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R4-1609719</w:t>
        </w:r>
      </w:fldSimple>
    </w:p>
    <w:p w:rsidR="001E41F3" w:rsidRDefault="00D929FD"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29FD"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29FD" w:rsidP="00547111">
            <w:pPr>
              <w:pStyle w:val="CRCoverPage"/>
              <w:spacing w:after="0"/>
              <w:rPr>
                <w:noProof/>
              </w:rPr>
            </w:pPr>
            <w:fldSimple w:instr=" DOCPROPERTY  Cr#  \* MERGEFORMAT ">
              <w:r w:rsidR="00E13F3D" w:rsidRPr="00410371">
                <w:rPr>
                  <w:b/>
                  <w:noProof/>
                  <w:sz w:val="28"/>
                </w:rPr>
                <w:t>4050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29F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29FD">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29FD">
            <w:pPr>
              <w:pStyle w:val="CRCoverPage"/>
              <w:spacing w:after="0"/>
              <w:ind w:left="100"/>
              <w:rPr>
                <w:noProof/>
              </w:rPr>
            </w:pPr>
            <w:fldSimple w:instr=" DOCPROPERTY  CrTitle  \* MERGEFORMAT ">
              <w:r w:rsidR="002640DD">
                <w:t>Introduction of completed R14 3DL band combinations to TS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9FD">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29FD">
            <w:pPr>
              <w:pStyle w:val="CRCoverPage"/>
              <w:spacing w:after="0"/>
              <w:ind w:left="100"/>
              <w:rPr>
                <w:noProof/>
              </w:rPr>
            </w:pPr>
            <w:fldSimple w:instr=" DOCPROPERTY  RelatedWis  \* MERGEFORMAT ">
              <w:r w:rsidR="00E13F3D">
                <w:rPr>
                  <w:noProof/>
                </w:rPr>
                <w:t>LTE_CA_R14_3DL1UL-Core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29FD">
            <w:pPr>
              <w:pStyle w:val="CRCoverPage"/>
              <w:spacing w:after="0"/>
              <w:ind w:left="100"/>
              <w:rPr>
                <w:noProof/>
              </w:rPr>
            </w:pPr>
            <w:fldSimple w:instr=" DOCPROPERTY  ResDate  \* MERGEFORMAT ">
              <w:r w:rsidR="00D24991">
                <w:rPr>
                  <w:noProof/>
                </w:rPr>
                <w:t>2016-11-04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29F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29FD">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Pr="004F29F9" w:rsidRDefault="00896911" w:rsidP="004F29F9">
            <w:pPr>
              <w:pStyle w:val="CRCoverPage"/>
              <w:spacing w:after="0"/>
              <w:ind w:left="100"/>
              <w:rPr>
                <w:rFonts w:eastAsia="宋体"/>
                <w:noProof/>
                <w:lang w:eastAsia="zh-CN"/>
              </w:rPr>
            </w:pPr>
            <w:r w:rsidRPr="004F29F9">
              <w:rPr>
                <w:rFonts w:eastAsia="宋体"/>
                <w:noProof/>
                <w:lang w:eastAsia="zh-CN"/>
              </w:rPr>
              <w:t>Reason for change:</w:t>
            </w:r>
          </w:p>
        </w:tc>
        <w:tc>
          <w:tcPr>
            <w:tcW w:w="6946" w:type="dxa"/>
            <w:gridSpan w:val="9"/>
            <w:tcBorders>
              <w:top w:val="single" w:sz="4" w:space="0" w:color="auto"/>
              <w:right w:val="single" w:sz="4" w:space="0" w:color="auto"/>
            </w:tcBorders>
            <w:shd w:val="pct30" w:color="FFFF00" w:fill="auto"/>
          </w:tcPr>
          <w:p w:rsidR="001C7AB2" w:rsidRDefault="001C7AB2" w:rsidP="001C7AB2">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rsidR="00CA11EE" w:rsidRPr="001C7AB2" w:rsidRDefault="00CA11EE" w:rsidP="004F29F9">
            <w:pPr>
              <w:pStyle w:val="CRCoverPage"/>
              <w:spacing w:after="0"/>
              <w:ind w:left="100"/>
              <w:rPr>
                <w:rFonts w:eastAsia="宋体"/>
                <w:noProof/>
                <w:lang w:eastAsia="zh-CN"/>
              </w:rPr>
            </w:pPr>
          </w:p>
          <w:p w:rsidR="004F29F9" w:rsidRDefault="004F29F9" w:rsidP="004F29F9">
            <w:pPr>
              <w:pStyle w:val="CRCoverPage"/>
              <w:spacing w:after="0"/>
              <w:ind w:left="100"/>
              <w:rPr>
                <w:rFonts w:eastAsia="宋体"/>
                <w:noProof/>
                <w:lang w:eastAsia="zh-CN"/>
              </w:rPr>
            </w:pPr>
            <w:r w:rsidRPr="00CA11EE">
              <w:rPr>
                <w:rFonts w:eastAsia="宋体"/>
                <w:noProof/>
                <w:lang w:eastAsia="zh-CN"/>
              </w:rPr>
              <w:t>CA_1A-3A-38A_BCS0</w:t>
            </w:r>
          </w:p>
          <w:p w:rsidR="004F29F9" w:rsidRPr="004F29F9" w:rsidRDefault="004F29F9" w:rsidP="004F29F9">
            <w:pPr>
              <w:pStyle w:val="CRCoverPage"/>
              <w:spacing w:after="0"/>
              <w:ind w:left="100"/>
              <w:rPr>
                <w:rFonts w:eastAsia="宋体"/>
                <w:noProof/>
                <w:lang w:eastAsia="zh-CN"/>
              </w:rPr>
            </w:pPr>
            <w:r w:rsidRPr="004F29F9">
              <w:rPr>
                <w:rFonts w:eastAsia="宋体"/>
                <w:noProof/>
                <w:lang w:eastAsia="zh-CN"/>
              </w:rPr>
              <w:t>CA_1A-3A-11A</w:t>
            </w:r>
            <w:r w:rsidRPr="00CA11EE">
              <w:rPr>
                <w:rFonts w:eastAsia="宋体"/>
                <w:noProof/>
                <w:lang w:eastAsia="zh-CN"/>
              </w:rPr>
              <w:t>_BCS0</w:t>
            </w:r>
          </w:p>
          <w:p w:rsidR="004F29F9" w:rsidRDefault="004F29F9" w:rsidP="004F29F9">
            <w:pPr>
              <w:pStyle w:val="CRCoverPage"/>
              <w:spacing w:after="0"/>
              <w:ind w:left="100"/>
              <w:rPr>
                <w:rFonts w:eastAsia="宋体"/>
                <w:noProof/>
                <w:lang w:eastAsia="zh-CN"/>
              </w:rPr>
            </w:pPr>
            <w:r w:rsidRPr="00CA11EE">
              <w:rPr>
                <w:rFonts w:eastAsia="宋体"/>
                <w:noProof/>
                <w:lang w:eastAsia="zh-CN"/>
              </w:rPr>
              <w:t>CA_1A-7C_BCS1</w:t>
            </w:r>
          </w:p>
          <w:p w:rsidR="004F29F9" w:rsidRDefault="004F29F9" w:rsidP="004F29F9">
            <w:pPr>
              <w:pStyle w:val="CRCoverPage"/>
              <w:spacing w:after="0"/>
              <w:ind w:left="100"/>
              <w:rPr>
                <w:rFonts w:eastAsia="宋体"/>
                <w:noProof/>
                <w:lang w:eastAsia="zh-CN"/>
              </w:rPr>
            </w:pPr>
            <w:r w:rsidRPr="00CA11EE">
              <w:rPr>
                <w:rFonts w:eastAsia="宋体"/>
                <w:noProof/>
                <w:lang w:eastAsia="zh-CN"/>
              </w:rPr>
              <w:t>CA_1A-46C_BCS1</w:t>
            </w:r>
          </w:p>
          <w:p w:rsidR="004F29F9" w:rsidRPr="004F29F9" w:rsidRDefault="004F29F9" w:rsidP="004F29F9">
            <w:pPr>
              <w:pStyle w:val="CRCoverPage"/>
              <w:spacing w:after="0"/>
              <w:ind w:left="100"/>
              <w:rPr>
                <w:rFonts w:eastAsia="宋体"/>
                <w:noProof/>
                <w:lang w:eastAsia="zh-CN"/>
              </w:rPr>
            </w:pPr>
            <w:r w:rsidRPr="004F29F9">
              <w:rPr>
                <w:rFonts w:eastAsia="宋体" w:hint="eastAsia"/>
                <w:noProof/>
                <w:lang w:eastAsia="zh-CN"/>
              </w:rPr>
              <w:t>CA</w:t>
            </w:r>
            <w:r>
              <w:rPr>
                <w:rFonts w:eastAsia="宋体" w:hint="eastAsia"/>
                <w:noProof/>
                <w:lang w:eastAsia="zh-CN"/>
              </w:rPr>
              <w:t>_</w:t>
            </w:r>
            <w:r w:rsidRPr="004F29F9">
              <w:rPr>
                <w:rFonts w:eastAsia="宋体" w:hint="eastAsia"/>
                <w:noProof/>
                <w:lang w:eastAsia="zh-CN"/>
              </w:rPr>
              <w:t>1C-3A_BCS0</w:t>
            </w:r>
          </w:p>
          <w:p w:rsidR="00F939FF" w:rsidRDefault="00F939FF" w:rsidP="00F939FF">
            <w:pPr>
              <w:pStyle w:val="CRCoverPage"/>
              <w:spacing w:after="0"/>
              <w:ind w:left="100"/>
              <w:rPr>
                <w:rFonts w:eastAsia="宋体"/>
                <w:noProof/>
                <w:lang w:eastAsia="zh-CN"/>
              </w:rPr>
            </w:pPr>
            <w:r w:rsidRPr="00F939FF">
              <w:rPr>
                <w:rFonts w:eastAsia="宋体"/>
                <w:noProof/>
                <w:lang w:eastAsia="zh-CN"/>
              </w:rPr>
              <w:t>CA_2A-2A-30A_BCS0</w:t>
            </w:r>
          </w:p>
          <w:p w:rsidR="00F939FF" w:rsidRDefault="00F939FF" w:rsidP="00F939FF">
            <w:pPr>
              <w:pStyle w:val="CRCoverPage"/>
              <w:spacing w:after="0"/>
              <w:ind w:left="100"/>
              <w:rPr>
                <w:rFonts w:eastAsia="宋体"/>
                <w:noProof/>
                <w:lang w:eastAsia="zh-CN"/>
              </w:rPr>
            </w:pPr>
            <w:bookmarkStart w:id="2" w:name="_Toc462238538"/>
            <w:bookmarkStart w:id="3" w:name="_Toc462239696"/>
            <w:bookmarkStart w:id="4" w:name="_Toc462303927"/>
            <w:bookmarkStart w:id="5" w:name="_Toc462304876"/>
            <w:bookmarkStart w:id="6" w:name="_Toc462309382"/>
            <w:bookmarkStart w:id="7" w:name="_Toc462310437"/>
            <w:bookmarkStart w:id="8" w:name="_Toc465262823"/>
            <w:bookmarkStart w:id="9" w:name="_Toc465263798"/>
            <w:bookmarkEnd w:id="2"/>
            <w:bookmarkEnd w:id="3"/>
            <w:bookmarkEnd w:id="4"/>
            <w:bookmarkEnd w:id="5"/>
            <w:bookmarkEnd w:id="6"/>
            <w:bookmarkEnd w:id="7"/>
            <w:bookmarkEnd w:id="8"/>
            <w:bookmarkEnd w:id="9"/>
            <w:r w:rsidRPr="00F939FF">
              <w:rPr>
                <w:rFonts w:eastAsia="宋体"/>
                <w:noProof/>
                <w:lang w:eastAsia="zh-CN"/>
              </w:rPr>
              <w:t> </w:t>
            </w:r>
            <w:r w:rsidR="004F29F9" w:rsidRPr="00F939FF">
              <w:rPr>
                <w:rFonts w:eastAsia="宋体"/>
                <w:noProof/>
                <w:lang w:eastAsia="zh-CN"/>
              </w:rPr>
              <w:t>CA_2A-7C_BCS0</w:t>
            </w:r>
          </w:p>
          <w:p w:rsidR="004F29F9" w:rsidRPr="00CA11EE" w:rsidRDefault="004F29F9" w:rsidP="00F939FF">
            <w:pPr>
              <w:pStyle w:val="CRCoverPage"/>
              <w:spacing w:after="0"/>
              <w:ind w:left="100"/>
              <w:rPr>
                <w:rFonts w:eastAsia="宋体"/>
                <w:noProof/>
                <w:lang w:eastAsia="zh-CN"/>
              </w:rPr>
            </w:pPr>
            <w:r w:rsidRPr="00CA11EE">
              <w:rPr>
                <w:rFonts w:eastAsia="宋体"/>
                <w:noProof/>
                <w:lang w:eastAsia="zh-CN"/>
              </w:rPr>
              <w:t>CA_2A-12A-12A_BCS0</w:t>
            </w:r>
          </w:p>
          <w:p w:rsidR="00F939FF" w:rsidRPr="00F939FF" w:rsidRDefault="00F939FF" w:rsidP="00F939FF">
            <w:pPr>
              <w:pStyle w:val="CRCoverPage"/>
              <w:spacing w:after="0"/>
              <w:ind w:left="100"/>
              <w:rPr>
                <w:rFonts w:eastAsia="宋体"/>
                <w:noProof/>
                <w:lang w:eastAsia="zh-CN"/>
              </w:rPr>
            </w:pPr>
            <w:r w:rsidRPr="00F939FF">
              <w:rPr>
                <w:rFonts w:eastAsia="宋体"/>
                <w:noProof/>
                <w:lang w:eastAsia="zh-CN"/>
              </w:rPr>
              <w:t>CA_2A-30A-66A</w:t>
            </w:r>
            <w:r w:rsidRPr="00F939FF">
              <w:rPr>
                <w:rFonts w:eastAsia="宋体" w:hint="eastAsia"/>
                <w:noProof/>
                <w:lang w:eastAsia="zh-CN"/>
              </w:rPr>
              <w:t>_</w:t>
            </w:r>
            <w:r w:rsidRPr="00F939FF">
              <w:rPr>
                <w:rFonts w:eastAsia="宋体"/>
                <w:noProof/>
                <w:lang w:eastAsia="zh-CN"/>
              </w:rPr>
              <w:t>BCS0</w:t>
            </w:r>
          </w:p>
          <w:p w:rsidR="004F29F9" w:rsidRPr="004F29F9" w:rsidRDefault="004F29F9" w:rsidP="004F29F9">
            <w:pPr>
              <w:pStyle w:val="CRCoverPage"/>
              <w:spacing w:after="0"/>
              <w:ind w:left="100"/>
              <w:rPr>
                <w:rFonts w:eastAsia="宋体"/>
                <w:noProof/>
                <w:lang w:eastAsia="zh-CN"/>
              </w:rPr>
            </w:pPr>
            <w:r w:rsidRPr="004F29F9">
              <w:rPr>
                <w:rFonts w:eastAsia="宋体"/>
                <w:noProof/>
                <w:lang w:eastAsia="zh-CN"/>
              </w:rPr>
              <w:t>CA_3A-5A-40A_BCS1</w:t>
            </w:r>
          </w:p>
          <w:p w:rsidR="004F29F9" w:rsidRPr="004F29F9" w:rsidRDefault="004F29F9" w:rsidP="004F29F9">
            <w:pPr>
              <w:pStyle w:val="CRCoverPage"/>
              <w:spacing w:after="0"/>
              <w:ind w:left="100"/>
              <w:rPr>
                <w:rFonts w:eastAsia="宋体"/>
                <w:noProof/>
                <w:lang w:eastAsia="zh-CN"/>
              </w:rPr>
            </w:pPr>
            <w:r w:rsidRPr="004F29F9">
              <w:rPr>
                <w:rFonts w:eastAsia="宋体"/>
                <w:noProof/>
                <w:lang w:eastAsia="zh-CN"/>
              </w:rPr>
              <w:t>CA_3A-8A-11A</w:t>
            </w:r>
            <w:r w:rsidRPr="00CA11EE">
              <w:rPr>
                <w:rFonts w:eastAsia="宋体"/>
                <w:noProof/>
                <w:lang w:eastAsia="zh-CN"/>
              </w:rPr>
              <w:t>_BCS0</w:t>
            </w:r>
          </w:p>
          <w:p w:rsidR="004F29F9" w:rsidRDefault="004F29F9" w:rsidP="004F29F9">
            <w:pPr>
              <w:pStyle w:val="CRCoverPage"/>
              <w:spacing w:after="0"/>
              <w:ind w:left="100"/>
              <w:rPr>
                <w:rFonts w:eastAsia="宋体"/>
                <w:noProof/>
                <w:lang w:eastAsia="zh-CN"/>
              </w:rPr>
            </w:pPr>
            <w:r w:rsidRPr="004F29F9">
              <w:rPr>
                <w:rFonts w:eastAsia="宋体"/>
                <w:noProof/>
                <w:lang w:eastAsia="zh-CN"/>
              </w:rPr>
              <w:t>CA_3A-28A-41A</w:t>
            </w:r>
            <w:r w:rsidRPr="00CA11EE">
              <w:rPr>
                <w:rFonts w:eastAsia="宋体"/>
                <w:noProof/>
                <w:lang w:eastAsia="zh-CN"/>
              </w:rPr>
              <w:t>_BCS0</w:t>
            </w:r>
          </w:p>
          <w:p w:rsidR="004F29F9" w:rsidRPr="004F29F9" w:rsidRDefault="004F29F9" w:rsidP="004F29F9">
            <w:pPr>
              <w:pStyle w:val="CRCoverPage"/>
              <w:spacing w:after="0"/>
              <w:ind w:left="100"/>
              <w:rPr>
                <w:rFonts w:eastAsia="宋体"/>
                <w:noProof/>
                <w:lang w:eastAsia="zh-CN"/>
              </w:rPr>
            </w:pPr>
            <w:r w:rsidRPr="004F29F9">
              <w:rPr>
                <w:rFonts w:eastAsia="宋体"/>
                <w:noProof/>
                <w:lang w:eastAsia="zh-CN"/>
              </w:rPr>
              <w:t>CA_3A-40A-40A_BCS0</w:t>
            </w:r>
          </w:p>
          <w:p w:rsidR="004F29F9" w:rsidRDefault="004F29F9" w:rsidP="004F29F9">
            <w:pPr>
              <w:pStyle w:val="CRCoverPage"/>
              <w:spacing w:after="0"/>
              <w:ind w:left="100"/>
              <w:rPr>
                <w:rFonts w:eastAsia="宋体"/>
                <w:noProof/>
                <w:lang w:eastAsia="zh-CN"/>
              </w:rPr>
            </w:pPr>
            <w:r w:rsidRPr="00CA11EE">
              <w:rPr>
                <w:rFonts w:eastAsia="宋体"/>
                <w:noProof/>
                <w:lang w:eastAsia="zh-CN"/>
              </w:rPr>
              <w:t>CA_3A-46C_ BCS1</w:t>
            </w:r>
          </w:p>
          <w:p w:rsidR="004F29F9" w:rsidRDefault="004F29F9" w:rsidP="004F29F9">
            <w:pPr>
              <w:pStyle w:val="CRCoverPage"/>
              <w:spacing w:after="0"/>
              <w:ind w:left="100"/>
              <w:rPr>
                <w:rFonts w:eastAsia="宋体"/>
                <w:noProof/>
                <w:lang w:eastAsia="zh-CN"/>
              </w:rPr>
            </w:pPr>
            <w:r w:rsidRPr="00CA11EE">
              <w:rPr>
                <w:rFonts w:eastAsia="宋体"/>
                <w:noProof/>
                <w:lang w:eastAsia="zh-CN"/>
              </w:rPr>
              <w:t>CA_4A-7C_BCS0</w:t>
            </w:r>
          </w:p>
          <w:p w:rsidR="004F29F9" w:rsidRDefault="004F29F9" w:rsidP="004F29F9">
            <w:pPr>
              <w:pStyle w:val="CRCoverPage"/>
              <w:spacing w:after="0"/>
              <w:ind w:left="100"/>
              <w:rPr>
                <w:rFonts w:eastAsia="宋体"/>
                <w:noProof/>
                <w:lang w:eastAsia="zh-CN"/>
              </w:rPr>
            </w:pPr>
            <w:r w:rsidRPr="00CA11EE">
              <w:rPr>
                <w:rFonts w:eastAsia="宋体"/>
                <w:noProof/>
                <w:lang w:eastAsia="zh-CN"/>
              </w:rPr>
              <w:t>CA_4A-12A-12A_BCS0</w:t>
            </w:r>
          </w:p>
          <w:p w:rsidR="004F29F9" w:rsidRPr="00CA11EE" w:rsidRDefault="004F29F9" w:rsidP="004F29F9">
            <w:pPr>
              <w:pStyle w:val="CRCoverPage"/>
              <w:spacing w:after="0"/>
              <w:ind w:left="100"/>
              <w:rPr>
                <w:rFonts w:eastAsia="宋体"/>
                <w:noProof/>
                <w:lang w:eastAsia="zh-CN"/>
              </w:rPr>
            </w:pPr>
            <w:r w:rsidRPr="00CA11EE">
              <w:rPr>
                <w:rFonts w:eastAsia="宋体"/>
                <w:noProof/>
                <w:lang w:eastAsia="zh-CN"/>
              </w:rPr>
              <w:t>CA_5A-12A-12A_BCS0</w:t>
            </w:r>
          </w:p>
          <w:p w:rsidR="004F29F9" w:rsidRDefault="004F29F9" w:rsidP="004F29F9">
            <w:pPr>
              <w:pStyle w:val="CRCoverPage"/>
              <w:spacing w:after="0"/>
              <w:ind w:left="100"/>
              <w:rPr>
                <w:rFonts w:eastAsia="宋体"/>
                <w:noProof/>
                <w:lang w:eastAsia="zh-CN"/>
              </w:rPr>
            </w:pPr>
            <w:r w:rsidRPr="00CA11EE">
              <w:rPr>
                <w:rFonts w:eastAsia="宋体"/>
                <w:noProof/>
                <w:lang w:eastAsia="zh-CN"/>
              </w:rPr>
              <w:t>CA_5A-12A-66A_BCS0</w:t>
            </w:r>
          </w:p>
          <w:p w:rsidR="00F939FF" w:rsidRPr="00F939FF" w:rsidRDefault="00F939FF" w:rsidP="00F939FF">
            <w:pPr>
              <w:pStyle w:val="CRCoverPage"/>
              <w:spacing w:after="0"/>
              <w:ind w:left="100"/>
              <w:rPr>
                <w:rFonts w:eastAsia="宋体"/>
                <w:noProof/>
                <w:lang w:eastAsia="zh-CN"/>
              </w:rPr>
            </w:pPr>
            <w:r w:rsidRPr="00F939FF">
              <w:rPr>
                <w:rFonts w:eastAsia="宋体"/>
                <w:noProof/>
                <w:lang w:eastAsia="zh-CN"/>
              </w:rPr>
              <w:t>CA_5A-30A-66A</w:t>
            </w:r>
            <w:r w:rsidRPr="00F939FF">
              <w:rPr>
                <w:rFonts w:eastAsia="宋体" w:hint="eastAsia"/>
                <w:noProof/>
                <w:lang w:eastAsia="zh-CN"/>
              </w:rPr>
              <w:t>_</w:t>
            </w:r>
            <w:r w:rsidRPr="00F939FF">
              <w:rPr>
                <w:rFonts w:eastAsia="宋体"/>
                <w:noProof/>
                <w:lang w:eastAsia="zh-CN"/>
              </w:rPr>
              <w:t>BCS0</w:t>
            </w:r>
          </w:p>
          <w:p w:rsidR="004F29F9" w:rsidRDefault="004F29F9" w:rsidP="004F29F9">
            <w:pPr>
              <w:pStyle w:val="CRCoverPage"/>
              <w:spacing w:after="0"/>
              <w:ind w:left="100"/>
              <w:rPr>
                <w:rFonts w:eastAsia="宋体"/>
                <w:noProof/>
                <w:lang w:eastAsia="zh-CN"/>
              </w:rPr>
            </w:pPr>
            <w:r w:rsidRPr="004F29F9">
              <w:rPr>
                <w:rFonts w:eastAsia="宋体"/>
                <w:noProof/>
                <w:lang w:eastAsia="zh-CN"/>
              </w:rPr>
              <w:t>CA_5A-40A-40A_BCS0</w:t>
            </w:r>
          </w:p>
          <w:p w:rsidR="004F29F9" w:rsidRDefault="004F29F9" w:rsidP="004F29F9">
            <w:pPr>
              <w:pStyle w:val="CRCoverPage"/>
              <w:spacing w:after="0"/>
              <w:ind w:left="100"/>
              <w:rPr>
                <w:rFonts w:eastAsia="宋体"/>
                <w:noProof/>
                <w:lang w:eastAsia="zh-CN"/>
              </w:rPr>
            </w:pPr>
            <w:r w:rsidRPr="00CA11EE">
              <w:rPr>
                <w:rFonts w:eastAsia="宋体"/>
                <w:noProof/>
                <w:lang w:eastAsia="zh-CN"/>
              </w:rPr>
              <w:t>CA_5A-46C_BCS1</w:t>
            </w:r>
          </w:p>
          <w:p w:rsidR="004F29F9" w:rsidRDefault="004F29F9" w:rsidP="004F29F9">
            <w:pPr>
              <w:pStyle w:val="CRCoverPage"/>
              <w:spacing w:after="0"/>
              <w:ind w:left="100"/>
              <w:rPr>
                <w:rFonts w:eastAsia="宋体"/>
                <w:noProof/>
                <w:lang w:eastAsia="zh-CN"/>
              </w:rPr>
            </w:pPr>
            <w:r w:rsidRPr="00CA11EE">
              <w:rPr>
                <w:rFonts w:eastAsia="宋体"/>
                <w:noProof/>
                <w:lang w:eastAsia="zh-CN"/>
              </w:rPr>
              <w:t>CA_7A-46C_BCS1</w:t>
            </w:r>
          </w:p>
          <w:p w:rsidR="004F29F9" w:rsidRPr="004F29F9" w:rsidRDefault="004F29F9" w:rsidP="004F29F9">
            <w:pPr>
              <w:pStyle w:val="CRCoverPage"/>
              <w:spacing w:after="0"/>
              <w:ind w:left="100"/>
              <w:rPr>
                <w:rFonts w:eastAsia="宋体"/>
                <w:noProof/>
                <w:lang w:eastAsia="zh-CN"/>
              </w:rPr>
            </w:pPr>
            <w:r w:rsidRPr="004F29F9">
              <w:rPr>
                <w:rFonts w:eastAsia="宋体"/>
                <w:noProof/>
                <w:lang w:eastAsia="zh-CN"/>
              </w:rPr>
              <w:t>CA_8A-28A-41A_BCS0</w:t>
            </w:r>
          </w:p>
          <w:p w:rsidR="004F29F9" w:rsidRPr="004F29F9" w:rsidRDefault="004F29F9" w:rsidP="004F29F9">
            <w:pPr>
              <w:pStyle w:val="TAL"/>
              <w:ind w:left="100"/>
              <w:jc w:val="both"/>
              <w:rPr>
                <w:rFonts w:eastAsia="宋体"/>
                <w:noProof/>
                <w:sz w:val="20"/>
                <w:lang w:eastAsia="zh-CN"/>
              </w:rPr>
            </w:pPr>
            <w:r w:rsidRPr="004F29F9">
              <w:rPr>
                <w:rFonts w:eastAsia="宋体"/>
                <w:noProof/>
                <w:sz w:val="20"/>
                <w:lang w:eastAsia="zh-CN"/>
              </w:rPr>
              <w:t>CA_8A-46C_BCS0</w:t>
            </w:r>
          </w:p>
          <w:p w:rsidR="004F29F9" w:rsidRPr="004F29F9" w:rsidRDefault="004F29F9" w:rsidP="004F29F9">
            <w:pPr>
              <w:pStyle w:val="TAL"/>
              <w:ind w:left="100"/>
              <w:jc w:val="both"/>
              <w:rPr>
                <w:rFonts w:eastAsia="宋体"/>
                <w:noProof/>
                <w:sz w:val="20"/>
                <w:lang w:eastAsia="zh-CN"/>
              </w:rPr>
            </w:pPr>
            <w:r w:rsidRPr="004F29F9">
              <w:rPr>
                <w:rFonts w:eastAsia="宋体"/>
                <w:noProof/>
                <w:sz w:val="20"/>
                <w:lang w:eastAsia="zh-CN"/>
              </w:rPr>
              <w:t>CA_8B-46A_BCS0</w:t>
            </w:r>
          </w:p>
          <w:p w:rsidR="004F29F9" w:rsidRPr="00F939FF" w:rsidRDefault="004F29F9" w:rsidP="00F939FF">
            <w:pPr>
              <w:pStyle w:val="TAL"/>
              <w:ind w:left="100"/>
              <w:jc w:val="both"/>
              <w:rPr>
                <w:rFonts w:eastAsia="宋体"/>
                <w:noProof/>
                <w:sz w:val="20"/>
                <w:lang w:eastAsia="zh-CN"/>
              </w:rPr>
            </w:pPr>
            <w:r w:rsidRPr="00F939FF">
              <w:rPr>
                <w:rFonts w:eastAsia="宋体"/>
                <w:noProof/>
                <w:sz w:val="20"/>
                <w:lang w:eastAsia="zh-CN"/>
              </w:rPr>
              <w:t>CA_</w:t>
            </w:r>
            <w:r w:rsidRPr="00F939FF">
              <w:rPr>
                <w:rFonts w:eastAsia="宋体" w:hint="eastAsia"/>
                <w:noProof/>
                <w:sz w:val="20"/>
                <w:lang w:eastAsia="zh-CN"/>
              </w:rPr>
              <w:t>11A-46C</w:t>
            </w:r>
            <w:r w:rsidRPr="00F939FF">
              <w:rPr>
                <w:rFonts w:eastAsia="宋体"/>
                <w:noProof/>
                <w:sz w:val="20"/>
                <w:lang w:eastAsia="zh-CN"/>
              </w:rPr>
              <w:t>_BCS0</w:t>
            </w:r>
          </w:p>
          <w:p w:rsidR="00F939FF" w:rsidRPr="00F939FF" w:rsidRDefault="00F939FF" w:rsidP="00F939FF">
            <w:pPr>
              <w:pStyle w:val="TAL"/>
              <w:ind w:left="100"/>
              <w:jc w:val="both"/>
              <w:rPr>
                <w:rFonts w:eastAsia="宋体"/>
                <w:noProof/>
                <w:sz w:val="20"/>
                <w:lang w:eastAsia="zh-CN"/>
              </w:rPr>
            </w:pPr>
            <w:r w:rsidRPr="00F939FF">
              <w:rPr>
                <w:rFonts w:eastAsia="宋体"/>
                <w:noProof/>
                <w:sz w:val="20"/>
                <w:lang w:eastAsia="zh-CN"/>
              </w:rPr>
              <w:t>CA_12A-30A-66A</w:t>
            </w:r>
            <w:r w:rsidRPr="00F939FF">
              <w:rPr>
                <w:rFonts w:eastAsia="宋体" w:hint="eastAsia"/>
                <w:noProof/>
                <w:sz w:val="20"/>
                <w:lang w:eastAsia="zh-CN"/>
              </w:rPr>
              <w:t>_</w:t>
            </w:r>
            <w:r w:rsidRPr="00F939FF">
              <w:rPr>
                <w:rFonts w:eastAsia="宋体"/>
                <w:noProof/>
                <w:sz w:val="20"/>
                <w:lang w:eastAsia="zh-CN"/>
              </w:rPr>
              <w:t>BCS0</w:t>
            </w:r>
          </w:p>
          <w:p w:rsidR="004F29F9" w:rsidRPr="00F939FF" w:rsidRDefault="004F29F9" w:rsidP="00F939FF">
            <w:pPr>
              <w:pStyle w:val="TAL"/>
              <w:ind w:left="100"/>
              <w:jc w:val="both"/>
              <w:rPr>
                <w:rFonts w:eastAsia="宋体"/>
                <w:noProof/>
                <w:sz w:val="20"/>
                <w:lang w:eastAsia="zh-CN"/>
              </w:rPr>
            </w:pPr>
            <w:r w:rsidRPr="00F939FF">
              <w:rPr>
                <w:rFonts w:eastAsia="宋体"/>
                <w:noProof/>
                <w:sz w:val="20"/>
                <w:lang w:eastAsia="zh-CN"/>
              </w:rPr>
              <w:t>CA_12B-66A_BCS0</w:t>
            </w:r>
          </w:p>
          <w:p w:rsidR="004F29F9" w:rsidRPr="004F29F9" w:rsidRDefault="004F29F9" w:rsidP="004F29F9">
            <w:pPr>
              <w:pStyle w:val="CRCoverPage"/>
              <w:spacing w:after="0"/>
              <w:ind w:left="100"/>
              <w:rPr>
                <w:rFonts w:eastAsia="宋体"/>
                <w:noProof/>
                <w:lang w:eastAsia="zh-CN"/>
              </w:rPr>
            </w:pPr>
            <w:bookmarkStart w:id="10" w:name="_Toc465265816"/>
            <w:r w:rsidRPr="004F29F9">
              <w:rPr>
                <w:rFonts w:eastAsia="宋体"/>
                <w:noProof/>
                <w:lang w:eastAsia="zh-CN"/>
              </w:rPr>
              <w:t>CA_13A-46C</w:t>
            </w:r>
            <w:r w:rsidRPr="00CA11EE">
              <w:rPr>
                <w:rFonts w:eastAsia="宋体"/>
                <w:noProof/>
                <w:lang w:eastAsia="zh-CN"/>
              </w:rPr>
              <w:t>_BCS0</w:t>
            </w:r>
          </w:p>
          <w:p w:rsidR="00F939FF" w:rsidRPr="00F939FF" w:rsidRDefault="00F939FF" w:rsidP="00F939FF">
            <w:pPr>
              <w:pStyle w:val="TAL"/>
              <w:ind w:left="100"/>
              <w:jc w:val="both"/>
              <w:rPr>
                <w:rFonts w:eastAsia="宋体"/>
                <w:noProof/>
                <w:sz w:val="20"/>
                <w:lang w:eastAsia="zh-CN"/>
              </w:rPr>
            </w:pPr>
            <w:r w:rsidRPr="00F939FF">
              <w:rPr>
                <w:rFonts w:eastAsia="宋体"/>
                <w:noProof/>
                <w:sz w:val="20"/>
                <w:lang w:eastAsia="zh-CN"/>
              </w:rPr>
              <w:lastRenderedPageBreak/>
              <w:t>CA_30A-66A-66A</w:t>
            </w:r>
            <w:r w:rsidRPr="00F939FF">
              <w:rPr>
                <w:rFonts w:eastAsia="宋体" w:hint="eastAsia"/>
                <w:noProof/>
                <w:sz w:val="20"/>
                <w:lang w:eastAsia="zh-CN"/>
              </w:rPr>
              <w:t>_</w:t>
            </w:r>
            <w:r w:rsidRPr="00F939FF">
              <w:rPr>
                <w:rFonts w:eastAsia="宋体"/>
                <w:noProof/>
                <w:sz w:val="20"/>
                <w:lang w:eastAsia="zh-CN"/>
              </w:rPr>
              <w:t>BCS0</w:t>
            </w:r>
          </w:p>
          <w:p w:rsidR="004F29F9" w:rsidRPr="00F939FF" w:rsidRDefault="004F29F9" w:rsidP="00F939FF">
            <w:pPr>
              <w:pStyle w:val="TAL"/>
              <w:ind w:left="100"/>
              <w:jc w:val="both"/>
              <w:rPr>
                <w:rFonts w:eastAsia="宋体"/>
                <w:noProof/>
                <w:sz w:val="20"/>
                <w:lang w:eastAsia="zh-CN"/>
              </w:rPr>
            </w:pPr>
            <w:r w:rsidRPr="00F939FF">
              <w:rPr>
                <w:rFonts w:eastAsia="宋体"/>
                <w:noProof/>
                <w:sz w:val="20"/>
                <w:lang w:eastAsia="zh-CN"/>
              </w:rPr>
              <w:t>CA_39A-46C_BCS0</w:t>
            </w:r>
          </w:p>
          <w:bookmarkEnd w:id="10"/>
          <w:p w:rsidR="004F29F9" w:rsidRPr="00F939FF" w:rsidRDefault="004F29F9" w:rsidP="00F939FF">
            <w:pPr>
              <w:pStyle w:val="TAL"/>
              <w:ind w:left="100"/>
              <w:jc w:val="both"/>
              <w:rPr>
                <w:rFonts w:eastAsia="宋体"/>
                <w:noProof/>
                <w:sz w:val="20"/>
                <w:lang w:eastAsia="zh-CN"/>
              </w:rPr>
            </w:pPr>
            <w:r w:rsidRPr="00F939FF">
              <w:rPr>
                <w:rFonts w:eastAsia="宋体"/>
                <w:noProof/>
                <w:sz w:val="20"/>
                <w:lang w:eastAsia="zh-CN"/>
              </w:rPr>
              <w:t>CA_39C-46A_BCS0</w:t>
            </w:r>
          </w:p>
          <w:p w:rsidR="004F29F9" w:rsidRPr="00F939FF" w:rsidRDefault="004F29F9" w:rsidP="00F939FF">
            <w:pPr>
              <w:pStyle w:val="TAL"/>
              <w:ind w:left="100"/>
              <w:jc w:val="both"/>
              <w:rPr>
                <w:rFonts w:eastAsia="宋体"/>
                <w:noProof/>
                <w:sz w:val="20"/>
                <w:lang w:eastAsia="zh-CN"/>
              </w:rPr>
            </w:pPr>
            <w:r w:rsidRPr="00F939FF">
              <w:rPr>
                <w:rFonts w:eastAsia="宋体"/>
                <w:noProof/>
                <w:sz w:val="20"/>
                <w:lang w:eastAsia="zh-CN"/>
              </w:rPr>
              <w:t>CA_40A-42C_BCS0</w:t>
            </w:r>
          </w:p>
          <w:p w:rsidR="004F29F9" w:rsidRPr="00F939FF" w:rsidRDefault="004F29F9" w:rsidP="00F939FF">
            <w:pPr>
              <w:pStyle w:val="TAL"/>
              <w:ind w:left="100"/>
              <w:jc w:val="both"/>
              <w:rPr>
                <w:rFonts w:eastAsia="宋体"/>
                <w:noProof/>
                <w:sz w:val="20"/>
                <w:lang w:eastAsia="zh-CN"/>
              </w:rPr>
            </w:pPr>
            <w:r w:rsidRPr="00F939FF">
              <w:rPr>
                <w:rFonts w:eastAsia="宋体"/>
                <w:noProof/>
                <w:sz w:val="20"/>
                <w:lang w:eastAsia="zh-CN"/>
              </w:rPr>
              <w:t>CA_40C-42A_BCS0</w:t>
            </w:r>
          </w:p>
          <w:p w:rsidR="008215AF" w:rsidRPr="00F939FF" w:rsidRDefault="004E4556" w:rsidP="00F939FF">
            <w:pPr>
              <w:pStyle w:val="TAL"/>
              <w:ind w:left="100"/>
              <w:jc w:val="both"/>
              <w:rPr>
                <w:rFonts w:eastAsia="宋体"/>
                <w:noProof/>
                <w:sz w:val="20"/>
                <w:lang w:eastAsia="zh-CN"/>
              </w:rPr>
            </w:pPr>
            <w:r w:rsidRPr="00F939FF">
              <w:rPr>
                <w:rFonts w:eastAsia="宋体"/>
                <w:noProof/>
                <w:sz w:val="20"/>
                <w:lang w:eastAsia="zh-CN"/>
              </w:rPr>
              <w:t>CA_</w:t>
            </w:r>
            <w:r w:rsidR="008215AF" w:rsidRPr="00F939FF">
              <w:rPr>
                <w:rFonts w:eastAsia="宋体"/>
                <w:noProof/>
                <w:sz w:val="20"/>
                <w:lang w:eastAsia="zh-CN"/>
              </w:rPr>
              <w:t>40C-46A_BCS0</w:t>
            </w:r>
          </w:p>
          <w:p w:rsidR="008215AF" w:rsidRPr="00F939FF" w:rsidRDefault="004E4556" w:rsidP="00F939FF">
            <w:pPr>
              <w:pStyle w:val="TAL"/>
              <w:ind w:left="100"/>
              <w:jc w:val="both"/>
              <w:rPr>
                <w:rFonts w:eastAsia="宋体"/>
                <w:noProof/>
                <w:sz w:val="20"/>
                <w:lang w:eastAsia="zh-CN"/>
              </w:rPr>
            </w:pPr>
            <w:r w:rsidRPr="00F939FF">
              <w:rPr>
                <w:rFonts w:eastAsia="宋体"/>
                <w:noProof/>
                <w:sz w:val="20"/>
                <w:lang w:eastAsia="zh-CN"/>
              </w:rPr>
              <w:t>CA_</w:t>
            </w:r>
            <w:r w:rsidR="008215AF" w:rsidRPr="00F939FF">
              <w:rPr>
                <w:rFonts w:eastAsia="宋体"/>
                <w:noProof/>
                <w:sz w:val="20"/>
                <w:lang w:eastAsia="zh-CN"/>
              </w:rPr>
              <w:t>40A-46C_BCS0</w:t>
            </w:r>
          </w:p>
          <w:p w:rsidR="00A7067E" w:rsidRPr="008215AF" w:rsidRDefault="00A7067E" w:rsidP="004F29F9">
            <w:pPr>
              <w:pStyle w:val="CRCoverPage"/>
              <w:spacing w:after="0"/>
              <w:ind w:left="100"/>
              <w:rPr>
                <w:rFonts w:eastAsia="宋体"/>
                <w:noProof/>
                <w:lang w:eastAsia="zh-CN"/>
              </w:rPr>
            </w:pPr>
          </w:p>
          <w:p w:rsidR="003B5975" w:rsidRDefault="003B5975" w:rsidP="003B5975">
            <w:pPr>
              <w:pStyle w:val="CRCoverPage"/>
              <w:spacing w:after="0"/>
              <w:ind w:left="100"/>
              <w:rPr>
                <w:rFonts w:eastAsia="宋体"/>
                <w:noProof/>
                <w:lang w:eastAsia="zh-CN"/>
              </w:rPr>
            </w:pPr>
            <w:r>
              <w:rPr>
                <w:rFonts w:eastAsia="宋体" w:hint="eastAsia"/>
                <w:noProof/>
                <w:lang w:eastAsia="zh-CN"/>
              </w:rPr>
              <w:t>This CR is to introduce the corresponding requirements to TS 36.101.</w:t>
            </w:r>
          </w:p>
          <w:p w:rsidR="00AB7954" w:rsidRPr="004F29F9" w:rsidRDefault="00AB7954" w:rsidP="003B5975">
            <w:pPr>
              <w:pStyle w:val="CRCoverPage"/>
              <w:spacing w:after="0"/>
              <w:ind w:left="100"/>
              <w:rPr>
                <w:rFonts w:eastAsia="宋体"/>
                <w:noProof/>
                <w:lang w:eastAsia="zh-CN"/>
              </w:rPr>
            </w:pPr>
          </w:p>
          <w:p w:rsidR="00CA11EE" w:rsidRPr="00F939FF" w:rsidRDefault="004E4556" w:rsidP="004F29F9">
            <w:pPr>
              <w:pStyle w:val="CRCoverPage"/>
              <w:spacing w:after="0"/>
              <w:ind w:left="100"/>
              <w:rPr>
                <w:rFonts w:eastAsia="宋体"/>
                <w:noProof/>
                <w:lang w:eastAsia="zh-CN"/>
              </w:rPr>
            </w:pPr>
            <w:r>
              <w:rPr>
                <w:rFonts w:eastAsia="宋体" w:hint="eastAsia"/>
                <w:noProof/>
                <w:lang w:eastAsia="zh-CN"/>
              </w:rPr>
              <w:t xml:space="preserve">The missing REFSENS requirements for </w:t>
            </w:r>
            <w:r w:rsidRPr="00CA11EE">
              <w:rPr>
                <w:rFonts w:eastAsia="宋体"/>
                <w:noProof/>
                <w:lang w:eastAsia="zh-CN"/>
              </w:rPr>
              <w:t>CA_</w:t>
            </w:r>
            <w:r w:rsidRPr="00F939FF">
              <w:rPr>
                <w:rFonts w:eastAsia="宋体"/>
                <w:noProof/>
                <w:lang w:eastAsia="zh-CN"/>
              </w:rPr>
              <w:t>40A-46C_BCS0</w:t>
            </w:r>
            <w:r w:rsidRPr="00F939FF">
              <w:rPr>
                <w:rFonts w:eastAsia="宋体" w:hint="eastAsia"/>
                <w:noProof/>
                <w:lang w:eastAsia="zh-CN"/>
              </w:rPr>
              <w:t xml:space="preserve"> </w:t>
            </w:r>
            <w:r w:rsidRPr="00CA11EE">
              <w:rPr>
                <w:rFonts w:eastAsia="宋体"/>
                <w:noProof/>
                <w:lang w:eastAsia="zh-CN"/>
              </w:rPr>
              <w:t>CA_</w:t>
            </w:r>
            <w:r w:rsidRPr="00F939FF">
              <w:rPr>
                <w:rFonts w:eastAsia="宋体"/>
                <w:noProof/>
                <w:lang w:eastAsia="zh-CN"/>
              </w:rPr>
              <w:t>40C-46A_BCS0</w:t>
            </w:r>
            <w:r w:rsidRPr="00F939FF">
              <w:rPr>
                <w:rFonts w:eastAsia="宋体" w:hint="eastAsia"/>
                <w:noProof/>
                <w:lang w:eastAsia="zh-CN"/>
              </w:rPr>
              <w:t xml:space="preserve"> are added. </w:t>
            </w:r>
          </w:p>
          <w:p w:rsidR="004E4556" w:rsidRDefault="004E4556" w:rsidP="004F29F9">
            <w:pPr>
              <w:pStyle w:val="CRCoverPage"/>
              <w:spacing w:after="0"/>
              <w:ind w:left="100"/>
              <w:rPr>
                <w:rFonts w:eastAsia="宋体"/>
                <w:noProof/>
                <w:lang w:eastAsia="zh-CN"/>
              </w:rPr>
            </w:pPr>
          </w:p>
          <w:p w:rsidR="004E4556" w:rsidRPr="004F29F9" w:rsidRDefault="004E4556" w:rsidP="004F29F9">
            <w:pPr>
              <w:pStyle w:val="CRCoverPage"/>
              <w:spacing w:after="0"/>
              <w:ind w:left="100"/>
              <w:rPr>
                <w:rFonts w:eastAsia="宋体"/>
                <w:noProof/>
                <w:lang w:eastAsia="zh-CN"/>
              </w:rPr>
            </w:pPr>
            <w:r>
              <w:rPr>
                <w:rFonts w:eastAsia="宋体" w:hint="eastAsia"/>
                <w:noProof/>
                <w:lang w:eastAsia="zh-CN"/>
              </w:rPr>
              <w:t>The missing CA_Some editorial correcitions are also included.</w:t>
            </w:r>
          </w:p>
          <w:p w:rsidR="00896911" w:rsidRPr="004F29F9" w:rsidRDefault="00896911" w:rsidP="003B5975">
            <w:pPr>
              <w:pStyle w:val="CRCoverPage"/>
              <w:spacing w:after="0"/>
              <w:ind w:left="100"/>
              <w:rPr>
                <w:rFonts w:eastAsia="宋体"/>
                <w:noProof/>
                <w:lang w:eastAsia="zh-CN"/>
              </w:rPr>
            </w:pP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5F7CEB">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911" w:rsidRDefault="00896911" w:rsidP="005F7CEB">
            <w:pPr>
              <w:pStyle w:val="CRCoverPage"/>
              <w:spacing w:after="0"/>
              <w:rPr>
                <w:rFonts w:eastAsia="宋体"/>
                <w:noProof/>
                <w:lang w:eastAsia="zh-CN"/>
              </w:rPr>
            </w:pPr>
            <w:r>
              <w:rPr>
                <w:rFonts w:eastAsia="宋体" w:hint="eastAsia"/>
                <w:noProof/>
                <w:lang w:eastAsia="zh-CN"/>
              </w:rPr>
              <w:t>The following requirements are introduced.</w:t>
            </w:r>
          </w:p>
          <w:p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zh-CN"/>
              </w:rPr>
              <w:t>-5.5A: Operating bands for CA</w:t>
            </w:r>
          </w:p>
          <w:p w:rsidR="00896911" w:rsidRDefault="00896911" w:rsidP="005F7CEB">
            <w:pPr>
              <w:pStyle w:val="CRCoverPage"/>
              <w:spacing w:after="0"/>
              <w:ind w:left="100" w:firstLineChars="100" w:firstLine="200"/>
              <w:rPr>
                <w:rFonts w:eastAsia="宋体"/>
                <w:noProof/>
                <w:lang w:eastAsia="ja-JP"/>
              </w:rPr>
            </w:pPr>
            <w:r>
              <w:rPr>
                <w:rFonts w:eastAsia="宋体" w:hint="eastAsia"/>
                <w:noProof/>
                <w:lang w:eastAsia="ja-JP"/>
              </w:rPr>
              <w:t>-5.6A.1:</w:t>
            </w:r>
            <w:r w:rsidRPr="00BE6D03">
              <w:rPr>
                <w:rFonts w:eastAsia="宋体"/>
              </w:rPr>
              <w:t xml:space="preserve"> Channel bandwidths per operating band for CA</w:t>
            </w:r>
          </w:p>
          <w:p w:rsidR="00896911" w:rsidRPr="00880D66"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-6.2.5:</w:t>
            </w:r>
            <w:r>
              <w:rPr>
                <w:rFonts w:eastAsia="宋体"/>
              </w:rPr>
              <w:t xml:space="preserve"> </w:t>
            </w:r>
            <w:r w:rsidRPr="00206A33">
              <w:rPr>
                <w:rFonts w:eastAsia="宋体"/>
                <w:noProof/>
                <w:lang w:eastAsia="ja-JP"/>
              </w:rPr>
              <w:t>Configured transmitted power</w:t>
            </w:r>
            <w:r>
              <w:rPr>
                <w:rFonts w:eastAsia="宋体" w:hint="eastAsia"/>
                <w:noProof/>
                <w:lang w:eastAsia="zh-CN"/>
              </w:rPr>
              <w:t>, Tib tables are updated</w:t>
            </w:r>
          </w:p>
          <w:p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 xml:space="preserve">-7.3.1: </w:t>
            </w:r>
            <w:r w:rsidRPr="00206A33">
              <w:rPr>
                <w:rFonts w:eastAsia="宋体"/>
                <w:noProof/>
                <w:lang w:eastAsia="ja-JP"/>
              </w:rPr>
              <w:t>Reference sensitivity power level</w:t>
            </w:r>
            <w:r>
              <w:rPr>
                <w:rFonts w:eastAsia="宋体" w:hint="eastAsia"/>
                <w:noProof/>
                <w:lang w:eastAsia="zh-CN"/>
              </w:rPr>
              <w:t>, Rib tables are updated.</w:t>
            </w:r>
          </w:p>
          <w:p w:rsidR="00896911" w:rsidRPr="00EF6FA7" w:rsidRDefault="00896911" w:rsidP="005F7CEB">
            <w:pPr>
              <w:pStyle w:val="CRCoverPage"/>
              <w:spacing w:after="0"/>
              <w:ind w:left="100" w:firstLineChars="100" w:firstLine="200"/>
              <w:rPr>
                <w:rFonts w:eastAsia="宋体"/>
                <w:noProof/>
                <w:lang w:eastAsia="zh-CN"/>
              </w:rPr>
            </w:pPr>
            <w:r>
              <w:rPr>
                <w:rFonts w:eastAsia="宋体" w:hint="eastAsia"/>
                <w:noProof/>
                <w:lang w:eastAsia="zh-CN"/>
              </w:rPr>
              <w:t>-</w:t>
            </w:r>
            <w:r>
              <w:rPr>
                <w:rFonts w:eastAsia="宋体" w:hint="eastAsia"/>
                <w:noProof/>
                <w:lang w:eastAsia="ja-JP"/>
              </w:rPr>
              <w:t>7.3.1</w:t>
            </w:r>
            <w:r>
              <w:rPr>
                <w:rFonts w:eastAsia="宋体" w:hint="eastAsia"/>
                <w:noProof/>
                <w:lang w:eastAsia="zh-CN"/>
              </w:rPr>
              <w:t xml:space="preserve">A: </w:t>
            </w:r>
            <w:r w:rsidRPr="00251FBA">
              <w:rPr>
                <w:rFonts w:eastAsia="宋体"/>
              </w:rPr>
              <w:t>Minimum requirements (QPSK) for CA</w:t>
            </w:r>
          </w:p>
          <w:p w:rsidR="003B5975" w:rsidRPr="003B5975" w:rsidRDefault="003B5975" w:rsidP="003B5975">
            <w:pPr>
              <w:pStyle w:val="CRCoverPage"/>
              <w:spacing w:after="0"/>
              <w:ind w:left="100"/>
              <w:rPr>
                <w:rFonts w:eastAsia="宋体"/>
                <w:noProof/>
                <w:lang w:eastAsia="zh-CN"/>
              </w:rPr>
            </w:pPr>
          </w:p>
          <w:p w:rsidR="003B5975" w:rsidRPr="004F29F9" w:rsidRDefault="003B5975" w:rsidP="003B5975">
            <w:pPr>
              <w:pStyle w:val="CRCoverPage"/>
              <w:spacing w:after="0"/>
              <w:ind w:left="100"/>
              <w:rPr>
                <w:rFonts w:eastAsia="宋体"/>
                <w:noProof/>
                <w:lang w:eastAsia="zh-CN"/>
              </w:rPr>
            </w:pPr>
            <w:r w:rsidRPr="004F29F9">
              <w:rPr>
                <w:rFonts w:eastAsia="宋体" w:hint="eastAsia"/>
                <w:noProof/>
                <w:lang w:eastAsia="zh-CN"/>
              </w:rPr>
              <w:t xml:space="preserve">The two bands operating bands section is supposed to be </w:t>
            </w:r>
            <w:r>
              <w:rPr>
                <w:rFonts w:eastAsia="宋体" w:hint="eastAsia"/>
                <w:noProof/>
                <w:lang w:eastAsia="zh-CN"/>
              </w:rPr>
              <w:t>updated</w:t>
            </w:r>
            <w:r w:rsidRPr="004F29F9">
              <w:rPr>
                <w:rFonts w:eastAsia="宋体" w:hint="eastAsia"/>
                <w:noProof/>
                <w:lang w:eastAsia="zh-CN"/>
              </w:rPr>
              <w:t xml:space="preserve"> in 2DL</w:t>
            </w:r>
            <w:r>
              <w:rPr>
                <w:rFonts w:eastAsia="宋体" w:hint="eastAsia"/>
                <w:noProof/>
                <w:lang w:eastAsia="zh-CN"/>
              </w:rPr>
              <w:t>/1UL basket CA big CR.</w:t>
            </w:r>
          </w:p>
          <w:p w:rsidR="003B5975" w:rsidRPr="003B5975" w:rsidRDefault="003B5975" w:rsidP="005F7CEB">
            <w:pPr>
              <w:pStyle w:val="CRCoverPage"/>
              <w:spacing w:after="0"/>
              <w:ind w:left="100"/>
              <w:rPr>
                <w:noProof/>
                <w:lang w:eastAsia="zh-CN"/>
              </w:rPr>
            </w:pPr>
          </w:p>
          <w:p w:rsidR="003B5975" w:rsidRPr="001B4AFF" w:rsidRDefault="003B5975" w:rsidP="005F7CE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4A7B">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4A7B">
            <w:pPr>
              <w:pStyle w:val="CRCoverPage"/>
              <w:spacing w:after="0"/>
              <w:ind w:left="100"/>
              <w:rPr>
                <w:noProof/>
                <w:lang w:eastAsia="zh-CN"/>
              </w:rPr>
            </w:pPr>
            <w:r>
              <w:rPr>
                <w:rFonts w:hint="eastAsia"/>
                <w:noProof/>
                <w:lang w:eastAsia="zh-CN"/>
              </w:rPr>
              <w:t>5.5</w:t>
            </w:r>
            <w:r w:rsidR="003B5975">
              <w:rPr>
                <w:rFonts w:hint="eastAsia"/>
                <w:noProof/>
                <w:lang w:eastAsia="zh-CN"/>
              </w:rPr>
              <w:t xml:space="preserve">A, </w:t>
            </w:r>
            <w:r w:rsidR="003B5975">
              <w:rPr>
                <w:rFonts w:eastAsia="宋体" w:hint="eastAsia"/>
                <w:noProof/>
                <w:lang w:eastAsia="ja-JP"/>
              </w:rPr>
              <w:t>5.6A.1</w:t>
            </w:r>
            <w:r w:rsidR="003B5975">
              <w:rPr>
                <w:rFonts w:eastAsia="宋体" w:hint="eastAsia"/>
                <w:noProof/>
                <w:lang w:eastAsia="zh-CN"/>
              </w:rPr>
              <w:t xml:space="preserve">, </w:t>
            </w:r>
            <w:r w:rsidR="003B5975">
              <w:rPr>
                <w:rFonts w:eastAsia="宋体" w:hint="eastAsia"/>
                <w:noProof/>
                <w:lang w:eastAsia="ja-JP"/>
              </w:rPr>
              <w:t>6.2.5</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&lt;Start of Changes&gt;</w:t>
      </w:r>
    </w:p>
    <w:p w:rsidR="00C46FEE" w:rsidRDefault="00C46FEE" w:rsidP="00C46FEE">
      <w:pPr>
        <w:pStyle w:val="TH"/>
      </w:pPr>
      <w:r w:rsidRPr="0032110F">
        <w:t>Table 5.5A-2: Inter-band CA operating bands (two bands)</w:t>
      </w:r>
    </w:p>
    <w:tbl>
      <w:tblPr>
        <w:tblW w:w="4403" w:type="dxa"/>
        <w:jc w:val="center"/>
        <w:tblLayout w:type="fixed"/>
        <w:tblLook w:val="04A0"/>
      </w:tblPr>
      <w:tblGrid>
        <w:gridCol w:w="1804"/>
        <w:gridCol w:w="2599"/>
      </w:tblGrid>
      <w:tr w:rsidR="00C46FEE" w:rsidRPr="00316304" w:rsidTr="005F7CEB">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FEE" w:rsidRPr="008E56FD" w:rsidRDefault="00C46FEE" w:rsidP="005F7CEB">
            <w:pPr>
              <w:spacing w:after="0"/>
              <w:rPr>
                <w:rFonts w:ascii="Arial" w:hAnsi="Arial" w:cs="Arial"/>
                <w:b/>
                <w:bCs/>
                <w:color w:val="000000"/>
                <w:sz w:val="18"/>
                <w:szCs w:val="18"/>
                <w:lang w:eastAsia="en-GB"/>
              </w:rPr>
            </w:pPr>
            <w:r w:rsidRPr="008E56FD">
              <w:rPr>
                <w:rFonts w:ascii="Arial" w:hAnsi="Arial" w:cs="Arial"/>
                <w:b/>
                <w:bCs/>
                <w:color w:val="000000"/>
                <w:sz w:val="18"/>
                <w:szCs w:val="18"/>
              </w:rPr>
              <w:t>E-UTRA CA Band</w:t>
            </w:r>
          </w:p>
        </w:tc>
        <w:tc>
          <w:tcPr>
            <w:tcW w:w="2599" w:type="dxa"/>
            <w:tcBorders>
              <w:top w:val="single" w:sz="4" w:space="0" w:color="auto"/>
              <w:left w:val="nil"/>
              <w:bottom w:val="single" w:sz="4" w:space="0" w:color="auto"/>
              <w:right w:val="single" w:sz="4" w:space="0" w:color="auto"/>
            </w:tcBorders>
          </w:tcPr>
          <w:p w:rsidR="00C46FEE" w:rsidRPr="008E56FD" w:rsidRDefault="00C46FEE" w:rsidP="005F7CEB">
            <w:pPr>
              <w:spacing w:after="0"/>
              <w:jc w:val="center"/>
              <w:rPr>
                <w:rFonts w:ascii="Arial" w:hAnsi="Arial" w:cs="Arial"/>
                <w:b/>
                <w:bCs/>
                <w:color w:val="000000"/>
                <w:sz w:val="18"/>
                <w:szCs w:val="18"/>
              </w:rPr>
            </w:pPr>
            <w:r w:rsidRPr="008E56FD">
              <w:rPr>
                <w:rFonts w:ascii="Arial" w:hAnsi="Arial" w:cs="Arial"/>
                <w:b/>
                <w:bCs/>
                <w:color w:val="000000"/>
                <w:sz w:val="18"/>
                <w:szCs w:val="18"/>
              </w:rPr>
              <w:t>E-UTRA Band</w:t>
            </w:r>
          </w:p>
          <w:p w:rsidR="00C46FEE" w:rsidRPr="008E56FD" w:rsidRDefault="00C46FEE" w:rsidP="005F7CEB">
            <w:pPr>
              <w:spacing w:after="0"/>
              <w:jc w:val="center"/>
              <w:rPr>
                <w:rFonts w:ascii="Arial" w:hAnsi="Arial" w:cs="Arial"/>
                <w:b/>
                <w:bCs/>
                <w:color w:val="000000"/>
                <w:sz w:val="18"/>
                <w:szCs w:val="18"/>
              </w:rPr>
            </w:pPr>
            <w:r w:rsidRPr="008E56FD">
              <w:rPr>
                <w:rFonts w:ascii="Arial" w:hAnsi="Arial" w:cs="Arial"/>
                <w:b/>
                <w:bCs/>
                <w:color w:val="000000"/>
                <w:sz w:val="18"/>
                <w:szCs w:val="18"/>
              </w:rPr>
              <w:t>(Table 5.5.1)</w:t>
            </w:r>
          </w:p>
        </w:tc>
      </w:tr>
      <w:tr w:rsidR="00C46FEE" w:rsidRPr="00316304"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316304" w:rsidRDefault="00C46FEE" w:rsidP="005F7CEB">
            <w:pPr>
              <w:spacing w:after="0"/>
              <w:rPr>
                <w:rFonts w:ascii="Arial" w:hAnsi="Arial" w:cs="Arial"/>
                <w:color w:val="000000"/>
                <w:sz w:val="18"/>
                <w:szCs w:val="18"/>
                <w:lang w:eastAsia="en-GB"/>
              </w:rPr>
            </w:pPr>
            <w:r w:rsidRPr="00316304">
              <w:rPr>
                <w:rFonts w:ascii="Arial" w:eastAsia="Calibri" w:hAnsi="Arial" w:cs="Arial"/>
                <w:color w:val="000000"/>
                <w:sz w:val="18"/>
                <w:szCs w:val="18"/>
                <w:lang w:val="en-US"/>
              </w:rPr>
              <w:t>CA_1-3</w:t>
            </w:r>
          </w:p>
        </w:tc>
        <w:tc>
          <w:tcPr>
            <w:tcW w:w="2599" w:type="dxa"/>
            <w:tcBorders>
              <w:top w:val="nil"/>
              <w:left w:val="nil"/>
              <w:bottom w:val="single" w:sz="4" w:space="0" w:color="auto"/>
              <w:right w:val="single" w:sz="4" w:space="0" w:color="auto"/>
            </w:tcBorders>
            <w:vAlign w:val="center"/>
          </w:tcPr>
          <w:p w:rsidR="00C46FEE" w:rsidRPr="00316304" w:rsidRDefault="00C46FEE" w:rsidP="005F7CEB">
            <w:pPr>
              <w:spacing w:after="0"/>
              <w:rPr>
                <w:rFonts w:ascii="Arial" w:eastAsia="Calibri" w:hAnsi="Arial" w:cs="Arial"/>
                <w:color w:val="000000"/>
                <w:sz w:val="18"/>
                <w:szCs w:val="18"/>
                <w:lang w:val="en-US"/>
              </w:rPr>
            </w:pPr>
            <w:r w:rsidRPr="00316304">
              <w:rPr>
                <w:rFonts w:ascii="Arial" w:eastAsia="Calibri" w:hAnsi="Arial" w:cs="Arial"/>
                <w:color w:val="000000"/>
                <w:sz w:val="18"/>
                <w:szCs w:val="18"/>
                <w:lang w:val="en-US"/>
              </w:rPr>
              <w:t>1, 3</w:t>
            </w:r>
          </w:p>
        </w:tc>
      </w:tr>
      <w:tr w:rsidR="00C46FEE" w:rsidRPr="00316304"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316304" w:rsidRDefault="00C46FEE" w:rsidP="005F7CEB">
            <w:pPr>
              <w:spacing w:after="0"/>
              <w:rPr>
                <w:rFonts w:ascii="Arial" w:hAnsi="Arial" w:cs="Arial"/>
                <w:color w:val="000000"/>
                <w:sz w:val="18"/>
                <w:szCs w:val="18"/>
                <w:lang w:eastAsia="en-GB"/>
              </w:rPr>
            </w:pPr>
            <w:r w:rsidRPr="00316304">
              <w:rPr>
                <w:rFonts w:ascii="Arial" w:eastAsia="MS Mincho" w:hAnsi="Arial" w:cs="Arial"/>
                <w:color w:val="000000"/>
                <w:sz w:val="18"/>
                <w:szCs w:val="18"/>
              </w:rPr>
              <w:t>CA_1-5</w:t>
            </w:r>
          </w:p>
        </w:tc>
        <w:tc>
          <w:tcPr>
            <w:tcW w:w="2599" w:type="dxa"/>
            <w:tcBorders>
              <w:top w:val="nil"/>
              <w:left w:val="nil"/>
              <w:bottom w:val="single" w:sz="4" w:space="0" w:color="auto"/>
              <w:right w:val="single" w:sz="4" w:space="0" w:color="auto"/>
            </w:tcBorders>
            <w:vAlign w:val="center"/>
          </w:tcPr>
          <w:p w:rsidR="00C46FEE" w:rsidRPr="00316304" w:rsidRDefault="00C46FEE" w:rsidP="005F7CEB">
            <w:pPr>
              <w:spacing w:after="0"/>
              <w:rPr>
                <w:rFonts w:ascii="Arial" w:eastAsia="MS Mincho" w:hAnsi="Arial" w:cs="Arial"/>
                <w:color w:val="000000"/>
                <w:sz w:val="18"/>
                <w:szCs w:val="18"/>
              </w:rPr>
            </w:pPr>
            <w:r w:rsidRPr="00316304">
              <w:rPr>
                <w:rFonts w:ascii="Arial" w:eastAsia="MS Mincho" w:hAnsi="Arial" w:cs="Arial"/>
                <w:color w:val="000000"/>
                <w:sz w:val="18"/>
                <w:szCs w:val="18"/>
              </w:rPr>
              <w:t>1, 5</w:t>
            </w:r>
          </w:p>
        </w:tc>
      </w:tr>
      <w:tr w:rsidR="00C46FEE" w:rsidRPr="00316304"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316304" w:rsidRDefault="00C46FEE" w:rsidP="005F7CEB">
            <w:pPr>
              <w:spacing w:after="0"/>
              <w:rPr>
                <w:rFonts w:ascii="Arial" w:hAnsi="Arial" w:cs="Arial"/>
                <w:color w:val="000000"/>
                <w:sz w:val="18"/>
                <w:szCs w:val="18"/>
                <w:lang w:eastAsia="en-GB"/>
              </w:rPr>
            </w:pPr>
            <w:r w:rsidRPr="00316304">
              <w:rPr>
                <w:rFonts w:ascii="Arial" w:eastAsia="MS Mincho" w:hAnsi="Arial" w:cs="Arial"/>
                <w:color w:val="000000"/>
                <w:sz w:val="18"/>
                <w:szCs w:val="18"/>
              </w:rPr>
              <w:t>CA_1-7</w:t>
            </w:r>
          </w:p>
        </w:tc>
        <w:tc>
          <w:tcPr>
            <w:tcW w:w="2599" w:type="dxa"/>
            <w:tcBorders>
              <w:top w:val="nil"/>
              <w:left w:val="nil"/>
              <w:bottom w:val="single" w:sz="4" w:space="0" w:color="auto"/>
              <w:right w:val="single" w:sz="4" w:space="0" w:color="auto"/>
            </w:tcBorders>
            <w:vAlign w:val="center"/>
          </w:tcPr>
          <w:p w:rsidR="00C46FEE" w:rsidRPr="00316304" w:rsidRDefault="00C46FEE" w:rsidP="005F7CEB">
            <w:pPr>
              <w:spacing w:after="0"/>
              <w:rPr>
                <w:rFonts w:ascii="Arial" w:eastAsia="MS Mincho" w:hAnsi="Arial" w:cs="Arial"/>
                <w:color w:val="000000"/>
                <w:sz w:val="18"/>
                <w:szCs w:val="18"/>
              </w:rPr>
            </w:pPr>
            <w:r w:rsidRPr="00316304">
              <w:rPr>
                <w:rFonts w:ascii="Arial" w:eastAsia="MS Mincho" w:hAnsi="Arial" w:cs="Arial"/>
                <w:color w:val="000000"/>
                <w:sz w:val="18"/>
                <w:szCs w:val="18"/>
              </w:rPr>
              <w:t>1, 7</w:t>
            </w:r>
          </w:p>
        </w:tc>
      </w:tr>
      <w:tr w:rsidR="00C46FEE" w:rsidRPr="00316304"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EB1590" w:rsidRDefault="00C46FEE" w:rsidP="005F7CEB">
            <w:pPr>
              <w:spacing w:after="0"/>
              <w:rPr>
                <w:rFonts w:ascii="Arial" w:hAnsi="Arial" w:cs="Arial"/>
                <w:color w:val="000000"/>
                <w:sz w:val="18"/>
                <w:szCs w:val="18"/>
                <w:lang w:eastAsia="en-GB"/>
              </w:rPr>
            </w:pPr>
            <w:r w:rsidRPr="00316304">
              <w:rPr>
                <w:rFonts w:ascii="Arial" w:hAnsi="Arial" w:cs="Arial"/>
                <w:color w:val="000000"/>
                <w:sz w:val="18"/>
                <w:szCs w:val="18"/>
              </w:rPr>
              <w:t>CA_1-7</w:t>
            </w:r>
            <w:r>
              <w:rPr>
                <w:rFonts w:ascii="Arial" w:eastAsia="宋体" w:hAnsi="Arial" w:cs="Arial" w:hint="eastAsia"/>
                <w:color w:val="000000"/>
                <w:sz w:val="18"/>
                <w:szCs w:val="18"/>
                <w:lang w:eastAsia="zh-CN"/>
              </w:rPr>
              <w:t>-7</w:t>
            </w:r>
          </w:p>
        </w:tc>
        <w:tc>
          <w:tcPr>
            <w:tcW w:w="2599" w:type="dxa"/>
            <w:tcBorders>
              <w:top w:val="nil"/>
              <w:left w:val="nil"/>
              <w:bottom w:val="single" w:sz="4" w:space="0" w:color="auto"/>
              <w:right w:val="single" w:sz="4" w:space="0" w:color="auto"/>
            </w:tcBorders>
            <w:vAlign w:val="center"/>
          </w:tcPr>
          <w:p w:rsidR="00C46FEE" w:rsidRPr="00316304" w:rsidRDefault="00C46FEE" w:rsidP="005F7CEB">
            <w:pPr>
              <w:spacing w:after="0"/>
              <w:rPr>
                <w:rFonts w:ascii="Arial" w:hAnsi="Arial" w:cs="Arial"/>
                <w:color w:val="000000"/>
                <w:sz w:val="18"/>
                <w:szCs w:val="18"/>
              </w:rPr>
            </w:pPr>
            <w:r w:rsidRPr="00316304">
              <w:rPr>
                <w:rFonts w:ascii="Arial" w:hAnsi="Arial" w:cs="Arial"/>
                <w:color w:val="000000"/>
                <w:sz w:val="18"/>
                <w:szCs w:val="18"/>
              </w:rPr>
              <w:t>1, 7</w:t>
            </w:r>
          </w:p>
        </w:tc>
      </w:tr>
      <w:tr w:rsidR="00C46FEE" w:rsidRPr="00316304"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316304" w:rsidRDefault="00C46FEE" w:rsidP="005F7CEB">
            <w:pPr>
              <w:spacing w:after="0"/>
              <w:rPr>
                <w:rFonts w:ascii="Arial" w:hAnsi="Arial" w:cs="Arial"/>
                <w:color w:val="000000"/>
                <w:sz w:val="18"/>
                <w:szCs w:val="18"/>
                <w:lang w:eastAsia="en-GB"/>
              </w:rPr>
            </w:pPr>
            <w:r w:rsidRPr="00316304">
              <w:rPr>
                <w:rFonts w:ascii="Arial" w:eastAsia="MS Mincho" w:hAnsi="Arial" w:cs="Arial"/>
                <w:color w:val="000000"/>
                <w:sz w:val="18"/>
                <w:szCs w:val="18"/>
              </w:rPr>
              <w:t>CA_1-8</w:t>
            </w:r>
          </w:p>
        </w:tc>
        <w:tc>
          <w:tcPr>
            <w:tcW w:w="2599" w:type="dxa"/>
            <w:tcBorders>
              <w:top w:val="nil"/>
              <w:left w:val="nil"/>
              <w:bottom w:val="single" w:sz="4" w:space="0" w:color="auto"/>
              <w:right w:val="single" w:sz="4" w:space="0" w:color="auto"/>
            </w:tcBorders>
            <w:vAlign w:val="center"/>
          </w:tcPr>
          <w:p w:rsidR="00C46FEE" w:rsidRPr="00316304" w:rsidRDefault="00C46FEE" w:rsidP="005F7CEB">
            <w:pPr>
              <w:spacing w:after="0"/>
              <w:rPr>
                <w:rFonts w:ascii="Arial" w:eastAsia="MS Mincho" w:hAnsi="Arial" w:cs="Arial"/>
                <w:color w:val="000000"/>
                <w:sz w:val="18"/>
                <w:szCs w:val="18"/>
              </w:rPr>
            </w:pPr>
            <w:r w:rsidRPr="00316304">
              <w:rPr>
                <w:rFonts w:ascii="Arial" w:eastAsia="MS Mincho" w:hAnsi="Arial" w:cs="Arial"/>
                <w:color w:val="000000"/>
                <w:sz w:val="18"/>
                <w:szCs w:val="18"/>
              </w:rPr>
              <w:t>1, 8</w:t>
            </w:r>
          </w:p>
        </w:tc>
      </w:tr>
      <w:tr w:rsidR="00C46FEE" w:rsidRPr="00316304"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316304" w:rsidRDefault="00C46FEE" w:rsidP="005F7CEB">
            <w:pPr>
              <w:spacing w:after="0"/>
              <w:rPr>
                <w:rFonts w:ascii="Arial" w:hAnsi="Arial" w:cs="Arial"/>
                <w:color w:val="000000"/>
                <w:sz w:val="18"/>
                <w:szCs w:val="18"/>
                <w:lang w:eastAsia="en-GB"/>
              </w:rPr>
            </w:pPr>
            <w:r w:rsidRPr="00316304">
              <w:rPr>
                <w:rFonts w:ascii="Arial" w:hAnsi="Arial" w:cs="Arial"/>
                <w:color w:val="000000"/>
                <w:sz w:val="18"/>
                <w:szCs w:val="18"/>
                <w:lang w:eastAsia="ja-JP"/>
              </w:rPr>
              <w:t>CA_1-11</w:t>
            </w:r>
          </w:p>
        </w:tc>
        <w:tc>
          <w:tcPr>
            <w:tcW w:w="2599" w:type="dxa"/>
            <w:tcBorders>
              <w:top w:val="nil"/>
              <w:left w:val="nil"/>
              <w:bottom w:val="single" w:sz="4" w:space="0" w:color="auto"/>
              <w:right w:val="single" w:sz="4" w:space="0" w:color="auto"/>
            </w:tcBorders>
            <w:vAlign w:val="center"/>
          </w:tcPr>
          <w:p w:rsidR="00C46FEE" w:rsidRPr="00316304" w:rsidRDefault="00C46FEE" w:rsidP="005F7CEB">
            <w:pPr>
              <w:spacing w:after="0"/>
              <w:rPr>
                <w:rFonts w:ascii="Arial" w:hAnsi="Arial" w:cs="Arial"/>
                <w:color w:val="000000"/>
                <w:sz w:val="18"/>
                <w:szCs w:val="18"/>
                <w:lang w:eastAsia="ja-JP"/>
              </w:rPr>
            </w:pPr>
            <w:r w:rsidRPr="00316304">
              <w:rPr>
                <w:rFonts w:ascii="Arial" w:hAnsi="Arial" w:cs="Arial"/>
                <w:color w:val="000000"/>
                <w:sz w:val="18"/>
                <w:szCs w:val="18"/>
                <w:lang w:eastAsia="ja-JP"/>
              </w:rPr>
              <w:t>1, 11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CA_1-18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1, 18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CA_1-19</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1, 19</w:t>
            </w:r>
          </w:p>
        </w:tc>
      </w:tr>
      <w:tr w:rsidR="00C46FEE" w:rsidRPr="004207A7" w:rsidTr="005F7CEB">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CA_1-20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1, 20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CA_1-21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1, 21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CA_1-26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1, 26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CA_1-28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1, 28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rPr>
            </w:pPr>
            <w:r w:rsidRPr="00484DE0">
              <w:rPr>
                <w:rFonts w:ascii="Arial" w:hAnsi="Arial" w:cs="Arial"/>
                <w:color w:val="000000"/>
                <w:sz w:val="18"/>
                <w:szCs w:val="18"/>
              </w:rPr>
              <w:t>CA_1-</w:t>
            </w:r>
            <w:r>
              <w:rPr>
                <w:rFonts w:ascii="Arial" w:hAnsi="Arial" w:cs="Arial"/>
                <w:color w:val="000000"/>
                <w:sz w:val="18"/>
                <w:szCs w:val="18"/>
              </w:rPr>
              <w:t>3</w:t>
            </w:r>
            <w:r w:rsidRPr="00484DE0">
              <w:rPr>
                <w:rFonts w:ascii="Arial" w:hAnsi="Arial" w:cs="Arial"/>
                <w:color w:val="000000"/>
                <w:sz w:val="18"/>
                <w:szCs w:val="18"/>
              </w:rPr>
              <w:t>8</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hAnsi="Arial" w:cs="Arial"/>
                <w:color w:val="000000"/>
                <w:sz w:val="18"/>
                <w:szCs w:val="18"/>
              </w:rPr>
            </w:pPr>
            <w:r>
              <w:rPr>
                <w:rFonts w:ascii="Arial" w:hAnsi="Arial" w:cs="Arial"/>
                <w:color w:val="000000"/>
                <w:sz w:val="18"/>
                <w:szCs w:val="18"/>
              </w:rPr>
              <w:t>1, 38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CA_1-40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ja-JP"/>
              </w:rPr>
            </w:pPr>
            <w:r>
              <w:rPr>
                <w:rFonts w:ascii="Arial" w:hAnsi="Arial" w:cs="Arial"/>
                <w:color w:val="000000"/>
                <w:sz w:val="18"/>
                <w:szCs w:val="18"/>
                <w:lang w:eastAsia="ja-JP"/>
              </w:rPr>
              <w:t>1, 40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CA_1-41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ja-JP"/>
              </w:rPr>
            </w:pPr>
            <w:r>
              <w:rPr>
                <w:rFonts w:ascii="Arial" w:hAnsi="Arial" w:cs="Arial"/>
                <w:color w:val="000000"/>
                <w:sz w:val="18"/>
                <w:szCs w:val="18"/>
                <w:lang w:eastAsia="ja-JP"/>
              </w:rPr>
              <w:t>1, 41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ja-JP"/>
              </w:rPr>
            </w:pPr>
            <w:r>
              <w:rPr>
                <w:rFonts w:ascii="Arial" w:hAnsi="Arial" w:cs="Arial"/>
                <w:color w:val="000000"/>
                <w:sz w:val="18"/>
                <w:szCs w:val="18"/>
                <w:lang w:eastAsia="ja-JP"/>
              </w:rPr>
              <w:t>1, 42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CA_1-46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ja-JP"/>
              </w:rPr>
            </w:pPr>
            <w:r>
              <w:rPr>
                <w:rFonts w:ascii="Arial" w:hAnsi="Arial" w:cs="Arial"/>
                <w:color w:val="000000"/>
                <w:sz w:val="18"/>
                <w:szCs w:val="18"/>
                <w:lang w:eastAsia="ja-JP"/>
              </w:rPr>
              <w:t>1, 46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CA_2-4</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2, 4</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eastAsia="MS Mincho" w:hAnsi="Arial" w:cs="Arial"/>
                <w:color w:val="000000"/>
                <w:sz w:val="18"/>
                <w:szCs w:val="18"/>
              </w:rPr>
            </w:pPr>
            <w:r w:rsidRPr="00484DE0">
              <w:rPr>
                <w:rFonts w:ascii="Arial" w:eastAsia="MS Mincho" w:hAnsi="Arial" w:cs="Arial"/>
                <w:color w:val="000000"/>
                <w:sz w:val="18"/>
                <w:szCs w:val="18"/>
              </w:rPr>
              <w:t>CA_2-</w:t>
            </w:r>
            <w:r>
              <w:rPr>
                <w:rFonts w:ascii="Arial" w:eastAsia="MS Mincho" w:hAnsi="Arial" w:cs="Arial"/>
                <w:color w:val="000000"/>
                <w:sz w:val="18"/>
                <w:szCs w:val="18"/>
              </w:rPr>
              <w:t>2-</w:t>
            </w:r>
            <w:r w:rsidRPr="00484DE0">
              <w:rPr>
                <w:rFonts w:ascii="Arial" w:eastAsia="MS Mincho" w:hAnsi="Arial" w:cs="Arial"/>
                <w:color w:val="000000"/>
                <w:sz w:val="18"/>
                <w:szCs w:val="18"/>
              </w:rPr>
              <w:t>4</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2, 4</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eastAsia="MS Mincho" w:hAnsi="Arial" w:cs="Arial"/>
                <w:color w:val="000000"/>
                <w:sz w:val="18"/>
                <w:szCs w:val="18"/>
              </w:rPr>
            </w:pPr>
            <w:r w:rsidRPr="00484DE0">
              <w:rPr>
                <w:rFonts w:ascii="Arial" w:eastAsia="MS Mincho" w:hAnsi="Arial" w:cs="Arial"/>
                <w:color w:val="000000"/>
                <w:sz w:val="18"/>
                <w:szCs w:val="18"/>
              </w:rPr>
              <w:t>CA_2-</w:t>
            </w:r>
            <w:r>
              <w:rPr>
                <w:rFonts w:ascii="Arial" w:eastAsia="MS Mincho" w:hAnsi="Arial" w:cs="Arial"/>
                <w:color w:val="000000"/>
                <w:sz w:val="18"/>
                <w:szCs w:val="18"/>
              </w:rPr>
              <w:t>2-</w:t>
            </w:r>
            <w:r w:rsidRPr="00484DE0">
              <w:rPr>
                <w:rFonts w:ascii="Arial" w:eastAsia="MS Mincho" w:hAnsi="Arial" w:cs="Arial"/>
                <w:color w:val="000000"/>
                <w:sz w:val="18"/>
                <w:szCs w:val="18"/>
              </w:rPr>
              <w:t>4</w:t>
            </w:r>
            <w:r>
              <w:rPr>
                <w:rFonts w:ascii="Arial" w:eastAsia="MS Mincho" w:hAnsi="Arial" w:cs="Arial"/>
                <w:color w:val="000000"/>
                <w:sz w:val="18"/>
                <w:szCs w:val="18"/>
              </w:rPr>
              <w:t>-4</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2, 4</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CA_2-4-4</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2, 4</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CA_2-5</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2, 5</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CA_2-2-5</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2, 5</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2, 7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CA_2-7</w:t>
            </w:r>
            <w:r>
              <w:rPr>
                <w:rFonts w:ascii="Arial" w:hAnsi="Arial" w:cs="Arial"/>
                <w:color w:val="000000"/>
                <w:sz w:val="18"/>
                <w:szCs w:val="18"/>
                <w:lang w:eastAsia="en-GB"/>
              </w:rPr>
              <w:t>-7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2, 7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lang w:eastAsia="en-GB"/>
              </w:rPr>
              <w:t>CA_2-12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2, 12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CA_2-2-12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2, 12</w:t>
            </w:r>
          </w:p>
        </w:tc>
      </w:tr>
      <w:tr w:rsidR="00B304AB" w:rsidRPr="004207A7" w:rsidTr="005F7CEB">
        <w:trPr>
          <w:trHeight w:val="240"/>
          <w:jc w:val="center"/>
          <w:ins w:id="11" w:author="Huawei" w:date="2016-11-14T16:30:00Z"/>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B304AB" w:rsidRPr="00484DE0" w:rsidRDefault="00B304AB" w:rsidP="005F7CEB">
            <w:pPr>
              <w:spacing w:after="0"/>
              <w:rPr>
                <w:ins w:id="12" w:author="Huawei" w:date="2016-11-14T16:30:00Z"/>
                <w:rFonts w:ascii="Arial" w:hAnsi="Arial" w:cs="Arial"/>
                <w:color w:val="000000"/>
                <w:sz w:val="18"/>
                <w:szCs w:val="18"/>
                <w:lang w:eastAsia="en-GB"/>
              </w:rPr>
            </w:pPr>
            <w:ins w:id="13" w:author="Huawei" w:date="2016-11-14T16:30:00Z">
              <w:r w:rsidRPr="00484DE0">
                <w:rPr>
                  <w:rFonts w:ascii="Arial" w:eastAsia="MS Mincho" w:hAnsi="Arial" w:cs="Arial"/>
                  <w:color w:val="000000"/>
                  <w:sz w:val="18"/>
                  <w:szCs w:val="18"/>
                </w:rPr>
                <w:t>CA_2-</w:t>
              </w:r>
              <w:r>
                <w:rPr>
                  <w:rFonts w:ascii="Arial" w:hAnsi="Arial" w:cs="Arial" w:hint="eastAsia"/>
                  <w:color w:val="000000"/>
                  <w:sz w:val="18"/>
                  <w:szCs w:val="18"/>
                  <w:lang w:eastAsia="zh-CN"/>
                </w:rPr>
                <w:t>1</w:t>
              </w:r>
              <w:r w:rsidRPr="00484DE0">
                <w:rPr>
                  <w:rFonts w:ascii="Arial" w:eastAsia="MS Mincho" w:hAnsi="Arial" w:cs="Arial"/>
                  <w:color w:val="000000"/>
                  <w:sz w:val="18"/>
                  <w:szCs w:val="18"/>
                </w:rPr>
                <w:t>2-12</w:t>
              </w:r>
            </w:ins>
          </w:p>
        </w:tc>
        <w:tc>
          <w:tcPr>
            <w:tcW w:w="2599" w:type="dxa"/>
            <w:tcBorders>
              <w:top w:val="nil"/>
              <w:left w:val="nil"/>
              <w:bottom w:val="single" w:sz="4" w:space="0" w:color="auto"/>
              <w:right w:val="single" w:sz="4" w:space="0" w:color="auto"/>
            </w:tcBorders>
            <w:vAlign w:val="center"/>
          </w:tcPr>
          <w:p w:rsidR="00B304AB" w:rsidRPr="00484DE0" w:rsidRDefault="00B304AB" w:rsidP="005F7CEB">
            <w:pPr>
              <w:spacing w:after="0"/>
              <w:rPr>
                <w:ins w:id="14" w:author="Huawei" w:date="2016-11-14T16:30:00Z"/>
                <w:rFonts w:ascii="Arial" w:eastAsia="MS Mincho" w:hAnsi="Arial" w:cs="Arial"/>
                <w:color w:val="000000"/>
                <w:sz w:val="18"/>
                <w:szCs w:val="18"/>
              </w:rPr>
            </w:pPr>
            <w:ins w:id="15" w:author="Huawei" w:date="2016-11-14T16:30:00Z">
              <w:r>
                <w:rPr>
                  <w:rFonts w:ascii="Arial" w:eastAsia="MS Mincho" w:hAnsi="Arial" w:cs="Arial"/>
                  <w:color w:val="000000"/>
                  <w:sz w:val="18"/>
                  <w:szCs w:val="18"/>
                </w:rPr>
                <w:t>2, 12</w:t>
              </w:r>
            </w:ins>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CA_2-13</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2, 13</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CA_2-2-13</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2, 13</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CA_2-17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2, 17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CA_2-28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CA_2-29</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2, 29</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CA_2-30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2, 30</w:t>
            </w:r>
          </w:p>
        </w:tc>
      </w:tr>
      <w:tr w:rsidR="002661B8" w:rsidRPr="004207A7" w:rsidTr="00D15CC8">
        <w:trPr>
          <w:trHeight w:val="240"/>
          <w:jc w:val="center"/>
          <w:ins w:id="16" w:author="Huawei" w:date="2016-11-17T10:37:00Z"/>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2661B8" w:rsidRPr="00484DE0" w:rsidRDefault="002661B8" w:rsidP="00D15CC8">
            <w:pPr>
              <w:spacing w:after="0"/>
              <w:rPr>
                <w:ins w:id="17" w:author="Huawei" w:date="2016-11-17T10:37:00Z"/>
                <w:rFonts w:ascii="Arial" w:hAnsi="Arial" w:cs="Arial"/>
                <w:color w:val="000000"/>
                <w:sz w:val="18"/>
                <w:szCs w:val="18"/>
                <w:lang w:eastAsia="en-GB"/>
              </w:rPr>
            </w:pPr>
            <w:ins w:id="18" w:author="Huawei" w:date="2016-11-17T10:37:00Z">
              <w:r w:rsidRPr="00484DE0">
                <w:rPr>
                  <w:rFonts w:ascii="Arial" w:eastAsia="MS Mincho" w:hAnsi="Arial" w:cs="Arial"/>
                  <w:color w:val="000000"/>
                  <w:sz w:val="18"/>
                  <w:szCs w:val="18"/>
                </w:rPr>
                <w:t>CA_2</w:t>
              </w:r>
              <w:r>
                <w:rPr>
                  <w:rFonts w:ascii="Arial" w:hAnsi="Arial" w:cs="Arial" w:hint="eastAsia"/>
                  <w:color w:val="000000"/>
                  <w:sz w:val="18"/>
                  <w:szCs w:val="18"/>
                  <w:lang w:eastAsia="zh-CN"/>
                </w:rPr>
                <w:t>-2</w:t>
              </w:r>
              <w:r w:rsidRPr="00484DE0">
                <w:rPr>
                  <w:rFonts w:ascii="Arial" w:eastAsia="MS Mincho" w:hAnsi="Arial" w:cs="Arial"/>
                  <w:color w:val="000000"/>
                  <w:sz w:val="18"/>
                  <w:szCs w:val="18"/>
                </w:rPr>
                <w:t>-30</w:t>
              </w:r>
            </w:ins>
          </w:p>
        </w:tc>
        <w:tc>
          <w:tcPr>
            <w:tcW w:w="2599" w:type="dxa"/>
            <w:tcBorders>
              <w:top w:val="nil"/>
              <w:left w:val="nil"/>
              <w:bottom w:val="single" w:sz="4" w:space="0" w:color="auto"/>
              <w:right w:val="single" w:sz="4" w:space="0" w:color="auto"/>
            </w:tcBorders>
            <w:vAlign w:val="center"/>
          </w:tcPr>
          <w:p w:rsidR="002661B8" w:rsidRPr="00484DE0" w:rsidRDefault="002661B8" w:rsidP="00D15CC8">
            <w:pPr>
              <w:spacing w:after="0"/>
              <w:rPr>
                <w:ins w:id="19" w:author="Huawei" w:date="2016-11-17T10:37:00Z"/>
                <w:rFonts w:ascii="Arial" w:eastAsia="MS Mincho" w:hAnsi="Arial" w:cs="Arial"/>
                <w:color w:val="000000"/>
                <w:sz w:val="18"/>
                <w:szCs w:val="18"/>
              </w:rPr>
            </w:pPr>
            <w:ins w:id="20" w:author="Huawei" w:date="2016-11-17T10:37:00Z">
              <w:r>
                <w:rPr>
                  <w:rFonts w:ascii="Arial" w:eastAsia="MS Mincho" w:hAnsi="Arial" w:cs="Arial"/>
                  <w:color w:val="000000"/>
                  <w:sz w:val="18"/>
                  <w:szCs w:val="18"/>
                </w:rPr>
                <w:t>2, 30</w:t>
              </w:r>
            </w:ins>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CA_2-46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2, 46</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eastAsia="MS Mincho" w:hAnsi="Arial" w:cs="Arial"/>
                <w:color w:val="000000"/>
                <w:sz w:val="18"/>
                <w:szCs w:val="18"/>
              </w:rPr>
            </w:pPr>
            <w:r w:rsidRPr="00484DE0">
              <w:rPr>
                <w:rFonts w:ascii="Arial" w:eastAsia="MS Mincho" w:hAnsi="Arial" w:cs="Arial"/>
                <w:color w:val="000000"/>
                <w:sz w:val="18"/>
                <w:szCs w:val="18"/>
              </w:rPr>
              <w:t>CA_2-46</w:t>
            </w:r>
            <w:r>
              <w:rPr>
                <w:rFonts w:ascii="Arial" w:eastAsia="MS Mincho" w:hAnsi="Arial" w:cs="Arial"/>
                <w:color w:val="000000"/>
                <w:sz w:val="18"/>
                <w:szCs w:val="18"/>
              </w:rPr>
              <w:t>-46</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eastAsia="MS Mincho" w:hAnsi="Arial" w:cs="Arial"/>
                <w:color w:val="000000"/>
                <w:sz w:val="18"/>
                <w:szCs w:val="18"/>
              </w:rPr>
              <w:t>CA_2-6</w:t>
            </w:r>
            <w:r w:rsidRPr="00484DE0">
              <w:rPr>
                <w:rFonts w:ascii="Arial" w:eastAsia="MS Mincho" w:hAnsi="Arial" w:cs="Arial"/>
                <w:color w:val="000000"/>
                <w:sz w:val="18"/>
                <w:szCs w:val="18"/>
              </w:rPr>
              <w:t>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2, 66</w:t>
            </w:r>
          </w:p>
        </w:tc>
      </w:tr>
      <w:tr w:rsidR="00C46FEE" w:rsidRPr="00484DE0"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rPr>
              <w:t>CA_2-2-6</w:t>
            </w:r>
            <w:r w:rsidRPr="00484DE0">
              <w:rPr>
                <w:rFonts w:ascii="Arial" w:hAnsi="Arial" w:cs="Arial"/>
                <w:color w:val="000000"/>
                <w:sz w:val="18"/>
                <w:szCs w:val="18"/>
              </w:rPr>
              <w:t>6</w:t>
            </w:r>
            <w:r>
              <w:rPr>
                <w:rFonts w:ascii="Arial" w:hAnsi="Arial" w:cs="Arial"/>
                <w:color w:val="000000"/>
                <w:sz w:val="18"/>
                <w:szCs w:val="18"/>
              </w:rPr>
              <w:t>-66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2, 66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eastAsia="MS Mincho" w:hAnsi="Arial" w:cs="Arial"/>
                <w:color w:val="000000"/>
                <w:sz w:val="18"/>
                <w:szCs w:val="18"/>
              </w:rPr>
              <w:t>CA_2-2-6</w:t>
            </w:r>
            <w:r w:rsidRPr="00484DE0">
              <w:rPr>
                <w:rFonts w:ascii="Arial" w:eastAsia="MS Mincho" w:hAnsi="Arial" w:cs="Arial"/>
                <w:color w:val="000000"/>
                <w:sz w:val="18"/>
                <w:szCs w:val="18"/>
              </w:rPr>
              <w:t>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2, 66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eastAsia="MS Mincho" w:hAnsi="Arial" w:cs="Arial"/>
                <w:color w:val="000000"/>
                <w:sz w:val="18"/>
                <w:szCs w:val="18"/>
              </w:rPr>
              <w:t>CA_2-6</w:t>
            </w:r>
            <w:r w:rsidRPr="00484DE0">
              <w:rPr>
                <w:rFonts w:ascii="Arial" w:eastAsia="MS Mincho" w:hAnsi="Arial" w:cs="Arial"/>
                <w:color w:val="000000"/>
                <w:sz w:val="18"/>
                <w:szCs w:val="18"/>
              </w:rPr>
              <w:t>6</w:t>
            </w:r>
            <w:r>
              <w:rPr>
                <w:rFonts w:ascii="Arial" w:eastAsia="MS Mincho" w:hAnsi="Arial" w:cs="Arial"/>
                <w:color w:val="000000"/>
                <w:sz w:val="18"/>
                <w:szCs w:val="18"/>
              </w:rPr>
              <w:t>-66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2, 66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CA_3-5</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3, 5</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w:t>
            </w:r>
            <w:r>
              <w:rPr>
                <w:rFonts w:ascii="Arial" w:eastAsia="MS Mincho" w:hAnsi="Arial" w:cs="Arial"/>
                <w:color w:val="000000"/>
                <w:sz w:val="18"/>
                <w:szCs w:val="18"/>
              </w:rPr>
              <w:t>3-</w:t>
            </w:r>
            <w:r w:rsidRPr="00484DE0">
              <w:rPr>
                <w:rFonts w:ascii="Arial" w:eastAsia="MS Mincho" w:hAnsi="Arial" w:cs="Arial"/>
                <w:color w:val="000000"/>
                <w:sz w:val="18"/>
                <w:szCs w:val="18"/>
              </w:rPr>
              <w:t>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3, 7</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Pr="00484DE0" w:rsidRDefault="00D929FD" w:rsidP="005F7CEB">
            <w:pPr>
              <w:spacing w:after="0"/>
              <w:rPr>
                <w:rFonts w:ascii="Arial" w:hAnsi="Arial" w:cs="Arial"/>
                <w:color w:val="000000"/>
                <w:sz w:val="18"/>
                <w:szCs w:val="18"/>
              </w:rPr>
            </w:pPr>
            <w:r w:rsidRPr="00D929FD">
              <w:rPr>
                <w:rFonts w:ascii="Arial" w:hAnsi="Arial" w:cs="Arial"/>
                <w:color w:val="000000"/>
                <w:sz w:val="18"/>
                <w:szCs w:val="18"/>
                <w:lang w:eastAsia="en-GB"/>
                <w:rPrChange w:id="21" w:author="Huawei" w:date="2016-11-16T18:35:00Z">
                  <w:rPr>
                    <w:rFonts w:ascii="Tahoma" w:hAnsi="Tahoma" w:cs="Tahoma"/>
                    <w:color w:val="000000"/>
                  </w:rPr>
                </w:rPrChange>
              </w:rPr>
              <w:t>CA_3-3-7-7</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hAnsi="Arial" w:cs="Arial"/>
                <w:color w:val="000000"/>
                <w:sz w:val="18"/>
                <w:szCs w:val="18"/>
              </w:rPr>
            </w:pPr>
            <w:r>
              <w:rPr>
                <w:rFonts w:ascii="Arial" w:hAnsi="Arial" w:cs="Arial"/>
                <w:color w:val="000000"/>
                <w:sz w:val="18"/>
                <w:szCs w:val="18"/>
              </w:rPr>
              <w:t>3, 7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CA_3-7</w:t>
            </w:r>
            <w:r>
              <w:rPr>
                <w:rFonts w:ascii="Arial" w:eastAsia="MS Mincho" w:hAnsi="Arial" w:cs="Arial"/>
                <w:color w:val="000000"/>
                <w:sz w:val="18"/>
                <w:szCs w:val="18"/>
              </w:rPr>
              <w:t>-7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CA_3-3-8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CA_3-19</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3, 19</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CA_3-20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3, 20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CA_3-</w:t>
            </w:r>
            <w:r>
              <w:rPr>
                <w:rFonts w:ascii="Arial" w:hAnsi="Arial" w:cs="Arial"/>
                <w:color w:val="000000"/>
                <w:sz w:val="18"/>
                <w:szCs w:val="18"/>
              </w:rPr>
              <w:t>3-</w:t>
            </w:r>
            <w:r w:rsidRPr="00484DE0">
              <w:rPr>
                <w:rFonts w:ascii="Arial" w:hAnsi="Arial" w:cs="Arial"/>
                <w:color w:val="000000"/>
                <w:sz w:val="18"/>
                <w:szCs w:val="18"/>
              </w:rPr>
              <w:t>20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3, 20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lastRenderedPageBreak/>
              <w:t>CA_3-2</w:t>
            </w:r>
            <w:r>
              <w:rPr>
                <w:rFonts w:ascii="Arial" w:hAnsi="Arial" w:cs="Arial"/>
                <w:color w:val="000000"/>
                <w:sz w:val="18"/>
                <w:szCs w:val="18"/>
              </w:rPr>
              <w:t>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3, 21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CA_3-26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3, 26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CA_3-27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3, 27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CA_3-28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CA_3-31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3, 31</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CA_3-32</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3, 32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CA_3-38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3, 38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CA_3-40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3, 40</w:t>
            </w:r>
          </w:p>
        </w:tc>
      </w:tr>
      <w:tr w:rsidR="008F5C4E" w:rsidRPr="004207A7" w:rsidTr="004F29F9">
        <w:trPr>
          <w:trHeight w:val="240"/>
          <w:jc w:val="center"/>
          <w:ins w:id="22" w:author="Huawei" w:date="2016-11-16T19:30:00Z"/>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8F5C4E" w:rsidRPr="00484DE0" w:rsidRDefault="008F5C4E" w:rsidP="004F29F9">
            <w:pPr>
              <w:spacing w:after="0"/>
              <w:rPr>
                <w:ins w:id="23" w:author="Huawei" w:date="2016-11-16T19:30:00Z"/>
                <w:rFonts w:ascii="Arial" w:hAnsi="Arial" w:cs="Arial"/>
                <w:color w:val="000000"/>
                <w:sz w:val="18"/>
                <w:szCs w:val="18"/>
                <w:lang w:eastAsia="zh-CN"/>
              </w:rPr>
            </w:pPr>
            <w:ins w:id="24" w:author="Huawei" w:date="2016-11-16T19:30:00Z">
              <w:r w:rsidRPr="00484DE0">
                <w:rPr>
                  <w:rFonts w:ascii="Arial" w:hAnsi="Arial" w:cs="Arial"/>
                  <w:color w:val="000000"/>
                  <w:sz w:val="18"/>
                  <w:szCs w:val="18"/>
                </w:rPr>
                <w:t>CA_3-40</w:t>
              </w:r>
              <w:r>
                <w:rPr>
                  <w:rFonts w:ascii="Arial" w:hAnsi="Arial" w:cs="Arial" w:hint="eastAsia"/>
                  <w:color w:val="000000"/>
                  <w:sz w:val="18"/>
                  <w:szCs w:val="18"/>
                  <w:lang w:eastAsia="zh-CN"/>
                </w:rPr>
                <w:t>-40</w:t>
              </w:r>
            </w:ins>
          </w:p>
        </w:tc>
        <w:tc>
          <w:tcPr>
            <w:tcW w:w="2599" w:type="dxa"/>
            <w:tcBorders>
              <w:top w:val="nil"/>
              <w:left w:val="nil"/>
              <w:bottom w:val="single" w:sz="4" w:space="0" w:color="auto"/>
              <w:right w:val="single" w:sz="4" w:space="0" w:color="auto"/>
            </w:tcBorders>
            <w:vAlign w:val="center"/>
          </w:tcPr>
          <w:p w:rsidR="008F5C4E" w:rsidRPr="00484DE0" w:rsidRDefault="008F5C4E" w:rsidP="004F29F9">
            <w:pPr>
              <w:spacing w:after="0"/>
              <w:rPr>
                <w:ins w:id="25" w:author="Huawei" w:date="2016-11-16T19:30:00Z"/>
                <w:rFonts w:ascii="Arial" w:hAnsi="Arial" w:cs="Arial"/>
                <w:color w:val="000000"/>
                <w:sz w:val="18"/>
                <w:szCs w:val="18"/>
              </w:rPr>
            </w:pPr>
            <w:ins w:id="26" w:author="Huawei" w:date="2016-11-16T19:30:00Z">
              <w:r>
                <w:rPr>
                  <w:rFonts w:ascii="Arial" w:hAnsi="Arial" w:cs="Arial"/>
                  <w:color w:val="000000"/>
                  <w:sz w:val="18"/>
                  <w:szCs w:val="18"/>
                </w:rPr>
                <w:t>3, 40</w:t>
              </w:r>
            </w:ins>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CA_3-41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3, 41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CA_3-42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3, 42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CA_3-46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eastAsia="MS Mincho" w:hAnsi="Arial" w:cs="Arial"/>
                <w:color w:val="000000"/>
                <w:sz w:val="18"/>
                <w:szCs w:val="18"/>
              </w:rPr>
              <w:t>CA_3-</w:t>
            </w:r>
            <w:r w:rsidRPr="00484DE0">
              <w:rPr>
                <w:rFonts w:ascii="Arial" w:eastAsia="MS Mincho" w:hAnsi="Arial" w:cs="Arial"/>
                <w:color w:val="000000"/>
                <w:sz w:val="18"/>
                <w:szCs w:val="18"/>
              </w:rPr>
              <w:t>6</w:t>
            </w:r>
            <w:r>
              <w:rPr>
                <w:rFonts w:ascii="Arial" w:eastAsia="MS Mincho" w:hAnsi="Arial" w:cs="Arial"/>
                <w:color w:val="000000"/>
                <w:sz w:val="18"/>
                <w:szCs w:val="18"/>
              </w:rPr>
              <w:t>9</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3, 69</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CA_4-5</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4, 5</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CA_4-4-5</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4, 5</w:t>
            </w:r>
          </w:p>
        </w:tc>
      </w:tr>
      <w:tr w:rsidR="00C46FEE" w:rsidRPr="004207A7" w:rsidTr="005F7CEB">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4, 7</w:t>
            </w:r>
          </w:p>
        </w:tc>
      </w:tr>
      <w:tr w:rsidR="00C46FEE" w:rsidRPr="004207A7" w:rsidTr="005F7CEB">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CA_4-4-7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4, 7</w:t>
            </w:r>
          </w:p>
        </w:tc>
      </w:tr>
      <w:tr w:rsidR="00C46FEE" w:rsidRPr="004207A7" w:rsidTr="005F7CEB">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eastAsia="MS Mincho" w:hAnsi="Arial" w:cs="Arial"/>
                <w:color w:val="000000"/>
                <w:sz w:val="18"/>
                <w:szCs w:val="18"/>
              </w:rPr>
              <w:t>CA_4-7</w:t>
            </w:r>
            <w:r w:rsidRPr="00484DE0">
              <w:rPr>
                <w:rFonts w:ascii="Arial" w:eastAsia="MS Mincho" w:hAnsi="Arial" w:cs="Arial"/>
                <w:color w:val="000000"/>
                <w:sz w:val="18"/>
                <w:szCs w:val="18"/>
              </w:rPr>
              <w:t>-7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4, 7</w:t>
            </w:r>
          </w:p>
        </w:tc>
      </w:tr>
      <w:tr w:rsidR="00C46FEE" w:rsidRPr="004207A7" w:rsidTr="005F7CEB">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CA_4-12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4, 12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CA_4-4-12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4, 12</w:t>
            </w:r>
          </w:p>
        </w:tc>
      </w:tr>
      <w:tr w:rsidR="009B2D24" w:rsidRPr="004207A7" w:rsidTr="005F7CEB">
        <w:trPr>
          <w:trHeight w:val="240"/>
          <w:jc w:val="center"/>
          <w:ins w:id="27" w:author="Huawei" w:date="2016-11-14T16:34:00Z"/>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9B2D24" w:rsidRPr="00484DE0" w:rsidRDefault="009B2D24" w:rsidP="009B2D24">
            <w:pPr>
              <w:spacing w:after="0"/>
              <w:rPr>
                <w:ins w:id="28" w:author="Huawei" w:date="2016-11-14T16:34:00Z"/>
                <w:rFonts w:ascii="Arial" w:hAnsi="Arial" w:cs="Arial"/>
                <w:color w:val="000000"/>
                <w:sz w:val="18"/>
                <w:szCs w:val="18"/>
                <w:lang w:eastAsia="en-GB"/>
              </w:rPr>
            </w:pPr>
            <w:ins w:id="29" w:author="Huawei" w:date="2016-11-14T16:34:00Z">
              <w:r w:rsidRPr="00484DE0">
                <w:rPr>
                  <w:rFonts w:ascii="Arial" w:eastAsia="MS Mincho" w:hAnsi="Arial" w:cs="Arial"/>
                  <w:color w:val="000000"/>
                  <w:sz w:val="18"/>
                  <w:szCs w:val="18"/>
                </w:rPr>
                <w:t>CA_</w:t>
              </w:r>
              <w:r>
                <w:rPr>
                  <w:rFonts w:ascii="Arial" w:hAnsi="Arial" w:cs="Arial" w:hint="eastAsia"/>
                  <w:color w:val="000000"/>
                  <w:sz w:val="18"/>
                  <w:szCs w:val="18"/>
                  <w:lang w:eastAsia="zh-CN"/>
                </w:rPr>
                <w:t>4</w:t>
              </w:r>
              <w:r w:rsidRPr="00484DE0">
                <w:rPr>
                  <w:rFonts w:ascii="Arial" w:eastAsia="MS Mincho" w:hAnsi="Arial" w:cs="Arial"/>
                  <w:color w:val="000000"/>
                  <w:sz w:val="18"/>
                  <w:szCs w:val="18"/>
                </w:rPr>
                <w:t>-</w:t>
              </w:r>
              <w:r>
                <w:rPr>
                  <w:rFonts w:ascii="Arial" w:hAnsi="Arial" w:cs="Arial" w:hint="eastAsia"/>
                  <w:color w:val="000000"/>
                  <w:sz w:val="18"/>
                  <w:szCs w:val="18"/>
                  <w:lang w:eastAsia="zh-CN"/>
                </w:rPr>
                <w:t>1</w:t>
              </w:r>
              <w:r w:rsidRPr="00484DE0">
                <w:rPr>
                  <w:rFonts w:ascii="Arial" w:eastAsia="MS Mincho" w:hAnsi="Arial" w:cs="Arial"/>
                  <w:color w:val="000000"/>
                  <w:sz w:val="18"/>
                  <w:szCs w:val="18"/>
                </w:rPr>
                <w:t>2-12</w:t>
              </w:r>
            </w:ins>
          </w:p>
        </w:tc>
        <w:tc>
          <w:tcPr>
            <w:tcW w:w="2599" w:type="dxa"/>
            <w:tcBorders>
              <w:top w:val="nil"/>
              <w:left w:val="nil"/>
              <w:bottom w:val="single" w:sz="4" w:space="0" w:color="auto"/>
              <w:right w:val="single" w:sz="4" w:space="0" w:color="auto"/>
            </w:tcBorders>
            <w:vAlign w:val="center"/>
          </w:tcPr>
          <w:p w:rsidR="009B2D24" w:rsidRPr="00484DE0" w:rsidRDefault="009B2D24" w:rsidP="005F7CEB">
            <w:pPr>
              <w:spacing w:after="0"/>
              <w:rPr>
                <w:ins w:id="30" w:author="Huawei" w:date="2016-11-14T16:34:00Z"/>
                <w:rFonts w:ascii="Arial" w:eastAsia="MS Mincho" w:hAnsi="Arial" w:cs="Arial"/>
                <w:color w:val="000000"/>
                <w:sz w:val="18"/>
                <w:szCs w:val="18"/>
              </w:rPr>
            </w:pPr>
            <w:ins w:id="31" w:author="Huawei" w:date="2016-11-14T16:34:00Z">
              <w:r>
                <w:rPr>
                  <w:rFonts w:ascii="Arial" w:hAnsi="Arial" w:cs="Arial" w:hint="eastAsia"/>
                  <w:color w:val="000000"/>
                  <w:sz w:val="18"/>
                  <w:szCs w:val="18"/>
                  <w:lang w:eastAsia="zh-CN"/>
                </w:rPr>
                <w:t>4</w:t>
              </w:r>
              <w:r>
                <w:rPr>
                  <w:rFonts w:ascii="Arial" w:eastAsia="MS Mincho" w:hAnsi="Arial" w:cs="Arial"/>
                  <w:color w:val="000000"/>
                  <w:sz w:val="18"/>
                  <w:szCs w:val="18"/>
                </w:rPr>
                <w:t>, 12</w:t>
              </w:r>
            </w:ins>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CA_4-13</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4, 13</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CA_4-4-13</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4, 13</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CA_4-17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4, 17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CA_4-27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4, 27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CA_4-28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CA_4-29</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CA_4-4-29</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4, 29</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CA_4-30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4, 30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CA_4-4-30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4, 30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CA_4-46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4, 46</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eastAsia="MS Mincho" w:hAnsi="Arial" w:cs="Arial"/>
                <w:color w:val="000000"/>
                <w:sz w:val="18"/>
                <w:szCs w:val="18"/>
              </w:rPr>
            </w:pPr>
            <w:r w:rsidRPr="00484DE0">
              <w:rPr>
                <w:rFonts w:ascii="Arial" w:eastAsia="MS Mincho" w:hAnsi="Arial" w:cs="Arial"/>
                <w:color w:val="000000"/>
                <w:sz w:val="18"/>
                <w:szCs w:val="18"/>
              </w:rPr>
              <w:t>CA_4-46</w:t>
            </w:r>
            <w:r>
              <w:rPr>
                <w:rFonts w:ascii="Arial" w:eastAsia="MS Mincho" w:hAnsi="Arial" w:cs="Arial"/>
                <w:color w:val="000000"/>
                <w:sz w:val="18"/>
                <w:szCs w:val="18"/>
              </w:rPr>
              <w:t>-46</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4, 46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CA_5-7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5, 7</w:t>
            </w:r>
          </w:p>
        </w:tc>
      </w:tr>
      <w:tr w:rsidR="00C46FEE" w:rsidRPr="00484DE0"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E27AD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CA_5-7</w:t>
            </w:r>
            <w:r>
              <w:rPr>
                <w:rFonts w:ascii="Arial" w:eastAsia="宋体" w:hAnsi="Arial" w:cs="Arial" w:hint="eastAsia"/>
                <w:color w:val="000000"/>
                <w:sz w:val="18"/>
                <w:szCs w:val="18"/>
                <w:lang w:eastAsia="zh-CN"/>
              </w:rPr>
              <w:t>-7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5, 7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CA_5-12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5, 12</w:t>
            </w:r>
          </w:p>
        </w:tc>
      </w:tr>
      <w:tr w:rsidR="00207579" w:rsidRPr="004207A7" w:rsidTr="005F7CEB">
        <w:trPr>
          <w:trHeight w:val="240"/>
          <w:jc w:val="center"/>
          <w:ins w:id="32" w:author="Huawei" w:date="2016-11-14T16:34:00Z"/>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207579" w:rsidRPr="00484DE0" w:rsidRDefault="00207579" w:rsidP="00207579">
            <w:pPr>
              <w:spacing w:after="0"/>
              <w:rPr>
                <w:ins w:id="33" w:author="Huawei" w:date="2016-11-14T16:34:00Z"/>
                <w:rFonts w:ascii="Arial" w:hAnsi="Arial" w:cs="Arial"/>
                <w:color w:val="000000"/>
                <w:sz w:val="18"/>
                <w:szCs w:val="18"/>
                <w:lang w:eastAsia="en-GB"/>
              </w:rPr>
            </w:pPr>
            <w:ins w:id="34" w:author="Huawei" w:date="2016-11-14T16:34:00Z">
              <w:r w:rsidRPr="00484DE0">
                <w:rPr>
                  <w:rFonts w:ascii="Arial" w:eastAsia="MS Mincho" w:hAnsi="Arial" w:cs="Arial"/>
                  <w:color w:val="000000"/>
                  <w:sz w:val="18"/>
                  <w:szCs w:val="18"/>
                </w:rPr>
                <w:t>CA_</w:t>
              </w:r>
              <w:r>
                <w:rPr>
                  <w:rFonts w:ascii="Arial" w:hAnsi="Arial" w:cs="Arial" w:hint="eastAsia"/>
                  <w:color w:val="000000"/>
                  <w:sz w:val="18"/>
                  <w:szCs w:val="18"/>
                  <w:lang w:eastAsia="zh-CN"/>
                </w:rPr>
                <w:t>5</w:t>
              </w:r>
              <w:r w:rsidRPr="00484DE0">
                <w:rPr>
                  <w:rFonts w:ascii="Arial" w:eastAsia="MS Mincho" w:hAnsi="Arial" w:cs="Arial"/>
                  <w:color w:val="000000"/>
                  <w:sz w:val="18"/>
                  <w:szCs w:val="18"/>
                </w:rPr>
                <w:t>-</w:t>
              </w:r>
              <w:r>
                <w:rPr>
                  <w:rFonts w:ascii="Arial" w:hAnsi="Arial" w:cs="Arial" w:hint="eastAsia"/>
                  <w:color w:val="000000"/>
                  <w:sz w:val="18"/>
                  <w:szCs w:val="18"/>
                  <w:lang w:eastAsia="zh-CN"/>
                </w:rPr>
                <w:t>1</w:t>
              </w:r>
              <w:r w:rsidRPr="00484DE0">
                <w:rPr>
                  <w:rFonts w:ascii="Arial" w:eastAsia="MS Mincho" w:hAnsi="Arial" w:cs="Arial"/>
                  <w:color w:val="000000"/>
                  <w:sz w:val="18"/>
                  <w:szCs w:val="18"/>
                </w:rPr>
                <w:t>2-12</w:t>
              </w:r>
            </w:ins>
          </w:p>
        </w:tc>
        <w:tc>
          <w:tcPr>
            <w:tcW w:w="2599" w:type="dxa"/>
            <w:tcBorders>
              <w:top w:val="nil"/>
              <w:left w:val="nil"/>
              <w:bottom w:val="single" w:sz="4" w:space="0" w:color="auto"/>
              <w:right w:val="single" w:sz="4" w:space="0" w:color="auto"/>
            </w:tcBorders>
            <w:vAlign w:val="center"/>
          </w:tcPr>
          <w:p w:rsidR="00207579" w:rsidRPr="00484DE0" w:rsidRDefault="00207579" w:rsidP="005F7CEB">
            <w:pPr>
              <w:spacing w:after="0"/>
              <w:rPr>
                <w:ins w:id="35" w:author="Huawei" w:date="2016-11-14T16:34:00Z"/>
                <w:rFonts w:ascii="Arial" w:eastAsia="MS Mincho" w:hAnsi="Arial" w:cs="Arial"/>
                <w:color w:val="000000"/>
                <w:sz w:val="18"/>
                <w:szCs w:val="18"/>
              </w:rPr>
            </w:pPr>
            <w:ins w:id="36" w:author="Huawei" w:date="2016-11-14T16:34:00Z">
              <w:r>
                <w:rPr>
                  <w:rFonts w:ascii="Arial" w:hAnsi="Arial" w:cs="Arial" w:hint="eastAsia"/>
                  <w:color w:val="000000"/>
                  <w:sz w:val="18"/>
                  <w:szCs w:val="18"/>
                  <w:lang w:eastAsia="zh-CN"/>
                </w:rPr>
                <w:t>5</w:t>
              </w:r>
              <w:r>
                <w:rPr>
                  <w:rFonts w:ascii="Arial" w:eastAsia="MS Mincho" w:hAnsi="Arial" w:cs="Arial"/>
                  <w:color w:val="000000"/>
                  <w:sz w:val="18"/>
                  <w:szCs w:val="18"/>
                </w:rPr>
                <w:t>, 12</w:t>
              </w:r>
            </w:ins>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CA_5-13</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5 ,13</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CA_5-17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5, 17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lang w:eastAsia="en-GB"/>
              </w:rPr>
              <w:t>CA_5-25</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5, 25</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CA_5-29</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5, 29</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CA_5-30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5, 30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ko-KR"/>
              </w:rPr>
              <w:t>CA_5-38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5, 38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ko-KR"/>
              </w:rPr>
              <w:t>CA_5-40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5, 40</w:t>
            </w:r>
          </w:p>
        </w:tc>
      </w:tr>
      <w:tr w:rsidR="000A1622" w:rsidRPr="004207A7" w:rsidTr="00630B28">
        <w:trPr>
          <w:trHeight w:val="240"/>
          <w:jc w:val="center"/>
          <w:ins w:id="37" w:author="Huawei" w:date="2016-11-17T08:54:00Z"/>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0A1622" w:rsidRPr="00484DE0" w:rsidRDefault="000A1622" w:rsidP="00630B28">
            <w:pPr>
              <w:spacing w:after="0"/>
              <w:rPr>
                <w:ins w:id="38" w:author="Huawei" w:date="2016-11-17T08:54:00Z"/>
                <w:rFonts w:ascii="Arial" w:hAnsi="Arial" w:cs="Arial"/>
                <w:color w:val="000000"/>
                <w:sz w:val="18"/>
                <w:szCs w:val="18"/>
                <w:lang w:eastAsia="zh-CN"/>
              </w:rPr>
            </w:pPr>
            <w:ins w:id="39" w:author="Huawei" w:date="2016-11-17T08:54:00Z">
              <w:r w:rsidRPr="00484DE0">
                <w:rPr>
                  <w:rFonts w:ascii="Arial" w:hAnsi="Arial" w:cs="Arial"/>
                  <w:color w:val="000000"/>
                  <w:sz w:val="18"/>
                  <w:szCs w:val="18"/>
                  <w:lang w:eastAsia="ko-KR"/>
                </w:rPr>
                <w:t>CA_5-40</w:t>
              </w:r>
              <w:r>
                <w:rPr>
                  <w:rFonts w:ascii="Arial" w:hAnsi="Arial" w:cs="Arial" w:hint="eastAsia"/>
                  <w:color w:val="000000"/>
                  <w:sz w:val="18"/>
                  <w:szCs w:val="18"/>
                  <w:lang w:eastAsia="zh-CN"/>
                </w:rPr>
                <w:t>-40</w:t>
              </w:r>
            </w:ins>
          </w:p>
        </w:tc>
        <w:tc>
          <w:tcPr>
            <w:tcW w:w="2599" w:type="dxa"/>
            <w:tcBorders>
              <w:top w:val="nil"/>
              <w:left w:val="nil"/>
              <w:bottom w:val="single" w:sz="4" w:space="0" w:color="auto"/>
              <w:right w:val="single" w:sz="4" w:space="0" w:color="auto"/>
            </w:tcBorders>
            <w:vAlign w:val="center"/>
          </w:tcPr>
          <w:p w:rsidR="000A1622" w:rsidRPr="00484DE0" w:rsidRDefault="000A1622" w:rsidP="00630B28">
            <w:pPr>
              <w:spacing w:after="0"/>
              <w:rPr>
                <w:ins w:id="40" w:author="Huawei" w:date="2016-11-17T08:54:00Z"/>
                <w:rFonts w:ascii="Arial" w:hAnsi="Arial" w:cs="Arial"/>
                <w:color w:val="000000"/>
                <w:sz w:val="18"/>
                <w:szCs w:val="18"/>
                <w:lang w:eastAsia="ko-KR"/>
              </w:rPr>
            </w:pPr>
            <w:ins w:id="41" w:author="Huawei" w:date="2016-11-17T08:54:00Z">
              <w:r>
                <w:rPr>
                  <w:rFonts w:ascii="Arial" w:hAnsi="Arial" w:cs="Arial"/>
                  <w:color w:val="000000"/>
                  <w:sz w:val="18"/>
                  <w:szCs w:val="18"/>
                  <w:lang w:eastAsia="ko-KR"/>
                </w:rPr>
                <w:t>5, 40</w:t>
              </w:r>
            </w:ins>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ko-KR"/>
              </w:rPr>
              <w:t>CA_5-4</w:t>
            </w:r>
            <w:r>
              <w:rPr>
                <w:rFonts w:ascii="Arial" w:hAnsi="Arial" w:cs="Arial"/>
                <w:color w:val="000000"/>
                <w:sz w:val="18"/>
                <w:szCs w:val="18"/>
                <w:lang w:eastAsia="ko-KR"/>
              </w:rPr>
              <w:t>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5, 46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ko-KR"/>
              </w:rPr>
              <w:t>CA_5-</w:t>
            </w:r>
            <w:r>
              <w:rPr>
                <w:rFonts w:ascii="Arial" w:hAnsi="Arial" w:cs="Arial"/>
                <w:color w:val="000000"/>
                <w:sz w:val="18"/>
                <w:szCs w:val="18"/>
                <w:lang w:eastAsia="ko-KR"/>
              </w:rPr>
              <w:t>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5, 66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ko-KR"/>
              </w:rPr>
              <w:t>CA_5</w:t>
            </w:r>
            <w:r>
              <w:rPr>
                <w:rFonts w:ascii="Arial" w:hAnsi="Arial" w:cs="Arial"/>
                <w:color w:val="000000"/>
                <w:sz w:val="18"/>
                <w:szCs w:val="18"/>
                <w:lang w:eastAsia="ko-KR"/>
              </w:rPr>
              <w:t>-5</w:t>
            </w:r>
            <w:r w:rsidRPr="00484DE0">
              <w:rPr>
                <w:rFonts w:ascii="Arial" w:hAnsi="Arial" w:cs="Arial"/>
                <w:color w:val="000000"/>
                <w:sz w:val="18"/>
                <w:szCs w:val="18"/>
                <w:lang w:eastAsia="ko-KR"/>
              </w:rPr>
              <w:t>-</w:t>
            </w:r>
            <w:r>
              <w:rPr>
                <w:rFonts w:ascii="Arial" w:hAnsi="Arial" w:cs="Arial"/>
                <w:color w:val="000000"/>
                <w:sz w:val="18"/>
                <w:szCs w:val="18"/>
                <w:lang w:eastAsia="ko-KR"/>
              </w:rPr>
              <w:t>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5, 66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ko-KR"/>
              </w:rPr>
              <w:t>CA_5-</w:t>
            </w:r>
            <w:r>
              <w:rPr>
                <w:rFonts w:ascii="Arial" w:hAnsi="Arial" w:cs="Arial"/>
                <w:color w:val="000000"/>
                <w:sz w:val="18"/>
                <w:szCs w:val="18"/>
                <w:lang w:eastAsia="ko-KR"/>
              </w:rPr>
              <w:t>66-66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5, 66</w:t>
            </w:r>
          </w:p>
        </w:tc>
      </w:tr>
      <w:tr w:rsidR="00C46FEE" w:rsidRPr="00484DE0"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ko-KR"/>
              </w:rPr>
              <w:t>CA_</w:t>
            </w:r>
            <w:r>
              <w:rPr>
                <w:rFonts w:ascii="Arial" w:hAnsi="Arial" w:cs="Arial"/>
                <w:color w:val="000000"/>
                <w:sz w:val="18"/>
                <w:szCs w:val="18"/>
                <w:lang w:eastAsia="ko-KR"/>
              </w:rPr>
              <w:t>5-</w:t>
            </w:r>
            <w:r w:rsidRPr="00484DE0">
              <w:rPr>
                <w:rFonts w:ascii="Arial" w:hAnsi="Arial" w:cs="Arial"/>
                <w:color w:val="000000"/>
                <w:sz w:val="18"/>
                <w:szCs w:val="18"/>
                <w:lang w:eastAsia="ko-KR"/>
              </w:rPr>
              <w:t>5-</w:t>
            </w:r>
            <w:r>
              <w:rPr>
                <w:rFonts w:ascii="Arial" w:hAnsi="Arial" w:cs="Arial"/>
                <w:color w:val="000000"/>
                <w:sz w:val="18"/>
                <w:szCs w:val="18"/>
                <w:lang w:eastAsia="ko-KR"/>
              </w:rPr>
              <w:t>66-66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5, 66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lang w:eastAsia="en-GB"/>
              </w:rPr>
              <w:t>CA_7-8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7, 8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lang w:eastAsia="en-GB"/>
              </w:rPr>
              <w:t>CA_7</w:t>
            </w:r>
            <w:r>
              <w:rPr>
                <w:rFonts w:ascii="Arial" w:eastAsia="MS Mincho" w:hAnsi="Arial" w:cs="Arial"/>
                <w:color w:val="000000"/>
                <w:sz w:val="18"/>
                <w:szCs w:val="18"/>
                <w:lang w:eastAsia="en-GB"/>
              </w:rPr>
              <w:t>-7</w:t>
            </w:r>
            <w:r w:rsidRPr="00484DE0">
              <w:rPr>
                <w:rFonts w:ascii="Arial" w:eastAsia="MS Mincho" w:hAnsi="Arial" w:cs="Arial"/>
                <w:color w:val="000000"/>
                <w:sz w:val="18"/>
                <w:szCs w:val="18"/>
                <w:lang w:eastAsia="en-GB"/>
              </w:rPr>
              <w:t>-8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7, 8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lang w:eastAsia="en-GB"/>
              </w:rPr>
              <w:t>CA_7-12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7, 12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CA_7-20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7, 20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CA_7-22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7, 22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CA_7-28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7, 28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CA_7-40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7, 40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CA_7-42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7, 42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lastRenderedPageBreak/>
              <w:t>CA_7-42-42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7, 42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rPr>
              <w:t>CA_7-46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7, 46</w:t>
            </w:r>
          </w:p>
        </w:tc>
      </w:tr>
      <w:tr w:rsidR="00C46FEE" w:rsidTr="005F7CEB">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CA_7-66</w:t>
            </w:r>
          </w:p>
        </w:tc>
        <w:tc>
          <w:tcPr>
            <w:tcW w:w="2599" w:type="dxa"/>
            <w:tcBorders>
              <w:top w:val="single" w:sz="4" w:space="0" w:color="auto"/>
              <w:left w:val="single" w:sz="6" w:space="0" w:color="auto"/>
              <w:bottom w:val="single" w:sz="4" w:space="0" w:color="auto"/>
              <w:right w:val="single" w:sz="4" w:space="0" w:color="auto"/>
            </w:tcBorders>
            <w:vAlign w:val="center"/>
          </w:tcPr>
          <w:p w:rsidR="00C46FEE"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7, 66</w:t>
            </w:r>
          </w:p>
        </w:tc>
      </w:tr>
      <w:tr w:rsidR="00C46FEE" w:rsidRPr="004207A7" w:rsidTr="005F7CEB">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ja-JP"/>
              </w:rPr>
              <w:t>CA_8-11</w:t>
            </w:r>
          </w:p>
        </w:tc>
        <w:tc>
          <w:tcPr>
            <w:tcW w:w="2599" w:type="dxa"/>
            <w:tcBorders>
              <w:top w:val="single" w:sz="4" w:space="0" w:color="auto"/>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ja-JP"/>
              </w:rPr>
            </w:pPr>
            <w:r>
              <w:rPr>
                <w:rFonts w:ascii="Arial" w:hAnsi="Arial" w:cs="Arial"/>
                <w:color w:val="000000"/>
                <w:sz w:val="18"/>
                <w:szCs w:val="18"/>
                <w:lang w:eastAsia="ja-JP"/>
              </w:rPr>
              <w:t>8, 11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CA_8-20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8, 20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CA_8-2</w:t>
            </w:r>
            <w:r>
              <w:rPr>
                <w:rFonts w:ascii="Arial" w:hAnsi="Arial" w:cs="Arial"/>
                <w:color w:val="000000"/>
                <w:sz w:val="18"/>
                <w:szCs w:val="18"/>
              </w:rPr>
              <w:t>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8, 28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CA_8-</w:t>
            </w:r>
            <w:r>
              <w:rPr>
                <w:rFonts w:ascii="Arial" w:hAnsi="Arial" w:cs="Arial"/>
                <w:color w:val="000000"/>
                <w:sz w:val="18"/>
                <w:szCs w:val="18"/>
              </w:rPr>
              <w:t>39</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8, 39</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ko-KR"/>
              </w:rPr>
              <w:t>CA_8-40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8, 40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ko-KR"/>
              </w:rPr>
              <w:t>CA_8-41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8, 41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ja-JP"/>
              </w:rPr>
              <w:t>CA_8-42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8, 42</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hAnsi="Arial" w:cs="Arial"/>
                <w:color w:val="000000"/>
                <w:sz w:val="18"/>
                <w:szCs w:val="18"/>
                <w:lang w:eastAsia="ja-JP"/>
              </w:rPr>
            </w:pPr>
            <w:r>
              <w:rPr>
                <w:rFonts w:ascii="Arial" w:hAnsi="Arial" w:cs="Arial"/>
                <w:color w:val="000000"/>
                <w:sz w:val="18"/>
                <w:szCs w:val="18"/>
                <w:lang w:eastAsia="ja-JP"/>
              </w:rPr>
              <w:t>CA_8-46</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hAnsi="Arial" w:cs="Arial"/>
                <w:color w:val="000000"/>
                <w:sz w:val="18"/>
                <w:szCs w:val="18"/>
                <w:lang w:eastAsia="ko-KR"/>
              </w:rPr>
            </w:pPr>
            <w:r>
              <w:rPr>
                <w:rFonts w:ascii="Arial" w:hAnsi="Arial" w:cs="Arial"/>
                <w:color w:val="000000"/>
                <w:sz w:val="18"/>
                <w:szCs w:val="18"/>
                <w:lang w:eastAsia="ko-KR"/>
              </w:rPr>
              <w:t>8, 46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CA_11-18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11, 18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CA_11-</w:t>
            </w:r>
            <w:r>
              <w:rPr>
                <w:rFonts w:ascii="Arial" w:hAnsi="Arial" w:cs="Arial"/>
                <w:color w:val="000000"/>
                <w:sz w:val="18"/>
                <w:szCs w:val="18"/>
              </w:rPr>
              <w:t>41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11, 41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CA_11-</w:t>
            </w:r>
            <w:r>
              <w:rPr>
                <w:rFonts w:ascii="Arial" w:hAnsi="Arial" w:cs="Arial"/>
                <w:color w:val="000000"/>
                <w:sz w:val="18"/>
                <w:szCs w:val="18"/>
              </w:rPr>
              <w:t>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11, 42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lang w:eastAsia="en-GB"/>
              </w:rPr>
              <w:t>CA_12-25</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12, 25</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CA_12-30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12, 30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CA_12-66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12, 66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CA_12-66-66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12, 66</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CA_13-46</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13, 46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CA_13-66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13, 66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CA_13-66-66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13, 66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eastAsia="MS Mincho" w:hAnsi="Arial" w:cs="Arial"/>
                <w:color w:val="000000"/>
                <w:sz w:val="18"/>
                <w:szCs w:val="18"/>
                <w:lang w:eastAsia="en-GB"/>
              </w:rPr>
              <w:t>CA_18-28</w:t>
            </w:r>
            <w:r w:rsidRPr="002D4E1F">
              <w:rPr>
                <w:rFonts w:ascii="Arial" w:eastAsia="MS Mincho" w:hAnsi="Arial" w:cs="Arial"/>
                <w:color w:val="000000"/>
                <w:sz w:val="18"/>
                <w:szCs w:val="18"/>
                <w:vertAlign w:val="superscript"/>
                <w:lang w:eastAsia="en-GB"/>
              </w:rPr>
              <w:t>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eastAsia="MS Mincho" w:hAnsi="Arial" w:cs="Arial"/>
                <w:color w:val="000000"/>
                <w:sz w:val="18"/>
                <w:szCs w:val="18"/>
              </w:rPr>
            </w:pPr>
            <w:r>
              <w:rPr>
                <w:rFonts w:ascii="Arial" w:eastAsia="MS Mincho" w:hAnsi="Arial" w:cs="Arial"/>
                <w:color w:val="000000"/>
                <w:sz w:val="18"/>
                <w:szCs w:val="18"/>
              </w:rPr>
              <w:t>18, 28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CA_19-21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19, 21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CA_19-28</w:t>
            </w:r>
            <w:r w:rsidRPr="002D4E1F">
              <w:rPr>
                <w:rFonts w:ascii="Arial" w:hAnsi="Arial" w:cs="Arial"/>
                <w:color w:val="000000"/>
                <w:sz w:val="18"/>
                <w:szCs w:val="18"/>
                <w:vertAlign w:val="superscript"/>
                <w:lang w:eastAsia="en-GB"/>
              </w:rPr>
              <w:t>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19, 28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CA_19-42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ja-JP"/>
              </w:rPr>
            </w:pPr>
            <w:r>
              <w:rPr>
                <w:rFonts w:ascii="Arial" w:hAnsi="Arial" w:cs="Arial"/>
                <w:color w:val="000000"/>
                <w:sz w:val="18"/>
                <w:szCs w:val="18"/>
                <w:lang w:eastAsia="ja-JP"/>
              </w:rPr>
              <w:t>19, 42</w:t>
            </w:r>
          </w:p>
        </w:tc>
      </w:tr>
      <w:tr w:rsidR="00C46FEE" w:rsidRPr="00DE15CD"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DE15CD"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CA_19-4</w:t>
            </w:r>
            <w:r>
              <w:rPr>
                <w:rFonts w:ascii="Arial" w:eastAsia="宋体" w:hAnsi="Arial" w:cs="Arial" w:hint="eastAsia"/>
                <w:color w:val="000000"/>
                <w:sz w:val="18"/>
                <w:szCs w:val="18"/>
                <w:lang w:eastAsia="zh-CN"/>
              </w:rPr>
              <w:t>6</w:t>
            </w:r>
          </w:p>
        </w:tc>
        <w:tc>
          <w:tcPr>
            <w:tcW w:w="2599" w:type="dxa"/>
            <w:tcBorders>
              <w:top w:val="nil"/>
              <w:left w:val="nil"/>
              <w:bottom w:val="single" w:sz="4" w:space="0" w:color="auto"/>
              <w:right w:val="single" w:sz="4" w:space="0" w:color="auto"/>
            </w:tcBorders>
            <w:vAlign w:val="center"/>
          </w:tcPr>
          <w:p w:rsidR="00C46FEE" w:rsidRPr="00DE15CD" w:rsidRDefault="00C46FEE" w:rsidP="005F7CEB">
            <w:pPr>
              <w:spacing w:after="0"/>
              <w:rPr>
                <w:rFonts w:ascii="Arial" w:hAnsi="Arial" w:cs="Arial"/>
                <w:color w:val="000000"/>
                <w:sz w:val="18"/>
                <w:szCs w:val="18"/>
                <w:lang w:eastAsia="ja-JP"/>
              </w:rPr>
            </w:pPr>
            <w:r>
              <w:rPr>
                <w:rFonts w:ascii="Arial" w:hAnsi="Arial" w:cs="Arial"/>
                <w:color w:val="000000"/>
                <w:sz w:val="18"/>
                <w:szCs w:val="18"/>
                <w:lang w:eastAsia="ja-JP"/>
              </w:rPr>
              <w:t>19, 4</w:t>
            </w:r>
            <w:r>
              <w:rPr>
                <w:rFonts w:ascii="Arial" w:eastAsia="宋体" w:hAnsi="Arial" w:cs="Arial" w:hint="eastAsia"/>
                <w:color w:val="000000"/>
                <w:sz w:val="18"/>
                <w:szCs w:val="18"/>
                <w:lang w:eastAsia="zh-CN"/>
              </w:rPr>
              <w:t>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val="en-US" w:eastAsia="en-GB"/>
              </w:rPr>
              <w:t>CA_20-</w:t>
            </w:r>
            <w:r>
              <w:rPr>
                <w:rFonts w:ascii="Arial" w:hAnsi="Arial" w:cs="Arial"/>
                <w:color w:val="000000"/>
                <w:sz w:val="18"/>
                <w:szCs w:val="18"/>
                <w:lang w:val="en-US" w:eastAsia="en-GB"/>
              </w:rPr>
              <w:t>28</w:t>
            </w:r>
            <w:r>
              <w:rPr>
                <w:rFonts w:ascii="Arial" w:hAnsi="Arial" w:cs="Arial"/>
                <w:color w:val="000000"/>
                <w:sz w:val="18"/>
                <w:szCs w:val="18"/>
                <w:vertAlign w:val="superscript"/>
                <w:lang w:eastAsia="en-GB"/>
              </w:rPr>
              <w:t>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val="en-US" w:eastAsia="ko-KR"/>
              </w:rPr>
            </w:pPr>
            <w:r>
              <w:rPr>
                <w:rFonts w:ascii="Arial" w:hAnsi="Arial" w:cs="Arial"/>
                <w:color w:val="000000"/>
                <w:sz w:val="18"/>
                <w:szCs w:val="18"/>
                <w:lang w:val="en-US" w:eastAsia="ko-KR"/>
              </w:rPr>
              <w:t>20, 28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val="en-US" w:eastAsia="en-GB"/>
              </w:rPr>
              <w:t>CA_20-31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val="en-US" w:eastAsia="ko-KR"/>
              </w:rPr>
            </w:pPr>
            <w:r>
              <w:rPr>
                <w:rFonts w:ascii="Arial" w:hAnsi="Arial" w:cs="Arial"/>
                <w:color w:val="000000"/>
                <w:sz w:val="18"/>
                <w:szCs w:val="18"/>
                <w:lang w:val="en-US" w:eastAsia="ko-KR"/>
              </w:rPr>
              <w:t>20, 31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CA_20-32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20, 32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CA_20-38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20, 38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CA_20-40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20, 40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CA_20-42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20, 42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CA_20-42-42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20, 42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CA_20-67</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20, 67</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val="en-US" w:eastAsia="en-GB"/>
              </w:rPr>
              <w:t>CA_21</w:t>
            </w:r>
            <w:r w:rsidRPr="00484DE0">
              <w:rPr>
                <w:rFonts w:ascii="Arial" w:hAnsi="Arial" w:cs="Arial"/>
                <w:color w:val="000000"/>
                <w:sz w:val="18"/>
                <w:szCs w:val="18"/>
                <w:lang w:val="en-US" w:eastAsia="en-GB"/>
              </w:rPr>
              <w:t>-</w:t>
            </w:r>
            <w:r>
              <w:rPr>
                <w:rFonts w:ascii="Arial" w:hAnsi="Arial" w:cs="Arial"/>
                <w:color w:val="000000"/>
                <w:sz w:val="18"/>
                <w:szCs w:val="18"/>
                <w:lang w:val="en-US" w:eastAsia="en-GB"/>
              </w:rPr>
              <w:t>28</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val="en-US" w:eastAsia="ko-KR"/>
              </w:rPr>
            </w:pPr>
            <w:r>
              <w:rPr>
                <w:rFonts w:ascii="Arial" w:hAnsi="Arial" w:cs="Arial"/>
                <w:color w:val="000000"/>
                <w:sz w:val="18"/>
                <w:szCs w:val="18"/>
                <w:lang w:val="en-US" w:eastAsia="ko-KR"/>
              </w:rPr>
              <w:t>21, 28</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CA_21-42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21, 42</w:t>
            </w:r>
          </w:p>
        </w:tc>
      </w:tr>
      <w:tr w:rsidR="00C46FEE" w:rsidRPr="009C164F"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9C164F"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CA_21-4</w:t>
            </w:r>
            <w:r>
              <w:rPr>
                <w:rFonts w:ascii="Arial" w:eastAsia="宋体" w:hAnsi="Arial" w:cs="Arial" w:hint="eastAsia"/>
                <w:color w:val="000000"/>
                <w:sz w:val="18"/>
                <w:szCs w:val="18"/>
                <w:lang w:eastAsia="zh-CN"/>
              </w:rPr>
              <w:t>6</w:t>
            </w:r>
          </w:p>
        </w:tc>
        <w:tc>
          <w:tcPr>
            <w:tcW w:w="2599" w:type="dxa"/>
            <w:tcBorders>
              <w:top w:val="nil"/>
              <w:left w:val="nil"/>
              <w:bottom w:val="single" w:sz="4" w:space="0" w:color="auto"/>
              <w:right w:val="single" w:sz="4" w:space="0" w:color="auto"/>
            </w:tcBorders>
            <w:vAlign w:val="center"/>
          </w:tcPr>
          <w:p w:rsidR="00C46FEE" w:rsidRPr="009C164F"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21, 4</w:t>
            </w:r>
            <w:r>
              <w:rPr>
                <w:rFonts w:ascii="Arial" w:eastAsia="宋体" w:hAnsi="Arial" w:cs="Arial" w:hint="eastAsia"/>
                <w:color w:val="000000"/>
                <w:sz w:val="18"/>
                <w:szCs w:val="18"/>
                <w:lang w:eastAsia="zh-CN"/>
              </w:rPr>
              <w:t>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CA_23-29</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23, 29</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CA_25-26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25, 26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CA_25-41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25, 41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CA_26-41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26, 41</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CA_26-46</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26, 46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CA_28-40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28, 40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CA_28-41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28, 41</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CA_28-42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28, 42</w:t>
            </w:r>
          </w:p>
        </w:tc>
      </w:tr>
      <w:tr w:rsidR="00C46FEE" w:rsidRPr="00B719F5"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B719F5"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CA_28-4</w:t>
            </w:r>
            <w:r>
              <w:rPr>
                <w:rFonts w:ascii="Arial" w:eastAsia="宋体" w:hAnsi="Arial" w:cs="Arial" w:hint="eastAsia"/>
                <w:color w:val="000000"/>
                <w:sz w:val="18"/>
                <w:szCs w:val="18"/>
                <w:lang w:eastAsia="zh-CN"/>
              </w:rPr>
              <w:t>6</w:t>
            </w:r>
          </w:p>
        </w:tc>
        <w:tc>
          <w:tcPr>
            <w:tcW w:w="2599" w:type="dxa"/>
            <w:tcBorders>
              <w:top w:val="nil"/>
              <w:left w:val="nil"/>
              <w:bottom w:val="single" w:sz="4" w:space="0" w:color="auto"/>
              <w:right w:val="single" w:sz="4" w:space="0" w:color="auto"/>
            </w:tcBorders>
            <w:vAlign w:val="center"/>
          </w:tcPr>
          <w:p w:rsidR="00C46FEE" w:rsidRPr="00B719F5"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28, 4</w:t>
            </w:r>
            <w:r>
              <w:rPr>
                <w:rFonts w:ascii="Arial" w:eastAsia="宋体" w:hAnsi="Arial" w:cs="Arial" w:hint="eastAsia"/>
                <w:color w:val="000000"/>
                <w:sz w:val="18"/>
                <w:szCs w:val="18"/>
                <w:lang w:eastAsia="zh-CN"/>
              </w:rPr>
              <w:t>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CA_29-30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29, 30</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CA_29-</w:t>
            </w:r>
            <w:r>
              <w:rPr>
                <w:rFonts w:ascii="Arial" w:hAnsi="Arial" w:cs="Arial"/>
                <w:color w:val="000000"/>
                <w:sz w:val="18"/>
                <w:szCs w:val="18"/>
              </w:rPr>
              <w:t>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29, 66</w:t>
            </w:r>
          </w:p>
        </w:tc>
      </w:tr>
      <w:tr w:rsidR="00C46FEE" w:rsidRPr="00484DE0"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8807DA"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rPr>
              <w:t>CA_29-</w:t>
            </w:r>
            <w:r>
              <w:rPr>
                <w:rFonts w:ascii="Arial" w:hAnsi="Arial" w:cs="Arial"/>
                <w:color w:val="000000"/>
                <w:sz w:val="18"/>
                <w:szCs w:val="18"/>
              </w:rPr>
              <w:t>66</w:t>
            </w:r>
            <w:r>
              <w:rPr>
                <w:rFonts w:ascii="Arial" w:eastAsia="宋体" w:hAnsi="Arial" w:cs="Arial" w:hint="eastAsia"/>
                <w:color w:val="000000"/>
                <w:sz w:val="18"/>
                <w:szCs w:val="18"/>
                <w:lang w:eastAsia="zh-CN"/>
              </w:rPr>
              <w:t>-66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rPr>
            </w:pPr>
            <w:r>
              <w:rPr>
                <w:rFonts w:ascii="Arial" w:hAnsi="Arial" w:cs="Arial"/>
                <w:color w:val="000000"/>
                <w:sz w:val="18"/>
                <w:szCs w:val="18"/>
              </w:rPr>
              <w:t>29, 66</w:t>
            </w:r>
          </w:p>
        </w:tc>
      </w:tr>
      <w:tr w:rsidR="00283107" w:rsidRPr="00484DE0" w:rsidTr="00630B28">
        <w:trPr>
          <w:trHeight w:val="240"/>
          <w:jc w:val="center"/>
          <w:ins w:id="42" w:author="Huawei" w:date="2016-11-17T09:56:00Z"/>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283107" w:rsidRPr="008807DA" w:rsidRDefault="00283107" w:rsidP="00283107">
            <w:pPr>
              <w:spacing w:after="0"/>
              <w:rPr>
                <w:ins w:id="43" w:author="Huawei" w:date="2016-11-17T09:56:00Z"/>
                <w:rFonts w:ascii="Arial" w:hAnsi="Arial" w:cs="Arial"/>
                <w:color w:val="000000"/>
                <w:sz w:val="18"/>
                <w:szCs w:val="18"/>
                <w:lang w:eastAsia="en-GB"/>
              </w:rPr>
            </w:pPr>
            <w:ins w:id="44" w:author="Huawei" w:date="2016-11-17T09:56:00Z">
              <w:r w:rsidRPr="00484DE0">
                <w:rPr>
                  <w:rFonts w:ascii="Arial" w:hAnsi="Arial" w:cs="Arial"/>
                  <w:color w:val="000000"/>
                  <w:sz w:val="18"/>
                  <w:szCs w:val="18"/>
                </w:rPr>
                <w:t>CA_</w:t>
              </w:r>
              <w:r>
                <w:rPr>
                  <w:rFonts w:ascii="Arial" w:hAnsi="Arial" w:cs="Arial" w:hint="eastAsia"/>
                  <w:color w:val="000000"/>
                  <w:sz w:val="18"/>
                  <w:szCs w:val="18"/>
                  <w:lang w:eastAsia="zh-CN"/>
                </w:rPr>
                <w:t>30</w:t>
              </w:r>
              <w:r w:rsidRPr="00484DE0">
                <w:rPr>
                  <w:rFonts w:ascii="Arial" w:hAnsi="Arial" w:cs="Arial"/>
                  <w:color w:val="000000"/>
                  <w:sz w:val="18"/>
                  <w:szCs w:val="18"/>
                </w:rPr>
                <w:t>-</w:t>
              </w:r>
              <w:r>
                <w:rPr>
                  <w:rFonts w:ascii="Arial" w:hAnsi="Arial" w:cs="Arial"/>
                  <w:color w:val="000000"/>
                  <w:sz w:val="18"/>
                  <w:szCs w:val="18"/>
                </w:rPr>
                <w:t>66</w:t>
              </w:r>
              <w:r>
                <w:rPr>
                  <w:rFonts w:ascii="Arial" w:eastAsia="宋体" w:hAnsi="Arial" w:cs="Arial" w:hint="eastAsia"/>
                  <w:color w:val="000000"/>
                  <w:sz w:val="18"/>
                  <w:szCs w:val="18"/>
                  <w:lang w:eastAsia="zh-CN"/>
                </w:rPr>
                <w:t>-66</w:t>
              </w:r>
            </w:ins>
          </w:p>
        </w:tc>
        <w:tc>
          <w:tcPr>
            <w:tcW w:w="2599" w:type="dxa"/>
            <w:tcBorders>
              <w:top w:val="nil"/>
              <w:left w:val="nil"/>
              <w:bottom w:val="single" w:sz="4" w:space="0" w:color="auto"/>
              <w:right w:val="single" w:sz="4" w:space="0" w:color="auto"/>
            </w:tcBorders>
            <w:vAlign w:val="center"/>
          </w:tcPr>
          <w:p w:rsidR="00283107" w:rsidRPr="00484DE0" w:rsidRDefault="00283107" w:rsidP="00630B28">
            <w:pPr>
              <w:spacing w:after="0"/>
              <w:rPr>
                <w:ins w:id="45" w:author="Huawei" w:date="2016-11-17T09:56:00Z"/>
                <w:rFonts w:ascii="Arial" w:hAnsi="Arial" w:cs="Arial"/>
                <w:color w:val="000000"/>
                <w:sz w:val="18"/>
                <w:szCs w:val="18"/>
              </w:rPr>
            </w:pPr>
            <w:ins w:id="46" w:author="Huawei" w:date="2016-11-17T09:56:00Z">
              <w:r>
                <w:rPr>
                  <w:rFonts w:ascii="Arial" w:hAnsi="Arial" w:cs="Arial" w:hint="eastAsia"/>
                  <w:color w:val="000000"/>
                  <w:sz w:val="18"/>
                  <w:szCs w:val="18"/>
                  <w:lang w:eastAsia="zh-CN"/>
                </w:rPr>
                <w:t>30</w:t>
              </w:r>
              <w:r>
                <w:rPr>
                  <w:rFonts w:ascii="Arial" w:hAnsi="Arial" w:cs="Arial"/>
                  <w:color w:val="000000"/>
                  <w:sz w:val="18"/>
                  <w:szCs w:val="18"/>
                </w:rPr>
                <w:t>, 66</w:t>
              </w:r>
            </w:ins>
          </w:p>
        </w:tc>
      </w:tr>
      <w:tr w:rsidR="00C46FEE" w:rsidRPr="004207A7" w:rsidTr="005F7CEB">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CA_38-40</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38, 40</w:t>
            </w:r>
          </w:p>
        </w:tc>
      </w:tr>
      <w:tr w:rsidR="00C46FEE" w:rsidTr="005F7CEB">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CA_38-40</w:t>
            </w:r>
            <w:r>
              <w:rPr>
                <w:rFonts w:ascii="Arial" w:hAnsi="Arial" w:cs="Arial"/>
                <w:color w:val="000000"/>
                <w:sz w:val="18"/>
                <w:szCs w:val="18"/>
                <w:lang w:eastAsia="en-GB"/>
              </w:rPr>
              <w:t>-40</w:t>
            </w:r>
          </w:p>
        </w:tc>
        <w:tc>
          <w:tcPr>
            <w:tcW w:w="2599" w:type="dxa"/>
            <w:tcBorders>
              <w:top w:val="single" w:sz="4" w:space="0" w:color="auto"/>
              <w:left w:val="nil"/>
              <w:bottom w:val="single" w:sz="4" w:space="0" w:color="auto"/>
              <w:right w:val="single" w:sz="4" w:space="0" w:color="auto"/>
            </w:tcBorders>
            <w:vAlign w:val="center"/>
          </w:tcPr>
          <w:p w:rsidR="00C46FEE"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38, 40</w:t>
            </w:r>
          </w:p>
        </w:tc>
      </w:tr>
      <w:tr w:rsidR="00C46FEE" w:rsidRPr="004207A7" w:rsidTr="005F7CEB">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CA_39-41</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39, 41</w:t>
            </w:r>
          </w:p>
        </w:tc>
      </w:tr>
      <w:tr w:rsidR="00C46FEE" w:rsidTr="005F7CEB">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CA_40-41</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40, 41</w:t>
            </w:r>
          </w:p>
        </w:tc>
      </w:tr>
      <w:tr w:rsidR="00C46FEE" w:rsidTr="005F7CEB">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CA_40-46</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40, 46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CA_41-42</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41, 42</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t>CA_41-46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41, 46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sidRPr="00484DE0">
              <w:rPr>
                <w:rFonts w:ascii="Arial" w:hAnsi="Arial" w:cs="Arial"/>
                <w:color w:val="000000"/>
                <w:sz w:val="18"/>
                <w:szCs w:val="18"/>
                <w:lang w:eastAsia="en-GB"/>
              </w:rPr>
              <w:lastRenderedPageBreak/>
              <w:t>CA_42-46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42, 46</w:t>
            </w:r>
          </w:p>
        </w:tc>
      </w:tr>
      <w:tr w:rsidR="00C46FEE" w:rsidRPr="004207A7"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CA_46-6</w:t>
            </w:r>
            <w:r w:rsidRPr="00484DE0">
              <w:rPr>
                <w:rFonts w:ascii="Arial" w:hAnsi="Arial" w:cs="Arial"/>
                <w:color w:val="000000"/>
                <w:sz w:val="18"/>
                <w:szCs w:val="18"/>
                <w:lang w:eastAsia="en-GB"/>
              </w:rPr>
              <w:t>6</w:t>
            </w:r>
          </w:p>
        </w:tc>
        <w:tc>
          <w:tcPr>
            <w:tcW w:w="2599" w:type="dxa"/>
            <w:tcBorders>
              <w:top w:val="nil"/>
              <w:left w:val="nil"/>
              <w:bottom w:val="single" w:sz="4" w:space="0" w:color="auto"/>
              <w:right w:val="single" w:sz="4" w:space="0" w:color="auto"/>
            </w:tcBorders>
            <w:vAlign w:val="center"/>
          </w:tcPr>
          <w:p w:rsidR="00C46FEE" w:rsidRPr="00484DE0"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46, 66</w:t>
            </w:r>
          </w:p>
        </w:tc>
      </w:tr>
      <w:tr w:rsidR="00C46FEE" w:rsidTr="005F7CEB">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FEE"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CA_46-4</w:t>
            </w:r>
            <w:r w:rsidRPr="00484DE0">
              <w:rPr>
                <w:rFonts w:ascii="Arial" w:hAnsi="Arial" w:cs="Arial"/>
                <w:color w:val="000000"/>
                <w:sz w:val="18"/>
                <w:szCs w:val="18"/>
                <w:lang w:eastAsia="en-GB"/>
              </w:rPr>
              <w:t>6</w:t>
            </w:r>
            <w:r>
              <w:rPr>
                <w:rFonts w:ascii="Arial" w:hAnsi="Arial" w:cs="Arial"/>
                <w:color w:val="000000"/>
                <w:sz w:val="18"/>
                <w:szCs w:val="18"/>
                <w:lang w:eastAsia="en-GB"/>
              </w:rPr>
              <w:t>-66</w:t>
            </w:r>
          </w:p>
        </w:tc>
        <w:tc>
          <w:tcPr>
            <w:tcW w:w="2599" w:type="dxa"/>
            <w:tcBorders>
              <w:top w:val="nil"/>
              <w:left w:val="nil"/>
              <w:bottom w:val="single" w:sz="4" w:space="0" w:color="auto"/>
              <w:right w:val="single" w:sz="4" w:space="0" w:color="auto"/>
            </w:tcBorders>
            <w:vAlign w:val="center"/>
          </w:tcPr>
          <w:p w:rsidR="00C46FEE" w:rsidRDefault="00C46FEE" w:rsidP="005F7CEB">
            <w:pPr>
              <w:spacing w:after="0"/>
              <w:rPr>
                <w:rFonts w:ascii="Arial" w:hAnsi="Arial" w:cs="Arial"/>
                <w:color w:val="000000"/>
                <w:sz w:val="18"/>
                <w:szCs w:val="18"/>
                <w:lang w:eastAsia="en-GB"/>
              </w:rPr>
            </w:pPr>
            <w:r>
              <w:rPr>
                <w:rFonts w:ascii="Arial" w:hAnsi="Arial" w:cs="Arial"/>
                <w:color w:val="000000"/>
                <w:sz w:val="18"/>
                <w:szCs w:val="18"/>
                <w:lang w:eastAsia="en-GB"/>
              </w:rPr>
              <w:t>46, 66</w:t>
            </w:r>
          </w:p>
        </w:tc>
      </w:tr>
      <w:tr w:rsidR="00C46FEE" w:rsidRPr="004207A7" w:rsidTr="005F7CEB">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46FEE" w:rsidRDefault="00C46FEE" w:rsidP="005F7CEB">
            <w:pPr>
              <w:spacing w:after="0"/>
              <w:ind w:left="880" w:hanging="880"/>
              <w:rPr>
                <w:rFonts w:ascii="Arial" w:hAnsi="Arial" w:cs="Arial"/>
                <w:color w:val="000000"/>
                <w:sz w:val="18"/>
                <w:szCs w:val="18"/>
                <w:lang w:eastAsia="en-GB"/>
              </w:rPr>
            </w:pPr>
            <w:r w:rsidRPr="00484DE0">
              <w:rPr>
                <w:rFonts w:ascii="Arial" w:hAnsi="Arial" w:cs="Arial"/>
                <w:color w:val="000000"/>
                <w:sz w:val="18"/>
                <w:szCs w:val="18"/>
                <w:lang w:eastAsia="en-GB"/>
              </w:rPr>
              <w:t>NOTE 1: The frequency range in band 28 is restrict</w:t>
            </w:r>
            <w:r>
              <w:rPr>
                <w:rFonts w:ascii="Arial" w:hAnsi="Arial" w:cs="Arial"/>
                <w:color w:val="000000"/>
                <w:sz w:val="18"/>
                <w:szCs w:val="18"/>
                <w:lang w:eastAsia="en-GB"/>
              </w:rPr>
              <w:t>ed for this CA band combination to 703-733 MHz for the UL and 758-788 MHz for the DL</w:t>
            </w:r>
          </w:p>
          <w:p w:rsidR="00C46FEE" w:rsidRPr="00484DE0" w:rsidRDefault="00C46FEE" w:rsidP="005F7CEB">
            <w:pPr>
              <w:spacing w:after="0"/>
              <w:ind w:left="880" w:hanging="880"/>
              <w:rPr>
                <w:rFonts w:ascii="Arial" w:hAnsi="Arial" w:cs="Arial"/>
                <w:color w:val="000000"/>
                <w:sz w:val="18"/>
                <w:szCs w:val="18"/>
                <w:lang w:eastAsia="en-GB"/>
              </w:rPr>
            </w:pPr>
            <w:r>
              <w:rPr>
                <w:rFonts w:ascii="Arial" w:hAnsi="Arial" w:cs="Arial"/>
                <w:color w:val="000000"/>
                <w:sz w:val="18"/>
                <w:szCs w:val="18"/>
                <w:lang w:eastAsia="en-GB"/>
              </w:rPr>
              <w:t xml:space="preserve">NOTE 2: </w:t>
            </w:r>
            <w:r w:rsidRPr="00484DE0">
              <w:rPr>
                <w:rFonts w:ascii="Arial" w:hAnsi="Arial" w:cs="Arial"/>
                <w:color w:val="000000"/>
                <w:sz w:val="18"/>
                <w:szCs w:val="18"/>
                <w:lang w:eastAsia="en-GB"/>
              </w:rPr>
              <w:t>The frequency range in band 28 is restrict</w:t>
            </w:r>
            <w:r>
              <w:rPr>
                <w:rFonts w:ascii="Arial" w:hAnsi="Arial" w:cs="Arial"/>
                <w:color w:val="000000"/>
                <w:sz w:val="18"/>
                <w:szCs w:val="18"/>
                <w:lang w:eastAsia="en-GB"/>
              </w:rPr>
              <w:t>ed for this CA band combination to 718-748 MHz for the UL and 773-803 MHz for the DL</w:t>
            </w:r>
          </w:p>
        </w:tc>
      </w:tr>
    </w:tbl>
    <w:p w:rsidR="00C46FEE" w:rsidRPr="0032110F" w:rsidRDefault="00C46FEE" w:rsidP="00C46FEE"/>
    <w:p w:rsidR="00C46FEE" w:rsidRDefault="00C46FEE" w:rsidP="00C46FEE">
      <w:pPr>
        <w:pStyle w:val="TH"/>
      </w:pPr>
      <w:r w:rsidRPr="0032110F">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2552"/>
      </w:tblGrid>
      <w:tr w:rsidR="00C46FEE" w:rsidTr="005F7CEB">
        <w:trPr>
          <w:jc w:val="center"/>
        </w:trPr>
        <w:tc>
          <w:tcPr>
            <w:tcW w:w="2943" w:type="dxa"/>
            <w:vAlign w:val="center"/>
          </w:tcPr>
          <w:p w:rsidR="00C46FEE" w:rsidRPr="003D01BB" w:rsidRDefault="00C46FEE" w:rsidP="005F7CEB">
            <w:pPr>
              <w:pStyle w:val="TAH"/>
              <w:rPr>
                <w:rFonts w:cs="Arial"/>
              </w:rPr>
            </w:pPr>
            <w:r w:rsidRPr="003D01BB">
              <w:rPr>
                <w:rFonts w:cs="Arial"/>
              </w:rPr>
              <w:t>E-UTRA CA Band</w:t>
            </w:r>
          </w:p>
        </w:tc>
        <w:tc>
          <w:tcPr>
            <w:tcW w:w="2552" w:type="dxa"/>
          </w:tcPr>
          <w:p w:rsidR="00C46FEE" w:rsidRPr="003D01BB" w:rsidRDefault="00C46FEE" w:rsidP="005F7CEB">
            <w:pPr>
              <w:pStyle w:val="TAH"/>
              <w:rPr>
                <w:rFonts w:cs="Arial"/>
                <w:color w:val="000000"/>
              </w:rPr>
            </w:pPr>
            <w:r w:rsidRPr="003D01BB">
              <w:rPr>
                <w:rFonts w:cs="Arial"/>
                <w:color w:val="000000"/>
              </w:rPr>
              <w:t>E-UTRA Band</w:t>
            </w:r>
          </w:p>
          <w:p w:rsidR="00C46FEE" w:rsidRPr="003D01BB" w:rsidRDefault="00C46FEE" w:rsidP="005F7CEB">
            <w:pPr>
              <w:pStyle w:val="TAH"/>
              <w:rPr>
                <w:rFonts w:cs="Arial"/>
              </w:rPr>
            </w:pPr>
            <w:r w:rsidRPr="003D01BB">
              <w:rPr>
                <w:rFonts w:cs="Arial"/>
                <w:color w:val="000000"/>
              </w:rPr>
              <w:t>(Table 5.5.1)</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eastAsia="Malgun Gothic" w:cs="Arial" w:hint="eastAsia"/>
                <w:lang w:eastAsia="ko-KR"/>
              </w:rPr>
              <w:t>CA_1-3-5</w:t>
            </w:r>
          </w:p>
        </w:tc>
        <w:tc>
          <w:tcPr>
            <w:tcW w:w="2552" w:type="dxa"/>
            <w:vAlign w:val="center"/>
          </w:tcPr>
          <w:p w:rsidR="00C46FEE" w:rsidRPr="003D01BB" w:rsidRDefault="00C46FEE" w:rsidP="005F7CEB">
            <w:pPr>
              <w:pStyle w:val="TAC"/>
              <w:rPr>
                <w:rFonts w:cs="Arial"/>
              </w:rPr>
            </w:pPr>
            <w:r w:rsidRPr="003D01BB">
              <w:rPr>
                <w:rFonts w:cs="Arial"/>
              </w:rPr>
              <w:t>1, 3, 5</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w:t>
            </w:r>
            <w:r w:rsidRPr="003D01BB">
              <w:rPr>
                <w:rFonts w:cs="Arial" w:hint="eastAsia"/>
                <w:lang w:eastAsia="ko-KR"/>
              </w:rPr>
              <w:t>3</w:t>
            </w:r>
            <w:r w:rsidRPr="003D01BB">
              <w:rPr>
                <w:rFonts w:cs="Arial" w:hint="eastAsia"/>
              </w:rPr>
              <w:t>-</w:t>
            </w:r>
            <w:r w:rsidRPr="003D01BB">
              <w:rPr>
                <w:rFonts w:cs="Arial"/>
                <w:lang w:eastAsia="ko-KR"/>
              </w:rPr>
              <w:t>7</w:t>
            </w:r>
          </w:p>
        </w:tc>
        <w:tc>
          <w:tcPr>
            <w:tcW w:w="2552" w:type="dxa"/>
            <w:vAlign w:val="center"/>
          </w:tcPr>
          <w:p w:rsidR="00C46FEE" w:rsidRPr="003D01BB" w:rsidRDefault="00C46FEE" w:rsidP="005F7CEB">
            <w:pPr>
              <w:pStyle w:val="TAC"/>
              <w:rPr>
                <w:rFonts w:cs="Arial"/>
              </w:rPr>
            </w:pPr>
            <w:r w:rsidRPr="003D01BB">
              <w:rPr>
                <w:rFonts w:cs="Arial"/>
              </w:rPr>
              <w:t>1, 3, 7</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CA_1-</w:t>
            </w:r>
            <w:r w:rsidRPr="003D01BB">
              <w:rPr>
                <w:rFonts w:cs="Arial" w:hint="eastAsia"/>
                <w:lang w:eastAsia="ko-KR"/>
              </w:rPr>
              <w:t>3</w:t>
            </w:r>
            <w:r w:rsidRPr="003D01BB">
              <w:rPr>
                <w:rFonts w:cs="Arial" w:hint="eastAsia"/>
              </w:rPr>
              <w:t>-</w:t>
            </w:r>
            <w:r w:rsidRPr="003D01BB">
              <w:rPr>
                <w:rFonts w:cs="Arial"/>
                <w:lang w:eastAsia="ko-KR"/>
              </w:rPr>
              <w:t>7-7</w:t>
            </w:r>
          </w:p>
        </w:tc>
        <w:tc>
          <w:tcPr>
            <w:tcW w:w="2552" w:type="dxa"/>
            <w:vAlign w:val="center"/>
          </w:tcPr>
          <w:p w:rsidR="00C46FEE" w:rsidRPr="003D01BB" w:rsidRDefault="00C46FEE" w:rsidP="005F7CEB">
            <w:pPr>
              <w:pStyle w:val="TAC"/>
              <w:rPr>
                <w:rFonts w:cs="Arial"/>
              </w:rPr>
            </w:pPr>
            <w:r w:rsidRPr="003D01BB">
              <w:rPr>
                <w:rFonts w:cs="Arial"/>
              </w:rPr>
              <w:t>1, 3, 7</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w:t>
            </w:r>
            <w:r w:rsidRPr="003D01BB">
              <w:rPr>
                <w:rFonts w:cs="Arial" w:hint="eastAsia"/>
                <w:lang w:eastAsia="ko-KR"/>
              </w:rPr>
              <w:t>3</w:t>
            </w:r>
            <w:r w:rsidRPr="003D01BB">
              <w:rPr>
                <w:rFonts w:cs="Arial" w:hint="eastAsia"/>
              </w:rPr>
              <w:t>-</w:t>
            </w:r>
            <w:r w:rsidRPr="003D01BB">
              <w:rPr>
                <w:rFonts w:cs="Arial" w:hint="eastAsia"/>
                <w:lang w:eastAsia="ko-KR"/>
              </w:rPr>
              <w:t>8</w:t>
            </w:r>
          </w:p>
        </w:tc>
        <w:tc>
          <w:tcPr>
            <w:tcW w:w="2552" w:type="dxa"/>
            <w:vAlign w:val="center"/>
          </w:tcPr>
          <w:p w:rsidR="00C46FEE" w:rsidRPr="003D01BB" w:rsidRDefault="00C46FEE" w:rsidP="005F7CEB">
            <w:pPr>
              <w:pStyle w:val="TAC"/>
              <w:rPr>
                <w:rFonts w:cs="Arial"/>
              </w:rPr>
            </w:pPr>
            <w:r w:rsidRPr="003D01BB">
              <w:rPr>
                <w:rFonts w:cs="Arial"/>
              </w:rPr>
              <w:t>1, 3, 8</w:t>
            </w:r>
          </w:p>
        </w:tc>
      </w:tr>
      <w:tr w:rsidR="006153D7" w:rsidTr="004F29F9">
        <w:trPr>
          <w:jc w:val="center"/>
          <w:ins w:id="47" w:author="Huawei" w:date="2016-11-16T00:58:00Z"/>
        </w:trPr>
        <w:tc>
          <w:tcPr>
            <w:tcW w:w="2943" w:type="dxa"/>
            <w:vAlign w:val="center"/>
          </w:tcPr>
          <w:p w:rsidR="006153D7" w:rsidRPr="003D01BB" w:rsidRDefault="006153D7" w:rsidP="004F29F9">
            <w:pPr>
              <w:pStyle w:val="TAC"/>
              <w:rPr>
                <w:ins w:id="48" w:author="Huawei" w:date="2016-11-16T00:58:00Z"/>
                <w:rFonts w:cs="Arial"/>
                <w:lang w:eastAsia="zh-CN"/>
              </w:rPr>
            </w:pPr>
            <w:ins w:id="49" w:author="Huawei" w:date="2016-11-16T00:58:00Z">
              <w:r w:rsidRPr="003D01BB">
                <w:rPr>
                  <w:rFonts w:cs="Arial"/>
                </w:rPr>
                <w:t>CA_1-</w:t>
              </w:r>
              <w:r w:rsidRPr="003D01BB">
                <w:rPr>
                  <w:rFonts w:cs="Arial" w:hint="eastAsia"/>
                  <w:lang w:eastAsia="ja-JP"/>
                </w:rPr>
                <w:t>3</w:t>
              </w:r>
              <w:r w:rsidRPr="003D01BB">
                <w:rPr>
                  <w:rFonts w:cs="Arial" w:hint="eastAsia"/>
                </w:rPr>
                <w:t>-</w:t>
              </w:r>
              <w:r w:rsidRPr="003D01BB">
                <w:rPr>
                  <w:rFonts w:cs="Arial" w:hint="eastAsia"/>
                  <w:lang w:eastAsia="ja-JP"/>
                </w:rPr>
                <w:t>1</w:t>
              </w:r>
              <w:r>
                <w:rPr>
                  <w:rFonts w:cs="Arial" w:hint="eastAsia"/>
                  <w:lang w:eastAsia="zh-CN"/>
                </w:rPr>
                <w:t>1</w:t>
              </w:r>
            </w:ins>
          </w:p>
        </w:tc>
        <w:tc>
          <w:tcPr>
            <w:tcW w:w="2552" w:type="dxa"/>
            <w:vAlign w:val="center"/>
          </w:tcPr>
          <w:p w:rsidR="006153D7" w:rsidRPr="003D01BB" w:rsidRDefault="006153D7" w:rsidP="004F29F9">
            <w:pPr>
              <w:pStyle w:val="TAC"/>
              <w:rPr>
                <w:ins w:id="50" w:author="Huawei" w:date="2016-11-16T00:58:00Z"/>
                <w:rFonts w:cs="Arial"/>
                <w:lang w:eastAsia="zh-CN"/>
              </w:rPr>
            </w:pPr>
            <w:ins w:id="51" w:author="Huawei" w:date="2016-11-16T00:58:00Z">
              <w:r>
                <w:rPr>
                  <w:rFonts w:cs="Arial"/>
                </w:rPr>
                <w:t>1, 3, 1</w:t>
              </w:r>
              <w:r>
                <w:rPr>
                  <w:rFonts w:cs="Arial" w:hint="eastAsia"/>
                  <w:lang w:eastAsia="zh-CN"/>
                </w:rPr>
                <w:t>1</w:t>
              </w:r>
            </w:ins>
          </w:p>
        </w:tc>
      </w:tr>
      <w:tr w:rsidR="00C46FEE" w:rsidTr="005F7CEB">
        <w:trPr>
          <w:jc w:val="center"/>
        </w:trPr>
        <w:tc>
          <w:tcPr>
            <w:tcW w:w="2943" w:type="dxa"/>
            <w:vAlign w:val="center"/>
          </w:tcPr>
          <w:p w:rsidR="00C46FEE" w:rsidRPr="003D01BB" w:rsidRDefault="00C46FEE" w:rsidP="005F7CEB">
            <w:pPr>
              <w:pStyle w:val="TAC"/>
              <w:rPr>
                <w:rFonts w:cs="Arial"/>
                <w:lang w:eastAsia="zh-CN"/>
              </w:rPr>
            </w:pPr>
            <w:r w:rsidRPr="003D01BB">
              <w:rPr>
                <w:rFonts w:cs="Arial"/>
              </w:rPr>
              <w:t>CA_1-</w:t>
            </w:r>
            <w:r w:rsidRPr="003D01BB">
              <w:rPr>
                <w:rFonts w:cs="Arial" w:hint="eastAsia"/>
                <w:lang w:eastAsia="ja-JP"/>
              </w:rPr>
              <w:t>3</w:t>
            </w:r>
            <w:r w:rsidRPr="003D01BB">
              <w:rPr>
                <w:rFonts w:cs="Arial" w:hint="eastAsia"/>
              </w:rPr>
              <w:t>-</w:t>
            </w:r>
            <w:r w:rsidRPr="003D01BB">
              <w:rPr>
                <w:rFonts w:cs="Arial" w:hint="eastAsia"/>
                <w:lang w:eastAsia="ja-JP"/>
              </w:rPr>
              <w:t>19</w:t>
            </w:r>
          </w:p>
        </w:tc>
        <w:tc>
          <w:tcPr>
            <w:tcW w:w="2552" w:type="dxa"/>
            <w:vAlign w:val="center"/>
          </w:tcPr>
          <w:p w:rsidR="00C46FEE" w:rsidRPr="003D01BB" w:rsidRDefault="00C46FEE" w:rsidP="005F7CEB">
            <w:pPr>
              <w:pStyle w:val="TAC"/>
              <w:rPr>
                <w:rFonts w:cs="Arial"/>
              </w:rPr>
            </w:pPr>
            <w:r w:rsidRPr="003D01BB">
              <w:rPr>
                <w:rFonts w:cs="Arial"/>
              </w:rPr>
              <w:t>1, 3, 19</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CA_1-3-20</w:t>
            </w:r>
          </w:p>
        </w:tc>
        <w:tc>
          <w:tcPr>
            <w:tcW w:w="2552" w:type="dxa"/>
            <w:vAlign w:val="center"/>
          </w:tcPr>
          <w:p w:rsidR="00C46FEE" w:rsidRPr="003D01BB" w:rsidRDefault="00C46FEE" w:rsidP="005F7CEB">
            <w:pPr>
              <w:pStyle w:val="TAC"/>
              <w:rPr>
                <w:rFonts w:cs="Arial"/>
              </w:rPr>
            </w:pPr>
            <w:r w:rsidRPr="003D01BB">
              <w:rPr>
                <w:rFonts w:cs="Arial"/>
              </w:rPr>
              <w:t>1, 3, 20</w:t>
            </w:r>
          </w:p>
        </w:tc>
      </w:tr>
      <w:tr w:rsidR="00C46FEE" w:rsidRPr="00D41F9D" w:rsidTr="005F7CEB">
        <w:trPr>
          <w:jc w:val="center"/>
        </w:trPr>
        <w:tc>
          <w:tcPr>
            <w:tcW w:w="2943" w:type="dxa"/>
            <w:vAlign w:val="center"/>
          </w:tcPr>
          <w:p w:rsidR="00C46FEE" w:rsidRPr="003D01BB" w:rsidRDefault="00C46FEE" w:rsidP="005F7CEB">
            <w:pPr>
              <w:pStyle w:val="TAC"/>
              <w:rPr>
                <w:rFonts w:cs="Arial"/>
              </w:rPr>
            </w:pPr>
            <w:r w:rsidRPr="003D01BB">
              <w:rPr>
                <w:rFonts w:cs="Arial"/>
              </w:rPr>
              <w:t>CA_1-3-2</w:t>
            </w:r>
            <w:r w:rsidRPr="003D01BB">
              <w:rPr>
                <w:rFonts w:eastAsia="宋体" w:cs="Arial" w:hint="eastAsia"/>
                <w:lang w:eastAsia="zh-CN"/>
              </w:rPr>
              <w:t>1</w:t>
            </w:r>
          </w:p>
        </w:tc>
        <w:tc>
          <w:tcPr>
            <w:tcW w:w="2552" w:type="dxa"/>
            <w:vAlign w:val="center"/>
          </w:tcPr>
          <w:p w:rsidR="00C46FEE" w:rsidRPr="003D01BB" w:rsidRDefault="00C46FEE" w:rsidP="005F7CEB">
            <w:pPr>
              <w:pStyle w:val="TAC"/>
              <w:rPr>
                <w:rFonts w:cs="Arial"/>
              </w:rPr>
            </w:pPr>
            <w:r w:rsidRPr="003D01BB">
              <w:rPr>
                <w:rFonts w:cs="Arial"/>
              </w:rPr>
              <w:t>1, 3, 2</w:t>
            </w:r>
            <w:r w:rsidRPr="003D01BB">
              <w:rPr>
                <w:rFonts w:eastAsia="宋体" w:cs="Arial" w:hint="eastAsia"/>
                <w:lang w:eastAsia="zh-CN"/>
              </w:rPr>
              <w:t>1</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CA_1-3-26</w:t>
            </w:r>
          </w:p>
        </w:tc>
        <w:tc>
          <w:tcPr>
            <w:tcW w:w="2552" w:type="dxa"/>
            <w:vAlign w:val="center"/>
          </w:tcPr>
          <w:p w:rsidR="00C46FEE" w:rsidRPr="003D01BB" w:rsidRDefault="00C46FEE" w:rsidP="005F7CEB">
            <w:pPr>
              <w:pStyle w:val="TAC"/>
              <w:rPr>
                <w:rFonts w:cs="Arial"/>
              </w:rPr>
            </w:pPr>
            <w:r w:rsidRPr="003D01BB">
              <w:rPr>
                <w:rFonts w:cs="Arial"/>
              </w:rPr>
              <w:t>1, 3, 26</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eastAsia="MS Mincho" w:cs="Arial"/>
              </w:rPr>
              <w:t>CA_1-3-28</w:t>
            </w:r>
          </w:p>
        </w:tc>
        <w:tc>
          <w:tcPr>
            <w:tcW w:w="2552" w:type="dxa"/>
            <w:vAlign w:val="center"/>
          </w:tcPr>
          <w:p w:rsidR="00C46FEE" w:rsidRPr="003D01BB" w:rsidRDefault="00C46FEE" w:rsidP="005F7CEB">
            <w:pPr>
              <w:pStyle w:val="TAC"/>
              <w:rPr>
                <w:rFonts w:cs="Arial"/>
              </w:rPr>
            </w:pPr>
            <w:r w:rsidRPr="003D01BB">
              <w:rPr>
                <w:rFonts w:cs="Arial"/>
              </w:rPr>
              <w:t>1, 3, 28</w:t>
            </w:r>
          </w:p>
        </w:tc>
      </w:tr>
      <w:tr w:rsidR="00610F96" w:rsidTr="005F7CEB">
        <w:trPr>
          <w:jc w:val="center"/>
          <w:ins w:id="52" w:author="Huawei" w:date="2016-11-14T18:07:00Z"/>
        </w:trPr>
        <w:tc>
          <w:tcPr>
            <w:tcW w:w="2943" w:type="dxa"/>
            <w:vAlign w:val="center"/>
          </w:tcPr>
          <w:p w:rsidR="00610F96" w:rsidRPr="003D01BB" w:rsidRDefault="00610F96" w:rsidP="00610F96">
            <w:pPr>
              <w:pStyle w:val="TAC"/>
              <w:rPr>
                <w:ins w:id="53" w:author="Huawei" w:date="2016-11-14T18:07:00Z"/>
                <w:rFonts w:cs="Arial"/>
                <w:lang w:eastAsia="zh-CN"/>
              </w:rPr>
            </w:pPr>
            <w:ins w:id="54" w:author="Huawei" w:date="2016-11-14T18:07:00Z">
              <w:r w:rsidRPr="003D01BB">
                <w:rPr>
                  <w:rFonts w:cs="Arial"/>
                </w:rPr>
                <w:t>CA_</w:t>
              </w:r>
              <w:r w:rsidRPr="003D01BB">
                <w:rPr>
                  <w:rFonts w:cs="Arial" w:hint="eastAsia"/>
                  <w:lang w:eastAsia="ja-JP"/>
                </w:rPr>
                <w:t>1</w:t>
              </w:r>
              <w:r w:rsidRPr="003D01BB">
                <w:rPr>
                  <w:rFonts w:cs="Arial"/>
                </w:rPr>
                <w:t>-</w:t>
              </w:r>
              <w:r w:rsidRPr="003D01BB">
                <w:rPr>
                  <w:rFonts w:cs="Arial" w:hint="eastAsia"/>
                  <w:lang w:eastAsia="ja-JP"/>
                </w:rPr>
                <w:t>3</w:t>
              </w:r>
              <w:r w:rsidRPr="003D01BB">
                <w:rPr>
                  <w:rFonts w:cs="Arial"/>
                </w:rPr>
                <w:t>-</w:t>
              </w:r>
              <w:r>
                <w:rPr>
                  <w:rFonts w:cs="Arial" w:hint="eastAsia"/>
                  <w:lang w:eastAsia="zh-CN"/>
                </w:rPr>
                <w:t>38</w:t>
              </w:r>
            </w:ins>
          </w:p>
        </w:tc>
        <w:tc>
          <w:tcPr>
            <w:tcW w:w="2552" w:type="dxa"/>
            <w:vAlign w:val="center"/>
          </w:tcPr>
          <w:p w:rsidR="00610F96" w:rsidRPr="003D01BB" w:rsidRDefault="00610F96" w:rsidP="005F7CEB">
            <w:pPr>
              <w:pStyle w:val="TAC"/>
              <w:rPr>
                <w:ins w:id="55" w:author="Huawei" w:date="2016-11-14T18:07:00Z"/>
                <w:rFonts w:cs="Arial"/>
                <w:lang w:eastAsia="zh-CN"/>
              </w:rPr>
            </w:pPr>
            <w:ins w:id="56" w:author="Huawei" w:date="2016-11-14T18:07:00Z">
              <w:r w:rsidRPr="003D01BB">
                <w:rPr>
                  <w:rFonts w:cs="Arial"/>
                  <w:lang w:eastAsia="ja-JP"/>
                </w:rPr>
                <w:t xml:space="preserve">1, 3, </w:t>
              </w:r>
              <w:r>
                <w:rPr>
                  <w:rFonts w:cs="Arial" w:hint="eastAsia"/>
                  <w:lang w:eastAsia="zh-CN"/>
                </w:rPr>
                <w:t>38</w:t>
              </w:r>
            </w:ins>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hint="eastAsia"/>
                <w:lang w:eastAsia="ja-JP"/>
              </w:rPr>
              <w:t>1</w:t>
            </w:r>
            <w:r w:rsidRPr="003D01BB">
              <w:rPr>
                <w:rFonts w:cs="Arial"/>
              </w:rPr>
              <w:t>-</w:t>
            </w:r>
            <w:r w:rsidRPr="003D01BB">
              <w:rPr>
                <w:rFonts w:cs="Arial" w:hint="eastAsia"/>
                <w:lang w:eastAsia="ja-JP"/>
              </w:rPr>
              <w:t>3</w:t>
            </w:r>
            <w:r w:rsidRPr="003D01BB">
              <w:rPr>
                <w:rFonts w:cs="Arial"/>
              </w:rPr>
              <w:t>-</w:t>
            </w:r>
            <w:r w:rsidRPr="003D01BB">
              <w:rPr>
                <w:rFonts w:cs="Arial" w:hint="eastAsia"/>
                <w:lang w:eastAsia="ja-JP"/>
              </w:rPr>
              <w:t>4</w:t>
            </w:r>
            <w:r w:rsidRPr="003D01BB">
              <w:rPr>
                <w:rFonts w:cs="Arial"/>
                <w:lang w:eastAsia="ja-JP"/>
              </w:rPr>
              <w:t>0</w:t>
            </w:r>
          </w:p>
        </w:tc>
        <w:tc>
          <w:tcPr>
            <w:tcW w:w="2552" w:type="dxa"/>
            <w:vAlign w:val="center"/>
          </w:tcPr>
          <w:p w:rsidR="00C46FEE" w:rsidRPr="003D01BB" w:rsidRDefault="00C46FEE" w:rsidP="005F7CEB">
            <w:pPr>
              <w:pStyle w:val="TAC"/>
              <w:rPr>
                <w:rFonts w:cs="Arial"/>
              </w:rPr>
            </w:pPr>
            <w:r w:rsidRPr="003D01BB">
              <w:rPr>
                <w:rFonts w:cs="Arial"/>
                <w:lang w:eastAsia="ja-JP"/>
              </w:rPr>
              <w:t>1, 3, 40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hint="eastAsia"/>
                <w:lang w:eastAsia="ja-JP"/>
              </w:rPr>
              <w:t>1</w:t>
            </w:r>
            <w:r w:rsidRPr="003D01BB">
              <w:rPr>
                <w:rFonts w:cs="Arial"/>
              </w:rPr>
              <w:t>-</w:t>
            </w:r>
            <w:r w:rsidRPr="003D01BB">
              <w:rPr>
                <w:rFonts w:cs="Arial" w:hint="eastAsia"/>
                <w:lang w:eastAsia="ja-JP"/>
              </w:rPr>
              <w:t>3</w:t>
            </w:r>
            <w:r w:rsidRPr="003D01BB">
              <w:rPr>
                <w:rFonts w:cs="Arial"/>
              </w:rPr>
              <w:t>-</w:t>
            </w:r>
            <w:r w:rsidRPr="003D01BB">
              <w:rPr>
                <w:rFonts w:cs="Arial" w:hint="eastAsia"/>
                <w:lang w:eastAsia="ja-JP"/>
              </w:rPr>
              <w:t>4</w:t>
            </w:r>
            <w:r w:rsidRPr="003D01BB">
              <w:rPr>
                <w:rFonts w:cs="Arial"/>
                <w:lang w:eastAsia="ja-JP"/>
              </w:rPr>
              <w:t>1</w:t>
            </w:r>
          </w:p>
        </w:tc>
        <w:tc>
          <w:tcPr>
            <w:tcW w:w="2552" w:type="dxa"/>
            <w:vAlign w:val="center"/>
          </w:tcPr>
          <w:p w:rsidR="00C46FEE" w:rsidRPr="003D01BB" w:rsidRDefault="00C46FEE" w:rsidP="005F7CEB">
            <w:pPr>
              <w:pStyle w:val="TAC"/>
              <w:rPr>
                <w:rFonts w:cs="Arial"/>
              </w:rPr>
            </w:pPr>
            <w:r w:rsidRPr="003D01BB">
              <w:rPr>
                <w:rFonts w:cs="Arial"/>
                <w:lang w:eastAsia="ja-JP"/>
              </w:rPr>
              <w:t>1, 3, 41</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hint="eastAsia"/>
                <w:lang w:eastAsia="ja-JP"/>
              </w:rPr>
              <w:t>1</w:t>
            </w:r>
            <w:r w:rsidRPr="003D01BB">
              <w:rPr>
                <w:rFonts w:cs="Arial"/>
              </w:rPr>
              <w:t>-</w:t>
            </w:r>
            <w:r w:rsidRPr="003D01BB">
              <w:rPr>
                <w:rFonts w:cs="Arial" w:hint="eastAsia"/>
                <w:lang w:eastAsia="ja-JP"/>
              </w:rPr>
              <w:t>3</w:t>
            </w:r>
            <w:r w:rsidRPr="003D01BB">
              <w:rPr>
                <w:rFonts w:cs="Arial"/>
              </w:rPr>
              <w:t>-</w:t>
            </w:r>
            <w:r w:rsidRPr="003D01BB">
              <w:rPr>
                <w:rFonts w:cs="Arial" w:hint="eastAsia"/>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1, 3, 42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eastAsia="Malgun Gothic" w:cs="Arial" w:hint="eastAsia"/>
                <w:lang w:eastAsia="ko-KR"/>
              </w:rPr>
              <w:t>CA_1-5-7</w:t>
            </w:r>
          </w:p>
        </w:tc>
        <w:tc>
          <w:tcPr>
            <w:tcW w:w="2552" w:type="dxa"/>
            <w:vAlign w:val="center"/>
          </w:tcPr>
          <w:p w:rsidR="00C46FEE" w:rsidRPr="003D01BB" w:rsidRDefault="00C46FEE" w:rsidP="005F7CEB">
            <w:pPr>
              <w:pStyle w:val="TAC"/>
              <w:rPr>
                <w:rFonts w:cs="Arial"/>
              </w:rPr>
            </w:pPr>
            <w:r w:rsidRPr="003D01BB">
              <w:rPr>
                <w:rFonts w:cs="Arial"/>
              </w:rPr>
              <w:t>1, 5, 7</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eastAsia="Malgun Gothic" w:cs="Arial" w:hint="eastAsia"/>
                <w:lang w:eastAsia="ko-KR"/>
              </w:rPr>
              <w:t>CA_1-5-7</w:t>
            </w:r>
            <w:r w:rsidRPr="003D01BB">
              <w:rPr>
                <w:rFonts w:eastAsia="Malgun Gothic" w:cs="Arial"/>
                <w:lang w:eastAsia="ko-KR"/>
              </w:rPr>
              <w:t>-7</w:t>
            </w:r>
          </w:p>
        </w:tc>
        <w:tc>
          <w:tcPr>
            <w:tcW w:w="2552" w:type="dxa"/>
            <w:vAlign w:val="center"/>
          </w:tcPr>
          <w:p w:rsidR="00C46FEE" w:rsidRPr="003D01BB" w:rsidRDefault="00C46FEE" w:rsidP="005F7CEB">
            <w:pPr>
              <w:pStyle w:val="TAC"/>
              <w:rPr>
                <w:rFonts w:cs="Arial"/>
              </w:rPr>
            </w:pPr>
            <w:r w:rsidRPr="003D01BB">
              <w:rPr>
                <w:rFonts w:cs="Arial"/>
              </w:rPr>
              <w:t>1, 5, 7</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hint="eastAsia"/>
                <w:lang w:eastAsia="ja-JP"/>
              </w:rPr>
              <w:t>1</w:t>
            </w:r>
            <w:r w:rsidRPr="003D01BB">
              <w:rPr>
                <w:rFonts w:cs="Arial"/>
              </w:rPr>
              <w:t>-</w:t>
            </w:r>
            <w:r w:rsidRPr="003D01BB">
              <w:rPr>
                <w:rFonts w:eastAsia="宋体" w:cs="Arial" w:hint="eastAsia"/>
              </w:rPr>
              <w:t>5</w:t>
            </w:r>
            <w:r w:rsidRPr="003D01BB">
              <w:rPr>
                <w:rFonts w:cs="Arial"/>
              </w:rPr>
              <w:t>-</w:t>
            </w:r>
            <w:r w:rsidRPr="003D01BB">
              <w:rPr>
                <w:rFonts w:cs="Arial" w:hint="eastAsia"/>
                <w:lang w:eastAsia="ja-JP"/>
              </w:rPr>
              <w:t>4</w:t>
            </w:r>
            <w:r w:rsidRPr="003D01BB">
              <w:rPr>
                <w:rFonts w:eastAsia="宋体" w:cs="Arial" w:hint="eastAsia"/>
              </w:rPr>
              <w:t>0</w:t>
            </w:r>
          </w:p>
        </w:tc>
        <w:tc>
          <w:tcPr>
            <w:tcW w:w="2552" w:type="dxa"/>
            <w:vAlign w:val="center"/>
          </w:tcPr>
          <w:p w:rsidR="00C46FEE" w:rsidRPr="003D01BB" w:rsidRDefault="00C46FEE" w:rsidP="005F7CEB">
            <w:pPr>
              <w:pStyle w:val="TAC"/>
              <w:rPr>
                <w:rFonts w:cs="Arial"/>
              </w:rPr>
            </w:pPr>
            <w:r w:rsidRPr="003D01BB">
              <w:rPr>
                <w:rFonts w:cs="Arial"/>
                <w:lang w:eastAsia="ja-JP"/>
              </w:rPr>
              <w:t>1, 5, 40</w:t>
            </w:r>
          </w:p>
        </w:tc>
      </w:tr>
      <w:tr w:rsidR="00C46FEE" w:rsidRPr="00D41F9D" w:rsidTr="005F7CEB">
        <w:trPr>
          <w:jc w:val="center"/>
        </w:trPr>
        <w:tc>
          <w:tcPr>
            <w:tcW w:w="2943" w:type="dxa"/>
            <w:vAlign w:val="center"/>
          </w:tcPr>
          <w:p w:rsidR="00C46FEE" w:rsidRPr="003D01BB" w:rsidRDefault="00C46FEE" w:rsidP="005F7CEB">
            <w:pPr>
              <w:pStyle w:val="TAC"/>
              <w:rPr>
                <w:rFonts w:cs="Arial"/>
                <w:lang w:eastAsia="zh-CN"/>
              </w:rPr>
            </w:pPr>
            <w:r w:rsidRPr="003D01BB">
              <w:rPr>
                <w:rFonts w:cs="Arial"/>
              </w:rPr>
              <w:t>CA_</w:t>
            </w:r>
            <w:r w:rsidRPr="003D01BB">
              <w:rPr>
                <w:rFonts w:cs="Arial" w:hint="eastAsia"/>
                <w:lang w:eastAsia="ja-JP"/>
              </w:rPr>
              <w:t>1</w:t>
            </w:r>
            <w:r w:rsidRPr="003D01BB">
              <w:rPr>
                <w:rFonts w:cs="Arial"/>
              </w:rPr>
              <w:t>-</w:t>
            </w:r>
            <w:r w:rsidRPr="003D01BB">
              <w:rPr>
                <w:rFonts w:eastAsia="宋体" w:cs="Arial" w:hint="eastAsia"/>
              </w:rPr>
              <w:t>5</w:t>
            </w:r>
            <w:r w:rsidRPr="003D01BB">
              <w:rPr>
                <w:rFonts w:cs="Arial"/>
              </w:rPr>
              <w:t>-</w:t>
            </w:r>
            <w:r w:rsidRPr="003D01BB">
              <w:rPr>
                <w:rFonts w:cs="Arial" w:hint="eastAsia"/>
                <w:lang w:eastAsia="ja-JP"/>
              </w:rPr>
              <w:t>4</w:t>
            </w:r>
            <w:r w:rsidRPr="003D01BB">
              <w:rPr>
                <w:rFonts w:eastAsia="宋体" w:cs="Arial" w:hint="eastAsia"/>
                <w:lang w:eastAsia="zh-CN"/>
              </w:rPr>
              <w:t>6</w:t>
            </w:r>
          </w:p>
        </w:tc>
        <w:tc>
          <w:tcPr>
            <w:tcW w:w="2552" w:type="dxa"/>
            <w:vAlign w:val="center"/>
          </w:tcPr>
          <w:p w:rsidR="00C46FEE" w:rsidRPr="003D01BB" w:rsidRDefault="00C46FEE" w:rsidP="005F7CEB">
            <w:pPr>
              <w:pStyle w:val="TAC"/>
              <w:rPr>
                <w:rFonts w:cs="Arial"/>
              </w:rPr>
            </w:pPr>
            <w:r w:rsidRPr="003D01BB">
              <w:rPr>
                <w:rFonts w:cs="Arial"/>
                <w:lang w:eastAsia="ja-JP"/>
              </w:rPr>
              <w:t>1, 5, 4</w:t>
            </w:r>
            <w:r w:rsidRPr="003D01BB">
              <w:rPr>
                <w:rFonts w:eastAsia="宋体" w:cs="Arial" w:hint="eastAsia"/>
                <w:lang w:eastAsia="zh-CN"/>
              </w:rPr>
              <w:t>6</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CA_1-7-</w:t>
            </w:r>
            <w:r w:rsidRPr="003D01BB">
              <w:rPr>
                <w:rFonts w:eastAsia="宋体" w:cs="Arial" w:hint="eastAsia"/>
              </w:rPr>
              <w:t>8</w:t>
            </w:r>
          </w:p>
        </w:tc>
        <w:tc>
          <w:tcPr>
            <w:tcW w:w="2552" w:type="dxa"/>
            <w:vAlign w:val="center"/>
          </w:tcPr>
          <w:p w:rsidR="00C46FEE" w:rsidRPr="003D01BB" w:rsidRDefault="00C46FEE" w:rsidP="005F7CEB">
            <w:pPr>
              <w:pStyle w:val="TAC"/>
              <w:rPr>
                <w:rFonts w:cs="Arial"/>
              </w:rPr>
            </w:pPr>
            <w:r w:rsidRPr="003D01BB">
              <w:rPr>
                <w:rFonts w:cs="Arial"/>
              </w:rPr>
              <w:t>1, 7, 8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CA_1-7-20</w:t>
            </w:r>
          </w:p>
        </w:tc>
        <w:tc>
          <w:tcPr>
            <w:tcW w:w="2552" w:type="dxa"/>
            <w:vAlign w:val="center"/>
          </w:tcPr>
          <w:p w:rsidR="00C46FEE" w:rsidRPr="003D01BB" w:rsidRDefault="00C46FEE" w:rsidP="005F7CEB">
            <w:pPr>
              <w:pStyle w:val="TAC"/>
              <w:rPr>
                <w:rFonts w:cs="Arial"/>
              </w:rPr>
            </w:pPr>
            <w:r w:rsidRPr="003D01BB">
              <w:rPr>
                <w:rFonts w:cs="Arial"/>
              </w:rPr>
              <w:t>1, 7, 20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CA_1-7-28</w:t>
            </w:r>
          </w:p>
        </w:tc>
        <w:tc>
          <w:tcPr>
            <w:tcW w:w="2552" w:type="dxa"/>
            <w:vAlign w:val="center"/>
          </w:tcPr>
          <w:p w:rsidR="00C46FEE" w:rsidRPr="003D01BB" w:rsidRDefault="00C46FEE" w:rsidP="005F7CEB">
            <w:pPr>
              <w:pStyle w:val="TAC"/>
              <w:rPr>
                <w:rFonts w:cs="Arial"/>
              </w:rPr>
            </w:pPr>
            <w:r w:rsidRPr="003D01BB">
              <w:rPr>
                <w:rFonts w:cs="Arial"/>
              </w:rPr>
              <w:t>1, 7, 28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CA_1-7-40</w:t>
            </w:r>
          </w:p>
        </w:tc>
        <w:tc>
          <w:tcPr>
            <w:tcW w:w="2552" w:type="dxa"/>
            <w:vAlign w:val="center"/>
          </w:tcPr>
          <w:p w:rsidR="00C46FEE" w:rsidRPr="003D01BB" w:rsidRDefault="00C46FEE" w:rsidP="005F7CEB">
            <w:pPr>
              <w:pStyle w:val="TAC"/>
              <w:rPr>
                <w:rFonts w:cs="Arial"/>
              </w:rPr>
            </w:pPr>
            <w:r w:rsidRPr="003D01BB">
              <w:rPr>
                <w:rFonts w:cs="Arial"/>
              </w:rPr>
              <w:t>1, 7, 40</w:t>
            </w:r>
          </w:p>
        </w:tc>
      </w:tr>
      <w:tr w:rsidR="00C46FEE" w:rsidRPr="00F53485" w:rsidTr="005F7CEB">
        <w:trPr>
          <w:jc w:val="center"/>
        </w:trPr>
        <w:tc>
          <w:tcPr>
            <w:tcW w:w="2943" w:type="dxa"/>
            <w:vAlign w:val="center"/>
          </w:tcPr>
          <w:p w:rsidR="00C46FEE" w:rsidRPr="003D01BB" w:rsidRDefault="00C46FEE" w:rsidP="005F7CEB">
            <w:pPr>
              <w:pStyle w:val="TAC"/>
              <w:rPr>
                <w:rFonts w:cs="Arial"/>
              </w:rPr>
            </w:pPr>
            <w:r w:rsidRPr="003D01BB">
              <w:rPr>
                <w:rFonts w:cs="Arial"/>
              </w:rPr>
              <w:t>CA_1-7-4</w:t>
            </w:r>
            <w:r w:rsidRPr="003D01BB">
              <w:rPr>
                <w:rFonts w:eastAsia="宋体" w:cs="Arial" w:hint="eastAsia"/>
                <w:lang w:eastAsia="zh-CN"/>
              </w:rPr>
              <w:t>2</w:t>
            </w:r>
          </w:p>
        </w:tc>
        <w:tc>
          <w:tcPr>
            <w:tcW w:w="2552" w:type="dxa"/>
            <w:vAlign w:val="center"/>
          </w:tcPr>
          <w:p w:rsidR="00C46FEE" w:rsidRPr="003D01BB" w:rsidRDefault="00C46FEE" w:rsidP="005F7CEB">
            <w:pPr>
              <w:pStyle w:val="TAC"/>
              <w:rPr>
                <w:rFonts w:cs="Arial"/>
              </w:rPr>
            </w:pPr>
            <w:r w:rsidRPr="003D01BB">
              <w:rPr>
                <w:rFonts w:cs="Arial"/>
              </w:rPr>
              <w:t>1, 7, 4</w:t>
            </w:r>
            <w:r w:rsidRPr="003D01BB">
              <w:rPr>
                <w:rFonts w:eastAsia="宋体" w:cs="Arial" w:hint="eastAsia"/>
                <w:lang w:eastAsia="zh-CN"/>
              </w:rPr>
              <w:t>2</w:t>
            </w:r>
          </w:p>
        </w:tc>
      </w:tr>
      <w:tr w:rsidR="00C46FEE" w:rsidRPr="005F3890" w:rsidTr="005F7CEB">
        <w:trPr>
          <w:jc w:val="center"/>
        </w:trPr>
        <w:tc>
          <w:tcPr>
            <w:tcW w:w="2943" w:type="dxa"/>
            <w:vAlign w:val="center"/>
          </w:tcPr>
          <w:p w:rsidR="00C46FEE" w:rsidRPr="003D01BB" w:rsidRDefault="00C46FEE" w:rsidP="005F7CEB">
            <w:pPr>
              <w:pStyle w:val="TAC"/>
              <w:rPr>
                <w:rFonts w:cs="Arial"/>
                <w:lang w:eastAsia="zh-CN"/>
              </w:rPr>
            </w:pPr>
            <w:r w:rsidRPr="003D01BB">
              <w:rPr>
                <w:rFonts w:cs="Arial"/>
              </w:rPr>
              <w:t>CA_</w:t>
            </w:r>
            <w:r w:rsidRPr="003D01BB">
              <w:rPr>
                <w:rFonts w:cs="Arial" w:hint="eastAsia"/>
                <w:lang w:eastAsia="ja-JP"/>
              </w:rPr>
              <w:t>1</w:t>
            </w:r>
            <w:r w:rsidRPr="003D01BB">
              <w:rPr>
                <w:rFonts w:cs="Arial"/>
              </w:rPr>
              <w:t>-</w:t>
            </w:r>
            <w:r w:rsidRPr="003D01BB">
              <w:rPr>
                <w:rFonts w:eastAsia="宋体" w:cs="Arial" w:hint="eastAsia"/>
                <w:lang w:eastAsia="zh-CN"/>
              </w:rPr>
              <w:t>7</w:t>
            </w:r>
            <w:r w:rsidRPr="003D01BB">
              <w:rPr>
                <w:rFonts w:cs="Arial"/>
              </w:rPr>
              <w:t>-</w:t>
            </w:r>
            <w:r w:rsidRPr="003D01BB">
              <w:rPr>
                <w:rFonts w:cs="Arial" w:hint="eastAsia"/>
                <w:lang w:eastAsia="ja-JP"/>
              </w:rPr>
              <w:t>4</w:t>
            </w:r>
            <w:r w:rsidRPr="003D01BB">
              <w:rPr>
                <w:rFonts w:eastAsia="宋体" w:cs="Arial" w:hint="eastAsia"/>
                <w:lang w:eastAsia="zh-CN"/>
              </w:rPr>
              <w:t>6</w:t>
            </w:r>
          </w:p>
        </w:tc>
        <w:tc>
          <w:tcPr>
            <w:tcW w:w="2552" w:type="dxa"/>
            <w:vAlign w:val="center"/>
          </w:tcPr>
          <w:p w:rsidR="00C46FEE" w:rsidRPr="003D01BB" w:rsidRDefault="00C46FEE" w:rsidP="005F7CEB">
            <w:pPr>
              <w:pStyle w:val="TAC"/>
              <w:rPr>
                <w:rFonts w:eastAsia="宋体" w:cs="Arial"/>
                <w:lang w:eastAsia="zh-CN"/>
              </w:rPr>
            </w:pPr>
            <w:r w:rsidRPr="003D01BB">
              <w:rPr>
                <w:rFonts w:cs="Arial"/>
                <w:lang w:eastAsia="ja-JP"/>
              </w:rPr>
              <w:t xml:space="preserve">1, </w:t>
            </w:r>
            <w:r w:rsidRPr="003D01BB">
              <w:rPr>
                <w:rFonts w:eastAsia="宋体" w:cs="Arial" w:hint="eastAsia"/>
                <w:lang w:eastAsia="zh-CN"/>
              </w:rPr>
              <w:t>7</w:t>
            </w:r>
            <w:r w:rsidRPr="003D01BB">
              <w:rPr>
                <w:rFonts w:cs="Arial"/>
                <w:lang w:eastAsia="ja-JP"/>
              </w:rPr>
              <w:t>, 4</w:t>
            </w:r>
            <w:r w:rsidRPr="003D01BB">
              <w:rPr>
                <w:rFonts w:eastAsia="宋体" w:cs="Arial" w:hint="eastAsia"/>
                <w:lang w:eastAsia="zh-CN"/>
              </w:rPr>
              <w:t>6</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CA_1-8-11</w:t>
            </w:r>
          </w:p>
        </w:tc>
        <w:tc>
          <w:tcPr>
            <w:tcW w:w="2552" w:type="dxa"/>
            <w:vAlign w:val="center"/>
          </w:tcPr>
          <w:p w:rsidR="00C46FEE" w:rsidRPr="003D01BB" w:rsidRDefault="00C46FEE" w:rsidP="005F7CEB">
            <w:pPr>
              <w:pStyle w:val="TAC"/>
              <w:rPr>
                <w:rFonts w:cs="Arial"/>
              </w:rPr>
            </w:pPr>
            <w:r w:rsidRPr="003D01BB">
              <w:rPr>
                <w:rFonts w:cs="Arial"/>
              </w:rPr>
              <w:t>1, 8, 11</w:t>
            </w:r>
          </w:p>
        </w:tc>
      </w:tr>
      <w:tr w:rsidR="00C46FEE" w:rsidRPr="00E93D65"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1</w:t>
            </w:r>
            <w:r w:rsidRPr="003D01BB">
              <w:rPr>
                <w:rFonts w:cs="Arial"/>
              </w:rPr>
              <w:t>-</w:t>
            </w:r>
            <w:r w:rsidRPr="003D01BB">
              <w:rPr>
                <w:rFonts w:cs="Arial"/>
                <w:lang w:eastAsia="ja-JP"/>
              </w:rPr>
              <w:t>8</w:t>
            </w:r>
            <w:r w:rsidRPr="003D01BB">
              <w:rPr>
                <w:rFonts w:cs="Arial"/>
              </w:rPr>
              <w:t>-</w:t>
            </w:r>
            <w:r w:rsidRPr="003D01BB">
              <w:rPr>
                <w:rFonts w:eastAsia="宋体" w:cs="Arial" w:hint="eastAsia"/>
                <w:lang w:eastAsia="zh-CN"/>
              </w:rPr>
              <w:t>28</w:t>
            </w:r>
          </w:p>
        </w:tc>
        <w:tc>
          <w:tcPr>
            <w:tcW w:w="2552" w:type="dxa"/>
            <w:vAlign w:val="center"/>
          </w:tcPr>
          <w:p w:rsidR="00C46FEE" w:rsidRPr="003D01BB" w:rsidRDefault="00C46FEE" w:rsidP="005F7CEB">
            <w:pPr>
              <w:pStyle w:val="TAC"/>
              <w:rPr>
                <w:rFonts w:cs="Arial"/>
              </w:rPr>
            </w:pPr>
            <w:r w:rsidRPr="003D01BB">
              <w:rPr>
                <w:rFonts w:cs="Arial"/>
              </w:rPr>
              <w:t xml:space="preserve">1, 8, </w:t>
            </w:r>
            <w:r w:rsidRPr="003D01BB">
              <w:rPr>
                <w:rFonts w:eastAsia="宋体" w:cs="Arial" w:hint="eastAsia"/>
                <w:lang w:eastAsia="zh-CN"/>
              </w:rPr>
              <w:t>28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1</w:t>
            </w:r>
            <w:r w:rsidRPr="003D01BB">
              <w:rPr>
                <w:rFonts w:cs="Arial"/>
              </w:rPr>
              <w:t>-</w:t>
            </w:r>
            <w:r w:rsidRPr="003D01BB">
              <w:rPr>
                <w:rFonts w:cs="Arial"/>
                <w:lang w:eastAsia="ja-JP"/>
              </w:rPr>
              <w:t>8</w:t>
            </w:r>
            <w:r w:rsidRPr="003D01BB">
              <w:rPr>
                <w:rFonts w:cs="Arial"/>
              </w:rPr>
              <w:t>-4</w:t>
            </w:r>
            <w:r w:rsidRPr="003D01BB">
              <w:rPr>
                <w:rFonts w:cs="Arial"/>
                <w:lang w:eastAsia="ja-JP"/>
              </w:rPr>
              <w:t>0</w:t>
            </w:r>
          </w:p>
        </w:tc>
        <w:tc>
          <w:tcPr>
            <w:tcW w:w="2552" w:type="dxa"/>
            <w:vAlign w:val="center"/>
          </w:tcPr>
          <w:p w:rsidR="00C46FEE" w:rsidRPr="003D01BB" w:rsidRDefault="00C46FEE" w:rsidP="005F7CEB">
            <w:pPr>
              <w:pStyle w:val="TAC"/>
              <w:rPr>
                <w:rFonts w:cs="Arial"/>
              </w:rPr>
            </w:pPr>
            <w:r w:rsidRPr="003D01BB">
              <w:rPr>
                <w:rFonts w:cs="Arial"/>
              </w:rPr>
              <w:t>1, 8, 40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CA_1-11-18</w:t>
            </w:r>
          </w:p>
        </w:tc>
        <w:tc>
          <w:tcPr>
            <w:tcW w:w="2552" w:type="dxa"/>
            <w:vAlign w:val="center"/>
          </w:tcPr>
          <w:p w:rsidR="00C46FEE" w:rsidRPr="003D01BB" w:rsidRDefault="00C46FEE" w:rsidP="005F7CEB">
            <w:pPr>
              <w:pStyle w:val="TAC"/>
              <w:rPr>
                <w:rFonts w:cs="Arial"/>
              </w:rPr>
            </w:pPr>
            <w:r w:rsidRPr="003D01BB">
              <w:rPr>
                <w:rFonts w:cs="Arial"/>
              </w:rPr>
              <w:t>1, 11, 18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CA_1-18-28</w:t>
            </w:r>
            <w:r w:rsidRPr="003D01BB">
              <w:rPr>
                <w:rFonts w:cs="Arial"/>
                <w:vertAlign w:val="superscript"/>
              </w:rPr>
              <w:t>1</w:t>
            </w:r>
          </w:p>
        </w:tc>
        <w:tc>
          <w:tcPr>
            <w:tcW w:w="2552" w:type="dxa"/>
            <w:vAlign w:val="center"/>
          </w:tcPr>
          <w:p w:rsidR="00C46FEE" w:rsidRPr="003D01BB" w:rsidRDefault="00C46FEE" w:rsidP="005F7CEB">
            <w:pPr>
              <w:pStyle w:val="TAC"/>
              <w:rPr>
                <w:rFonts w:cs="Arial"/>
              </w:rPr>
            </w:pPr>
            <w:r w:rsidRPr="003D01BB">
              <w:rPr>
                <w:rFonts w:cs="Arial"/>
              </w:rPr>
              <w:t>1, 18, 28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w:t>
            </w:r>
            <w:r w:rsidRPr="003D01BB">
              <w:rPr>
                <w:rFonts w:cs="Arial" w:hint="eastAsia"/>
              </w:rPr>
              <w:t>19-21</w:t>
            </w:r>
          </w:p>
        </w:tc>
        <w:tc>
          <w:tcPr>
            <w:tcW w:w="2552" w:type="dxa"/>
            <w:vAlign w:val="center"/>
          </w:tcPr>
          <w:p w:rsidR="00C46FEE" w:rsidRPr="003D01BB" w:rsidRDefault="00C46FEE" w:rsidP="005F7CEB">
            <w:pPr>
              <w:pStyle w:val="TAC"/>
              <w:rPr>
                <w:rFonts w:cs="Arial"/>
              </w:rPr>
            </w:pPr>
            <w:r w:rsidRPr="003D01BB">
              <w:rPr>
                <w:rFonts w:cs="Arial"/>
              </w:rPr>
              <w:t>1, 19, 21</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CA_1-1</w:t>
            </w:r>
            <w:r w:rsidRPr="003D01BB">
              <w:rPr>
                <w:rFonts w:cs="Arial" w:hint="eastAsia"/>
                <w:lang w:eastAsia="ja-JP"/>
              </w:rPr>
              <w:t>9</w:t>
            </w:r>
            <w:r w:rsidRPr="003D01BB">
              <w:rPr>
                <w:rFonts w:cs="Arial"/>
              </w:rPr>
              <w:t>-28</w:t>
            </w:r>
            <w:r w:rsidRPr="003D01BB">
              <w:rPr>
                <w:rFonts w:cs="Arial"/>
                <w:vertAlign w:val="superscript"/>
              </w:rPr>
              <w:t>2</w:t>
            </w:r>
          </w:p>
        </w:tc>
        <w:tc>
          <w:tcPr>
            <w:tcW w:w="2552" w:type="dxa"/>
            <w:vAlign w:val="center"/>
          </w:tcPr>
          <w:p w:rsidR="00C46FEE" w:rsidRPr="003D01BB" w:rsidRDefault="00C46FEE" w:rsidP="005F7CEB">
            <w:pPr>
              <w:pStyle w:val="TAC"/>
              <w:rPr>
                <w:rFonts w:cs="Arial"/>
              </w:rPr>
            </w:pPr>
            <w:r w:rsidRPr="003D01BB">
              <w:rPr>
                <w:rFonts w:cs="Arial"/>
              </w:rPr>
              <w:t>1, 19, 28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1</w:t>
            </w:r>
            <w:r w:rsidRPr="003D01BB">
              <w:rPr>
                <w:rFonts w:cs="Arial"/>
              </w:rPr>
              <w:t>-</w:t>
            </w:r>
            <w:r w:rsidRPr="003D01BB">
              <w:rPr>
                <w:rFonts w:cs="Arial"/>
                <w:lang w:eastAsia="ja-JP"/>
              </w:rPr>
              <w:t>19</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1, 19, 42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1</w:t>
            </w:r>
            <w:r w:rsidRPr="003D01BB">
              <w:rPr>
                <w:rFonts w:cs="Arial"/>
              </w:rPr>
              <w:t>-</w:t>
            </w:r>
            <w:r w:rsidRPr="003D01BB">
              <w:rPr>
                <w:rFonts w:cs="Arial"/>
                <w:lang w:eastAsia="ja-JP"/>
              </w:rPr>
              <w:t>20</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1, 20, 42</w:t>
            </w:r>
          </w:p>
        </w:tc>
      </w:tr>
      <w:tr w:rsidR="00C46FEE" w:rsidRPr="00122459"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1</w:t>
            </w:r>
            <w:r w:rsidRPr="003D01BB">
              <w:rPr>
                <w:rFonts w:cs="Arial"/>
              </w:rPr>
              <w:t>-</w:t>
            </w:r>
            <w:r w:rsidRPr="003D01BB">
              <w:rPr>
                <w:rFonts w:cs="Arial"/>
                <w:lang w:eastAsia="ja-JP"/>
              </w:rPr>
              <w:t>21</w:t>
            </w:r>
            <w:r w:rsidRPr="003D01BB">
              <w:rPr>
                <w:rFonts w:cs="Arial"/>
              </w:rPr>
              <w:t>-</w:t>
            </w:r>
            <w:r w:rsidRPr="003D01BB">
              <w:rPr>
                <w:rFonts w:eastAsia="宋体" w:cs="Arial" w:hint="eastAsia"/>
                <w:lang w:eastAsia="zh-CN"/>
              </w:rPr>
              <w:t>28</w:t>
            </w:r>
          </w:p>
        </w:tc>
        <w:tc>
          <w:tcPr>
            <w:tcW w:w="2552" w:type="dxa"/>
            <w:vAlign w:val="center"/>
          </w:tcPr>
          <w:p w:rsidR="00C46FEE" w:rsidRPr="003D01BB" w:rsidRDefault="00C46FEE" w:rsidP="005F7CEB">
            <w:pPr>
              <w:pStyle w:val="TAC"/>
              <w:rPr>
                <w:rFonts w:cs="Arial"/>
              </w:rPr>
            </w:pPr>
            <w:r w:rsidRPr="003D01BB">
              <w:rPr>
                <w:rFonts w:cs="Arial"/>
                <w:lang w:eastAsia="ja-JP"/>
              </w:rPr>
              <w:t xml:space="preserve">1, 21, </w:t>
            </w:r>
            <w:r w:rsidRPr="003D01BB">
              <w:rPr>
                <w:rFonts w:eastAsia="宋体" w:cs="Arial" w:hint="eastAsia"/>
                <w:lang w:eastAsia="zh-CN"/>
              </w:rPr>
              <w:t>28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1</w:t>
            </w:r>
            <w:r w:rsidRPr="003D01BB">
              <w:rPr>
                <w:rFonts w:cs="Arial"/>
              </w:rPr>
              <w:t>-</w:t>
            </w:r>
            <w:r w:rsidRPr="003D01BB">
              <w:rPr>
                <w:rFonts w:cs="Arial"/>
                <w:lang w:eastAsia="ja-JP"/>
              </w:rPr>
              <w:t>21</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1, 21, 42</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1</w:t>
            </w:r>
            <w:r w:rsidRPr="003D01BB">
              <w:rPr>
                <w:rFonts w:cs="Arial"/>
              </w:rPr>
              <w:t>-</w:t>
            </w:r>
            <w:r w:rsidRPr="003D01BB">
              <w:rPr>
                <w:rFonts w:cs="Arial"/>
                <w:lang w:eastAsia="ja-JP"/>
              </w:rPr>
              <w:t>2</w:t>
            </w:r>
            <w:r w:rsidRPr="003D01BB">
              <w:rPr>
                <w:rFonts w:eastAsia="宋体" w:cs="Arial" w:hint="eastAsia"/>
                <w:lang w:eastAsia="zh-CN"/>
              </w:rPr>
              <w:t>8</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1, 2</w:t>
            </w:r>
            <w:r w:rsidRPr="003D01BB">
              <w:rPr>
                <w:rFonts w:eastAsia="宋体" w:cs="Arial" w:hint="eastAsia"/>
                <w:lang w:eastAsia="zh-CN"/>
              </w:rPr>
              <w:t>8</w:t>
            </w:r>
            <w:r w:rsidRPr="003D01BB">
              <w:rPr>
                <w:rFonts w:cs="Arial"/>
                <w:lang w:eastAsia="ja-JP"/>
              </w:rPr>
              <w:t>, 42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1</w:t>
            </w:r>
            <w:r w:rsidRPr="003D01BB">
              <w:rPr>
                <w:rFonts w:cs="Arial"/>
              </w:rPr>
              <w:t>-</w:t>
            </w:r>
            <w:r w:rsidRPr="003D01BB">
              <w:rPr>
                <w:rFonts w:cs="Arial"/>
                <w:lang w:eastAsia="ja-JP"/>
              </w:rPr>
              <w:t>41</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1, 41, 42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CA_2-4-5</w:t>
            </w:r>
          </w:p>
        </w:tc>
        <w:tc>
          <w:tcPr>
            <w:tcW w:w="2552" w:type="dxa"/>
            <w:vAlign w:val="center"/>
          </w:tcPr>
          <w:p w:rsidR="00C46FEE" w:rsidRPr="003D01BB" w:rsidRDefault="00C46FEE" w:rsidP="005F7CEB">
            <w:pPr>
              <w:pStyle w:val="TAC"/>
              <w:rPr>
                <w:rFonts w:cs="Arial"/>
              </w:rPr>
            </w:pPr>
            <w:r w:rsidRPr="003D01BB">
              <w:rPr>
                <w:rFonts w:cs="Arial"/>
              </w:rPr>
              <w:t>2, 4, 5</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w:t>
            </w:r>
            <w:r w:rsidRPr="003D01BB">
              <w:rPr>
                <w:rFonts w:eastAsia="宋体" w:cs="Arial" w:hint="eastAsia"/>
              </w:rPr>
              <w:t>-2</w:t>
            </w:r>
            <w:r w:rsidRPr="003D01BB">
              <w:rPr>
                <w:rFonts w:cs="Arial"/>
              </w:rPr>
              <w:t>-4-5</w:t>
            </w:r>
          </w:p>
        </w:tc>
        <w:tc>
          <w:tcPr>
            <w:tcW w:w="2552" w:type="dxa"/>
            <w:vAlign w:val="center"/>
          </w:tcPr>
          <w:p w:rsidR="00C46FEE" w:rsidRPr="003D01BB" w:rsidRDefault="00C46FEE" w:rsidP="005F7CEB">
            <w:pPr>
              <w:pStyle w:val="TAC"/>
              <w:rPr>
                <w:rFonts w:cs="Arial"/>
              </w:rPr>
            </w:pPr>
            <w:r w:rsidRPr="003D01BB">
              <w:rPr>
                <w:rFonts w:cs="Arial"/>
              </w:rPr>
              <w:t>2, 4, 5</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w:t>
            </w:r>
            <w:r w:rsidRPr="003D01BB">
              <w:rPr>
                <w:rFonts w:eastAsia="宋体" w:cs="Arial" w:hint="eastAsia"/>
              </w:rPr>
              <w:t>-4</w:t>
            </w:r>
            <w:r w:rsidRPr="003D01BB">
              <w:rPr>
                <w:rFonts w:cs="Arial"/>
              </w:rPr>
              <w:t>-4-5</w:t>
            </w:r>
          </w:p>
        </w:tc>
        <w:tc>
          <w:tcPr>
            <w:tcW w:w="2552" w:type="dxa"/>
            <w:vAlign w:val="center"/>
          </w:tcPr>
          <w:p w:rsidR="00C46FEE" w:rsidRPr="003D01BB" w:rsidRDefault="00C46FEE" w:rsidP="005F7CEB">
            <w:pPr>
              <w:pStyle w:val="TAC"/>
              <w:rPr>
                <w:rFonts w:cs="Arial"/>
              </w:rPr>
            </w:pPr>
            <w:r w:rsidRPr="003D01BB">
              <w:rPr>
                <w:rFonts w:cs="Arial"/>
              </w:rPr>
              <w:t>2, 4, 5</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CA_2-2-5-66</w:t>
            </w:r>
          </w:p>
        </w:tc>
        <w:tc>
          <w:tcPr>
            <w:tcW w:w="2552" w:type="dxa"/>
            <w:vAlign w:val="center"/>
          </w:tcPr>
          <w:p w:rsidR="00C46FEE" w:rsidRPr="003D01BB" w:rsidRDefault="00C46FEE" w:rsidP="005F7CEB">
            <w:pPr>
              <w:pStyle w:val="TAC"/>
              <w:rPr>
                <w:rFonts w:cs="Arial"/>
              </w:rPr>
            </w:pPr>
            <w:r w:rsidRPr="003D01BB">
              <w:rPr>
                <w:rFonts w:cs="Arial"/>
              </w:rPr>
              <w:t>2, 5, 66</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CA_2-2-13-66</w:t>
            </w:r>
          </w:p>
        </w:tc>
        <w:tc>
          <w:tcPr>
            <w:tcW w:w="2552" w:type="dxa"/>
            <w:vAlign w:val="center"/>
          </w:tcPr>
          <w:p w:rsidR="00C46FEE" w:rsidRPr="003D01BB" w:rsidRDefault="00C46FEE" w:rsidP="005F7CEB">
            <w:pPr>
              <w:pStyle w:val="TAC"/>
              <w:rPr>
                <w:rFonts w:cs="Arial"/>
              </w:rPr>
            </w:pPr>
            <w:r w:rsidRPr="003D01BB">
              <w:rPr>
                <w:rFonts w:cs="Arial"/>
              </w:rPr>
              <w:t>2,13, 66</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CA_2-4-7</w:t>
            </w:r>
          </w:p>
        </w:tc>
        <w:tc>
          <w:tcPr>
            <w:tcW w:w="2552" w:type="dxa"/>
            <w:vAlign w:val="center"/>
          </w:tcPr>
          <w:p w:rsidR="00C46FEE" w:rsidRPr="003D01BB" w:rsidRDefault="00C46FEE" w:rsidP="005F7CEB">
            <w:pPr>
              <w:pStyle w:val="TAC"/>
              <w:rPr>
                <w:rFonts w:cs="Arial"/>
              </w:rPr>
            </w:pPr>
            <w:r w:rsidRPr="003D01BB">
              <w:rPr>
                <w:rFonts w:cs="Arial"/>
              </w:rPr>
              <w:t>2, 4, 7</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CA_2-4-7-7</w:t>
            </w:r>
          </w:p>
        </w:tc>
        <w:tc>
          <w:tcPr>
            <w:tcW w:w="2552" w:type="dxa"/>
            <w:vAlign w:val="center"/>
          </w:tcPr>
          <w:p w:rsidR="00C46FEE" w:rsidRPr="003D01BB" w:rsidRDefault="00C46FEE" w:rsidP="005F7CEB">
            <w:pPr>
              <w:pStyle w:val="TAC"/>
              <w:rPr>
                <w:rFonts w:cs="Arial"/>
              </w:rPr>
            </w:pPr>
            <w:r w:rsidRPr="003D01BB">
              <w:rPr>
                <w:rFonts w:cs="Arial"/>
              </w:rPr>
              <w:t>2, 4, 7</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CA_2-4-12</w:t>
            </w:r>
          </w:p>
        </w:tc>
        <w:tc>
          <w:tcPr>
            <w:tcW w:w="2552" w:type="dxa"/>
            <w:vAlign w:val="center"/>
          </w:tcPr>
          <w:p w:rsidR="00C46FEE" w:rsidRPr="003D01BB" w:rsidRDefault="00C46FEE" w:rsidP="005F7CEB">
            <w:pPr>
              <w:pStyle w:val="TAC"/>
              <w:rPr>
                <w:rFonts w:cs="Arial"/>
              </w:rPr>
            </w:pPr>
            <w:r w:rsidRPr="003D01BB">
              <w:rPr>
                <w:rFonts w:cs="Arial"/>
              </w:rPr>
              <w:t>2, 4, 12</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CA_2-2-4-12</w:t>
            </w:r>
          </w:p>
        </w:tc>
        <w:tc>
          <w:tcPr>
            <w:tcW w:w="2552" w:type="dxa"/>
            <w:vAlign w:val="center"/>
          </w:tcPr>
          <w:p w:rsidR="00C46FEE" w:rsidRPr="003D01BB" w:rsidRDefault="00C46FEE" w:rsidP="005F7CEB">
            <w:pPr>
              <w:pStyle w:val="TAC"/>
              <w:rPr>
                <w:rFonts w:cs="Arial"/>
              </w:rPr>
            </w:pPr>
            <w:r w:rsidRPr="003D01BB">
              <w:rPr>
                <w:rFonts w:cs="Arial"/>
              </w:rPr>
              <w:t>2, 4, 12</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CA_2-4-4-12</w:t>
            </w:r>
          </w:p>
        </w:tc>
        <w:tc>
          <w:tcPr>
            <w:tcW w:w="2552" w:type="dxa"/>
            <w:vAlign w:val="center"/>
          </w:tcPr>
          <w:p w:rsidR="00C46FEE" w:rsidRPr="003D01BB" w:rsidRDefault="00C46FEE" w:rsidP="005F7CEB">
            <w:pPr>
              <w:pStyle w:val="TAC"/>
              <w:rPr>
                <w:rFonts w:cs="Arial"/>
              </w:rPr>
            </w:pPr>
            <w:r w:rsidRPr="003D01BB">
              <w:rPr>
                <w:rFonts w:cs="Arial"/>
              </w:rPr>
              <w:t>2, 4, 12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CA_2-4-13</w:t>
            </w:r>
          </w:p>
        </w:tc>
        <w:tc>
          <w:tcPr>
            <w:tcW w:w="2552" w:type="dxa"/>
            <w:vAlign w:val="center"/>
          </w:tcPr>
          <w:p w:rsidR="00C46FEE" w:rsidRPr="003D01BB" w:rsidRDefault="00C46FEE" w:rsidP="005F7CEB">
            <w:pPr>
              <w:pStyle w:val="TAC"/>
              <w:rPr>
                <w:rFonts w:cs="Arial"/>
              </w:rPr>
            </w:pPr>
            <w:r w:rsidRPr="003D01BB">
              <w:rPr>
                <w:rFonts w:cs="Arial"/>
              </w:rPr>
              <w:t>2, 4, 13</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CA_2-4-29</w:t>
            </w:r>
          </w:p>
        </w:tc>
        <w:tc>
          <w:tcPr>
            <w:tcW w:w="2552" w:type="dxa"/>
            <w:vAlign w:val="center"/>
          </w:tcPr>
          <w:p w:rsidR="00C46FEE" w:rsidRPr="003D01BB" w:rsidRDefault="00C46FEE" w:rsidP="005F7CEB">
            <w:pPr>
              <w:pStyle w:val="TAC"/>
              <w:rPr>
                <w:rFonts w:cs="Arial"/>
              </w:rPr>
            </w:pPr>
            <w:r w:rsidRPr="003D01BB">
              <w:rPr>
                <w:rFonts w:cs="Arial"/>
              </w:rPr>
              <w:t>2, 4, 29</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CA_2-4-30</w:t>
            </w:r>
          </w:p>
        </w:tc>
        <w:tc>
          <w:tcPr>
            <w:tcW w:w="2552" w:type="dxa"/>
            <w:vAlign w:val="center"/>
          </w:tcPr>
          <w:p w:rsidR="00C46FEE" w:rsidRPr="003D01BB" w:rsidRDefault="00C46FEE" w:rsidP="005F7CEB">
            <w:pPr>
              <w:pStyle w:val="TAC"/>
              <w:rPr>
                <w:rFonts w:cs="Arial"/>
              </w:rPr>
            </w:pPr>
            <w:r w:rsidRPr="003D01BB">
              <w:rPr>
                <w:rFonts w:cs="Arial"/>
              </w:rPr>
              <w:t>2, 4, 30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CA_2-5-12</w:t>
            </w:r>
          </w:p>
        </w:tc>
        <w:tc>
          <w:tcPr>
            <w:tcW w:w="2552" w:type="dxa"/>
            <w:vAlign w:val="center"/>
          </w:tcPr>
          <w:p w:rsidR="00C46FEE" w:rsidRPr="003D01BB" w:rsidRDefault="00C46FEE" w:rsidP="005F7CEB">
            <w:pPr>
              <w:pStyle w:val="TAC"/>
              <w:rPr>
                <w:rFonts w:cs="Arial"/>
              </w:rPr>
            </w:pPr>
            <w:r w:rsidRPr="003D01BB">
              <w:rPr>
                <w:rFonts w:cs="Arial"/>
              </w:rPr>
              <w:t>2, 5, 12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w:t>
            </w:r>
            <w:r w:rsidRPr="003D01BB">
              <w:rPr>
                <w:rFonts w:eastAsia="宋体" w:cs="Arial" w:hint="eastAsia"/>
              </w:rPr>
              <w:t>2-</w:t>
            </w:r>
            <w:r w:rsidRPr="003D01BB">
              <w:rPr>
                <w:rFonts w:cs="Arial"/>
              </w:rPr>
              <w:t>5-12</w:t>
            </w:r>
          </w:p>
        </w:tc>
        <w:tc>
          <w:tcPr>
            <w:tcW w:w="2552" w:type="dxa"/>
            <w:vAlign w:val="center"/>
          </w:tcPr>
          <w:p w:rsidR="00C46FEE" w:rsidRPr="003D01BB" w:rsidRDefault="00C46FEE" w:rsidP="005F7CEB">
            <w:pPr>
              <w:pStyle w:val="TAC"/>
              <w:rPr>
                <w:rFonts w:cs="Arial"/>
              </w:rPr>
            </w:pPr>
            <w:r w:rsidRPr="003D01BB">
              <w:rPr>
                <w:rFonts w:cs="Arial"/>
              </w:rPr>
              <w:t>2, 5, 12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CA_2-5-13</w:t>
            </w:r>
          </w:p>
        </w:tc>
        <w:tc>
          <w:tcPr>
            <w:tcW w:w="2552" w:type="dxa"/>
            <w:vAlign w:val="center"/>
          </w:tcPr>
          <w:p w:rsidR="00C46FEE" w:rsidRPr="003D01BB" w:rsidRDefault="00C46FEE" w:rsidP="005F7CEB">
            <w:pPr>
              <w:pStyle w:val="TAC"/>
              <w:rPr>
                <w:rFonts w:cs="Arial"/>
              </w:rPr>
            </w:pPr>
            <w:r w:rsidRPr="003D01BB">
              <w:rPr>
                <w:rFonts w:cs="Arial"/>
              </w:rPr>
              <w:t>2, 5, 13</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CA_2-5-29</w:t>
            </w:r>
          </w:p>
        </w:tc>
        <w:tc>
          <w:tcPr>
            <w:tcW w:w="2552" w:type="dxa"/>
            <w:vAlign w:val="center"/>
          </w:tcPr>
          <w:p w:rsidR="00C46FEE" w:rsidRPr="003D01BB" w:rsidRDefault="00C46FEE" w:rsidP="005F7CEB">
            <w:pPr>
              <w:pStyle w:val="TAC"/>
              <w:rPr>
                <w:rFonts w:cs="Arial"/>
              </w:rPr>
            </w:pPr>
            <w:r w:rsidRPr="003D01BB">
              <w:rPr>
                <w:rFonts w:cs="Arial"/>
              </w:rPr>
              <w:t>2, 5, 29</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CA_2-5-30</w:t>
            </w:r>
          </w:p>
        </w:tc>
        <w:tc>
          <w:tcPr>
            <w:tcW w:w="2552" w:type="dxa"/>
            <w:vAlign w:val="center"/>
          </w:tcPr>
          <w:p w:rsidR="00C46FEE" w:rsidRPr="003D01BB" w:rsidRDefault="00C46FEE" w:rsidP="005F7CEB">
            <w:pPr>
              <w:pStyle w:val="TAC"/>
              <w:rPr>
                <w:rFonts w:cs="Arial"/>
              </w:rPr>
            </w:pPr>
            <w:r w:rsidRPr="003D01BB">
              <w:rPr>
                <w:rFonts w:cs="Arial"/>
              </w:rPr>
              <w:t>2, 5, 30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CA_2-5-66</w:t>
            </w:r>
          </w:p>
        </w:tc>
        <w:tc>
          <w:tcPr>
            <w:tcW w:w="2552" w:type="dxa"/>
            <w:vAlign w:val="center"/>
          </w:tcPr>
          <w:p w:rsidR="00C46FEE" w:rsidRPr="003D01BB" w:rsidRDefault="00C46FEE" w:rsidP="005F7CEB">
            <w:pPr>
              <w:pStyle w:val="TAC"/>
              <w:rPr>
                <w:rFonts w:cs="Arial"/>
              </w:rPr>
            </w:pPr>
            <w:r w:rsidRPr="003D01BB">
              <w:rPr>
                <w:rFonts w:cs="Arial"/>
              </w:rPr>
              <w:t>2, 5, 66</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CA_2-7-12</w:t>
            </w:r>
          </w:p>
        </w:tc>
        <w:tc>
          <w:tcPr>
            <w:tcW w:w="2552" w:type="dxa"/>
            <w:vAlign w:val="center"/>
          </w:tcPr>
          <w:p w:rsidR="00C46FEE" w:rsidRPr="003D01BB" w:rsidRDefault="00C46FEE" w:rsidP="005F7CEB">
            <w:pPr>
              <w:pStyle w:val="TAC"/>
              <w:rPr>
                <w:rFonts w:cs="Arial"/>
              </w:rPr>
            </w:pPr>
            <w:r w:rsidRPr="003D01BB">
              <w:rPr>
                <w:rFonts w:cs="Arial"/>
              </w:rPr>
              <w:t>2, 7, 12</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CA_2-</w:t>
            </w:r>
            <w:r w:rsidRPr="003D01BB">
              <w:rPr>
                <w:rFonts w:eastAsia="宋体" w:cs="Arial" w:hint="eastAsia"/>
                <w:lang w:eastAsia="zh-CN"/>
              </w:rPr>
              <w:t>7</w:t>
            </w:r>
            <w:r w:rsidRPr="003D01BB">
              <w:rPr>
                <w:rFonts w:cs="Arial"/>
              </w:rPr>
              <w:t>-66</w:t>
            </w:r>
          </w:p>
        </w:tc>
        <w:tc>
          <w:tcPr>
            <w:tcW w:w="2552" w:type="dxa"/>
            <w:vAlign w:val="center"/>
          </w:tcPr>
          <w:p w:rsidR="00C46FEE" w:rsidRPr="003D01BB" w:rsidRDefault="00C46FEE" w:rsidP="005F7CEB">
            <w:pPr>
              <w:pStyle w:val="TAC"/>
              <w:rPr>
                <w:rFonts w:cs="Arial"/>
              </w:rPr>
            </w:pPr>
            <w:r w:rsidRPr="003D01BB">
              <w:rPr>
                <w:rFonts w:cs="Arial"/>
              </w:rPr>
              <w:t xml:space="preserve">2, </w:t>
            </w:r>
            <w:r w:rsidRPr="003D01BB">
              <w:rPr>
                <w:rFonts w:eastAsia="宋体" w:cs="Arial" w:hint="eastAsia"/>
                <w:lang w:eastAsia="zh-CN"/>
              </w:rPr>
              <w:t>7</w:t>
            </w:r>
            <w:r w:rsidRPr="003D01BB">
              <w:rPr>
                <w:rFonts w:cs="Arial"/>
              </w:rPr>
              <w:t>, 66</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CA_2-12-30</w:t>
            </w:r>
          </w:p>
        </w:tc>
        <w:tc>
          <w:tcPr>
            <w:tcW w:w="2552" w:type="dxa"/>
            <w:vAlign w:val="center"/>
          </w:tcPr>
          <w:p w:rsidR="00C46FEE" w:rsidRPr="003D01BB" w:rsidRDefault="00C46FEE" w:rsidP="005F7CEB">
            <w:pPr>
              <w:pStyle w:val="TAC"/>
              <w:rPr>
                <w:rFonts w:cs="Arial"/>
              </w:rPr>
            </w:pPr>
            <w:r w:rsidRPr="003D01BB">
              <w:rPr>
                <w:rFonts w:cs="Arial"/>
              </w:rPr>
              <w:t>2, 12, 30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CA_2-12-66</w:t>
            </w:r>
          </w:p>
        </w:tc>
        <w:tc>
          <w:tcPr>
            <w:tcW w:w="2552" w:type="dxa"/>
            <w:vAlign w:val="center"/>
          </w:tcPr>
          <w:p w:rsidR="00C46FEE" w:rsidRPr="003D01BB" w:rsidRDefault="00C46FEE" w:rsidP="005F7CEB">
            <w:pPr>
              <w:pStyle w:val="TAC"/>
              <w:rPr>
                <w:rFonts w:cs="Arial"/>
              </w:rPr>
            </w:pPr>
            <w:r w:rsidRPr="003D01BB">
              <w:rPr>
                <w:rFonts w:cs="Arial"/>
              </w:rPr>
              <w:t>2, 12, 66</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CA_2-13-66</w:t>
            </w:r>
          </w:p>
        </w:tc>
        <w:tc>
          <w:tcPr>
            <w:tcW w:w="2552" w:type="dxa"/>
            <w:vAlign w:val="center"/>
          </w:tcPr>
          <w:p w:rsidR="00C46FEE" w:rsidRPr="003D01BB" w:rsidRDefault="00C46FEE" w:rsidP="005F7CEB">
            <w:pPr>
              <w:pStyle w:val="TAC"/>
              <w:rPr>
                <w:rFonts w:cs="Arial"/>
              </w:rPr>
            </w:pPr>
            <w:r w:rsidRPr="003D01BB">
              <w:rPr>
                <w:rFonts w:cs="Arial"/>
              </w:rPr>
              <w:t>2, 13, 66</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lastRenderedPageBreak/>
              <w:t>CA_2-13-66-66</w:t>
            </w:r>
          </w:p>
        </w:tc>
        <w:tc>
          <w:tcPr>
            <w:tcW w:w="2552" w:type="dxa"/>
            <w:vAlign w:val="center"/>
          </w:tcPr>
          <w:p w:rsidR="00C46FEE" w:rsidRPr="003D01BB" w:rsidRDefault="00C46FEE" w:rsidP="005F7CEB">
            <w:pPr>
              <w:pStyle w:val="TAC"/>
              <w:rPr>
                <w:rFonts w:cs="Arial"/>
              </w:rPr>
            </w:pPr>
            <w:r w:rsidRPr="003D01BB">
              <w:rPr>
                <w:rFonts w:cs="Arial"/>
              </w:rPr>
              <w:t>2, 13, 66</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CA_2-29-30</w:t>
            </w:r>
          </w:p>
        </w:tc>
        <w:tc>
          <w:tcPr>
            <w:tcW w:w="2552" w:type="dxa"/>
            <w:vAlign w:val="center"/>
          </w:tcPr>
          <w:p w:rsidR="00C46FEE" w:rsidRPr="003D01BB" w:rsidRDefault="00C46FEE" w:rsidP="005F7CEB">
            <w:pPr>
              <w:pStyle w:val="TAC"/>
              <w:rPr>
                <w:rFonts w:cs="Arial"/>
              </w:rPr>
            </w:pPr>
            <w:r w:rsidRPr="003D01BB">
              <w:rPr>
                <w:rFonts w:cs="Arial"/>
              </w:rPr>
              <w:t>2, 29, 30</w:t>
            </w:r>
          </w:p>
        </w:tc>
      </w:tr>
      <w:tr w:rsidR="00155F3E" w:rsidTr="00630B28">
        <w:trPr>
          <w:jc w:val="center"/>
          <w:ins w:id="57" w:author="Huawei" w:date="2016-11-17T09:56:00Z"/>
        </w:trPr>
        <w:tc>
          <w:tcPr>
            <w:tcW w:w="2943" w:type="dxa"/>
            <w:vAlign w:val="center"/>
          </w:tcPr>
          <w:p w:rsidR="00155F3E" w:rsidRPr="003D01BB" w:rsidRDefault="00155F3E" w:rsidP="00155F3E">
            <w:pPr>
              <w:pStyle w:val="TAC"/>
              <w:rPr>
                <w:ins w:id="58" w:author="Huawei" w:date="2016-11-17T09:56:00Z"/>
                <w:rFonts w:cs="Arial"/>
                <w:lang w:eastAsia="zh-CN"/>
              </w:rPr>
            </w:pPr>
            <w:ins w:id="59" w:author="Huawei" w:date="2016-11-17T09:56:00Z">
              <w:r w:rsidRPr="003D01BB">
                <w:rPr>
                  <w:rFonts w:cs="Arial"/>
                </w:rPr>
                <w:t>CA_2-</w:t>
              </w:r>
              <w:r>
                <w:rPr>
                  <w:rFonts w:cs="Arial" w:hint="eastAsia"/>
                  <w:lang w:eastAsia="zh-CN"/>
                </w:rPr>
                <w:t>30</w:t>
              </w:r>
              <w:r w:rsidRPr="003D01BB">
                <w:rPr>
                  <w:rFonts w:cs="Arial"/>
                </w:rPr>
                <w:t>-</w:t>
              </w:r>
              <w:r>
                <w:rPr>
                  <w:rFonts w:cs="Arial" w:hint="eastAsia"/>
                  <w:lang w:eastAsia="zh-CN"/>
                </w:rPr>
                <w:t>66</w:t>
              </w:r>
            </w:ins>
          </w:p>
        </w:tc>
        <w:tc>
          <w:tcPr>
            <w:tcW w:w="2552" w:type="dxa"/>
            <w:vAlign w:val="center"/>
          </w:tcPr>
          <w:p w:rsidR="00155F3E" w:rsidRPr="003D01BB" w:rsidRDefault="00155F3E" w:rsidP="00155F3E">
            <w:pPr>
              <w:pStyle w:val="TAC"/>
              <w:rPr>
                <w:ins w:id="60" w:author="Huawei" w:date="2016-11-17T09:56:00Z"/>
                <w:rFonts w:cs="Arial"/>
                <w:lang w:eastAsia="zh-CN"/>
              </w:rPr>
            </w:pPr>
            <w:ins w:id="61" w:author="Huawei" w:date="2016-11-17T09:56:00Z">
              <w:r w:rsidRPr="003D01BB">
                <w:rPr>
                  <w:rFonts w:cs="Arial"/>
                </w:rPr>
                <w:t>2, 30</w:t>
              </w:r>
            </w:ins>
            <w:ins w:id="62" w:author="Huawei" w:date="2016-11-17T09:57:00Z">
              <w:r>
                <w:rPr>
                  <w:rFonts w:cs="Arial" w:hint="eastAsia"/>
                  <w:lang w:eastAsia="zh-CN"/>
                </w:rPr>
                <w:t>, 66</w:t>
              </w:r>
            </w:ins>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eastAsia="宋体" w:cs="Arial" w:hint="eastAsia"/>
              </w:rPr>
              <w:t>3</w:t>
            </w:r>
            <w:r w:rsidRPr="003D01BB">
              <w:rPr>
                <w:rFonts w:cs="Arial"/>
              </w:rPr>
              <w:t>-</w:t>
            </w:r>
            <w:r w:rsidRPr="003D01BB">
              <w:rPr>
                <w:rFonts w:eastAsia="宋体" w:cs="Arial" w:hint="eastAsia"/>
              </w:rPr>
              <w:t>5</w:t>
            </w:r>
            <w:r w:rsidRPr="003D01BB">
              <w:rPr>
                <w:rFonts w:cs="Arial"/>
              </w:rPr>
              <w:t>-</w:t>
            </w:r>
            <w:r w:rsidRPr="003D01BB">
              <w:rPr>
                <w:rFonts w:cs="Arial"/>
                <w:lang w:eastAsia="ja-JP"/>
              </w:rPr>
              <w:t>7</w:t>
            </w:r>
          </w:p>
        </w:tc>
        <w:tc>
          <w:tcPr>
            <w:tcW w:w="2552" w:type="dxa"/>
            <w:vAlign w:val="center"/>
          </w:tcPr>
          <w:p w:rsidR="00C46FEE" w:rsidRPr="003D01BB" w:rsidRDefault="00C46FEE" w:rsidP="005F7CEB">
            <w:pPr>
              <w:pStyle w:val="TAC"/>
              <w:rPr>
                <w:rFonts w:cs="Arial"/>
              </w:rPr>
            </w:pPr>
            <w:r w:rsidRPr="003D01BB">
              <w:rPr>
                <w:rFonts w:cs="Arial"/>
              </w:rPr>
              <w:t>3, 5, 7</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eastAsia="宋体" w:cs="Arial" w:hint="eastAsia"/>
              </w:rPr>
              <w:t>3</w:t>
            </w:r>
            <w:r w:rsidRPr="003D01BB">
              <w:rPr>
                <w:rFonts w:cs="Arial"/>
              </w:rPr>
              <w:t>-</w:t>
            </w:r>
            <w:r w:rsidRPr="003D01BB">
              <w:rPr>
                <w:rFonts w:eastAsia="宋体" w:cs="Arial" w:hint="eastAsia"/>
              </w:rPr>
              <w:t>5</w:t>
            </w:r>
            <w:r w:rsidRPr="003D01BB">
              <w:rPr>
                <w:rFonts w:cs="Arial"/>
              </w:rPr>
              <w:t>-</w:t>
            </w:r>
            <w:r w:rsidRPr="003D01BB">
              <w:rPr>
                <w:rFonts w:cs="Arial"/>
                <w:lang w:eastAsia="ja-JP"/>
              </w:rPr>
              <w:t>7-7</w:t>
            </w:r>
          </w:p>
        </w:tc>
        <w:tc>
          <w:tcPr>
            <w:tcW w:w="2552" w:type="dxa"/>
            <w:vAlign w:val="center"/>
          </w:tcPr>
          <w:p w:rsidR="00C46FEE" w:rsidRPr="003D01BB" w:rsidRDefault="00C46FEE" w:rsidP="005F7CEB">
            <w:pPr>
              <w:pStyle w:val="TAC"/>
              <w:rPr>
                <w:rFonts w:cs="Arial"/>
              </w:rPr>
            </w:pPr>
            <w:r w:rsidRPr="003D01BB">
              <w:rPr>
                <w:rFonts w:cs="Arial"/>
              </w:rPr>
              <w:t>3, 5, 7</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eastAsia="宋体" w:cs="Arial" w:hint="eastAsia"/>
              </w:rPr>
              <w:t>3</w:t>
            </w:r>
            <w:r w:rsidRPr="003D01BB">
              <w:rPr>
                <w:rFonts w:cs="Arial"/>
              </w:rPr>
              <w:t>-</w:t>
            </w:r>
            <w:r w:rsidRPr="003D01BB">
              <w:rPr>
                <w:rFonts w:eastAsia="宋体" w:cs="Arial" w:hint="eastAsia"/>
              </w:rPr>
              <w:t>5</w:t>
            </w:r>
            <w:r w:rsidRPr="003D01BB">
              <w:rPr>
                <w:rFonts w:cs="Arial"/>
              </w:rPr>
              <w:t>-</w:t>
            </w:r>
            <w:r w:rsidRPr="003D01BB">
              <w:rPr>
                <w:rFonts w:cs="Arial" w:hint="eastAsia"/>
                <w:lang w:eastAsia="ja-JP"/>
              </w:rPr>
              <w:t>4</w:t>
            </w:r>
            <w:r w:rsidRPr="003D01BB">
              <w:rPr>
                <w:rFonts w:eastAsia="宋体" w:cs="Arial" w:hint="eastAsia"/>
              </w:rPr>
              <w:t>0</w:t>
            </w:r>
          </w:p>
        </w:tc>
        <w:tc>
          <w:tcPr>
            <w:tcW w:w="2552" w:type="dxa"/>
            <w:vAlign w:val="center"/>
          </w:tcPr>
          <w:p w:rsidR="00C46FEE" w:rsidRPr="003D01BB" w:rsidRDefault="00C46FEE" w:rsidP="005F7CEB">
            <w:pPr>
              <w:pStyle w:val="TAC"/>
              <w:rPr>
                <w:rFonts w:cs="Arial"/>
              </w:rPr>
            </w:pPr>
            <w:r w:rsidRPr="003D01BB">
              <w:rPr>
                <w:rFonts w:cs="Arial"/>
              </w:rPr>
              <w:t>3, 5, 40</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Pr>
                <w:rFonts w:ascii="Tahoma" w:hAnsi="Tahoma" w:cs="Tahoma"/>
                <w:color w:val="000000"/>
                <w:sz w:val="20"/>
              </w:rPr>
              <w:t>CA_3-7-7-8</w:t>
            </w:r>
          </w:p>
        </w:tc>
        <w:tc>
          <w:tcPr>
            <w:tcW w:w="2552" w:type="dxa"/>
            <w:vAlign w:val="center"/>
          </w:tcPr>
          <w:p w:rsidR="00C46FEE" w:rsidRPr="003D01BB" w:rsidRDefault="00C46FEE" w:rsidP="005F7CEB">
            <w:pPr>
              <w:pStyle w:val="TAC"/>
              <w:rPr>
                <w:rFonts w:cs="Arial"/>
              </w:rPr>
            </w:pPr>
            <w:r w:rsidRPr="003D01BB">
              <w:rPr>
                <w:rFonts w:cs="Arial"/>
              </w:rPr>
              <w:t>3, 7, 8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CA_3-7-8</w:t>
            </w:r>
          </w:p>
        </w:tc>
        <w:tc>
          <w:tcPr>
            <w:tcW w:w="2552" w:type="dxa"/>
            <w:vAlign w:val="center"/>
          </w:tcPr>
          <w:p w:rsidR="00C46FEE" w:rsidRPr="003D01BB" w:rsidRDefault="00C46FEE" w:rsidP="005F7CEB">
            <w:pPr>
              <w:pStyle w:val="TAC"/>
              <w:rPr>
                <w:rFonts w:cs="Arial"/>
              </w:rPr>
            </w:pPr>
            <w:r w:rsidRPr="003D01BB">
              <w:rPr>
                <w:rFonts w:cs="Arial"/>
              </w:rPr>
              <w:t>3, 7, 8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CA_3-7-20</w:t>
            </w:r>
          </w:p>
        </w:tc>
        <w:tc>
          <w:tcPr>
            <w:tcW w:w="2552" w:type="dxa"/>
            <w:vAlign w:val="center"/>
          </w:tcPr>
          <w:p w:rsidR="00C46FEE" w:rsidRPr="003D01BB" w:rsidRDefault="00C46FEE" w:rsidP="005F7CEB">
            <w:pPr>
              <w:pStyle w:val="TAC"/>
              <w:rPr>
                <w:rFonts w:cs="Arial"/>
              </w:rPr>
            </w:pPr>
            <w:r w:rsidRPr="003D01BB">
              <w:rPr>
                <w:rFonts w:cs="Arial"/>
              </w:rPr>
              <w:t>3, 7, 20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CA_3-7-28</w:t>
            </w:r>
          </w:p>
        </w:tc>
        <w:tc>
          <w:tcPr>
            <w:tcW w:w="2552" w:type="dxa"/>
            <w:vAlign w:val="center"/>
          </w:tcPr>
          <w:p w:rsidR="00C46FEE" w:rsidRPr="003D01BB" w:rsidRDefault="00C46FEE" w:rsidP="005F7CEB">
            <w:pPr>
              <w:pStyle w:val="TAC"/>
              <w:rPr>
                <w:rFonts w:cs="Arial"/>
              </w:rPr>
            </w:pPr>
            <w:r w:rsidRPr="003D01BB">
              <w:rPr>
                <w:rFonts w:cs="Arial"/>
              </w:rPr>
              <w:t>3, 7, 28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CA_3-7-40</w:t>
            </w:r>
          </w:p>
        </w:tc>
        <w:tc>
          <w:tcPr>
            <w:tcW w:w="2552" w:type="dxa"/>
            <w:vAlign w:val="center"/>
          </w:tcPr>
          <w:p w:rsidR="00C46FEE" w:rsidRPr="003D01BB" w:rsidRDefault="00C46FEE" w:rsidP="005F7CEB">
            <w:pPr>
              <w:pStyle w:val="TAC"/>
              <w:rPr>
                <w:rFonts w:cs="Arial"/>
              </w:rPr>
            </w:pPr>
            <w:r w:rsidRPr="003D01BB">
              <w:rPr>
                <w:rFonts w:cs="Arial"/>
              </w:rPr>
              <w:t>3, 7, 40</w:t>
            </w:r>
          </w:p>
        </w:tc>
      </w:tr>
      <w:tr w:rsidR="00C46FEE" w:rsidRPr="00053502" w:rsidTr="005F7CEB">
        <w:trPr>
          <w:jc w:val="center"/>
        </w:trPr>
        <w:tc>
          <w:tcPr>
            <w:tcW w:w="2943" w:type="dxa"/>
            <w:vAlign w:val="center"/>
          </w:tcPr>
          <w:p w:rsidR="00C46FEE" w:rsidRPr="003D01BB" w:rsidRDefault="00C46FEE" w:rsidP="005F7CEB">
            <w:pPr>
              <w:pStyle w:val="TAC"/>
              <w:rPr>
                <w:rFonts w:cs="Arial"/>
              </w:rPr>
            </w:pPr>
            <w:r w:rsidRPr="003D01BB">
              <w:rPr>
                <w:rFonts w:cs="Arial"/>
              </w:rPr>
              <w:t>CA_3-7-4</w:t>
            </w:r>
            <w:r w:rsidRPr="003D01BB">
              <w:rPr>
                <w:rFonts w:eastAsia="宋体" w:cs="Arial" w:hint="eastAsia"/>
                <w:lang w:eastAsia="zh-CN"/>
              </w:rPr>
              <w:t>2</w:t>
            </w:r>
          </w:p>
        </w:tc>
        <w:tc>
          <w:tcPr>
            <w:tcW w:w="2552" w:type="dxa"/>
            <w:vAlign w:val="center"/>
          </w:tcPr>
          <w:p w:rsidR="00C46FEE" w:rsidRPr="003D01BB" w:rsidRDefault="00C46FEE" w:rsidP="005F7CEB">
            <w:pPr>
              <w:pStyle w:val="TAC"/>
              <w:rPr>
                <w:rFonts w:cs="Arial"/>
              </w:rPr>
            </w:pPr>
            <w:r w:rsidRPr="003D01BB">
              <w:rPr>
                <w:rFonts w:cs="Arial"/>
              </w:rPr>
              <w:t>3, 7, 4</w:t>
            </w:r>
            <w:r w:rsidRPr="003D01BB">
              <w:rPr>
                <w:rFonts w:eastAsia="宋体" w:cs="Arial" w:hint="eastAsia"/>
                <w:lang w:eastAsia="zh-CN"/>
              </w:rPr>
              <w:t>2</w:t>
            </w:r>
          </w:p>
        </w:tc>
      </w:tr>
      <w:tr w:rsidR="00565175" w:rsidRPr="00E93D65" w:rsidTr="004F29F9">
        <w:trPr>
          <w:jc w:val="center"/>
          <w:ins w:id="63" w:author="Huawei" w:date="2016-11-16T01:10:00Z"/>
        </w:trPr>
        <w:tc>
          <w:tcPr>
            <w:tcW w:w="2943" w:type="dxa"/>
            <w:vAlign w:val="center"/>
          </w:tcPr>
          <w:p w:rsidR="00565175" w:rsidRPr="003D01BB" w:rsidRDefault="00565175" w:rsidP="004F29F9">
            <w:pPr>
              <w:pStyle w:val="TAC"/>
              <w:rPr>
                <w:ins w:id="64" w:author="Huawei" w:date="2016-11-16T01:10:00Z"/>
                <w:rFonts w:cs="Arial"/>
              </w:rPr>
            </w:pPr>
            <w:ins w:id="65" w:author="Huawei" w:date="2016-11-16T01:10:00Z">
              <w:r w:rsidRPr="003D01BB">
                <w:rPr>
                  <w:rFonts w:cs="Arial"/>
                </w:rPr>
                <w:t>CA_</w:t>
              </w:r>
              <w:r w:rsidRPr="003D01BB">
                <w:rPr>
                  <w:rFonts w:eastAsia="宋体" w:cs="Arial" w:hint="eastAsia"/>
                  <w:lang w:eastAsia="zh-CN"/>
                </w:rPr>
                <w:t>3</w:t>
              </w:r>
              <w:r w:rsidRPr="003D01BB">
                <w:rPr>
                  <w:rFonts w:cs="Arial"/>
                </w:rPr>
                <w:t>-</w:t>
              </w:r>
              <w:r w:rsidRPr="003D01BB">
                <w:rPr>
                  <w:rFonts w:cs="Arial"/>
                  <w:lang w:eastAsia="ja-JP"/>
                </w:rPr>
                <w:t>8</w:t>
              </w:r>
              <w:r w:rsidRPr="003D01BB">
                <w:rPr>
                  <w:rFonts w:cs="Arial"/>
                </w:rPr>
                <w:t>-</w:t>
              </w:r>
              <w:r>
                <w:rPr>
                  <w:rFonts w:eastAsia="宋体" w:cs="Arial" w:hint="eastAsia"/>
                  <w:lang w:eastAsia="zh-CN"/>
                </w:rPr>
                <w:t>11</w:t>
              </w:r>
            </w:ins>
          </w:p>
        </w:tc>
        <w:tc>
          <w:tcPr>
            <w:tcW w:w="2552" w:type="dxa"/>
            <w:vAlign w:val="center"/>
          </w:tcPr>
          <w:p w:rsidR="00565175" w:rsidRPr="003D01BB" w:rsidRDefault="00565175" w:rsidP="004F29F9">
            <w:pPr>
              <w:pStyle w:val="TAC"/>
              <w:rPr>
                <w:ins w:id="66" w:author="Huawei" w:date="2016-11-16T01:10:00Z"/>
                <w:rFonts w:cs="Arial"/>
              </w:rPr>
            </w:pPr>
            <w:ins w:id="67" w:author="Huawei" w:date="2016-11-16T01:10:00Z">
              <w:r w:rsidRPr="003D01BB">
                <w:rPr>
                  <w:rFonts w:eastAsia="宋体" w:cs="Arial" w:hint="eastAsia"/>
                  <w:lang w:eastAsia="zh-CN"/>
                </w:rPr>
                <w:t>3</w:t>
              </w:r>
              <w:r w:rsidRPr="003D01BB">
                <w:rPr>
                  <w:rFonts w:cs="Arial"/>
                </w:rPr>
                <w:t xml:space="preserve">, 8, </w:t>
              </w:r>
              <w:r>
                <w:rPr>
                  <w:rFonts w:eastAsia="宋体" w:cs="Arial" w:hint="eastAsia"/>
                  <w:lang w:eastAsia="zh-CN"/>
                </w:rPr>
                <w:t>11</w:t>
              </w:r>
            </w:ins>
          </w:p>
        </w:tc>
      </w:tr>
      <w:tr w:rsidR="00C46FEE" w:rsidRPr="00E93D65"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eastAsia="宋体" w:cs="Arial" w:hint="eastAsia"/>
                <w:lang w:eastAsia="zh-CN"/>
              </w:rPr>
              <w:t>3</w:t>
            </w:r>
            <w:r w:rsidRPr="003D01BB">
              <w:rPr>
                <w:rFonts w:cs="Arial"/>
              </w:rPr>
              <w:t>-</w:t>
            </w:r>
            <w:r w:rsidRPr="003D01BB">
              <w:rPr>
                <w:rFonts w:cs="Arial"/>
                <w:lang w:eastAsia="ja-JP"/>
              </w:rPr>
              <w:t>8</w:t>
            </w:r>
            <w:r w:rsidRPr="003D01BB">
              <w:rPr>
                <w:rFonts w:cs="Arial"/>
              </w:rPr>
              <w:t>-</w:t>
            </w:r>
            <w:r w:rsidRPr="003D01BB">
              <w:rPr>
                <w:rFonts w:eastAsia="宋体" w:cs="Arial" w:hint="eastAsia"/>
                <w:lang w:eastAsia="zh-CN"/>
              </w:rPr>
              <w:t>28</w:t>
            </w:r>
          </w:p>
        </w:tc>
        <w:tc>
          <w:tcPr>
            <w:tcW w:w="2552" w:type="dxa"/>
            <w:vAlign w:val="center"/>
          </w:tcPr>
          <w:p w:rsidR="00C46FEE" w:rsidRPr="003D01BB" w:rsidRDefault="00C46FEE" w:rsidP="005F7CEB">
            <w:pPr>
              <w:pStyle w:val="TAC"/>
              <w:rPr>
                <w:rFonts w:cs="Arial"/>
              </w:rPr>
            </w:pPr>
            <w:r w:rsidRPr="003D01BB">
              <w:rPr>
                <w:rFonts w:eastAsia="宋体" w:cs="Arial" w:hint="eastAsia"/>
                <w:lang w:eastAsia="zh-CN"/>
              </w:rPr>
              <w:t>3</w:t>
            </w:r>
            <w:r w:rsidRPr="003D01BB">
              <w:rPr>
                <w:rFonts w:cs="Arial"/>
              </w:rPr>
              <w:t xml:space="preserve">, 8, </w:t>
            </w:r>
            <w:r w:rsidRPr="003D01BB">
              <w:rPr>
                <w:rFonts w:eastAsia="宋体" w:cs="Arial" w:hint="eastAsia"/>
                <w:lang w:eastAsia="zh-CN"/>
              </w:rPr>
              <w:t>28</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cs="Arial"/>
                <w:lang w:eastAsia="ja-JP"/>
              </w:rPr>
              <w:t>8</w:t>
            </w:r>
            <w:r w:rsidRPr="003D01BB">
              <w:rPr>
                <w:rFonts w:cs="Arial"/>
              </w:rPr>
              <w:t>-4</w:t>
            </w:r>
            <w:r w:rsidRPr="003D01BB">
              <w:rPr>
                <w:rFonts w:cs="Arial"/>
                <w:lang w:eastAsia="ja-JP"/>
              </w:rPr>
              <w:t>0</w:t>
            </w:r>
          </w:p>
        </w:tc>
        <w:tc>
          <w:tcPr>
            <w:tcW w:w="2552" w:type="dxa"/>
            <w:vAlign w:val="center"/>
          </w:tcPr>
          <w:p w:rsidR="00C46FEE" w:rsidRPr="003D01BB" w:rsidRDefault="00C46FEE" w:rsidP="005F7CEB">
            <w:pPr>
              <w:pStyle w:val="TAC"/>
              <w:rPr>
                <w:rFonts w:cs="Arial"/>
              </w:rPr>
            </w:pPr>
            <w:r w:rsidRPr="003D01BB">
              <w:rPr>
                <w:rFonts w:cs="Arial"/>
                <w:lang w:eastAsia="ja-JP"/>
              </w:rPr>
              <w:t>3, 19, 40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cs="Arial"/>
                <w:lang w:eastAsia="ja-JP"/>
              </w:rPr>
              <w:t>7</w:t>
            </w:r>
            <w:r w:rsidRPr="003D01BB">
              <w:rPr>
                <w:rFonts w:cs="Arial"/>
              </w:rPr>
              <w:t>-</w:t>
            </w:r>
            <w:r w:rsidRPr="003D01BB">
              <w:rPr>
                <w:rFonts w:cs="Arial"/>
                <w:lang w:eastAsia="ja-JP"/>
              </w:rPr>
              <w:t>38</w:t>
            </w:r>
          </w:p>
        </w:tc>
        <w:tc>
          <w:tcPr>
            <w:tcW w:w="2552" w:type="dxa"/>
            <w:vAlign w:val="center"/>
          </w:tcPr>
          <w:p w:rsidR="00C46FEE" w:rsidRPr="003D01BB" w:rsidRDefault="00C46FEE" w:rsidP="005F7CEB">
            <w:pPr>
              <w:pStyle w:val="TAC"/>
              <w:rPr>
                <w:rFonts w:cs="Arial"/>
              </w:rPr>
            </w:pPr>
            <w:r w:rsidRPr="003D01BB">
              <w:rPr>
                <w:rFonts w:cs="Arial"/>
                <w:lang w:eastAsia="ja-JP"/>
              </w:rPr>
              <w:t>3, 7, 38</w:t>
            </w:r>
          </w:p>
        </w:tc>
      </w:tr>
      <w:tr w:rsidR="00C46FEE" w:rsidRPr="00D37DD4"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cs="Arial"/>
                <w:lang w:eastAsia="ja-JP"/>
              </w:rPr>
              <w:t>19</w:t>
            </w:r>
            <w:r w:rsidRPr="003D01BB">
              <w:rPr>
                <w:rFonts w:cs="Arial"/>
              </w:rPr>
              <w:t>-</w:t>
            </w:r>
            <w:r w:rsidRPr="003D01BB">
              <w:rPr>
                <w:rFonts w:eastAsia="宋体" w:cs="Arial" w:hint="eastAsia"/>
                <w:lang w:eastAsia="zh-CN"/>
              </w:rPr>
              <w:t>21</w:t>
            </w:r>
          </w:p>
        </w:tc>
        <w:tc>
          <w:tcPr>
            <w:tcW w:w="2552" w:type="dxa"/>
            <w:vAlign w:val="center"/>
          </w:tcPr>
          <w:p w:rsidR="00C46FEE" w:rsidRPr="003D01BB" w:rsidRDefault="00C46FEE" w:rsidP="005F7CEB">
            <w:pPr>
              <w:pStyle w:val="TAC"/>
              <w:rPr>
                <w:rFonts w:cs="Arial"/>
              </w:rPr>
            </w:pPr>
            <w:r w:rsidRPr="003D01BB">
              <w:rPr>
                <w:rFonts w:cs="Arial"/>
                <w:lang w:eastAsia="ja-JP"/>
              </w:rPr>
              <w:t xml:space="preserve">3, 19, </w:t>
            </w:r>
            <w:r w:rsidRPr="003D01BB">
              <w:rPr>
                <w:rFonts w:eastAsia="宋体" w:cs="Arial" w:hint="eastAsia"/>
                <w:lang w:eastAsia="zh-CN"/>
              </w:rPr>
              <w:t>21</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cs="Arial"/>
                <w:lang w:eastAsia="ja-JP"/>
              </w:rPr>
              <w:t>19</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3, 19, 42</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eastAsia="宋体" w:cs="Arial" w:hint="eastAsia"/>
                <w:lang w:eastAsia="zh-CN"/>
              </w:rPr>
              <w:t>20</w:t>
            </w:r>
            <w:r w:rsidRPr="003D01BB">
              <w:rPr>
                <w:rFonts w:cs="Arial"/>
              </w:rPr>
              <w:t>-</w:t>
            </w:r>
            <w:r w:rsidRPr="003D01BB">
              <w:rPr>
                <w:rFonts w:eastAsia="宋体" w:cs="Arial" w:hint="eastAsia"/>
                <w:lang w:eastAsia="zh-CN"/>
              </w:rPr>
              <w:t>3</w:t>
            </w:r>
            <w:r w:rsidRPr="003D01BB">
              <w:rPr>
                <w:rFonts w:cs="Arial"/>
                <w:lang w:eastAsia="ja-JP"/>
              </w:rPr>
              <w:t>2</w:t>
            </w:r>
          </w:p>
        </w:tc>
        <w:tc>
          <w:tcPr>
            <w:tcW w:w="2552" w:type="dxa"/>
            <w:vAlign w:val="center"/>
          </w:tcPr>
          <w:p w:rsidR="00C46FEE" w:rsidRPr="003D01BB" w:rsidRDefault="00C46FEE" w:rsidP="005F7CEB">
            <w:pPr>
              <w:pStyle w:val="TAC"/>
              <w:rPr>
                <w:rFonts w:cs="Arial"/>
              </w:rPr>
            </w:pPr>
            <w:r w:rsidRPr="003D01BB">
              <w:rPr>
                <w:rFonts w:cs="Arial"/>
                <w:lang w:eastAsia="ja-JP"/>
              </w:rPr>
              <w:t xml:space="preserve">3, </w:t>
            </w:r>
            <w:r w:rsidRPr="003D01BB">
              <w:rPr>
                <w:rFonts w:eastAsia="宋体" w:cs="Arial" w:hint="eastAsia"/>
                <w:lang w:eastAsia="zh-CN"/>
              </w:rPr>
              <w:t>20</w:t>
            </w:r>
            <w:r w:rsidRPr="003D01BB">
              <w:rPr>
                <w:rFonts w:cs="Arial"/>
                <w:lang w:eastAsia="ja-JP"/>
              </w:rPr>
              <w:t xml:space="preserve">, </w:t>
            </w:r>
            <w:r w:rsidRPr="003D01BB">
              <w:rPr>
                <w:rFonts w:eastAsia="宋体" w:cs="Arial" w:hint="eastAsia"/>
                <w:lang w:eastAsia="zh-CN"/>
              </w:rPr>
              <w:t>3</w:t>
            </w:r>
            <w:r w:rsidRPr="003D01BB">
              <w:rPr>
                <w:rFonts w:cs="Arial"/>
                <w:lang w:eastAsia="ja-JP"/>
              </w:rPr>
              <w:t>2</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eastAsia="宋体" w:cs="Arial" w:hint="eastAsia"/>
                <w:lang w:eastAsia="zh-CN"/>
              </w:rPr>
              <w:t>20</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 xml:space="preserve">3, </w:t>
            </w:r>
            <w:r w:rsidRPr="003D01BB">
              <w:rPr>
                <w:rFonts w:eastAsia="宋体" w:cs="Arial" w:hint="eastAsia"/>
                <w:lang w:eastAsia="zh-CN"/>
              </w:rPr>
              <w:t>20</w:t>
            </w:r>
            <w:r w:rsidRPr="003D01BB">
              <w:rPr>
                <w:rFonts w:cs="Arial"/>
                <w:lang w:eastAsia="ja-JP"/>
              </w:rPr>
              <w:t>, 42</w:t>
            </w:r>
          </w:p>
        </w:tc>
      </w:tr>
      <w:tr w:rsidR="00C46FEE" w:rsidRPr="00590CEC"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eastAsia="宋体" w:cs="Arial" w:hint="eastAsia"/>
                <w:lang w:eastAsia="zh-CN"/>
              </w:rPr>
              <w:t>21</w:t>
            </w:r>
            <w:r w:rsidRPr="003D01BB">
              <w:rPr>
                <w:rFonts w:cs="Arial"/>
              </w:rPr>
              <w:t>-</w:t>
            </w:r>
            <w:r w:rsidRPr="003D01BB">
              <w:rPr>
                <w:rFonts w:eastAsia="宋体" w:cs="Arial" w:hint="eastAsia"/>
                <w:lang w:eastAsia="zh-CN"/>
              </w:rPr>
              <w:t>28</w:t>
            </w:r>
          </w:p>
        </w:tc>
        <w:tc>
          <w:tcPr>
            <w:tcW w:w="2552" w:type="dxa"/>
            <w:vAlign w:val="center"/>
          </w:tcPr>
          <w:p w:rsidR="00C46FEE" w:rsidRPr="003D01BB" w:rsidRDefault="00C46FEE" w:rsidP="005F7CEB">
            <w:pPr>
              <w:pStyle w:val="TAC"/>
              <w:rPr>
                <w:rFonts w:cs="Arial"/>
              </w:rPr>
            </w:pPr>
            <w:r w:rsidRPr="003D01BB">
              <w:rPr>
                <w:rFonts w:cs="Arial"/>
                <w:lang w:eastAsia="ja-JP"/>
              </w:rPr>
              <w:t xml:space="preserve">3, </w:t>
            </w:r>
            <w:r w:rsidRPr="003D01BB">
              <w:rPr>
                <w:rFonts w:eastAsia="宋体" w:cs="Arial" w:hint="eastAsia"/>
                <w:lang w:eastAsia="zh-CN"/>
              </w:rPr>
              <w:t>21</w:t>
            </w:r>
            <w:r w:rsidRPr="003D01BB">
              <w:rPr>
                <w:rFonts w:cs="Arial"/>
                <w:lang w:eastAsia="ja-JP"/>
              </w:rPr>
              <w:t xml:space="preserve">, </w:t>
            </w:r>
            <w:r w:rsidRPr="003D01BB">
              <w:rPr>
                <w:rFonts w:eastAsia="宋体" w:cs="Arial" w:hint="eastAsia"/>
                <w:lang w:eastAsia="zh-CN"/>
              </w:rPr>
              <w:t>28</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eastAsia="宋体" w:cs="Arial" w:hint="eastAsia"/>
                <w:lang w:eastAsia="zh-CN"/>
              </w:rPr>
              <w:t>21</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 xml:space="preserve">3, </w:t>
            </w:r>
            <w:r w:rsidRPr="003D01BB">
              <w:rPr>
                <w:rFonts w:eastAsia="宋体" w:cs="Arial" w:hint="eastAsia"/>
                <w:lang w:eastAsia="zh-CN"/>
              </w:rPr>
              <w:t>21</w:t>
            </w:r>
            <w:r w:rsidRPr="003D01BB">
              <w:rPr>
                <w:rFonts w:cs="Arial"/>
                <w:lang w:eastAsia="ja-JP"/>
              </w:rPr>
              <w:t>, 42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eastAsia="宋体" w:cs="Arial" w:hint="eastAsia"/>
              </w:rPr>
              <w:t>2</w:t>
            </w:r>
            <w:r w:rsidRPr="003D01BB">
              <w:rPr>
                <w:rFonts w:cs="Arial"/>
                <w:lang w:eastAsia="ja-JP"/>
              </w:rPr>
              <w:t>8</w:t>
            </w:r>
            <w:r w:rsidRPr="003D01BB">
              <w:rPr>
                <w:rFonts w:cs="Arial"/>
              </w:rPr>
              <w:t>-4</w:t>
            </w:r>
            <w:r w:rsidRPr="003D01BB">
              <w:rPr>
                <w:rFonts w:cs="Arial"/>
                <w:lang w:eastAsia="ja-JP"/>
              </w:rPr>
              <w:t>0</w:t>
            </w:r>
          </w:p>
        </w:tc>
        <w:tc>
          <w:tcPr>
            <w:tcW w:w="2552" w:type="dxa"/>
            <w:vAlign w:val="center"/>
          </w:tcPr>
          <w:p w:rsidR="00C46FEE" w:rsidRPr="003D01BB" w:rsidRDefault="00C46FEE" w:rsidP="005F7CEB">
            <w:pPr>
              <w:pStyle w:val="TAC"/>
              <w:rPr>
                <w:rFonts w:cs="Arial"/>
              </w:rPr>
            </w:pPr>
            <w:r w:rsidRPr="003D01BB">
              <w:rPr>
                <w:rFonts w:cs="Arial"/>
                <w:lang w:eastAsia="ja-JP"/>
              </w:rPr>
              <w:t>3, 28, 40</w:t>
            </w:r>
          </w:p>
        </w:tc>
      </w:tr>
      <w:tr w:rsidR="00BF0614" w:rsidTr="004F29F9">
        <w:trPr>
          <w:jc w:val="center"/>
          <w:ins w:id="68" w:author="Huawei" w:date="2016-11-16T17:20:00Z"/>
        </w:trPr>
        <w:tc>
          <w:tcPr>
            <w:tcW w:w="2943" w:type="dxa"/>
            <w:vAlign w:val="center"/>
          </w:tcPr>
          <w:p w:rsidR="00BF0614" w:rsidRPr="003D01BB" w:rsidRDefault="00BF0614" w:rsidP="004F29F9">
            <w:pPr>
              <w:pStyle w:val="TAC"/>
              <w:rPr>
                <w:ins w:id="69" w:author="Huawei" w:date="2016-11-16T17:20:00Z"/>
                <w:rFonts w:cs="Arial"/>
                <w:lang w:eastAsia="zh-CN"/>
              </w:rPr>
            </w:pPr>
            <w:ins w:id="70" w:author="Huawei" w:date="2016-11-16T17:20:00Z">
              <w:r w:rsidRPr="003D01BB">
                <w:rPr>
                  <w:rFonts w:cs="Arial"/>
                </w:rPr>
                <w:t>CA_</w:t>
              </w:r>
              <w:r w:rsidRPr="003D01BB">
                <w:rPr>
                  <w:rFonts w:cs="Arial"/>
                  <w:lang w:eastAsia="ja-JP"/>
                </w:rPr>
                <w:t>3</w:t>
              </w:r>
              <w:r w:rsidRPr="003D01BB">
                <w:rPr>
                  <w:rFonts w:cs="Arial"/>
                </w:rPr>
                <w:t>-</w:t>
              </w:r>
              <w:r w:rsidRPr="003D01BB">
                <w:rPr>
                  <w:rFonts w:eastAsia="宋体" w:cs="Arial" w:hint="eastAsia"/>
                </w:rPr>
                <w:t>2</w:t>
              </w:r>
              <w:r w:rsidRPr="003D01BB">
                <w:rPr>
                  <w:rFonts w:cs="Arial"/>
                  <w:lang w:eastAsia="ja-JP"/>
                </w:rPr>
                <w:t>8</w:t>
              </w:r>
              <w:r w:rsidRPr="003D01BB">
                <w:rPr>
                  <w:rFonts w:cs="Arial"/>
                </w:rPr>
                <w:t>-4</w:t>
              </w:r>
              <w:r>
                <w:rPr>
                  <w:rFonts w:cs="Arial" w:hint="eastAsia"/>
                  <w:lang w:eastAsia="zh-CN"/>
                </w:rPr>
                <w:t>1</w:t>
              </w:r>
            </w:ins>
          </w:p>
        </w:tc>
        <w:tc>
          <w:tcPr>
            <w:tcW w:w="2552" w:type="dxa"/>
            <w:vAlign w:val="center"/>
          </w:tcPr>
          <w:p w:rsidR="00BF0614" w:rsidRPr="003D01BB" w:rsidRDefault="00BF0614" w:rsidP="004F29F9">
            <w:pPr>
              <w:pStyle w:val="TAC"/>
              <w:rPr>
                <w:ins w:id="71" w:author="Huawei" w:date="2016-11-16T17:20:00Z"/>
                <w:rFonts w:cs="Arial"/>
                <w:lang w:eastAsia="zh-CN"/>
              </w:rPr>
            </w:pPr>
            <w:ins w:id="72" w:author="Huawei" w:date="2016-11-16T17:20:00Z">
              <w:r w:rsidRPr="003D01BB">
                <w:rPr>
                  <w:rFonts w:cs="Arial"/>
                  <w:lang w:eastAsia="ja-JP"/>
                </w:rPr>
                <w:t>3, 28, 4</w:t>
              </w:r>
              <w:r>
                <w:rPr>
                  <w:rFonts w:cs="Arial" w:hint="eastAsia"/>
                  <w:lang w:eastAsia="zh-CN"/>
                </w:rPr>
                <w:t>1</w:t>
              </w:r>
            </w:ins>
          </w:p>
        </w:tc>
      </w:tr>
      <w:tr w:rsidR="00C46FEE" w:rsidRPr="003E446A"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eastAsia="宋体" w:cs="Arial" w:hint="eastAsia"/>
              </w:rPr>
              <w:t>2</w:t>
            </w:r>
            <w:r w:rsidRPr="003D01BB">
              <w:rPr>
                <w:rFonts w:cs="Arial"/>
                <w:lang w:eastAsia="ja-JP"/>
              </w:rPr>
              <w:t>8</w:t>
            </w:r>
            <w:r w:rsidRPr="003D01BB">
              <w:rPr>
                <w:rFonts w:cs="Arial"/>
              </w:rPr>
              <w:t>-4</w:t>
            </w:r>
            <w:r w:rsidRPr="003D01BB">
              <w:rPr>
                <w:rFonts w:eastAsia="宋体" w:cs="Arial" w:hint="eastAsia"/>
                <w:lang w:eastAsia="zh-CN"/>
              </w:rPr>
              <w:t>2</w:t>
            </w:r>
          </w:p>
        </w:tc>
        <w:tc>
          <w:tcPr>
            <w:tcW w:w="2552" w:type="dxa"/>
            <w:vAlign w:val="center"/>
          </w:tcPr>
          <w:p w:rsidR="00C46FEE" w:rsidRPr="003D01BB" w:rsidRDefault="00C46FEE" w:rsidP="005F7CEB">
            <w:pPr>
              <w:pStyle w:val="TAC"/>
              <w:rPr>
                <w:rFonts w:cs="Arial"/>
              </w:rPr>
            </w:pPr>
            <w:r w:rsidRPr="003D01BB">
              <w:rPr>
                <w:rFonts w:cs="Arial"/>
                <w:lang w:eastAsia="ja-JP"/>
              </w:rPr>
              <w:t>3, 28, 4</w:t>
            </w:r>
            <w:r w:rsidRPr="003D01BB">
              <w:rPr>
                <w:rFonts w:eastAsia="宋体" w:cs="Arial" w:hint="eastAsia"/>
                <w:lang w:eastAsia="zh-CN"/>
              </w:rPr>
              <w:t>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3</w:t>
            </w:r>
            <w:r w:rsidRPr="003D01BB">
              <w:rPr>
                <w:rFonts w:cs="Arial"/>
              </w:rPr>
              <w:t>-</w:t>
            </w:r>
            <w:r w:rsidRPr="003D01BB">
              <w:rPr>
                <w:rFonts w:cs="Arial"/>
                <w:lang w:eastAsia="ja-JP"/>
              </w:rPr>
              <w:t>41</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3, 41, 42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CA_4-5-12</w:t>
            </w:r>
          </w:p>
        </w:tc>
        <w:tc>
          <w:tcPr>
            <w:tcW w:w="2552" w:type="dxa"/>
            <w:vAlign w:val="center"/>
          </w:tcPr>
          <w:p w:rsidR="00C46FEE" w:rsidRPr="003D01BB" w:rsidRDefault="00C46FEE" w:rsidP="005F7CEB">
            <w:pPr>
              <w:pStyle w:val="TAC"/>
              <w:rPr>
                <w:rFonts w:cs="Arial"/>
              </w:rPr>
            </w:pPr>
            <w:r w:rsidRPr="003D01BB">
              <w:rPr>
                <w:rFonts w:cs="Arial"/>
              </w:rPr>
              <w:t>4, 5, 12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eastAsia="宋体" w:cs="Arial" w:hint="eastAsia"/>
              </w:rPr>
              <w:t>4-</w:t>
            </w:r>
            <w:r w:rsidRPr="003D01BB">
              <w:rPr>
                <w:rFonts w:cs="Arial"/>
              </w:rPr>
              <w:t>4-5-12</w:t>
            </w:r>
          </w:p>
        </w:tc>
        <w:tc>
          <w:tcPr>
            <w:tcW w:w="2552" w:type="dxa"/>
            <w:vAlign w:val="center"/>
          </w:tcPr>
          <w:p w:rsidR="00C46FEE" w:rsidRPr="003D01BB" w:rsidRDefault="00C46FEE" w:rsidP="005F7CEB">
            <w:pPr>
              <w:pStyle w:val="TAC"/>
              <w:rPr>
                <w:rFonts w:cs="Arial"/>
              </w:rPr>
            </w:pPr>
            <w:r w:rsidRPr="003D01BB">
              <w:rPr>
                <w:rFonts w:cs="Arial"/>
              </w:rPr>
              <w:t>4, 5, 12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CA_4-5-13</w:t>
            </w:r>
          </w:p>
        </w:tc>
        <w:tc>
          <w:tcPr>
            <w:tcW w:w="2552" w:type="dxa"/>
            <w:vAlign w:val="center"/>
          </w:tcPr>
          <w:p w:rsidR="00C46FEE" w:rsidRPr="003D01BB" w:rsidRDefault="00C46FEE" w:rsidP="005F7CEB">
            <w:pPr>
              <w:pStyle w:val="TAC"/>
              <w:rPr>
                <w:rFonts w:cs="Arial"/>
              </w:rPr>
            </w:pPr>
            <w:r w:rsidRPr="003D01BB">
              <w:rPr>
                <w:rFonts w:cs="Arial"/>
              </w:rPr>
              <w:t>4, 5, 13</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CA_4-5-</w:t>
            </w:r>
            <w:r w:rsidRPr="003D01BB">
              <w:rPr>
                <w:rFonts w:eastAsia="宋体" w:cs="Arial" w:hint="eastAsia"/>
              </w:rPr>
              <w:t>29</w:t>
            </w:r>
          </w:p>
        </w:tc>
        <w:tc>
          <w:tcPr>
            <w:tcW w:w="2552" w:type="dxa"/>
            <w:vAlign w:val="center"/>
          </w:tcPr>
          <w:p w:rsidR="00C46FEE" w:rsidRPr="003D01BB" w:rsidRDefault="00C46FEE" w:rsidP="005F7CEB">
            <w:pPr>
              <w:pStyle w:val="TAC"/>
              <w:rPr>
                <w:rFonts w:cs="Arial"/>
              </w:rPr>
            </w:pPr>
            <w:r w:rsidRPr="003D01BB">
              <w:rPr>
                <w:rFonts w:cs="Arial"/>
              </w:rPr>
              <w:t>4, 5, 29</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CA_4-5-30</w:t>
            </w:r>
          </w:p>
        </w:tc>
        <w:tc>
          <w:tcPr>
            <w:tcW w:w="2552" w:type="dxa"/>
            <w:vAlign w:val="center"/>
          </w:tcPr>
          <w:p w:rsidR="00C46FEE" w:rsidRPr="003D01BB" w:rsidRDefault="00C46FEE" w:rsidP="005F7CEB">
            <w:pPr>
              <w:pStyle w:val="TAC"/>
              <w:rPr>
                <w:rFonts w:cs="Arial"/>
              </w:rPr>
            </w:pPr>
            <w:r w:rsidRPr="003D01BB">
              <w:rPr>
                <w:rFonts w:cs="Arial"/>
              </w:rPr>
              <w:t>4, 5, 30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w:t>
            </w:r>
            <w:r w:rsidRPr="003D01BB">
              <w:rPr>
                <w:rFonts w:eastAsia="宋体" w:cs="Arial" w:hint="eastAsia"/>
              </w:rPr>
              <w:t>4-</w:t>
            </w:r>
            <w:r w:rsidRPr="003D01BB">
              <w:rPr>
                <w:rFonts w:cs="Arial"/>
              </w:rPr>
              <w:t>5-30</w:t>
            </w:r>
          </w:p>
        </w:tc>
        <w:tc>
          <w:tcPr>
            <w:tcW w:w="2552" w:type="dxa"/>
            <w:vAlign w:val="center"/>
          </w:tcPr>
          <w:p w:rsidR="00C46FEE" w:rsidRPr="003D01BB" w:rsidRDefault="00C46FEE" w:rsidP="005F7CEB">
            <w:pPr>
              <w:pStyle w:val="TAC"/>
              <w:rPr>
                <w:rFonts w:cs="Arial"/>
              </w:rPr>
            </w:pPr>
            <w:r w:rsidRPr="003D01BB">
              <w:rPr>
                <w:rFonts w:cs="Arial"/>
              </w:rPr>
              <w:t>4, 5, 30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CA_4-7-12</w:t>
            </w:r>
          </w:p>
        </w:tc>
        <w:tc>
          <w:tcPr>
            <w:tcW w:w="2552" w:type="dxa"/>
            <w:vAlign w:val="center"/>
          </w:tcPr>
          <w:p w:rsidR="00C46FEE" w:rsidRPr="003D01BB" w:rsidRDefault="00C46FEE" w:rsidP="005F7CEB">
            <w:pPr>
              <w:pStyle w:val="TAC"/>
              <w:rPr>
                <w:rFonts w:cs="Arial"/>
              </w:rPr>
            </w:pPr>
            <w:r w:rsidRPr="003D01BB">
              <w:rPr>
                <w:rFonts w:cs="Arial"/>
              </w:rPr>
              <w:t>4, 7, 12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CA_4-12-30</w:t>
            </w:r>
          </w:p>
        </w:tc>
        <w:tc>
          <w:tcPr>
            <w:tcW w:w="2552" w:type="dxa"/>
            <w:vAlign w:val="center"/>
          </w:tcPr>
          <w:p w:rsidR="00C46FEE" w:rsidRPr="003D01BB" w:rsidRDefault="00C46FEE" w:rsidP="005F7CEB">
            <w:pPr>
              <w:pStyle w:val="TAC"/>
              <w:rPr>
                <w:rFonts w:cs="Arial"/>
              </w:rPr>
            </w:pPr>
            <w:r w:rsidRPr="003D01BB">
              <w:rPr>
                <w:rFonts w:cs="Arial"/>
              </w:rPr>
              <w:t>4, 12, 30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w:t>
            </w:r>
            <w:r w:rsidRPr="003D01BB">
              <w:rPr>
                <w:rFonts w:eastAsia="宋体" w:cs="Arial" w:hint="eastAsia"/>
              </w:rPr>
              <w:t>4-</w:t>
            </w:r>
            <w:r w:rsidRPr="003D01BB">
              <w:rPr>
                <w:rFonts w:cs="Arial"/>
              </w:rPr>
              <w:t>12-30</w:t>
            </w:r>
          </w:p>
        </w:tc>
        <w:tc>
          <w:tcPr>
            <w:tcW w:w="2552" w:type="dxa"/>
            <w:vAlign w:val="center"/>
          </w:tcPr>
          <w:p w:rsidR="00C46FEE" w:rsidRPr="003D01BB" w:rsidRDefault="00C46FEE" w:rsidP="005F7CEB">
            <w:pPr>
              <w:pStyle w:val="TAC"/>
              <w:rPr>
                <w:rFonts w:cs="Arial"/>
              </w:rPr>
            </w:pPr>
            <w:r w:rsidRPr="003D01BB">
              <w:rPr>
                <w:rFonts w:cs="Arial"/>
              </w:rPr>
              <w:t>4, 12, 30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CA_4-29-30</w:t>
            </w:r>
          </w:p>
        </w:tc>
        <w:tc>
          <w:tcPr>
            <w:tcW w:w="2552" w:type="dxa"/>
            <w:vAlign w:val="center"/>
          </w:tcPr>
          <w:p w:rsidR="00C46FEE" w:rsidRPr="003D01BB" w:rsidRDefault="00C46FEE" w:rsidP="005F7CEB">
            <w:pPr>
              <w:pStyle w:val="TAC"/>
              <w:rPr>
                <w:rFonts w:cs="Arial"/>
              </w:rPr>
            </w:pPr>
            <w:r w:rsidRPr="003D01BB">
              <w:rPr>
                <w:rFonts w:cs="Arial"/>
              </w:rPr>
              <w:t>4, 29, 30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CA_4-</w:t>
            </w:r>
            <w:r w:rsidRPr="003D01BB">
              <w:rPr>
                <w:rFonts w:eastAsia="宋体" w:cs="Arial" w:hint="eastAsia"/>
              </w:rPr>
              <w:t>4-</w:t>
            </w:r>
            <w:r w:rsidRPr="003D01BB">
              <w:rPr>
                <w:rFonts w:cs="Arial"/>
              </w:rPr>
              <w:t>29-30</w:t>
            </w:r>
          </w:p>
        </w:tc>
        <w:tc>
          <w:tcPr>
            <w:tcW w:w="2552" w:type="dxa"/>
            <w:vAlign w:val="center"/>
          </w:tcPr>
          <w:p w:rsidR="00C46FEE" w:rsidRPr="003D01BB" w:rsidRDefault="00C46FEE" w:rsidP="005F7CEB">
            <w:pPr>
              <w:pStyle w:val="TAC"/>
              <w:rPr>
                <w:rFonts w:cs="Arial"/>
              </w:rPr>
            </w:pPr>
            <w:r w:rsidRPr="003D01BB">
              <w:rPr>
                <w:rFonts w:cs="Arial"/>
              </w:rPr>
              <w:t>4, 29, 30</w:t>
            </w:r>
          </w:p>
        </w:tc>
      </w:tr>
      <w:tr w:rsidR="00C46FEE" w:rsidRPr="005F3890" w:rsidTr="005F7CEB">
        <w:trPr>
          <w:jc w:val="center"/>
        </w:trPr>
        <w:tc>
          <w:tcPr>
            <w:tcW w:w="2943" w:type="dxa"/>
            <w:vAlign w:val="center"/>
          </w:tcPr>
          <w:p w:rsidR="00C46FEE" w:rsidRPr="003D01BB" w:rsidRDefault="00C46FEE" w:rsidP="005F7CEB">
            <w:pPr>
              <w:pStyle w:val="TAC"/>
              <w:rPr>
                <w:rFonts w:cs="Arial"/>
                <w:lang w:eastAsia="zh-CN"/>
              </w:rPr>
            </w:pPr>
            <w:r w:rsidRPr="003D01BB">
              <w:rPr>
                <w:rFonts w:cs="Arial"/>
              </w:rPr>
              <w:t>CA_</w:t>
            </w:r>
            <w:r w:rsidRPr="003D01BB">
              <w:rPr>
                <w:rFonts w:eastAsia="宋体" w:cs="Arial" w:hint="eastAsia"/>
                <w:lang w:eastAsia="zh-CN"/>
              </w:rPr>
              <w:t>5</w:t>
            </w:r>
            <w:r w:rsidRPr="003D01BB">
              <w:rPr>
                <w:rFonts w:cs="Arial"/>
              </w:rPr>
              <w:t>-</w:t>
            </w:r>
            <w:r w:rsidRPr="003D01BB">
              <w:rPr>
                <w:rFonts w:eastAsia="宋体" w:cs="Arial" w:hint="eastAsia"/>
                <w:lang w:eastAsia="zh-CN"/>
              </w:rPr>
              <w:t>7</w:t>
            </w:r>
            <w:r w:rsidRPr="003D01BB">
              <w:rPr>
                <w:rFonts w:cs="Arial"/>
              </w:rPr>
              <w:t>-</w:t>
            </w:r>
            <w:r w:rsidRPr="003D01BB">
              <w:rPr>
                <w:rFonts w:cs="Arial" w:hint="eastAsia"/>
                <w:lang w:eastAsia="ja-JP"/>
              </w:rPr>
              <w:t>4</w:t>
            </w:r>
            <w:r w:rsidRPr="003D01BB">
              <w:rPr>
                <w:rFonts w:eastAsia="宋体" w:cs="Arial" w:hint="eastAsia"/>
                <w:lang w:eastAsia="zh-CN"/>
              </w:rPr>
              <w:t>6</w:t>
            </w:r>
          </w:p>
        </w:tc>
        <w:tc>
          <w:tcPr>
            <w:tcW w:w="2552" w:type="dxa"/>
            <w:vAlign w:val="center"/>
          </w:tcPr>
          <w:p w:rsidR="00C46FEE" w:rsidRPr="003D01BB" w:rsidRDefault="00C46FEE" w:rsidP="005F7CEB">
            <w:pPr>
              <w:pStyle w:val="TAC"/>
              <w:rPr>
                <w:rFonts w:eastAsia="宋体" w:cs="Arial"/>
                <w:lang w:eastAsia="zh-CN"/>
              </w:rPr>
            </w:pPr>
            <w:r w:rsidRPr="003D01BB">
              <w:rPr>
                <w:rFonts w:eastAsia="宋体" w:cs="Arial" w:hint="eastAsia"/>
                <w:lang w:eastAsia="zh-CN"/>
              </w:rPr>
              <w:t>5</w:t>
            </w:r>
            <w:r w:rsidRPr="003D01BB">
              <w:rPr>
                <w:rFonts w:cs="Arial"/>
                <w:lang w:eastAsia="ja-JP"/>
              </w:rPr>
              <w:t xml:space="preserve">, </w:t>
            </w:r>
            <w:r w:rsidRPr="003D01BB">
              <w:rPr>
                <w:rFonts w:eastAsia="宋体" w:cs="Arial" w:hint="eastAsia"/>
                <w:lang w:eastAsia="zh-CN"/>
              </w:rPr>
              <w:t>7</w:t>
            </w:r>
            <w:r w:rsidRPr="003D01BB">
              <w:rPr>
                <w:rFonts w:cs="Arial"/>
                <w:lang w:eastAsia="ja-JP"/>
              </w:rPr>
              <w:t>, 4</w:t>
            </w:r>
            <w:r w:rsidRPr="003D01BB">
              <w:rPr>
                <w:rFonts w:eastAsia="宋体" w:cs="Arial" w:hint="eastAsia"/>
                <w:lang w:eastAsia="zh-CN"/>
              </w:rPr>
              <w:t>6</w:t>
            </w:r>
          </w:p>
        </w:tc>
      </w:tr>
      <w:tr w:rsidR="0088371F" w:rsidRPr="005F3890" w:rsidTr="005F7CEB">
        <w:trPr>
          <w:jc w:val="center"/>
          <w:ins w:id="73" w:author="Huawei" w:date="2016-11-14T12:40:00Z"/>
        </w:trPr>
        <w:tc>
          <w:tcPr>
            <w:tcW w:w="2943" w:type="dxa"/>
            <w:vAlign w:val="center"/>
          </w:tcPr>
          <w:p w:rsidR="0088371F" w:rsidRPr="003D01BB" w:rsidRDefault="0088371F" w:rsidP="0088371F">
            <w:pPr>
              <w:pStyle w:val="TAC"/>
              <w:rPr>
                <w:ins w:id="74" w:author="Huawei" w:date="2016-11-14T12:40:00Z"/>
                <w:rFonts w:cs="Arial"/>
                <w:lang w:eastAsia="zh-CN"/>
              </w:rPr>
            </w:pPr>
            <w:ins w:id="75" w:author="Huawei" w:date="2016-11-14T12:40:00Z">
              <w:r w:rsidRPr="003D01BB">
                <w:rPr>
                  <w:rFonts w:cs="Arial"/>
                </w:rPr>
                <w:t>CA_</w:t>
              </w:r>
              <w:r w:rsidRPr="003D01BB">
                <w:rPr>
                  <w:rFonts w:eastAsia="宋体" w:cs="Arial" w:hint="eastAsia"/>
                  <w:lang w:eastAsia="zh-CN"/>
                </w:rPr>
                <w:t>5</w:t>
              </w:r>
              <w:r w:rsidRPr="003D01BB">
                <w:rPr>
                  <w:rFonts w:cs="Arial"/>
                </w:rPr>
                <w:t>-</w:t>
              </w:r>
              <w:r>
                <w:rPr>
                  <w:rFonts w:eastAsia="宋体" w:cs="Arial" w:hint="eastAsia"/>
                  <w:lang w:eastAsia="zh-CN"/>
                </w:rPr>
                <w:t>12</w:t>
              </w:r>
              <w:r w:rsidRPr="003D01BB">
                <w:rPr>
                  <w:rFonts w:cs="Arial"/>
                </w:rPr>
                <w:t>-</w:t>
              </w:r>
              <w:r>
                <w:rPr>
                  <w:rFonts w:cs="Arial" w:hint="eastAsia"/>
                  <w:lang w:eastAsia="zh-CN"/>
                </w:rPr>
                <w:t>6</w:t>
              </w:r>
              <w:r w:rsidRPr="003D01BB">
                <w:rPr>
                  <w:rFonts w:eastAsia="宋体" w:cs="Arial" w:hint="eastAsia"/>
                  <w:lang w:eastAsia="zh-CN"/>
                </w:rPr>
                <w:t>6</w:t>
              </w:r>
            </w:ins>
          </w:p>
        </w:tc>
        <w:tc>
          <w:tcPr>
            <w:tcW w:w="2552" w:type="dxa"/>
            <w:vAlign w:val="center"/>
          </w:tcPr>
          <w:p w:rsidR="0088371F" w:rsidRPr="003D01BB" w:rsidRDefault="0088371F" w:rsidP="0088371F">
            <w:pPr>
              <w:pStyle w:val="TAC"/>
              <w:rPr>
                <w:ins w:id="76" w:author="Huawei" w:date="2016-11-14T12:40:00Z"/>
                <w:rFonts w:eastAsia="宋体" w:cs="Arial"/>
                <w:lang w:eastAsia="zh-CN"/>
              </w:rPr>
            </w:pPr>
            <w:ins w:id="77" w:author="Huawei" w:date="2016-11-14T12:40:00Z">
              <w:r w:rsidRPr="003D01BB">
                <w:rPr>
                  <w:rFonts w:eastAsia="宋体" w:cs="Arial" w:hint="eastAsia"/>
                  <w:lang w:eastAsia="zh-CN"/>
                </w:rPr>
                <w:t>5</w:t>
              </w:r>
              <w:r w:rsidRPr="003D01BB">
                <w:rPr>
                  <w:rFonts w:cs="Arial"/>
                  <w:lang w:eastAsia="ja-JP"/>
                </w:rPr>
                <w:t xml:space="preserve">, </w:t>
              </w:r>
              <w:r>
                <w:rPr>
                  <w:rFonts w:eastAsia="宋体" w:cs="Arial" w:hint="eastAsia"/>
                  <w:lang w:eastAsia="zh-CN"/>
                </w:rPr>
                <w:t>12</w:t>
              </w:r>
              <w:r w:rsidRPr="003D01BB">
                <w:rPr>
                  <w:rFonts w:cs="Arial"/>
                  <w:lang w:eastAsia="ja-JP"/>
                </w:rPr>
                <w:t xml:space="preserve">, </w:t>
              </w:r>
              <w:r>
                <w:rPr>
                  <w:rFonts w:cs="Arial" w:hint="eastAsia"/>
                  <w:lang w:eastAsia="zh-CN"/>
                </w:rPr>
                <w:t>6</w:t>
              </w:r>
              <w:r w:rsidRPr="003D01BB">
                <w:rPr>
                  <w:rFonts w:eastAsia="宋体" w:cs="Arial" w:hint="eastAsia"/>
                  <w:lang w:eastAsia="zh-CN"/>
                </w:rPr>
                <w:t>6</w:t>
              </w:r>
            </w:ins>
          </w:p>
        </w:tc>
      </w:tr>
      <w:tr w:rsidR="00155F3E" w:rsidTr="00630B28">
        <w:trPr>
          <w:jc w:val="center"/>
          <w:ins w:id="78" w:author="Huawei" w:date="2016-11-17T09:57:00Z"/>
        </w:trPr>
        <w:tc>
          <w:tcPr>
            <w:tcW w:w="2943" w:type="dxa"/>
            <w:vAlign w:val="center"/>
          </w:tcPr>
          <w:p w:rsidR="00155F3E" w:rsidRPr="003D01BB" w:rsidRDefault="00155F3E" w:rsidP="00155F3E">
            <w:pPr>
              <w:pStyle w:val="TAC"/>
              <w:rPr>
                <w:ins w:id="79" w:author="Huawei" w:date="2016-11-17T09:57:00Z"/>
                <w:rFonts w:cs="Arial"/>
                <w:lang w:eastAsia="zh-CN"/>
              </w:rPr>
            </w:pPr>
            <w:ins w:id="80" w:author="Huawei" w:date="2016-11-17T09:57:00Z">
              <w:r w:rsidRPr="003D01BB">
                <w:rPr>
                  <w:rFonts w:cs="Arial"/>
                </w:rPr>
                <w:t>CA_</w:t>
              </w:r>
              <w:r>
                <w:rPr>
                  <w:rFonts w:cs="Arial" w:hint="eastAsia"/>
                  <w:lang w:eastAsia="zh-CN"/>
                </w:rPr>
                <w:t>5</w:t>
              </w:r>
              <w:r w:rsidRPr="003D01BB">
                <w:rPr>
                  <w:rFonts w:cs="Arial"/>
                </w:rPr>
                <w:t>-</w:t>
              </w:r>
              <w:r>
                <w:rPr>
                  <w:rFonts w:cs="Arial" w:hint="eastAsia"/>
                  <w:lang w:eastAsia="zh-CN"/>
                </w:rPr>
                <w:t>30</w:t>
              </w:r>
              <w:r w:rsidRPr="003D01BB">
                <w:rPr>
                  <w:rFonts w:cs="Arial"/>
                </w:rPr>
                <w:t>-</w:t>
              </w:r>
              <w:r>
                <w:rPr>
                  <w:rFonts w:cs="Arial" w:hint="eastAsia"/>
                  <w:lang w:eastAsia="zh-CN"/>
                </w:rPr>
                <w:t>66</w:t>
              </w:r>
            </w:ins>
          </w:p>
        </w:tc>
        <w:tc>
          <w:tcPr>
            <w:tcW w:w="2552" w:type="dxa"/>
            <w:vAlign w:val="center"/>
          </w:tcPr>
          <w:p w:rsidR="00155F3E" w:rsidRPr="003D01BB" w:rsidRDefault="00155F3E" w:rsidP="00630B28">
            <w:pPr>
              <w:pStyle w:val="TAC"/>
              <w:rPr>
                <w:ins w:id="81" w:author="Huawei" w:date="2016-11-17T09:57:00Z"/>
                <w:rFonts w:cs="Arial"/>
                <w:lang w:eastAsia="zh-CN"/>
              </w:rPr>
            </w:pPr>
            <w:ins w:id="82" w:author="Huawei" w:date="2016-11-17T09:57:00Z">
              <w:r>
                <w:rPr>
                  <w:rFonts w:cs="Arial" w:hint="eastAsia"/>
                  <w:lang w:eastAsia="zh-CN"/>
                </w:rPr>
                <w:t>5</w:t>
              </w:r>
              <w:r w:rsidRPr="003D01BB">
                <w:rPr>
                  <w:rFonts w:cs="Arial"/>
                </w:rPr>
                <w:t>, 30</w:t>
              </w:r>
              <w:r>
                <w:rPr>
                  <w:rFonts w:cs="Arial" w:hint="eastAsia"/>
                  <w:lang w:eastAsia="zh-CN"/>
                </w:rPr>
                <w:t>, 66</w:t>
              </w:r>
            </w:ins>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CA_7-8-20</w:t>
            </w:r>
          </w:p>
        </w:tc>
        <w:tc>
          <w:tcPr>
            <w:tcW w:w="2552" w:type="dxa"/>
            <w:vAlign w:val="center"/>
          </w:tcPr>
          <w:p w:rsidR="00C46FEE" w:rsidRPr="003D01BB" w:rsidRDefault="00C46FEE" w:rsidP="005F7CEB">
            <w:pPr>
              <w:pStyle w:val="TAC"/>
              <w:rPr>
                <w:rFonts w:cs="Arial"/>
              </w:rPr>
            </w:pPr>
            <w:r w:rsidRPr="003D01BB">
              <w:rPr>
                <w:rFonts w:cs="Arial"/>
              </w:rPr>
              <w:t>7, 8, 20</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7</w:t>
            </w:r>
            <w:r w:rsidRPr="003D01BB">
              <w:rPr>
                <w:rFonts w:cs="Arial"/>
              </w:rPr>
              <w:t>-</w:t>
            </w:r>
            <w:r w:rsidRPr="003D01BB">
              <w:rPr>
                <w:rFonts w:cs="Arial"/>
                <w:lang w:eastAsia="ja-JP"/>
              </w:rPr>
              <w:t>20</w:t>
            </w:r>
            <w:r w:rsidRPr="003D01BB">
              <w:rPr>
                <w:rFonts w:cs="Arial"/>
              </w:rPr>
              <w:t>-</w:t>
            </w:r>
            <w:r w:rsidRPr="003D01BB">
              <w:rPr>
                <w:rFonts w:cs="Arial"/>
                <w:lang w:eastAsia="ja-JP"/>
              </w:rPr>
              <w:t>38</w:t>
            </w:r>
          </w:p>
        </w:tc>
        <w:tc>
          <w:tcPr>
            <w:tcW w:w="2552" w:type="dxa"/>
            <w:vAlign w:val="center"/>
          </w:tcPr>
          <w:p w:rsidR="00C46FEE" w:rsidRPr="003D01BB" w:rsidRDefault="00C46FEE" w:rsidP="005F7CEB">
            <w:pPr>
              <w:pStyle w:val="TAC"/>
              <w:rPr>
                <w:rFonts w:cs="Arial"/>
              </w:rPr>
            </w:pPr>
            <w:r w:rsidRPr="003D01BB">
              <w:rPr>
                <w:rFonts w:cs="Arial"/>
              </w:rPr>
              <w:t>7, 20, 38</w:t>
            </w:r>
          </w:p>
        </w:tc>
      </w:tr>
      <w:tr w:rsidR="00C46FEE" w:rsidRPr="00E31AAC"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7</w:t>
            </w:r>
            <w:r w:rsidRPr="003D01BB">
              <w:rPr>
                <w:rFonts w:cs="Arial"/>
              </w:rPr>
              <w:t>-</w:t>
            </w:r>
            <w:r w:rsidRPr="003D01BB">
              <w:rPr>
                <w:rFonts w:cs="Arial"/>
                <w:lang w:eastAsia="ja-JP"/>
              </w:rPr>
              <w:t>20</w:t>
            </w:r>
            <w:r w:rsidRPr="003D01BB">
              <w:rPr>
                <w:rFonts w:cs="Arial"/>
              </w:rPr>
              <w:t>-</w:t>
            </w:r>
            <w:r w:rsidRPr="003D01BB">
              <w:rPr>
                <w:rFonts w:eastAsia="宋体" w:cs="Arial" w:hint="eastAsia"/>
                <w:lang w:eastAsia="zh-CN"/>
              </w:rPr>
              <w:t>42</w:t>
            </w:r>
          </w:p>
        </w:tc>
        <w:tc>
          <w:tcPr>
            <w:tcW w:w="2552" w:type="dxa"/>
            <w:vAlign w:val="center"/>
          </w:tcPr>
          <w:p w:rsidR="00C46FEE" w:rsidRPr="003D01BB" w:rsidRDefault="00C46FEE" w:rsidP="005F7CEB">
            <w:pPr>
              <w:pStyle w:val="TAC"/>
              <w:rPr>
                <w:rFonts w:cs="Arial"/>
              </w:rPr>
            </w:pPr>
            <w:r w:rsidRPr="003D01BB">
              <w:rPr>
                <w:rFonts w:cs="Arial"/>
              </w:rPr>
              <w:t xml:space="preserve">7, 20, </w:t>
            </w:r>
            <w:r w:rsidRPr="003D01BB">
              <w:rPr>
                <w:rFonts w:eastAsia="宋体" w:cs="Arial" w:hint="eastAsia"/>
                <w:lang w:eastAsia="zh-CN"/>
              </w:rPr>
              <w:t>42</w:t>
            </w:r>
          </w:p>
        </w:tc>
      </w:tr>
      <w:tr w:rsidR="00360CCB" w:rsidRPr="00E31AAC" w:rsidTr="005F7CEB">
        <w:trPr>
          <w:jc w:val="center"/>
          <w:ins w:id="83" w:author="Huawei" w:date="2016-11-16T18:36:00Z"/>
        </w:trPr>
        <w:tc>
          <w:tcPr>
            <w:tcW w:w="2943" w:type="dxa"/>
            <w:vAlign w:val="center"/>
          </w:tcPr>
          <w:p w:rsidR="00360CCB" w:rsidRPr="003D01BB" w:rsidRDefault="00360CCB" w:rsidP="005F7CEB">
            <w:pPr>
              <w:pStyle w:val="TAC"/>
              <w:rPr>
                <w:ins w:id="84" w:author="Huawei" w:date="2016-11-16T18:36:00Z"/>
                <w:rFonts w:cs="Arial"/>
                <w:lang w:eastAsia="zh-CN"/>
              </w:rPr>
            </w:pPr>
            <w:ins w:id="85" w:author="Huawei" w:date="2016-11-16T18:36:00Z">
              <w:r>
                <w:rPr>
                  <w:rFonts w:cs="Arial" w:hint="eastAsia"/>
                  <w:lang w:eastAsia="zh-CN"/>
                </w:rPr>
                <w:t>CA_8-28-41</w:t>
              </w:r>
            </w:ins>
          </w:p>
        </w:tc>
        <w:tc>
          <w:tcPr>
            <w:tcW w:w="2552" w:type="dxa"/>
            <w:vAlign w:val="center"/>
          </w:tcPr>
          <w:p w:rsidR="00360CCB" w:rsidRPr="003D01BB" w:rsidRDefault="00360CCB" w:rsidP="005F7CEB">
            <w:pPr>
              <w:pStyle w:val="TAC"/>
              <w:rPr>
                <w:ins w:id="86" w:author="Huawei" w:date="2016-11-16T18:36:00Z"/>
                <w:rFonts w:cs="Arial"/>
                <w:lang w:eastAsia="zh-CN"/>
              </w:rPr>
            </w:pPr>
            <w:ins w:id="87" w:author="Huawei" w:date="2016-11-16T18:36:00Z">
              <w:r>
                <w:rPr>
                  <w:rFonts w:cs="Arial" w:hint="eastAsia"/>
                  <w:lang w:eastAsia="zh-CN"/>
                </w:rPr>
                <w:t>8, 28, 41</w:t>
              </w:r>
            </w:ins>
          </w:p>
        </w:tc>
      </w:tr>
      <w:tr w:rsidR="00155F3E" w:rsidTr="00630B28">
        <w:trPr>
          <w:jc w:val="center"/>
          <w:ins w:id="88" w:author="Huawei" w:date="2016-11-17T09:57:00Z"/>
        </w:trPr>
        <w:tc>
          <w:tcPr>
            <w:tcW w:w="2943" w:type="dxa"/>
            <w:vAlign w:val="center"/>
          </w:tcPr>
          <w:p w:rsidR="00155F3E" w:rsidRPr="003D01BB" w:rsidRDefault="00155F3E" w:rsidP="00155F3E">
            <w:pPr>
              <w:pStyle w:val="TAC"/>
              <w:rPr>
                <w:ins w:id="89" w:author="Huawei" w:date="2016-11-17T09:57:00Z"/>
                <w:rFonts w:cs="Arial"/>
                <w:lang w:eastAsia="zh-CN"/>
              </w:rPr>
            </w:pPr>
            <w:ins w:id="90" w:author="Huawei" w:date="2016-11-17T09:57:00Z">
              <w:r w:rsidRPr="003D01BB">
                <w:rPr>
                  <w:rFonts w:cs="Arial"/>
                </w:rPr>
                <w:t>CA_</w:t>
              </w:r>
              <w:r>
                <w:rPr>
                  <w:rFonts w:cs="Arial" w:hint="eastAsia"/>
                  <w:lang w:eastAsia="zh-CN"/>
                </w:rPr>
                <w:t>12</w:t>
              </w:r>
              <w:r w:rsidRPr="003D01BB">
                <w:rPr>
                  <w:rFonts w:cs="Arial"/>
                </w:rPr>
                <w:t>-</w:t>
              </w:r>
              <w:r>
                <w:rPr>
                  <w:rFonts w:cs="Arial" w:hint="eastAsia"/>
                  <w:lang w:eastAsia="zh-CN"/>
                </w:rPr>
                <w:t>30</w:t>
              </w:r>
              <w:r w:rsidRPr="003D01BB">
                <w:rPr>
                  <w:rFonts w:cs="Arial"/>
                </w:rPr>
                <w:t>-</w:t>
              </w:r>
              <w:r>
                <w:rPr>
                  <w:rFonts w:cs="Arial" w:hint="eastAsia"/>
                  <w:lang w:eastAsia="zh-CN"/>
                </w:rPr>
                <w:t>66</w:t>
              </w:r>
            </w:ins>
          </w:p>
        </w:tc>
        <w:tc>
          <w:tcPr>
            <w:tcW w:w="2552" w:type="dxa"/>
            <w:vAlign w:val="center"/>
          </w:tcPr>
          <w:p w:rsidR="00155F3E" w:rsidRPr="003D01BB" w:rsidRDefault="00155F3E" w:rsidP="00630B28">
            <w:pPr>
              <w:pStyle w:val="TAC"/>
              <w:rPr>
                <w:ins w:id="91" w:author="Huawei" w:date="2016-11-17T09:57:00Z"/>
                <w:rFonts w:cs="Arial"/>
                <w:lang w:eastAsia="zh-CN"/>
              </w:rPr>
            </w:pPr>
            <w:ins w:id="92" w:author="Huawei" w:date="2016-11-17T09:57:00Z">
              <w:r>
                <w:rPr>
                  <w:rFonts w:cs="Arial" w:hint="eastAsia"/>
                  <w:lang w:eastAsia="zh-CN"/>
                </w:rPr>
                <w:t>12</w:t>
              </w:r>
              <w:r w:rsidRPr="003D01BB">
                <w:rPr>
                  <w:rFonts w:cs="Arial"/>
                </w:rPr>
                <w:t>, 30</w:t>
              </w:r>
              <w:r>
                <w:rPr>
                  <w:rFonts w:cs="Arial" w:hint="eastAsia"/>
                  <w:lang w:eastAsia="zh-CN"/>
                </w:rPr>
                <w:t>, 66</w:t>
              </w:r>
            </w:ins>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19</w:t>
            </w:r>
            <w:r w:rsidRPr="003D01BB">
              <w:rPr>
                <w:rFonts w:cs="Arial"/>
              </w:rPr>
              <w:t>-</w:t>
            </w:r>
            <w:r w:rsidRPr="003D01BB">
              <w:rPr>
                <w:rFonts w:cs="Arial"/>
                <w:lang w:eastAsia="ja-JP"/>
              </w:rPr>
              <w:t>21</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cs="Arial"/>
                <w:lang w:eastAsia="ja-JP"/>
              </w:rPr>
              <w:t>19, 21, 42</w:t>
            </w:r>
          </w:p>
        </w:tc>
      </w:tr>
      <w:tr w:rsidR="00C46FEE" w:rsidRPr="00315BC9"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eastAsia="宋体" w:cs="Arial" w:hint="eastAsia"/>
                <w:lang w:eastAsia="zh-CN"/>
              </w:rPr>
              <w:t>21</w:t>
            </w:r>
            <w:r w:rsidRPr="003D01BB">
              <w:rPr>
                <w:rFonts w:cs="Arial"/>
              </w:rPr>
              <w:t>-</w:t>
            </w:r>
            <w:r w:rsidRPr="003D01BB">
              <w:rPr>
                <w:rFonts w:cs="Arial"/>
                <w:lang w:eastAsia="ja-JP"/>
              </w:rPr>
              <w:t>2</w:t>
            </w:r>
            <w:r w:rsidRPr="003D01BB">
              <w:rPr>
                <w:rFonts w:eastAsia="宋体" w:cs="Arial" w:hint="eastAsia"/>
                <w:lang w:eastAsia="zh-CN"/>
              </w:rPr>
              <w:t>8</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cs="Arial"/>
              </w:rPr>
            </w:pPr>
            <w:r w:rsidRPr="003D01BB">
              <w:rPr>
                <w:rFonts w:eastAsia="宋体" w:cs="Arial" w:hint="eastAsia"/>
                <w:lang w:eastAsia="zh-CN"/>
              </w:rPr>
              <w:t>21</w:t>
            </w:r>
            <w:r w:rsidRPr="003D01BB">
              <w:rPr>
                <w:rFonts w:cs="Arial"/>
                <w:lang w:eastAsia="ja-JP"/>
              </w:rPr>
              <w:t>, 2</w:t>
            </w:r>
            <w:r w:rsidRPr="003D01BB">
              <w:rPr>
                <w:rFonts w:eastAsia="宋体" w:cs="Arial" w:hint="eastAsia"/>
                <w:lang w:eastAsia="zh-CN"/>
              </w:rPr>
              <w:t>8</w:t>
            </w:r>
            <w:r w:rsidRPr="003D01BB">
              <w:rPr>
                <w:rFonts w:cs="Arial"/>
                <w:lang w:eastAsia="ja-JP"/>
              </w:rPr>
              <w:t>, 42</w:t>
            </w:r>
          </w:p>
        </w:tc>
      </w:tr>
      <w:tr w:rsidR="00C46FEE" w:rsidTr="005F7CEB">
        <w:trPr>
          <w:jc w:val="center"/>
        </w:trPr>
        <w:tc>
          <w:tcPr>
            <w:tcW w:w="2943" w:type="dxa"/>
            <w:vAlign w:val="center"/>
          </w:tcPr>
          <w:p w:rsidR="00C46FEE" w:rsidRPr="003D01BB" w:rsidRDefault="00C46FEE" w:rsidP="005F7CEB">
            <w:pPr>
              <w:pStyle w:val="TAC"/>
              <w:rPr>
                <w:rFonts w:cs="Arial"/>
              </w:rPr>
            </w:pPr>
            <w:r w:rsidRPr="003D01BB">
              <w:rPr>
                <w:rFonts w:cs="Arial"/>
              </w:rPr>
              <w:t>CA_</w:t>
            </w:r>
            <w:r w:rsidRPr="003D01BB">
              <w:rPr>
                <w:rFonts w:cs="Arial"/>
                <w:lang w:eastAsia="ja-JP"/>
              </w:rPr>
              <w:t>2</w:t>
            </w:r>
            <w:r w:rsidRPr="003D01BB">
              <w:rPr>
                <w:rFonts w:eastAsia="宋体" w:cs="Arial" w:hint="eastAsia"/>
                <w:lang w:eastAsia="zh-CN"/>
              </w:rPr>
              <w:t>8-41</w:t>
            </w:r>
            <w:r w:rsidRPr="003D01BB">
              <w:rPr>
                <w:rFonts w:cs="Arial"/>
              </w:rPr>
              <w:t>-</w:t>
            </w:r>
            <w:r w:rsidRPr="003D01BB">
              <w:rPr>
                <w:rFonts w:cs="Arial"/>
                <w:lang w:eastAsia="ja-JP"/>
              </w:rPr>
              <w:t>42</w:t>
            </w:r>
          </w:p>
        </w:tc>
        <w:tc>
          <w:tcPr>
            <w:tcW w:w="2552" w:type="dxa"/>
            <w:vAlign w:val="center"/>
          </w:tcPr>
          <w:p w:rsidR="00C46FEE" w:rsidRPr="003D01BB" w:rsidRDefault="00C46FEE" w:rsidP="005F7CEB">
            <w:pPr>
              <w:pStyle w:val="TAC"/>
              <w:rPr>
                <w:rFonts w:eastAsia="宋体" w:cs="Arial"/>
                <w:lang w:eastAsia="zh-CN"/>
              </w:rPr>
            </w:pPr>
            <w:r w:rsidRPr="003D01BB">
              <w:rPr>
                <w:rFonts w:cs="Arial"/>
                <w:lang w:eastAsia="ja-JP"/>
              </w:rPr>
              <w:t>2</w:t>
            </w:r>
            <w:r w:rsidRPr="003D01BB">
              <w:rPr>
                <w:rFonts w:eastAsia="宋体" w:cs="Arial" w:hint="eastAsia"/>
                <w:lang w:eastAsia="zh-CN"/>
              </w:rPr>
              <w:t>8</w:t>
            </w:r>
            <w:r w:rsidRPr="003D01BB">
              <w:rPr>
                <w:rFonts w:cs="Arial"/>
                <w:lang w:eastAsia="ja-JP"/>
              </w:rPr>
              <w:t xml:space="preserve">, </w:t>
            </w:r>
            <w:r w:rsidRPr="003D01BB">
              <w:rPr>
                <w:rFonts w:eastAsia="宋体" w:cs="Arial" w:hint="eastAsia"/>
                <w:lang w:eastAsia="zh-CN"/>
              </w:rPr>
              <w:t xml:space="preserve">41, </w:t>
            </w:r>
            <w:r w:rsidRPr="003D01BB">
              <w:rPr>
                <w:rFonts w:cs="Arial"/>
                <w:lang w:eastAsia="ja-JP"/>
              </w:rPr>
              <w:t>42</w:t>
            </w:r>
          </w:p>
        </w:tc>
      </w:tr>
      <w:tr w:rsidR="00C46FEE" w:rsidTr="005F7CEB">
        <w:trPr>
          <w:jc w:val="center"/>
        </w:trPr>
        <w:tc>
          <w:tcPr>
            <w:tcW w:w="5495" w:type="dxa"/>
            <w:gridSpan w:val="2"/>
          </w:tcPr>
          <w:p w:rsidR="00C46FEE" w:rsidRPr="003D01BB" w:rsidRDefault="00C46FEE" w:rsidP="005F7CEB">
            <w:pPr>
              <w:pStyle w:val="TAN"/>
              <w:rPr>
                <w:rFonts w:cs="Arial"/>
                <w:lang w:eastAsia="en-GB"/>
              </w:rPr>
            </w:pPr>
            <w:r w:rsidRPr="003D01BB">
              <w:rPr>
                <w:rFonts w:cs="Arial"/>
                <w:lang w:eastAsia="en-GB"/>
              </w:rPr>
              <w:t>NOTE 1: The frequency range in band 28 is restricted for this CA band combination to 703-733 MHz for the UL and 758-788 MHz for the DL</w:t>
            </w:r>
          </w:p>
          <w:p w:rsidR="00C46FEE" w:rsidRPr="003D01BB" w:rsidRDefault="00C46FEE" w:rsidP="005F7CEB">
            <w:pPr>
              <w:pStyle w:val="TAN"/>
              <w:rPr>
                <w:rFonts w:cs="Arial"/>
                <w:lang w:eastAsia="en-GB"/>
              </w:rPr>
            </w:pPr>
            <w:r w:rsidRPr="003D01BB">
              <w:rPr>
                <w:rFonts w:cs="Arial"/>
                <w:lang w:eastAsia="en-GB"/>
              </w:rPr>
              <w:t>NOTE 2: The frequency range in band 28 is restricted for this CA band combination to 718-748 MHz for the UL and 773-803 MHz for the DL</w:t>
            </w:r>
          </w:p>
        </w:tc>
      </w:tr>
    </w:tbl>
    <w:p w:rsidR="00C46FEE" w:rsidRPr="0032110F" w:rsidRDefault="00C46FEE" w:rsidP="00C46FEE"/>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22540F" w:rsidRPr="0032110F" w:rsidRDefault="0022540F" w:rsidP="0022540F">
      <w:pPr>
        <w:pStyle w:val="TH"/>
      </w:pPr>
      <w:r w:rsidRPr="0032110F">
        <w:lastRenderedPageBreak/>
        <w:t xml:space="preserve">Table 5.6A.1-2: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inter-band CA (two bands)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726"/>
        <w:gridCol w:w="1187"/>
        <w:gridCol w:w="1286"/>
      </w:tblGrid>
      <w:tr w:rsidR="0022540F" w:rsidRPr="0032110F" w:rsidTr="00246556">
        <w:trPr>
          <w:jc w:val="center"/>
        </w:trPr>
        <w:tc>
          <w:tcPr>
            <w:tcW w:w="9758" w:type="dxa"/>
            <w:gridSpan w:val="11"/>
            <w:vAlign w:val="center"/>
          </w:tcPr>
          <w:p w:rsidR="0022540F" w:rsidRPr="003D01BB" w:rsidRDefault="0022540F" w:rsidP="005F7CEB">
            <w:pPr>
              <w:pStyle w:val="TAH"/>
              <w:rPr>
                <w:rFonts w:cs="Arial"/>
              </w:rPr>
            </w:pPr>
            <w:r w:rsidRPr="003D01BB">
              <w:rPr>
                <w:rFonts w:cs="Arial"/>
              </w:rPr>
              <w:t>E-UTRA CA configuration / Bandwidth combination set</w:t>
            </w:r>
          </w:p>
        </w:tc>
      </w:tr>
      <w:tr w:rsidR="0022540F" w:rsidRPr="0032110F" w:rsidTr="00246556">
        <w:trPr>
          <w:jc w:val="center"/>
        </w:trPr>
        <w:tc>
          <w:tcPr>
            <w:tcW w:w="1396" w:type="dxa"/>
            <w:vAlign w:val="center"/>
          </w:tcPr>
          <w:p w:rsidR="0022540F" w:rsidRPr="003D01BB" w:rsidRDefault="0022540F" w:rsidP="005F7CEB">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w:t>
            </w:r>
          </w:p>
        </w:tc>
        <w:tc>
          <w:tcPr>
            <w:tcW w:w="1466" w:type="dxa"/>
          </w:tcPr>
          <w:p w:rsidR="0022540F" w:rsidRPr="003D01BB" w:rsidRDefault="0022540F" w:rsidP="005F7CEB">
            <w:pPr>
              <w:pStyle w:val="TAH"/>
              <w:rPr>
                <w:rFonts w:cs="Arial"/>
              </w:rPr>
            </w:pPr>
            <w:r w:rsidRPr="003D01BB">
              <w:rPr>
                <w:rFonts w:cs="Arial" w:hint="eastAsia"/>
                <w:lang w:val="en-US" w:eastAsia="ja-JP"/>
              </w:rPr>
              <w:t>Uplink CA configurations (NOTE 4)</w:t>
            </w:r>
          </w:p>
        </w:tc>
        <w:tc>
          <w:tcPr>
            <w:tcW w:w="767" w:type="dxa"/>
            <w:vAlign w:val="center"/>
          </w:tcPr>
          <w:p w:rsidR="0022540F" w:rsidRPr="003D01BB" w:rsidRDefault="0022540F" w:rsidP="005F7CEB">
            <w:pPr>
              <w:pStyle w:val="TAH"/>
              <w:rPr>
                <w:rFonts w:cs="Arial"/>
              </w:rPr>
            </w:pPr>
            <w:r w:rsidRPr="003D01BB">
              <w:rPr>
                <w:rFonts w:cs="Arial"/>
              </w:rPr>
              <w:t>E-UTRA Bands</w:t>
            </w:r>
          </w:p>
        </w:tc>
        <w:tc>
          <w:tcPr>
            <w:tcW w:w="586" w:type="dxa"/>
            <w:vAlign w:val="center"/>
          </w:tcPr>
          <w:p w:rsidR="0022540F" w:rsidRPr="003D01BB" w:rsidRDefault="0022540F" w:rsidP="005F7CEB">
            <w:pPr>
              <w:pStyle w:val="TAH"/>
              <w:rPr>
                <w:rFonts w:cs="Arial"/>
              </w:rPr>
            </w:pPr>
            <w:r w:rsidRPr="003D01BB">
              <w:rPr>
                <w:rFonts w:cs="Arial"/>
              </w:rPr>
              <w:t>1.4</w:t>
            </w:r>
            <w:r w:rsidRPr="003D01BB">
              <w:rPr>
                <w:rFonts w:cs="Arial"/>
              </w:rPr>
              <w:br/>
              <w:t>MHz</w:t>
            </w:r>
          </w:p>
        </w:tc>
        <w:tc>
          <w:tcPr>
            <w:tcW w:w="586" w:type="dxa"/>
            <w:vAlign w:val="center"/>
          </w:tcPr>
          <w:p w:rsidR="0022540F" w:rsidRPr="003D01BB" w:rsidRDefault="0022540F" w:rsidP="005F7CEB">
            <w:pPr>
              <w:pStyle w:val="TAH"/>
              <w:rPr>
                <w:rFonts w:cs="Arial"/>
              </w:rPr>
            </w:pPr>
            <w:r w:rsidRPr="003D01BB">
              <w:rPr>
                <w:rFonts w:cs="Arial"/>
              </w:rPr>
              <w:t>3</w:t>
            </w:r>
            <w:r w:rsidRPr="003D01BB">
              <w:rPr>
                <w:rFonts w:cs="Arial"/>
              </w:rPr>
              <w:br/>
              <w:t>MHz</w:t>
            </w:r>
          </w:p>
        </w:tc>
        <w:tc>
          <w:tcPr>
            <w:tcW w:w="586" w:type="dxa"/>
            <w:vAlign w:val="center"/>
          </w:tcPr>
          <w:p w:rsidR="0022540F" w:rsidRPr="003D01BB" w:rsidRDefault="0022540F" w:rsidP="005F7CEB">
            <w:pPr>
              <w:pStyle w:val="TAH"/>
              <w:rPr>
                <w:rFonts w:cs="Arial"/>
              </w:rPr>
            </w:pPr>
            <w:r w:rsidRPr="003D01BB">
              <w:rPr>
                <w:rFonts w:cs="Arial"/>
              </w:rPr>
              <w:t>5</w:t>
            </w:r>
            <w:r w:rsidRPr="003D01BB">
              <w:rPr>
                <w:rFonts w:cs="Arial"/>
              </w:rPr>
              <w:br/>
              <w:t>MHz</w:t>
            </w:r>
          </w:p>
        </w:tc>
        <w:tc>
          <w:tcPr>
            <w:tcW w:w="586" w:type="dxa"/>
            <w:vAlign w:val="center"/>
          </w:tcPr>
          <w:p w:rsidR="0022540F" w:rsidRPr="003D01BB" w:rsidRDefault="0022540F" w:rsidP="005F7CEB">
            <w:pPr>
              <w:pStyle w:val="TAH"/>
              <w:rPr>
                <w:rFonts w:cs="Arial"/>
              </w:rPr>
            </w:pPr>
            <w:r w:rsidRPr="003D01BB">
              <w:rPr>
                <w:rFonts w:cs="Arial"/>
              </w:rPr>
              <w:t>10</w:t>
            </w:r>
            <w:r w:rsidRPr="003D01BB">
              <w:rPr>
                <w:rFonts w:cs="Arial"/>
              </w:rPr>
              <w:br/>
              <w:t>MHz</w:t>
            </w:r>
          </w:p>
        </w:tc>
        <w:tc>
          <w:tcPr>
            <w:tcW w:w="586" w:type="dxa"/>
            <w:vAlign w:val="center"/>
          </w:tcPr>
          <w:p w:rsidR="0022540F" w:rsidRPr="003D01BB" w:rsidRDefault="0022540F" w:rsidP="005F7CEB">
            <w:pPr>
              <w:pStyle w:val="TAH"/>
              <w:rPr>
                <w:rFonts w:cs="Arial"/>
              </w:rPr>
            </w:pPr>
            <w:r w:rsidRPr="003D01BB">
              <w:rPr>
                <w:rFonts w:cs="Arial"/>
              </w:rPr>
              <w:t>15</w:t>
            </w:r>
            <w:r w:rsidRPr="003D01BB">
              <w:rPr>
                <w:rFonts w:cs="Arial"/>
              </w:rPr>
              <w:br/>
              <w:t>MHz</w:t>
            </w:r>
          </w:p>
        </w:tc>
        <w:tc>
          <w:tcPr>
            <w:tcW w:w="726" w:type="dxa"/>
            <w:vAlign w:val="center"/>
          </w:tcPr>
          <w:p w:rsidR="0022540F" w:rsidRPr="003D01BB" w:rsidRDefault="0022540F" w:rsidP="005F7CEB">
            <w:pPr>
              <w:pStyle w:val="TAH"/>
              <w:rPr>
                <w:rFonts w:cs="Arial"/>
              </w:rPr>
            </w:pPr>
            <w:r w:rsidRPr="003D01BB">
              <w:rPr>
                <w:rFonts w:cs="Arial"/>
              </w:rPr>
              <w:t>20</w:t>
            </w:r>
            <w:r w:rsidRPr="003D01BB">
              <w:rPr>
                <w:rFonts w:cs="Arial"/>
              </w:rPr>
              <w:br/>
              <w:t>MHz</w:t>
            </w:r>
          </w:p>
        </w:tc>
        <w:tc>
          <w:tcPr>
            <w:tcW w:w="1187" w:type="dxa"/>
            <w:vAlign w:val="center"/>
          </w:tcPr>
          <w:p w:rsidR="0022540F" w:rsidRPr="003D01BB" w:rsidRDefault="0022540F" w:rsidP="005F7CEB">
            <w:pPr>
              <w:pStyle w:val="TAH"/>
              <w:rPr>
                <w:rFonts w:cs="Arial"/>
              </w:rPr>
            </w:pPr>
            <w:r w:rsidRPr="003D01BB">
              <w:rPr>
                <w:rFonts w:cs="Arial"/>
              </w:rPr>
              <w:t>Maximum aggregated bandwidth</w:t>
            </w:r>
          </w:p>
          <w:p w:rsidR="0022540F" w:rsidRPr="003D01BB" w:rsidRDefault="0022540F" w:rsidP="005F7CEB">
            <w:pPr>
              <w:pStyle w:val="TAH"/>
              <w:rPr>
                <w:rFonts w:cs="Arial"/>
              </w:rPr>
            </w:pPr>
            <w:r w:rsidRPr="003D01BB">
              <w:rPr>
                <w:rFonts w:cs="Arial"/>
              </w:rPr>
              <w:t>[MHz]</w:t>
            </w:r>
          </w:p>
        </w:tc>
        <w:tc>
          <w:tcPr>
            <w:tcW w:w="1286" w:type="dxa"/>
            <w:vAlign w:val="center"/>
          </w:tcPr>
          <w:p w:rsidR="0022540F" w:rsidRPr="003D01BB" w:rsidRDefault="0022540F" w:rsidP="005F7CEB">
            <w:pPr>
              <w:pStyle w:val="TAH"/>
              <w:rPr>
                <w:rFonts w:cs="Arial"/>
              </w:rPr>
            </w:pPr>
            <w:r w:rsidRPr="003D01BB">
              <w:rPr>
                <w:rFonts w:cs="Arial"/>
              </w:rPr>
              <w:t>Bandwidth combination set</w:t>
            </w:r>
          </w:p>
        </w:tc>
      </w:tr>
      <w:tr w:rsidR="0022540F" w:rsidRPr="0032110F" w:rsidTr="00246556">
        <w:trPr>
          <w:jc w:val="center"/>
        </w:trPr>
        <w:tc>
          <w:tcPr>
            <w:tcW w:w="1396" w:type="dxa"/>
            <w:vMerge w:val="restart"/>
            <w:vAlign w:val="center"/>
          </w:tcPr>
          <w:p w:rsidR="0022540F" w:rsidRPr="003D01BB" w:rsidRDefault="0022540F" w:rsidP="005F7CEB">
            <w:pPr>
              <w:pStyle w:val="TAC"/>
              <w:rPr>
                <w:rFonts w:cs="Arial"/>
              </w:rPr>
            </w:pPr>
            <w:r w:rsidRPr="003D01BB">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D01BB">
                <w:rPr>
                  <w:rFonts w:eastAsia="Calibri" w:cs="Arial"/>
                  <w:lang w:val="en-US"/>
                </w:rPr>
                <w:t>1A</w:t>
              </w:r>
            </w:smartTag>
            <w:r w:rsidRPr="003D01BB">
              <w:rPr>
                <w:rFonts w:eastAsia="Calibri" w:cs="Arial"/>
                <w:lang w:val="en-US"/>
              </w:rPr>
              <w:t>-</w:t>
            </w:r>
            <w:r w:rsidRPr="003D01BB">
              <w:rPr>
                <w:rFonts w:eastAsia="Calibri" w:cs="Arial" w:hint="eastAsia"/>
                <w:lang w:val="en-US" w:eastAsia="ja-JP"/>
              </w:rPr>
              <w:t>3</w:t>
            </w:r>
            <w:r w:rsidRPr="003D01BB">
              <w:rPr>
                <w:rFonts w:eastAsia="Calibri" w:cs="Arial"/>
                <w:lang w:val="en-US"/>
              </w:rPr>
              <w:t>A</w:t>
            </w:r>
          </w:p>
        </w:tc>
        <w:tc>
          <w:tcPr>
            <w:tcW w:w="1466" w:type="dxa"/>
            <w:vMerge w:val="restart"/>
            <w:vAlign w:val="center"/>
          </w:tcPr>
          <w:p w:rsidR="0022540F" w:rsidRPr="003D01BB" w:rsidRDefault="0022540F" w:rsidP="005F7CEB">
            <w:pPr>
              <w:pStyle w:val="TAC"/>
              <w:rPr>
                <w:rFonts w:eastAsia="Calibri" w:cs="Arial"/>
                <w:lang w:val="en-US"/>
              </w:rPr>
            </w:pPr>
            <w:r w:rsidRPr="003D01BB">
              <w:rPr>
                <w:rFonts w:eastAsia="Malgun Gothic" w:cs="Arial" w:hint="eastAsia"/>
                <w:lang w:eastAsia="ko-KR"/>
              </w:rPr>
              <w:t>CA_1A-3A</w:t>
            </w:r>
          </w:p>
        </w:tc>
        <w:tc>
          <w:tcPr>
            <w:tcW w:w="767" w:type="dxa"/>
            <w:shd w:val="clear" w:color="auto" w:fill="auto"/>
            <w:vAlign w:val="center"/>
          </w:tcPr>
          <w:p w:rsidR="0022540F" w:rsidRPr="003D01BB" w:rsidRDefault="0022540F" w:rsidP="005F7CEB">
            <w:pPr>
              <w:pStyle w:val="TAC"/>
              <w:rPr>
                <w:rFonts w:cs="Arial"/>
              </w:rPr>
            </w:pPr>
            <w:r w:rsidRPr="003D01BB">
              <w:rPr>
                <w:rFonts w:eastAsia="Calibri" w:cs="Arial"/>
                <w:lang w:val="en-US"/>
              </w:rPr>
              <w:t>1</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r w:rsidRPr="003D01BB">
              <w:rPr>
                <w:rFonts w:eastAsia="Calibri" w:cs="Arial"/>
                <w:lang w:val="en-US"/>
              </w:rPr>
              <w:t>Yes</w:t>
            </w:r>
          </w:p>
        </w:tc>
        <w:tc>
          <w:tcPr>
            <w:tcW w:w="586" w:type="dxa"/>
            <w:vAlign w:val="center"/>
          </w:tcPr>
          <w:p w:rsidR="0022540F" w:rsidRPr="003D01BB" w:rsidRDefault="0022540F" w:rsidP="005F7CEB">
            <w:pPr>
              <w:pStyle w:val="TAC"/>
              <w:rPr>
                <w:rFonts w:cs="Arial"/>
              </w:rPr>
            </w:pPr>
            <w:r w:rsidRPr="003D01BB">
              <w:rPr>
                <w:rFonts w:eastAsia="Calibri" w:cs="Arial"/>
                <w:lang w:val="en-US"/>
              </w:rPr>
              <w:t>Yes</w:t>
            </w:r>
          </w:p>
        </w:tc>
        <w:tc>
          <w:tcPr>
            <w:tcW w:w="586" w:type="dxa"/>
            <w:vAlign w:val="center"/>
          </w:tcPr>
          <w:p w:rsidR="0022540F" w:rsidRPr="003D01BB" w:rsidRDefault="0022540F" w:rsidP="005F7CEB">
            <w:pPr>
              <w:pStyle w:val="TAC"/>
              <w:rPr>
                <w:rFonts w:cs="Arial"/>
              </w:rPr>
            </w:pPr>
            <w:r w:rsidRPr="003D01BB">
              <w:rPr>
                <w:rFonts w:eastAsia="Calibri" w:cs="Arial"/>
                <w:lang w:val="en-US"/>
              </w:rPr>
              <w:t>Yes</w:t>
            </w:r>
          </w:p>
        </w:tc>
        <w:tc>
          <w:tcPr>
            <w:tcW w:w="726" w:type="dxa"/>
            <w:vAlign w:val="center"/>
          </w:tcPr>
          <w:p w:rsidR="0022540F" w:rsidRPr="003D01BB" w:rsidRDefault="0022540F" w:rsidP="005F7CEB">
            <w:pPr>
              <w:pStyle w:val="TAC"/>
              <w:rPr>
                <w:rFonts w:cs="Arial"/>
              </w:rPr>
            </w:pPr>
            <w:r w:rsidRPr="003D01BB">
              <w:rPr>
                <w:rFonts w:eastAsia="Calibri" w:cs="Arial"/>
                <w:lang w:val="en-US"/>
              </w:rPr>
              <w:t>Yes</w:t>
            </w:r>
          </w:p>
        </w:tc>
        <w:tc>
          <w:tcPr>
            <w:tcW w:w="1187" w:type="dxa"/>
            <w:vMerge w:val="restart"/>
            <w:vAlign w:val="center"/>
          </w:tcPr>
          <w:p w:rsidR="0022540F" w:rsidRPr="003D01BB" w:rsidRDefault="0022540F" w:rsidP="005F7CEB">
            <w:pPr>
              <w:pStyle w:val="TAC"/>
              <w:rPr>
                <w:rFonts w:cs="Arial"/>
              </w:rPr>
            </w:pPr>
            <w:r w:rsidRPr="003D01BB">
              <w:rPr>
                <w:rFonts w:eastAsia="Calibri" w:cs="Arial" w:hint="eastAsia"/>
                <w:lang w:val="en-US" w:eastAsia="ja-JP"/>
              </w:rPr>
              <w:t>40</w:t>
            </w:r>
          </w:p>
        </w:tc>
        <w:tc>
          <w:tcPr>
            <w:tcW w:w="1286" w:type="dxa"/>
            <w:vMerge w:val="restart"/>
            <w:vAlign w:val="center"/>
          </w:tcPr>
          <w:p w:rsidR="0022540F" w:rsidRPr="003D01BB" w:rsidRDefault="0022540F" w:rsidP="005F7CEB">
            <w:pPr>
              <w:pStyle w:val="TAC"/>
              <w:rPr>
                <w:rFonts w:cs="Arial"/>
              </w:rPr>
            </w:pPr>
            <w:r w:rsidRPr="003D01BB">
              <w:rPr>
                <w:rFonts w:eastAsia="Calibri" w:cs="Arial" w:hint="eastAsia"/>
                <w:lang w:val="en-US" w:eastAsia="ja-JP"/>
              </w:rPr>
              <w:t>0</w:t>
            </w:r>
          </w:p>
        </w:tc>
      </w:tr>
      <w:tr w:rsidR="0022540F" w:rsidRPr="0032110F" w:rsidTr="00246556">
        <w:trPr>
          <w:trHeight w:val="223"/>
          <w:jc w:val="center"/>
        </w:trPr>
        <w:tc>
          <w:tcPr>
            <w:tcW w:w="1396" w:type="dxa"/>
            <w:vMerge/>
            <w:vAlign w:val="center"/>
          </w:tcPr>
          <w:p w:rsidR="0022540F" w:rsidRPr="003D01BB" w:rsidRDefault="0022540F" w:rsidP="005F7CEB">
            <w:pPr>
              <w:pStyle w:val="TAC"/>
              <w:rPr>
                <w:rFonts w:cs="Arial"/>
              </w:rPr>
            </w:pPr>
          </w:p>
        </w:tc>
        <w:tc>
          <w:tcPr>
            <w:tcW w:w="1466" w:type="dxa"/>
            <w:vMerge/>
            <w:vAlign w:val="center"/>
          </w:tcPr>
          <w:p w:rsidR="0022540F" w:rsidRPr="003D01BB" w:rsidRDefault="0022540F" w:rsidP="005F7CEB">
            <w:pPr>
              <w:pStyle w:val="TAC"/>
              <w:rPr>
                <w:rFonts w:eastAsia="Calibri" w:cs="Arial"/>
                <w:lang w:val="en-US" w:eastAsia="ja-JP"/>
              </w:rPr>
            </w:pPr>
          </w:p>
        </w:tc>
        <w:tc>
          <w:tcPr>
            <w:tcW w:w="767" w:type="dxa"/>
            <w:shd w:val="clear" w:color="auto" w:fill="auto"/>
            <w:vAlign w:val="center"/>
          </w:tcPr>
          <w:p w:rsidR="0022540F" w:rsidRPr="003D01BB" w:rsidRDefault="0022540F" w:rsidP="005F7CEB">
            <w:pPr>
              <w:pStyle w:val="TAC"/>
              <w:rPr>
                <w:rFonts w:cs="Arial"/>
              </w:rPr>
            </w:pPr>
            <w:r w:rsidRPr="003D01BB">
              <w:rPr>
                <w:rFonts w:eastAsia="Calibri" w:cs="Arial" w:hint="eastAsia"/>
                <w:lang w:val="en-US" w:eastAsia="ja-JP"/>
              </w:rPr>
              <w:t>3</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r w:rsidRPr="003D01BB">
              <w:rPr>
                <w:rFonts w:eastAsia="Calibri" w:cs="Arial"/>
                <w:lang w:val="en-US"/>
              </w:rPr>
              <w:t>Yes</w:t>
            </w:r>
          </w:p>
        </w:tc>
        <w:tc>
          <w:tcPr>
            <w:tcW w:w="586" w:type="dxa"/>
            <w:vAlign w:val="center"/>
          </w:tcPr>
          <w:p w:rsidR="0022540F" w:rsidRPr="003D01BB" w:rsidRDefault="0022540F" w:rsidP="005F7CEB">
            <w:pPr>
              <w:pStyle w:val="TAC"/>
              <w:rPr>
                <w:rFonts w:cs="Arial"/>
              </w:rPr>
            </w:pPr>
            <w:r w:rsidRPr="003D01BB">
              <w:rPr>
                <w:rFonts w:eastAsia="Calibri" w:cs="Arial"/>
                <w:lang w:val="en-US"/>
              </w:rPr>
              <w:t>Yes</w:t>
            </w:r>
          </w:p>
        </w:tc>
        <w:tc>
          <w:tcPr>
            <w:tcW w:w="586" w:type="dxa"/>
            <w:vAlign w:val="center"/>
          </w:tcPr>
          <w:p w:rsidR="0022540F" w:rsidRPr="003D01BB" w:rsidRDefault="0022540F" w:rsidP="005F7CEB">
            <w:pPr>
              <w:pStyle w:val="TAC"/>
              <w:rPr>
                <w:rFonts w:cs="Arial"/>
              </w:rPr>
            </w:pPr>
            <w:r w:rsidRPr="003D01BB">
              <w:rPr>
                <w:rFonts w:eastAsia="Calibri" w:cs="Arial"/>
                <w:lang w:val="en-US"/>
              </w:rPr>
              <w:t>Yes</w:t>
            </w:r>
          </w:p>
        </w:tc>
        <w:tc>
          <w:tcPr>
            <w:tcW w:w="726" w:type="dxa"/>
            <w:vAlign w:val="center"/>
          </w:tcPr>
          <w:p w:rsidR="0022540F" w:rsidRPr="003D01BB" w:rsidRDefault="0022540F" w:rsidP="005F7CEB">
            <w:pPr>
              <w:pStyle w:val="TAC"/>
              <w:rPr>
                <w:rFonts w:cs="Arial"/>
              </w:rPr>
            </w:pPr>
            <w:r w:rsidRPr="003D01BB">
              <w:rPr>
                <w:rFonts w:eastAsia="Calibri" w:cs="Arial"/>
                <w:lang w:val="en-US"/>
              </w:rPr>
              <w:t>Yes</w:t>
            </w:r>
          </w:p>
        </w:tc>
        <w:tc>
          <w:tcPr>
            <w:tcW w:w="1187" w:type="dxa"/>
            <w:vMerge/>
            <w:vAlign w:val="center"/>
          </w:tcPr>
          <w:p w:rsidR="0022540F" w:rsidRPr="003D01BB" w:rsidRDefault="0022540F" w:rsidP="005F7CEB">
            <w:pPr>
              <w:pStyle w:val="TAC"/>
              <w:rPr>
                <w:rFonts w:cs="Arial"/>
              </w:rPr>
            </w:pPr>
          </w:p>
        </w:tc>
        <w:tc>
          <w:tcPr>
            <w:tcW w:w="1286" w:type="dxa"/>
            <w:vMerge/>
            <w:vAlign w:val="center"/>
          </w:tcPr>
          <w:p w:rsidR="0022540F" w:rsidRPr="003D01BB" w:rsidRDefault="0022540F" w:rsidP="005F7CEB">
            <w:pPr>
              <w:pStyle w:val="TAC"/>
              <w:rPr>
                <w:rFonts w:cs="Arial"/>
              </w:rPr>
            </w:pPr>
          </w:p>
        </w:tc>
      </w:tr>
      <w:tr w:rsidR="0022540F" w:rsidRPr="0032110F" w:rsidTr="00246556">
        <w:trPr>
          <w:trHeight w:val="223"/>
          <w:jc w:val="center"/>
        </w:trPr>
        <w:tc>
          <w:tcPr>
            <w:tcW w:w="1396" w:type="dxa"/>
            <w:vMerge w:val="restart"/>
            <w:vAlign w:val="center"/>
          </w:tcPr>
          <w:p w:rsidR="0022540F" w:rsidRPr="003D01BB" w:rsidRDefault="0022540F" w:rsidP="005F7CEB">
            <w:pPr>
              <w:pStyle w:val="TAC"/>
              <w:rPr>
                <w:rFonts w:cs="Arial"/>
              </w:rPr>
            </w:pPr>
            <w:r w:rsidRPr="003D01BB">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D01BB">
                <w:rPr>
                  <w:rFonts w:eastAsia="Calibri" w:cs="Arial"/>
                  <w:lang w:val="en-US"/>
                </w:rPr>
                <w:t>1A</w:t>
              </w:r>
            </w:smartTag>
            <w:r w:rsidRPr="003D01BB">
              <w:rPr>
                <w:rFonts w:eastAsia="Calibri" w:cs="Arial"/>
                <w:lang w:val="en-US"/>
              </w:rPr>
              <w:t>-</w:t>
            </w:r>
            <w:r w:rsidRPr="003D01BB">
              <w:rPr>
                <w:rFonts w:eastAsia="Calibri" w:cs="Arial" w:hint="eastAsia"/>
                <w:lang w:val="en-US" w:eastAsia="ja-JP"/>
              </w:rPr>
              <w:t>3</w:t>
            </w:r>
            <w:r w:rsidRPr="003D01BB">
              <w:rPr>
                <w:rFonts w:eastAsia="Calibri" w:cs="Arial"/>
                <w:lang w:val="en-US"/>
              </w:rPr>
              <w:t>C</w:t>
            </w:r>
          </w:p>
        </w:tc>
        <w:tc>
          <w:tcPr>
            <w:tcW w:w="1466" w:type="dxa"/>
            <w:vMerge w:val="restart"/>
            <w:vAlign w:val="center"/>
          </w:tcPr>
          <w:p w:rsidR="0022540F" w:rsidRPr="003D01BB" w:rsidRDefault="0022540F" w:rsidP="005F7CEB">
            <w:pPr>
              <w:pStyle w:val="TAC"/>
              <w:rPr>
                <w:rFonts w:eastAsia="Calibri" w:cs="Arial"/>
                <w:lang w:val="en-US" w:eastAsia="ja-JP"/>
              </w:rPr>
            </w:pPr>
            <w:r w:rsidRPr="003D01BB">
              <w:rPr>
                <w:rFonts w:cs="Arial"/>
                <w:lang w:eastAsia="ja-JP"/>
              </w:rPr>
              <w:t>-</w:t>
            </w:r>
          </w:p>
        </w:tc>
        <w:tc>
          <w:tcPr>
            <w:tcW w:w="767" w:type="dxa"/>
            <w:shd w:val="clear" w:color="auto" w:fill="auto"/>
            <w:vAlign w:val="center"/>
          </w:tcPr>
          <w:p w:rsidR="0022540F" w:rsidRPr="003D01BB" w:rsidRDefault="0022540F" w:rsidP="005F7CEB">
            <w:pPr>
              <w:pStyle w:val="TAC"/>
              <w:rPr>
                <w:rFonts w:eastAsia="Calibri" w:cs="Arial"/>
                <w:lang w:val="en-US" w:eastAsia="ja-JP"/>
              </w:rPr>
            </w:pPr>
            <w:r w:rsidRPr="003D01BB">
              <w:rPr>
                <w:rFonts w:eastAsia="Calibri" w:cs="Arial"/>
                <w:lang w:val="en-US" w:eastAsia="ja-JP"/>
              </w:rPr>
              <w:t>1</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eastAsia="Calibri" w:cs="Arial"/>
                <w:lang w:val="en-US"/>
              </w:rPr>
            </w:pPr>
            <w:r w:rsidRPr="003D01BB">
              <w:rPr>
                <w:rFonts w:cs="Arial"/>
              </w:rPr>
              <w:t>Yes</w:t>
            </w:r>
          </w:p>
        </w:tc>
        <w:tc>
          <w:tcPr>
            <w:tcW w:w="586" w:type="dxa"/>
            <w:vAlign w:val="center"/>
          </w:tcPr>
          <w:p w:rsidR="0022540F" w:rsidRPr="003D01BB" w:rsidRDefault="0022540F" w:rsidP="005F7CEB">
            <w:pPr>
              <w:pStyle w:val="TAC"/>
              <w:rPr>
                <w:rFonts w:eastAsia="Calibri" w:cs="Arial"/>
                <w:lang w:val="en-US"/>
              </w:rPr>
            </w:pPr>
            <w:r w:rsidRPr="003D01BB">
              <w:rPr>
                <w:rFonts w:cs="Arial"/>
              </w:rPr>
              <w:t>Yes</w:t>
            </w:r>
          </w:p>
        </w:tc>
        <w:tc>
          <w:tcPr>
            <w:tcW w:w="586" w:type="dxa"/>
            <w:vAlign w:val="center"/>
          </w:tcPr>
          <w:p w:rsidR="0022540F" w:rsidRPr="003D01BB" w:rsidRDefault="0022540F" w:rsidP="005F7CEB">
            <w:pPr>
              <w:pStyle w:val="TAC"/>
              <w:rPr>
                <w:rFonts w:eastAsia="Calibri" w:cs="Arial"/>
                <w:lang w:val="en-US"/>
              </w:rPr>
            </w:pPr>
            <w:r w:rsidRPr="003D01BB">
              <w:rPr>
                <w:rFonts w:cs="Arial"/>
              </w:rPr>
              <w:t>Yes</w:t>
            </w:r>
          </w:p>
        </w:tc>
        <w:tc>
          <w:tcPr>
            <w:tcW w:w="726" w:type="dxa"/>
            <w:vAlign w:val="center"/>
          </w:tcPr>
          <w:p w:rsidR="0022540F" w:rsidRPr="003D01BB" w:rsidRDefault="0022540F" w:rsidP="005F7CEB">
            <w:pPr>
              <w:pStyle w:val="TAC"/>
              <w:rPr>
                <w:rFonts w:eastAsia="Calibri" w:cs="Arial"/>
                <w:lang w:val="en-US"/>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60</w:t>
            </w:r>
          </w:p>
        </w:tc>
        <w:tc>
          <w:tcPr>
            <w:tcW w:w="1286"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246556">
        <w:trPr>
          <w:trHeight w:val="223"/>
          <w:jc w:val="center"/>
        </w:trPr>
        <w:tc>
          <w:tcPr>
            <w:tcW w:w="1396" w:type="dxa"/>
            <w:vMerge/>
            <w:vAlign w:val="center"/>
          </w:tcPr>
          <w:p w:rsidR="0022540F" w:rsidRPr="003D01BB" w:rsidRDefault="0022540F" w:rsidP="005F7CEB">
            <w:pPr>
              <w:pStyle w:val="TAC"/>
              <w:rPr>
                <w:rFonts w:cs="Arial"/>
              </w:rPr>
            </w:pPr>
          </w:p>
        </w:tc>
        <w:tc>
          <w:tcPr>
            <w:tcW w:w="1466" w:type="dxa"/>
            <w:vMerge/>
            <w:vAlign w:val="center"/>
          </w:tcPr>
          <w:p w:rsidR="0022540F" w:rsidRPr="003D01BB" w:rsidRDefault="0022540F" w:rsidP="005F7CEB">
            <w:pPr>
              <w:pStyle w:val="TAC"/>
              <w:rPr>
                <w:rFonts w:eastAsia="Calibri" w:cs="Arial"/>
                <w:lang w:val="en-US" w:eastAsia="ja-JP"/>
              </w:rPr>
            </w:pPr>
          </w:p>
        </w:tc>
        <w:tc>
          <w:tcPr>
            <w:tcW w:w="767" w:type="dxa"/>
            <w:shd w:val="clear" w:color="auto" w:fill="auto"/>
            <w:vAlign w:val="center"/>
          </w:tcPr>
          <w:p w:rsidR="0022540F" w:rsidRPr="003D01BB" w:rsidRDefault="0022540F" w:rsidP="005F7CEB">
            <w:pPr>
              <w:pStyle w:val="TAC"/>
              <w:rPr>
                <w:rFonts w:eastAsia="Calibri" w:cs="Arial"/>
                <w:lang w:val="en-US" w:eastAsia="ja-JP"/>
              </w:rPr>
            </w:pPr>
            <w:r w:rsidRPr="003D01BB">
              <w:rPr>
                <w:rFonts w:eastAsia="Calibri" w:cs="Arial"/>
                <w:lang w:val="en-US" w:eastAsia="ja-JP"/>
              </w:rPr>
              <w:t>3</w:t>
            </w:r>
          </w:p>
        </w:tc>
        <w:tc>
          <w:tcPr>
            <w:tcW w:w="3656" w:type="dxa"/>
            <w:gridSpan w:val="6"/>
            <w:shd w:val="clear" w:color="auto" w:fill="auto"/>
            <w:vAlign w:val="center"/>
          </w:tcPr>
          <w:p w:rsidR="0022540F" w:rsidRPr="003D01BB" w:rsidRDefault="0022540F" w:rsidP="005F7CEB">
            <w:pPr>
              <w:pStyle w:val="TAC"/>
              <w:rPr>
                <w:rFonts w:eastAsia="Calibri" w:cs="Arial"/>
                <w:lang w:val="en-US"/>
              </w:rPr>
            </w:pPr>
            <w:r w:rsidRPr="003D01BB">
              <w:rPr>
                <w:rFonts w:cs="Arial"/>
                <w:lang w:val="en-US"/>
              </w:rPr>
              <w:t xml:space="preserve">See CA_3C </w:t>
            </w:r>
            <w:r w:rsidRPr="003D01BB">
              <w:rPr>
                <w:rFonts w:cs="Arial"/>
              </w:rPr>
              <w:t xml:space="preserve">Bandwidth Combination Set </w:t>
            </w:r>
            <w:r w:rsidRPr="003D01BB">
              <w:rPr>
                <w:rFonts w:cs="Arial" w:hint="eastAsia"/>
                <w:lang w:eastAsia="ja-JP"/>
              </w:rPr>
              <w:t xml:space="preserve">0 </w:t>
            </w:r>
            <w:r w:rsidRPr="003D01BB">
              <w:rPr>
                <w:rFonts w:cs="Arial"/>
                <w:lang w:val="en-US"/>
              </w:rPr>
              <w:t>in Table 5.6A.1-1</w:t>
            </w:r>
          </w:p>
        </w:tc>
        <w:tc>
          <w:tcPr>
            <w:tcW w:w="1187" w:type="dxa"/>
            <w:vMerge/>
            <w:vAlign w:val="center"/>
          </w:tcPr>
          <w:p w:rsidR="0022540F" w:rsidRPr="003D01BB" w:rsidRDefault="0022540F" w:rsidP="005F7CEB">
            <w:pPr>
              <w:pStyle w:val="TAC"/>
              <w:rPr>
                <w:rFonts w:cs="Arial"/>
              </w:rPr>
            </w:pPr>
          </w:p>
        </w:tc>
        <w:tc>
          <w:tcPr>
            <w:tcW w:w="1286" w:type="dxa"/>
            <w:vMerge/>
            <w:vAlign w:val="center"/>
          </w:tcPr>
          <w:p w:rsidR="0022540F" w:rsidRPr="003D01BB" w:rsidRDefault="0022540F" w:rsidP="005F7CEB">
            <w:pPr>
              <w:pStyle w:val="TAC"/>
              <w:rPr>
                <w:rFonts w:cs="Arial"/>
              </w:rPr>
            </w:pPr>
          </w:p>
        </w:tc>
      </w:tr>
      <w:tr w:rsidR="0022540F" w:rsidRPr="0032110F" w:rsidTr="00246556">
        <w:trPr>
          <w:trHeight w:val="223"/>
          <w:jc w:val="center"/>
        </w:trPr>
        <w:tc>
          <w:tcPr>
            <w:tcW w:w="1396" w:type="dxa"/>
            <w:vMerge w:val="restart"/>
            <w:vAlign w:val="center"/>
          </w:tcPr>
          <w:p w:rsidR="0022540F" w:rsidRPr="003D01BB" w:rsidRDefault="0022540F" w:rsidP="005F7CEB">
            <w:pPr>
              <w:pStyle w:val="TAC"/>
              <w:rPr>
                <w:rFonts w:cs="Arial"/>
              </w:rPr>
            </w:pPr>
            <w:r w:rsidRPr="003D01BB">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D01BB">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3D01BB">
                <w:rPr>
                  <w:rFonts w:cs="Arial"/>
                </w:rPr>
                <w:t>-5A</w:t>
              </w:r>
            </w:smartTag>
          </w:p>
        </w:tc>
        <w:tc>
          <w:tcPr>
            <w:tcW w:w="1466"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CA_1A-5A</w:t>
            </w:r>
            <w:r w:rsidRPr="003D01BB">
              <w:rPr>
                <w:rFonts w:cs="Arial"/>
                <w:vertAlign w:val="superscript"/>
                <w:lang w:eastAsia="ko-KR"/>
              </w:rPr>
              <w:t>6</w:t>
            </w:r>
          </w:p>
        </w:tc>
        <w:tc>
          <w:tcPr>
            <w:tcW w:w="767" w:type="dxa"/>
            <w:shd w:val="clear" w:color="auto" w:fill="auto"/>
            <w:vAlign w:val="center"/>
          </w:tcPr>
          <w:p w:rsidR="0022540F" w:rsidRPr="003D01BB" w:rsidRDefault="0022540F" w:rsidP="005F7CEB">
            <w:pPr>
              <w:pStyle w:val="TAC"/>
              <w:rPr>
                <w:rFonts w:cs="Arial"/>
              </w:rPr>
            </w:pPr>
            <w:r w:rsidRPr="003D01BB">
              <w:rPr>
                <w:rFonts w:cs="Arial"/>
              </w:rPr>
              <w:t>1</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r w:rsidRPr="003D01BB">
              <w:rPr>
                <w:rFonts w:cs="Arial"/>
              </w:rPr>
              <w:t>Yes</w:t>
            </w:r>
          </w:p>
        </w:tc>
        <w:tc>
          <w:tcPr>
            <w:tcW w:w="586" w:type="dxa"/>
            <w:vAlign w:val="center"/>
          </w:tcPr>
          <w:p w:rsidR="0022540F" w:rsidRPr="003D01BB" w:rsidRDefault="0022540F" w:rsidP="005F7CEB">
            <w:pPr>
              <w:pStyle w:val="TAC"/>
              <w:rPr>
                <w:rFonts w:cs="Arial"/>
              </w:rPr>
            </w:pPr>
          </w:p>
        </w:tc>
        <w:tc>
          <w:tcPr>
            <w:tcW w:w="726" w:type="dxa"/>
            <w:vAlign w:val="center"/>
          </w:tcPr>
          <w:p w:rsidR="0022540F" w:rsidRPr="003D01BB" w:rsidRDefault="0022540F" w:rsidP="005F7CEB">
            <w:pPr>
              <w:pStyle w:val="TAC"/>
              <w:rPr>
                <w:rFonts w:cs="Arial"/>
              </w:rPr>
            </w:pPr>
          </w:p>
        </w:tc>
        <w:tc>
          <w:tcPr>
            <w:tcW w:w="1187" w:type="dxa"/>
            <w:vMerge w:val="restart"/>
            <w:vAlign w:val="center"/>
          </w:tcPr>
          <w:p w:rsidR="0022540F" w:rsidRPr="003D01BB" w:rsidRDefault="0022540F" w:rsidP="005F7CEB">
            <w:pPr>
              <w:pStyle w:val="TAC"/>
              <w:rPr>
                <w:rFonts w:cs="Arial"/>
              </w:rPr>
            </w:pPr>
            <w:r w:rsidRPr="003D01BB">
              <w:rPr>
                <w:rFonts w:cs="Arial"/>
              </w:rPr>
              <w:t>20</w:t>
            </w:r>
          </w:p>
        </w:tc>
        <w:tc>
          <w:tcPr>
            <w:tcW w:w="1286"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246556">
        <w:trPr>
          <w:trHeight w:val="223"/>
          <w:jc w:val="center"/>
        </w:trPr>
        <w:tc>
          <w:tcPr>
            <w:tcW w:w="1396" w:type="dxa"/>
            <w:vMerge/>
            <w:vAlign w:val="center"/>
          </w:tcPr>
          <w:p w:rsidR="0022540F" w:rsidRPr="003D01BB" w:rsidRDefault="0022540F" w:rsidP="005F7CEB">
            <w:pPr>
              <w:pStyle w:val="TAC"/>
              <w:rPr>
                <w:rFonts w:cs="Arial"/>
              </w:rPr>
            </w:pPr>
          </w:p>
        </w:tc>
        <w:tc>
          <w:tcPr>
            <w:tcW w:w="1466" w:type="dxa"/>
            <w:vMerge/>
            <w:vAlign w:val="center"/>
          </w:tcPr>
          <w:p w:rsidR="0022540F" w:rsidRPr="003D01BB" w:rsidRDefault="0022540F" w:rsidP="005F7CEB">
            <w:pPr>
              <w:pStyle w:val="TAC"/>
              <w:rPr>
                <w:rFonts w:cs="Arial"/>
              </w:rPr>
            </w:pPr>
          </w:p>
        </w:tc>
        <w:tc>
          <w:tcPr>
            <w:tcW w:w="767" w:type="dxa"/>
            <w:shd w:val="clear" w:color="auto" w:fill="auto"/>
            <w:vAlign w:val="center"/>
          </w:tcPr>
          <w:p w:rsidR="0022540F" w:rsidRPr="003D01BB" w:rsidRDefault="0022540F" w:rsidP="005F7CEB">
            <w:pPr>
              <w:pStyle w:val="TAC"/>
              <w:rPr>
                <w:rFonts w:cs="Arial"/>
              </w:rPr>
            </w:pPr>
            <w:r w:rsidRPr="003D01BB">
              <w:rPr>
                <w:rFonts w:cs="Arial"/>
              </w:rPr>
              <w:t>5</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r w:rsidRPr="003D01BB">
              <w:rPr>
                <w:rFonts w:cs="Arial"/>
              </w:rPr>
              <w:t>Yes</w:t>
            </w:r>
          </w:p>
        </w:tc>
        <w:tc>
          <w:tcPr>
            <w:tcW w:w="586" w:type="dxa"/>
            <w:vAlign w:val="center"/>
          </w:tcPr>
          <w:p w:rsidR="0022540F" w:rsidRPr="003D01BB" w:rsidRDefault="0022540F" w:rsidP="005F7CEB">
            <w:pPr>
              <w:pStyle w:val="TAC"/>
              <w:rPr>
                <w:rFonts w:cs="Arial"/>
              </w:rPr>
            </w:pPr>
          </w:p>
        </w:tc>
        <w:tc>
          <w:tcPr>
            <w:tcW w:w="726"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6" w:type="dxa"/>
            <w:vMerge/>
            <w:vAlign w:val="center"/>
          </w:tcPr>
          <w:p w:rsidR="0022540F" w:rsidRPr="003D01BB" w:rsidRDefault="0022540F" w:rsidP="005F7CEB">
            <w:pPr>
              <w:pStyle w:val="TAC"/>
              <w:rPr>
                <w:rFonts w:cs="Arial"/>
              </w:rPr>
            </w:pPr>
          </w:p>
        </w:tc>
      </w:tr>
      <w:tr w:rsidR="0022540F" w:rsidRPr="0032110F" w:rsidTr="00246556">
        <w:trPr>
          <w:trHeight w:val="223"/>
          <w:jc w:val="center"/>
        </w:trPr>
        <w:tc>
          <w:tcPr>
            <w:tcW w:w="1396" w:type="dxa"/>
            <w:vMerge/>
            <w:vAlign w:val="center"/>
          </w:tcPr>
          <w:p w:rsidR="0022540F" w:rsidRPr="003D01BB" w:rsidRDefault="0022540F" w:rsidP="005F7CEB">
            <w:pPr>
              <w:pStyle w:val="TAC"/>
              <w:rPr>
                <w:rFonts w:cs="Arial"/>
              </w:rPr>
            </w:pPr>
          </w:p>
        </w:tc>
        <w:tc>
          <w:tcPr>
            <w:tcW w:w="1466" w:type="dxa"/>
            <w:vMerge/>
            <w:vAlign w:val="center"/>
          </w:tcPr>
          <w:p w:rsidR="0022540F" w:rsidRPr="003D01BB" w:rsidRDefault="0022540F" w:rsidP="005F7CEB">
            <w:pPr>
              <w:pStyle w:val="TAC"/>
              <w:rPr>
                <w:rFonts w:cs="Arial"/>
                <w:lang w:eastAsia="ko-KR"/>
              </w:rPr>
            </w:pPr>
          </w:p>
        </w:tc>
        <w:tc>
          <w:tcPr>
            <w:tcW w:w="767" w:type="dxa"/>
            <w:shd w:val="clear" w:color="auto" w:fill="auto"/>
            <w:vAlign w:val="center"/>
          </w:tcPr>
          <w:p w:rsidR="0022540F" w:rsidRPr="003D01BB" w:rsidRDefault="0022540F" w:rsidP="005F7CEB">
            <w:pPr>
              <w:pStyle w:val="TAC"/>
              <w:rPr>
                <w:rFonts w:cs="Arial"/>
              </w:rPr>
            </w:pPr>
            <w:r w:rsidRPr="003D01BB">
              <w:rPr>
                <w:rFonts w:cs="Arial" w:hint="eastAsia"/>
                <w:lang w:eastAsia="ko-KR"/>
              </w:rPr>
              <w:t>1</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r w:rsidRPr="003D01BB">
              <w:rPr>
                <w:rFonts w:cs="Arial" w:hint="eastAsia"/>
                <w:lang w:eastAsia="ko-KR"/>
              </w:rPr>
              <w:t>Yes</w:t>
            </w:r>
          </w:p>
        </w:tc>
        <w:tc>
          <w:tcPr>
            <w:tcW w:w="586" w:type="dxa"/>
            <w:vAlign w:val="center"/>
          </w:tcPr>
          <w:p w:rsidR="0022540F" w:rsidRPr="003D01BB" w:rsidRDefault="0022540F" w:rsidP="005F7CEB">
            <w:pPr>
              <w:pStyle w:val="TAC"/>
              <w:rPr>
                <w:rFonts w:cs="Arial"/>
              </w:rPr>
            </w:pPr>
            <w:r w:rsidRPr="003D01BB">
              <w:rPr>
                <w:rFonts w:cs="Arial" w:hint="eastAsia"/>
                <w:lang w:eastAsia="ko-KR"/>
              </w:rPr>
              <w:t>Yes</w:t>
            </w:r>
          </w:p>
        </w:tc>
        <w:tc>
          <w:tcPr>
            <w:tcW w:w="586" w:type="dxa"/>
            <w:vAlign w:val="center"/>
          </w:tcPr>
          <w:p w:rsidR="0022540F" w:rsidRPr="003D01BB" w:rsidRDefault="0022540F" w:rsidP="005F7CEB">
            <w:pPr>
              <w:pStyle w:val="TAC"/>
              <w:rPr>
                <w:rFonts w:cs="Arial"/>
              </w:rPr>
            </w:pPr>
            <w:r w:rsidRPr="003D01BB">
              <w:rPr>
                <w:rFonts w:cs="Arial" w:hint="eastAsia"/>
                <w:lang w:eastAsia="ko-KR"/>
              </w:rPr>
              <w:t>Yes</w:t>
            </w:r>
          </w:p>
        </w:tc>
        <w:tc>
          <w:tcPr>
            <w:tcW w:w="726" w:type="dxa"/>
            <w:vAlign w:val="center"/>
          </w:tcPr>
          <w:p w:rsidR="0022540F" w:rsidRPr="003D01BB" w:rsidRDefault="0022540F" w:rsidP="005F7CEB">
            <w:pPr>
              <w:pStyle w:val="TAC"/>
              <w:rPr>
                <w:rFonts w:cs="Arial"/>
              </w:rPr>
            </w:pPr>
            <w:r w:rsidRPr="003D01BB">
              <w:rPr>
                <w:rFonts w:cs="Arial" w:hint="eastAsia"/>
                <w:lang w:eastAsia="ko-KR"/>
              </w:rPr>
              <w:t>Yes</w:t>
            </w:r>
          </w:p>
        </w:tc>
        <w:tc>
          <w:tcPr>
            <w:tcW w:w="1187" w:type="dxa"/>
            <w:vMerge w:val="restart"/>
            <w:vAlign w:val="center"/>
          </w:tcPr>
          <w:p w:rsidR="0022540F" w:rsidRPr="003D01BB" w:rsidRDefault="0022540F" w:rsidP="005F7CEB">
            <w:pPr>
              <w:pStyle w:val="TAC"/>
              <w:rPr>
                <w:rFonts w:cs="Arial"/>
              </w:rPr>
            </w:pPr>
            <w:r w:rsidRPr="003D01BB">
              <w:rPr>
                <w:rFonts w:cs="Arial"/>
              </w:rPr>
              <w:t>30</w:t>
            </w:r>
          </w:p>
        </w:tc>
        <w:tc>
          <w:tcPr>
            <w:tcW w:w="1286" w:type="dxa"/>
            <w:vMerge w:val="restart"/>
            <w:vAlign w:val="center"/>
          </w:tcPr>
          <w:p w:rsidR="0022540F" w:rsidRPr="003D01BB" w:rsidRDefault="0022540F" w:rsidP="005F7CEB">
            <w:pPr>
              <w:pStyle w:val="TAC"/>
              <w:rPr>
                <w:rFonts w:cs="Arial"/>
              </w:rPr>
            </w:pPr>
            <w:r w:rsidRPr="003D01BB">
              <w:rPr>
                <w:rFonts w:cs="Arial"/>
              </w:rPr>
              <w:t>1</w:t>
            </w:r>
          </w:p>
        </w:tc>
      </w:tr>
      <w:tr w:rsidR="0022540F" w:rsidRPr="0032110F" w:rsidTr="00246556">
        <w:trPr>
          <w:trHeight w:val="223"/>
          <w:jc w:val="center"/>
        </w:trPr>
        <w:tc>
          <w:tcPr>
            <w:tcW w:w="1396" w:type="dxa"/>
            <w:vMerge/>
            <w:vAlign w:val="center"/>
          </w:tcPr>
          <w:p w:rsidR="0022540F" w:rsidRPr="003D01BB" w:rsidRDefault="0022540F" w:rsidP="005F7CEB">
            <w:pPr>
              <w:pStyle w:val="TAC"/>
              <w:rPr>
                <w:rFonts w:cs="Arial"/>
              </w:rPr>
            </w:pPr>
          </w:p>
        </w:tc>
        <w:tc>
          <w:tcPr>
            <w:tcW w:w="1466" w:type="dxa"/>
            <w:vMerge/>
            <w:vAlign w:val="center"/>
          </w:tcPr>
          <w:p w:rsidR="0022540F" w:rsidRPr="003D01BB" w:rsidRDefault="0022540F" w:rsidP="005F7CEB">
            <w:pPr>
              <w:pStyle w:val="TAC"/>
              <w:rPr>
                <w:rFonts w:cs="Arial"/>
                <w:lang w:eastAsia="ko-KR"/>
              </w:rPr>
            </w:pPr>
          </w:p>
        </w:tc>
        <w:tc>
          <w:tcPr>
            <w:tcW w:w="767" w:type="dxa"/>
            <w:shd w:val="clear" w:color="auto" w:fill="auto"/>
            <w:vAlign w:val="center"/>
          </w:tcPr>
          <w:p w:rsidR="0022540F" w:rsidRPr="003D01BB" w:rsidRDefault="0022540F" w:rsidP="005F7CEB">
            <w:pPr>
              <w:pStyle w:val="TAC"/>
              <w:rPr>
                <w:rFonts w:cs="Arial"/>
              </w:rPr>
            </w:pPr>
            <w:r w:rsidRPr="003D01BB">
              <w:rPr>
                <w:rFonts w:cs="Arial" w:hint="eastAsia"/>
                <w:lang w:eastAsia="ko-KR"/>
              </w:rPr>
              <w:t>5</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r w:rsidRPr="003D01BB">
              <w:rPr>
                <w:rFonts w:cs="Arial" w:hint="eastAsia"/>
                <w:lang w:eastAsia="ko-KR"/>
              </w:rPr>
              <w:t>Yes</w:t>
            </w:r>
          </w:p>
        </w:tc>
        <w:tc>
          <w:tcPr>
            <w:tcW w:w="586" w:type="dxa"/>
            <w:vAlign w:val="center"/>
          </w:tcPr>
          <w:p w:rsidR="0022540F" w:rsidRPr="003D01BB" w:rsidRDefault="0022540F" w:rsidP="005F7CEB">
            <w:pPr>
              <w:pStyle w:val="TAC"/>
              <w:rPr>
                <w:rFonts w:cs="Arial"/>
              </w:rPr>
            </w:pPr>
            <w:r w:rsidRPr="003D01BB">
              <w:rPr>
                <w:rFonts w:cs="Arial" w:hint="eastAsia"/>
                <w:lang w:eastAsia="ko-KR"/>
              </w:rPr>
              <w:t>Yes</w:t>
            </w:r>
          </w:p>
        </w:tc>
        <w:tc>
          <w:tcPr>
            <w:tcW w:w="586" w:type="dxa"/>
            <w:vAlign w:val="center"/>
          </w:tcPr>
          <w:p w:rsidR="0022540F" w:rsidRPr="003D01BB" w:rsidRDefault="0022540F" w:rsidP="005F7CEB">
            <w:pPr>
              <w:pStyle w:val="TAC"/>
              <w:rPr>
                <w:rFonts w:cs="Arial"/>
              </w:rPr>
            </w:pPr>
          </w:p>
        </w:tc>
        <w:tc>
          <w:tcPr>
            <w:tcW w:w="726"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6" w:type="dxa"/>
            <w:vMerge/>
            <w:vAlign w:val="center"/>
          </w:tcPr>
          <w:p w:rsidR="0022540F" w:rsidRPr="003D01BB" w:rsidRDefault="0022540F" w:rsidP="005F7CEB">
            <w:pPr>
              <w:pStyle w:val="TAC"/>
              <w:rPr>
                <w:rFonts w:cs="Arial"/>
              </w:rPr>
            </w:pPr>
          </w:p>
        </w:tc>
      </w:tr>
      <w:tr w:rsidR="0022540F" w:rsidRPr="0032110F" w:rsidTr="00246556">
        <w:trPr>
          <w:trHeight w:val="223"/>
          <w:jc w:val="center"/>
        </w:trPr>
        <w:tc>
          <w:tcPr>
            <w:tcW w:w="1396" w:type="dxa"/>
            <w:vMerge w:val="restart"/>
            <w:vAlign w:val="center"/>
          </w:tcPr>
          <w:p w:rsidR="0022540F" w:rsidRPr="003D01BB" w:rsidRDefault="0022540F" w:rsidP="005F7CEB">
            <w:pPr>
              <w:pStyle w:val="TAC"/>
              <w:rPr>
                <w:rFonts w:cs="Arial"/>
              </w:rPr>
            </w:pPr>
            <w:r w:rsidRPr="003D01BB">
              <w:rPr>
                <w:rFonts w:cs="Arial"/>
              </w:rPr>
              <w:t>CA_1A-7A</w:t>
            </w:r>
          </w:p>
        </w:tc>
        <w:tc>
          <w:tcPr>
            <w:tcW w:w="1466"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CA_1A-7A</w:t>
            </w:r>
          </w:p>
        </w:tc>
        <w:tc>
          <w:tcPr>
            <w:tcW w:w="767" w:type="dxa"/>
            <w:shd w:val="clear" w:color="auto" w:fill="auto"/>
            <w:vAlign w:val="center"/>
          </w:tcPr>
          <w:p w:rsidR="0022540F" w:rsidRPr="003D01BB" w:rsidRDefault="0022540F" w:rsidP="005F7CEB">
            <w:pPr>
              <w:pStyle w:val="TAC"/>
              <w:rPr>
                <w:rFonts w:cs="Arial"/>
                <w:lang w:eastAsia="ko-KR"/>
              </w:rPr>
            </w:pPr>
            <w:r w:rsidRPr="003D01BB">
              <w:rPr>
                <w:rFonts w:cs="Arial"/>
              </w:rPr>
              <w:t>1</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lang w:eastAsia="ko-KR"/>
              </w:rPr>
            </w:pPr>
            <w:r w:rsidRPr="003D01BB">
              <w:rPr>
                <w:rFonts w:cs="Arial"/>
              </w:rPr>
              <w:t>Yes</w:t>
            </w:r>
          </w:p>
        </w:tc>
        <w:tc>
          <w:tcPr>
            <w:tcW w:w="586" w:type="dxa"/>
            <w:vAlign w:val="center"/>
          </w:tcPr>
          <w:p w:rsidR="0022540F" w:rsidRPr="003D01BB" w:rsidRDefault="0022540F" w:rsidP="005F7CEB">
            <w:pPr>
              <w:pStyle w:val="TAC"/>
              <w:rPr>
                <w:rFonts w:cs="Arial"/>
                <w:lang w:eastAsia="ko-KR"/>
              </w:rPr>
            </w:pPr>
            <w:r w:rsidRPr="003D01BB">
              <w:rPr>
                <w:rFonts w:cs="Arial"/>
              </w:rPr>
              <w:t>Yes</w:t>
            </w:r>
          </w:p>
        </w:tc>
        <w:tc>
          <w:tcPr>
            <w:tcW w:w="586" w:type="dxa"/>
            <w:vAlign w:val="center"/>
          </w:tcPr>
          <w:p w:rsidR="0022540F" w:rsidRPr="003D01BB" w:rsidRDefault="0022540F" w:rsidP="005F7CEB">
            <w:pPr>
              <w:pStyle w:val="TAC"/>
              <w:rPr>
                <w:rFonts w:cs="Arial"/>
              </w:rPr>
            </w:pPr>
            <w:r w:rsidRPr="003D01BB">
              <w:rPr>
                <w:rFonts w:cs="Arial"/>
              </w:rPr>
              <w:t>Yes</w:t>
            </w:r>
          </w:p>
        </w:tc>
        <w:tc>
          <w:tcPr>
            <w:tcW w:w="726"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6"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246556">
        <w:trPr>
          <w:trHeight w:val="223"/>
          <w:jc w:val="center"/>
        </w:trPr>
        <w:tc>
          <w:tcPr>
            <w:tcW w:w="1396" w:type="dxa"/>
            <w:vMerge/>
            <w:vAlign w:val="center"/>
          </w:tcPr>
          <w:p w:rsidR="0022540F" w:rsidRPr="003D01BB" w:rsidRDefault="0022540F" w:rsidP="005F7CEB">
            <w:pPr>
              <w:pStyle w:val="TAC"/>
              <w:rPr>
                <w:rFonts w:cs="Arial"/>
              </w:rPr>
            </w:pPr>
          </w:p>
        </w:tc>
        <w:tc>
          <w:tcPr>
            <w:tcW w:w="1466" w:type="dxa"/>
            <w:vMerge/>
            <w:vAlign w:val="center"/>
          </w:tcPr>
          <w:p w:rsidR="0022540F" w:rsidRPr="003D01BB" w:rsidRDefault="0022540F" w:rsidP="005F7CEB">
            <w:pPr>
              <w:pStyle w:val="TAC"/>
              <w:rPr>
                <w:rFonts w:cs="Arial"/>
              </w:rPr>
            </w:pPr>
          </w:p>
        </w:tc>
        <w:tc>
          <w:tcPr>
            <w:tcW w:w="767" w:type="dxa"/>
            <w:shd w:val="clear" w:color="auto" w:fill="auto"/>
            <w:vAlign w:val="center"/>
          </w:tcPr>
          <w:p w:rsidR="0022540F" w:rsidRPr="003D01BB" w:rsidRDefault="0022540F" w:rsidP="005F7CEB">
            <w:pPr>
              <w:pStyle w:val="TAC"/>
              <w:rPr>
                <w:rFonts w:cs="Arial"/>
                <w:lang w:eastAsia="ko-KR"/>
              </w:rPr>
            </w:pPr>
            <w:r w:rsidRPr="003D01BB">
              <w:rPr>
                <w:rFonts w:cs="Arial"/>
              </w:rPr>
              <w:t>7</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lang w:eastAsia="ko-KR"/>
              </w:rPr>
            </w:pPr>
          </w:p>
        </w:tc>
        <w:tc>
          <w:tcPr>
            <w:tcW w:w="586" w:type="dxa"/>
            <w:vAlign w:val="center"/>
          </w:tcPr>
          <w:p w:rsidR="0022540F" w:rsidRPr="003D01BB" w:rsidRDefault="0022540F" w:rsidP="005F7CEB">
            <w:pPr>
              <w:pStyle w:val="TAC"/>
              <w:rPr>
                <w:rFonts w:cs="Arial"/>
                <w:lang w:eastAsia="ko-KR"/>
              </w:rPr>
            </w:pPr>
            <w:r w:rsidRPr="003D01BB">
              <w:rPr>
                <w:rFonts w:cs="Arial"/>
              </w:rPr>
              <w:t>Yes</w:t>
            </w:r>
          </w:p>
        </w:tc>
        <w:tc>
          <w:tcPr>
            <w:tcW w:w="586" w:type="dxa"/>
            <w:vAlign w:val="center"/>
          </w:tcPr>
          <w:p w:rsidR="0022540F" w:rsidRPr="003D01BB" w:rsidRDefault="0022540F" w:rsidP="005F7CEB">
            <w:pPr>
              <w:pStyle w:val="TAC"/>
              <w:rPr>
                <w:rFonts w:cs="Arial"/>
              </w:rPr>
            </w:pPr>
            <w:r w:rsidRPr="003D01BB">
              <w:rPr>
                <w:rFonts w:cs="Arial"/>
              </w:rPr>
              <w:t>Yes</w:t>
            </w:r>
          </w:p>
        </w:tc>
        <w:tc>
          <w:tcPr>
            <w:tcW w:w="726"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6" w:type="dxa"/>
            <w:vMerge/>
            <w:vAlign w:val="center"/>
          </w:tcPr>
          <w:p w:rsidR="0022540F" w:rsidRPr="003D01BB" w:rsidRDefault="0022540F" w:rsidP="005F7CEB">
            <w:pPr>
              <w:pStyle w:val="TAC"/>
              <w:rPr>
                <w:rFonts w:cs="Arial"/>
              </w:rPr>
            </w:pPr>
          </w:p>
        </w:tc>
      </w:tr>
      <w:tr w:rsidR="0022540F" w:rsidRPr="00315BC9" w:rsidTr="00246556">
        <w:trPr>
          <w:trHeight w:val="223"/>
          <w:jc w:val="center"/>
        </w:trPr>
        <w:tc>
          <w:tcPr>
            <w:tcW w:w="1396" w:type="dxa"/>
            <w:vMerge w:val="restart"/>
            <w:vAlign w:val="center"/>
          </w:tcPr>
          <w:p w:rsidR="0022540F" w:rsidRPr="003D01BB" w:rsidRDefault="0022540F" w:rsidP="005F7CEB">
            <w:pPr>
              <w:pStyle w:val="TAC"/>
              <w:rPr>
                <w:rFonts w:cs="Arial"/>
              </w:rPr>
            </w:pPr>
            <w:r w:rsidRPr="003D01BB">
              <w:rPr>
                <w:rFonts w:cs="Arial"/>
              </w:rPr>
              <w:t>CA_</w:t>
            </w:r>
            <w:r w:rsidRPr="003D01BB">
              <w:rPr>
                <w:rFonts w:eastAsia="宋体" w:cs="Arial" w:hint="eastAsia"/>
                <w:lang w:eastAsia="zh-CN"/>
              </w:rPr>
              <w:t>1</w:t>
            </w:r>
            <w:r w:rsidRPr="003D01BB">
              <w:rPr>
                <w:rFonts w:cs="Arial"/>
              </w:rPr>
              <w:t>A-</w:t>
            </w:r>
            <w:r w:rsidRPr="003D01BB">
              <w:rPr>
                <w:rFonts w:eastAsia="宋体" w:cs="Arial" w:hint="eastAsia"/>
                <w:lang w:eastAsia="zh-CN"/>
              </w:rPr>
              <w:t>7</w:t>
            </w:r>
            <w:r w:rsidRPr="003D01BB">
              <w:rPr>
                <w:rFonts w:cs="Arial"/>
              </w:rPr>
              <w:t>A-</w:t>
            </w:r>
            <w:r w:rsidRPr="003D01BB">
              <w:rPr>
                <w:rFonts w:eastAsia="宋体" w:cs="Arial" w:hint="eastAsia"/>
                <w:lang w:eastAsia="zh-CN"/>
              </w:rPr>
              <w:t>7</w:t>
            </w:r>
            <w:r w:rsidRPr="003D01BB">
              <w:rPr>
                <w:rFonts w:cs="Arial"/>
              </w:rPr>
              <w:t>A</w:t>
            </w:r>
          </w:p>
        </w:tc>
        <w:tc>
          <w:tcPr>
            <w:tcW w:w="1466" w:type="dxa"/>
            <w:vMerge w:val="restart"/>
            <w:vAlign w:val="center"/>
          </w:tcPr>
          <w:p w:rsidR="0022540F" w:rsidRPr="003D01BB" w:rsidRDefault="0022540F" w:rsidP="005F7CEB">
            <w:pPr>
              <w:pStyle w:val="TAC"/>
              <w:rPr>
                <w:rFonts w:cs="Arial"/>
              </w:rPr>
            </w:pPr>
            <w:r w:rsidRPr="003D01BB">
              <w:rPr>
                <w:rFonts w:cs="Arial"/>
                <w:lang w:eastAsia="ja-JP"/>
              </w:rPr>
              <w:t>-</w:t>
            </w:r>
          </w:p>
        </w:tc>
        <w:tc>
          <w:tcPr>
            <w:tcW w:w="767" w:type="dxa"/>
            <w:shd w:val="clear" w:color="auto" w:fill="auto"/>
            <w:vAlign w:val="center"/>
          </w:tcPr>
          <w:p w:rsidR="0022540F" w:rsidRPr="003D01BB" w:rsidRDefault="0022540F" w:rsidP="005F7CEB">
            <w:pPr>
              <w:pStyle w:val="TAC"/>
              <w:rPr>
                <w:rFonts w:eastAsia="宋体" w:cs="Arial"/>
                <w:lang w:eastAsia="zh-CN"/>
              </w:rPr>
            </w:pPr>
            <w:r w:rsidRPr="003D01BB">
              <w:rPr>
                <w:rFonts w:eastAsia="宋体" w:cs="Arial" w:hint="eastAsia"/>
                <w:lang w:eastAsia="zh-CN"/>
              </w:rPr>
              <w:t>1</w:t>
            </w:r>
          </w:p>
        </w:tc>
        <w:tc>
          <w:tcPr>
            <w:tcW w:w="586" w:type="dxa"/>
            <w:shd w:val="clear" w:color="auto" w:fill="auto"/>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p>
        </w:tc>
        <w:tc>
          <w:tcPr>
            <w:tcW w:w="586" w:type="dxa"/>
            <w:vAlign w:val="center"/>
          </w:tcPr>
          <w:p w:rsidR="0022540F" w:rsidRPr="003D01BB" w:rsidRDefault="0022540F" w:rsidP="005F7CEB">
            <w:pPr>
              <w:pStyle w:val="TAC"/>
              <w:rPr>
                <w:rFonts w:cs="Arial"/>
              </w:rPr>
            </w:pPr>
            <w:r w:rsidRPr="003D01BB">
              <w:rPr>
                <w:rFonts w:cs="Arial"/>
              </w:rPr>
              <w:t>Yes</w:t>
            </w:r>
          </w:p>
        </w:tc>
        <w:tc>
          <w:tcPr>
            <w:tcW w:w="586" w:type="dxa"/>
            <w:vAlign w:val="center"/>
          </w:tcPr>
          <w:p w:rsidR="0022540F" w:rsidRPr="003D01BB" w:rsidRDefault="0022540F" w:rsidP="005F7CEB">
            <w:pPr>
              <w:pStyle w:val="TAC"/>
              <w:rPr>
                <w:rFonts w:cs="Arial"/>
              </w:rPr>
            </w:pPr>
            <w:r w:rsidRPr="003D01BB">
              <w:rPr>
                <w:rFonts w:cs="Arial"/>
              </w:rPr>
              <w:t>Yes</w:t>
            </w:r>
          </w:p>
        </w:tc>
        <w:tc>
          <w:tcPr>
            <w:tcW w:w="586" w:type="dxa"/>
            <w:vAlign w:val="center"/>
          </w:tcPr>
          <w:p w:rsidR="0022540F" w:rsidRPr="003D01BB" w:rsidRDefault="0022540F" w:rsidP="005F7CEB">
            <w:pPr>
              <w:pStyle w:val="TAC"/>
              <w:rPr>
                <w:rFonts w:cs="Arial"/>
                <w:lang w:val="en-US"/>
              </w:rPr>
            </w:pPr>
            <w:r w:rsidRPr="003D01BB">
              <w:rPr>
                <w:rFonts w:cs="Arial"/>
              </w:rPr>
              <w:t>Yes</w:t>
            </w:r>
          </w:p>
        </w:tc>
        <w:tc>
          <w:tcPr>
            <w:tcW w:w="726" w:type="dxa"/>
            <w:vAlign w:val="center"/>
          </w:tcPr>
          <w:p w:rsidR="0022540F" w:rsidRPr="003D01BB" w:rsidRDefault="0022540F" w:rsidP="005F7CEB">
            <w:pPr>
              <w:pStyle w:val="TAC"/>
              <w:rPr>
                <w:rFonts w:cs="Arial"/>
                <w:lang w:val="en-US"/>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60</w:t>
            </w:r>
          </w:p>
        </w:tc>
        <w:tc>
          <w:tcPr>
            <w:tcW w:w="1286"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246556">
        <w:trPr>
          <w:trHeight w:val="223"/>
          <w:jc w:val="center"/>
        </w:trPr>
        <w:tc>
          <w:tcPr>
            <w:tcW w:w="1396" w:type="dxa"/>
            <w:vMerge/>
            <w:vAlign w:val="center"/>
          </w:tcPr>
          <w:p w:rsidR="0022540F" w:rsidRPr="003D01BB" w:rsidRDefault="0022540F" w:rsidP="005F7CEB">
            <w:pPr>
              <w:pStyle w:val="TAC"/>
              <w:rPr>
                <w:rFonts w:cs="Arial"/>
              </w:rPr>
            </w:pPr>
          </w:p>
        </w:tc>
        <w:tc>
          <w:tcPr>
            <w:tcW w:w="1466" w:type="dxa"/>
            <w:vMerge/>
            <w:vAlign w:val="center"/>
          </w:tcPr>
          <w:p w:rsidR="0022540F" w:rsidRPr="003D01BB" w:rsidRDefault="0022540F" w:rsidP="005F7CEB">
            <w:pPr>
              <w:pStyle w:val="TAC"/>
              <w:rPr>
                <w:rFonts w:cs="Arial"/>
              </w:rPr>
            </w:pPr>
          </w:p>
        </w:tc>
        <w:tc>
          <w:tcPr>
            <w:tcW w:w="767" w:type="dxa"/>
            <w:shd w:val="clear" w:color="auto" w:fill="auto"/>
            <w:vAlign w:val="center"/>
          </w:tcPr>
          <w:p w:rsidR="0022540F" w:rsidRPr="003D01BB" w:rsidRDefault="0022540F" w:rsidP="005F7CEB">
            <w:pPr>
              <w:pStyle w:val="TAC"/>
              <w:rPr>
                <w:rFonts w:eastAsia="宋体" w:cs="Arial"/>
                <w:lang w:eastAsia="zh-CN"/>
              </w:rPr>
            </w:pPr>
            <w:r w:rsidRPr="003D01BB">
              <w:rPr>
                <w:rFonts w:eastAsia="宋体" w:cs="Arial" w:hint="eastAsia"/>
                <w:lang w:eastAsia="zh-CN"/>
              </w:rPr>
              <w:t>7</w:t>
            </w:r>
          </w:p>
        </w:tc>
        <w:tc>
          <w:tcPr>
            <w:tcW w:w="3656" w:type="dxa"/>
            <w:gridSpan w:val="6"/>
            <w:shd w:val="clear" w:color="auto" w:fill="auto"/>
            <w:vAlign w:val="center"/>
          </w:tcPr>
          <w:p w:rsidR="0022540F" w:rsidRPr="003D01BB" w:rsidRDefault="0022540F" w:rsidP="005F7CEB">
            <w:pPr>
              <w:pStyle w:val="TAC"/>
              <w:rPr>
                <w:rFonts w:cs="Arial"/>
                <w:lang w:val="en-US"/>
              </w:rPr>
            </w:pPr>
            <w:r w:rsidRPr="003D01BB">
              <w:rPr>
                <w:rFonts w:cs="Arial"/>
                <w:lang w:eastAsia="zh-CN"/>
              </w:rPr>
              <w:t>See CA_</w:t>
            </w:r>
            <w:r w:rsidRPr="003D01BB">
              <w:rPr>
                <w:rFonts w:eastAsia="宋体" w:cs="Arial" w:hint="eastAsia"/>
                <w:lang w:eastAsia="zh-CN"/>
              </w:rPr>
              <w:t>7</w:t>
            </w:r>
            <w:r w:rsidRPr="003D01BB">
              <w:rPr>
                <w:rFonts w:cs="Arial"/>
                <w:lang w:eastAsia="zh-CN"/>
              </w:rPr>
              <w:t>A-</w:t>
            </w:r>
            <w:r w:rsidRPr="003D01BB">
              <w:rPr>
                <w:rFonts w:eastAsia="宋体" w:cs="Arial" w:hint="eastAsia"/>
                <w:lang w:eastAsia="zh-CN"/>
              </w:rPr>
              <w:t>7</w:t>
            </w:r>
            <w:r w:rsidRPr="003D01BB">
              <w:rPr>
                <w:rFonts w:cs="Arial"/>
                <w:lang w:eastAsia="zh-CN"/>
              </w:rPr>
              <w:t xml:space="preserve">A </w:t>
            </w:r>
            <w:r w:rsidRPr="003D01BB">
              <w:rPr>
                <w:rFonts w:cs="Arial"/>
              </w:rPr>
              <w:t xml:space="preserve">Bandwidth Combination Set </w:t>
            </w:r>
            <w:r w:rsidRPr="003D01BB">
              <w:rPr>
                <w:rFonts w:eastAsia="宋体" w:cs="Arial" w:hint="eastAsia"/>
                <w:lang w:eastAsia="zh-CN"/>
              </w:rPr>
              <w:t>3</w:t>
            </w:r>
            <w:r w:rsidRPr="003D01BB">
              <w:rPr>
                <w:rFonts w:cs="Arial" w:hint="eastAsia"/>
                <w:lang w:eastAsia="ja-JP"/>
              </w:rPr>
              <w:t xml:space="preserve"> </w:t>
            </w:r>
            <w:r w:rsidRPr="003D01BB">
              <w:rPr>
                <w:rFonts w:cs="Arial"/>
                <w:lang w:eastAsia="zh-CN"/>
              </w:rPr>
              <w:t>in Table 5.6A.1-3</w:t>
            </w:r>
          </w:p>
        </w:tc>
        <w:tc>
          <w:tcPr>
            <w:tcW w:w="1187" w:type="dxa"/>
            <w:vMerge/>
            <w:vAlign w:val="center"/>
          </w:tcPr>
          <w:p w:rsidR="0022540F" w:rsidRPr="003D01BB" w:rsidRDefault="0022540F" w:rsidP="005F7CEB">
            <w:pPr>
              <w:pStyle w:val="TAC"/>
              <w:rPr>
                <w:rFonts w:cs="Arial"/>
              </w:rPr>
            </w:pPr>
          </w:p>
        </w:tc>
        <w:tc>
          <w:tcPr>
            <w:tcW w:w="1286" w:type="dxa"/>
            <w:vMerge/>
            <w:vAlign w:val="center"/>
          </w:tcPr>
          <w:p w:rsidR="0022540F" w:rsidRPr="003D01BB" w:rsidRDefault="0022540F"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A92606">
            <w:pPr>
              <w:pStyle w:val="TAC"/>
              <w:rPr>
                <w:rFonts w:eastAsia="Calibri" w:cs="Arial"/>
                <w:lang w:val="en-US"/>
              </w:rPr>
            </w:pPr>
            <w:r w:rsidRPr="003D01BB">
              <w:rPr>
                <w:rFonts w:eastAsia="Calibri" w:cs="Arial"/>
                <w:lang w:val="en-US"/>
              </w:rPr>
              <w:t>CA_1A-7C</w:t>
            </w:r>
          </w:p>
        </w:tc>
        <w:tc>
          <w:tcPr>
            <w:tcW w:w="1466" w:type="dxa"/>
            <w:vMerge w:val="restart"/>
            <w:vAlign w:val="center"/>
          </w:tcPr>
          <w:p w:rsidR="00A92606" w:rsidRPr="003D01BB" w:rsidRDefault="00A92606" w:rsidP="005F7CEB">
            <w:pPr>
              <w:pStyle w:val="TAC"/>
              <w:rPr>
                <w:rFonts w:eastAsia="Calibri" w:cs="Arial"/>
                <w:lang w:val="en-US"/>
              </w:rPr>
            </w:pPr>
            <w:r w:rsidRPr="003D01BB">
              <w:rPr>
                <w:rFonts w:eastAsia="Calibri" w:cs="Arial"/>
                <w:lang w:val="en-US" w:eastAsia="ja-JP"/>
              </w:rPr>
              <w:t>-</w:t>
            </w:r>
          </w:p>
        </w:tc>
        <w:tc>
          <w:tcPr>
            <w:tcW w:w="767" w:type="dxa"/>
            <w:shd w:val="clear" w:color="auto" w:fill="auto"/>
            <w:vAlign w:val="center"/>
          </w:tcPr>
          <w:p w:rsidR="00A92606" w:rsidRPr="003D01BB" w:rsidRDefault="00A92606" w:rsidP="005F7CEB">
            <w:pPr>
              <w:pStyle w:val="TAC"/>
              <w:rPr>
                <w:rFonts w:eastAsia="Calibri" w:cs="Arial"/>
                <w:lang w:val="en-US"/>
              </w:rPr>
            </w:pPr>
            <w:r w:rsidRPr="003D01BB">
              <w:rPr>
                <w:rFonts w:eastAsia="Calibri" w:cs="Arial"/>
                <w:lang w:val="en-US"/>
              </w:rPr>
              <w:t>1</w:t>
            </w:r>
          </w:p>
        </w:tc>
        <w:tc>
          <w:tcPr>
            <w:tcW w:w="586" w:type="dxa"/>
            <w:shd w:val="clear" w:color="auto" w:fill="auto"/>
            <w:vAlign w:val="center"/>
          </w:tcPr>
          <w:p w:rsidR="00A92606" w:rsidRPr="003D01BB" w:rsidRDefault="00A92606" w:rsidP="005F7CEB">
            <w:pPr>
              <w:pStyle w:val="TAC"/>
              <w:rPr>
                <w:rFonts w:eastAsia="Calibri" w:cs="Arial"/>
                <w:lang w:val="en-US"/>
              </w:rPr>
            </w:pPr>
          </w:p>
        </w:tc>
        <w:tc>
          <w:tcPr>
            <w:tcW w:w="586" w:type="dxa"/>
            <w:vAlign w:val="center"/>
          </w:tcPr>
          <w:p w:rsidR="00A92606" w:rsidRPr="003D01BB" w:rsidRDefault="00A92606" w:rsidP="005F7CEB">
            <w:pPr>
              <w:pStyle w:val="TAC"/>
              <w:rPr>
                <w:rFonts w:eastAsia="Calibri" w:cs="Arial"/>
                <w:lang w:val="en-US"/>
              </w:rPr>
            </w:pPr>
          </w:p>
        </w:tc>
        <w:tc>
          <w:tcPr>
            <w:tcW w:w="586" w:type="dxa"/>
            <w:vAlign w:val="center"/>
          </w:tcPr>
          <w:p w:rsidR="00A92606" w:rsidRPr="003D01BB" w:rsidRDefault="00A92606" w:rsidP="005F7CEB">
            <w:pPr>
              <w:pStyle w:val="TAC"/>
              <w:rPr>
                <w:rFonts w:eastAsia="Calibri" w:cs="Arial"/>
                <w:lang w:val="en-US" w:eastAsia="ko-KR"/>
              </w:rPr>
            </w:pPr>
            <w:r w:rsidRPr="003D01BB">
              <w:rPr>
                <w:rFonts w:eastAsia="Calibri" w:cs="Arial" w:hint="eastAsia"/>
                <w:lang w:val="en-US" w:eastAsia="ko-KR"/>
              </w:rPr>
              <w:t>Yes</w:t>
            </w:r>
          </w:p>
        </w:tc>
        <w:tc>
          <w:tcPr>
            <w:tcW w:w="586" w:type="dxa"/>
            <w:vAlign w:val="center"/>
          </w:tcPr>
          <w:p w:rsidR="00A92606" w:rsidRPr="003D01BB" w:rsidRDefault="00A92606" w:rsidP="005F7CEB">
            <w:pPr>
              <w:pStyle w:val="TAC"/>
              <w:rPr>
                <w:rFonts w:eastAsia="Calibri" w:cs="Arial"/>
                <w:lang w:val="en-US"/>
              </w:rPr>
            </w:pPr>
            <w:r w:rsidRPr="003D01BB">
              <w:rPr>
                <w:rFonts w:eastAsia="Calibri" w:cs="Arial" w:hint="eastAsia"/>
                <w:lang w:val="en-US" w:eastAsia="ko-KR"/>
              </w:rPr>
              <w:t>Yes</w:t>
            </w:r>
          </w:p>
        </w:tc>
        <w:tc>
          <w:tcPr>
            <w:tcW w:w="586" w:type="dxa"/>
            <w:vAlign w:val="center"/>
          </w:tcPr>
          <w:p w:rsidR="00A92606" w:rsidRPr="003D01BB" w:rsidRDefault="00A92606" w:rsidP="005F7CEB">
            <w:pPr>
              <w:pStyle w:val="TAC"/>
              <w:rPr>
                <w:rFonts w:eastAsia="Calibri" w:cs="Arial"/>
                <w:lang w:val="en-US"/>
              </w:rPr>
            </w:pPr>
            <w:r w:rsidRPr="003D01BB">
              <w:rPr>
                <w:rFonts w:eastAsia="Calibri" w:cs="Arial" w:hint="eastAsia"/>
                <w:lang w:val="en-US" w:eastAsia="ko-KR"/>
              </w:rPr>
              <w:t>Yes</w:t>
            </w:r>
          </w:p>
        </w:tc>
        <w:tc>
          <w:tcPr>
            <w:tcW w:w="726" w:type="dxa"/>
            <w:vAlign w:val="center"/>
          </w:tcPr>
          <w:p w:rsidR="00A92606" w:rsidRPr="003D01BB" w:rsidRDefault="00A92606" w:rsidP="005F7CEB">
            <w:pPr>
              <w:pStyle w:val="TAC"/>
              <w:rPr>
                <w:rFonts w:eastAsia="Calibri" w:cs="Arial"/>
                <w:lang w:val="en-US"/>
              </w:rPr>
            </w:pPr>
            <w:r w:rsidRPr="003D01BB">
              <w:rPr>
                <w:rFonts w:eastAsia="Calibri" w:cs="Arial" w:hint="eastAsia"/>
                <w:lang w:val="en-US" w:eastAsia="ko-KR"/>
              </w:rPr>
              <w:t>Yes</w:t>
            </w:r>
          </w:p>
        </w:tc>
        <w:tc>
          <w:tcPr>
            <w:tcW w:w="1187" w:type="dxa"/>
            <w:vMerge w:val="restart"/>
            <w:vAlign w:val="center"/>
          </w:tcPr>
          <w:p w:rsidR="00A92606" w:rsidRPr="003D01BB" w:rsidRDefault="00A92606" w:rsidP="005F7CEB">
            <w:pPr>
              <w:pStyle w:val="TAC"/>
              <w:rPr>
                <w:rFonts w:eastAsia="Calibri" w:cs="Arial"/>
                <w:lang w:val="en-US"/>
              </w:rPr>
            </w:pPr>
            <w:r w:rsidRPr="003D01BB">
              <w:rPr>
                <w:rFonts w:eastAsia="Calibri" w:cs="Arial"/>
                <w:lang w:val="en-US"/>
              </w:rPr>
              <w:t>60</w:t>
            </w:r>
          </w:p>
        </w:tc>
        <w:tc>
          <w:tcPr>
            <w:tcW w:w="1286" w:type="dxa"/>
            <w:vMerge w:val="restart"/>
            <w:vAlign w:val="center"/>
          </w:tcPr>
          <w:p w:rsidR="00A92606" w:rsidRPr="003D01BB" w:rsidRDefault="00A92606" w:rsidP="005F7CEB">
            <w:pPr>
              <w:pStyle w:val="TAC"/>
              <w:rPr>
                <w:rFonts w:eastAsia="Calibri" w:cs="Arial"/>
                <w:lang w:val="en-US"/>
              </w:rPr>
            </w:pPr>
            <w:r w:rsidRPr="003D01BB">
              <w:rPr>
                <w:rFonts w:eastAsia="Calibri" w:cs="Arial"/>
                <w:lang w:val="en-US"/>
              </w:rPr>
              <w:t>0</w:t>
            </w:r>
          </w:p>
        </w:tc>
      </w:tr>
      <w:tr w:rsidR="00A92606" w:rsidRPr="0032110F" w:rsidTr="00246556">
        <w:trPr>
          <w:trHeight w:val="223"/>
          <w:jc w:val="center"/>
        </w:trPr>
        <w:tc>
          <w:tcPr>
            <w:tcW w:w="1396" w:type="dxa"/>
            <w:vMerge/>
            <w:vAlign w:val="center"/>
          </w:tcPr>
          <w:p w:rsidR="00A92606" w:rsidRPr="003D01BB" w:rsidRDefault="00A92606" w:rsidP="00D45F85">
            <w:pPr>
              <w:pStyle w:val="TAC"/>
              <w:rPr>
                <w:rFonts w:eastAsia="Calibri" w:cs="Arial"/>
                <w:lang w:val="en-US"/>
              </w:rPr>
            </w:pPr>
          </w:p>
        </w:tc>
        <w:tc>
          <w:tcPr>
            <w:tcW w:w="1466" w:type="dxa"/>
            <w:vMerge/>
            <w:vAlign w:val="center"/>
          </w:tcPr>
          <w:p w:rsidR="00A92606" w:rsidRPr="003D01BB" w:rsidRDefault="00A92606" w:rsidP="005F7CEB">
            <w:pPr>
              <w:pStyle w:val="TAC"/>
              <w:rPr>
                <w:rFonts w:eastAsia="Calibri" w:cs="Arial"/>
                <w:lang w:val="en-US"/>
              </w:rPr>
            </w:pPr>
          </w:p>
        </w:tc>
        <w:tc>
          <w:tcPr>
            <w:tcW w:w="767" w:type="dxa"/>
            <w:shd w:val="clear" w:color="auto" w:fill="auto"/>
            <w:vAlign w:val="center"/>
          </w:tcPr>
          <w:p w:rsidR="00A92606" w:rsidRPr="003D01BB" w:rsidRDefault="00A92606" w:rsidP="005F7CEB">
            <w:pPr>
              <w:pStyle w:val="TAC"/>
              <w:rPr>
                <w:rFonts w:eastAsia="Calibri" w:cs="Arial"/>
                <w:lang w:val="en-US"/>
              </w:rPr>
            </w:pPr>
            <w:r w:rsidRPr="003D01BB">
              <w:rPr>
                <w:rFonts w:eastAsia="Calibri" w:cs="Arial"/>
                <w:lang w:val="en-US"/>
              </w:rPr>
              <w:t>7</w:t>
            </w:r>
          </w:p>
        </w:tc>
        <w:tc>
          <w:tcPr>
            <w:tcW w:w="3656" w:type="dxa"/>
            <w:gridSpan w:val="6"/>
            <w:shd w:val="clear" w:color="auto" w:fill="auto"/>
            <w:vAlign w:val="center"/>
          </w:tcPr>
          <w:p w:rsidR="00A92606" w:rsidRPr="003D01BB" w:rsidRDefault="00A92606" w:rsidP="005F7CEB">
            <w:pPr>
              <w:pStyle w:val="TAC"/>
              <w:rPr>
                <w:rFonts w:eastAsia="Calibri" w:cs="Arial"/>
                <w:lang w:val="en-US"/>
              </w:rPr>
            </w:pPr>
            <w:r w:rsidRPr="003D01BB">
              <w:rPr>
                <w:rFonts w:eastAsia="Calibri" w:cs="Arial"/>
                <w:lang w:val="en-US"/>
              </w:rPr>
              <w:t xml:space="preserve">See CA_7C Bandwidth Combination Set </w:t>
            </w:r>
            <w:r w:rsidRPr="003D01BB">
              <w:rPr>
                <w:rFonts w:eastAsia="Calibri" w:cs="Arial"/>
                <w:lang w:val="en-US" w:eastAsia="ja-JP"/>
              </w:rPr>
              <w:t>2</w:t>
            </w:r>
            <w:r w:rsidRPr="003D01BB">
              <w:rPr>
                <w:rFonts w:eastAsia="Calibri" w:cs="Arial" w:hint="eastAsia"/>
                <w:lang w:val="en-US" w:eastAsia="ja-JP"/>
              </w:rPr>
              <w:t xml:space="preserve"> </w:t>
            </w:r>
            <w:r w:rsidRPr="003D01BB">
              <w:rPr>
                <w:rFonts w:eastAsia="Calibri" w:cs="Arial"/>
                <w:lang w:val="en-US"/>
              </w:rPr>
              <w:t>in Table 5.6A.1-1</w:t>
            </w:r>
          </w:p>
        </w:tc>
        <w:tc>
          <w:tcPr>
            <w:tcW w:w="1187" w:type="dxa"/>
            <w:vMerge/>
            <w:vAlign w:val="center"/>
          </w:tcPr>
          <w:p w:rsidR="00A92606" w:rsidRPr="003D01BB" w:rsidRDefault="00A92606" w:rsidP="005F7CEB">
            <w:pPr>
              <w:pStyle w:val="TAC"/>
              <w:rPr>
                <w:rFonts w:eastAsia="Calibri" w:cs="Arial"/>
                <w:lang w:val="en-US"/>
              </w:rPr>
            </w:pPr>
          </w:p>
        </w:tc>
        <w:tc>
          <w:tcPr>
            <w:tcW w:w="1286" w:type="dxa"/>
            <w:vMerge/>
            <w:vAlign w:val="center"/>
          </w:tcPr>
          <w:p w:rsidR="00A92606" w:rsidRPr="003D01BB" w:rsidRDefault="00A92606" w:rsidP="005F7CEB">
            <w:pPr>
              <w:pStyle w:val="TAC"/>
              <w:rPr>
                <w:rFonts w:eastAsia="Calibri" w:cs="Arial"/>
                <w:lang w:val="en-US"/>
              </w:rPr>
            </w:pPr>
          </w:p>
        </w:tc>
      </w:tr>
      <w:tr w:rsidR="00A92606" w:rsidRPr="0032110F" w:rsidTr="00246556">
        <w:trPr>
          <w:trHeight w:val="223"/>
          <w:jc w:val="center"/>
        </w:trPr>
        <w:tc>
          <w:tcPr>
            <w:tcW w:w="1396" w:type="dxa"/>
            <w:vMerge/>
            <w:vAlign w:val="center"/>
          </w:tcPr>
          <w:p w:rsidR="00A92606" w:rsidRPr="003D01BB" w:rsidRDefault="00A92606" w:rsidP="00D45F85">
            <w:pPr>
              <w:pStyle w:val="TAC"/>
              <w:rPr>
                <w:rFonts w:eastAsia="Calibri" w:cs="Arial"/>
                <w:lang w:val="en-US"/>
              </w:rPr>
            </w:pPr>
          </w:p>
        </w:tc>
        <w:tc>
          <w:tcPr>
            <w:tcW w:w="1466" w:type="dxa"/>
            <w:vMerge w:val="restart"/>
            <w:vAlign w:val="center"/>
          </w:tcPr>
          <w:p w:rsidR="00A92606" w:rsidRPr="003D01BB" w:rsidRDefault="00A92606" w:rsidP="00D45F85">
            <w:pPr>
              <w:pStyle w:val="TAC"/>
              <w:rPr>
                <w:rFonts w:eastAsia="Calibri" w:cs="Arial"/>
                <w:lang w:val="en-US"/>
              </w:rPr>
            </w:pPr>
            <w:ins w:id="93" w:author="Huawei" w:date="2016-11-14T20:35:00Z">
              <w:r w:rsidRPr="003D01BB">
                <w:rPr>
                  <w:rFonts w:eastAsia="Calibri" w:cs="Arial"/>
                  <w:lang w:val="en-US" w:eastAsia="ja-JP"/>
                </w:rPr>
                <w:t>-</w:t>
              </w:r>
            </w:ins>
          </w:p>
        </w:tc>
        <w:tc>
          <w:tcPr>
            <w:tcW w:w="767" w:type="dxa"/>
            <w:shd w:val="clear" w:color="auto" w:fill="auto"/>
            <w:vAlign w:val="center"/>
          </w:tcPr>
          <w:p w:rsidR="00A92606" w:rsidRPr="003D01BB" w:rsidRDefault="00A92606" w:rsidP="00D45F85">
            <w:pPr>
              <w:pStyle w:val="TAC"/>
              <w:rPr>
                <w:rFonts w:eastAsia="Calibri" w:cs="Arial"/>
                <w:lang w:val="en-US"/>
              </w:rPr>
            </w:pPr>
            <w:ins w:id="94" w:author="Huawei" w:date="2016-11-14T20:35:00Z">
              <w:r w:rsidRPr="003D01BB">
                <w:rPr>
                  <w:rFonts w:eastAsia="Calibri" w:cs="Arial"/>
                  <w:lang w:val="en-US"/>
                </w:rPr>
                <w:t>1</w:t>
              </w:r>
            </w:ins>
          </w:p>
        </w:tc>
        <w:tc>
          <w:tcPr>
            <w:tcW w:w="586" w:type="dxa"/>
            <w:shd w:val="clear" w:color="auto" w:fill="auto"/>
            <w:vAlign w:val="center"/>
          </w:tcPr>
          <w:p w:rsidR="00A92606" w:rsidRPr="003D01BB" w:rsidRDefault="00A92606" w:rsidP="00D45F85">
            <w:pPr>
              <w:pStyle w:val="TAC"/>
              <w:rPr>
                <w:rFonts w:eastAsia="Calibri" w:cs="Arial"/>
                <w:lang w:val="en-US"/>
              </w:rPr>
            </w:pPr>
          </w:p>
        </w:tc>
        <w:tc>
          <w:tcPr>
            <w:tcW w:w="586" w:type="dxa"/>
            <w:vAlign w:val="center"/>
          </w:tcPr>
          <w:p w:rsidR="00A92606" w:rsidRPr="003D01BB" w:rsidRDefault="00A92606" w:rsidP="00D45F85">
            <w:pPr>
              <w:pStyle w:val="TAC"/>
              <w:rPr>
                <w:rFonts w:eastAsia="Calibri" w:cs="Arial"/>
                <w:lang w:val="en-US"/>
              </w:rPr>
            </w:pPr>
          </w:p>
        </w:tc>
        <w:tc>
          <w:tcPr>
            <w:tcW w:w="586" w:type="dxa"/>
            <w:vAlign w:val="center"/>
          </w:tcPr>
          <w:p w:rsidR="00A92606" w:rsidRPr="003D01BB" w:rsidRDefault="00A92606" w:rsidP="00D45F85">
            <w:pPr>
              <w:pStyle w:val="TAC"/>
              <w:rPr>
                <w:rFonts w:eastAsia="Calibri" w:cs="Arial"/>
                <w:lang w:val="en-US" w:eastAsia="ko-KR"/>
              </w:rPr>
            </w:pPr>
            <w:ins w:id="95" w:author="Huawei" w:date="2016-11-14T20:35:00Z">
              <w:r w:rsidRPr="003D01BB">
                <w:rPr>
                  <w:rFonts w:eastAsia="Calibri" w:cs="Arial" w:hint="eastAsia"/>
                  <w:lang w:val="en-US" w:eastAsia="ko-KR"/>
                </w:rPr>
                <w:t>Yes</w:t>
              </w:r>
            </w:ins>
          </w:p>
        </w:tc>
        <w:tc>
          <w:tcPr>
            <w:tcW w:w="586" w:type="dxa"/>
            <w:vAlign w:val="center"/>
          </w:tcPr>
          <w:p w:rsidR="00A92606" w:rsidRPr="003D01BB" w:rsidRDefault="00A92606" w:rsidP="00D45F85">
            <w:pPr>
              <w:pStyle w:val="TAC"/>
              <w:rPr>
                <w:rFonts w:eastAsia="Calibri" w:cs="Arial"/>
                <w:lang w:val="en-US"/>
              </w:rPr>
            </w:pPr>
            <w:ins w:id="96" w:author="Huawei" w:date="2016-11-14T20:35:00Z">
              <w:r w:rsidRPr="003D01BB">
                <w:rPr>
                  <w:rFonts w:eastAsia="Calibri" w:cs="Arial" w:hint="eastAsia"/>
                  <w:lang w:val="en-US" w:eastAsia="ko-KR"/>
                </w:rPr>
                <w:t>Yes</w:t>
              </w:r>
            </w:ins>
          </w:p>
        </w:tc>
        <w:tc>
          <w:tcPr>
            <w:tcW w:w="586" w:type="dxa"/>
            <w:vAlign w:val="center"/>
          </w:tcPr>
          <w:p w:rsidR="00A92606" w:rsidRPr="003D01BB" w:rsidRDefault="00A92606" w:rsidP="00D45F85">
            <w:pPr>
              <w:pStyle w:val="TAC"/>
              <w:rPr>
                <w:rFonts w:eastAsia="Calibri" w:cs="Arial"/>
                <w:lang w:val="en-US"/>
              </w:rPr>
            </w:pPr>
            <w:ins w:id="97" w:author="Huawei" w:date="2016-11-14T20:35:00Z">
              <w:r w:rsidRPr="003D01BB">
                <w:rPr>
                  <w:rFonts w:eastAsia="Calibri" w:cs="Arial" w:hint="eastAsia"/>
                  <w:lang w:val="en-US" w:eastAsia="ko-KR"/>
                </w:rPr>
                <w:t>Yes</w:t>
              </w:r>
            </w:ins>
          </w:p>
        </w:tc>
        <w:tc>
          <w:tcPr>
            <w:tcW w:w="726" w:type="dxa"/>
            <w:vAlign w:val="center"/>
          </w:tcPr>
          <w:p w:rsidR="00A92606" w:rsidRPr="003D01BB" w:rsidRDefault="00A92606" w:rsidP="00D45F85">
            <w:pPr>
              <w:pStyle w:val="TAC"/>
              <w:rPr>
                <w:rFonts w:eastAsia="Calibri" w:cs="Arial"/>
                <w:lang w:val="en-US"/>
              </w:rPr>
            </w:pPr>
            <w:ins w:id="98" w:author="Huawei" w:date="2016-11-14T20:35:00Z">
              <w:r w:rsidRPr="003D01BB">
                <w:rPr>
                  <w:rFonts w:eastAsia="Calibri" w:cs="Arial" w:hint="eastAsia"/>
                  <w:lang w:val="en-US" w:eastAsia="ko-KR"/>
                </w:rPr>
                <w:t>Yes</w:t>
              </w:r>
            </w:ins>
          </w:p>
        </w:tc>
        <w:tc>
          <w:tcPr>
            <w:tcW w:w="1187" w:type="dxa"/>
            <w:vMerge w:val="restart"/>
            <w:vAlign w:val="center"/>
          </w:tcPr>
          <w:p w:rsidR="00A92606" w:rsidRPr="00A92606" w:rsidRDefault="00A92606" w:rsidP="00D45F85">
            <w:pPr>
              <w:pStyle w:val="TAC"/>
              <w:rPr>
                <w:rFonts w:eastAsia="Calibri" w:cs="Arial"/>
                <w:lang w:val="en-US"/>
              </w:rPr>
            </w:pPr>
            <w:ins w:id="99" w:author="Huawei" w:date="2016-11-14T20:35:00Z">
              <w:r>
                <w:rPr>
                  <w:rFonts w:cs="Arial" w:hint="eastAsia"/>
                  <w:lang w:val="en-US" w:eastAsia="zh-CN"/>
                </w:rPr>
                <w:t>60</w:t>
              </w:r>
            </w:ins>
          </w:p>
        </w:tc>
        <w:tc>
          <w:tcPr>
            <w:tcW w:w="1286" w:type="dxa"/>
            <w:vMerge w:val="restart"/>
            <w:vAlign w:val="center"/>
          </w:tcPr>
          <w:p w:rsidR="00A92606" w:rsidRPr="00A92606" w:rsidRDefault="00A92606" w:rsidP="00D45F85">
            <w:pPr>
              <w:pStyle w:val="TAC"/>
              <w:rPr>
                <w:rFonts w:eastAsia="Calibri" w:cs="Arial"/>
                <w:lang w:val="en-US"/>
              </w:rPr>
            </w:pPr>
            <w:ins w:id="100" w:author="Huawei" w:date="2016-11-14T20:35:00Z">
              <w:r>
                <w:rPr>
                  <w:rFonts w:cs="Arial" w:hint="eastAsia"/>
                  <w:lang w:val="en-US" w:eastAsia="zh-CN"/>
                </w:rPr>
                <w:t>1</w:t>
              </w:r>
            </w:ins>
          </w:p>
        </w:tc>
      </w:tr>
      <w:tr w:rsidR="00A92606" w:rsidRPr="0032110F" w:rsidTr="00246556">
        <w:trPr>
          <w:trHeight w:val="223"/>
          <w:jc w:val="center"/>
        </w:trPr>
        <w:tc>
          <w:tcPr>
            <w:tcW w:w="1396" w:type="dxa"/>
            <w:vMerge/>
            <w:vAlign w:val="center"/>
          </w:tcPr>
          <w:p w:rsidR="00A92606" w:rsidRPr="003D01BB" w:rsidRDefault="00A92606" w:rsidP="00D45F85">
            <w:pPr>
              <w:pStyle w:val="TAC"/>
              <w:rPr>
                <w:rFonts w:eastAsia="Calibri" w:cs="Arial"/>
                <w:lang w:val="en-US"/>
              </w:rPr>
            </w:pPr>
          </w:p>
        </w:tc>
        <w:tc>
          <w:tcPr>
            <w:tcW w:w="1466" w:type="dxa"/>
            <w:vMerge/>
            <w:vAlign w:val="center"/>
          </w:tcPr>
          <w:p w:rsidR="00A92606" w:rsidRPr="003D01BB" w:rsidRDefault="00A92606" w:rsidP="00D45F85">
            <w:pPr>
              <w:pStyle w:val="TAC"/>
              <w:rPr>
                <w:rFonts w:eastAsia="Calibri" w:cs="Arial"/>
                <w:lang w:val="en-US"/>
              </w:rPr>
            </w:pPr>
          </w:p>
        </w:tc>
        <w:tc>
          <w:tcPr>
            <w:tcW w:w="767" w:type="dxa"/>
            <w:shd w:val="clear" w:color="auto" w:fill="auto"/>
            <w:vAlign w:val="center"/>
          </w:tcPr>
          <w:p w:rsidR="00A92606" w:rsidRPr="003D01BB" w:rsidRDefault="00A92606" w:rsidP="00D45F85">
            <w:pPr>
              <w:pStyle w:val="TAC"/>
              <w:rPr>
                <w:rFonts w:eastAsia="Calibri" w:cs="Arial"/>
                <w:lang w:val="en-US"/>
              </w:rPr>
            </w:pPr>
            <w:ins w:id="101" w:author="Huawei" w:date="2016-11-14T20:35:00Z">
              <w:r w:rsidRPr="003D01BB">
                <w:rPr>
                  <w:rFonts w:eastAsia="Calibri" w:cs="Arial"/>
                  <w:lang w:val="en-US"/>
                </w:rPr>
                <w:t>7</w:t>
              </w:r>
            </w:ins>
          </w:p>
        </w:tc>
        <w:tc>
          <w:tcPr>
            <w:tcW w:w="3656" w:type="dxa"/>
            <w:gridSpan w:val="6"/>
            <w:shd w:val="clear" w:color="auto" w:fill="auto"/>
            <w:vAlign w:val="center"/>
          </w:tcPr>
          <w:p w:rsidR="00A92606" w:rsidRPr="003D01BB" w:rsidRDefault="00A92606" w:rsidP="00A92606">
            <w:pPr>
              <w:pStyle w:val="TAC"/>
              <w:rPr>
                <w:rFonts w:eastAsia="Calibri" w:cs="Arial"/>
                <w:lang w:val="en-US"/>
              </w:rPr>
            </w:pPr>
            <w:ins w:id="102" w:author="Huawei" w:date="2016-11-14T20:35:00Z">
              <w:r w:rsidRPr="003D01BB">
                <w:rPr>
                  <w:rFonts w:eastAsia="Calibri" w:cs="Arial"/>
                  <w:lang w:val="en-US"/>
                </w:rPr>
                <w:t xml:space="preserve">See CA_7C Bandwidth Combination Set </w:t>
              </w:r>
            </w:ins>
            <w:ins w:id="103" w:author="Huawei" w:date="2016-11-14T20:36:00Z">
              <w:r>
                <w:rPr>
                  <w:rFonts w:cs="Arial" w:hint="eastAsia"/>
                  <w:lang w:val="en-US" w:eastAsia="zh-CN"/>
                </w:rPr>
                <w:t>1</w:t>
              </w:r>
            </w:ins>
            <w:ins w:id="104" w:author="Huawei" w:date="2016-11-14T20:35:00Z">
              <w:r w:rsidRPr="003D01BB">
                <w:rPr>
                  <w:rFonts w:eastAsia="Calibri" w:cs="Arial" w:hint="eastAsia"/>
                  <w:lang w:val="en-US" w:eastAsia="ja-JP"/>
                </w:rPr>
                <w:t xml:space="preserve"> </w:t>
              </w:r>
              <w:r w:rsidRPr="003D01BB">
                <w:rPr>
                  <w:rFonts w:eastAsia="Calibri" w:cs="Arial"/>
                  <w:lang w:val="en-US"/>
                </w:rPr>
                <w:t>in Table 5.6A.1-1</w:t>
              </w:r>
            </w:ins>
          </w:p>
        </w:tc>
        <w:tc>
          <w:tcPr>
            <w:tcW w:w="1187" w:type="dxa"/>
            <w:vMerge/>
            <w:vAlign w:val="center"/>
          </w:tcPr>
          <w:p w:rsidR="00A92606" w:rsidRPr="003D01BB" w:rsidRDefault="00A92606" w:rsidP="00D45F85">
            <w:pPr>
              <w:pStyle w:val="TAC"/>
              <w:rPr>
                <w:rFonts w:eastAsia="Calibri" w:cs="Arial"/>
                <w:lang w:val="en-US"/>
              </w:rPr>
            </w:pPr>
          </w:p>
        </w:tc>
        <w:tc>
          <w:tcPr>
            <w:tcW w:w="1286" w:type="dxa"/>
            <w:vMerge/>
            <w:vAlign w:val="center"/>
          </w:tcPr>
          <w:p w:rsidR="00A92606" w:rsidRPr="003D01BB" w:rsidRDefault="00A92606" w:rsidP="00D45F85">
            <w:pPr>
              <w:pStyle w:val="TAC"/>
              <w:rPr>
                <w:rFonts w:eastAsia="Calibri" w:cs="Arial"/>
                <w:lang w:val="en-US"/>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hint="eastAsia"/>
              </w:rPr>
              <w:t>CA_1A-8A</w:t>
            </w:r>
          </w:p>
        </w:tc>
        <w:tc>
          <w:tcPr>
            <w:tcW w:w="1466" w:type="dxa"/>
            <w:vMerge w:val="restart"/>
            <w:vAlign w:val="center"/>
          </w:tcPr>
          <w:p w:rsidR="00A92606" w:rsidRPr="003D01BB" w:rsidRDefault="00A92606" w:rsidP="005F7CEB">
            <w:pPr>
              <w:pStyle w:val="TAC"/>
              <w:rPr>
                <w:rFonts w:cs="Arial"/>
              </w:rPr>
            </w:pPr>
            <w:r w:rsidRPr="003D01BB">
              <w:rPr>
                <w:rFonts w:eastAsia="Malgun Gothic" w:cs="Arial" w:hint="eastAsia"/>
                <w:lang w:eastAsia="ko-KR"/>
              </w:rPr>
              <w:t>CA_1A-8A</w:t>
            </w:r>
            <w:r w:rsidRPr="003D01BB">
              <w:rPr>
                <w:rFonts w:cs="Arial"/>
                <w:vertAlign w:val="superscript"/>
                <w:lang w:eastAsia="ko-KR"/>
              </w:rPr>
              <w:t>6</w:t>
            </w: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rPr>
              <w:t>30</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8</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restart"/>
            <w:vAlign w:val="center"/>
          </w:tcPr>
          <w:p w:rsidR="00A92606" w:rsidRPr="003D01BB" w:rsidRDefault="00A92606" w:rsidP="005F7CEB">
            <w:pPr>
              <w:pStyle w:val="TAC"/>
              <w:rPr>
                <w:rFonts w:cs="Arial"/>
              </w:rPr>
            </w:pPr>
            <w:r w:rsidRPr="003D01BB">
              <w:rPr>
                <w:rFonts w:cs="Arial"/>
              </w:rPr>
              <w:t>20</w:t>
            </w:r>
          </w:p>
        </w:tc>
        <w:tc>
          <w:tcPr>
            <w:tcW w:w="1286" w:type="dxa"/>
            <w:vMerge w:val="restart"/>
            <w:vAlign w:val="center"/>
          </w:tcPr>
          <w:p w:rsidR="00A92606" w:rsidRPr="003D01BB" w:rsidRDefault="00A92606" w:rsidP="005F7CEB">
            <w:pPr>
              <w:pStyle w:val="TAC"/>
              <w:rPr>
                <w:rFonts w:cs="Arial"/>
              </w:rPr>
            </w:pPr>
            <w:r w:rsidRPr="003D01BB">
              <w:rPr>
                <w:rFonts w:cs="Arial"/>
              </w:rPr>
              <w:t>1</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tcPr>
          <w:p w:rsidR="00A92606" w:rsidRPr="003D01BB" w:rsidRDefault="00A92606" w:rsidP="005F7CEB">
            <w:pPr>
              <w:pStyle w:val="TAC"/>
              <w:rPr>
                <w:rFonts w:cs="Arial"/>
              </w:rPr>
            </w:pPr>
            <w:r w:rsidRPr="003D01BB">
              <w:rPr>
                <w:rFonts w:cs="Arial"/>
              </w:rPr>
              <w:t>8</w:t>
            </w:r>
          </w:p>
        </w:tc>
        <w:tc>
          <w:tcPr>
            <w:tcW w:w="586" w:type="dxa"/>
            <w:shd w:val="clear" w:color="auto" w:fill="auto"/>
          </w:tcPr>
          <w:p w:rsidR="00A92606" w:rsidRPr="003D01BB" w:rsidRDefault="00A92606" w:rsidP="005F7CEB">
            <w:pPr>
              <w:pStyle w:val="TAC"/>
              <w:rPr>
                <w:rFonts w:cs="Arial"/>
              </w:rPr>
            </w:pPr>
          </w:p>
        </w:tc>
        <w:tc>
          <w:tcPr>
            <w:tcW w:w="586" w:type="dxa"/>
          </w:tcPr>
          <w:p w:rsidR="00A92606" w:rsidRPr="003D01BB" w:rsidRDefault="00A92606" w:rsidP="005F7CEB">
            <w:pPr>
              <w:pStyle w:val="TAC"/>
              <w:rPr>
                <w:rFonts w:cs="Arial"/>
              </w:rPr>
            </w:pPr>
          </w:p>
        </w:tc>
        <w:tc>
          <w:tcPr>
            <w:tcW w:w="586" w:type="dxa"/>
          </w:tcPr>
          <w:p w:rsidR="00A92606" w:rsidRPr="003D01BB" w:rsidRDefault="00A92606" w:rsidP="005F7CEB">
            <w:pPr>
              <w:pStyle w:val="TAC"/>
              <w:rPr>
                <w:rFonts w:cs="Arial"/>
              </w:rPr>
            </w:pPr>
            <w:r w:rsidRPr="003D01BB">
              <w:rPr>
                <w:rFonts w:cs="Arial"/>
              </w:rPr>
              <w:t>Yes</w:t>
            </w:r>
          </w:p>
        </w:tc>
        <w:tc>
          <w:tcPr>
            <w:tcW w:w="586" w:type="dxa"/>
          </w:tcPr>
          <w:p w:rsidR="00A92606" w:rsidRPr="003D01BB" w:rsidRDefault="00A92606" w:rsidP="005F7CEB">
            <w:pPr>
              <w:pStyle w:val="TAC"/>
              <w:rPr>
                <w:rFonts w:cs="Arial"/>
              </w:rPr>
            </w:pPr>
            <w:r w:rsidRPr="003D01BB">
              <w:rPr>
                <w:rFonts w:cs="Arial"/>
              </w:rPr>
              <w:t>Yes</w:t>
            </w:r>
          </w:p>
        </w:tc>
        <w:tc>
          <w:tcPr>
            <w:tcW w:w="586" w:type="dxa"/>
          </w:tcPr>
          <w:p w:rsidR="00A92606" w:rsidRPr="003D01BB" w:rsidRDefault="00A92606" w:rsidP="005F7CEB">
            <w:pPr>
              <w:pStyle w:val="TAC"/>
              <w:rPr>
                <w:rFonts w:cs="Arial"/>
              </w:rPr>
            </w:pPr>
          </w:p>
        </w:tc>
        <w:tc>
          <w:tcPr>
            <w:tcW w:w="726" w:type="dxa"/>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rPr>
              <w:t>30</w:t>
            </w:r>
          </w:p>
        </w:tc>
        <w:tc>
          <w:tcPr>
            <w:tcW w:w="1286" w:type="dxa"/>
            <w:vMerge w:val="restart"/>
            <w:vAlign w:val="center"/>
          </w:tcPr>
          <w:p w:rsidR="00A92606" w:rsidRPr="003D01BB" w:rsidRDefault="00A92606" w:rsidP="005F7CEB">
            <w:pPr>
              <w:pStyle w:val="TAC"/>
              <w:rPr>
                <w:rFonts w:cs="Arial"/>
              </w:rPr>
            </w:pPr>
            <w:r w:rsidRPr="003D01BB">
              <w:rPr>
                <w:rFonts w:cs="Arial"/>
              </w:rPr>
              <w:t>2</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8</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lang w:eastAsia="ja-JP"/>
              </w:rPr>
            </w:pPr>
            <w:r w:rsidRPr="003D01BB">
              <w:rPr>
                <w:rFonts w:cs="Arial" w:hint="eastAsia"/>
                <w:lang w:eastAsia="ja-JP"/>
              </w:rPr>
              <w:t>CA_1A-11A</w:t>
            </w:r>
          </w:p>
        </w:tc>
        <w:tc>
          <w:tcPr>
            <w:tcW w:w="1466" w:type="dxa"/>
            <w:vMerge w:val="restart"/>
            <w:vAlign w:val="center"/>
          </w:tcPr>
          <w:p w:rsidR="00A92606" w:rsidRPr="003D01BB" w:rsidRDefault="00A92606" w:rsidP="005F7CEB">
            <w:pPr>
              <w:pStyle w:val="TAC"/>
              <w:rPr>
                <w:rFonts w:cs="Arial"/>
                <w:lang w:eastAsia="ja-JP"/>
              </w:rPr>
            </w:pPr>
            <w:r w:rsidRPr="003D01BB">
              <w:rPr>
                <w:rFonts w:cs="Arial"/>
                <w:lang w:eastAsia="ja-JP"/>
              </w:rPr>
              <w:t>-</w:t>
            </w:r>
          </w:p>
        </w:tc>
        <w:tc>
          <w:tcPr>
            <w:tcW w:w="767" w:type="dxa"/>
            <w:shd w:val="clear" w:color="auto" w:fill="auto"/>
            <w:vAlign w:val="center"/>
          </w:tcPr>
          <w:p w:rsidR="00A92606" w:rsidRPr="003D01BB" w:rsidRDefault="00A92606" w:rsidP="005F7CEB">
            <w:pPr>
              <w:pStyle w:val="TAC"/>
              <w:rPr>
                <w:rFonts w:cs="Arial"/>
                <w:lang w:eastAsia="ja-JP"/>
              </w:rPr>
            </w:pPr>
            <w:r w:rsidRPr="003D01BB">
              <w:rPr>
                <w:rFonts w:cs="Arial" w:hint="eastAsia"/>
                <w:lang w:eastAsia="ja-JP"/>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lang w:eastAsia="ja-JP"/>
              </w:rPr>
            </w:pPr>
            <w:r w:rsidRPr="003D01BB">
              <w:rPr>
                <w:rFonts w:cs="Arial" w:hint="eastAsia"/>
                <w:lang w:eastAsia="ja-JP"/>
              </w:rPr>
              <w:t>Yes</w:t>
            </w:r>
          </w:p>
        </w:tc>
        <w:tc>
          <w:tcPr>
            <w:tcW w:w="586" w:type="dxa"/>
            <w:vAlign w:val="center"/>
          </w:tcPr>
          <w:p w:rsidR="00A92606" w:rsidRPr="003D01BB" w:rsidRDefault="00A92606" w:rsidP="005F7CEB">
            <w:pPr>
              <w:pStyle w:val="TAC"/>
              <w:rPr>
                <w:rFonts w:cs="Arial"/>
                <w:lang w:eastAsia="ja-JP"/>
              </w:rPr>
            </w:pPr>
            <w:r w:rsidRPr="003D01BB">
              <w:rPr>
                <w:rFonts w:cs="Arial" w:hint="eastAsia"/>
                <w:lang w:eastAsia="ja-JP"/>
              </w:rPr>
              <w:t>Yes</w:t>
            </w:r>
          </w:p>
        </w:tc>
        <w:tc>
          <w:tcPr>
            <w:tcW w:w="586" w:type="dxa"/>
            <w:vAlign w:val="center"/>
          </w:tcPr>
          <w:p w:rsidR="00A92606" w:rsidRPr="003D01BB" w:rsidRDefault="00A92606" w:rsidP="005F7CEB">
            <w:pPr>
              <w:pStyle w:val="TAC"/>
              <w:rPr>
                <w:rFonts w:cs="Arial"/>
                <w:lang w:eastAsia="ja-JP"/>
              </w:rPr>
            </w:pPr>
            <w:r w:rsidRPr="003D01BB">
              <w:rPr>
                <w:rFonts w:cs="Arial" w:hint="eastAsia"/>
                <w:lang w:eastAsia="ja-JP"/>
              </w:rPr>
              <w:t>Yes</w:t>
            </w:r>
          </w:p>
        </w:tc>
        <w:tc>
          <w:tcPr>
            <w:tcW w:w="726" w:type="dxa"/>
            <w:vAlign w:val="center"/>
          </w:tcPr>
          <w:p w:rsidR="00A92606" w:rsidRPr="003D01BB" w:rsidRDefault="00A92606" w:rsidP="005F7CEB">
            <w:pPr>
              <w:pStyle w:val="TAC"/>
              <w:rPr>
                <w:rFonts w:cs="Arial"/>
                <w:lang w:eastAsia="ja-JP"/>
              </w:rPr>
            </w:pPr>
            <w:r w:rsidRPr="003D01BB">
              <w:rPr>
                <w:rFonts w:cs="Arial" w:hint="eastAsia"/>
                <w:lang w:eastAsia="ja-JP"/>
              </w:rPr>
              <w:t>Yes</w:t>
            </w:r>
          </w:p>
        </w:tc>
        <w:tc>
          <w:tcPr>
            <w:tcW w:w="1187" w:type="dxa"/>
            <w:vMerge w:val="restart"/>
            <w:vAlign w:val="center"/>
          </w:tcPr>
          <w:p w:rsidR="00A92606" w:rsidRPr="003D01BB" w:rsidRDefault="00A92606" w:rsidP="005F7CEB">
            <w:pPr>
              <w:pStyle w:val="TAC"/>
              <w:rPr>
                <w:rFonts w:cs="Arial"/>
                <w:lang w:eastAsia="ja-JP"/>
              </w:rPr>
            </w:pPr>
            <w:r w:rsidRPr="003D01BB">
              <w:rPr>
                <w:rFonts w:cs="Arial" w:hint="eastAsia"/>
                <w:lang w:eastAsia="ja-JP"/>
              </w:rPr>
              <w:t>30</w:t>
            </w:r>
          </w:p>
        </w:tc>
        <w:tc>
          <w:tcPr>
            <w:tcW w:w="1286" w:type="dxa"/>
            <w:vMerge w:val="restart"/>
            <w:vAlign w:val="center"/>
          </w:tcPr>
          <w:p w:rsidR="00A92606" w:rsidRPr="003D01BB" w:rsidRDefault="00A92606" w:rsidP="005F7CEB">
            <w:pPr>
              <w:pStyle w:val="TAC"/>
              <w:rPr>
                <w:rFonts w:cs="Arial"/>
                <w:lang w:eastAsia="ja-JP"/>
              </w:rPr>
            </w:pPr>
            <w:r w:rsidRPr="003D01BB">
              <w:rPr>
                <w:rFonts w:cs="Arial" w:hint="eastAsia"/>
                <w:lang w:eastAsia="ja-JP"/>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lang w:eastAsia="ja-JP"/>
              </w:rPr>
            </w:pPr>
          </w:p>
        </w:tc>
        <w:tc>
          <w:tcPr>
            <w:tcW w:w="767" w:type="dxa"/>
            <w:shd w:val="clear" w:color="auto" w:fill="auto"/>
            <w:vAlign w:val="center"/>
          </w:tcPr>
          <w:p w:rsidR="00A92606" w:rsidRPr="003D01BB" w:rsidRDefault="00A92606" w:rsidP="005F7CEB">
            <w:pPr>
              <w:pStyle w:val="TAC"/>
              <w:rPr>
                <w:rFonts w:cs="Arial"/>
                <w:lang w:eastAsia="ja-JP"/>
              </w:rPr>
            </w:pPr>
            <w:r w:rsidRPr="003D01BB">
              <w:rPr>
                <w:rFonts w:cs="Arial" w:hint="eastAsia"/>
                <w:lang w:eastAsia="ja-JP"/>
              </w:rPr>
              <w:t>11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lang w:eastAsia="ja-JP"/>
              </w:rPr>
            </w:pPr>
            <w:r w:rsidRPr="003D01BB">
              <w:rPr>
                <w:rFonts w:cs="Arial" w:hint="eastAsia"/>
                <w:lang w:eastAsia="ja-JP"/>
              </w:rPr>
              <w:t>Yes</w:t>
            </w:r>
          </w:p>
        </w:tc>
        <w:tc>
          <w:tcPr>
            <w:tcW w:w="586" w:type="dxa"/>
            <w:vAlign w:val="center"/>
          </w:tcPr>
          <w:p w:rsidR="00A92606" w:rsidRPr="003D01BB" w:rsidRDefault="00A92606" w:rsidP="005F7CEB">
            <w:pPr>
              <w:pStyle w:val="TAC"/>
              <w:rPr>
                <w:rFonts w:cs="Arial"/>
                <w:lang w:eastAsia="ja-JP"/>
              </w:rPr>
            </w:pPr>
            <w:r w:rsidRPr="003D01BB">
              <w:rPr>
                <w:rFonts w:cs="Arial" w:hint="eastAsia"/>
                <w:lang w:eastAsia="ja-JP"/>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hint="eastAsia"/>
              </w:rPr>
              <w:t>CA_1A-18A</w:t>
            </w:r>
          </w:p>
        </w:tc>
        <w:tc>
          <w:tcPr>
            <w:tcW w:w="1466" w:type="dxa"/>
            <w:vMerge w:val="restart"/>
            <w:vAlign w:val="center"/>
          </w:tcPr>
          <w:p w:rsidR="00A92606" w:rsidRPr="003D01BB" w:rsidRDefault="00A92606" w:rsidP="005F7CEB">
            <w:pPr>
              <w:pStyle w:val="TAC"/>
              <w:rPr>
                <w:rFonts w:cs="Arial"/>
              </w:rPr>
            </w:pPr>
            <w:r w:rsidRPr="003D01BB">
              <w:rPr>
                <w:rFonts w:cs="Arial" w:hint="eastAsia"/>
                <w:lang w:eastAsia="ja-JP"/>
              </w:rPr>
              <w:t>CA_1A-18A</w:t>
            </w: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hint="eastAsia"/>
              </w:rPr>
              <w:t>Yes</w:t>
            </w:r>
          </w:p>
        </w:tc>
        <w:tc>
          <w:tcPr>
            <w:tcW w:w="586" w:type="dxa"/>
            <w:vAlign w:val="center"/>
          </w:tcPr>
          <w:p w:rsidR="00A92606" w:rsidRPr="003D01BB" w:rsidRDefault="00A92606" w:rsidP="005F7CEB">
            <w:pPr>
              <w:pStyle w:val="TAC"/>
              <w:rPr>
                <w:rFonts w:cs="Arial"/>
              </w:rPr>
            </w:pPr>
            <w:r w:rsidRPr="003D01BB">
              <w:rPr>
                <w:rFonts w:cs="Arial" w:hint="eastAsia"/>
              </w:rPr>
              <w:t>Yes</w:t>
            </w:r>
          </w:p>
        </w:tc>
        <w:tc>
          <w:tcPr>
            <w:tcW w:w="586" w:type="dxa"/>
            <w:vAlign w:val="center"/>
          </w:tcPr>
          <w:p w:rsidR="00A92606" w:rsidRPr="003D01BB" w:rsidRDefault="00A92606" w:rsidP="005F7CEB">
            <w:pPr>
              <w:pStyle w:val="TAC"/>
              <w:rPr>
                <w:rFonts w:cs="Arial"/>
              </w:rPr>
            </w:pPr>
            <w:r w:rsidRPr="003D01BB">
              <w:rPr>
                <w:rFonts w:cs="Arial" w:hint="eastAsia"/>
              </w:rPr>
              <w:t>Yes</w:t>
            </w:r>
          </w:p>
        </w:tc>
        <w:tc>
          <w:tcPr>
            <w:tcW w:w="726" w:type="dxa"/>
            <w:vAlign w:val="center"/>
          </w:tcPr>
          <w:p w:rsidR="00A92606" w:rsidRPr="003D01BB" w:rsidRDefault="00A92606" w:rsidP="005F7CEB">
            <w:pPr>
              <w:pStyle w:val="TAC"/>
              <w:rPr>
                <w:rFonts w:cs="Arial"/>
              </w:rPr>
            </w:pPr>
            <w:r w:rsidRPr="003D01BB">
              <w:rPr>
                <w:rFonts w:cs="Arial" w:hint="eastAsia"/>
              </w:rPr>
              <w:t>Yes</w:t>
            </w:r>
          </w:p>
        </w:tc>
        <w:tc>
          <w:tcPr>
            <w:tcW w:w="1187" w:type="dxa"/>
            <w:vMerge w:val="restart"/>
            <w:vAlign w:val="center"/>
          </w:tcPr>
          <w:p w:rsidR="00A92606" w:rsidRPr="003D01BB" w:rsidRDefault="00A92606" w:rsidP="005F7CEB">
            <w:pPr>
              <w:pStyle w:val="TAC"/>
              <w:rPr>
                <w:rFonts w:cs="Arial"/>
              </w:rPr>
            </w:pPr>
            <w:r w:rsidRPr="003D01BB">
              <w:rPr>
                <w:rFonts w:cs="Arial"/>
              </w:rPr>
              <w:t>35</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rPr>
              <w:t>18</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hint="eastAsia"/>
              </w:rPr>
              <w:t>Yes</w:t>
            </w:r>
          </w:p>
        </w:tc>
        <w:tc>
          <w:tcPr>
            <w:tcW w:w="586" w:type="dxa"/>
            <w:vAlign w:val="center"/>
          </w:tcPr>
          <w:p w:rsidR="00A92606" w:rsidRPr="003D01BB" w:rsidRDefault="00A92606" w:rsidP="005F7CEB">
            <w:pPr>
              <w:pStyle w:val="TAC"/>
              <w:rPr>
                <w:rFonts w:cs="Arial"/>
              </w:rPr>
            </w:pPr>
            <w:r w:rsidRPr="003D01BB">
              <w:rPr>
                <w:rFonts w:cs="Arial" w:hint="eastAsia"/>
              </w:rPr>
              <w:t>Yes</w:t>
            </w:r>
          </w:p>
        </w:tc>
        <w:tc>
          <w:tcPr>
            <w:tcW w:w="586" w:type="dxa"/>
            <w:vAlign w:val="center"/>
          </w:tcPr>
          <w:p w:rsidR="00A92606" w:rsidRPr="003D01BB" w:rsidRDefault="00A92606" w:rsidP="005F7CEB">
            <w:pPr>
              <w:pStyle w:val="TAC"/>
              <w:rPr>
                <w:rFonts w:cs="Arial"/>
              </w:rPr>
            </w:pPr>
            <w:r w:rsidRPr="003D01BB">
              <w:rPr>
                <w:rFonts w:cs="Arial" w:hint="eastAsia"/>
              </w:rPr>
              <w:t>Yes</w:t>
            </w: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restart"/>
            <w:vAlign w:val="center"/>
          </w:tcPr>
          <w:p w:rsidR="00A92606" w:rsidRPr="003D01BB" w:rsidRDefault="00A92606" w:rsidP="005F7CEB">
            <w:pPr>
              <w:pStyle w:val="TAC"/>
              <w:rPr>
                <w:rFonts w:cs="Arial"/>
              </w:rPr>
            </w:pPr>
            <w:r w:rsidRPr="003D01BB">
              <w:rPr>
                <w:rFonts w:cs="Arial"/>
              </w:rPr>
              <w:t>20</w:t>
            </w:r>
          </w:p>
        </w:tc>
        <w:tc>
          <w:tcPr>
            <w:tcW w:w="1286" w:type="dxa"/>
            <w:vMerge w:val="restart"/>
            <w:vAlign w:val="center"/>
          </w:tcPr>
          <w:p w:rsidR="00A92606" w:rsidRPr="003D01BB" w:rsidRDefault="00A92606" w:rsidP="005F7CEB">
            <w:pPr>
              <w:pStyle w:val="TAC"/>
              <w:rPr>
                <w:rFonts w:cs="Arial"/>
              </w:rPr>
            </w:pPr>
            <w:r w:rsidRPr="003D01BB">
              <w:rPr>
                <w:rFonts w:cs="Arial"/>
              </w:rPr>
              <w:t>1</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18</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CA_1A-</w:t>
            </w:r>
            <w:r w:rsidRPr="003D01BB">
              <w:rPr>
                <w:rFonts w:cs="Arial" w:hint="eastAsia"/>
              </w:rPr>
              <w:t>19</w:t>
            </w:r>
            <w:r w:rsidRPr="003D01BB">
              <w:rPr>
                <w:rFonts w:cs="Arial"/>
              </w:rPr>
              <w:t>A</w:t>
            </w:r>
          </w:p>
        </w:tc>
        <w:tc>
          <w:tcPr>
            <w:tcW w:w="1466" w:type="dxa"/>
            <w:vMerge w:val="restart"/>
            <w:vAlign w:val="center"/>
          </w:tcPr>
          <w:p w:rsidR="00A92606" w:rsidRPr="003D01BB" w:rsidRDefault="00A92606" w:rsidP="005F7CEB">
            <w:pPr>
              <w:pStyle w:val="TAC"/>
              <w:rPr>
                <w:rFonts w:cs="Arial"/>
              </w:rPr>
            </w:pPr>
            <w:r w:rsidRPr="003D01BB">
              <w:rPr>
                <w:rFonts w:eastAsia="Malgun Gothic" w:cs="Arial" w:hint="eastAsia"/>
                <w:lang w:eastAsia="ko-KR"/>
              </w:rPr>
              <w:t>CA_1A-19A</w:t>
            </w: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rPr>
              <w:t>35</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19</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CA_1A-20A</w:t>
            </w:r>
          </w:p>
        </w:tc>
        <w:tc>
          <w:tcPr>
            <w:tcW w:w="1466" w:type="dxa"/>
            <w:vMerge w:val="restart"/>
            <w:vAlign w:val="center"/>
          </w:tcPr>
          <w:p w:rsidR="00A92606" w:rsidRPr="003D01BB" w:rsidRDefault="00A92606" w:rsidP="005F7CEB">
            <w:pPr>
              <w:pStyle w:val="TAC"/>
              <w:rPr>
                <w:rFonts w:cs="Arial"/>
              </w:rPr>
            </w:pPr>
            <w:r w:rsidRPr="003D01BB">
              <w:rPr>
                <w:rFonts w:cs="Arial"/>
                <w:lang w:eastAsia="ja-JP"/>
              </w:rPr>
              <w:t>-</w:t>
            </w: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rPr>
              <w:t>40</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20</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CA_1A-</w:t>
            </w:r>
            <w:r w:rsidRPr="003D01BB">
              <w:rPr>
                <w:rFonts w:cs="Arial" w:hint="eastAsia"/>
              </w:rPr>
              <w:t>21</w:t>
            </w:r>
            <w:r w:rsidRPr="003D01BB">
              <w:rPr>
                <w:rFonts w:cs="Arial"/>
              </w:rPr>
              <w:t>A</w:t>
            </w:r>
          </w:p>
        </w:tc>
        <w:tc>
          <w:tcPr>
            <w:tcW w:w="1466" w:type="dxa"/>
            <w:vMerge w:val="restart"/>
            <w:vAlign w:val="center"/>
          </w:tcPr>
          <w:p w:rsidR="00A92606" w:rsidRPr="003D01BB" w:rsidRDefault="00A92606" w:rsidP="005F7CEB">
            <w:pPr>
              <w:pStyle w:val="TAC"/>
              <w:rPr>
                <w:rFonts w:cs="Arial"/>
              </w:rPr>
            </w:pPr>
            <w:r w:rsidRPr="003D01BB">
              <w:rPr>
                <w:rFonts w:eastAsia="Malgun Gothic" w:cs="Arial" w:hint="eastAsia"/>
                <w:lang w:eastAsia="ko-KR"/>
              </w:rPr>
              <w:t>CA_1A-21A</w:t>
            </w: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rPr>
              <w:t>35</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rPr>
              <w:t>21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hint="eastAsia"/>
              </w:rPr>
              <w:t>CA_1A-26A</w:t>
            </w:r>
          </w:p>
        </w:tc>
        <w:tc>
          <w:tcPr>
            <w:tcW w:w="1466" w:type="dxa"/>
            <w:vMerge w:val="restart"/>
            <w:vAlign w:val="center"/>
          </w:tcPr>
          <w:p w:rsidR="00A92606" w:rsidRPr="003D01BB" w:rsidRDefault="00A92606" w:rsidP="005F7CEB">
            <w:pPr>
              <w:pStyle w:val="TAC"/>
              <w:rPr>
                <w:rFonts w:cs="Arial"/>
              </w:rPr>
            </w:pPr>
            <w:r w:rsidRPr="003D01BB">
              <w:rPr>
                <w:rFonts w:cs="Arial" w:hint="eastAsia"/>
                <w:lang w:eastAsia="ja-JP"/>
              </w:rPr>
              <w:t>CA_1A-26A</w:t>
            </w: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rPr>
              <w:t>35</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26</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restart"/>
            <w:vAlign w:val="center"/>
          </w:tcPr>
          <w:p w:rsidR="00A92606" w:rsidRPr="003D01BB" w:rsidRDefault="00A92606" w:rsidP="005F7CEB">
            <w:pPr>
              <w:pStyle w:val="TAC"/>
              <w:rPr>
                <w:rFonts w:cs="Arial"/>
              </w:rPr>
            </w:pPr>
            <w:r w:rsidRPr="003D01BB">
              <w:rPr>
                <w:rFonts w:cs="Arial"/>
              </w:rPr>
              <w:t>20</w:t>
            </w:r>
          </w:p>
        </w:tc>
        <w:tc>
          <w:tcPr>
            <w:tcW w:w="1286" w:type="dxa"/>
            <w:vMerge w:val="restart"/>
            <w:vAlign w:val="center"/>
          </w:tcPr>
          <w:p w:rsidR="00A92606" w:rsidRPr="003D01BB" w:rsidRDefault="00A92606" w:rsidP="005F7CEB">
            <w:pPr>
              <w:pStyle w:val="TAC"/>
              <w:rPr>
                <w:rFonts w:cs="Arial"/>
              </w:rPr>
            </w:pPr>
            <w:r w:rsidRPr="003D01BB">
              <w:rPr>
                <w:rFonts w:cs="Arial"/>
              </w:rPr>
              <w:t>1</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26</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hint="eastAsia"/>
              </w:rPr>
              <w:t>CA_1A-2</w:t>
            </w:r>
            <w:r w:rsidRPr="003D01BB">
              <w:rPr>
                <w:rFonts w:cs="Arial" w:hint="eastAsia"/>
                <w:lang w:eastAsia="ja-JP"/>
              </w:rPr>
              <w:t>8</w:t>
            </w:r>
            <w:r w:rsidRPr="003D01BB">
              <w:rPr>
                <w:rFonts w:cs="Arial" w:hint="eastAsia"/>
              </w:rPr>
              <w:t>A</w:t>
            </w:r>
          </w:p>
        </w:tc>
        <w:tc>
          <w:tcPr>
            <w:tcW w:w="1466" w:type="dxa"/>
            <w:vMerge w:val="restart"/>
            <w:vAlign w:val="center"/>
          </w:tcPr>
          <w:p w:rsidR="00A92606" w:rsidRPr="003D01BB" w:rsidRDefault="00A92606" w:rsidP="005F7CEB">
            <w:pPr>
              <w:pStyle w:val="TAC"/>
              <w:rPr>
                <w:rFonts w:cs="Arial"/>
              </w:rPr>
            </w:pPr>
            <w:r w:rsidRPr="003D01BB">
              <w:rPr>
                <w:rFonts w:cs="Arial" w:hint="eastAsia"/>
                <w:lang w:eastAsia="ja-JP"/>
              </w:rPr>
              <w:t>CA_1A-28A</w:t>
            </w: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hint="eastAsia"/>
                <w:lang w:eastAsia="ja-JP"/>
              </w:rPr>
              <w:t>40</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2</w:t>
            </w:r>
            <w:r w:rsidRPr="003D01BB">
              <w:rPr>
                <w:rFonts w:cs="Arial" w:hint="eastAsia"/>
                <w:lang w:eastAsia="ja-JP"/>
              </w:rPr>
              <w:t>8</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hint="eastAsia"/>
                <w:lang w:eastAsia="ja-JP"/>
              </w:rPr>
              <w:t>Yes</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restart"/>
            <w:vAlign w:val="center"/>
          </w:tcPr>
          <w:p w:rsidR="00A92606" w:rsidRPr="003D01BB" w:rsidRDefault="00A92606" w:rsidP="005F7CEB">
            <w:pPr>
              <w:pStyle w:val="TAC"/>
              <w:rPr>
                <w:rFonts w:cs="Arial"/>
              </w:rPr>
            </w:pPr>
            <w:r w:rsidRPr="003D01BB">
              <w:rPr>
                <w:rFonts w:cs="Arial"/>
              </w:rPr>
              <w:t>20</w:t>
            </w:r>
          </w:p>
        </w:tc>
        <w:tc>
          <w:tcPr>
            <w:tcW w:w="1286" w:type="dxa"/>
            <w:vMerge w:val="restart"/>
            <w:vAlign w:val="center"/>
          </w:tcPr>
          <w:p w:rsidR="00A92606" w:rsidRPr="003D01BB" w:rsidRDefault="00A92606" w:rsidP="005F7CEB">
            <w:pPr>
              <w:pStyle w:val="TAC"/>
              <w:rPr>
                <w:rFonts w:cs="Arial"/>
              </w:rPr>
            </w:pPr>
            <w:r w:rsidRPr="003D01BB">
              <w:rPr>
                <w:rFonts w:cs="Arial"/>
              </w:rPr>
              <w:t>1</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2</w:t>
            </w:r>
            <w:r w:rsidRPr="003D01BB">
              <w:rPr>
                <w:rFonts w:cs="Arial" w:hint="eastAsia"/>
                <w:lang w:eastAsia="ja-JP"/>
              </w:rPr>
              <w:t>8</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w:t>
            </w:r>
            <w:r w:rsidRPr="003D01BB">
              <w:rPr>
                <w:rFonts w:cs="Arial" w:hint="eastAsia"/>
                <w:lang w:eastAsia="zh-CN"/>
              </w:rPr>
              <w:t>1</w:t>
            </w:r>
            <w:r w:rsidRPr="003D01BB">
              <w:rPr>
                <w:rFonts w:cs="Arial"/>
              </w:rPr>
              <w:t>A-</w:t>
            </w:r>
            <w:r w:rsidRPr="003D01BB">
              <w:rPr>
                <w:rFonts w:cs="Arial" w:hint="eastAsia"/>
                <w:lang w:eastAsia="zh-CN"/>
              </w:rPr>
              <w:t>38</w:t>
            </w:r>
            <w:r w:rsidRPr="003D01BB">
              <w:rPr>
                <w:rFonts w:cs="Arial"/>
              </w:rPr>
              <w:t>A</w:t>
            </w:r>
          </w:p>
        </w:tc>
        <w:tc>
          <w:tcPr>
            <w:tcW w:w="1466" w:type="dxa"/>
            <w:vMerge w:val="restart"/>
            <w:vAlign w:val="center"/>
          </w:tcPr>
          <w:p w:rsidR="00A92606" w:rsidRPr="003D01BB" w:rsidRDefault="00A92606" w:rsidP="005F7CEB">
            <w:pPr>
              <w:pStyle w:val="TAC"/>
              <w:rPr>
                <w:rFonts w:cs="Arial"/>
              </w:rPr>
            </w:pPr>
            <w:r w:rsidRPr="003D01BB">
              <w:rPr>
                <w:rFonts w:cs="Arial"/>
              </w:rPr>
              <w:t>-</w:t>
            </w: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lang w:eastAsia="zh-CN"/>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rPr>
              <w:t>40</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lang w:eastAsia="zh-CN"/>
              </w:rPr>
              <w:t>38</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CA_1A-40A</w:t>
            </w:r>
          </w:p>
        </w:tc>
        <w:tc>
          <w:tcPr>
            <w:tcW w:w="1466" w:type="dxa"/>
            <w:vMerge w:val="restart"/>
            <w:vAlign w:val="center"/>
          </w:tcPr>
          <w:p w:rsidR="00A92606" w:rsidRPr="003D01BB" w:rsidRDefault="00A92606" w:rsidP="005F7CEB">
            <w:pPr>
              <w:pStyle w:val="TAC"/>
              <w:rPr>
                <w:rFonts w:cs="Arial"/>
                <w:lang w:eastAsia="ja-JP"/>
              </w:rPr>
            </w:pPr>
            <w:r w:rsidRPr="003D01BB">
              <w:rPr>
                <w:rFonts w:cs="Arial"/>
                <w:lang w:eastAsia="ja-JP"/>
              </w:rPr>
              <w:t>-</w:t>
            </w:r>
          </w:p>
        </w:tc>
        <w:tc>
          <w:tcPr>
            <w:tcW w:w="767" w:type="dxa"/>
            <w:shd w:val="clear" w:color="auto" w:fill="auto"/>
            <w:vAlign w:val="center"/>
          </w:tcPr>
          <w:p w:rsidR="00A92606" w:rsidRPr="003D01BB" w:rsidRDefault="00A92606" w:rsidP="005F7CEB">
            <w:pPr>
              <w:pStyle w:val="TAC"/>
              <w:rPr>
                <w:rFonts w:cs="Arial"/>
              </w:rPr>
            </w:pPr>
            <w:r w:rsidRPr="003D01BB">
              <w:rPr>
                <w:rFonts w:cs="Arial"/>
                <w:lang w:eastAsia="ja-JP"/>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lang w:eastAsia="ja-JP"/>
              </w:rPr>
              <w:t>40</w:t>
            </w:r>
          </w:p>
        </w:tc>
        <w:tc>
          <w:tcPr>
            <w:tcW w:w="1286" w:type="dxa"/>
            <w:vMerge w:val="restart"/>
            <w:vAlign w:val="center"/>
          </w:tcPr>
          <w:p w:rsidR="00A92606" w:rsidRPr="003D01BB" w:rsidRDefault="00A92606" w:rsidP="005F7CEB">
            <w:pPr>
              <w:pStyle w:val="TAC"/>
              <w:rPr>
                <w:rFonts w:cs="Arial"/>
              </w:rPr>
            </w:pPr>
            <w:r w:rsidRPr="003D01BB">
              <w:rPr>
                <w:rFonts w:cs="Arial"/>
                <w:lang w:eastAsia="ja-JP"/>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lang w:eastAsia="ja-JP"/>
              </w:rPr>
            </w:pPr>
          </w:p>
        </w:tc>
        <w:tc>
          <w:tcPr>
            <w:tcW w:w="767" w:type="dxa"/>
            <w:shd w:val="clear" w:color="auto" w:fill="auto"/>
            <w:vAlign w:val="center"/>
          </w:tcPr>
          <w:p w:rsidR="00A92606" w:rsidRPr="003D01BB" w:rsidRDefault="00A92606" w:rsidP="005F7CEB">
            <w:pPr>
              <w:pStyle w:val="TAC"/>
              <w:rPr>
                <w:rFonts w:cs="Arial"/>
              </w:rPr>
            </w:pPr>
            <w:r w:rsidRPr="003D01BB">
              <w:rPr>
                <w:rFonts w:cs="Arial"/>
                <w:lang w:eastAsia="ja-JP"/>
              </w:rPr>
              <w:t>40</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CA_1A-4</w:t>
            </w:r>
            <w:r w:rsidRPr="003D01BB">
              <w:rPr>
                <w:rFonts w:eastAsia="宋体" w:cs="Arial" w:hint="eastAsia"/>
                <w:lang w:eastAsia="zh-CN"/>
              </w:rPr>
              <w:t>0</w:t>
            </w:r>
            <w:r w:rsidRPr="003D01BB">
              <w:rPr>
                <w:rFonts w:cs="Arial"/>
              </w:rPr>
              <w:t>C</w:t>
            </w:r>
          </w:p>
        </w:tc>
        <w:tc>
          <w:tcPr>
            <w:tcW w:w="1466" w:type="dxa"/>
            <w:vMerge w:val="restart"/>
            <w:vAlign w:val="center"/>
          </w:tcPr>
          <w:p w:rsidR="00A92606" w:rsidRPr="003D01BB" w:rsidRDefault="00A92606" w:rsidP="005F7CEB">
            <w:pPr>
              <w:pStyle w:val="TAC"/>
              <w:rPr>
                <w:rFonts w:cs="Arial"/>
                <w:lang w:eastAsia="ja-JP"/>
              </w:rPr>
            </w:pPr>
            <w:r w:rsidRPr="003D01BB">
              <w:rPr>
                <w:rFonts w:cs="Arial"/>
                <w:lang w:eastAsia="ja-JP"/>
              </w:rPr>
              <w:t>-</w:t>
            </w:r>
          </w:p>
        </w:tc>
        <w:tc>
          <w:tcPr>
            <w:tcW w:w="767" w:type="dxa"/>
            <w:shd w:val="clear" w:color="auto" w:fill="auto"/>
            <w:vAlign w:val="center"/>
          </w:tcPr>
          <w:p w:rsidR="00A92606" w:rsidRPr="003D01BB" w:rsidRDefault="00A92606" w:rsidP="005F7CEB">
            <w:pPr>
              <w:pStyle w:val="TAC"/>
              <w:rPr>
                <w:rFonts w:cs="Arial"/>
                <w:lang w:eastAsia="ja-JP"/>
              </w:rPr>
            </w:pPr>
            <w:r w:rsidRPr="003D01BB">
              <w:rPr>
                <w:rFonts w:cs="Arial"/>
                <w:lang w:eastAsia="ja-JP"/>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lang w:eastAsia="ja-JP"/>
              </w:rPr>
              <w:t>60</w:t>
            </w:r>
          </w:p>
          <w:p w:rsidR="00A92606" w:rsidRPr="003D01BB" w:rsidRDefault="00A92606" w:rsidP="005F7CEB">
            <w:pPr>
              <w:pStyle w:val="TAC"/>
              <w:rPr>
                <w:rFonts w:cs="Arial"/>
              </w:rPr>
            </w:pPr>
          </w:p>
        </w:tc>
        <w:tc>
          <w:tcPr>
            <w:tcW w:w="1286" w:type="dxa"/>
            <w:vMerge w:val="restart"/>
            <w:vAlign w:val="center"/>
          </w:tcPr>
          <w:p w:rsidR="00A92606" w:rsidRPr="003D01BB" w:rsidRDefault="00A92606" w:rsidP="005F7CEB">
            <w:pPr>
              <w:pStyle w:val="TAC"/>
              <w:rPr>
                <w:rFonts w:cs="Arial"/>
              </w:rPr>
            </w:pPr>
            <w:r w:rsidRPr="003D01BB">
              <w:rPr>
                <w:rFonts w:cs="Arial"/>
                <w:lang w:eastAsia="ja-JP"/>
              </w:rPr>
              <w:t>0</w:t>
            </w:r>
          </w:p>
          <w:p w:rsidR="00A92606" w:rsidRPr="003D01BB" w:rsidRDefault="00A92606" w:rsidP="005F7CEB">
            <w:pPr>
              <w:pStyle w:val="TAC"/>
              <w:rPr>
                <w:rFonts w:cs="Arial"/>
              </w:rPr>
            </w:pP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lang w:eastAsia="ja-JP"/>
              </w:rPr>
            </w:pPr>
          </w:p>
        </w:tc>
        <w:tc>
          <w:tcPr>
            <w:tcW w:w="767" w:type="dxa"/>
            <w:shd w:val="clear" w:color="auto" w:fill="auto"/>
            <w:vAlign w:val="center"/>
          </w:tcPr>
          <w:p w:rsidR="00A92606" w:rsidRPr="003D01BB" w:rsidRDefault="00A92606" w:rsidP="005F7CEB">
            <w:pPr>
              <w:pStyle w:val="TAC"/>
              <w:rPr>
                <w:rFonts w:cs="Arial"/>
                <w:lang w:eastAsia="ja-JP"/>
              </w:rPr>
            </w:pPr>
            <w:r w:rsidRPr="003D01BB">
              <w:rPr>
                <w:rFonts w:cs="Arial"/>
              </w:rPr>
              <w:t>4</w:t>
            </w:r>
            <w:r w:rsidRPr="003D01BB">
              <w:rPr>
                <w:rFonts w:eastAsia="宋体" w:cs="Arial" w:hint="eastAsia"/>
                <w:lang w:eastAsia="zh-CN"/>
              </w:rPr>
              <w:t>0</w:t>
            </w:r>
          </w:p>
        </w:tc>
        <w:tc>
          <w:tcPr>
            <w:tcW w:w="3656" w:type="dxa"/>
            <w:gridSpan w:val="6"/>
            <w:shd w:val="clear" w:color="auto" w:fill="auto"/>
            <w:vAlign w:val="center"/>
          </w:tcPr>
          <w:p w:rsidR="00A92606" w:rsidRPr="003D01BB" w:rsidRDefault="00A92606" w:rsidP="005F7CEB">
            <w:pPr>
              <w:pStyle w:val="TAC"/>
              <w:rPr>
                <w:rFonts w:cs="Arial"/>
              </w:rPr>
            </w:pPr>
            <w:r w:rsidRPr="003D01BB">
              <w:rPr>
                <w:rFonts w:cs="Arial"/>
              </w:rPr>
              <w:t>See CA_4</w:t>
            </w:r>
            <w:r w:rsidRPr="003D01BB">
              <w:rPr>
                <w:rFonts w:eastAsia="宋体" w:cs="Arial" w:hint="eastAsia"/>
                <w:lang w:eastAsia="zh-CN"/>
              </w:rPr>
              <w:t>0</w:t>
            </w:r>
            <w:r w:rsidRPr="003D01BB">
              <w:rPr>
                <w:rFonts w:cs="Arial"/>
              </w:rPr>
              <w:t>C Bandwidth Combination Set 1 in Table 5.6A.1-1</w:t>
            </w:r>
          </w:p>
        </w:tc>
        <w:tc>
          <w:tcPr>
            <w:tcW w:w="1187" w:type="dxa"/>
            <w:vMerge/>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CA_1A-41A</w:t>
            </w:r>
          </w:p>
        </w:tc>
        <w:tc>
          <w:tcPr>
            <w:tcW w:w="1466" w:type="dxa"/>
            <w:vMerge w:val="restart"/>
            <w:vAlign w:val="center"/>
          </w:tcPr>
          <w:p w:rsidR="00A92606" w:rsidRPr="003D01BB" w:rsidRDefault="00A92606" w:rsidP="005F7CEB">
            <w:pPr>
              <w:pStyle w:val="TAC"/>
              <w:rPr>
                <w:rFonts w:cs="Arial"/>
                <w:lang w:eastAsia="ja-JP"/>
              </w:rPr>
            </w:pPr>
            <w:r w:rsidRPr="003D01BB">
              <w:rPr>
                <w:rFonts w:cs="Arial"/>
                <w:lang w:eastAsia="ja-JP"/>
              </w:rPr>
              <w:t>-</w:t>
            </w:r>
          </w:p>
        </w:tc>
        <w:tc>
          <w:tcPr>
            <w:tcW w:w="767" w:type="dxa"/>
            <w:shd w:val="clear" w:color="auto" w:fill="auto"/>
            <w:vAlign w:val="center"/>
          </w:tcPr>
          <w:p w:rsidR="00A92606" w:rsidRPr="003D01BB" w:rsidRDefault="00A92606" w:rsidP="005F7CEB">
            <w:pPr>
              <w:pStyle w:val="TAC"/>
              <w:rPr>
                <w:rFonts w:cs="Arial"/>
              </w:rPr>
            </w:pPr>
            <w:r w:rsidRPr="003D01BB">
              <w:rPr>
                <w:rFonts w:cs="Arial"/>
                <w:lang w:eastAsia="ja-JP"/>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lang w:eastAsia="ja-JP"/>
              </w:rPr>
              <w:t>40</w:t>
            </w:r>
          </w:p>
        </w:tc>
        <w:tc>
          <w:tcPr>
            <w:tcW w:w="1286" w:type="dxa"/>
            <w:vMerge w:val="restart"/>
            <w:vAlign w:val="center"/>
          </w:tcPr>
          <w:p w:rsidR="00A92606" w:rsidRPr="003D01BB" w:rsidRDefault="00A92606" w:rsidP="005F7CEB">
            <w:pPr>
              <w:pStyle w:val="TAC"/>
              <w:rPr>
                <w:rFonts w:cs="Arial"/>
              </w:rPr>
            </w:pPr>
            <w:r w:rsidRPr="003D01BB">
              <w:rPr>
                <w:rFonts w:cs="Arial"/>
                <w:lang w:eastAsia="ja-JP"/>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lang w:eastAsia="ja-JP"/>
              </w:rPr>
            </w:pPr>
          </w:p>
        </w:tc>
        <w:tc>
          <w:tcPr>
            <w:tcW w:w="767" w:type="dxa"/>
            <w:shd w:val="clear" w:color="auto" w:fill="auto"/>
            <w:vAlign w:val="center"/>
          </w:tcPr>
          <w:p w:rsidR="00A92606" w:rsidRPr="003D01BB" w:rsidRDefault="00A92606" w:rsidP="005F7CEB">
            <w:pPr>
              <w:pStyle w:val="TAC"/>
              <w:rPr>
                <w:rFonts w:cs="Arial"/>
              </w:rPr>
            </w:pPr>
            <w:r w:rsidRPr="003D01BB">
              <w:rPr>
                <w:rFonts w:cs="Arial"/>
                <w:lang w:eastAsia="ja-JP"/>
              </w:rPr>
              <w:t>41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CA_1A-41C</w:t>
            </w:r>
          </w:p>
        </w:tc>
        <w:tc>
          <w:tcPr>
            <w:tcW w:w="1466" w:type="dxa"/>
            <w:vMerge w:val="restart"/>
            <w:vAlign w:val="center"/>
          </w:tcPr>
          <w:p w:rsidR="00A92606" w:rsidRPr="003D01BB" w:rsidRDefault="00A92606" w:rsidP="005F7CEB">
            <w:pPr>
              <w:pStyle w:val="TAC"/>
              <w:rPr>
                <w:rFonts w:cs="Arial"/>
                <w:lang w:eastAsia="ja-JP"/>
              </w:rPr>
            </w:pPr>
            <w:r w:rsidRPr="003D01BB">
              <w:rPr>
                <w:rFonts w:cs="Arial"/>
                <w:lang w:eastAsia="ja-JP"/>
              </w:rPr>
              <w:t>-</w:t>
            </w:r>
          </w:p>
        </w:tc>
        <w:tc>
          <w:tcPr>
            <w:tcW w:w="767" w:type="dxa"/>
            <w:shd w:val="clear" w:color="auto" w:fill="auto"/>
            <w:vAlign w:val="center"/>
          </w:tcPr>
          <w:p w:rsidR="00A92606" w:rsidRPr="003D01BB" w:rsidRDefault="00A92606" w:rsidP="005F7CEB">
            <w:pPr>
              <w:pStyle w:val="TAC"/>
              <w:rPr>
                <w:rFonts w:cs="Arial"/>
              </w:rPr>
            </w:pPr>
            <w:r w:rsidRPr="003D01BB">
              <w:rPr>
                <w:rFonts w:cs="Arial"/>
                <w:lang w:eastAsia="ja-JP"/>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lang w:eastAsia="ja-JP"/>
              </w:rPr>
              <w:t>60</w:t>
            </w:r>
          </w:p>
        </w:tc>
        <w:tc>
          <w:tcPr>
            <w:tcW w:w="1286" w:type="dxa"/>
            <w:vMerge w:val="restart"/>
            <w:vAlign w:val="center"/>
          </w:tcPr>
          <w:p w:rsidR="00A92606" w:rsidRPr="003D01BB" w:rsidRDefault="00A92606" w:rsidP="005F7CEB">
            <w:pPr>
              <w:pStyle w:val="TAC"/>
              <w:rPr>
                <w:rFonts w:cs="Arial"/>
              </w:rPr>
            </w:pPr>
            <w:r w:rsidRPr="003D01BB">
              <w:rPr>
                <w:rFonts w:cs="Arial"/>
                <w:lang w:eastAsia="ja-JP"/>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41</w:t>
            </w:r>
          </w:p>
        </w:tc>
        <w:tc>
          <w:tcPr>
            <w:tcW w:w="3656" w:type="dxa"/>
            <w:gridSpan w:val="6"/>
            <w:shd w:val="clear" w:color="auto" w:fill="auto"/>
            <w:vAlign w:val="center"/>
          </w:tcPr>
          <w:p w:rsidR="00A92606" w:rsidRPr="003D01BB" w:rsidRDefault="00A92606" w:rsidP="005F7CEB">
            <w:pPr>
              <w:pStyle w:val="TAC"/>
              <w:rPr>
                <w:rFonts w:cs="Arial"/>
              </w:rPr>
            </w:pPr>
            <w:r w:rsidRPr="003D01BB">
              <w:rPr>
                <w:rFonts w:cs="Arial"/>
              </w:rPr>
              <w:t>See CA_41C Bandwidth Combination Set 1 in Table 5.6A.1-1</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hint="eastAsia"/>
              </w:rPr>
              <w:t>CA_1A-</w:t>
            </w:r>
            <w:r w:rsidRPr="003D01BB">
              <w:rPr>
                <w:rFonts w:cs="Arial" w:hint="eastAsia"/>
                <w:lang w:eastAsia="ja-JP"/>
              </w:rPr>
              <w:t>42</w:t>
            </w:r>
            <w:r w:rsidRPr="003D01BB">
              <w:rPr>
                <w:rFonts w:cs="Arial" w:hint="eastAsia"/>
              </w:rPr>
              <w:t>A</w:t>
            </w:r>
          </w:p>
        </w:tc>
        <w:tc>
          <w:tcPr>
            <w:tcW w:w="1466" w:type="dxa"/>
            <w:vMerge w:val="restart"/>
            <w:vAlign w:val="center"/>
          </w:tcPr>
          <w:p w:rsidR="00A92606" w:rsidRPr="003D01BB" w:rsidRDefault="00A92606" w:rsidP="005F7CEB">
            <w:pPr>
              <w:pStyle w:val="TAC"/>
              <w:rPr>
                <w:rFonts w:cs="Arial"/>
                <w:lang w:eastAsia="ja-JP"/>
              </w:rPr>
            </w:pPr>
            <w:r w:rsidRPr="003D01BB">
              <w:rPr>
                <w:rFonts w:cs="Arial" w:hint="eastAsia"/>
                <w:lang w:eastAsia="ja-JP"/>
              </w:rPr>
              <w:t>CA_1A-42A</w:t>
            </w: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lang w:eastAsia="ja-JP"/>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hint="eastAsia"/>
                <w:lang w:eastAsia="ja-JP"/>
              </w:rPr>
              <w:t>40</w:t>
            </w:r>
          </w:p>
        </w:tc>
        <w:tc>
          <w:tcPr>
            <w:tcW w:w="1286" w:type="dxa"/>
            <w:vMerge w:val="restart"/>
            <w:vAlign w:val="center"/>
          </w:tcPr>
          <w:p w:rsidR="00A92606" w:rsidRPr="003D01BB" w:rsidRDefault="00A92606" w:rsidP="005F7CEB">
            <w:pPr>
              <w:pStyle w:val="TAC"/>
              <w:rPr>
                <w:rFonts w:cs="Arial"/>
              </w:rPr>
            </w:pPr>
            <w:r w:rsidRPr="003D01BB">
              <w:rPr>
                <w:rFonts w:cs="Arial" w:hint="eastAsia"/>
                <w:lang w:eastAsia="ja-JP"/>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lang w:eastAsia="ja-JP"/>
              </w:rPr>
            </w:pP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lang w:eastAsia="ja-JP"/>
              </w:rPr>
              <w:t>42</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hint="eastAsia"/>
              </w:rPr>
              <w:t>CA_1A-</w:t>
            </w:r>
            <w:r w:rsidRPr="003D01BB">
              <w:rPr>
                <w:rFonts w:cs="Arial" w:hint="eastAsia"/>
                <w:lang w:eastAsia="ja-JP"/>
              </w:rPr>
              <w:t>42C</w:t>
            </w:r>
          </w:p>
        </w:tc>
        <w:tc>
          <w:tcPr>
            <w:tcW w:w="1466" w:type="dxa"/>
            <w:vMerge w:val="restart"/>
            <w:vAlign w:val="center"/>
          </w:tcPr>
          <w:p w:rsidR="00A92606" w:rsidRPr="003D01BB" w:rsidRDefault="00A92606" w:rsidP="005F7CEB">
            <w:pPr>
              <w:pStyle w:val="TAC"/>
              <w:rPr>
                <w:rFonts w:cs="Arial"/>
                <w:lang w:eastAsia="ja-JP"/>
              </w:rPr>
            </w:pPr>
            <w:r w:rsidRPr="003D01BB">
              <w:rPr>
                <w:rFonts w:cs="Arial"/>
                <w:lang w:eastAsia="ja-JP"/>
              </w:rPr>
              <w:t>CA_1A-42A</w:t>
            </w: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lang w:eastAsia="ja-JP"/>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hint="eastAsia"/>
                <w:lang w:eastAsia="ja-JP"/>
              </w:rPr>
              <w:t>60</w:t>
            </w:r>
          </w:p>
        </w:tc>
        <w:tc>
          <w:tcPr>
            <w:tcW w:w="1286" w:type="dxa"/>
            <w:vMerge w:val="restart"/>
            <w:vAlign w:val="center"/>
          </w:tcPr>
          <w:p w:rsidR="00A92606" w:rsidRPr="003D01BB" w:rsidRDefault="00A92606" w:rsidP="005F7CEB">
            <w:pPr>
              <w:pStyle w:val="TAC"/>
              <w:rPr>
                <w:rFonts w:cs="Arial"/>
              </w:rPr>
            </w:pPr>
            <w:r w:rsidRPr="003D01BB">
              <w:rPr>
                <w:rFonts w:cs="Arial" w:hint="eastAsia"/>
                <w:lang w:eastAsia="ja-JP"/>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lang w:eastAsia="ja-JP"/>
              </w:rPr>
            </w:pPr>
          </w:p>
        </w:tc>
        <w:tc>
          <w:tcPr>
            <w:tcW w:w="767" w:type="dxa"/>
            <w:shd w:val="clear" w:color="auto" w:fill="auto"/>
            <w:vAlign w:val="center"/>
          </w:tcPr>
          <w:p w:rsidR="00A92606" w:rsidRPr="003D01BB" w:rsidRDefault="00A92606" w:rsidP="005F7CEB">
            <w:pPr>
              <w:pStyle w:val="TAC"/>
              <w:rPr>
                <w:rFonts w:cs="Arial"/>
              </w:rPr>
            </w:pPr>
            <w:r w:rsidRPr="003D01BB">
              <w:rPr>
                <w:rFonts w:cs="Arial" w:hint="eastAsia"/>
                <w:lang w:eastAsia="ja-JP"/>
              </w:rPr>
              <w:t>42</w:t>
            </w:r>
          </w:p>
        </w:tc>
        <w:tc>
          <w:tcPr>
            <w:tcW w:w="3656" w:type="dxa"/>
            <w:gridSpan w:val="6"/>
            <w:shd w:val="clear" w:color="auto" w:fill="auto"/>
            <w:vAlign w:val="center"/>
          </w:tcPr>
          <w:p w:rsidR="00A92606" w:rsidRPr="003D01BB" w:rsidRDefault="00A92606" w:rsidP="005F7CEB">
            <w:pPr>
              <w:pStyle w:val="TAC"/>
              <w:rPr>
                <w:rFonts w:cs="Arial"/>
              </w:rPr>
            </w:pPr>
            <w:r w:rsidRPr="003D01BB">
              <w:rPr>
                <w:rFonts w:cs="Arial"/>
                <w:lang w:val="en-US"/>
              </w:rPr>
              <w:t xml:space="preserve">See CA_42C </w:t>
            </w:r>
            <w:r w:rsidRPr="003D01BB">
              <w:rPr>
                <w:rFonts w:cs="Arial"/>
              </w:rPr>
              <w:t xml:space="preserve">Bandwidth Combination Set </w:t>
            </w:r>
            <w:r w:rsidRPr="003D01BB">
              <w:rPr>
                <w:rFonts w:cs="Arial" w:hint="eastAsia"/>
                <w:lang w:eastAsia="ja-JP"/>
              </w:rPr>
              <w:t xml:space="preserve">0 </w:t>
            </w:r>
            <w:r w:rsidRPr="003D01BB">
              <w:rPr>
                <w:rFonts w:cs="Arial"/>
                <w:lang w:val="en-US"/>
              </w:rPr>
              <w:t>in Table 5.6A.1-1</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CA_1A-46A</w:t>
            </w:r>
          </w:p>
        </w:tc>
        <w:tc>
          <w:tcPr>
            <w:tcW w:w="1466" w:type="dxa"/>
            <w:vMerge w:val="restart"/>
            <w:vAlign w:val="center"/>
          </w:tcPr>
          <w:p w:rsidR="00A92606" w:rsidRPr="003D01BB" w:rsidRDefault="00A92606" w:rsidP="005F7CEB">
            <w:pPr>
              <w:pStyle w:val="TAC"/>
              <w:rPr>
                <w:rFonts w:cs="Arial"/>
              </w:rPr>
            </w:pPr>
            <w:r w:rsidRPr="003D01BB">
              <w:rPr>
                <w:rFonts w:eastAsia="Malgun Gothic" w:cs="Arial"/>
                <w:lang w:eastAsia="ko-KR"/>
              </w:rPr>
              <w:t>-</w:t>
            </w: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rPr>
              <w:t>40</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32110F"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46</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RPr="0032110F" w:rsidTr="00246556">
        <w:trPr>
          <w:trHeight w:val="223"/>
          <w:jc w:val="center"/>
        </w:trPr>
        <w:tc>
          <w:tcPr>
            <w:tcW w:w="1396" w:type="dxa"/>
            <w:vMerge w:val="restart"/>
            <w:vAlign w:val="center"/>
          </w:tcPr>
          <w:p w:rsidR="00A92606" w:rsidRPr="00426B3D" w:rsidRDefault="00A92606" w:rsidP="005F7CEB">
            <w:pPr>
              <w:pStyle w:val="TAC"/>
              <w:rPr>
                <w:rFonts w:cs="Arial"/>
              </w:rPr>
            </w:pPr>
            <w:r w:rsidRPr="00315BC9">
              <w:rPr>
                <w:rFonts w:cs="Arial" w:hint="eastAsia"/>
              </w:rPr>
              <w:t>CA_1A-</w:t>
            </w:r>
            <w:r w:rsidRPr="00315BC9">
              <w:rPr>
                <w:rFonts w:cs="Arial" w:hint="eastAsia"/>
                <w:lang w:eastAsia="ja-JP"/>
              </w:rPr>
              <w:t>4</w:t>
            </w:r>
            <w:r w:rsidRPr="00315BC9">
              <w:rPr>
                <w:rFonts w:eastAsia="宋体" w:cs="Arial" w:hint="eastAsia"/>
                <w:lang w:eastAsia="zh-CN"/>
              </w:rPr>
              <w:t>6</w:t>
            </w:r>
            <w:r w:rsidRPr="00315BC9">
              <w:rPr>
                <w:rFonts w:cs="Arial" w:hint="eastAsia"/>
                <w:lang w:eastAsia="ja-JP"/>
              </w:rPr>
              <w:t>C</w:t>
            </w:r>
          </w:p>
          <w:p w:rsidR="00A92606" w:rsidRPr="00426B3D" w:rsidRDefault="00A92606" w:rsidP="00D45F85">
            <w:pPr>
              <w:pStyle w:val="TAC"/>
              <w:rPr>
                <w:rFonts w:cs="Arial"/>
              </w:rPr>
            </w:pPr>
          </w:p>
        </w:tc>
        <w:tc>
          <w:tcPr>
            <w:tcW w:w="1466" w:type="dxa"/>
            <w:vMerge w:val="restart"/>
            <w:vAlign w:val="center"/>
          </w:tcPr>
          <w:p w:rsidR="00A92606" w:rsidRPr="00426B3D" w:rsidRDefault="00A92606" w:rsidP="005F7CEB">
            <w:pPr>
              <w:pStyle w:val="TAC"/>
              <w:rPr>
                <w:rFonts w:cs="Arial"/>
              </w:rPr>
            </w:pPr>
            <w:r w:rsidRPr="00315BC9">
              <w:rPr>
                <w:rFonts w:cs="Arial"/>
                <w:lang w:eastAsia="ja-JP"/>
              </w:rPr>
              <w:t>-</w:t>
            </w:r>
          </w:p>
        </w:tc>
        <w:tc>
          <w:tcPr>
            <w:tcW w:w="767" w:type="dxa"/>
            <w:shd w:val="clear" w:color="auto" w:fill="auto"/>
            <w:vAlign w:val="center"/>
          </w:tcPr>
          <w:p w:rsidR="00A92606" w:rsidRPr="00426B3D" w:rsidRDefault="00A92606" w:rsidP="005F7CEB">
            <w:pPr>
              <w:pStyle w:val="TAC"/>
              <w:rPr>
                <w:rFonts w:cs="Arial"/>
              </w:rPr>
            </w:pPr>
            <w:r w:rsidRPr="00315BC9">
              <w:rPr>
                <w:rFonts w:cs="Arial" w:hint="eastAsia"/>
                <w:lang w:eastAsia="ja-JP"/>
              </w:rPr>
              <w:t>1</w:t>
            </w:r>
          </w:p>
        </w:tc>
        <w:tc>
          <w:tcPr>
            <w:tcW w:w="586" w:type="dxa"/>
            <w:shd w:val="clear" w:color="auto" w:fill="auto"/>
            <w:vAlign w:val="center"/>
          </w:tcPr>
          <w:p w:rsidR="00A92606" w:rsidRPr="00426B3D" w:rsidRDefault="00A92606" w:rsidP="005F7CEB">
            <w:pPr>
              <w:pStyle w:val="TAC"/>
              <w:rPr>
                <w:rFonts w:cs="Arial"/>
              </w:rPr>
            </w:pPr>
          </w:p>
        </w:tc>
        <w:tc>
          <w:tcPr>
            <w:tcW w:w="586" w:type="dxa"/>
            <w:vAlign w:val="center"/>
          </w:tcPr>
          <w:p w:rsidR="00A92606" w:rsidRPr="00426B3D" w:rsidRDefault="00A92606" w:rsidP="005F7CEB">
            <w:pPr>
              <w:pStyle w:val="TAC"/>
              <w:rPr>
                <w:rFonts w:cs="Arial"/>
              </w:rPr>
            </w:pPr>
          </w:p>
        </w:tc>
        <w:tc>
          <w:tcPr>
            <w:tcW w:w="586" w:type="dxa"/>
            <w:vAlign w:val="center"/>
          </w:tcPr>
          <w:p w:rsidR="00A92606" w:rsidRPr="00426B3D" w:rsidRDefault="00A92606" w:rsidP="005F7CEB">
            <w:pPr>
              <w:pStyle w:val="TAC"/>
              <w:rPr>
                <w:rFonts w:cs="Arial"/>
              </w:rPr>
            </w:pPr>
            <w:r w:rsidRPr="00315BC9">
              <w:rPr>
                <w:rFonts w:cs="Arial"/>
              </w:rPr>
              <w:t>Yes</w:t>
            </w:r>
          </w:p>
        </w:tc>
        <w:tc>
          <w:tcPr>
            <w:tcW w:w="586" w:type="dxa"/>
            <w:vAlign w:val="center"/>
          </w:tcPr>
          <w:p w:rsidR="00A92606" w:rsidRPr="00426B3D" w:rsidRDefault="00A92606" w:rsidP="005F7CEB">
            <w:pPr>
              <w:pStyle w:val="TAC"/>
              <w:rPr>
                <w:rFonts w:cs="Arial"/>
              </w:rPr>
            </w:pPr>
            <w:r w:rsidRPr="00315BC9">
              <w:rPr>
                <w:rFonts w:cs="Arial"/>
              </w:rPr>
              <w:t>Yes</w:t>
            </w:r>
          </w:p>
        </w:tc>
        <w:tc>
          <w:tcPr>
            <w:tcW w:w="586" w:type="dxa"/>
            <w:vAlign w:val="center"/>
          </w:tcPr>
          <w:p w:rsidR="00A92606" w:rsidRPr="00426B3D" w:rsidRDefault="00A92606" w:rsidP="005F7CEB">
            <w:pPr>
              <w:pStyle w:val="TAC"/>
              <w:rPr>
                <w:rFonts w:cs="Arial"/>
              </w:rPr>
            </w:pPr>
            <w:r w:rsidRPr="00315BC9">
              <w:rPr>
                <w:rFonts w:cs="Arial"/>
              </w:rPr>
              <w:t>Yes</w:t>
            </w:r>
          </w:p>
        </w:tc>
        <w:tc>
          <w:tcPr>
            <w:tcW w:w="726" w:type="dxa"/>
            <w:vAlign w:val="center"/>
          </w:tcPr>
          <w:p w:rsidR="00A92606" w:rsidRPr="00426B3D" w:rsidRDefault="00A92606" w:rsidP="005F7CEB">
            <w:pPr>
              <w:pStyle w:val="TAC"/>
              <w:rPr>
                <w:rFonts w:cs="Arial"/>
              </w:rPr>
            </w:pPr>
            <w:r w:rsidRPr="00315BC9">
              <w:rPr>
                <w:rFonts w:cs="Arial"/>
              </w:rPr>
              <w:t>Yes</w:t>
            </w:r>
          </w:p>
        </w:tc>
        <w:tc>
          <w:tcPr>
            <w:tcW w:w="1187" w:type="dxa"/>
            <w:vMerge w:val="restart"/>
            <w:vAlign w:val="center"/>
          </w:tcPr>
          <w:p w:rsidR="00A92606" w:rsidRPr="00426B3D" w:rsidRDefault="00A92606" w:rsidP="005F7CEB">
            <w:pPr>
              <w:pStyle w:val="TAC"/>
              <w:rPr>
                <w:rFonts w:cs="Arial"/>
              </w:rPr>
            </w:pPr>
            <w:r w:rsidRPr="00315BC9">
              <w:rPr>
                <w:rFonts w:cs="Arial" w:hint="eastAsia"/>
                <w:lang w:eastAsia="ja-JP"/>
              </w:rPr>
              <w:t>60</w:t>
            </w:r>
          </w:p>
        </w:tc>
        <w:tc>
          <w:tcPr>
            <w:tcW w:w="1286" w:type="dxa"/>
            <w:vMerge w:val="restart"/>
            <w:vAlign w:val="center"/>
          </w:tcPr>
          <w:p w:rsidR="00A92606" w:rsidRPr="00426B3D" w:rsidRDefault="00A92606" w:rsidP="005F7CEB">
            <w:pPr>
              <w:pStyle w:val="TAC"/>
              <w:rPr>
                <w:rFonts w:cs="Arial"/>
              </w:rPr>
            </w:pPr>
            <w:r w:rsidRPr="00315BC9">
              <w:rPr>
                <w:rFonts w:cs="Arial" w:hint="eastAsia"/>
                <w:lang w:eastAsia="ja-JP"/>
              </w:rPr>
              <w:t>0</w:t>
            </w:r>
          </w:p>
        </w:tc>
      </w:tr>
      <w:tr w:rsidR="00A92606" w:rsidRPr="0032110F" w:rsidTr="00246556">
        <w:trPr>
          <w:trHeight w:val="223"/>
          <w:jc w:val="center"/>
        </w:trPr>
        <w:tc>
          <w:tcPr>
            <w:tcW w:w="1396" w:type="dxa"/>
            <w:vMerge/>
            <w:vAlign w:val="center"/>
          </w:tcPr>
          <w:p w:rsidR="00A92606" w:rsidRPr="00426B3D" w:rsidRDefault="00A92606" w:rsidP="00D45F85">
            <w:pPr>
              <w:pStyle w:val="TAC"/>
              <w:rPr>
                <w:rFonts w:cs="Arial"/>
              </w:rPr>
            </w:pPr>
          </w:p>
        </w:tc>
        <w:tc>
          <w:tcPr>
            <w:tcW w:w="1466" w:type="dxa"/>
            <w:vMerge/>
            <w:vAlign w:val="center"/>
          </w:tcPr>
          <w:p w:rsidR="00A92606" w:rsidRPr="00426B3D" w:rsidRDefault="00A92606" w:rsidP="005F7CEB">
            <w:pPr>
              <w:pStyle w:val="TAN"/>
              <w:rPr>
                <w:rFonts w:cs="Arial"/>
              </w:rPr>
            </w:pPr>
          </w:p>
        </w:tc>
        <w:tc>
          <w:tcPr>
            <w:tcW w:w="767" w:type="dxa"/>
            <w:shd w:val="clear" w:color="auto" w:fill="auto"/>
            <w:vAlign w:val="center"/>
          </w:tcPr>
          <w:p w:rsidR="00A92606" w:rsidRPr="00426B3D" w:rsidRDefault="00A92606" w:rsidP="008D019D">
            <w:pPr>
              <w:pStyle w:val="TAN"/>
              <w:jc w:val="center"/>
              <w:rPr>
                <w:rFonts w:cs="Arial"/>
              </w:rPr>
            </w:pPr>
            <w:r w:rsidRPr="00315BC9">
              <w:rPr>
                <w:rFonts w:cs="Arial" w:hint="eastAsia"/>
                <w:lang w:eastAsia="ja-JP"/>
              </w:rPr>
              <w:t>4</w:t>
            </w:r>
            <w:r w:rsidRPr="00315BC9">
              <w:rPr>
                <w:rFonts w:eastAsia="宋体" w:cs="Arial" w:hint="eastAsia"/>
                <w:lang w:eastAsia="zh-CN"/>
              </w:rPr>
              <w:t>6</w:t>
            </w:r>
          </w:p>
        </w:tc>
        <w:tc>
          <w:tcPr>
            <w:tcW w:w="3656" w:type="dxa"/>
            <w:gridSpan w:val="6"/>
            <w:shd w:val="clear" w:color="auto" w:fill="auto"/>
            <w:vAlign w:val="center"/>
          </w:tcPr>
          <w:p w:rsidR="00A92606" w:rsidRPr="00426B3D" w:rsidRDefault="00A92606" w:rsidP="005F7CEB">
            <w:pPr>
              <w:pStyle w:val="TAC"/>
              <w:rPr>
                <w:rFonts w:cs="Arial"/>
              </w:rPr>
            </w:pPr>
            <w:r w:rsidRPr="00315BC9">
              <w:rPr>
                <w:rFonts w:cs="Arial"/>
                <w:lang w:val="en-US"/>
              </w:rPr>
              <w:t>See CA_4</w:t>
            </w:r>
            <w:r w:rsidRPr="00315BC9">
              <w:rPr>
                <w:rFonts w:eastAsia="宋体" w:cs="Arial" w:hint="eastAsia"/>
                <w:lang w:val="en-US" w:eastAsia="zh-CN"/>
              </w:rPr>
              <w:t>6</w:t>
            </w:r>
            <w:r w:rsidRPr="00315BC9">
              <w:rPr>
                <w:rFonts w:cs="Arial"/>
                <w:lang w:val="en-US"/>
              </w:rPr>
              <w:t xml:space="preserve">C </w:t>
            </w:r>
            <w:r w:rsidRPr="00315BC9">
              <w:rPr>
                <w:rFonts w:cs="Arial"/>
              </w:rPr>
              <w:t xml:space="preserve">Bandwidth Combination Set </w:t>
            </w:r>
            <w:r w:rsidRPr="00315BC9">
              <w:rPr>
                <w:rFonts w:cs="Arial" w:hint="eastAsia"/>
                <w:lang w:eastAsia="ja-JP"/>
              </w:rPr>
              <w:t xml:space="preserve">0 </w:t>
            </w:r>
            <w:r w:rsidRPr="00315BC9">
              <w:rPr>
                <w:rFonts w:cs="Arial"/>
                <w:lang w:val="en-US"/>
              </w:rPr>
              <w:t>in Table 5.6A.1-1</w:t>
            </w:r>
          </w:p>
        </w:tc>
        <w:tc>
          <w:tcPr>
            <w:tcW w:w="1187" w:type="dxa"/>
            <w:vMerge/>
          </w:tcPr>
          <w:p w:rsidR="00A92606" w:rsidRPr="00426B3D" w:rsidRDefault="00A92606" w:rsidP="005F7CEB">
            <w:pPr>
              <w:pStyle w:val="TAC"/>
              <w:rPr>
                <w:rFonts w:cs="Arial"/>
              </w:rPr>
            </w:pPr>
          </w:p>
        </w:tc>
        <w:tc>
          <w:tcPr>
            <w:tcW w:w="1286" w:type="dxa"/>
            <w:vMerge/>
            <w:vAlign w:val="center"/>
          </w:tcPr>
          <w:p w:rsidR="00A92606" w:rsidRPr="00426B3D" w:rsidRDefault="00A92606" w:rsidP="005F7CEB">
            <w:pPr>
              <w:pStyle w:val="TAC"/>
              <w:rPr>
                <w:rFonts w:cs="Arial"/>
              </w:rPr>
            </w:pPr>
          </w:p>
        </w:tc>
      </w:tr>
      <w:tr w:rsidR="00A92606" w:rsidRPr="0032110F" w:rsidTr="00246556">
        <w:trPr>
          <w:trHeight w:val="223"/>
          <w:jc w:val="center"/>
        </w:trPr>
        <w:tc>
          <w:tcPr>
            <w:tcW w:w="1396" w:type="dxa"/>
            <w:vMerge/>
            <w:vAlign w:val="center"/>
          </w:tcPr>
          <w:p w:rsidR="00A92606" w:rsidRPr="00426B3D" w:rsidRDefault="00A92606" w:rsidP="00D45F85">
            <w:pPr>
              <w:pStyle w:val="TAC"/>
              <w:rPr>
                <w:rFonts w:cs="Arial"/>
              </w:rPr>
            </w:pPr>
          </w:p>
        </w:tc>
        <w:tc>
          <w:tcPr>
            <w:tcW w:w="1466" w:type="dxa"/>
            <w:vMerge w:val="restart"/>
            <w:vAlign w:val="center"/>
          </w:tcPr>
          <w:p w:rsidR="00A92606" w:rsidRPr="00426B3D" w:rsidRDefault="00A92606" w:rsidP="00D45F85">
            <w:pPr>
              <w:pStyle w:val="TAC"/>
              <w:rPr>
                <w:rFonts w:cs="Arial"/>
              </w:rPr>
            </w:pPr>
            <w:ins w:id="105" w:author="Huawei" w:date="2016-11-14T20:16:00Z">
              <w:r w:rsidRPr="00315BC9">
                <w:rPr>
                  <w:rFonts w:cs="Arial"/>
                  <w:lang w:eastAsia="ja-JP"/>
                </w:rPr>
                <w:t>-</w:t>
              </w:r>
            </w:ins>
          </w:p>
        </w:tc>
        <w:tc>
          <w:tcPr>
            <w:tcW w:w="767" w:type="dxa"/>
            <w:shd w:val="clear" w:color="auto" w:fill="auto"/>
            <w:vAlign w:val="center"/>
          </w:tcPr>
          <w:p w:rsidR="00A92606" w:rsidRPr="00426B3D" w:rsidRDefault="00A92606" w:rsidP="00D45F85">
            <w:pPr>
              <w:pStyle w:val="TAC"/>
              <w:rPr>
                <w:rFonts w:cs="Arial"/>
              </w:rPr>
            </w:pPr>
            <w:ins w:id="106" w:author="Huawei" w:date="2016-11-14T20:16:00Z">
              <w:r w:rsidRPr="00315BC9">
                <w:rPr>
                  <w:rFonts w:cs="Arial" w:hint="eastAsia"/>
                  <w:lang w:eastAsia="ja-JP"/>
                </w:rPr>
                <w:t>1</w:t>
              </w:r>
            </w:ins>
          </w:p>
        </w:tc>
        <w:tc>
          <w:tcPr>
            <w:tcW w:w="586" w:type="dxa"/>
            <w:shd w:val="clear" w:color="auto" w:fill="auto"/>
            <w:vAlign w:val="center"/>
          </w:tcPr>
          <w:p w:rsidR="00A92606" w:rsidRPr="00426B3D" w:rsidRDefault="00A92606" w:rsidP="00D45F85">
            <w:pPr>
              <w:pStyle w:val="TAC"/>
              <w:rPr>
                <w:rFonts w:cs="Arial"/>
              </w:rPr>
            </w:pPr>
          </w:p>
        </w:tc>
        <w:tc>
          <w:tcPr>
            <w:tcW w:w="586" w:type="dxa"/>
            <w:vAlign w:val="center"/>
          </w:tcPr>
          <w:p w:rsidR="00A92606" w:rsidRPr="00426B3D" w:rsidRDefault="00A92606" w:rsidP="00D45F85">
            <w:pPr>
              <w:pStyle w:val="TAC"/>
              <w:rPr>
                <w:rFonts w:cs="Arial"/>
              </w:rPr>
            </w:pPr>
          </w:p>
        </w:tc>
        <w:tc>
          <w:tcPr>
            <w:tcW w:w="586" w:type="dxa"/>
            <w:vAlign w:val="center"/>
          </w:tcPr>
          <w:p w:rsidR="00A92606" w:rsidRPr="00426B3D" w:rsidRDefault="00A92606" w:rsidP="00D45F85">
            <w:pPr>
              <w:pStyle w:val="TAC"/>
              <w:rPr>
                <w:rFonts w:cs="Arial"/>
              </w:rPr>
            </w:pPr>
            <w:ins w:id="107" w:author="Huawei" w:date="2016-11-14T20:16:00Z">
              <w:r w:rsidRPr="00315BC9">
                <w:rPr>
                  <w:rFonts w:cs="Arial"/>
                </w:rPr>
                <w:t>Yes</w:t>
              </w:r>
            </w:ins>
          </w:p>
        </w:tc>
        <w:tc>
          <w:tcPr>
            <w:tcW w:w="586" w:type="dxa"/>
            <w:vAlign w:val="center"/>
          </w:tcPr>
          <w:p w:rsidR="00A92606" w:rsidRPr="00426B3D" w:rsidRDefault="00A92606" w:rsidP="00D45F85">
            <w:pPr>
              <w:pStyle w:val="TAC"/>
              <w:rPr>
                <w:rFonts w:cs="Arial"/>
              </w:rPr>
            </w:pPr>
            <w:ins w:id="108" w:author="Huawei" w:date="2016-11-14T20:16:00Z">
              <w:r w:rsidRPr="00315BC9">
                <w:rPr>
                  <w:rFonts w:cs="Arial"/>
                </w:rPr>
                <w:t>Yes</w:t>
              </w:r>
            </w:ins>
          </w:p>
        </w:tc>
        <w:tc>
          <w:tcPr>
            <w:tcW w:w="586" w:type="dxa"/>
            <w:vAlign w:val="center"/>
          </w:tcPr>
          <w:p w:rsidR="00A92606" w:rsidRPr="00426B3D" w:rsidRDefault="00A92606" w:rsidP="00D45F85">
            <w:pPr>
              <w:pStyle w:val="TAC"/>
              <w:rPr>
                <w:rFonts w:cs="Arial"/>
              </w:rPr>
            </w:pPr>
            <w:ins w:id="109" w:author="Huawei" w:date="2016-11-14T20:16:00Z">
              <w:r w:rsidRPr="00315BC9">
                <w:rPr>
                  <w:rFonts w:cs="Arial"/>
                </w:rPr>
                <w:t>Yes</w:t>
              </w:r>
            </w:ins>
          </w:p>
        </w:tc>
        <w:tc>
          <w:tcPr>
            <w:tcW w:w="726" w:type="dxa"/>
            <w:vAlign w:val="center"/>
          </w:tcPr>
          <w:p w:rsidR="00A92606" w:rsidRPr="00426B3D" w:rsidRDefault="00A92606" w:rsidP="00D45F85">
            <w:pPr>
              <w:pStyle w:val="TAC"/>
              <w:rPr>
                <w:rFonts w:cs="Arial"/>
              </w:rPr>
            </w:pPr>
            <w:ins w:id="110" w:author="Huawei" w:date="2016-11-14T20:16:00Z">
              <w:r w:rsidRPr="00315BC9">
                <w:rPr>
                  <w:rFonts w:cs="Arial"/>
                </w:rPr>
                <w:t>Yes</w:t>
              </w:r>
            </w:ins>
          </w:p>
        </w:tc>
        <w:tc>
          <w:tcPr>
            <w:tcW w:w="1187" w:type="dxa"/>
            <w:vMerge w:val="restart"/>
            <w:vAlign w:val="center"/>
          </w:tcPr>
          <w:p w:rsidR="00A92606" w:rsidRPr="00426B3D" w:rsidRDefault="00A92606" w:rsidP="00D45F85">
            <w:pPr>
              <w:pStyle w:val="TAC"/>
              <w:rPr>
                <w:rFonts w:cs="Arial"/>
                <w:lang w:eastAsia="zh-CN"/>
              </w:rPr>
            </w:pPr>
            <w:ins w:id="111" w:author="Huawei" w:date="2016-11-14T20:16:00Z">
              <w:r>
                <w:rPr>
                  <w:rFonts w:cs="Arial" w:hint="eastAsia"/>
                  <w:lang w:eastAsia="zh-CN"/>
                </w:rPr>
                <w:t>60</w:t>
              </w:r>
            </w:ins>
          </w:p>
        </w:tc>
        <w:tc>
          <w:tcPr>
            <w:tcW w:w="1286" w:type="dxa"/>
            <w:vMerge w:val="restart"/>
            <w:vAlign w:val="center"/>
          </w:tcPr>
          <w:p w:rsidR="00A92606" w:rsidRPr="00426B3D" w:rsidRDefault="00A92606" w:rsidP="00D45F85">
            <w:pPr>
              <w:pStyle w:val="TAC"/>
              <w:rPr>
                <w:rFonts w:cs="Arial"/>
                <w:lang w:eastAsia="zh-CN"/>
              </w:rPr>
            </w:pPr>
            <w:ins w:id="112" w:author="Huawei" w:date="2016-11-14T20:17:00Z">
              <w:r>
                <w:rPr>
                  <w:rFonts w:cs="Arial" w:hint="eastAsia"/>
                  <w:lang w:eastAsia="zh-CN"/>
                </w:rPr>
                <w:t>1</w:t>
              </w:r>
            </w:ins>
          </w:p>
        </w:tc>
      </w:tr>
      <w:tr w:rsidR="00A92606" w:rsidRPr="0032110F" w:rsidTr="00246556">
        <w:trPr>
          <w:trHeight w:val="223"/>
          <w:jc w:val="center"/>
        </w:trPr>
        <w:tc>
          <w:tcPr>
            <w:tcW w:w="1396" w:type="dxa"/>
            <w:vMerge/>
            <w:vAlign w:val="center"/>
          </w:tcPr>
          <w:p w:rsidR="00A92606" w:rsidRPr="00426B3D" w:rsidRDefault="00A92606" w:rsidP="00D45F85">
            <w:pPr>
              <w:pStyle w:val="TAN"/>
              <w:rPr>
                <w:rFonts w:cs="Arial"/>
              </w:rPr>
            </w:pPr>
          </w:p>
        </w:tc>
        <w:tc>
          <w:tcPr>
            <w:tcW w:w="1466" w:type="dxa"/>
            <w:vMerge/>
            <w:vAlign w:val="center"/>
          </w:tcPr>
          <w:p w:rsidR="00A92606" w:rsidRPr="00426B3D" w:rsidRDefault="00A92606" w:rsidP="00D45F85">
            <w:pPr>
              <w:pStyle w:val="TAN"/>
              <w:rPr>
                <w:rFonts w:cs="Arial"/>
              </w:rPr>
            </w:pPr>
          </w:p>
        </w:tc>
        <w:tc>
          <w:tcPr>
            <w:tcW w:w="767" w:type="dxa"/>
            <w:shd w:val="clear" w:color="auto" w:fill="auto"/>
            <w:vAlign w:val="center"/>
          </w:tcPr>
          <w:p w:rsidR="00A92606" w:rsidRPr="00426B3D" w:rsidRDefault="00A92606" w:rsidP="00D45F85">
            <w:pPr>
              <w:pStyle w:val="TAN"/>
              <w:jc w:val="center"/>
              <w:rPr>
                <w:rFonts w:cs="Arial"/>
              </w:rPr>
            </w:pPr>
            <w:ins w:id="113" w:author="Huawei" w:date="2016-11-14T20:16:00Z">
              <w:r w:rsidRPr="00315BC9">
                <w:rPr>
                  <w:rFonts w:cs="Arial" w:hint="eastAsia"/>
                  <w:lang w:eastAsia="ja-JP"/>
                </w:rPr>
                <w:t>4</w:t>
              </w:r>
              <w:r w:rsidRPr="00315BC9">
                <w:rPr>
                  <w:rFonts w:eastAsia="宋体" w:cs="Arial" w:hint="eastAsia"/>
                  <w:lang w:eastAsia="zh-CN"/>
                </w:rPr>
                <w:t>6</w:t>
              </w:r>
            </w:ins>
          </w:p>
        </w:tc>
        <w:tc>
          <w:tcPr>
            <w:tcW w:w="3656" w:type="dxa"/>
            <w:gridSpan w:val="6"/>
            <w:shd w:val="clear" w:color="auto" w:fill="auto"/>
            <w:vAlign w:val="center"/>
          </w:tcPr>
          <w:p w:rsidR="00A92606" w:rsidRPr="00426B3D" w:rsidRDefault="00A92606" w:rsidP="008D019D">
            <w:pPr>
              <w:pStyle w:val="TAC"/>
              <w:rPr>
                <w:rFonts w:cs="Arial"/>
              </w:rPr>
            </w:pPr>
            <w:ins w:id="114" w:author="Huawei" w:date="2016-11-14T20:16:00Z">
              <w:r w:rsidRPr="00315BC9">
                <w:rPr>
                  <w:rFonts w:cs="Arial"/>
                  <w:lang w:val="en-US"/>
                </w:rPr>
                <w:t>See CA_4</w:t>
              </w:r>
              <w:r w:rsidRPr="00315BC9">
                <w:rPr>
                  <w:rFonts w:eastAsia="宋体" w:cs="Arial" w:hint="eastAsia"/>
                  <w:lang w:val="en-US" w:eastAsia="zh-CN"/>
                </w:rPr>
                <w:t>6</w:t>
              </w:r>
              <w:r w:rsidRPr="00315BC9">
                <w:rPr>
                  <w:rFonts w:cs="Arial"/>
                  <w:lang w:val="en-US"/>
                </w:rPr>
                <w:t xml:space="preserve">C </w:t>
              </w:r>
              <w:r w:rsidRPr="00315BC9">
                <w:rPr>
                  <w:rFonts w:cs="Arial"/>
                </w:rPr>
                <w:t xml:space="preserve">Bandwidth Combination Set </w:t>
              </w:r>
              <w:r>
                <w:rPr>
                  <w:rFonts w:cs="Arial" w:hint="eastAsia"/>
                  <w:lang w:eastAsia="zh-CN"/>
                </w:rPr>
                <w:t>1</w:t>
              </w:r>
              <w:r w:rsidRPr="00315BC9">
                <w:rPr>
                  <w:rFonts w:cs="Arial" w:hint="eastAsia"/>
                  <w:lang w:eastAsia="ja-JP"/>
                </w:rPr>
                <w:t xml:space="preserve"> </w:t>
              </w:r>
              <w:r w:rsidRPr="00315BC9">
                <w:rPr>
                  <w:rFonts w:cs="Arial"/>
                  <w:lang w:val="en-US"/>
                </w:rPr>
                <w:t>in Table 5.6A.1-1</w:t>
              </w:r>
            </w:ins>
          </w:p>
        </w:tc>
        <w:tc>
          <w:tcPr>
            <w:tcW w:w="1187" w:type="dxa"/>
            <w:vMerge/>
          </w:tcPr>
          <w:p w:rsidR="00A92606" w:rsidRPr="00426B3D" w:rsidRDefault="00A92606" w:rsidP="00D45F85">
            <w:pPr>
              <w:pStyle w:val="TAC"/>
              <w:rPr>
                <w:rFonts w:cs="Arial"/>
              </w:rPr>
            </w:pPr>
          </w:p>
        </w:tc>
        <w:tc>
          <w:tcPr>
            <w:tcW w:w="1286" w:type="dxa"/>
            <w:vMerge/>
            <w:vAlign w:val="center"/>
          </w:tcPr>
          <w:p w:rsidR="00A92606" w:rsidRPr="00426B3D" w:rsidRDefault="00A92606" w:rsidP="00D45F85">
            <w:pPr>
              <w:pStyle w:val="TAC"/>
              <w:rPr>
                <w:rFonts w:cs="Arial"/>
              </w:rPr>
            </w:pPr>
          </w:p>
        </w:tc>
      </w:tr>
      <w:tr w:rsidR="00A92606" w:rsidRPr="00116AA0" w:rsidTr="00246556">
        <w:trPr>
          <w:trHeight w:val="223"/>
          <w:jc w:val="center"/>
        </w:trPr>
        <w:tc>
          <w:tcPr>
            <w:tcW w:w="1396" w:type="dxa"/>
            <w:vMerge w:val="restart"/>
            <w:vAlign w:val="center"/>
          </w:tcPr>
          <w:p w:rsidR="00A92606" w:rsidRPr="003D01BB" w:rsidRDefault="00A92606" w:rsidP="005F7CEB">
            <w:pPr>
              <w:pStyle w:val="TAC"/>
              <w:rPr>
                <w:rFonts w:cs="Arial"/>
              </w:rPr>
            </w:pPr>
            <w:r w:rsidRPr="003D01BB">
              <w:rPr>
                <w:rFonts w:cs="Arial"/>
              </w:rPr>
              <w:t>CA_1A-46D</w:t>
            </w:r>
          </w:p>
        </w:tc>
        <w:tc>
          <w:tcPr>
            <w:tcW w:w="1466" w:type="dxa"/>
            <w:vMerge w:val="restart"/>
            <w:vAlign w:val="center"/>
          </w:tcPr>
          <w:p w:rsidR="00A92606" w:rsidRPr="003D01BB" w:rsidRDefault="00A92606" w:rsidP="005F7CEB">
            <w:pPr>
              <w:pStyle w:val="TAC"/>
              <w:rPr>
                <w:rFonts w:cs="Arial"/>
              </w:rPr>
            </w:pPr>
            <w:r w:rsidRPr="003D01BB">
              <w:rPr>
                <w:rFonts w:eastAsia="Malgun Gothic" w:cs="Arial"/>
                <w:lang w:eastAsia="ko-KR"/>
              </w:rPr>
              <w:t>-</w:t>
            </w:r>
          </w:p>
        </w:tc>
        <w:tc>
          <w:tcPr>
            <w:tcW w:w="767" w:type="dxa"/>
            <w:shd w:val="clear" w:color="auto" w:fill="auto"/>
            <w:vAlign w:val="center"/>
          </w:tcPr>
          <w:p w:rsidR="00A92606" w:rsidRPr="003D01BB" w:rsidRDefault="00A92606" w:rsidP="005F7CEB">
            <w:pPr>
              <w:pStyle w:val="TAC"/>
              <w:rPr>
                <w:rFonts w:cs="Arial"/>
              </w:rPr>
            </w:pPr>
            <w:r w:rsidRPr="003D01BB">
              <w:rPr>
                <w:rFonts w:cs="Arial"/>
              </w:rPr>
              <w:t>1</w:t>
            </w:r>
          </w:p>
        </w:tc>
        <w:tc>
          <w:tcPr>
            <w:tcW w:w="586" w:type="dxa"/>
            <w:shd w:val="clear" w:color="auto" w:fill="auto"/>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586" w:type="dxa"/>
            <w:vAlign w:val="center"/>
          </w:tcPr>
          <w:p w:rsidR="00A92606" w:rsidRPr="003D01BB" w:rsidRDefault="00A92606" w:rsidP="005F7CEB">
            <w:pPr>
              <w:pStyle w:val="TAC"/>
              <w:rPr>
                <w:rFonts w:cs="Arial"/>
              </w:rPr>
            </w:pPr>
            <w:r w:rsidRPr="003D01BB">
              <w:rPr>
                <w:rFonts w:cs="Arial"/>
              </w:rPr>
              <w:t>Yes</w:t>
            </w:r>
          </w:p>
        </w:tc>
        <w:tc>
          <w:tcPr>
            <w:tcW w:w="726" w:type="dxa"/>
            <w:vAlign w:val="center"/>
          </w:tcPr>
          <w:p w:rsidR="00A92606" w:rsidRPr="003D01BB" w:rsidRDefault="00A92606" w:rsidP="005F7CEB">
            <w:pPr>
              <w:pStyle w:val="TAC"/>
              <w:rPr>
                <w:rFonts w:cs="Arial"/>
              </w:rPr>
            </w:pPr>
            <w:r w:rsidRPr="003D01BB">
              <w:rPr>
                <w:rFonts w:cs="Arial"/>
              </w:rPr>
              <w:t>Yes</w:t>
            </w:r>
          </w:p>
        </w:tc>
        <w:tc>
          <w:tcPr>
            <w:tcW w:w="1187" w:type="dxa"/>
            <w:vMerge w:val="restart"/>
            <w:vAlign w:val="center"/>
          </w:tcPr>
          <w:p w:rsidR="00A92606" w:rsidRPr="003D01BB" w:rsidRDefault="00A92606" w:rsidP="005F7CEB">
            <w:pPr>
              <w:pStyle w:val="TAC"/>
              <w:rPr>
                <w:rFonts w:cs="Arial"/>
              </w:rPr>
            </w:pPr>
            <w:r w:rsidRPr="003D01BB">
              <w:rPr>
                <w:rFonts w:cs="Arial"/>
              </w:rPr>
              <w:t>80</w:t>
            </w:r>
          </w:p>
        </w:tc>
        <w:tc>
          <w:tcPr>
            <w:tcW w:w="1286" w:type="dxa"/>
            <w:vMerge w:val="restart"/>
            <w:vAlign w:val="center"/>
          </w:tcPr>
          <w:p w:rsidR="00A92606" w:rsidRPr="003D01BB" w:rsidRDefault="00A92606" w:rsidP="005F7CEB">
            <w:pPr>
              <w:pStyle w:val="TAC"/>
              <w:rPr>
                <w:rFonts w:cs="Arial"/>
              </w:rPr>
            </w:pPr>
            <w:r w:rsidRPr="003D01BB">
              <w:rPr>
                <w:rFonts w:cs="Arial"/>
              </w:rPr>
              <w:t>0</w:t>
            </w:r>
          </w:p>
        </w:tc>
      </w:tr>
      <w:tr w:rsidR="00A92606" w:rsidRPr="00116AA0" w:rsidTr="00246556">
        <w:trPr>
          <w:trHeight w:val="223"/>
          <w:jc w:val="center"/>
        </w:trPr>
        <w:tc>
          <w:tcPr>
            <w:tcW w:w="1396" w:type="dxa"/>
            <w:vMerge/>
            <w:vAlign w:val="center"/>
          </w:tcPr>
          <w:p w:rsidR="00A92606" w:rsidRPr="003D01BB" w:rsidRDefault="00A92606" w:rsidP="005F7CEB">
            <w:pPr>
              <w:pStyle w:val="TAC"/>
              <w:rPr>
                <w:rFonts w:cs="Arial"/>
              </w:rPr>
            </w:pPr>
          </w:p>
        </w:tc>
        <w:tc>
          <w:tcPr>
            <w:tcW w:w="1466" w:type="dxa"/>
            <w:vMerge/>
            <w:vAlign w:val="center"/>
          </w:tcPr>
          <w:p w:rsidR="00A92606" w:rsidRPr="003D01BB" w:rsidRDefault="00A92606" w:rsidP="005F7CEB">
            <w:pPr>
              <w:pStyle w:val="TAC"/>
              <w:rPr>
                <w:rFonts w:cs="Arial"/>
              </w:rPr>
            </w:pPr>
          </w:p>
        </w:tc>
        <w:tc>
          <w:tcPr>
            <w:tcW w:w="767" w:type="dxa"/>
            <w:shd w:val="clear" w:color="auto" w:fill="auto"/>
            <w:vAlign w:val="center"/>
          </w:tcPr>
          <w:p w:rsidR="00A92606" w:rsidRPr="003D01BB" w:rsidRDefault="00A92606" w:rsidP="005F7CEB">
            <w:pPr>
              <w:pStyle w:val="TAC"/>
              <w:rPr>
                <w:rFonts w:cs="Arial"/>
              </w:rPr>
            </w:pPr>
            <w:r w:rsidRPr="003D01BB">
              <w:rPr>
                <w:rFonts w:cs="Arial"/>
              </w:rPr>
              <w:t>46</w:t>
            </w:r>
          </w:p>
        </w:tc>
        <w:tc>
          <w:tcPr>
            <w:tcW w:w="3656" w:type="dxa"/>
            <w:gridSpan w:val="6"/>
            <w:shd w:val="clear" w:color="auto" w:fill="auto"/>
            <w:vAlign w:val="center"/>
          </w:tcPr>
          <w:p w:rsidR="00A92606" w:rsidRPr="003D01BB" w:rsidRDefault="00A92606" w:rsidP="005F7CEB">
            <w:pPr>
              <w:pStyle w:val="TAC"/>
              <w:rPr>
                <w:rFonts w:cs="Arial"/>
              </w:rPr>
            </w:pPr>
            <w:r w:rsidRPr="003D01BB">
              <w:rPr>
                <w:rFonts w:cs="Arial"/>
                <w:lang w:eastAsia="ja-JP"/>
              </w:rPr>
              <w:t>See CA_46D Bandwidth combination set 0</w:t>
            </w:r>
            <w:r w:rsidRPr="003D01BB">
              <w:rPr>
                <w:rFonts w:cs="Arial" w:hint="eastAsia"/>
                <w:lang w:eastAsia="ja-JP"/>
              </w:rPr>
              <w:t xml:space="preserve"> </w:t>
            </w:r>
            <w:r w:rsidRPr="003D01BB">
              <w:rPr>
                <w:rFonts w:cs="Arial"/>
                <w:lang w:val="en-US"/>
              </w:rPr>
              <w:t>in Table 5.6A.1-1</w:t>
            </w:r>
          </w:p>
        </w:tc>
        <w:tc>
          <w:tcPr>
            <w:tcW w:w="1187" w:type="dxa"/>
            <w:vMerge/>
            <w:vAlign w:val="center"/>
          </w:tcPr>
          <w:p w:rsidR="00A92606" w:rsidRPr="003D01BB" w:rsidRDefault="00A92606" w:rsidP="005F7CEB">
            <w:pPr>
              <w:pStyle w:val="TAC"/>
              <w:rPr>
                <w:rFonts w:cs="Arial"/>
              </w:rPr>
            </w:pPr>
          </w:p>
        </w:tc>
        <w:tc>
          <w:tcPr>
            <w:tcW w:w="1286" w:type="dxa"/>
            <w:vMerge/>
            <w:vAlign w:val="center"/>
          </w:tcPr>
          <w:p w:rsidR="00A92606" w:rsidRPr="003D01BB" w:rsidRDefault="00A92606" w:rsidP="005F7CEB">
            <w:pPr>
              <w:pStyle w:val="TAC"/>
              <w:rPr>
                <w:rFonts w:cs="Arial"/>
              </w:rPr>
            </w:pPr>
          </w:p>
        </w:tc>
      </w:tr>
      <w:tr w:rsidR="00A92606" w:rsidTr="00246556">
        <w:trPr>
          <w:trHeight w:val="223"/>
          <w:jc w:val="center"/>
        </w:trPr>
        <w:tc>
          <w:tcPr>
            <w:tcW w:w="1396" w:type="dxa"/>
            <w:vMerge w:val="restart"/>
            <w:tcBorders>
              <w:top w:val="single" w:sz="4" w:space="0" w:color="auto"/>
              <w:left w:val="single" w:sz="4" w:space="0" w:color="auto"/>
              <w:right w:val="single" w:sz="4" w:space="0" w:color="auto"/>
            </w:tcBorders>
            <w:vAlign w:val="center"/>
          </w:tcPr>
          <w:p w:rsidR="00A92606" w:rsidRPr="003D01BB" w:rsidRDefault="00A92606" w:rsidP="005F7CEB">
            <w:pPr>
              <w:pStyle w:val="TAC"/>
              <w:rPr>
                <w:rFonts w:cs="Arial"/>
              </w:rPr>
            </w:pPr>
            <w:r w:rsidRPr="003D01BB">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A92606" w:rsidRPr="003D01BB" w:rsidRDefault="00A92606" w:rsidP="005F7CEB">
            <w:pPr>
              <w:pStyle w:val="TAC"/>
              <w:rPr>
                <w:rFonts w:eastAsia="Malgun Gothic" w:cs="Arial"/>
                <w:lang w:eastAsia="ko-KR"/>
              </w:rPr>
            </w:pPr>
            <w:r w:rsidRPr="003D01BB">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A92606" w:rsidRPr="003D01BB" w:rsidRDefault="00A92606" w:rsidP="005F7CEB">
            <w:pPr>
              <w:pStyle w:val="TAC"/>
              <w:rPr>
                <w:rFonts w:cs="Arial"/>
              </w:rPr>
            </w:pPr>
            <w:r w:rsidRPr="003D01BB">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rsidR="00A92606" w:rsidRPr="003D01BB" w:rsidRDefault="00A92606" w:rsidP="005F7CEB">
            <w:pPr>
              <w:pStyle w:val="TAC"/>
              <w:rPr>
                <w:rFonts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A92606" w:rsidRPr="003D01BB" w:rsidRDefault="00A92606" w:rsidP="005F7CEB">
            <w:pPr>
              <w:pStyle w:val="TAC"/>
              <w:rPr>
                <w:rFonts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A92606" w:rsidRPr="003D01BB" w:rsidRDefault="00A92606" w:rsidP="005F7CEB">
            <w:pPr>
              <w:pStyle w:val="TAC"/>
              <w:rPr>
                <w:rFonts w:cs="Arial"/>
                <w:lang w:val="en-US"/>
              </w:rPr>
            </w:pPr>
            <w:r w:rsidRPr="003D01BB">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A92606" w:rsidRPr="003D01BB" w:rsidRDefault="00A92606" w:rsidP="005F7CEB">
            <w:pPr>
              <w:pStyle w:val="TAC"/>
              <w:rPr>
                <w:rFonts w:cs="Arial"/>
                <w:lang w:val="en-US"/>
              </w:rPr>
            </w:pPr>
            <w:r w:rsidRPr="003D01BB">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A92606" w:rsidRPr="003D01BB" w:rsidRDefault="00A92606" w:rsidP="005F7CEB">
            <w:pPr>
              <w:pStyle w:val="TAC"/>
              <w:rPr>
                <w:rFonts w:cs="Arial"/>
                <w:lang w:val="en-US"/>
              </w:rPr>
            </w:pPr>
            <w:r w:rsidRPr="003D01BB">
              <w:rPr>
                <w:rFonts w:cs="Arial"/>
              </w:rPr>
              <w:t>Yes</w:t>
            </w:r>
          </w:p>
        </w:tc>
        <w:tc>
          <w:tcPr>
            <w:tcW w:w="726" w:type="dxa"/>
            <w:tcBorders>
              <w:top w:val="single" w:sz="4" w:space="0" w:color="auto"/>
              <w:left w:val="single" w:sz="4" w:space="0" w:color="auto"/>
              <w:bottom w:val="single" w:sz="4" w:space="0" w:color="auto"/>
              <w:right w:val="single" w:sz="4" w:space="0" w:color="auto"/>
            </w:tcBorders>
            <w:vAlign w:val="center"/>
          </w:tcPr>
          <w:p w:rsidR="00A92606" w:rsidRPr="003D01BB" w:rsidRDefault="00A92606" w:rsidP="005F7CEB">
            <w:pPr>
              <w:pStyle w:val="TAC"/>
              <w:rPr>
                <w:rFonts w:cs="Arial"/>
                <w:lang w:val="en-US"/>
              </w:rPr>
            </w:pPr>
            <w:r w:rsidRPr="003D01BB">
              <w:rPr>
                <w:rFonts w:cs="Arial"/>
              </w:rPr>
              <w:t>Yes</w:t>
            </w:r>
          </w:p>
        </w:tc>
        <w:tc>
          <w:tcPr>
            <w:tcW w:w="1187" w:type="dxa"/>
            <w:vMerge w:val="restart"/>
            <w:tcBorders>
              <w:top w:val="single" w:sz="4" w:space="0" w:color="auto"/>
              <w:left w:val="single" w:sz="4" w:space="0" w:color="auto"/>
              <w:right w:val="single" w:sz="4" w:space="0" w:color="auto"/>
            </w:tcBorders>
            <w:vAlign w:val="center"/>
          </w:tcPr>
          <w:p w:rsidR="00A92606" w:rsidRPr="003D01BB" w:rsidRDefault="00A92606" w:rsidP="005F7CEB">
            <w:pPr>
              <w:pStyle w:val="TAC"/>
              <w:rPr>
                <w:rFonts w:cs="Arial"/>
              </w:rPr>
            </w:pPr>
            <w:r w:rsidRPr="003D01BB">
              <w:rPr>
                <w:rFonts w:cs="Arial"/>
              </w:rPr>
              <w:t>100</w:t>
            </w:r>
          </w:p>
        </w:tc>
        <w:tc>
          <w:tcPr>
            <w:tcW w:w="1286" w:type="dxa"/>
            <w:vMerge w:val="restart"/>
            <w:tcBorders>
              <w:top w:val="single" w:sz="4" w:space="0" w:color="auto"/>
              <w:left w:val="single" w:sz="4" w:space="0" w:color="auto"/>
              <w:right w:val="single" w:sz="4" w:space="0" w:color="auto"/>
            </w:tcBorders>
            <w:vAlign w:val="center"/>
          </w:tcPr>
          <w:p w:rsidR="00A92606" w:rsidRPr="003D01BB" w:rsidRDefault="00A92606" w:rsidP="005F7CEB">
            <w:pPr>
              <w:pStyle w:val="TAC"/>
              <w:rPr>
                <w:rFonts w:cs="Arial"/>
              </w:rPr>
            </w:pPr>
            <w:r w:rsidRPr="003D01BB">
              <w:rPr>
                <w:rFonts w:cs="Arial"/>
              </w:rPr>
              <w:t>0</w:t>
            </w:r>
          </w:p>
        </w:tc>
      </w:tr>
      <w:tr w:rsidR="00A92606" w:rsidTr="00246556">
        <w:trPr>
          <w:trHeight w:val="223"/>
          <w:jc w:val="center"/>
        </w:trPr>
        <w:tc>
          <w:tcPr>
            <w:tcW w:w="1396" w:type="dxa"/>
            <w:vMerge/>
            <w:tcBorders>
              <w:left w:val="single" w:sz="4" w:space="0" w:color="auto"/>
              <w:bottom w:val="single" w:sz="4" w:space="0" w:color="auto"/>
              <w:right w:val="single" w:sz="4" w:space="0" w:color="auto"/>
            </w:tcBorders>
            <w:vAlign w:val="center"/>
          </w:tcPr>
          <w:p w:rsidR="00A92606" w:rsidRPr="003D01BB" w:rsidRDefault="00A92606" w:rsidP="005F7CE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A92606" w:rsidRPr="003D01BB" w:rsidRDefault="00A92606" w:rsidP="005F7CEB">
            <w:pPr>
              <w:pStyle w:val="TAC"/>
              <w:rPr>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A92606" w:rsidRPr="003D01BB" w:rsidRDefault="00A92606" w:rsidP="005F7CEB">
            <w:pPr>
              <w:pStyle w:val="TAC"/>
              <w:rPr>
                <w:rFonts w:cs="Arial"/>
              </w:rPr>
            </w:pPr>
            <w:r w:rsidRPr="003D01BB">
              <w:rPr>
                <w:rFonts w:cs="Arial"/>
              </w:rPr>
              <w:t>46</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A92606" w:rsidRPr="003D01BB" w:rsidRDefault="00A92606" w:rsidP="005F7CEB">
            <w:pPr>
              <w:pStyle w:val="TAC"/>
              <w:rPr>
                <w:rFonts w:cs="Arial"/>
                <w:lang w:val="en-US"/>
              </w:rPr>
            </w:pPr>
            <w:r w:rsidRPr="003D01BB">
              <w:rPr>
                <w:rFonts w:cs="Arial"/>
                <w:lang w:val="en-US"/>
              </w:rPr>
              <w:t xml:space="preserve">See CA_46E </w:t>
            </w:r>
            <w:r w:rsidRPr="003D01BB">
              <w:rPr>
                <w:rFonts w:cs="Arial"/>
              </w:rPr>
              <w:t xml:space="preserve">Bandwidth Combination Set </w:t>
            </w:r>
            <w:r w:rsidRPr="003D01BB">
              <w:rPr>
                <w:rFonts w:cs="Arial"/>
                <w:lang w:eastAsia="ja-JP"/>
              </w:rPr>
              <w:t xml:space="preserve">0 </w:t>
            </w:r>
            <w:r w:rsidRPr="003D01BB">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A92606" w:rsidRPr="003D01BB" w:rsidRDefault="00A92606" w:rsidP="005F7CEB">
            <w:pPr>
              <w:pStyle w:val="TAC"/>
              <w:rPr>
                <w:rFonts w:cs="Arial"/>
              </w:rPr>
            </w:pPr>
          </w:p>
        </w:tc>
        <w:tc>
          <w:tcPr>
            <w:tcW w:w="1286" w:type="dxa"/>
            <w:vMerge/>
            <w:tcBorders>
              <w:left w:val="single" w:sz="4" w:space="0" w:color="auto"/>
              <w:bottom w:val="single" w:sz="4" w:space="0" w:color="auto"/>
              <w:right w:val="single" w:sz="4" w:space="0" w:color="auto"/>
            </w:tcBorders>
            <w:vAlign w:val="center"/>
          </w:tcPr>
          <w:p w:rsidR="00A92606" w:rsidRPr="003D01BB" w:rsidRDefault="00A92606" w:rsidP="005F7CEB">
            <w:pPr>
              <w:pStyle w:val="TAC"/>
              <w:rPr>
                <w:rFonts w:cs="Arial"/>
              </w:rPr>
            </w:pPr>
          </w:p>
        </w:tc>
      </w:tr>
      <w:tr w:rsidR="00CC775D" w:rsidRPr="0032110F" w:rsidTr="00246556">
        <w:trPr>
          <w:trHeight w:val="223"/>
          <w:jc w:val="center"/>
          <w:ins w:id="115" w:author="Huawei" w:date="2016-11-16T18:21:00Z"/>
        </w:trPr>
        <w:tc>
          <w:tcPr>
            <w:tcW w:w="1396" w:type="dxa"/>
            <w:vMerge w:val="restart"/>
            <w:vAlign w:val="center"/>
          </w:tcPr>
          <w:p w:rsidR="00CC775D" w:rsidRPr="003D01BB" w:rsidRDefault="00CC775D" w:rsidP="00CC775D">
            <w:pPr>
              <w:pStyle w:val="TAC"/>
              <w:rPr>
                <w:ins w:id="116" w:author="Huawei" w:date="2016-11-16T18:21:00Z"/>
                <w:rFonts w:cs="Arial"/>
              </w:rPr>
            </w:pPr>
            <w:ins w:id="117" w:author="Huawei" w:date="2016-11-16T18:21:00Z">
              <w:r w:rsidRPr="003D01BB">
                <w:rPr>
                  <w:rFonts w:cs="Arial"/>
                </w:rPr>
                <w:t>CA_</w:t>
              </w:r>
              <w:r>
                <w:rPr>
                  <w:rFonts w:cs="Arial" w:hint="eastAsia"/>
                  <w:lang w:eastAsia="zh-CN"/>
                </w:rPr>
                <w:t>1</w:t>
              </w:r>
              <w:r w:rsidRPr="003D01BB">
                <w:rPr>
                  <w:rFonts w:cs="Arial"/>
                </w:rPr>
                <w:t>C-</w:t>
              </w:r>
              <w:r>
                <w:rPr>
                  <w:rFonts w:cs="Arial" w:hint="eastAsia"/>
                  <w:lang w:eastAsia="zh-CN"/>
                </w:rPr>
                <w:t>3</w:t>
              </w:r>
              <w:r w:rsidRPr="003D01BB">
                <w:rPr>
                  <w:rFonts w:cs="Arial"/>
                </w:rPr>
                <w:t>A</w:t>
              </w:r>
            </w:ins>
          </w:p>
        </w:tc>
        <w:tc>
          <w:tcPr>
            <w:tcW w:w="1466" w:type="dxa"/>
            <w:vMerge w:val="restart"/>
            <w:vAlign w:val="center"/>
          </w:tcPr>
          <w:p w:rsidR="00CC775D" w:rsidRPr="003D01BB" w:rsidRDefault="00CC775D" w:rsidP="004F29F9">
            <w:pPr>
              <w:pStyle w:val="TAC"/>
              <w:rPr>
                <w:ins w:id="118" w:author="Huawei" w:date="2016-11-16T18:21:00Z"/>
                <w:rFonts w:cs="Arial"/>
              </w:rPr>
            </w:pPr>
            <w:ins w:id="119" w:author="Huawei" w:date="2016-11-16T18:21:00Z">
              <w:r w:rsidRPr="003D01BB">
                <w:rPr>
                  <w:rFonts w:cs="Arial"/>
                  <w:lang w:eastAsia="ja-JP"/>
                </w:rPr>
                <w:t>-</w:t>
              </w:r>
            </w:ins>
          </w:p>
        </w:tc>
        <w:tc>
          <w:tcPr>
            <w:tcW w:w="767" w:type="dxa"/>
            <w:shd w:val="clear" w:color="auto" w:fill="auto"/>
            <w:vAlign w:val="center"/>
          </w:tcPr>
          <w:p w:rsidR="00CC775D" w:rsidRPr="003D01BB" w:rsidRDefault="00CC775D" w:rsidP="004F29F9">
            <w:pPr>
              <w:pStyle w:val="TAC"/>
              <w:rPr>
                <w:ins w:id="120" w:author="Huawei" w:date="2016-11-16T18:21:00Z"/>
                <w:rFonts w:cs="Arial"/>
                <w:lang w:eastAsia="zh-CN"/>
              </w:rPr>
            </w:pPr>
            <w:ins w:id="121" w:author="Huawei" w:date="2016-11-16T18:21:00Z">
              <w:r>
                <w:rPr>
                  <w:rFonts w:cs="Arial" w:hint="eastAsia"/>
                  <w:lang w:eastAsia="zh-CN"/>
                </w:rPr>
                <w:t>1</w:t>
              </w:r>
            </w:ins>
          </w:p>
        </w:tc>
        <w:tc>
          <w:tcPr>
            <w:tcW w:w="3656" w:type="dxa"/>
            <w:gridSpan w:val="6"/>
            <w:shd w:val="clear" w:color="auto" w:fill="auto"/>
            <w:vAlign w:val="center"/>
          </w:tcPr>
          <w:p w:rsidR="00CC775D" w:rsidRPr="003D01BB" w:rsidRDefault="00CC775D" w:rsidP="00C27FCB">
            <w:pPr>
              <w:pStyle w:val="TAC"/>
              <w:rPr>
                <w:ins w:id="122" w:author="Huawei" w:date="2016-11-16T18:21:00Z"/>
                <w:rFonts w:cs="Arial"/>
              </w:rPr>
            </w:pPr>
            <w:ins w:id="123" w:author="Huawei" w:date="2016-11-16T18:21:00Z">
              <w:r w:rsidRPr="003D01BB">
                <w:rPr>
                  <w:rFonts w:cs="Arial"/>
                </w:rPr>
                <w:t>See CA_</w:t>
              </w:r>
              <w:r>
                <w:rPr>
                  <w:rFonts w:cs="Arial" w:hint="eastAsia"/>
                  <w:lang w:eastAsia="zh-CN"/>
                </w:rPr>
                <w:t>1</w:t>
              </w:r>
              <w:r w:rsidRPr="003D01BB">
                <w:rPr>
                  <w:rFonts w:cs="Arial"/>
                </w:rPr>
                <w:t xml:space="preserve">C Bandwidth combination set </w:t>
              </w:r>
            </w:ins>
            <w:ins w:id="124" w:author="Huawei" w:date="2016-11-16T18:23:00Z">
              <w:r w:rsidR="00C27FCB">
                <w:rPr>
                  <w:rFonts w:cs="Arial" w:hint="eastAsia"/>
                  <w:lang w:eastAsia="zh-CN"/>
                </w:rPr>
                <w:t>1</w:t>
              </w:r>
            </w:ins>
            <w:ins w:id="125" w:author="Huawei" w:date="2016-11-16T18:21:00Z">
              <w:r w:rsidRPr="003D01BB">
                <w:rPr>
                  <w:rFonts w:cs="Arial"/>
                </w:rPr>
                <w:t xml:space="preserve"> in Table 5.6A.1-1</w:t>
              </w:r>
            </w:ins>
          </w:p>
        </w:tc>
        <w:tc>
          <w:tcPr>
            <w:tcW w:w="1187" w:type="dxa"/>
            <w:vMerge w:val="restart"/>
            <w:vAlign w:val="center"/>
          </w:tcPr>
          <w:p w:rsidR="00CC775D" w:rsidRPr="003D01BB" w:rsidRDefault="00CC775D" w:rsidP="004F29F9">
            <w:pPr>
              <w:pStyle w:val="TAC"/>
              <w:rPr>
                <w:ins w:id="126" w:author="Huawei" w:date="2016-11-16T18:21:00Z"/>
                <w:rFonts w:cs="Arial"/>
              </w:rPr>
            </w:pPr>
            <w:ins w:id="127" w:author="Huawei" w:date="2016-11-16T18:21:00Z">
              <w:r>
                <w:rPr>
                  <w:rFonts w:cs="Arial" w:hint="eastAsia"/>
                  <w:lang w:eastAsia="zh-CN"/>
                </w:rPr>
                <w:t>6</w:t>
              </w:r>
              <w:r w:rsidRPr="003D01BB">
                <w:rPr>
                  <w:rFonts w:cs="Arial"/>
                </w:rPr>
                <w:t>0</w:t>
              </w:r>
            </w:ins>
          </w:p>
        </w:tc>
        <w:tc>
          <w:tcPr>
            <w:tcW w:w="1286" w:type="dxa"/>
            <w:vMerge w:val="restart"/>
            <w:vAlign w:val="center"/>
          </w:tcPr>
          <w:p w:rsidR="00CC775D" w:rsidRPr="003D01BB" w:rsidRDefault="00CC775D" w:rsidP="004F29F9">
            <w:pPr>
              <w:pStyle w:val="TAC"/>
              <w:rPr>
                <w:ins w:id="128" w:author="Huawei" w:date="2016-11-16T18:21:00Z"/>
                <w:rFonts w:cs="Arial"/>
              </w:rPr>
            </w:pPr>
            <w:ins w:id="129" w:author="Huawei" w:date="2016-11-16T18:21:00Z">
              <w:r w:rsidRPr="003D01BB">
                <w:rPr>
                  <w:rFonts w:cs="Arial"/>
                </w:rPr>
                <w:t>0</w:t>
              </w:r>
            </w:ins>
          </w:p>
        </w:tc>
      </w:tr>
      <w:tr w:rsidR="00CC775D" w:rsidRPr="0032110F" w:rsidTr="00246556">
        <w:trPr>
          <w:trHeight w:val="223"/>
          <w:jc w:val="center"/>
          <w:ins w:id="130" w:author="Huawei" w:date="2016-11-16T18:21:00Z"/>
        </w:trPr>
        <w:tc>
          <w:tcPr>
            <w:tcW w:w="1396" w:type="dxa"/>
            <w:vMerge/>
            <w:vAlign w:val="center"/>
          </w:tcPr>
          <w:p w:rsidR="00CC775D" w:rsidRPr="003D01BB" w:rsidRDefault="00CC775D" w:rsidP="004F29F9">
            <w:pPr>
              <w:pStyle w:val="TAC"/>
              <w:rPr>
                <w:ins w:id="131" w:author="Huawei" w:date="2016-11-16T18:21:00Z"/>
                <w:rFonts w:cs="Arial"/>
              </w:rPr>
            </w:pPr>
          </w:p>
        </w:tc>
        <w:tc>
          <w:tcPr>
            <w:tcW w:w="1466" w:type="dxa"/>
            <w:vMerge/>
            <w:vAlign w:val="center"/>
          </w:tcPr>
          <w:p w:rsidR="00CC775D" w:rsidRPr="003D01BB" w:rsidRDefault="00CC775D" w:rsidP="004F29F9">
            <w:pPr>
              <w:pStyle w:val="TAC"/>
              <w:rPr>
                <w:ins w:id="132" w:author="Huawei" w:date="2016-11-16T18:21:00Z"/>
                <w:rFonts w:cs="Arial"/>
              </w:rPr>
            </w:pPr>
          </w:p>
        </w:tc>
        <w:tc>
          <w:tcPr>
            <w:tcW w:w="767" w:type="dxa"/>
            <w:shd w:val="clear" w:color="auto" w:fill="auto"/>
            <w:vAlign w:val="center"/>
          </w:tcPr>
          <w:p w:rsidR="00CC775D" w:rsidRPr="003D01BB" w:rsidRDefault="00CC775D" w:rsidP="004F29F9">
            <w:pPr>
              <w:pStyle w:val="TAC"/>
              <w:rPr>
                <w:ins w:id="133" w:author="Huawei" w:date="2016-11-16T18:21:00Z"/>
                <w:rFonts w:cs="Arial"/>
                <w:lang w:eastAsia="zh-CN"/>
              </w:rPr>
            </w:pPr>
            <w:ins w:id="134" w:author="Huawei" w:date="2016-11-16T18:21:00Z">
              <w:r>
                <w:rPr>
                  <w:rFonts w:cs="Arial" w:hint="eastAsia"/>
                  <w:lang w:eastAsia="zh-CN"/>
                </w:rPr>
                <w:t>3</w:t>
              </w:r>
            </w:ins>
          </w:p>
        </w:tc>
        <w:tc>
          <w:tcPr>
            <w:tcW w:w="586" w:type="dxa"/>
            <w:shd w:val="clear" w:color="auto" w:fill="auto"/>
            <w:vAlign w:val="center"/>
          </w:tcPr>
          <w:p w:rsidR="00CC775D" w:rsidRPr="003D01BB" w:rsidRDefault="00CC775D" w:rsidP="004F29F9">
            <w:pPr>
              <w:pStyle w:val="TAC"/>
              <w:rPr>
                <w:ins w:id="135" w:author="Huawei" w:date="2016-11-16T18:21:00Z"/>
                <w:rFonts w:cs="Arial"/>
              </w:rPr>
            </w:pPr>
          </w:p>
        </w:tc>
        <w:tc>
          <w:tcPr>
            <w:tcW w:w="586" w:type="dxa"/>
            <w:vAlign w:val="center"/>
          </w:tcPr>
          <w:p w:rsidR="00CC775D" w:rsidRPr="003D01BB" w:rsidRDefault="00CC775D" w:rsidP="004F29F9">
            <w:pPr>
              <w:pStyle w:val="TAC"/>
              <w:rPr>
                <w:ins w:id="136" w:author="Huawei" w:date="2016-11-16T18:21:00Z"/>
                <w:rFonts w:cs="Arial"/>
              </w:rPr>
            </w:pPr>
          </w:p>
        </w:tc>
        <w:tc>
          <w:tcPr>
            <w:tcW w:w="586" w:type="dxa"/>
            <w:vAlign w:val="center"/>
          </w:tcPr>
          <w:p w:rsidR="00CC775D" w:rsidRPr="003D01BB" w:rsidRDefault="00CC775D" w:rsidP="004F29F9">
            <w:pPr>
              <w:pStyle w:val="TAC"/>
              <w:rPr>
                <w:ins w:id="137" w:author="Huawei" w:date="2016-11-16T18:21:00Z"/>
                <w:rFonts w:cs="Arial"/>
              </w:rPr>
            </w:pPr>
            <w:ins w:id="138" w:author="Huawei" w:date="2016-11-16T18:21:00Z">
              <w:r w:rsidRPr="003D01BB">
                <w:rPr>
                  <w:rFonts w:cs="Arial"/>
                </w:rPr>
                <w:t>Yes</w:t>
              </w:r>
            </w:ins>
          </w:p>
        </w:tc>
        <w:tc>
          <w:tcPr>
            <w:tcW w:w="586" w:type="dxa"/>
            <w:vAlign w:val="center"/>
          </w:tcPr>
          <w:p w:rsidR="00CC775D" w:rsidRPr="003D01BB" w:rsidRDefault="00CC775D" w:rsidP="004F29F9">
            <w:pPr>
              <w:pStyle w:val="TAC"/>
              <w:rPr>
                <w:ins w:id="139" w:author="Huawei" w:date="2016-11-16T18:21:00Z"/>
                <w:rFonts w:cs="Arial"/>
              </w:rPr>
            </w:pPr>
            <w:ins w:id="140" w:author="Huawei" w:date="2016-11-16T18:21:00Z">
              <w:r w:rsidRPr="003D01BB">
                <w:rPr>
                  <w:rFonts w:cs="Arial"/>
                </w:rPr>
                <w:t>Yes</w:t>
              </w:r>
            </w:ins>
          </w:p>
        </w:tc>
        <w:tc>
          <w:tcPr>
            <w:tcW w:w="586" w:type="dxa"/>
            <w:vAlign w:val="center"/>
          </w:tcPr>
          <w:p w:rsidR="00CC775D" w:rsidRPr="003D01BB" w:rsidRDefault="00CC775D" w:rsidP="004F29F9">
            <w:pPr>
              <w:pStyle w:val="TAC"/>
              <w:rPr>
                <w:ins w:id="141" w:author="Huawei" w:date="2016-11-16T18:21:00Z"/>
                <w:rFonts w:cs="Arial"/>
              </w:rPr>
            </w:pPr>
            <w:ins w:id="142" w:author="Huawei" w:date="2016-11-16T18:21:00Z">
              <w:r w:rsidRPr="003D01BB">
                <w:rPr>
                  <w:rFonts w:cs="Arial"/>
                </w:rPr>
                <w:t>Yes</w:t>
              </w:r>
            </w:ins>
          </w:p>
        </w:tc>
        <w:tc>
          <w:tcPr>
            <w:tcW w:w="726" w:type="dxa"/>
            <w:vAlign w:val="center"/>
          </w:tcPr>
          <w:p w:rsidR="00CC775D" w:rsidRPr="003D01BB" w:rsidRDefault="00CC775D" w:rsidP="004F29F9">
            <w:pPr>
              <w:pStyle w:val="TAC"/>
              <w:rPr>
                <w:ins w:id="143" w:author="Huawei" w:date="2016-11-16T18:21:00Z"/>
                <w:rFonts w:cs="Arial"/>
              </w:rPr>
            </w:pPr>
            <w:ins w:id="144" w:author="Huawei" w:date="2016-11-16T18:21:00Z">
              <w:r w:rsidRPr="003D01BB">
                <w:rPr>
                  <w:rFonts w:cs="Arial"/>
                </w:rPr>
                <w:t>Yes</w:t>
              </w:r>
            </w:ins>
          </w:p>
        </w:tc>
        <w:tc>
          <w:tcPr>
            <w:tcW w:w="1187" w:type="dxa"/>
            <w:vMerge/>
            <w:vAlign w:val="center"/>
          </w:tcPr>
          <w:p w:rsidR="00CC775D" w:rsidRPr="003D01BB" w:rsidRDefault="00CC775D" w:rsidP="004F29F9">
            <w:pPr>
              <w:pStyle w:val="TAC"/>
              <w:rPr>
                <w:ins w:id="145" w:author="Huawei" w:date="2016-11-16T18:21:00Z"/>
                <w:rFonts w:cs="Arial"/>
              </w:rPr>
            </w:pPr>
          </w:p>
        </w:tc>
        <w:tc>
          <w:tcPr>
            <w:tcW w:w="1286" w:type="dxa"/>
            <w:vMerge/>
            <w:vAlign w:val="center"/>
          </w:tcPr>
          <w:p w:rsidR="00CC775D" w:rsidRPr="003D01BB" w:rsidRDefault="00CC775D" w:rsidP="004F29F9">
            <w:pPr>
              <w:pStyle w:val="TAC"/>
              <w:rPr>
                <w:ins w:id="146" w:author="Huawei" w:date="2016-11-16T18:21:00Z"/>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CA_2A-4A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CA_2A-4A</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726" w:type="dxa"/>
            <w:vAlign w:val="center"/>
          </w:tcPr>
          <w:p w:rsidR="00CC775D" w:rsidRPr="003D01BB" w:rsidRDefault="00CC775D" w:rsidP="005F7CEB">
            <w:pPr>
              <w:pStyle w:val="TAC"/>
              <w:rPr>
                <w:rFonts w:cs="Arial"/>
              </w:rPr>
            </w:pPr>
            <w:r w:rsidRPr="003D01BB">
              <w:rPr>
                <w:rFonts w:cs="Arial"/>
                <w:lang w:val="en-US"/>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726" w:type="dxa"/>
            <w:vAlign w:val="center"/>
          </w:tcPr>
          <w:p w:rsidR="00CC775D" w:rsidRPr="003D01BB" w:rsidRDefault="00CC775D" w:rsidP="005F7CEB">
            <w:pPr>
              <w:pStyle w:val="TAC"/>
              <w:rPr>
                <w:rFonts w:cs="Arial"/>
              </w:rPr>
            </w:pPr>
            <w:r w:rsidRPr="003D01BB">
              <w:rPr>
                <w:rFonts w:cs="Arial"/>
                <w:lang w:val="en-US"/>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lang w:val="en-US"/>
              </w:rPr>
            </w:pPr>
            <w:r w:rsidRPr="003D01BB">
              <w:rPr>
                <w:rFonts w:cs="Arial"/>
                <w:lang w:val="en-US"/>
              </w:rPr>
              <w:t>Yes</w:t>
            </w:r>
          </w:p>
        </w:tc>
        <w:tc>
          <w:tcPr>
            <w:tcW w:w="726" w:type="dxa"/>
            <w:vAlign w:val="center"/>
          </w:tcPr>
          <w:p w:rsidR="00CC775D" w:rsidRPr="003D01BB" w:rsidRDefault="00CC775D" w:rsidP="005F7CEB">
            <w:pPr>
              <w:pStyle w:val="TAC"/>
              <w:rPr>
                <w:rFonts w:cs="Arial"/>
                <w:lang w:val="en-US"/>
              </w:rPr>
            </w:pPr>
            <w:r w:rsidRPr="003D01BB">
              <w:rPr>
                <w:rFonts w:cs="Arial"/>
                <w:lang w:val="en-US"/>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2</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lang w:val="en-US"/>
              </w:rPr>
            </w:pPr>
            <w:r w:rsidRPr="003D01BB">
              <w:rPr>
                <w:rFonts w:cs="Arial"/>
                <w:lang w:val="en-US"/>
              </w:rPr>
              <w:t>Yes</w:t>
            </w:r>
          </w:p>
        </w:tc>
        <w:tc>
          <w:tcPr>
            <w:tcW w:w="726" w:type="dxa"/>
            <w:vAlign w:val="center"/>
          </w:tcPr>
          <w:p w:rsidR="00CC775D" w:rsidRPr="003D01BB" w:rsidRDefault="00CC775D" w:rsidP="005F7CEB">
            <w:pPr>
              <w:pStyle w:val="TAC"/>
              <w:rPr>
                <w:rFonts w:cs="Arial"/>
                <w:lang w:val="en-US"/>
              </w:rPr>
            </w:pPr>
            <w:r w:rsidRPr="003D01BB">
              <w:rPr>
                <w:rFonts w:cs="Arial"/>
                <w:lang w:val="en-US"/>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CA_2A-2A-4A</w:t>
            </w:r>
          </w:p>
        </w:tc>
        <w:tc>
          <w:tcPr>
            <w:tcW w:w="1466" w:type="dxa"/>
            <w:vMerge w:val="restart"/>
            <w:vAlign w:val="center"/>
          </w:tcPr>
          <w:p w:rsidR="00CC775D" w:rsidRPr="003D01BB" w:rsidRDefault="00CC775D" w:rsidP="005F7CEB">
            <w:pPr>
              <w:pStyle w:val="TAC"/>
              <w:rPr>
                <w:rFonts w:cs="Arial"/>
                <w:lang w:eastAsia="ja-JP"/>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CA_2A-2A Bandwidth Combination Set 0 in Table 5.6A.1-3</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ja-JP"/>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CA_2A-4A-4A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726" w:type="dxa"/>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eastAsia="zh-CN"/>
              </w:rPr>
              <w:t xml:space="preserve">See CA_4A-4A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CA_2A-2A-4A-4A</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lang w:eastAsia="zh-CN"/>
              </w:rPr>
            </w:pPr>
            <w:r w:rsidRPr="003D01BB">
              <w:rPr>
                <w:rFonts w:cs="Arial"/>
              </w:rPr>
              <w:t>See CA_2A-2A Bandwidth Combination Set 0 in Table 5.6A.1-3</w:t>
            </w:r>
          </w:p>
        </w:tc>
        <w:tc>
          <w:tcPr>
            <w:tcW w:w="1187" w:type="dxa"/>
            <w:vMerge w:val="restart"/>
            <w:vAlign w:val="center"/>
          </w:tcPr>
          <w:p w:rsidR="00CC775D" w:rsidRPr="003D01BB" w:rsidRDefault="00CC775D" w:rsidP="005F7CEB">
            <w:pPr>
              <w:pStyle w:val="TAC"/>
              <w:rPr>
                <w:rFonts w:cs="Arial"/>
              </w:rPr>
            </w:pPr>
            <w:r w:rsidRPr="003D01BB">
              <w:rPr>
                <w:rFonts w:cs="Arial"/>
              </w:rPr>
              <w:t>80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3656" w:type="dxa"/>
            <w:gridSpan w:val="6"/>
            <w:shd w:val="clear" w:color="auto" w:fill="auto"/>
            <w:vAlign w:val="center"/>
          </w:tcPr>
          <w:p w:rsidR="00CC775D" w:rsidRPr="003D01BB" w:rsidRDefault="00CC775D" w:rsidP="005F7CEB">
            <w:pPr>
              <w:pStyle w:val="TAC"/>
              <w:rPr>
                <w:rFonts w:cs="Arial"/>
                <w:lang w:eastAsia="zh-CN"/>
              </w:rPr>
            </w:pPr>
            <w:r w:rsidRPr="003D01BB">
              <w:rPr>
                <w:rFonts w:cs="Arial"/>
              </w:rPr>
              <w:t>See CA_4A-4A Bandwidth Combination Set 0 in Table 5.6A.1-3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CA_2A-5A</w:t>
            </w:r>
          </w:p>
        </w:tc>
        <w:tc>
          <w:tcPr>
            <w:tcW w:w="1466" w:type="dxa"/>
            <w:vMerge w:val="restart"/>
            <w:vAlign w:val="center"/>
          </w:tcPr>
          <w:p w:rsidR="00CC775D" w:rsidRPr="003D01BB" w:rsidRDefault="00CC775D" w:rsidP="005F7CEB">
            <w:pPr>
              <w:pStyle w:val="TAC"/>
              <w:rPr>
                <w:rFonts w:cs="Arial"/>
              </w:rPr>
            </w:pPr>
            <w:r w:rsidRPr="003D01BB">
              <w:rPr>
                <w:rFonts w:cs="Arial" w:hint="eastAsia"/>
                <w:lang w:eastAsia="ja-JP"/>
              </w:rPr>
              <w:t>CA_2A-5A</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726" w:type="dxa"/>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CA_2A-2A-5A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eastAsia="zh-CN"/>
              </w:rPr>
              <w:t xml:space="preserve">See CA_2A-2A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CA_2C-5A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CA_2C Bandwidth combination set 0 in Table 5.6A.1-1</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w:t>
            </w:r>
            <w:r w:rsidRPr="003D01BB">
              <w:rPr>
                <w:rFonts w:cs="Arial" w:hint="eastAsia"/>
              </w:rPr>
              <w:t>5B</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hint="eastAsia"/>
              </w:rPr>
              <w:t>4</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rPr>
              <w:t>5</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w:t>
            </w:r>
            <w:r w:rsidRPr="003D01BB">
              <w:rPr>
                <w:rFonts w:cs="Arial" w:hint="eastAsia"/>
              </w:rPr>
              <w:t>5B</w:t>
            </w:r>
            <w:r w:rsidRPr="003D01BB">
              <w:rPr>
                <w:rFonts w:cs="Arial"/>
              </w:rPr>
              <w:t xml:space="preserve"> Bandwidth Combination Set </w:t>
            </w:r>
            <w:r w:rsidRPr="003D01BB">
              <w:rPr>
                <w:rFonts w:cs="Arial" w:hint="eastAsia"/>
              </w:rPr>
              <w:t xml:space="preserve">0 </w:t>
            </w:r>
            <w:r w:rsidRPr="003D01BB">
              <w:rPr>
                <w:rFonts w:cs="Arial"/>
              </w:rPr>
              <w:t>in Table 5.6A.1-</w:t>
            </w:r>
            <w:r w:rsidRPr="003D01BB">
              <w:rPr>
                <w:rFonts w:cs="Arial" w:hint="eastAsia"/>
              </w:rPr>
              <w:t>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CA_2C-</w:t>
            </w:r>
            <w:r w:rsidRPr="003D01BB">
              <w:rPr>
                <w:rFonts w:cs="Arial" w:hint="eastAsia"/>
              </w:rPr>
              <w:t>5B</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CA_2C Bandwidth combination set 0 in Table 5.6A.1-1</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rPr>
              <w:t>5</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w:t>
            </w:r>
            <w:r w:rsidRPr="003D01BB">
              <w:rPr>
                <w:rFonts w:cs="Arial" w:hint="eastAsia"/>
              </w:rPr>
              <w:t>5B</w:t>
            </w:r>
            <w:r w:rsidRPr="003D01BB">
              <w:rPr>
                <w:rFonts w:cs="Arial"/>
              </w:rPr>
              <w:t xml:space="preserve"> Bandwidth Combination Set </w:t>
            </w:r>
            <w:r w:rsidRPr="003D01BB">
              <w:rPr>
                <w:rFonts w:cs="Arial" w:hint="eastAsia"/>
              </w:rPr>
              <w:t xml:space="preserve">0 </w:t>
            </w:r>
            <w:r w:rsidRPr="003D01BB">
              <w:rPr>
                <w:rFonts w:cs="Arial"/>
              </w:rPr>
              <w:t>in Table 5.6A.1-</w:t>
            </w:r>
            <w:r w:rsidRPr="003D01BB">
              <w:rPr>
                <w:rFonts w:cs="Arial" w:hint="eastAsia"/>
              </w:rPr>
              <w:t>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CA_2A-7A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CA_2A-7A</w:t>
            </w: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hint="eastAsia"/>
                <w:lang w:eastAsia="ja-JP"/>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hint="eastAsia"/>
                <w:lang w:eastAsia="ja-JP"/>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w:t>
            </w:r>
            <w:r w:rsidRPr="003D01BB">
              <w:rPr>
                <w:rFonts w:eastAsia="宋体" w:cs="Arial" w:hint="eastAsia"/>
                <w:lang w:eastAsia="zh-CN"/>
              </w:rPr>
              <w:t>7A-7A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lang w:eastAsia="ko-KR"/>
              </w:rPr>
            </w:pPr>
            <w:r w:rsidRPr="003D01BB">
              <w:rPr>
                <w:rFonts w:cs="Arial"/>
                <w:lang w:eastAsia="zh-CN"/>
              </w:rPr>
              <w:t>2</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lang w:eastAsia="ja-JP"/>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hint="eastAsia"/>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lang w:eastAsia="ko-KR"/>
              </w:rPr>
            </w:pPr>
            <w:r w:rsidRPr="003D01BB">
              <w:rPr>
                <w:rFonts w:cs="Arial" w:hint="eastAsia"/>
              </w:rPr>
              <w:t>7</w:t>
            </w:r>
          </w:p>
        </w:tc>
        <w:tc>
          <w:tcPr>
            <w:tcW w:w="3656" w:type="dxa"/>
            <w:gridSpan w:val="6"/>
            <w:shd w:val="clear" w:color="auto" w:fill="auto"/>
            <w:vAlign w:val="center"/>
          </w:tcPr>
          <w:p w:rsidR="00CC775D" w:rsidRPr="003D01BB" w:rsidRDefault="00CC775D" w:rsidP="005F7CEB">
            <w:pPr>
              <w:pStyle w:val="TAC"/>
              <w:rPr>
                <w:rFonts w:cs="Arial"/>
                <w:lang w:eastAsia="ja-JP"/>
              </w:rPr>
            </w:pPr>
            <w:r w:rsidRPr="003D01BB">
              <w:rPr>
                <w:rFonts w:eastAsia="Malgun Gothic" w:cs="Arial" w:hint="eastAsia"/>
                <w:lang w:val="en-US" w:eastAsia="ko-KR"/>
              </w:rPr>
              <w:t xml:space="preserve">See the CA_7A-7A Bandwidth combination set 1 </w:t>
            </w:r>
            <w:r w:rsidRPr="003D01BB">
              <w:rPr>
                <w:rFonts w:cs="Arial"/>
                <w:color w:val="000000"/>
              </w:rPr>
              <w:t xml:space="preserve">in </w:t>
            </w:r>
            <w:r w:rsidRPr="003D01BB">
              <w:rPr>
                <w:rFonts w:cs="Arial"/>
                <w:color w:val="000000"/>
                <w:lang w:val="en-US"/>
              </w:rPr>
              <w:t>Table 5.6A.1-3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ins w:id="147" w:author="Huawei" w:date="2016-11-14T20:30:00Z"/>
        </w:trPr>
        <w:tc>
          <w:tcPr>
            <w:tcW w:w="1396" w:type="dxa"/>
            <w:vMerge w:val="restart"/>
            <w:vAlign w:val="center"/>
          </w:tcPr>
          <w:p w:rsidR="00CC775D" w:rsidRPr="003D01BB" w:rsidRDefault="00CC775D" w:rsidP="00A82947">
            <w:pPr>
              <w:pStyle w:val="TAC"/>
              <w:rPr>
                <w:ins w:id="148" w:author="Huawei" w:date="2016-11-14T20:30:00Z"/>
                <w:rFonts w:cs="Arial"/>
              </w:rPr>
            </w:pPr>
            <w:ins w:id="149" w:author="Huawei" w:date="2016-11-14T20:30:00Z">
              <w:r w:rsidRPr="003D01BB">
                <w:rPr>
                  <w:rFonts w:cs="Arial"/>
                </w:rPr>
                <w:lastRenderedPageBreak/>
                <w:t>CA_2A-</w:t>
              </w:r>
              <w:r w:rsidRPr="003D01BB">
                <w:rPr>
                  <w:rFonts w:eastAsia="宋体" w:cs="Arial" w:hint="eastAsia"/>
                  <w:lang w:eastAsia="zh-CN"/>
                </w:rPr>
                <w:t>7</w:t>
              </w:r>
              <w:r>
                <w:rPr>
                  <w:rFonts w:eastAsia="宋体" w:cs="Arial" w:hint="eastAsia"/>
                  <w:lang w:eastAsia="zh-CN"/>
                </w:rPr>
                <w:t>C</w:t>
              </w:r>
            </w:ins>
          </w:p>
        </w:tc>
        <w:tc>
          <w:tcPr>
            <w:tcW w:w="1466" w:type="dxa"/>
            <w:vMerge w:val="restart"/>
            <w:vAlign w:val="center"/>
          </w:tcPr>
          <w:p w:rsidR="00CC775D" w:rsidRPr="003D01BB" w:rsidRDefault="00CC775D" w:rsidP="00D45F85">
            <w:pPr>
              <w:pStyle w:val="TAC"/>
              <w:rPr>
                <w:ins w:id="150" w:author="Huawei" w:date="2016-11-14T20:30:00Z"/>
                <w:rFonts w:cs="Arial"/>
              </w:rPr>
            </w:pPr>
            <w:ins w:id="151" w:author="Huawei" w:date="2016-11-14T20:30:00Z">
              <w:r w:rsidRPr="003D01BB">
                <w:rPr>
                  <w:rFonts w:cs="Arial"/>
                  <w:lang w:eastAsia="ja-JP"/>
                </w:rPr>
                <w:t>-</w:t>
              </w:r>
            </w:ins>
          </w:p>
        </w:tc>
        <w:tc>
          <w:tcPr>
            <w:tcW w:w="767" w:type="dxa"/>
            <w:shd w:val="clear" w:color="auto" w:fill="auto"/>
          </w:tcPr>
          <w:p w:rsidR="00CC775D" w:rsidRPr="003D01BB" w:rsidRDefault="00CC775D" w:rsidP="00D45F85">
            <w:pPr>
              <w:pStyle w:val="TAC"/>
              <w:rPr>
                <w:ins w:id="152" w:author="Huawei" w:date="2016-11-14T20:30:00Z"/>
                <w:rFonts w:cs="Arial"/>
                <w:lang w:eastAsia="ko-KR"/>
              </w:rPr>
            </w:pPr>
            <w:ins w:id="153" w:author="Huawei" w:date="2016-11-14T20:30:00Z">
              <w:r w:rsidRPr="003D01BB">
                <w:rPr>
                  <w:rFonts w:cs="Arial"/>
                  <w:lang w:eastAsia="zh-CN"/>
                </w:rPr>
                <w:t>2</w:t>
              </w:r>
            </w:ins>
          </w:p>
        </w:tc>
        <w:tc>
          <w:tcPr>
            <w:tcW w:w="586" w:type="dxa"/>
            <w:shd w:val="clear" w:color="auto" w:fill="auto"/>
          </w:tcPr>
          <w:p w:rsidR="00CC775D" w:rsidRPr="003D01BB" w:rsidRDefault="00CC775D" w:rsidP="00D45F85">
            <w:pPr>
              <w:pStyle w:val="TAC"/>
              <w:rPr>
                <w:ins w:id="154" w:author="Huawei" w:date="2016-11-14T20:30:00Z"/>
                <w:rFonts w:cs="Arial"/>
              </w:rPr>
            </w:pPr>
          </w:p>
        </w:tc>
        <w:tc>
          <w:tcPr>
            <w:tcW w:w="586" w:type="dxa"/>
          </w:tcPr>
          <w:p w:rsidR="00CC775D" w:rsidRPr="003D01BB" w:rsidRDefault="00CC775D" w:rsidP="00D45F85">
            <w:pPr>
              <w:pStyle w:val="TAC"/>
              <w:rPr>
                <w:ins w:id="155" w:author="Huawei" w:date="2016-11-14T20:30:00Z"/>
                <w:rFonts w:cs="Arial"/>
              </w:rPr>
            </w:pPr>
          </w:p>
        </w:tc>
        <w:tc>
          <w:tcPr>
            <w:tcW w:w="586" w:type="dxa"/>
          </w:tcPr>
          <w:p w:rsidR="00CC775D" w:rsidRPr="003D01BB" w:rsidRDefault="00CC775D" w:rsidP="00D45F85">
            <w:pPr>
              <w:pStyle w:val="TAC"/>
              <w:rPr>
                <w:ins w:id="156" w:author="Huawei" w:date="2016-11-14T20:30:00Z"/>
                <w:rFonts w:cs="Arial"/>
              </w:rPr>
            </w:pPr>
            <w:ins w:id="157" w:author="Huawei" w:date="2016-11-14T20:30:00Z">
              <w:r w:rsidRPr="003D01BB">
                <w:rPr>
                  <w:rFonts w:cs="Arial"/>
                </w:rPr>
                <w:t>Yes</w:t>
              </w:r>
            </w:ins>
          </w:p>
        </w:tc>
        <w:tc>
          <w:tcPr>
            <w:tcW w:w="586" w:type="dxa"/>
          </w:tcPr>
          <w:p w:rsidR="00CC775D" w:rsidRPr="003D01BB" w:rsidRDefault="00CC775D" w:rsidP="00D45F85">
            <w:pPr>
              <w:pStyle w:val="TAC"/>
              <w:rPr>
                <w:ins w:id="158" w:author="Huawei" w:date="2016-11-14T20:30:00Z"/>
                <w:rFonts w:cs="Arial"/>
              </w:rPr>
            </w:pPr>
            <w:ins w:id="159" w:author="Huawei" w:date="2016-11-14T20:30:00Z">
              <w:r w:rsidRPr="003D01BB">
                <w:rPr>
                  <w:rFonts w:cs="Arial"/>
                </w:rPr>
                <w:t>Yes</w:t>
              </w:r>
            </w:ins>
          </w:p>
        </w:tc>
        <w:tc>
          <w:tcPr>
            <w:tcW w:w="586" w:type="dxa"/>
          </w:tcPr>
          <w:p w:rsidR="00CC775D" w:rsidRPr="003D01BB" w:rsidRDefault="00CC775D" w:rsidP="00D45F85">
            <w:pPr>
              <w:pStyle w:val="TAC"/>
              <w:rPr>
                <w:ins w:id="160" w:author="Huawei" w:date="2016-11-14T20:30:00Z"/>
                <w:rFonts w:cs="Arial"/>
              </w:rPr>
            </w:pPr>
            <w:ins w:id="161" w:author="Huawei" w:date="2016-11-14T20:30:00Z">
              <w:r w:rsidRPr="003D01BB">
                <w:rPr>
                  <w:rFonts w:cs="Arial"/>
                </w:rPr>
                <w:t>Yes</w:t>
              </w:r>
            </w:ins>
          </w:p>
        </w:tc>
        <w:tc>
          <w:tcPr>
            <w:tcW w:w="726" w:type="dxa"/>
          </w:tcPr>
          <w:p w:rsidR="00CC775D" w:rsidRPr="003D01BB" w:rsidRDefault="00CC775D" w:rsidP="00D45F85">
            <w:pPr>
              <w:pStyle w:val="TAC"/>
              <w:rPr>
                <w:ins w:id="162" w:author="Huawei" w:date="2016-11-14T20:30:00Z"/>
                <w:rFonts w:cs="Arial"/>
                <w:lang w:eastAsia="ja-JP"/>
              </w:rPr>
            </w:pPr>
            <w:ins w:id="163" w:author="Huawei" w:date="2016-11-14T20:30:00Z">
              <w:r w:rsidRPr="003D01BB">
                <w:rPr>
                  <w:rFonts w:cs="Arial"/>
                </w:rPr>
                <w:t>Yes</w:t>
              </w:r>
            </w:ins>
          </w:p>
        </w:tc>
        <w:tc>
          <w:tcPr>
            <w:tcW w:w="1187" w:type="dxa"/>
            <w:vMerge w:val="restart"/>
            <w:vAlign w:val="center"/>
          </w:tcPr>
          <w:p w:rsidR="00CC775D" w:rsidRPr="003D01BB" w:rsidRDefault="00CC775D" w:rsidP="00D45F85">
            <w:pPr>
              <w:pStyle w:val="TAC"/>
              <w:rPr>
                <w:ins w:id="164" w:author="Huawei" w:date="2016-11-14T20:30:00Z"/>
                <w:rFonts w:cs="Arial"/>
              </w:rPr>
            </w:pPr>
            <w:ins w:id="165" w:author="Huawei" w:date="2016-11-14T20:30:00Z">
              <w:r w:rsidRPr="003D01BB">
                <w:rPr>
                  <w:rFonts w:cs="Arial" w:hint="eastAsia"/>
                </w:rPr>
                <w:t>60</w:t>
              </w:r>
            </w:ins>
          </w:p>
        </w:tc>
        <w:tc>
          <w:tcPr>
            <w:tcW w:w="1286" w:type="dxa"/>
            <w:vMerge w:val="restart"/>
            <w:vAlign w:val="center"/>
          </w:tcPr>
          <w:p w:rsidR="00CC775D" w:rsidRPr="003D01BB" w:rsidRDefault="00CC775D" w:rsidP="00D45F85">
            <w:pPr>
              <w:pStyle w:val="TAC"/>
              <w:rPr>
                <w:ins w:id="166" w:author="Huawei" w:date="2016-11-14T20:30:00Z"/>
                <w:rFonts w:cs="Arial"/>
              </w:rPr>
            </w:pPr>
            <w:ins w:id="167" w:author="Huawei" w:date="2016-11-14T20:30:00Z">
              <w:r w:rsidRPr="003D01BB">
                <w:rPr>
                  <w:rFonts w:cs="Arial"/>
                </w:rPr>
                <w:t>0</w:t>
              </w:r>
            </w:ins>
          </w:p>
        </w:tc>
      </w:tr>
      <w:tr w:rsidR="00CC775D" w:rsidRPr="0032110F" w:rsidTr="00246556">
        <w:trPr>
          <w:trHeight w:val="223"/>
          <w:jc w:val="center"/>
          <w:ins w:id="168" w:author="Huawei" w:date="2016-11-14T20:30:00Z"/>
        </w:trPr>
        <w:tc>
          <w:tcPr>
            <w:tcW w:w="1396" w:type="dxa"/>
            <w:vMerge/>
            <w:vAlign w:val="center"/>
          </w:tcPr>
          <w:p w:rsidR="00CC775D" w:rsidRPr="003D01BB" w:rsidRDefault="00CC775D" w:rsidP="00D45F85">
            <w:pPr>
              <w:pStyle w:val="TAC"/>
              <w:rPr>
                <w:ins w:id="169" w:author="Huawei" w:date="2016-11-14T20:30:00Z"/>
                <w:rFonts w:cs="Arial"/>
              </w:rPr>
            </w:pPr>
          </w:p>
        </w:tc>
        <w:tc>
          <w:tcPr>
            <w:tcW w:w="1466" w:type="dxa"/>
            <w:vMerge/>
            <w:vAlign w:val="center"/>
          </w:tcPr>
          <w:p w:rsidR="00CC775D" w:rsidRPr="003D01BB" w:rsidRDefault="00CC775D" w:rsidP="00D45F85">
            <w:pPr>
              <w:pStyle w:val="TAC"/>
              <w:rPr>
                <w:ins w:id="170" w:author="Huawei" w:date="2016-11-14T20:30:00Z"/>
                <w:rFonts w:cs="Arial"/>
              </w:rPr>
            </w:pPr>
          </w:p>
        </w:tc>
        <w:tc>
          <w:tcPr>
            <w:tcW w:w="767" w:type="dxa"/>
            <w:shd w:val="clear" w:color="auto" w:fill="auto"/>
          </w:tcPr>
          <w:p w:rsidR="00CC775D" w:rsidRPr="003D01BB" w:rsidRDefault="00CC775D" w:rsidP="00D45F85">
            <w:pPr>
              <w:pStyle w:val="TAC"/>
              <w:rPr>
                <w:ins w:id="171" w:author="Huawei" w:date="2016-11-14T20:30:00Z"/>
                <w:rFonts w:cs="Arial"/>
                <w:lang w:eastAsia="ko-KR"/>
              </w:rPr>
            </w:pPr>
            <w:ins w:id="172" w:author="Huawei" w:date="2016-11-14T20:30:00Z">
              <w:r w:rsidRPr="003D01BB">
                <w:rPr>
                  <w:rFonts w:cs="Arial" w:hint="eastAsia"/>
                </w:rPr>
                <w:t>7</w:t>
              </w:r>
            </w:ins>
          </w:p>
        </w:tc>
        <w:tc>
          <w:tcPr>
            <w:tcW w:w="3656" w:type="dxa"/>
            <w:gridSpan w:val="6"/>
            <w:shd w:val="clear" w:color="auto" w:fill="auto"/>
            <w:vAlign w:val="center"/>
          </w:tcPr>
          <w:p w:rsidR="00CC775D" w:rsidRPr="003D01BB" w:rsidRDefault="00CC775D" w:rsidP="00A82947">
            <w:pPr>
              <w:pStyle w:val="TAC"/>
              <w:rPr>
                <w:ins w:id="173" w:author="Huawei" w:date="2016-11-14T20:30:00Z"/>
                <w:rFonts w:cs="Arial"/>
                <w:lang w:eastAsia="zh-CN"/>
              </w:rPr>
            </w:pPr>
            <w:ins w:id="174" w:author="Huawei" w:date="2016-11-14T20:30:00Z">
              <w:r w:rsidRPr="003D01BB">
                <w:rPr>
                  <w:rFonts w:eastAsia="Malgun Gothic" w:cs="Arial" w:hint="eastAsia"/>
                  <w:lang w:val="en-US" w:eastAsia="ko-KR"/>
                </w:rPr>
                <w:t>See the CA_7</w:t>
              </w:r>
              <w:r>
                <w:rPr>
                  <w:rFonts w:cs="Arial" w:hint="eastAsia"/>
                  <w:lang w:val="en-US" w:eastAsia="zh-CN"/>
                </w:rPr>
                <w:t>C</w:t>
              </w:r>
              <w:r w:rsidRPr="003D01BB">
                <w:rPr>
                  <w:rFonts w:eastAsia="Malgun Gothic" w:cs="Arial" w:hint="eastAsia"/>
                  <w:lang w:val="en-US" w:eastAsia="ko-KR"/>
                </w:rPr>
                <w:t xml:space="preserve"> Bandwidth combination set 1 </w:t>
              </w:r>
              <w:r w:rsidRPr="003D01BB">
                <w:rPr>
                  <w:rFonts w:cs="Arial"/>
                  <w:color w:val="000000"/>
                </w:rPr>
                <w:t xml:space="preserve">in </w:t>
              </w:r>
              <w:r w:rsidRPr="003D01BB">
                <w:rPr>
                  <w:rFonts w:cs="Arial"/>
                  <w:color w:val="000000"/>
                  <w:lang w:val="en-US"/>
                </w:rPr>
                <w:t>Table 5.6A.1-</w:t>
              </w:r>
              <w:r>
                <w:rPr>
                  <w:rFonts w:cs="Arial" w:hint="eastAsia"/>
                  <w:color w:val="000000"/>
                  <w:lang w:val="en-US" w:eastAsia="zh-CN"/>
                </w:rPr>
                <w:t>1</w:t>
              </w:r>
            </w:ins>
          </w:p>
        </w:tc>
        <w:tc>
          <w:tcPr>
            <w:tcW w:w="1187" w:type="dxa"/>
            <w:vMerge/>
            <w:vAlign w:val="center"/>
          </w:tcPr>
          <w:p w:rsidR="00CC775D" w:rsidRPr="003D01BB" w:rsidRDefault="00CC775D" w:rsidP="00D45F85">
            <w:pPr>
              <w:pStyle w:val="TAC"/>
              <w:rPr>
                <w:ins w:id="175" w:author="Huawei" w:date="2016-11-14T20:30:00Z"/>
                <w:rFonts w:cs="Arial"/>
              </w:rPr>
            </w:pPr>
          </w:p>
        </w:tc>
        <w:tc>
          <w:tcPr>
            <w:tcW w:w="1286" w:type="dxa"/>
            <w:vMerge/>
            <w:vAlign w:val="center"/>
          </w:tcPr>
          <w:p w:rsidR="00CC775D" w:rsidRPr="003D01BB" w:rsidRDefault="00CC775D" w:rsidP="00D45F85">
            <w:pPr>
              <w:pStyle w:val="TAC"/>
              <w:rPr>
                <w:ins w:id="176" w:author="Huawei" w:date="2016-11-14T20:30:00Z"/>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CA_2A-12A</w:t>
            </w:r>
          </w:p>
        </w:tc>
        <w:tc>
          <w:tcPr>
            <w:tcW w:w="1466" w:type="dxa"/>
            <w:vMerge w:val="restart"/>
            <w:vAlign w:val="center"/>
          </w:tcPr>
          <w:p w:rsidR="00CC775D" w:rsidRPr="003D01BB" w:rsidRDefault="00CC775D" w:rsidP="005F7CEB">
            <w:pPr>
              <w:pStyle w:val="TAC"/>
              <w:rPr>
                <w:rFonts w:cs="Arial"/>
              </w:rPr>
            </w:pPr>
            <w:r w:rsidRPr="003D01BB">
              <w:rPr>
                <w:rFonts w:cs="Arial" w:hint="eastAsia"/>
                <w:lang w:eastAsia="ja-JP"/>
              </w:rPr>
              <w:t>CA_2A-12A</w:t>
            </w:r>
            <w:r w:rsidRPr="003D01BB">
              <w:rPr>
                <w:rFonts w:cs="Arial"/>
                <w:vertAlign w:val="superscript"/>
                <w:lang w:eastAsia="ko-KR"/>
              </w:rPr>
              <w:t>6</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726" w:type="dxa"/>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726" w:type="dxa"/>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lang w:val="en-US"/>
              </w:rPr>
              <w:t>Yes</w:t>
            </w:r>
          </w:p>
        </w:tc>
        <w:tc>
          <w:tcPr>
            <w:tcW w:w="586" w:type="dxa"/>
            <w:vAlign w:val="center"/>
          </w:tcPr>
          <w:p w:rsidR="00CC775D" w:rsidRPr="003D01BB" w:rsidRDefault="00CC775D" w:rsidP="005F7CEB">
            <w:pPr>
              <w:pStyle w:val="TAC"/>
              <w:rPr>
                <w:rFonts w:cs="Arial"/>
                <w:lang w:val="en-US"/>
              </w:rPr>
            </w:pPr>
            <w:r w:rsidRPr="003D01BB">
              <w:rPr>
                <w:rFonts w:cs="Arial"/>
                <w:lang w:val="en-US"/>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2</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lang w:val="en-US"/>
              </w:rPr>
              <w:t>Yes</w:t>
            </w:r>
          </w:p>
        </w:tc>
        <w:tc>
          <w:tcPr>
            <w:tcW w:w="586" w:type="dxa"/>
            <w:vAlign w:val="center"/>
          </w:tcPr>
          <w:p w:rsidR="00CC775D" w:rsidRPr="003D01BB" w:rsidRDefault="00CC775D" w:rsidP="005F7CEB">
            <w:pPr>
              <w:pStyle w:val="TAC"/>
              <w:rPr>
                <w:rFonts w:cs="Arial"/>
                <w:lang w:val="en-US"/>
              </w:rPr>
            </w:pPr>
            <w:r w:rsidRPr="003D01BB">
              <w:rPr>
                <w:rFonts w:cs="Arial"/>
                <w:lang w:val="en-US"/>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CA_2A-2A-12A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CA_2A-2A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ins w:id="177" w:author="Huawei" w:date="2016-11-14T10:16:00Z"/>
        </w:trPr>
        <w:tc>
          <w:tcPr>
            <w:tcW w:w="1396" w:type="dxa"/>
            <w:vMerge w:val="restart"/>
            <w:vAlign w:val="center"/>
          </w:tcPr>
          <w:p w:rsidR="00CC775D" w:rsidRPr="003D01BB" w:rsidRDefault="00CC775D" w:rsidP="005F7CEB">
            <w:pPr>
              <w:pStyle w:val="TAC"/>
              <w:rPr>
                <w:ins w:id="178" w:author="Huawei" w:date="2016-11-14T10:16:00Z"/>
                <w:rFonts w:cs="Arial"/>
                <w:lang w:eastAsia="zh-CN"/>
              </w:rPr>
            </w:pPr>
            <w:ins w:id="179" w:author="Huawei" w:date="2016-11-14T10:16:00Z">
              <w:r>
                <w:rPr>
                  <w:rFonts w:cs="Arial"/>
                </w:rPr>
                <w:t>CA_2A-12</w:t>
              </w:r>
              <w:r>
                <w:rPr>
                  <w:rFonts w:cs="Arial" w:hint="eastAsia"/>
                  <w:lang w:eastAsia="zh-CN"/>
                </w:rPr>
                <w:t>A-12A</w:t>
              </w:r>
            </w:ins>
          </w:p>
        </w:tc>
        <w:tc>
          <w:tcPr>
            <w:tcW w:w="1466" w:type="dxa"/>
            <w:vMerge w:val="restart"/>
            <w:vAlign w:val="center"/>
          </w:tcPr>
          <w:p w:rsidR="00CC775D" w:rsidRPr="003D01BB" w:rsidRDefault="00CC775D" w:rsidP="005F7CEB">
            <w:pPr>
              <w:pStyle w:val="TAC"/>
              <w:rPr>
                <w:ins w:id="180" w:author="Huawei" w:date="2016-11-14T10:16:00Z"/>
                <w:rFonts w:cs="Arial"/>
                <w:lang w:eastAsia="zh-CN"/>
              </w:rPr>
            </w:pPr>
            <w:ins w:id="181" w:author="Huawei" w:date="2016-11-14T10:22:00Z">
              <w:r>
                <w:rPr>
                  <w:rFonts w:cs="Arial" w:hint="eastAsia"/>
                  <w:lang w:eastAsia="zh-CN"/>
                </w:rPr>
                <w:t>-</w:t>
              </w:r>
            </w:ins>
          </w:p>
        </w:tc>
        <w:tc>
          <w:tcPr>
            <w:tcW w:w="767" w:type="dxa"/>
            <w:shd w:val="clear" w:color="auto" w:fill="auto"/>
          </w:tcPr>
          <w:p w:rsidR="00CC775D" w:rsidRPr="003D01BB" w:rsidRDefault="00CC775D" w:rsidP="005F7CEB">
            <w:pPr>
              <w:pStyle w:val="TAC"/>
              <w:rPr>
                <w:ins w:id="182" w:author="Huawei" w:date="2016-11-14T10:16:00Z"/>
                <w:rFonts w:cs="Arial"/>
              </w:rPr>
            </w:pPr>
            <w:ins w:id="183" w:author="Huawei" w:date="2016-11-14T10:16:00Z">
              <w:r w:rsidRPr="003D01BB">
                <w:rPr>
                  <w:rFonts w:cs="Arial"/>
                  <w:lang w:eastAsia="zh-CN"/>
                </w:rPr>
                <w:t>2</w:t>
              </w:r>
            </w:ins>
          </w:p>
        </w:tc>
        <w:tc>
          <w:tcPr>
            <w:tcW w:w="586" w:type="dxa"/>
            <w:shd w:val="clear" w:color="auto" w:fill="auto"/>
          </w:tcPr>
          <w:p w:rsidR="00CC775D" w:rsidRPr="003D01BB" w:rsidRDefault="00CC775D" w:rsidP="005F7CEB">
            <w:pPr>
              <w:pStyle w:val="TAC"/>
              <w:rPr>
                <w:ins w:id="184" w:author="Huawei" w:date="2016-11-14T10:16:00Z"/>
                <w:rFonts w:cs="Arial"/>
              </w:rPr>
            </w:pPr>
          </w:p>
        </w:tc>
        <w:tc>
          <w:tcPr>
            <w:tcW w:w="586" w:type="dxa"/>
          </w:tcPr>
          <w:p w:rsidR="00CC775D" w:rsidRPr="003D01BB" w:rsidRDefault="00CC775D" w:rsidP="005F7CEB">
            <w:pPr>
              <w:pStyle w:val="TAC"/>
              <w:rPr>
                <w:ins w:id="185" w:author="Huawei" w:date="2016-11-14T10:16:00Z"/>
                <w:rFonts w:cs="Arial"/>
              </w:rPr>
            </w:pPr>
          </w:p>
        </w:tc>
        <w:tc>
          <w:tcPr>
            <w:tcW w:w="586" w:type="dxa"/>
          </w:tcPr>
          <w:p w:rsidR="00CC775D" w:rsidRPr="003D01BB" w:rsidRDefault="00CC775D" w:rsidP="005F7CEB">
            <w:pPr>
              <w:pStyle w:val="TAC"/>
              <w:rPr>
                <w:ins w:id="186" w:author="Huawei" w:date="2016-11-14T10:16:00Z"/>
                <w:rFonts w:cs="Arial"/>
              </w:rPr>
            </w:pPr>
            <w:ins w:id="187" w:author="Huawei" w:date="2016-11-14T10:16:00Z">
              <w:r w:rsidRPr="003D01BB">
                <w:rPr>
                  <w:rFonts w:cs="Arial"/>
                </w:rPr>
                <w:t>Yes</w:t>
              </w:r>
            </w:ins>
          </w:p>
        </w:tc>
        <w:tc>
          <w:tcPr>
            <w:tcW w:w="586" w:type="dxa"/>
          </w:tcPr>
          <w:p w:rsidR="00CC775D" w:rsidRPr="003D01BB" w:rsidRDefault="00CC775D" w:rsidP="005F7CEB">
            <w:pPr>
              <w:pStyle w:val="TAC"/>
              <w:rPr>
                <w:ins w:id="188" w:author="Huawei" w:date="2016-11-14T10:16:00Z"/>
                <w:rFonts w:cs="Arial"/>
              </w:rPr>
            </w:pPr>
            <w:ins w:id="189" w:author="Huawei" w:date="2016-11-14T10:16:00Z">
              <w:r w:rsidRPr="003D01BB">
                <w:rPr>
                  <w:rFonts w:cs="Arial"/>
                </w:rPr>
                <w:t>Yes</w:t>
              </w:r>
            </w:ins>
          </w:p>
        </w:tc>
        <w:tc>
          <w:tcPr>
            <w:tcW w:w="586" w:type="dxa"/>
          </w:tcPr>
          <w:p w:rsidR="00CC775D" w:rsidRPr="003D01BB" w:rsidRDefault="00CC775D" w:rsidP="005F7CEB">
            <w:pPr>
              <w:pStyle w:val="TAC"/>
              <w:rPr>
                <w:ins w:id="190" w:author="Huawei" w:date="2016-11-14T10:16:00Z"/>
                <w:rFonts w:cs="Arial"/>
                <w:lang w:val="en-US"/>
              </w:rPr>
            </w:pPr>
            <w:ins w:id="191" w:author="Huawei" w:date="2016-11-14T10:16:00Z">
              <w:r w:rsidRPr="003D01BB">
                <w:rPr>
                  <w:rFonts w:cs="Arial"/>
                </w:rPr>
                <w:t>Yes</w:t>
              </w:r>
            </w:ins>
          </w:p>
        </w:tc>
        <w:tc>
          <w:tcPr>
            <w:tcW w:w="726" w:type="dxa"/>
          </w:tcPr>
          <w:p w:rsidR="00CC775D" w:rsidRPr="003D01BB" w:rsidRDefault="00CC775D" w:rsidP="005F7CEB">
            <w:pPr>
              <w:pStyle w:val="TAC"/>
              <w:rPr>
                <w:ins w:id="192" w:author="Huawei" w:date="2016-11-14T10:16:00Z"/>
                <w:rFonts w:cs="Arial"/>
                <w:lang w:val="en-US"/>
              </w:rPr>
            </w:pPr>
            <w:ins w:id="193" w:author="Huawei" w:date="2016-11-14T10:16:00Z">
              <w:r w:rsidRPr="003D01BB">
                <w:rPr>
                  <w:rFonts w:cs="Arial"/>
                </w:rPr>
                <w:t>Yes</w:t>
              </w:r>
            </w:ins>
          </w:p>
        </w:tc>
        <w:tc>
          <w:tcPr>
            <w:tcW w:w="1187" w:type="dxa"/>
            <w:vMerge w:val="restart"/>
            <w:vAlign w:val="center"/>
          </w:tcPr>
          <w:p w:rsidR="00CC775D" w:rsidRPr="003D01BB" w:rsidRDefault="00CC775D" w:rsidP="00294B47">
            <w:pPr>
              <w:pStyle w:val="TAC"/>
              <w:rPr>
                <w:ins w:id="194" w:author="Huawei" w:date="2016-11-14T10:16:00Z"/>
                <w:rFonts w:cs="Arial"/>
                <w:lang w:eastAsia="zh-CN"/>
              </w:rPr>
            </w:pPr>
            <w:ins w:id="195" w:author="Huawei" w:date="2016-11-14T10:16:00Z">
              <w:r w:rsidRPr="003D01BB">
                <w:rPr>
                  <w:rFonts w:cs="Arial"/>
                </w:rPr>
                <w:t>3</w:t>
              </w:r>
            </w:ins>
            <w:ins w:id="196" w:author="Huawei" w:date="2016-11-14T10:19:00Z">
              <w:r>
                <w:rPr>
                  <w:rFonts w:cs="Arial" w:hint="eastAsia"/>
                  <w:lang w:eastAsia="zh-CN"/>
                </w:rPr>
                <w:t>0</w:t>
              </w:r>
            </w:ins>
          </w:p>
        </w:tc>
        <w:tc>
          <w:tcPr>
            <w:tcW w:w="1286" w:type="dxa"/>
            <w:vMerge w:val="restart"/>
            <w:vAlign w:val="center"/>
          </w:tcPr>
          <w:p w:rsidR="00CC775D" w:rsidRPr="003D01BB" w:rsidRDefault="00CC775D" w:rsidP="005F7CEB">
            <w:pPr>
              <w:pStyle w:val="TAC"/>
              <w:rPr>
                <w:ins w:id="197" w:author="Huawei" w:date="2016-11-14T10:16:00Z"/>
                <w:rFonts w:cs="Arial"/>
              </w:rPr>
            </w:pPr>
            <w:ins w:id="198" w:author="Huawei" w:date="2016-11-14T10:16:00Z">
              <w:r w:rsidRPr="003D01BB">
                <w:rPr>
                  <w:rFonts w:cs="Arial"/>
                </w:rPr>
                <w:t>0</w:t>
              </w:r>
            </w:ins>
          </w:p>
        </w:tc>
      </w:tr>
      <w:tr w:rsidR="00CC775D" w:rsidRPr="0032110F" w:rsidTr="00246556">
        <w:trPr>
          <w:trHeight w:val="223"/>
          <w:jc w:val="center"/>
          <w:ins w:id="199" w:author="Huawei" w:date="2016-11-14T10:16:00Z"/>
        </w:trPr>
        <w:tc>
          <w:tcPr>
            <w:tcW w:w="1396" w:type="dxa"/>
            <w:vMerge/>
            <w:vAlign w:val="center"/>
          </w:tcPr>
          <w:p w:rsidR="00CC775D" w:rsidRPr="003D01BB" w:rsidRDefault="00CC775D" w:rsidP="005F7CEB">
            <w:pPr>
              <w:pStyle w:val="TAC"/>
              <w:rPr>
                <w:ins w:id="200" w:author="Huawei" w:date="2016-11-14T10:16:00Z"/>
                <w:rFonts w:cs="Arial"/>
              </w:rPr>
            </w:pPr>
          </w:p>
        </w:tc>
        <w:tc>
          <w:tcPr>
            <w:tcW w:w="1466" w:type="dxa"/>
            <w:vMerge/>
            <w:vAlign w:val="center"/>
          </w:tcPr>
          <w:p w:rsidR="00CC775D" w:rsidRPr="003D01BB" w:rsidRDefault="00CC775D" w:rsidP="005F7CEB">
            <w:pPr>
              <w:pStyle w:val="TAC"/>
              <w:rPr>
                <w:ins w:id="201" w:author="Huawei" w:date="2016-11-14T10:16:00Z"/>
                <w:rFonts w:cs="Arial"/>
                <w:lang w:eastAsia="zh-CN"/>
              </w:rPr>
            </w:pPr>
          </w:p>
        </w:tc>
        <w:tc>
          <w:tcPr>
            <w:tcW w:w="767" w:type="dxa"/>
            <w:shd w:val="clear" w:color="auto" w:fill="auto"/>
          </w:tcPr>
          <w:p w:rsidR="00CC775D" w:rsidRPr="003D01BB" w:rsidRDefault="00CC775D" w:rsidP="005F7CEB">
            <w:pPr>
              <w:pStyle w:val="TAC"/>
              <w:rPr>
                <w:ins w:id="202" w:author="Huawei" w:date="2016-11-14T10:16:00Z"/>
                <w:rFonts w:cs="Arial"/>
              </w:rPr>
            </w:pPr>
            <w:ins w:id="203" w:author="Huawei" w:date="2016-11-14T10:16:00Z">
              <w:r w:rsidRPr="003D01BB">
                <w:rPr>
                  <w:rFonts w:cs="Arial"/>
                  <w:lang w:eastAsia="zh-CN"/>
                </w:rPr>
                <w:t>12</w:t>
              </w:r>
            </w:ins>
          </w:p>
        </w:tc>
        <w:tc>
          <w:tcPr>
            <w:tcW w:w="3656" w:type="dxa"/>
            <w:gridSpan w:val="6"/>
            <w:shd w:val="clear" w:color="auto" w:fill="auto"/>
            <w:vAlign w:val="center"/>
          </w:tcPr>
          <w:p w:rsidR="00CC775D" w:rsidRPr="003D01BB" w:rsidRDefault="00CC775D" w:rsidP="00294B47">
            <w:pPr>
              <w:pStyle w:val="TAC"/>
              <w:rPr>
                <w:ins w:id="204" w:author="Huawei" w:date="2016-11-14T10:16:00Z"/>
                <w:rFonts w:cs="Arial"/>
                <w:lang w:val="en-US"/>
              </w:rPr>
            </w:pPr>
            <w:ins w:id="205" w:author="Huawei" w:date="2016-11-14T10:16:00Z">
              <w:r w:rsidRPr="003D01BB">
                <w:rPr>
                  <w:rFonts w:cs="Arial"/>
                  <w:lang w:eastAsia="zh-CN"/>
                </w:rPr>
                <w:t>See CA_12</w:t>
              </w:r>
            </w:ins>
            <w:ins w:id="206" w:author="Huawei" w:date="2016-11-14T10:17:00Z">
              <w:r>
                <w:rPr>
                  <w:rFonts w:cs="Arial" w:hint="eastAsia"/>
                  <w:lang w:eastAsia="zh-CN"/>
                </w:rPr>
                <w:t>A-12A</w:t>
              </w:r>
            </w:ins>
            <w:ins w:id="207" w:author="Huawei" w:date="2016-11-14T10:16:00Z">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ins>
            <w:ins w:id="208" w:author="Huawei" w:date="2016-11-14T10:17:00Z">
              <w:r>
                <w:rPr>
                  <w:rFonts w:cs="Arial" w:hint="eastAsia"/>
                  <w:lang w:eastAsia="zh-CN"/>
                </w:rPr>
                <w:t>3</w:t>
              </w:r>
            </w:ins>
          </w:p>
        </w:tc>
        <w:tc>
          <w:tcPr>
            <w:tcW w:w="1187" w:type="dxa"/>
            <w:vMerge/>
            <w:vAlign w:val="center"/>
          </w:tcPr>
          <w:p w:rsidR="00CC775D" w:rsidRPr="003D01BB" w:rsidRDefault="00CC775D" w:rsidP="005F7CEB">
            <w:pPr>
              <w:pStyle w:val="TAC"/>
              <w:rPr>
                <w:ins w:id="209" w:author="Huawei" w:date="2016-11-14T10:16:00Z"/>
                <w:rFonts w:cs="Arial"/>
              </w:rPr>
            </w:pPr>
          </w:p>
        </w:tc>
        <w:tc>
          <w:tcPr>
            <w:tcW w:w="1286" w:type="dxa"/>
            <w:vMerge/>
            <w:vAlign w:val="center"/>
          </w:tcPr>
          <w:p w:rsidR="00CC775D" w:rsidRPr="003D01BB" w:rsidRDefault="00CC775D" w:rsidP="005F7CEB">
            <w:pPr>
              <w:pStyle w:val="TAC"/>
              <w:rPr>
                <w:ins w:id="210" w:author="Huawei" w:date="2016-11-14T10:16:00Z"/>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CA_2A-12B</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CA_2A-12A</w:t>
            </w:r>
            <w:r w:rsidRPr="003D01BB">
              <w:rPr>
                <w:rFonts w:cs="Arial"/>
                <w:vertAlign w:val="superscript"/>
                <w:lang w:eastAsia="ja-JP"/>
              </w:rPr>
              <w:t>6</w:t>
            </w:r>
          </w:p>
        </w:tc>
        <w:tc>
          <w:tcPr>
            <w:tcW w:w="767" w:type="dxa"/>
            <w:shd w:val="clear" w:color="auto" w:fill="auto"/>
          </w:tcPr>
          <w:p w:rsidR="00CC775D" w:rsidRPr="003D01BB" w:rsidRDefault="00CC775D" w:rsidP="005F7CEB">
            <w:pPr>
              <w:pStyle w:val="TAC"/>
              <w:rPr>
                <w:rFonts w:cs="Arial"/>
              </w:rPr>
            </w:pPr>
            <w:r w:rsidRPr="003D01BB">
              <w:rPr>
                <w:rFonts w:cs="Arial"/>
                <w:lang w:eastAsia="zh-CN"/>
              </w:rPr>
              <w:t>2</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lang w:val="en-US"/>
              </w:rPr>
            </w:pPr>
            <w:r w:rsidRPr="003D01BB">
              <w:rPr>
                <w:rFonts w:cs="Arial"/>
              </w:rPr>
              <w:t>Yes</w:t>
            </w:r>
          </w:p>
        </w:tc>
        <w:tc>
          <w:tcPr>
            <w:tcW w:w="726" w:type="dxa"/>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35</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cs="Arial"/>
              </w:rPr>
            </w:pPr>
            <w:r w:rsidRPr="003D01BB">
              <w:rPr>
                <w:rFonts w:cs="Arial"/>
                <w:lang w:eastAsia="zh-CN"/>
              </w:rPr>
              <w:t>12</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CA_2A-2A-12</w:t>
            </w:r>
            <w:r w:rsidRPr="003D01BB">
              <w:rPr>
                <w:rFonts w:eastAsia="宋体" w:cs="Arial" w:hint="eastAsia"/>
                <w:lang w:eastAsia="zh-CN"/>
              </w:rPr>
              <w:t>B</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eastAsia="宋体" w:cs="Arial"/>
                <w:lang w:eastAsia="zh-CN"/>
              </w:rPr>
            </w:pPr>
            <w:r w:rsidRPr="003D01BB">
              <w:rPr>
                <w:rFonts w:cs="Arial"/>
              </w:rPr>
              <w:t>See CA_2</w:t>
            </w:r>
            <w:r w:rsidRPr="003D01BB">
              <w:rPr>
                <w:rFonts w:eastAsia="宋体" w:cs="Arial" w:hint="eastAsia"/>
                <w:lang w:eastAsia="zh-CN"/>
              </w:rPr>
              <w:t>A-2A</w:t>
            </w:r>
            <w:r w:rsidRPr="003D01BB">
              <w:rPr>
                <w:rFonts w:cs="Arial"/>
              </w:rPr>
              <w:t xml:space="preserve"> Bandwidth combination set 0 in Table 5.6A.1-</w:t>
            </w:r>
            <w:r w:rsidRPr="003D01BB">
              <w:rPr>
                <w:rFonts w:eastAsia="宋体" w:cs="Arial" w:hint="eastAsia"/>
                <w:lang w:eastAsia="zh-CN"/>
              </w:rPr>
              <w:t>3</w:t>
            </w:r>
          </w:p>
        </w:tc>
        <w:tc>
          <w:tcPr>
            <w:tcW w:w="1187" w:type="dxa"/>
            <w:vMerge w:val="restart"/>
            <w:vAlign w:val="center"/>
          </w:tcPr>
          <w:p w:rsidR="00CC775D" w:rsidRPr="003D01BB" w:rsidRDefault="00CC775D" w:rsidP="005F7CEB">
            <w:pPr>
              <w:pStyle w:val="TAC"/>
              <w:rPr>
                <w:rFonts w:eastAsia="宋体" w:cs="Arial"/>
                <w:lang w:eastAsia="zh-CN"/>
              </w:rPr>
            </w:pPr>
            <w:r w:rsidRPr="003D01BB">
              <w:rPr>
                <w:rFonts w:cs="Arial"/>
              </w:rPr>
              <w:t>5</w:t>
            </w:r>
            <w:r w:rsidRPr="003D01BB">
              <w:rPr>
                <w:rFonts w:eastAsia="宋体" w:cs="Arial" w:hint="eastAsia"/>
                <w:lang w:eastAsia="zh-CN"/>
              </w:rPr>
              <w:t>5</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w:t>
            </w:r>
            <w:r w:rsidRPr="003D01BB">
              <w:rPr>
                <w:rFonts w:eastAsia="宋体" w:cs="Arial" w:hint="eastAsia"/>
                <w:lang w:eastAsia="zh-CN"/>
              </w:rPr>
              <w:t>12B</w:t>
            </w:r>
            <w:r w:rsidRPr="003D01BB">
              <w:rPr>
                <w:rFonts w:cs="Arial"/>
              </w:rPr>
              <w:t xml:space="preserve"> Bandwidth Combination Set 0 in Table 5.6A.1-</w:t>
            </w:r>
            <w:r w:rsidRPr="003D01BB">
              <w:rPr>
                <w:rFonts w:eastAsia="宋体" w:cs="Arial" w:hint="eastAsia"/>
                <w:lang w:eastAsia="zh-CN"/>
              </w:rPr>
              <w:t>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CA_2C-12A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CA_2C Bandwidth combination set 0 in Table 5.6A.1-1</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CA_2A-13A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CA_2A-13A</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CA_2A-2A-13A</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lang w:eastAsia="zh-CN"/>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CA_2A-2A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cs="Arial"/>
              </w:rPr>
            </w:pPr>
            <w:r w:rsidRPr="003D01BB">
              <w:rPr>
                <w:rFonts w:cs="Arial"/>
                <w:lang w:eastAsia="zh-CN"/>
              </w:rPr>
              <w:t>13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CA_2A-17A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CA_2A-28A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28</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CA_2A-29A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29</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29</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2</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29</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CA_2C-29A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 xml:space="preserve">See CA_2C Bandwidth Combination Set </w:t>
            </w:r>
            <w:r w:rsidRPr="003D01BB">
              <w:rPr>
                <w:rFonts w:cs="Arial" w:hint="eastAsia"/>
                <w:lang w:eastAsia="ja-JP"/>
              </w:rPr>
              <w:t xml:space="preserve">0 </w:t>
            </w:r>
            <w:r w:rsidRPr="003D01BB">
              <w:rPr>
                <w:rFonts w:cs="Arial"/>
              </w:rPr>
              <w:t xml:space="preserve">in table </w:t>
            </w:r>
            <w:r w:rsidRPr="003D01BB">
              <w:rPr>
                <w:rFonts w:cs="Arial"/>
                <w:lang w:val="en-US"/>
              </w:rPr>
              <w:t>5.6A.1-1</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29</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CA_2A-30A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30</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246556" w:rsidRPr="0032110F" w:rsidTr="00246556">
        <w:trPr>
          <w:trHeight w:val="223"/>
          <w:jc w:val="center"/>
          <w:ins w:id="211" w:author="Huawei" w:date="2016-11-17T10:38:00Z"/>
        </w:trPr>
        <w:tc>
          <w:tcPr>
            <w:tcW w:w="1396" w:type="dxa"/>
            <w:vMerge w:val="restart"/>
            <w:vAlign w:val="center"/>
          </w:tcPr>
          <w:p w:rsidR="00246556" w:rsidRPr="003D01BB" w:rsidRDefault="00246556" w:rsidP="00D15CC8">
            <w:pPr>
              <w:pStyle w:val="TAC"/>
              <w:rPr>
                <w:ins w:id="212" w:author="Huawei" w:date="2016-11-17T10:38:00Z"/>
                <w:rFonts w:cs="Arial"/>
              </w:rPr>
            </w:pPr>
            <w:ins w:id="213" w:author="Huawei" w:date="2016-11-17T10:38:00Z">
              <w:r w:rsidRPr="00D04933">
                <w:t>CA_</w:t>
              </w:r>
              <w:r>
                <w:rPr>
                  <w:lang w:eastAsia="ja-JP"/>
                </w:rPr>
                <w:t>2A-2A-30A</w:t>
              </w:r>
            </w:ins>
          </w:p>
        </w:tc>
        <w:tc>
          <w:tcPr>
            <w:tcW w:w="1466" w:type="dxa"/>
            <w:vMerge w:val="restart"/>
            <w:vAlign w:val="center"/>
          </w:tcPr>
          <w:p w:rsidR="00246556" w:rsidRPr="003D01BB" w:rsidRDefault="00246556" w:rsidP="00D15CC8">
            <w:pPr>
              <w:pStyle w:val="TAC"/>
              <w:rPr>
                <w:ins w:id="214" w:author="Huawei" w:date="2016-11-17T10:38:00Z"/>
                <w:rFonts w:cs="Arial"/>
              </w:rPr>
            </w:pPr>
            <w:ins w:id="215" w:author="Huawei" w:date="2016-11-17T10:38:00Z">
              <w:r w:rsidRPr="003D01BB">
                <w:rPr>
                  <w:rFonts w:cs="Arial"/>
                  <w:lang w:eastAsia="ja-JP"/>
                </w:rPr>
                <w:t>-</w:t>
              </w:r>
            </w:ins>
          </w:p>
        </w:tc>
        <w:tc>
          <w:tcPr>
            <w:tcW w:w="767" w:type="dxa"/>
            <w:shd w:val="clear" w:color="auto" w:fill="auto"/>
            <w:vAlign w:val="center"/>
          </w:tcPr>
          <w:p w:rsidR="00246556" w:rsidRPr="003D01BB" w:rsidRDefault="00246556" w:rsidP="00D15CC8">
            <w:pPr>
              <w:pStyle w:val="TAC"/>
              <w:rPr>
                <w:ins w:id="216" w:author="Huawei" w:date="2016-11-17T10:38:00Z"/>
                <w:rFonts w:cs="Arial"/>
              </w:rPr>
            </w:pPr>
            <w:ins w:id="217" w:author="Huawei" w:date="2016-11-17T10:38:00Z">
              <w:r w:rsidRPr="003D01BB">
                <w:rPr>
                  <w:rFonts w:cs="Arial"/>
                </w:rPr>
                <w:t>2</w:t>
              </w:r>
            </w:ins>
          </w:p>
        </w:tc>
        <w:tc>
          <w:tcPr>
            <w:tcW w:w="3656" w:type="dxa"/>
            <w:gridSpan w:val="6"/>
            <w:shd w:val="clear" w:color="auto" w:fill="auto"/>
            <w:vAlign w:val="center"/>
          </w:tcPr>
          <w:p w:rsidR="00246556" w:rsidRPr="003D01BB" w:rsidRDefault="00246556" w:rsidP="00246556">
            <w:pPr>
              <w:pStyle w:val="TAC"/>
              <w:rPr>
                <w:ins w:id="218" w:author="Huawei" w:date="2016-11-17T10:38:00Z"/>
                <w:rFonts w:cs="Arial"/>
                <w:lang w:eastAsia="zh-CN"/>
              </w:rPr>
            </w:pPr>
            <w:ins w:id="219" w:author="Huawei" w:date="2016-11-17T10:38:00Z">
              <w:r w:rsidRPr="003D01BB">
                <w:rPr>
                  <w:rFonts w:cs="Arial"/>
                </w:rPr>
                <w:t>See CA_2</w:t>
              </w:r>
              <w:r>
                <w:rPr>
                  <w:rFonts w:cs="Arial" w:hint="eastAsia"/>
                  <w:lang w:eastAsia="zh-CN"/>
                </w:rPr>
                <w:t>A-2</w:t>
              </w:r>
            </w:ins>
            <w:ins w:id="220" w:author="Huawei" w:date="2016-11-17T10:39:00Z">
              <w:r>
                <w:rPr>
                  <w:rFonts w:cs="Arial" w:hint="eastAsia"/>
                  <w:lang w:eastAsia="zh-CN"/>
                </w:rPr>
                <w:t xml:space="preserve">A </w:t>
              </w:r>
            </w:ins>
            <w:ins w:id="221" w:author="Huawei" w:date="2016-11-17T10:38:00Z">
              <w:r w:rsidRPr="003D01BB">
                <w:rPr>
                  <w:rFonts w:cs="Arial"/>
                </w:rPr>
                <w:t xml:space="preserve">Bandwidth Combination Set </w:t>
              </w:r>
              <w:r w:rsidRPr="003D01BB">
                <w:rPr>
                  <w:rFonts w:cs="Arial" w:hint="eastAsia"/>
                  <w:lang w:eastAsia="ja-JP"/>
                </w:rPr>
                <w:t xml:space="preserve">0 </w:t>
              </w:r>
              <w:r w:rsidRPr="003D01BB">
                <w:rPr>
                  <w:rFonts w:cs="Arial"/>
                </w:rPr>
                <w:t xml:space="preserve">in table </w:t>
              </w:r>
              <w:r w:rsidRPr="003D01BB">
                <w:rPr>
                  <w:rFonts w:cs="Arial"/>
                  <w:lang w:val="en-US"/>
                </w:rPr>
                <w:t>5.6A.1-</w:t>
              </w:r>
            </w:ins>
            <w:ins w:id="222" w:author="Huawei" w:date="2016-11-17T10:39:00Z">
              <w:r>
                <w:rPr>
                  <w:rFonts w:cs="Arial" w:hint="eastAsia"/>
                  <w:lang w:val="en-US" w:eastAsia="zh-CN"/>
                </w:rPr>
                <w:t>3</w:t>
              </w:r>
            </w:ins>
          </w:p>
        </w:tc>
        <w:tc>
          <w:tcPr>
            <w:tcW w:w="1187" w:type="dxa"/>
            <w:vMerge w:val="restart"/>
            <w:vAlign w:val="center"/>
          </w:tcPr>
          <w:p w:rsidR="00246556" w:rsidRPr="003D01BB" w:rsidRDefault="00246556" w:rsidP="00D15CC8">
            <w:pPr>
              <w:pStyle w:val="TAC"/>
              <w:rPr>
                <w:ins w:id="223" w:author="Huawei" w:date="2016-11-17T10:38:00Z"/>
                <w:rFonts w:cs="Arial"/>
              </w:rPr>
            </w:pPr>
            <w:ins w:id="224" w:author="Huawei" w:date="2016-11-17T10:38:00Z">
              <w:r w:rsidRPr="003D01BB">
                <w:rPr>
                  <w:rFonts w:cs="Arial"/>
                </w:rPr>
                <w:t>50</w:t>
              </w:r>
            </w:ins>
          </w:p>
        </w:tc>
        <w:tc>
          <w:tcPr>
            <w:tcW w:w="1286" w:type="dxa"/>
            <w:vMerge w:val="restart"/>
            <w:vAlign w:val="center"/>
          </w:tcPr>
          <w:p w:rsidR="00246556" w:rsidRPr="003D01BB" w:rsidRDefault="00246556" w:rsidP="00D15CC8">
            <w:pPr>
              <w:pStyle w:val="TAC"/>
              <w:rPr>
                <w:ins w:id="225" w:author="Huawei" w:date="2016-11-17T10:38:00Z"/>
                <w:rFonts w:cs="Arial"/>
              </w:rPr>
            </w:pPr>
            <w:ins w:id="226" w:author="Huawei" w:date="2016-11-17T10:38:00Z">
              <w:r w:rsidRPr="003D01BB">
                <w:rPr>
                  <w:rFonts w:cs="Arial"/>
                </w:rPr>
                <w:t>0</w:t>
              </w:r>
            </w:ins>
          </w:p>
        </w:tc>
      </w:tr>
      <w:tr w:rsidR="00246556" w:rsidRPr="0032110F" w:rsidTr="00246556">
        <w:trPr>
          <w:trHeight w:val="223"/>
          <w:jc w:val="center"/>
          <w:ins w:id="227" w:author="Huawei" w:date="2016-11-17T10:38:00Z"/>
        </w:trPr>
        <w:tc>
          <w:tcPr>
            <w:tcW w:w="1396" w:type="dxa"/>
            <w:vMerge/>
            <w:vAlign w:val="center"/>
          </w:tcPr>
          <w:p w:rsidR="00246556" w:rsidRPr="003D01BB" w:rsidRDefault="00246556" w:rsidP="00D15CC8">
            <w:pPr>
              <w:pStyle w:val="TAC"/>
              <w:rPr>
                <w:ins w:id="228" w:author="Huawei" w:date="2016-11-17T10:38:00Z"/>
                <w:rFonts w:cs="Arial"/>
              </w:rPr>
            </w:pPr>
          </w:p>
        </w:tc>
        <w:tc>
          <w:tcPr>
            <w:tcW w:w="1466" w:type="dxa"/>
            <w:vMerge/>
            <w:vAlign w:val="center"/>
          </w:tcPr>
          <w:p w:rsidR="00246556" w:rsidRPr="003D01BB" w:rsidRDefault="00246556" w:rsidP="00D15CC8">
            <w:pPr>
              <w:pStyle w:val="TAC"/>
              <w:rPr>
                <w:ins w:id="229" w:author="Huawei" w:date="2016-11-17T10:38:00Z"/>
                <w:rFonts w:cs="Arial"/>
              </w:rPr>
            </w:pPr>
          </w:p>
        </w:tc>
        <w:tc>
          <w:tcPr>
            <w:tcW w:w="767" w:type="dxa"/>
            <w:shd w:val="clear" w:color="auto" w:fill="auto"/>
            <w:vAlign w:val="center"/>
          </w:tcPr>
          <w:p w:rsidR="00246556" w:rsidRPr="003D01BB" w:rsidRDefault="00246556" w:rsidP="00D15CC8">
            <w:pPr>
              <w:pStyle w:val="TAC"/>
              <w:rPr>
                <w:ins w:id="230" w:author="Huawei" w:date="2016-11-17T10:38:00Z"/>
                <w:rFonts w:cs="Arial"/>
                <w:lang w:eastAsia="zh-CN"/>
              </w:rPr>
            </w:pPr>
            <w:ins w:id="231" w:author="Huawei" w:date="2016-11-17T10:39:00Z">
              <w:r>
                <w:rPr>
                  <w:rFonts w:cs="Arial" w:hint="eastAsia"/>
                  <w:lang w:eastAsia="zh-CN"/>
                </w:rPr>
                <w:t>30</w:t>
              </w:r>
            </w:ins>
          </w:p>
        </w:tc>
        <w:tc>
          <w:tcPr>
            <w:tcW w:w="586" w:type="dxa"/>
            <w:shd w:val="clear" w:color="auto" w:fill="auto"/>
            <w:vAlign w:val="center"/>
          </w:tcPr>
          <w:p w:rsidR="00246556" w:rsidRPr="003D01BB" w:rsidRDefault="00246556" w:rsidP="00D15CC8">
            <w:pPr>
              <w:pStyle w:val="TAC"/>
              <w:rPr>
                <w:ins w:id="232" w:author="Huawei" w:date="2016-11-17T10:38:00Z"/>
                <w:rFonts w:cs="Arial"/>
              </w:rPr>
            </w:pPr>
          </w:p>
        </w:tc>
        <w:tc>
          <w:tcPr>
            <w:tcW w:w="586" w:type="dxa"/>
            <w:vAlign w:val="center"/>
          </w:tcPr>
          <w:p w:rsidR="00246556" w:rsidRPr="003D01BB" w:rsidRDefault="00246556" w:rsidP="00D15CC8">
            <w:pPr>
              <w:pStyle w:val="TAC"/>
              <w:rPr>
                <w:ins w:id="233" w:author="Huawei" w:date="2016-11-17T10:38:00Z"/>
                <w:rFonts w:cs="Arial"/>
              </w:rPr>
            </w:pPr>
          </w:p>
        </w:tc>
        <w:tc>
          <w:tcPr>
            <w:tcW w:w="586" w:type="dxa"/>
            <w:vAlign w:val="center"/>
          </w:tcPr>
          <w:p w:rsidR="00246556" w:rsidRPr="003D01BB" w:rsidRDefault="00246556" w:rsidP="00D15CC8">
            <w:pPr>
              <w:pStyle w:val="TAC"/>
              <w:rPr>
                <w:ins w:id="234" w:author="Huawei" w:date="2016-11-17T10:38:00Z"/>
                <w:rFonts w:cs="Arial"/>
              </w:rPr>
            </w:pPr>
            <w:ins w:id="235" w:author="Huawei" w:date="2016-11-17T10:38:00Z">
              <w:r w:rsidRPr="003D01BB">
                <w:rPr>
                  <w:rFonts w:cs="Arial"/>
                </w:rPr>
                <w:t>Yes</w:t>
              </w:r>
            </w:ins>
          </w:p>
        </w:tc>
        <w:tc>
          <w:tcPr>
            <w:tcW w:w="586" w:type="dxa"/>
            <w:vAlign w:val="center"/>
          </w:tcPr>
          <w:p w:rsidR="00246556" w:rsidRPr="003D01BB" w:rsidRDefault="00246556" w:rsidP="00D15CC8">
            <w:pPr>
              <w:pStyle w:val="TAC"/>
              <w:rPr>
                <w:ins w:id="236" w:author="Huawei" w:date="2016-11-17T10:38:00Z"/>
                <w:rFonts w:cs="Arial"/>
              </w:rPr>
            </w:pPr>
            <w:ins w:id="237" w:author="Huawei" w:date="2016-11-17T10:38:00Z">
              <w:r w:rsidRPr="003D01BB">
                <w:rPr>
                  <w:rFonts w:cs="Arial"/>
                </w:rPr>
                <w:t>Yes</w:t>
              </w:r>
            </w:ins>
          </w:p>
        </w:tc>
        <w:tc>
          <w:tcPr>
            <w:tcW w:w="586" w:type="dxa"/>
            <w:vAlign w:val="center"/>
          </w:tcPr>
          <w:p w:rsidR="00246556" w:rsidRPr="003D01BB" w:rsidRDefault="00246556" w:rsidP="00D15CC8">
            <w:pPr>
              <w:pStyle w:val="TAC"/>
              <w:rPr>
                <w:ins w:id="238" w:author="Huawei" w:date="2016-11-17T10:38:00Z"/>
                <w:rFonts w:cs="Arial"/>
              </w:rPr>
            </w:pPr>
          </w:p>
        </w:tc>
        <w:tc>
          <w:tcPr>
            <w:tcW w:w="726" w:type="dxa"/>
            <w:vAlign w:val="center"/>
          </w:tcPr>
          <w:p w:rsidR="00246556" w:rsidRPr="003D01BB" w:rsidRDefault="00246556" w:rsidP="00D15CC8">
            <w:pPr>
              <w:pStyle w:val="TAC"/>
              <w:rPr>
                <w:ins w:id="239" w:author="Huawei" w:date="2016-11-17T10:38:00Z"/>
                <w:rFonts w:cs="Arial"/>
              </w:rPr>
            </w:pPr>
          </w:p>
        </w:tc>
        <w:tc>
          <w:tcPr>
            <w:tcW w:w="1187" w:type="dxa"/>
            <w:vMerge/>
            <w:vAlign w:val="center"/>
          </w:tcPr>
          <w:p w:rsidR="00246556" w:rsidRPr="003D01BB" w:rsidRDefault="00246556" w:rsidP="00D15CC8">
            <w:pPr>
              <w:pStyle w:val="TAC"/>
              <w:rPr>
                <w:ins w:id="240" w:author="Huawei" w:date="2016-11-17T10:38:00Z"/>
                <w:rFonts w:cs="Arial"/>
              </w:rPr>
            </w:pPr>
          </w:p>
        </w:tc>
        <w:tc>
          <w:tcPr>
            <w:tcW w:w="1286" w:type="dxa"/>
            <w:vMerge/>
            <w:vAlign w:val="center"/>
          </w:tcPr>
          <w:p w:rsidR="00246556" w:rsidRPr="003D01BB" w:rsidRDefault="00246556" w:rsidP="00D15CC8">
            <w:pPr>
              <w:pStyle w:val="TAC"/>
              <w:rPr>
                <w:ins w:id="241" w:author="Huawei" w:date="2016-11-17T10:38:00Z"/>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CA_2C-30A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CA_2C Bandwidth combination set 0 in Table 5.6A.1-1</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30</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CA_2A-46A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46</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CA_2A-46A-46C</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80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ja-JP"/>
              </w:rPr>
              <w:t>See CA_46A-</w:t>
            </w:r>
            <w:r w:rsidRPr="003D01BB">
              <w:rPr>
                <w:rFonts w:cs="Arial" w:hint="eastAsia"/>
                <w:lang w:eastAsia="ja-JP"/>
              </w:rPr>
              <w:t>46C</w:t>
            </w:r>
            <w:r w:rsidRPr="003D01BB">
              <w:rPr>
                <w:rFonts w:cs="Arial"/>
                <w:lang w:eastAsia="ja-JP"/>
              </w:rPr>
              <w:t xml:space="preserve"> 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w:t>
            </w:r>
            <w:r w:rsidRPr="003D01BB">
              <w:rPr>
                <w:rFonts w:eastAsia="宋体" w:cs="Arial" w:hint="eastAsia"/>
                <w:lang w:eastAsia="zh-CN"/>
              </w:rPr>
              <w:t>2</w:t>
            </w:r>
            <w:r w:rsidRPr="003D01BB">
              <w:rPr>
                <w:rFonts w:cs="Arial"/>
              </w:rPr>
              <w:t>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2</w:t>
            </w:r>
          </w:p>
        </w:tc>
        <w:tc>
          <w:tcPr>
            <w:tcW w:w="586" w:type="dxa"/>
            <w:shd w:val="clear" w:color="auto" w:fill="auto"/>
            <w:vAlign w:val="center"/>
          </w:tcPr>
          <w:p w:rsidR="00CC775D" w:rsidRPr="003D01BB" w:rsidRDefault="00CC775D" w:rsidP="005F7CEB">
            <w:pPr>
              <w:pStyle w:val="TAC"/>
              <w:rPr>
                <w:rFonts w:cs="Arial"/>
                <w:lang w:val="en-US"/>
              </w:rPr>
            </w:pPr>
          </w:p>
        </w:tc>
        <w:tc>
          <w:tcPr>
            <w:tcW w:w="586" w:type="dxa"/>
            <w:shd w:val="clear" w:color="auto" w:fill="auto"/>
            <w:vAlign w:val="center"/>
          </w:tcPr>
          <w:p w:rsidR="00CC775D" w:rsidRPr="003D01BB" w:rsidRDefault="00CC775D" w:rsidP="005F7CEB">
            <w:pPr>
              <w:pStyle w:val="TAC"/>
              <w:rPr>
                <w:rFonts w:cs="Arial"/>
                <w:lang w:val="en-US"/>
              </w:rPr>
            </w:pP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72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lang w:eastAsia="ja-JP"/>
              </w:rPr>
              <w:t>6</w:t>
            </w:r>
            <w:r w:rsidRPr="003D01BB">
              <w:rPr>
                <w:rFonts w:cs="Arial" w:hint="eastAsia"/>
                <w:lang w:eastAsia="ja-JP"/>
              </w:rPr>
              <w:t>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CA_2A-46D</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80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ja-JP"/>
              </w:rPr>
              <w:t>See CA_</w:t>
            </w:r>
            <w:r w:rsidRPr="003D01BB">
              <w:rPr>
                <w:rFonts w:cs="Arial" w:hint="eastAsia"/>
                <w:lang w:eastAsia="ja-JP"/>
              </w:rPr>
              <w:t>46D</w:t>
            </w:r>
            <w:r w:rsidRPr="003D01BB">
              <w:rPr>
                <w:rFonts w:cs="Arial"/>
                <w:lang w:eastAsia="ja-JP"/>
              </w:rPr>
              <w:t xml:space="preserve"> Bandwidth Combination Set </w:t>
            </w:r>
            <w:r w:rsidRPr="003D01BB">
              <w:rPr>
                <w:rFonts w:cs="Arial" w:hint="eastAsia"/>
                <w:lang w:eastAsia="ja-JP"/>
              </w:rPr>
              <w:lastRenderedPageBreak/>
              <w:t>0</w:t>
            </w:r>
            <w:r w:rsidRPr="003D01BB">
              <w:rPr>
                <w:rFonts w:cs="Arial"/>
              </w:rPr>
              <w:t xml:space="preserve"> 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eastAsia="Calibri" w:cs="Arial"/>
                <w:lang w:val="en-US"/>
              </w:rPr>
            </w:pPr>
            <w:r w:rsidRPr="003D01BB">
              <w:rPr>
                <w:rFonts w:cs="Arial"/>
              </w:rPr>
              <w:lastRenderedPageBreak/>
              <w:t>CA_2A-46A-46A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eastAsia="Calibri" w:cs="Arial"/>
                <w:lang w:val="en-US"/>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lang w:val="en-US"/>
              </w:rPr>
            </w:pPr>
          </w:p>
        </w:tc>
        <w:tc>
          <w:tcPr>
            <w:tcW w:w="586" w:type="dxa"/>
            <w:vAlign w:val="center"/>
          </w:tcPr>
          <w:p w:rsidR="00CC775D" w:rsidRPr="003D01BB" w:rsidRDefault="00CC775D" w:rsidP="005F7CEB">
            <w:pPr>
              <w:pStyle w:val="TAC"/>
              <w:rPr>
                <w:rFonts w:cs="Arial"/>
                <w:lang w:val="en-US"/>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726" w:type="dxa"/>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eastAsia="Calibri" w:cs="Arial"/>
                <w:lang w:val="en-US" w:eastAsia="ja-JP"/>
              </w:rPr>
            </w:pPr>
            <w:r w:rsidRPr="003D01BB">
              <w:rPr>
                <w:rFonts w:cs="Arial"/>
              </w:rPr>
              <w:t>60</w:t>
            </w:r>
          </w:p>
        </w:tc>
        <w:tc>
          <w:tcPr>
            <w:tcW w:w="1286" w:type="dxa"/>
            <w:vMerge w:val="restart"/>
            <w:vAlign w:val="center"/>
          </w:tcPr>
          <w:p w:rsidR="00CC775D" w:rsidRPr="003D01BB" w:rsidRDefault="00CC775D" w:rsidP="005F7CEB">
            <w:pPr>
              <w:pStyle w:val="TAC"/>
              <w:rPr>
                <w:rFonts w:eastAsia="Calibri" w:cs="Arial"/>
                <w:lang w:val="en-US" w:eastAsia="ja-JP"/>
              </w:rPr>
            </w:pPr>
            <w:r w:rsidRPr="003D01BB">
              <w:rPr>
                <w:rFonts w:cs="Arial"/>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eastAsia="Calibri" w:cs="Arial"/>
                <w:lang w:val="en-US"/>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eastAsia="Calibri" w:cs="Arial"/>
                <w:lang w:val="en-US"/>
              </w:rPr>
            </w:pPr>
            <w:r w:rsidRPr="003D01BB">
              <w:rPr>
                <w:rFonts w:eastAsia="Calibri" w:cs="Arial"/>
                <w:lang w:val="en-US"/>
              </w:rPr>
              <w:t>46</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rPr>
              <w:t>See CA_46A-46A Bandwidth combination set 0 in Table 5.6A.1-3</w:t>
            </w:r>
          </w:p>
        </w:tc>
        <w:tc>
          <w:tcPr>
            <w:tcW w:w="1187" w:type="dxa"/>
            <w:vMerge/>
            <w:vAlign w:val="center"/>
          </w:tcPr>
          <w:p w:rsidR="00CC775D" w:rsidRPr="003D01BB" w:rsidRDefault="00CC775D" w:rsidP="005F7CEB">
            <w:pPr>
              <w:pStyle w:val="TAC"/>
              <w:rPr>
                <w:rFonts w:eastAsia="Calibri" w:cs="Arial"/>
                <w:lang w:val="en-US" w:eastAsia="ja-JP"/>
              </w:rPr>
            </w:pPr>
          </w:p>
        </w:tc>
        <w:tc>
          <w:tcPr>
            <w:tcW w:w="1286" w:type="dxa"/>
            <w:vMerge/>
            <w:vAlign w:val="center"/>
          </w:tcPr>
          <w:p w:rsidR="00CC775D" w:rsidRPr="003D01BB" w:rsidRDefault="00CC775D" w:rsidP="005F7CEB">
            <w:pPr>
              <w:pStyle w:val="TAC"/>
              <w:rPr>
                <w:rFonts w:eastAsia="Calibri" w:cs="Arial"/>
                <w:lang w:val="en-US" w:eastAsia="ja-JP"/>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eastAsia="Calibri" w:cs="Arial"/>
                <w:lang w:val="en-US"/>
              </w:rPr>
            </w:pPr>
            <w:r w:rsidRPr="003D01BB">
              <w:rPr>
                <w:rFonts w:cs="Arial"/>
              </w:rPr>
              <w:t>CA_2A-46A-46D</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eastAsia="Calibri" w:cs="Arial"/>
                <w:lang w:val="en-US"/>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lang w:val="en-US"/>
              </w:rPr>
            </w:pPr>
          </w:p>
        </w:tc>
        <w:tc>
          <w:tcPr>
            <w:tcW w:w="586" w:type="dxa"/>
            <w:vAlign w:val="center"/>
          </w:tcPr>
          <w:p w:rsidR="00CC775D" w:rsidRPr="003D01BB" w:rsidRDefault="00CC775D" w:rsidP="005F7CEB">
            <w:pPr>
              <w:pStyle w:val="TAC"/>
              <w:rPr>
                <w:rFonts w:cs="Arial"/>
                <w:lang w:val="en-US"/>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726" w:type="dxa"/>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eastAsia="Calibri" w:cs="Arial"/>
                <w:lang w:val="en-US" w:eastAsia="ja-JP"/>
              </w:rPr>
            </w:pPr>
            <w:r w:rsidRPr="003D01BB">
              <w:rPr>
                <w:rFonts w:eastAsia="Calibri" w:cs="Arial"/>
                <w:lang w:val="en-US" w:eastAsia="ja-JP"/>
              </w:rPr>
              <w:t>100</w:t>
            </w:r>
          </w:p>
        </w:tc>
        <w:tc>
          <w:tcPr>
            <w:tcW w:w="1286" w:type="dxa"/>
            <w:vMerge w:val="restart"/>
            <w:vAlign w:val="center"/>
          </w:tcPr>
          <w:p w:rsidR="00CC775D" w:rsidRPr="003D01BB" w:rsidRDefault="00CC775D" w:rsidP="005F7CEB">
            <w:pPr>
              <w:pStyle w:val="TAC"/>
              <w:rPr>
                <w:rFonts w:eastAsia="Calibri" w:cs="Arial"/>
                <w:lang w:val="en-US" w:eastAsia="ja-JP"/>
              </w:rPr>
            </w:pPr>
            <w:r w:rsidRPr="003D01BB">
              <w:rPr>
                <w:rFonts w:eastAsia="Calibri" w:cs="Arial"/>
                <w:lang w:val="en-US" w:eastAsia="ja-JP"/>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eastAsia="Calibri" w:cs="Arial"/>
                <w:lang w:val="en-US"/>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eastAsia="Calibri" w:cs="Arial"/>
                <w:lang w:val="en-US"/>
              </w:rPr>
            </w:pPr>
            <w:r w:rsidRPr="003D01BB">
              <w:rPr>
                <w:rFonts w:cs="Arial"/>
              </w:rPr>
              <w:t>46</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eastAsia="ja-JP"/>
              </w:rPr>
              <w:t>See CA_</w:t>
            </w:r>
            <w:r w:rsidRPr="003D01BB">
              <w:rPr>
                <w:rFonts w:cs="Arial" w:hint="eastAsia"/>
                <w:lang w:eastAsia="ja-JP"/>
              </w:rPr>
              <w:t>46</w:t>
            </w:r>
            <w:r w:rsidRPr="003D01BB">
              <w:rPr>
                <w:rFonts w:cs="Arial"/>
                <w:lang w:eastAsia="ja-JP"/>
              </w:rPr>
              <w:t xml:space="preserve">A-46D Bandwidth Combination Set </w:t>
            </w:r>
            <w:r w:rsidRPr="003D01BB">
              <w:rPr>
                <w:rFonts w:cs="Arial" w:hint="eastAsia"/>
                <w:lang w:eastAsia="ja-JP"/>
              </w:rPr>
              <w:t>0</w:t>
            </w:r>
            <w:r w:rsidRPr="003D01BB">
              <w:rPr>
                <w:rFonts w:cs="Arial"/>
              </w:rPr>
              <w:t xml:space="preserve"> in Table 5.6A.1-3</w:t>
            </w:r>
          </w:p>
        </w:tc>
        <w:tc>
          <w:tcPr>
            <w:tcW w:w="1187" w:type="dxa"/>
            <w:vMerge/>
            <w:vAlign w:val="center"/>
          </w:tcPr>
          <w:p w:rsidR="00CC775D" w:rsidRPr="003D01BB" w:rsidRDefault="00CC775D" w:rsidP="005F7CEB">
            <w:pPr>
              <w:pStyle w:val="TAC"/>
              <w:rPr>
                <w:rFonts w:eastAsia="Calibri" w:cs="Arial"/>
                <w:lang w:val="en-US" w:eastAsia="ja-JP"/>
              </w:rPr>
            </w:pPr>
          </w:p>
        </w:tc>
        <w:tc>
          <w:tcPr>
            <w:tcW w:w="1286" w:type="dxa"/>
            <w:vMerge/>
            <w:vAlign w:val="center"/>
          </w:tcPr>
          <w:p w:rsidR="00CC775D" w:rsidRPr="003D01BB" w:rsidRDefault="00CC775D" w:rsidP="005F7CEB">
            <w:pPr>
              <w:pStyle w:val="TAC"/>
              <w:rPr>
                <w:rFonts w:eastAsia="Calibri" w:cs="Arial"/>
                <w:lang w:val="en-US" w:eastAsia="ja-JP"/>
              </w:rPr>
            </w:pPr>
          </w:p>
        </w:tc>
      </w:tr>
      <w:tr w:rsidR="00CC775D" w:rsidRPr="00A35B38"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A</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vAlign w:val="center"/>
          </w:tcPr>
          <w:p w:rsidR="00CC775D" w:rsidRPr="003D01BB" w:rsidRDefault="00CC775D" w:rsidP="005F7CEB">
            <w:pPr>
              <w:pStyle w:val="TAC"/>
              <w:rPr>
                <w:rFonts w:cs="Arial"/>
              </w:rPr>
            </w:pPr>
            <w:r w:rsidRPr="003D01BB">
              <w:rPr>
                <w:rFonts w:eastAsia="Calibri" w:cs="Arial"/>
                <w:lang w:val="en-US"/>
              </w:rPr>
              <w:t>2</w:t>
            </w:r>
          </w:p>
        </w:tc>
        <w:tc>
          <w:tcPr>
            <w:tcW w:w="586" w:type="dxa"/>
            <w:shd w:val="clear" w:color="auto" w:fill="auto"/>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726" w:type="dxa"/>
            <w:vAlign w:val="center"/>
          </w:tcPr>
          <w:p w:rsidR="00CC775D" w:rsidRPr="003D01BB" w:rsidRDefault="00CC775D" w:rsidP="005F7CEB">
            <w:pPr>
              <w:pStyle w:val="TAC"/>
              <w:rPr>
                <w:rFonts w:cs="Arial"/>
              </w:rPr>
            </w:pPr>
            <w:r w:rsidRPr="003D01BB">
              <w:rPr>
                <w:rFonts w:cs="Arial"/>
                <w:lang w:val="en-US"/>
              </w:rPr>
              <w:t xml:space="preserve">Yes </w:t>
            </w:r>
          </w:p>
        </w:tc>
        <w:tc>
          <w:tcPr>
            <w:tcW w:w="1187" w:type="dxa"/>
            <w:vMerge w:val="restart"/>
            <w:vAlign w:val="center"/>
          </w:tcPr>
          <w:p w:rsidR="00CC775D" w:rsidRPr="003D01BB" w:rsidRDefault="00CC775D" w:rsidP="005F7CEB">
            <w:pPr>
              <w:pStyle w:val="TAC"/>
              <w:rPr>
                <w:rFonts w:cs="Arial"/>
              </w:rPr>
            </w:pPr>
            <w:r w:rsidRPr="003D01BB">
              <w:rPr>
                <w:rFonts w:eastAsia="Calibri" w:cs="Arial" w:hint="eastAsia"/>
                <w:lang w:val="en-US" w:eastAsia="ja-JP"/>
              </w:rPr>
              <w:t>40</w:t>
            </w:r>
          </w:p>
        </w:tc>
        <w:tc>
          <w:tcPr>
            <w:tcW w:w="1286" w:type="dxa"/>
            <w:vMerge w:val="restart"/>
            <w:vAlign w:val="center"/>
          </w:tcPr>
          <w:p w:rsidR="00CC775D" w:rsidRPr="003D01BB" w:rsidRDefault="00CC775D" w:rsidP="005F7CEB">
            <w:pPr>
              <w:pStyle w:val="TAC"/>
              <w:rPr>
                <w:rFonts w:cs="Arial"/>
              </w:rPr>
            </w:pPr>
            <w:r w:rsidRPr="003D01BB">
              <w:rPr>
                <w:rFonts w:eastAsia="Calibri" w:cs="Arial" w:hint="eastAsia"/>
                <w:lang w:val="en-US" w:eastAsia="ja-JP"/>
              </w:rPr>
              <w:t>0</w:t>
            </w:r>
          </w:p>
        </w:tc>
      </w:tr>
      <w:tr w:rsidR="00CC775D" w:rsidRPr="00A35B38"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eastAsia="Calibri" w:cs="Arial"/>
                <w:lang w:val="en-US" w:eastAsia="ja-JP"/>
              </w:rPr>
              <w:t>66</w:t>
            </w:r>
          </w:p>
        </w:tc>
        <w:tc>
          <w:tcPr>
            <w:tcW w:w="586" w:type="dxa"/>
            <w:shd w:val="clear" w:color="auto" w:fill="auto"/>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726" w:type="dxa"/>
            <w:vAlign w:val="center"/>
          </w:tcPr>
          <w:p w:rsidR="00CC775D" w:rsidRPr="003D01BB" w:rsidRDefault="00CC775D" w:rsidP="005F7CEB">
            <w:pPr>
              <w:pStyle w:val="TAC"/>
              <w:rPr>
                <w:rFonts w:cs="Arial"/>
              </w:rPr>
            </w:pPr>
            <w:r w:rsidRPr="003D01BB">
              <w:rPr>
                <w:rFonts w:cs="Arial"/>
                <w:lang w:val="en-US"/>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A35B38"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eastAsia="Calibri" w:cs="Arial"/>
                <w:lang w:val="en-US" w:eastAsia="ja-JP"/>
              </w:rPr>
              <w:t>2</w:t>
            </w:r>
          </w:p>
        </w:tc>
        <w:tc>
          <w:tcPr>
            <w:tcW w:w="586" w:type="dxa"/>
            <w:shd w:val="clear" w:color="auto" w:fill="auto"/>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 </w:t>
            </w:r>
          </w:p>
        </w:tc>
        <w:tc>
          <w:tcPr>
            <w:tcW w:w="726" w:type="dxa"/>
            <w:vAlign w:val="center"/>
          </w:tcPr>
          <w:p w:rsidR="00CC775D" w:rsidRPr="003D01BB" w:rsidRDefault="00CC775D" w:rsidP="005F7CEB">
            <w:pPr>
              <w:pStyle w:val="TAC"/>
              <w:rPr>
                <w:rFonts w:cs="Arial"/>
              </w:rPr>
            </w:pPr>
            <w:r w:rsidRPr="003D01BB">
              <w:rPr>
                <w:rFonts w:cs="Arial"/>
                <w:lang w:val="en-US"/>
              </w:rPr>
              <w:t> </w:t>
            </w: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A35B38"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eastAsia="Calibri" w:cs="Arial"/>
                <w:lang w:val="en-US" w:eastAsia="ja-JP"/>
              </w:rPr>
              <w:t>66</w:t>
            </w:r>
          </w:p>
        </w:tc>
        <w:tc>
          <w:tcPr>
            <w:tcW w:w="586" w:type="dxa"/>
            <w:shd w:val="clear" w:color="auto" w:fill="auto"/>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 </w:t>
            </w:r>
          </w:p>
        </w:tc>
        <w:tc>
          <w:tcPr>
            <w:tcW w:w="726" w:type="dxa"/>
            <w:vAlign w:val="center"/>
          </w:tcPr>
          <w:p w:rsidR="00CC775D" w:rsidRPr="003D01BB" w:rsidRDefault="00CC775D" w:rsidP="005F7CEB">
            <w:pPr>
              <w:pStyle w:val="TAC"/>
              <w:rPr>
                <w:rFonts w:cs="Arial"/>
              </w:rPr>
            </w:pPr>
            <w:r w:rsidRPr="003D01BB">
              <w:rPr>
                <w:rFonts w:cs="Arial"/>
                <w:lang w:val="en-US"/>
              </w:rPr>
              <w:t> </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A35B38"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eastAsia="Calibri" w:cs="Arial"/>
                <w:lang w:val="en-US" w:eastAsia="ja-JP"/>
              </w:rPr>
              <w:t>2</w:t>
            </w:r>
          </w:p>
        </w:tc>
        <w:tc>
          <w:tcPr>
            <w:tcW w:w="586" w:type="dxa"/>
            <w:shd w:val="clear" w:color="auto" w:fill="auto"/>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726" w:type="dxa"/>
            <w:vAlign w:val="center"/>
          </w:tcPr>
          <w:p w:rsidR="00CC775D" w:rsidRPr="003D01BB" w:rsidRDefault="00CC775D" w:rsidP="005F7CEB">
            <w:pPr>
              <w:pStyle w:val="TAC"/>
              <w:rPr>
                <w:rFonts w:cs="Arial"/>
              </w:rPr>
            </w:pPr>
            <w:r w:rsidRPr="003D01BB">
              <w:rPr>
                <w:rFonts w:cs="Arial"/>
                <w:lang w:val="en-US"/>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2</w:t>
            </w:r>
          </w:p>
        </w:tc>
      </w:tr>
      <w:tr w:rsidR="00CC775D" w:rsidRPr="00A35B38"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eastAsia="Calibri" w:cs="Arial"/>
                <w:lang w:val="en-US" w:eastAsia="ja-JP"/>
              </w:rPr>
              <w:t>66</w:t>
            </w:r>
          </w:p>
        </w:tc>
        <w:tc>
          <w:tcPr>
            <w:tcW w:w="586" w:type="dxa"/>
            <w:shd w:val="clear" w:color="auto" w:fill="auto"/>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 </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586" w:type="dxa"/>
            <w:vAlign w:val="center"/>
          </w:tcPr>
          <w:p w:rsidR="00CC775D" w:rsidRPr="003D01BB" w:rsidRDefault="00CC775D" w:rsidP="005F7CEB">
            <w:pPr>
              <w:pStyle w:val="TAC"/>
              <w:rPr>
                <w:rFonts w:cs="Arial"/>
              </w:rPr>
            </w:pPr>
            <w:r w:rsidRPr="003D01BB">
              <w:rPr>
                <w:rFonts w:cs="Arial"/>
                <w:lang w:val="en-US"/>
              </w:rPr>
              <w:t>Yes</w:t>
            </w:r>
          </w:p>
        </w:tc>
        <w:tc>
          <w:tcPr>
            <w:tcW w:w="726" w:type="dxa"/>
            <w:vAlign w:val="center"/>
          </w:tcPr>
          <w:p w:rsidR="00CC775D" w:rsidRPr="003D01BB" w:rsidRDefault="00CC775D" w:rsidP="005F7CEB">
            <w:pPr>
              <w:pStyle w:val="TAC"/>
              <w:rPr>
                <w:rFonts w:cs="Arial"/>
              </w:rPr>
            </w:pPr>
            <w:r w:rsidRPr="003D01BB">
              <w:rPr>
                <w:rFonts w:cs="Arial"/>
                <w:lang w:val="en-US"/>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F33ED2"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w:t>
            </w:r>
            <w:r w:rsidRPr="003D01BB">
              <w:rPr>
                <w:rFonts w:eastAsia="宋体" w:cs="Arial" w:hint="eastAsia"/>
                <w:lang w:eastAsia="zh-CN"/>
              </w:rPr>
              <w:t>66</w:t>
            </w:r>
            <w:r w:rsidRPr="003D01BB">
              <w:rPr>
                <w:rFonts w:cs="Arial"/>
              </w:rPr>
              <w:t>B</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lang w:eastAsia="zh-CN"/>
              </w:rPr>
              <w:t>2</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lang w:val="en-US"/>
              </w:rPr>
            </w:pPr>
            <w:r w:rsidRPr="003D01BB">
              <w:rPr>
                <w:rFonts w:cs="Arial"/>
              </w:rPr>
              <w:t>Yes</w:t>
            </w:r>
          </w:p>
        </w:tc>
        <w:tc>
          <w:tcPr>
            <w:tcW w:w="726" w:type="dxa"/>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F33ED2"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eastAsia="宋体" w:cs="Arial"/>
              </w:rPr>
            </w:pPr>
            <w:r w:rsidRPr="003D01BB">
              <w:rPr>
                <w:rFonts w:eastAsia="宋体" w:cs="Arial" w:hint="eastAsia"/>
                <w:lang w:eastAsia="zh-CN"/>
              </w:rPr>
              <w:t>66</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eastAsia="zh-CN"/>
              </w:rPr>
              <w:t>See CA_</w:t>
            </w:r>
            <w:r w:rsidRPr="003D01BB">
              <w:rPr>
                <w:rFonts w:eastAsia="宋体" w:cs="Arial" w:hint="eastAsia"/>
                <w:lang w:eastAsia="zh-CN"/>
              </w:rPr>
              <w:t>66</w:t>
            </w:r>
            <w:r w:rsidRPr="003D01BB">
              <w:rPr>
                <w:rFonts w:cs="Arial"/>
                <w:lang w:eastAsia="zh-CN"/>
              </w:rPr>
              <w:t xml:space="preserve">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F33ED2"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w:t>
            </w:r>
            <w:r w:rsidRPr="003D01BB">
              <w:rPr>
                <w:rFonts w:eastAsia="宋体" w:cs="Arial" w:hint="eastAsia"/>
                <w:lang w:eastAsia="zh-CN"/>
              </w:rPr>
              <w:t>66C</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lang w:eastAsia="zh-CN"/>
              </w:rPr>
              <w:t>2</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lang w:val="en-US"/>
              </w:rPr>
            </w:pPr>
            <w:r w:rsidRPr="003D01BB">
              <w:rPr>
                <w:rFonts w:cs="Arial"/>
              </w:rPr>
              <w:t>Yes</w:t>
            </w:r>
          </w:p>
        </w:tc>
        <w:tc>
          <w:tcPr>
            <w:tcW w:w="726" w:type="dxa"/>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F33ED2"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eastAsia="宋体" w:cs="Arial"/>
              </w:rPr>
            </w:pPr>
            <w:r w:rsidRPr="003D01BB">
              <w:rPr>
                <w:rFonts w:eastAsia="宋体" w:cs="Arial" w:hint="eastAsia"/>
                <w:lang w:eastAsia="zh-CN"/>
              </w:rPr>
              <w:t>66</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eastAsia="zh-CN"/>
              </w:rPr>
              <w:t>See CA_</w:t>
            </w:r>
            <w:r w:rsidRPr="003D01BB">
              <w:rPr>
                <w:rFonts w:eastAsia="宋体" w:cs="Arial" w:hint="eastAsia"/>
                <w:lang w:eastAsia="zh-CN"/>
              </w:rPr>
              <w:t>66C</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w:t>
            </w:r>
            <w:r w:rsidRPr="003D01BB">
              <w:rPr>
                <w:rFonts w:eastAsia="宋体" w:cs="Arial" w:hint="eastAsia"/>
                <w:lang w:eastAsia="zh-CN"/>
              </w:rPr>
              <w:t>66D</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zh-CN"/>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eastAsia="宋体" w:cs="Arial" w:hint="eastAsia"/>
                <w:lang w:eastAsia="zh-CN"/>
              </w:rPr>
              <w:t>66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See CA_</w:t>
            </w:r>
            <w:r w:rsidRPr="003D01BB">
              <w:rPr>
                <w:rFonts w:eastAsia="宋体" w:cs="Arial" w:hint="eastAsia"/>
                <w:lang w:eastAsia="zh-CN"/>
              </w:rPr>
              <w:t>66</w:t>
            </w:r>
            <w:r w:rsidRPr="003D01BB">
              <w:rPr>
                <w:rFonts w:eastAsia="宋体" w:cs="Arial"/>
                <w:lang w:eastAsia="zh-CN"/>
              </w:rPr>
              <w:t>D</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F33ED2"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w:t>
            </w:r>
            <w:r w:rsidRPr="003D01BB">
              <w:rPr>
                <w:rFonts w:eastAsia="宋体" w:cs="Arial" w:hint="eastAsia"/>
                <w:lang w:eastAsia="zh-CN"/>
              </w:rPr>
              <w:t>66</w:t>
            </w:r>
            <w:r w:rsidRPr="003D01BB">
              <w:rPr>
                <w:rFonts w:cs="Arial"/>
              </w:rPr>
              <w:t>A</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lang w:eastAsia="zh-CN"/>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CA_2A-2A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6</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F33ED2"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eastAsia="宋体" w:cs="Arial"/>
              </w:rPr>
            </w:pPr>
            <w:r w:rsidRPr="003D01BB">
              <w:rPr>
                <w:rFonts w:eastAsia="宋体" w:cs="Arial" w:hint="eastAsia"/>
                <w:lang w:eastAsia="zh-CN"/>
              </w:rPr>
              <w:t>66</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w:t>
            </w:r>
            <w:r w:rsidRPr="003D01BB">
              <w:rPr>
                <w:rFonts w:eastAsia="宋体" w:cs="Arial" w:hint="eastAsia"/>
                <w:lang w:eastAsia="zh-CN"/>
              </w:rPr>
              <w:t>66</w:t>
            </w:r>
            <w:r w:rsidRPr="003D01BB">
              <w:rPr>
                <w:rFonts w:cs="Arial"/>
              </w:rPr>
              <w:t>A-</w:t>
            </w:r>
            <w:r w:rsidRPr="003D01BB">
              <w:rPr>
                <w:rFonts w:eastAsia="宋体" w:cs="Arial" w:hint="eastAsia"/>
                <w:lang w:eastAsia="zh-CN"/>
              </w:rPr>
              <w:t>66</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CA_2A-2A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80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66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See CA_</w:t>
            </w:r>
            <w:r w:rsidRPr="003D01BB">
              <w:rPr>
                <w:rFonts w:eastAsia="宋体" w:cs="Arial" w:hint="eastAsia"/>
                <w:lang w:eastAsia="zh-CN"/>
              </w:rPr>
              <w:t>66A-66A</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F33ED2" w:rsidTr="00246556">
        <w:trPr>
          <w:trHeight w:val="223"/>
          <w:jc w:val="center"/>
        </w:trPr>
        <w:tc>
          <w:tcPr>
            <w:tcW w:w="1396" w:type="dxa"/>
            <w:vMerge w:val="restart"/>
            <w:vAlign w:val="center"/>
          </w:tcPr>
          <w:p w:rsidR="00CC775D" w:rsidRPr="003D01BB" w:rsidRDefault="00CC775D" w:rsidP="005F7CEB">
            <w:pPr>
              <w:pStyle w:val="TAC"/>
              <w:rPr>
                <w:rFonts w:eastAsia="宋体" w:cs="Arial"/>
                <w:lang w:eastAsia="zh-CN"/>
              </w:rPr>
            </w:pPr>
            <w:r w:rsidRPr="003D01BB">
              <w:rPr>
                <w:rFonts w:cs="Arial"/>
              </w:rPr>
              <w:t>CA_2A-</w:t>
            </w:r>
            <w:r w:rsidRPr="003D01BB">
              <w:rPr>
                <w:rFonts w:eastAsia="宋体" w:cs="Arial" w:hint="eastAsia"/>
                <w:lang w:eastAsia="zh-CN"/>
              </w:rPr>
              <w:t>66</w:t>
            </w:r>
            <w:r w:rsidRPr="003D01BB">
              <w:rPr>
                <w:rFonts w:eastAsia="宋体" w:cs="Arial"/>
                <w:lang w:eastAsia="zh-CN"/>
              </w:rPr>
              <w:t>A</w:t>
            </w:r>
            <w:r w:rsidRPr="003D01BB">
              <w:rPr>
                <w:rFonts w:eastAsia="宋体" w:cs="Arial" w:hint="eastAsia"/>
                <w:lang w:eastAsia="zh-CN"/>
              </w:rPr>
              <w:t>-66A</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lang w:eastAsia="zh-CN"/>
              </w:rPr>
              <w:t>2</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lang w:val="en-US"/>
              </w:rPr>
            </w:pPr>
            <w:r w:rsidRPr="003D01BB">
              <w:rPr>
                <w:rFonts w:cs="Arial"/>
              </w:rPr>
              <w:t>Yes</w:t>
            </w:r>
          </w:p>
        </w:tc>
        <w:tc>
          <w:tcPr>
            <w:tcW w:w="726" w:type="dxa"/>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F33ED2"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eastAsia="宋体" w:cs="Arial"/>
              </w:rPr>
            </w:pPr>
            <w:r w:rsidRPr="003D01BB">
              <w:rPr>
                <w:rFonts w:eastAsia="宋体" w:cs="Arial" w:hint="eastAsia"/>
                <w:lang w:eastAsia="zh-CN"/>
              </w:rPr>
              <w:t>66</w:t>
            </w:r>
          </w:p>
        </w:tc>
        <w:tc>
          <w:tcPr>
            <w:tcW w:w="3656" w:type="dxa"/>
            <w:gridSpan w:val="6"/>
            <w:shd w:val="clear" w:color="auto" w:fill="auto"/>
            <w:vAlign w:val="center"/>
          </w:tcPr>
          <w:p w:rsidR="00CC775D" w:rsidRPr="003D01BB" w:rsidRDefault="00CC775D" w:rsidP="005F7CEB">
            <w:pPr>
              <w:pStyle w:val="TAC"/>
              <w:rPr>
                <w:rFonts w:eastAsia="宋体" w:cs="Arial"/>
                <w:lang w:val="en-US"/>
              </w:rPr>
            </w:pPr>
            <w:r w:rsidRPr="003D01BB">
              <w:rPr>
                <w:rFonts w:cs="Arial"/>
                <w:lang w:eastAsia="zh-CN"/>
              </w:rPr>
              <w:t>See CA_</w:t>
            </w:r>
            <w:r w:rsidRPr="003D01BB">
              <w:rPr>
                <w:rFonts w:eastAsia="宋体" w:cs="Arial" w:hint="eastAsia"/>
                <w:lang w:eastAsia="zh-CN"/>
              </w:rPr>
              <w:t>66A-66A</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w:t>
            </w:r>
            <w:r w:rsidRPr="003D01BB">
              <w:rPr>
                <w:rFonts w:cs="Arial"/>
                <w:lang w:val="en-US"/>
              </w:rPr>
              <w:t>66A-66C</w:t>
            </w:r>
          </w:p>
        </w:tc>
        <w:tc>
          <w:tcPr>
            <w:tcW w:w="1466" w:type="dxa"/>
            <w:vMerge w:val="restart"/>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lang w:eastAsia="zh-CN"/>
              </w:rPr>
              <w:t>80</w:t>
            </w:r>
          </w:p>
        </w:tc>
        <w:tc>
          <w:tcPr>
            <w:tcW w:w="1286" w:type="dxa"/>
            <w:vMerge w:val="restart"/>
            <w:vAlign w:val="center"/>
          </w:tcPr>
          <w:p w:rsidR="00CC775D" w:rsidRPr="003D01BB" w:rsidRDefault="00CC775D" w:rsidP="005F7CEB">
            <w:pPr>
              <w:pStyle w:val="TAC"/>
              <w:rPr>
                <w:rFonts w:cs="Arial"/>
              </w:rPr>
            </w:pPr>
            <w:r w:rsidRPr="003D01BB">
              <w:rPr>
                <w:rFonts w:cs="Arial"/>
                <w:lang w:eastAsia="zh-CN"/>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66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See CA_66A-66C Bandwidth combination set 0 in Table 5.6A.1-3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07E11"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CA_2A-2A-66B</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zh-CN"/>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CA_2A-2A Bandwidth Combination Set 0 in Table 5.6A.1-3</w:t>
            </w:r>
          </w:p>
        </w:tc>
        <w:tc>
          <w:tcPr>
            <w:tcW w:w="1187" w:type="dxa"/>
            <w:vMerge w:val="restart"/>
            <w:vAlign w:val="center"/>
          </w:tcPr>
          <w:p w:rsidR="00CC775D" w:rsidRPr="003D01BB" w:rsidRDefault="00CC775D" w:rsidP="005F7CEB">
            <w:pPr>
              <w:pStyle w:val="TAC"/>
              <w:rPr>
                <w:rFonts w:cs="Arial"/>
              </w:rPr>
            </w:pPr>
            <w:r w:rsidRPr="003D01BB">
              <w:rPr>
                <w:rFonts w:cs="Arial"/>
                <w:lang w:eastAsia="zh-CN"/>
              </w:rPr>
              <w:t>60</w:t>
            </w:r>
          </w:p>
        </w:tc>
        <w:tc>
          <w:tcPr>
            <w:tcW w:w="1286" w:type="dxa"/>
            <w:vMerge w:val="restart"/>
            <w:vAlign w:val="center"/>
          </w:tcPr>
          <w:p w:rsidR="00CC775D" w:rsidRPr="003D01BB" w:rsidRDefault="00CC775D" w:rsidP="005F7CEB">
            <w:pPr>
              <w:pStyle w:val="TAC"/>
              <w:rPr>
                <w:rFonts w:cs="Arial"/>
              </w:rPr>
            </w:pPr>
            <w:r w:rsidRPr="003D01BB">
              <w:rPr>
                <w:rFonts w:cs="Arial"/>
                <w:lang w:eastAsia="zh-CN"/>
              </w:rPr>
              <w:t>0</w:t>
            </w:r>
          </w:p>
        </w:tc>
      </w:tr>
      <w:tr w:rsidR="00CC775D" w:rsidRPr="00107E11"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zh-CN"/>
              </w:rPr>
              <w:t>66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See CA_66B Bandwidth combination set 0 in Table 5.6A.1-1</w:t>
            </w:r>
          </w:p>
        </w:tc>
        <w:tc>
          <w:tcPr>
            <w:tcW w:w="1187" w:type="dxa"/>
            <w:vMerge/>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07E11"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CA_2A-2A-66C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zh-CN"/>
              </w:rPr>
              <w:t>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CA_2A-2A Bandwidth Combination Set 0 in Table 5.6A.1-3</w:t>
            </w:r>
          </w:p>
        </w:tc>
        <w:tc>
          <w:tcPr>
            <w:tcW w:w="1187" w:type="dxa"/>
            <w:vMerge w:val="restart"/>
            <w:vAlign w:val="center"/>
          </w:tcPr>
          <w:p w:rsidR="00CC775D" w:rsidRPr="003D01BB" w:rsidRDefault="00CC775D" w:rsidP="005F7CEB">
            <w:pPr>
              <w:pStyle w:val="TAC"/>
              <w:rPr>
                <w:rFonts w:cs="Arial"/>
              </w:rPr>
            </w:pPr>
            <w:r w:rsidRPr="003D01BB">
              <w:rPr>
                <w:rFonts w:cs="Arial"/>
                <w:lang w:eastAsia="zh-CN"/>
              </w:rPr>
              <w:t>80</w:t>
            </w:r>
          </w:p>
        </w:tc>
        <w:tc>
          <w:tcPr>
            <w:tcW w:w="1286" w:type="dxa"/>
            <w:vMerge w:val="restart"/>
            <w:vAlign w:val="center"/>
          </w:tcPr>
          <w:p w:rsidR="00CC775D" w:rsidRPr="003D01BB" w:rsidRDefault="00CC775D" w:rsidP="005F7CEB">
            <w:pPr>
              <w:pStyle w:val="TAC"/>
              <w:rPr>
                <w:rFonts w:cs="Arial"/>
              </w:rPr>
            </w:pPr>
            <w:r w:rsidRPr="003D01BB">
              <w:rPr>
                <w:rFonts w:cs="Arial"/>
                <w:lang w:eastAsia="zh-CN"/>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zh-CN"/>
              </w:rPr>
              <w:t>66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See CA_66C Bandwidth combination set 0 in Table 5.6A.1-1</w:t>
            </w:r>
          </w:p>
        </w:tc>
        <w:tc>
          <w:tcPr>
            <w:tcW w:w="1187" w:type="dxa"/>
            <w:vMerge/>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w:t>
            </w:r>
            <w:r w:rsidRPr="003D01BB">
              <w:rPr>
                <w:rFonts w:cs="Arial" w:hint="eastAsia"/>
              </w:rPr>
              <w:t>3</w:t>
            </w:r>
            <w:r w:rsidRPr="003D01BB">
              <w:rPr>
                <w:rFonts w:cs="Arial"/>
              </w:rPr>
              <w:t>A-</w:t>
            </w:r>
            <w:r w:rsidRPr="003D01BB">
              <w:rPr>
                <w:rFonts w:cs="Arial" w:hint="eastAsia"/>
              </w:rPr>
              <w:t>5</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CA_3A-5A</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2</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3</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CA_3C-5A</w:t>
            </w:r>
          </w:p>
        </w:tc>
        <w:tc>
          <w:tcPr>
            <w:tcW w:w="1466" w:type="dxa"/>
            <w:vMerge w:val="restart"/>
            <w:vAlign w:val="center"/>
          </w:tcPr>
          <w:p w:rsidR="00CC775D" w:rsidRPr="003D01BB" w:rsidRDefault="00CC775D" w:rsidP="005F7CEB">
            <w:pPr>
              <w:pStyle w:val="TAC"/>
              <w:rPr>
                <w:rFonts w:eastAsia="Malgun Gothic" w:cs="Arial"/>
                <w:lang w:eastAsia="ko-KR"/>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 xml:space="preserve">See CA_3C Bandwidth Combination Set </w:t>
            </w:r>
            <w:r w:rsidRPr="003D01BB">
              <w:rPr>
                <w:rFonts w:cs="Arial" w:hint="eastAsia"/>
                <w:lang w:eastAsia="ja-JP"/>
              </w:rPr>
              <w:t xml:space="preserve">0 </w:t>
            </w:r>
            <w:r w:rsidRPr="003D01BB">
              <w:rPr>
                <w:rFonts w:cs="Arial"/>
              </w:rPr>
              <w:t>in Table 5.6A.1-1</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CA_3A-7A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CA_3A-7A</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eastAsia="ja-JP"/>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lang w:eastAsia="ja-JP"/>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w:t>
            </w:r>
            <w:r w:rsidRPr="003D01BB">
              <w:rPr>
                <w:rFonts w:eastAsia="宋体" w:cs="Arial" w:hint="eastAsia"/>
                <w:lang w:eastAsia="zh-CN"/>
              </w:rPr>
              <w:t>A-3A</w:t>
            </w:r>
            <w:r w:rsidRPr="003D01BB">
              <w:rPr>
                <w:rFonts w:cs="Arial"/>
              </w:rPr>
              <w:t>-</w:t>
            </w:r>
            <w:r w:rsidRPr="003D01BB">
              <w:rPr>
                <w:rFonts w:eastAsia="宋体" w:cs="Arial" w:hint="eastAsia"/>
                <w:lang w:eastAsia="zh-CN"/>
              </w:rPr>
              <w:t>7</w:t>
            </w:r>
            <w:r w:rsidRPr="003D01BB">
              <w:rPr>
                <w:rFonts w:cs="Arial"/>
              </w:rPr>
              <w:t>A</w:t>
            </w:r>
          </w:p>
        </w:tc>
        <w:tc>
          <w:tcPr>
            <w:tcW w:w="1466" w:type="dxa"/>
            <w:vMerge w:val="restart"/>
            <w:vAlign w:val="center"/>
          </w:tcPr>
          <w:p w:rsidR="00CC775D" w:rsidRPr="003D01BB" w:rsidRDefault="00CC775D" w:rsidP="005F7CEB">
            <w:pPr>
              <w:pStyle w:val="TAC"/>
              <w:rPr>
                <w:rFonts w:eastAsia="Malgun Gothic" w:cs="Arial"/>
                <w:lang w:eastAsia="ko-KR"/>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3656" w:type="dxa"/>
            <w:gridSpan w:val="6"/>
            <w:shd w:val="clear" w:color="auto" w:fill="auto"/>
            <w:vAlign w:val="center"/>
          </w:tcPr>
          <w:p w:rsidR="00CC775D" w:rsidRPr="003D01BB" w:rsidRDefault="00CC775D" w:rsidP="005F7CEB">
            <w:pPr>
              <w:pStyle w:val="TAC"/>
              <w:rPr>
                <w:rFonts w:eastAsia="宋体" w:cs="Arial"/>
                <w:lang w:eastAsia="zh-CN"/>
              </w:rPr>
            </w:pPr>
            <w:r w:rsidRPr="003D01BB">
              <w:rPr>
                <w:rFonts w:cs="Arial"/>
              </w:rPr>
              <w:t>See CA_3</w:t>
            </w:r>
            <w:r w:rsidRPr="003D01BB">
              <w:rPr>
                <w:rFonts w:eastAsia="宋体" w:cs="Arial" w:hint="eastAsia"/>
                <w:lang w:eastAsia="zh-CN"/>
              </w:rPr>
              <w:t>A-3A</w:t>
            </w:r>
            <w:r w:rsidRPr="003D01BB">
              <w:rPr>
                <w:rFonts w:cs="Arial"/>
              </w:rPr>
              <w:t xml:space="preserve"> Bandwidth Combination Set </w:t>
            </w:r>
            <w:r w:rsidRPr="003D01BB">
              <w:rPr>
                <w:rFonts w:cs="Arial" w:hint="eastAsia"/>
                <w:lang w:eastAsia="ja-JP"/>
              </w:rPr>
              <w:t xml:space="preserve">0 </w:t>
            </w:r>
            <w:r w:rsidRPr="003D01BB">
              <w:rPr>
                <w:rFonts w:cs="Arial"/>
              </w:rPr>
              <w:t>in Table 5.6A.1-</w:t>
            </w:r>
            <w:r w:rsidRPr="003D01BB">
              <w:rPr>
                <w:rFonts w:eastAsia="宋体" w:cs="Arial" w:hint="eastAsia"/>
                <w:lang w:eastAsia="zh-CN"/>
              </w:rPr>
              <w:t>3</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6</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D85D2C"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3656" w:type="dxa"/>
            <w:gridSpan w:val="6"/>
            <w:shd w:val="clear" w:color="auto" w:fill="auto"/>
            <w:vAlign w:val="center"/>
          </w:tcPr>
          <w:p w:rsidR="00CC775D" w:rsidRPr="003D01BB" w:rsidRDefault="00CC775D" w:rsidP="005F7CEB">
            <w:pPr>
              <w:pStyle w:val="TAC"/>
              <w:rPr>
                <w:rFonts w:eastAsia="宋体" w:cs="Arial"/>
                <w:lang w:eastAsia="zh-CN"/>
              </w:rPr>
            </w:pPr>
            <w:r w:rsidRPr="003D01BB">
              <w:rPr>
                <w:rFonts w:cs="Arial"/>
              </w:rPr>
              <w:t>See CA_3</w:t>
            </w:r>
            <w:r w:rsidRPr="003D01BB">
              <w:rPr>
                <w:rFonts w:eastAsia="宋体" w:cs="Arial" w:hint="eastAsia"/>
                <w:lang w:eastAsia="zh-CN"/>
              </w:rPr>
              <w:t>A-3A</w:t>
            </w:r>
            <w:r w:rsidRPr="003D01BB">
              <w:rPr>
                <w:rFonts w:cs="Arial"/>
              </w:rPr>
              <w:t xml:space="preserve"> Bandwidth Combination Set </w:t>
            </w:r>
            <w:r w:rsidRPr="003D01BB">
              <w:rPr>
                <w:rFonts w:eastAsia="宋体" w:cs="Arial" w:hint="eastAsia"/>
                <w:lang w:eastAsia="zh-CN"/>
              </w:rPr>
              <w:t>1</w:t>
            </w:r>
            <w:r w:rsidRPr="003D01BB">
              <w:rPr>
                <w:rFonts w:cs="Arial" w:hint="eastAsia"/>
                <w:lang w:eastAsia="ja-JP"/>
              </w:rPr>
              <w:t xml:space="preserve"> </w:t>
            </w:r>
            <w:r w:rsidRPr="003D01BB">
              <w:rPr>
                <w:rFonts w:cs="Arial"/>
              </w:rPr>
              <w:t>in Table 5.6A.1-</w:t>
            </w:r>
            <w:r w:rsidRPr="003D01BB">
              <w:rPr>
                <w:rFonts w:eastAsia="宋体" w:cs="Arial" w:hint="eastAsia"/>
                <w:lang w:eastAsia="zh-CN"/>
              </w:rPr>
              <w:t>3</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5</w:t>
            </w:r>
            <w:r w:rsidRPr="003D01BB">
              <w:rPr>
                <w:rFonts w:cs="Arial"/>
              </w:rPr>
              <w:t>0</w:t>
            </w:r>
          </w:p>
        </w:tc>
        <w:tc>
          <w:tcPr>
            <w:tcW w:w="1286" w:type="dxa"/>
            <w:vMerge w:val="restart"/>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1</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07E11"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lastRenderedPageBreak/>
              <w:t>CA_3</w:t>
            </w:r>
            <w:r w:rsidRPr="003D01BB">
              <w:rPr>
                <w:rFonts w:eastAsia="宋体" w:cs="Arial" w:hint="eastAsia"/>
                <w:lang w:eastAsia="zh-CN"/>
              </w:rPr>
              <w:t>A-3A</w:t>
            </w:r>
            <w:r w:rsidRPr="003D01BB">
              <w:rPr>
                <w:rFonts w:cs="Arial"/>
              </w:rPr>
              <w:t>-</w:t>
            </w:r>
            <w:r w:rsidRPr="003D01BB">
              <w:rPr>
                <w:rFonts w:eastAsia="宋体" w:cs="Arial" w:hint="eastAsia"/>
                <w:lang w:eastAsia="zh-CN"/>
              </w:rPr>
              <w:t>7</w:t>
            </w:r>
            <w:r w:rsidRPr="003D01BB">
              <w:rPr>
                <w:rFonts w:cs="Arial"/>
              </w:rPr>
              <w:t>A-7A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zh-CN"/>
              </w:rPr>
              <w:t>3</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color w:val="0D0D0D"/>
              </w:rPr>
              <w:t>See CA_3A-3A Bandwidth Combination Set 0 in table 5.6A.1-3</w:t>
            </w:r>
          </w:p>
        </w:tc>
        <w:tc>
          <w:tcPr>
            <w:tcW w:w="1187" w:type="dxa"/>
            <w:vMerge w:val="restart"/>
            <w:vAlign w:val="center"/>
          </w:tcPr>
          <w:p w:rsidR="00CC775D" w:rsidRPr="003D01BB" w:rsidRDefault="00CC775D" w:rsidP="005F7CEB">
            <w:pPr>
              <w:pStyle w:val="TAC"/>
              <w:rPr>
                <w:rFonts w:cs="Arial"/>
              </w:rPr>
            </w:pPr>
            <w:r w:rsidRPr="003D01BB">
              <w:rPr>
                <w:rFonts w:cs="Arial"/>
                <w:lang w:eastAsia="zh-CN"/>
              </w:rPr>
              <w:t>80</w:t>
            </w:r>
          </w:p>
        </w:tc>
        <w:tc>
          <w:tcPr>
            <w:tcW w:w="1286" w:type="dxa"/>
            <w:vMerge w:val="restart"/>
            <w:vAlign w:val="center"/>
          </w:tcPr>
          <w:p w:rsidR="00CC775D" w:rsidRPr="003D01BB" w:rsidRDefault="00CC775D" w:rsidP="005F7CEB">
            <w:pPr>
              <w:pStyle w:val="TAC"/>
              <w:rPr>
                <w:rFonts w:cs="Arial"/>
              </w:rPr>
            </w:pPr>
            <w:r w:rsidRPr="003D01BB">
              <w:rPr>
                <w:rFonts w:cs="Arial"/>
                <w:lang w:eastAsia="zh-CN"/>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zh-CN"/>
              </w:rPr>
              <w:t>7</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color w:val="0D0D0D"/>
              </w:rPr>
              <w:t>See CA_7A-7A Bandwidth Combination Set 1 in table 5.6A.1-3</w:t>
            </w:r>
          </w:p>
        </w:tc>
        <w:tc>
          <w:tcPr>
            <w:tcW w:w="1187" w:type="dxa"/>
            <w:vMerge/>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07E11"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color w:val="000000"/>
                <w:kern w:val="24"/>
                <w:lang w:eastAsia="zh-TW"/>
              </w:rPr>
              <w:t>3</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color w:val="0D0D0D"/>
              </w:rPr>
              <w:t>See CA_3A-3A Bandwidth Combination Set 1 in table 5.6A.1-3</w:t>
            </w:r>
          </w:p>
        </w:tc>
        <w:tc>
          <w:tcPr>
            <w:tcW w:w="1187" w:type="dxa"/>
            <w:vMerge w:val="restart"/>
            <w:vAlign w:val="center"/>
          </w:tcPr>
          <w:p w:rsidR="00CC775D" w:rsidRPr="003D01BB" w:rsidRDefault="00CC775D" w:rsidP="005F7CEB">
            <w:pPr>
              <w:pStyle w:val="TAC"/>
              <w:rPr>
                <w:rFonts w:cs="Arial"/>
              </w:rPr>
            </w:pPr>
            <w:r w:rsidRPr="003D01BB">
              <w:rPr>
                <w:rFonts w:cs="Arial"/>
                <w:lang w:eastAsia="zh-CN"/>
              </w:rPr>
              <w:t>60</w:t>
            </w:r>
          </w:p>
        </w:tc>
        <w:tc>
          <w:tcPr>
            <w:tcW w:w="1286" w:type="dxa"/>
            <w:vMerge w:val="restart"/>
            <w:vAlign w:val="center"/>
          </w:tcPr>
          <w:p w:rsidR="00CC775D" w:rsidRPr="003D01BB" w:rsidRDefault="00CC775D" w:rsidP="005F7CEB">
            <w:pPr>
              <w:pStyle w:val="TAC"/>
              <w:rPr>
                <w:rFonts w:cs="Arial"/>
              </w:rPr>
            </w:pPr>
            <w:r w:rsidRPr="003D01BB">
              <w:rPr>
                <w:rFonts w:cs="Arial"/>
                <w:lang w:eastAsia="zh-CN"/>
              </w:rPr>
              <w:t>1</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color w:val="000000"/>
                <w:kern w:val="24"/>
                <w:lang w:eastAsia="zh-TW"/>
              </w:rPr>
              <w:t>7</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color w:val="0D0D0D"/>
              </w:rPr>
              <w:t>See CA_7A-7A Bandwidth Combination Set 2 in table 5.6A.1-3</w:t>
            </w:r>
          </w:p>
        </w:tc>
        <w:tc>
          <w:tcPr>
            <w:tcW w:w="1187" w:type="dxa"/>
            <w:vMerge/>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lang w:val="en-US" w:eastAsia="ko-KR"/>
              </w:rPr>
              <w:t>CA_3A-7</w:t>
            </w:r>
            <w:r w:rsidRPr="003D01BB">
              <w:rPr>
                <w:rFonts w:eastAsia="宋体" w:cs="Arial" w:hint="eastAsia"/>
                <w:lang w:val="en-US" w:eastAsia="zh-CN"/>
              </w:rPr>
              <w:t>A-7A</w:t>
            </w:r>
          </w:p>
        </w:tc>
        <w:tc>
          <w:tcPr>
            <w:tcW w:w="1466" w:type="dxa"/>
            <w:vMerge w:val="restart"/>
            <w:vAlign w:val="center"/>
          </w:tcPr>
          <w:p w:rsidR="00CC775D" w:rsidRPr="003D01BB" w:rsidRDefault="00CC775D" w:rsidP="005F7CEB">
            <w:pPr>
              <w:pStyle w:val="TAC"/>
              <w:rPr>
                <w:rFonts w:cs="Arial"/>
                <w:lang w:eastAsia="ko-KR"/>
              </w:rPr>
            </w:pPr>
            <w:r w:rsidRPr="003D01BB">
              <w:rPr>
                <w:rFonts w:eastAsia="宋体" w:cs="Arial" w:hint="eastAsia"/>
                <w:lang w:eastAsia="zh-CN"/>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ko-KR"/>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7</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CA_7</w:t>
            </w:r>
            <w:r w:rsidRPr="003D01BB">
              <w:rPr>
                <w:rFonts w:eastAsia="宋体" w:cs="Arial" w:hint="eastAsia"/>
                <w:lang w:eastAsia="zh-CN"/>
              </w:rPr>
              <w:t>A-7A</w:t>
            </w:r>
            <w:r w:rsidRPr="003D01BB">
              <w:rPr>
                <w:rFonts w:cs="Arial"/>
              </w:rPr>
              <w:t xml:space="preserve"> Bandwidth combination set 1 in table </w:t>
            </w:r>
            <w:r w:rsidRPr="003D01BB">
              <w:rPr>
                <w:rFonts w:cs="Arial"/>
                <w:lang w:val="en-US"/>
              </w:rPr>
              <w:t>5.6A.1-</w:t>
            </w:r>
            <w:r w:rsidRPr="003D01BB">
              <w:rPr>
                <w:rFonts w:eastAsia="宋体" w:cs="Arial" w:hint="eastAsia"/>
                <w:lang w:val="en-US" w:eastAsia="zh-CN"/>
              </w:rPr>
              <w:t>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5</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7</w:t>
            </w:r>
          </w:p>
        </w:tc>
        <w:tc>
          <w:tcPr>
            <w:tcW w:w="3656" w:type="dxa"/>
            <w:gridSpan w:val="6"/>
            <w:shd w:val="clear" w:color="auto" w:fill="auto"/>
          </w:tcPr>
          <w:p w:rsidR="00CC775D" w:rsidRPr="003D01BB" w:rsidRDefault="00CC775D" w:rsidP="005F7CEB">
            <w:pPr>
              <w:pStyle w:val="TAC"/>
              <w:rPr>
                <w:rFonts w:cs="Arial"/>
              </w:rPr>
            </w:pPr>
            <w:r w:rsidRPr="003D01BB">
              <w:rPr>
                <w:rFonts w:cs="Arial"/>
              </w:rPr>
              <w:t>See CA_7</w:t>
            </w:r>
            <w:r w:rsidRPr="003D01BB">
              <w:rPr>
                <w:rFonts w:eastAsia="宋体" w:cs="Arial" w:hint="eastAsia"/>
                <w:lang w:eastAsia="zh-CN"/>
              </w:rPr>
              <w:t>A-7A</w:t>
            </w:r>
            <w:r w:rsidRPr="003D01BB">
              <w:rPr>
                <w:rFonts w:cs="Arial"/>
              </w:rPr>
              <w:t xml:space="preserve"> Bandwidth combination set 2 in table </w:t>
            </w:r>
            <w:r w:rsidRPr="003D01BB">
              <w:rPr>
                <w:rFonts w:cs="Arial"/>
                <w:lang w:val="en-US"/>
              </w:rPr>
              <w:t>5.6A.1-</w:t>
            </w:r>
            <w:r w:rsidRPr="003D01BB">
              <w:rPr>
                <w:rFonts w:eastAsia="宋体" w:cs="Arial" w:hint="eastAsia"/>
                <w:lang w:val="en-US" w:eastAsia="zh-CN"/>
              </w:rPr>
              <w:t>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lang w:val="en-US" w:eastAsia="ko-KR"/>
              </w:rPr>
            </w:pPr>
            <w:r w:rsidRPr="003D01BB">
              <w:rPr>
                <w:rFonts w:cs="Arial"/>
              </w:rPr>
              <w:t>CA_3A-7B</w:t>
            </w:r>
          </w:p>
        </w:tc>
        <w:tc>
          <w:tcPr>
            <w:tcW w:w="1466" w:type="dxa"/>
            <w:vMerge w:val="restart"/>
            <w:vAlign w:val="center"/>
          </w:tcPr>
          <w:p w:rsidR="00CC775D" w:rsidRPr="003D01BB" w:rsidRDefault="00CC775D" w:rsidP="005F7CEB">
            <w:pPr>
              <w:pStyle w:val="TAC"/>
              <w:rPr>
                <w:rFonts w:cs="Arial"/>
                <w:lang w:eastAsia="ja-JP"/>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lang w:eastAsia="ko-KR"/>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lang w:val="en-US" w:eastAsia="ko-KR"/>
              </w:rPr>
            </w:pPr>
          </w:p>
        </w:tc>
        <w:tc>
          <w:tcPr>
            <w:tcW w:w="1466" w:type="dxa"/>
            <w:vMerge/>
            <w:vAlign w:val="center"/>
          </w:tcPr>
          <w:p w:rsidR="00CC775D" w:rsidRPr="003D01BB" w:rsidRDefault="00CC775D" w:rsidP="005F7CEB">
            <w:pPr>
              <w:pStyle w:val="TAC"/>
              <w:rPr>
                <w:rFonts w:cs="Arial"/>
                <w:lang w:eastAsia="ja-JP"/>
              </w:rPr>
            </w:pPr>
          </w:p>
        </w:tc>
        <w:tc>
          <w:tcPr>
            <w:tcW w:w="767" w:type="dxa"/>
            <w:shd w:val="clear" w:color="auto" w:fill="auto"/>
            <w:vAlign w:val="center"/>
          </w:tcPr>
          <w:p w:rsidR="00CC775D" w:rsidRPr="003D01BB" w:rsidRDefault="00CC775D" w:rsidP="005F7CEB">
            <w:pPr>
              <w:pStyle w:val="TAC"/>
              <w:rPr>
                <w:rFonts w:cs="Arial"/>
                <w:lang w:eastAsia="ko-KR"/>
              </w:rPr>
            </w:pPr>
            <w:r w:rsidRPr="003D01BB">
              <w:rPr>
                <w:rFonts w:cs="Arial"/>
              </w:rPr>
              <w:t>7</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CA_7B bandwidth combination set 0 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lang w:val="en-US" w:eastAsia="ko-KR"/>
              </w:rPr>
              <w:t>CA_3A-7C</w:t>
            </w:r>
          </w:p>
        </w:tc>
        <w:tc>
          <w:tcPr>
            <w:tcW w:w="1466" w:type="dxa"/>
            <w:vMerge w:val="restart"/>
            <w:vAlign w:val="center"/>
          </w:tcPr>
          <w:p w:rsidR="00CC775D" w:rsidRPr="003D01BB" w:rsidRDefault="00CC775D" w:rsidP="005F7CEB">
            <w:pPr>
              <w:pStyle w:val="TAH"/>
              <w:rPr>
                <w:rFonts w:cs="Arial"/>
                <w:b w:val="0"/>
                <w:lang w:val="en-US"/>
              </w:rPr>
            </w:pPr>
            <w:r w:rsidRPr="003D01BB">
              <w:rPr>
                <w:rFonts w:cs="Arial"/>
                <w:b w:val="0"/>
                <w:lang w:val="en-US"/>
              </w:rPr>
              <w:t>CA_3A-7A</w:t>
            </w:r>
          </w:p>
          <w:p w:rsidR="00CC775D" w:rsidRPr="003D01BB" w:rsidRDefault="00CC775D" w:rsidP="005F7CEB">
            <w:pPr>
              <w:pStyle w:val="TAC"/>
              <w:rPr>
                <w:rFonts w:cs="Arial"/>
                <w:lang w:eastAsia="ko-KR"/>
              </w:rPr>
            </w:pPr>
            <w:r w:rsidRPr="003D01BB">
              <w:rPr>
                <w:rFonts w:cs="Arial"/>
                <w:lang w:val="en-US"/>
              </w:rPr>
              <w:t>CA_7C</w:t>
            </w: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ko-KR"/>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7</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 xml:space="preserve">See CA_7C Bandwidth combination set 1 in table </w:t>
            </w:r>
            <w:r w:rsidRPr="003D01BB">
              <w:rPr>
                <w:rFonts w:cs="Arial"/>
                <w:lang w:val="en-US"/>
              </w:rPr>
              <w:t>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ko-KR"/>
              </w:rPr>
              <w:t>7</w:t>
            </w:r>
          </w:p>
        </w:tc>
        <w:tc>
          <w:tcPr>
            <w:tcW w:w="3656" w:type="dxa"/>
            <w:gridSpan w:val="6"/>
            <w:shd w:val="clear" w:color="auto" w:fill="auto"/>
          </w:tcPr>
          <w:p w:rsidR="00CC775D" w:rsidRPr="003D01BB" w:rsidRDefault="00CC775D" w:rsidP="005F7CEB">
            <w:pPr>
              <w:pStyle w:val="TAC"/>
              <w:rPr>
                <w:rFonts w:cs="Arial"/>
              </w:rPr>
            </w:pPr>
            <w:r w:rsidRPr="003D01BB">
              <w:rPr>
                <w:rFonts w:cs="Arial"/>
              </w:rPr>
              <w:t xml:space="preserve">See CA_7C Bandwidth combination set 2 in table </w:t>
            </w:r>
            <w:r w:rsidRPr="003D01BB">
              <w:rPr>
                <w:rFonts w:cs="Arial"/>
                <w:lang w:val="en-US"/>
              </w:rPr>
              <w:t>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CA_3C-7A</w:t>
            </w:r>
          </w:p>
        </w:tc>
        <w:tc>
          <w:tcPr>
            <w:tcW w:w="1466" w:type="dxa"/>
            <w:vMerge w:val="restart"/>
            <w:vAlign w:val="center"/>
          </w:tcPr>
          <w:p w:rsidR="00CC775D" w:rsidRPr="003D01BB" w:rsidRDefault="00CC775D" w:rsidP="005F7CEB">
            <w:pPr>
              <w:pStyle w:val="TAH"/>
              <w:rPr>
                <w:rFonts w:cs="Arial"/>
                <w:b w:val="0"/>
                <w:lang w:val="en-US"/>
              </w:rPr>
            </w:pPr>
            <w:r w:rsidRPr="003D01BB">
              <w:rPr>
                <w:rFonts w:cs="Arial"/>
                <w:b w:val="0"/>
                <w:lang w:val="en-US"/>
              </w:rPr>
              <w:t>CA_3A-7A</w:t>
            </w:r>
          </w:p>
          <w:p w:rsidR="00CC775D" w:rsidRPr="003D01BB" w:rsidRDefault="00CC775D" w:rsidP="005F7CEB">
            <w:pPr>
              <w:pStyle w:val="TAC"/>
              <w:rPr>
                <w:rFonts w:cs="Arial"/>
              </w:rPr>
            </w:pPr>
            <w:r w:rsidRPr="003D01BB">
              <w:rPr>
                <w:rFonts w:cs="Arial"/>
                <w:lang w:val="en-US"/>
              </w:rPr>
              <w:t>CA_3C</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 xml:space="preserve">See CA_3C Bandwidth Combination Set </w:t>
            </w:r>
            <w:r w:rsidRPr="003D01BB">
              <w:rPr>
                <w:rFonts w:cs="Arial" w:hint="eastAsia"/>
                <w:lang w:eastAsia="ja-JP"/>
              </w:rPr>
              <w:t xml:space="preserve">0 </w:t>
            </w:r>
            <w:r w:rsidRPr="003D01BB">
              <w:rPr>
                <w:rFonts w:cs="Arial"/>
              </w:rPr>
              <w:t xml:space="preserve">in table </w:t>
            </w:r>
            <w:r w:rsidRPr="003D01BB">
              <w:rPr>
                <w:rFonts w:cs="Arial"/>
                <w:lang w:val="en-US"/>
              </w:rPr>
              <w:t>5.6A.1-1</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eastAsia="Calibri" w:cs="Arial"/>
                <w:lang w:val="en-US"/>
              </w:rPr>
            </w:pPr>
            <w:r w:rsidRPr="003D01BB">
              <w:rPr>
                <w:rFonts w:eastAsia="Calibri" w:cs="Arial"/>
                <w:lang w:val="en-US"/>
              </w:rPr>
              <w:t>CA_3C-7C</w:t>
            </w:r>
          </w:p>
        </w:tc>
        <w:tc>
          <w:tcPr>
            <w:tcW w:w="1466" w:type="dxa"/>
            <w:vMerge w:val="restart"/>
            <w:vAlign w:val="center"/>
          </w:tcPr>
          <w:p w:rsidR="00CC775D" w:rsidRPr="003D01BB" w:rsidRDefault="00CC775D" w:rsidP="005F7CEB">
            <w:pPr>
              <w:pStyle w:val="TAC"/>
              <w:rPr>
                <w:rFonts w:eastAsia="Calibri" w:cs="Arial"/>
                <w:lang w:val="en-US"/>
              </w:rPr>
            </w:pPr>
            <w:r w:rsidRPr="003D01BB">
              <w:rPr>
                <w:rFonts w:eastAsia="Calibri" w:cs="Arial"/>
                <w:lang w:val="en-US" w:eastAsia="ja-JP"/>
              </w:rPr>
              <w:t>-</w:t>
            </w:r>
          </w:p>
        </w:tc>
        <w:tc>
          <w:tcPr>
            <w:tcW w:w="767" w:type="dxa"/>
            <w:shd w:val="clear" w:color="auto" w:fill="auto"/>
            <w:vAlign w:val="center"/>
          </w:tcPr>
          <w:p w:rsidR="00CC775D" w:rsidRPr="003D01BB" w:rsidRDefault="00CC775D" w:rsidP="005F7CEB">
            <w:pPr>
              <w:pStyle w:val="TAC"/>
              <w:rPr>
                <w:rFonts w:eastAsia="Calibri" w:cs="Arial"/>
                <w:lang w:val="en-US"/>
              </w:rPr>
            </w:pPr>
            <w:r w:rsidRPr="003D01BB">
              <w:rPr>
                <w:rFonts w:eastAsia="Calibri" w:cs="Arial"/>
                <w:lang w:val="en-US"/>
              </w:rPr>
              <w:t>3</w:t>
            </w:r>
          </w:p>
        </w:tc>
        <w:tc>
          <w:tcPr>
            <w:tcW w:w="3656" w:type="dxa"/>
            <w:gridSpan w:val="6"/>
            <w:shd w:val="clear" w:color="auto" w:fill="auto"/>
            <w:vAlign w:val="center"/>
          </w:tcPr>
          <w:p w:rsidR="00CC775D" w:rsidRPr="003D01BB" w:rsidRDefault="00CC775D" w:rsidP="005F7CEB">
            <w:pPr>
              <w:pStyle w:val="TAC"/>
              <w:rPr>
                <w:rFonts w:eastAsia="Calibri" w:cs="Arial"/>
                <w:lang w:val="en-US"/>
              </w:rPr>
            </w:pPr>
            <w:r w:rsidRPr="003D01BB">
              <w:rPr>
                <w:rFonts w:eastAsia="Calibri" w:cs="Arial"/>
                <w:lang w:val="en-US"/>
              </w:rPr>
              <w:t xml:space="preserve">See CA_3C Bandwidth Combination Set </w:t>
            </w:r>
            <w:r w:rsidRPr="003D01BB">
              <w:rPr>
                <w:rFonts w:eastAsia="Calibri" w:cs="Arial" w:hint="eastAsia"/>
                <w:lang w:val="en-US" w:eastAsia="ja-JP"/>
              </w:rPr>
              <w:t xml:space="preserve">0 </w:t>
            </w:r>
            <w:r w:rsidRPr="003D01BB">
              <w:rPr>
                <w:rFonts w:eastAsia="Calibri" w:cs="Arial"/>
                <w:lang w:val="en-US"/>
              </w:rPr>
              <w:t>in Table 5.6A.1-1</w:t>
            </w:r>
          </w:p>
        </w:tc>
        <w:tc>
          <w:tcPr>
            <w:tcW w:w="1187" w:type="dxa"/>
            <w:vMerge w:val="restart"/>
            <w:vAlign w:val="center"/>
          </w:tcPr>
          <w:p w:rsidR="00CC775D" w:rsidRPr="003D01BB" w:rsidRDefault="00CC775D" w:rsidP="005F7CEB">
            <w:pPr>
              <w:pStyle w:val="TAC"/>
              <w:rPr>
                <w:rFonts w:eastAsia="Calibri" w:cs="Arial"/>
                <w:lang w:val="en-US"/>
              </w:rPr>
            </w:pPr>
            <w:r w:rsidRPr="003D01BB">
              <w:rPr>
                <w:rFonts w:eastAsia="Calibri" w:cs="Arial"/>
                <w:lang w:val="en-US"/>
              </w:rPr>
              <w:t>80</w:t>
            </w:r>
          </w:p>
        </w:tc>
        <w:tc>
          <w:tcPr>
            <w:tcW w:w="1286" w:type="dxa"/>
            <w:vMerge w:val="restart"/>
            <w:vAlign w:val="center"/>
          </w:tcPr>
          <w:p w:rsidR="00CC775D" w:rsidRPr="003D01BB" w:rsidRDefault="00CC775D" w:rsidP="005F7CEB">
            <w:pPr>
              <w:pStyle w:val="TAC"/>
              <w:rPr>
                <w:rFonts w:eastAsia="Calibri" w:cs="Arial"/>
                <w:lang w:val="en-US"/>
              </w:rPr>
            </w:pPr>
            <w:r w:rsidRPr="003D01BB">
              <w:rPr>
                <w:rFonts w:eastAsia="Calibri" w:cs="Arial"/>
                <w:lang w:val="en-US"/>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eastAsia="Calibri" w:cs="Arial"/>
                <w:lang w:val="en-US"/>
              </w:rPr>
            </w:pPr>
          </w:p>
        </w:tc>
        <w:tc>
          <w:tcPr>
            <w:tcW w:w="1466" w:type="dxa"/>
            <w:vMerge/>
            <w:vAlign w:val="center"/>
          </w:tcPr>
          <w:p w:rsidR="00CC775D" w:rsidRPr="003D01BB" w:rsidRDefault="00CC775D" w:rsidP="005F7CEB">
            <w:pPr>
              <w:pStyle w:val="TAC"/>
              <w:rPr>
                <w:rFonts w:eastAsia="Calibri" w:cs="Arial"/>
                <w:lang w:val="en-US"/>
              </w:rPr>
            </w:pPr>
          </w:p>
        </w:tc>
        <w:tc>
          <w:tcPr>
            <w:tcW w:w="767" w:type="dxa"/>
            <w:shd w:val="clear" w:color="auto" w:fill="auto"/>
            <w:vAlign w:val="center"/>
          </w:tcPr>
          <w:p w:rsidR="00CC775D" w:rsidRPr="003D01BB" w:rsidRDefault="00CC775D" w:rsidP="005F7CEB">
            <w:pPr>
              <w:pStyle w:val="TAC"/>
              <w:rPr>
                <w:rFonts w:eastAsia="Calibri" w:cs="Arial"/>
                <w:lang w:val="en-US"/>
              </w:rPr>
            </w:pPr>
            <w:r w:rsidRPr="003D01BB">
              <w:rPr>
                <w:rFonts w:eastAsia="Calibri" w:cs="Arial"/>
                <w:lang w:val="en-US"/>
              </w:rPr>
              <w:t>7</w:t>
            </w:r>
          </w:p>
        </w:tc>
        <w:tc>
          <w:tcPr>
            <w:tcW w:w="3656" w:type="dxa"/>
            <w:gridSpan w:val="6"/>
            <w:shd w:val="clear" w:color="auto" w:fill="auto"/>
            <w:vAlign w:val="center"/>
          </w:tcPr>
          <w:p w:rsidR="00CC775D" w:rsidRPr="003D01BB" w:rsidRDefault="00CC775D" w:rsidP="005F7CEB">
            <w:pPr>
              <w:pStyle w:val="TAC"/>
              <w:rPr>
                <w:rFonts w:eastAsia="Calibri" w:cs="Arial"/>
                <w:lang w:val="en-US"/>
              </w:rPr>
            </w:pPr>
            <w:r w:rsidRPr="003D01BB">
              <w:rPr>
                <w:rFonts w:eastAsia="Calibri" w:cs="Arial"/>
                <w:lang w:val="en-US"/>
              </w:rPr>
              <w:t xml:space="preserve">See CA_7C Bandwidth Combination Set </w:t>
            </w:r>
            <w:r w:rsidRPr="003D01BB">
              <w:rPr>
                <w:rFonts w:eastAsia="Calibri" w:cs="Arial"/>
                <w:lang w:val="en-US" w:eastAsia="ja-JP"/>
              </w:rPr>
              <w:t>2</w:t>
            </w:r>
            <w:r w:rsidRPr="003D01BB">
              <w:rPr>
                <w:rFonts w:eastAsia="Calibri" w:cs="Arial" w:hint="eastAsia"/>
                <w:lang w:val="en-US" w:eastAsia="ja-JP"/>
              </w:rPr>
              <w:t xml:space="preserve"> </w:t>
            </w:r>
            <w:r w:rsidRPr="003D01BB">
              <w:rPr>
                <w:rFonts w:eastAsia="Calibri" w:cs="Arial"/>
                <w:lang w:val="en-US"/>
              </w:rPr>
              <w:t>in Table 5.6A.1-1</w:t>
            </w:r>
          </w:p>
        </w:tc>
        <w:tc>
          <w:tcPr>
            <w:tcW w:w="1187" w:type="dxa"/>
            <w:vMerge/>
            <w:vAlign w:val="center"/>
          </w:tcPr>
          <w:p w:rsidR="00CC775D" w:rsidRPr="003D01BB" w:rsidRDefault="00CC775D" w:rsidP="005F7CEB">
            <w:pPr>
              <w:pStyle w:val="TAC"/>
              <w:rPr>
                <w:rFonts w:eastAsia="Calibri" w:cs="Arial"/>
                <w:lang w:val="en-US"/>
              </w:rPr>
            </w:pPr>
          </w:p>
        </w:tc>
        <w:tc>
          <w:tcPr>
            <w:tcW w:w="1286" w:type="dxa"/>
            <w:vMerge/>
            <w:vAlign w:val="center"/>
          </w:tcPr>
          <w:p w:rsidR="00CC775D" w:rsidRPr="003D01BB" w:rsidRDefault="00CC775D" w:rsidP="005F7CEB">
            <w:pPr>
              <w:pStyle w:val="TAC"/>
              <w:rPr>
                <w:rFonts w:eastAsia="Calibri" w:cs="Arial"/>
                <w:lang w:val="en-US"/>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CA_3A-8A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CA_3A-8A</w:t>
            </w:r>
            <w:r w:rsidRPr="003D01BB">
              <w:rPr>
                <w:rFonts w:cs="Arial"/>
                <w:vertAlign w:val="superscript"/>
                <w:lang w:eastAsia="ko-KR"/>
              </w:rPr>
              <w:t>6</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8</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8</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2</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8</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3</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8</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CA_3A-3A-8A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3656" w:type="dxa"/>
            <w:gridSpan w:val="6"/>
            <w:shd w:val="clear" w:color="auto" w:fill="auto"/>
          </w:tcPr>
          <w:p w:rsidR="00CC775D" w:rsidRPr="003D01BB" w:rsidRDefault="00CC775D" w:rsidP="005F7CEB">
            <w:pPr>
              <w:pStyle w:val="TAC"/>
              <w:rPr>
                <w:rFonts w:cs="Arial"/>
              </w:rPr>
            </w:pPr>
            <w:r w:rsidRPr="003D01BB">
              <w:rPr>
                <w:rFonts w:eastAsia="宋体" w:cs="Arial"/>
                <w:lang w:eastAsia="zh-CN"/>
              </w:rPr>
              <w:t>S</w:t>
            </w:r>
            <w:r w:rsidRPr="003D01BB">
              <w:rPr>
                <w:rFonts w:eastAsia="宋体" w:cs="Arial" w:hint="eastAsia"/>
                <w:lang w:eastAsia="zh-CN"/>
              </w:rPr>
              <w:t xml:space="preserve">ee CA_3A-3A </w:t>
            </w:r>
            <w:r w:rsidRPr="003D01BB">
              <w:rPr>
                <w:rFonts w:cs="Arial"/>
              </w:rPr>
              <w:t>Bandwidth Combination Set 0</w:t>
            </w:r>
            <w:r w:rsidRPr="003D01BB">
              <w:rPr>
                <w:rFonts w:eastAsia="宋体" w:cs="Arial" w:hint="eastAsia"/>
                <w:lang w:eastAsia="zh-CN"/>
              </w:rPr>
              <w:t xml:space="preserve"> in table 5.6A.1-3</w:t>
            </w:r>
          </w:p>
        </w:tc>
        <w:tc>
          <w:tcPr>
            <w:tcW w:w="1187" w:type="dxa"/>
            <w:vMerge w:val="restart"/>
            <w:vAlign w:val="center"/>
          </w:tcPr>
          <w:p w:rsidR="00CC775D" w:rsidRPr="003D01BB" w:rsidRDefault="00CC775D" w:rsidP="005F7CEB">
            <w:pPr>
              <w:pStyle w:val="TAC"/>
              <w:rPr>
                <w:rFonts w:cs="Arial"/>
              </w:rPr>
            </w:pPr>
            <w:r w:rsidRPr="003D01BB">
              <w:rPr>
                <w:rFonts w:cs="Arial"/>
              </w:rPr>
              <w:t>50</w:t>
            </w:r>
          </w:p>
          <w:p w:rsidR="00CC775D" w:rsidRPr="003D01BB" w:rsidRDefault="00CC775D" w:rsidP="005F7CEB">
            <w:pPr>
              <w:pStyle w:val="TAN"/>
              <w:rPr>
                <w:rFonts w:cs="Arial"/>
              </w:rPr>
            </w:pP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N"/>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8</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N"/>
              <w:rPr>
                <w:rFonts w:cs="Arial"/>
              </w:rPr>
            </w:pPr>
          </w:p>
        </w:tc>
        <w:tc>
          <w:tcPr>
            <w:tcW w:w="586" w:type="dxa"/>
          </w:tcPr>
          <w:p w:rsidR="00CC775D" w:rsidRPr="003D01BB" w:rsidRDefault="00CC775D" w:rsidP="005F7CEB">
            <w:pPr>
              <w:pStyle w:val="TAC"/>
              <w:rPr>
                <w:rFonts w:cs="Arial"/>
              </w:rPr>
            </w:pPr>
            <w:r w:rsidRPr="003D01BB">
              <w:rPr>
                <w:rFonts w:cs="Arial" w:hint="eastAsia"/>
                <w:lang w:eastAsia="zh-TW"/>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N"/>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N"/>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N"/>
              <w:jc w:val="center"/>
              <w:rPr>
                <w:rFonts w:cs="Arial"/>
              </w:rPr>
            </w:pPr>
            <w:r w:rsidRPr="003D01BB">
              <w:rPr>
                <w:rFonts w:cs="Arial"/>
              </w:rPr>
              <w:t>3</w:t>
            </w:r>
          </w:p>
        </w:tc>
        <w:tc>
          <w:tcPr>
            <w:tcW w:w="3656" w:type="dxa"/>
            <w:gridSpan w:val="6"/>
            <w:shd w:val="clear" w:color="auto" w:fill="auto"/>
          </w:tcPr>
          <w:p w:rsidR="00CC775D" w:rsidRPr="003D01BB" w:rsidRDefault="00CC775D" w:rsidP="005F7CEB">
            <w:pPr>
              <w:pStyle w:val="TAN"/>
              <w:rPr>
                <w:rFonts w:cs="Arial"/>
              </w:rPr>
            </w:pPr>
            <w:r w:rsidRPr="003D01BB">
              <w:rPr>
                <w:rFonts w:eastAsia="宋体" w:cs="Arial"/>
                <w:lang w:eastAsia="zh-CN"/>
              </w:rPr>
              <w:t>S</w:t>
            </w:r>
            <w:r w:rsidRPr="003D01BB">
              <w:rPr>
                <w:rFonts w:eastAsia="宋体" w:cs="Arial" w:hint="eastAsia"/>
                <w:lang w:eastAsia="zh-CN"/>
              </w:rPr>
              <w:t xml:space="preserve">ee CA_3A-3A </w:t>
            </w:r>
            <w:r w:rsidRPr="003D01BB">
              <w:rPr>
                <w:rFonts w:cs="Arial"/>
              </w:rPr>
              <w:t>Bandwidth Combination Set 1</w:t>
            </w:r>
            <w:r w:rsidRPr="003D01BB">
              <w:rPr>
                <w:rFonts w:eastAsia="宋体" w:cs="Arial" w:hint="eastAsia"/>
                <w:lang w:eastAsia="zh-CN"/>
              </w:rPr>
              <w:t xml:space="preserve"> in table 5.6A.1-3</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8</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hint="eastAsia"/>
                <w:lang w:eastAsia="zh-TW"/>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682A95"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CA_3C-</w:t>
            </w:r>
            <w:r w:rsidRPr="003D01BB">
              <w:rPr>
                <w:rFonts w:eastAsia="宋体" w:cs="Arial" w:hint="eastAsia"/>
                <w:lang w:eastAsia="zh-CN"/>
              </w:rPr>
              <w:t>8</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3656" w:type="dxa"/>
            <w:gridSpan w:val="6"/>
            <w:shd w:val="clear" w:color="auto" w:fill="auto"/>
          </w:tcPr>
          <w:p w:rsidR="00CC775D" w:rsidRPr="003D01BB" w:rsidRDefault="00CC775D" w:rsidP="005F7CEB">
            <w:pPr>
              <w:pStyle w:val="TAC"/>
              <w:rPr>
                <w:rFonts w:cs="Arial"/>
              </w:rPr>
            </w:pPr>
            <w:r w:rsidRPr="003D01BB">
              <w:rPr>
                <w:rFonts w:cs="Arial"/>
              </w:rPr>
              <w:t xml:space="preserve">See CA_3C Bandwidth Combination Set </w:t>
            </w:r>
            <w:r w:rsidRPr="003D01BB">
              <w:rPr>
                <w:rFonts w:cs="Arial" w:hint="eastAsia"/>
              </w:rPr>
              <w:t xml:space="preserve">0 </w:t>
            </w:r>
            <w:r w:rsidRPr="003D01BB">
              <w:rPr>
                <w:rFonts w:cs="Arial"/>
              </w:rPr>
              <w:t>in Table 5.6A.1-1</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5</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682A95"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eastAsia="宋体" w:cs="Arial"/>
                <w:lang w:eastAsia="zh-CN"/>
              </w:rPr>
            </w:pPr>
            <w:r w:rsidRPr="003D01BB">
              <w:rPr>
                <w:rFonts w:eastAsia="宋体" w:cs="Arial" w:hint="eastAsia"/>
                <w:lang w:eastAsia="zh-CN"/>
              </w:rPr>
              <w:t>8</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CA_3A-19A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CA_3A-19A</w:t>
            </w: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35</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19</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CA_3A-20A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CA_3A-20A</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20</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20</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682A95"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w:t>
            </w:r>
            <w:r w:rsidRPr="003D01BB">
              <w:rPr>
                <w:rFonts w:eastAsia="宋体" w:cs="Arial" w:hint="eastAsia"/>
                <w:lang w:eastAsia="zh-CN"/>
              </w:rPr>
              <w:t>A-3A</w:t>
            </w:r>
            <w:r w:rsidRPr="003D01BB">
              <w:rPr>
                <w:rFonts w:cs="Arial"/>
              </w:rPr>
              <w:t>-2</w:t>
            </w:r>
            <w:r w:rsidRPr="003D01BB">
              <w:rPr>
                <w:rFonts w:cs="Arial" w:hint="eastAsia"/>
              </w:rPr>
              <w:t>0</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3656" w:type="dxa"/>
            <w:gridSpan w:val="6"/>
            <w:shd w:val="clear" w:color="auto" w:fill="auto"/>
          </w:tcPr>
          <w:p w:rsidR="00CC775D" w:rsidRPr="003D01BB" w:rsidRDefault="00CC775D" w:rsidP="005F7CEB">
            <w:pPr>
              <w:pStyle w:val="TAC"/>
              <w:rPr>
                <w:rFonts w:eastAsia="宋体" w:cs="Arial"/>
                <w:lang w:eastAsia="zh-CN"/>
              </w:rPr>
            </w:pPr>
            <w:r w:rsidRPr="003D01BB">
              <w:rPr>
                <w:rFonts w:cs="Arial"/>
              </w:rPr>
              <w:t>See CA_3</w:t>
            </w:r>
            <w:r w:rsidRPr="003D01BB">
              <w:rPr>
                <w:rFonts w:eastAsia="宋体" w:cs="Arial" w:hint="eastAsia"/>
                <w:lang w:eastAsia="zh-CN"/>
              </w:rPr>
              <w:t>A-3A</w:t>
            </w:r>
            <w:r w:rsidRPr="003D01BB">
              <w:rPr>
                <w:rFonts w:cs="Arial"/>
              </w:rPr>
              <w:t xml:space="preserve"> Bandwidth Combination Set </w:t>
            </w:r>
            <w:r w:rsidRPr="003D01BB">
              <w:rPr>
                <w:rFonts w:cs="Arial" w:hint="eastAsia"/>
              </w:rPr>
              <w:t xml:space="preserve">0 </w:t>
            </w:r>
            <w:r w:rsidRPr="003D01BB">
              <w:rPr>
                <w:rFonts w:cs="Arial"/>
              </w:rPr>
              <w:t>in Table 5.6A.1-</w:t>
            </w:r>
            <w:r w:rsidRPr="003D01BB">
              <w:rPr>
                <w:rFonts w:eastAsia="宋体" w:cs="Arial" w:hint="eastAsia"/>
                <w:lang w:eastAsia="zh-CN"/>
              </w:rPr>
              <w:t>3</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682A95"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2</w:t>
            </w:r>
            <w:r w:rsidRPr="003D01BB">
              <w:rPr>
                <w:rFonts w:cs="Arial" w:hint="eastAsia"/>
              </w:rPr>
              <w:t>0</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682A95"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CA_3C-2</w:t>
            </w:r>
            <w:r w:rsidRPr="003D01BB">
              <w:rPr>
                <w:rFonts w:cs="Arial" w:hint="eastAsia"/>
              </w:rPr>
              <w:t>0</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3656" w:type="dxa"/>
            <w:gridSpan w:val="6"/>
            <w:shd w:val="clear" w:color="auto" w:fill="auto"/>
          </w:tcPr>
          <w:p w:rsidR="00CC775D" w:rsidRPr="003D01BB" w:rsidRDefault="00CC775D" w:rsidP="005F7CEB">
            <w:pPr>
              <w:pStyle w:val="TAC"/>
              <w:rPr>
                <w:rFonts w:cs="Arial"/>
              </w:rPr>
            </w:pPr>
            <w:r w:rsidRPr="003D01BB">
              <w:rPr>
                <w:rFonts w:cs="Arial"/>
              </w:rPr>
              <w:t xml:space="preserve">See CA_3C Bandwidth Combination Set </w:t>
            </w:r>
            <w:r w:rsidRPr="003D01BB">
              <w:rPr>
                <w:rFonts w:cs="Arial" w:hint="eastAsia"/>
              </w:rPr>
              <w:t xml:space="preserve">0 </w:t>
            </w:r>
            <w:r w:rsidRPr="003D01BB">
              <w:rPr>
                <w:rFonts w:cs="Arial"/>
              </w:rPr>
              <w:t>in Table 5.6A.1-1</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682A95"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2</w:t>
            </w:r>
            <w:r w:rsidRPr="003D01BB">
              <w:rPr>
                <w:rFonts w:cs="Arial" w:hint="eastAsia"/>
              </w:rPr>
              <w:t>0</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682A95"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lang w:val="en-US"/>
              </w:rPr>
              <w:t>CA_</w:t>
            </w:r>
            <w:r w:rsidRPr="003D01BB">
              <w:rPr>
                <w:rFonts w:cs="Arial" w:hint="eastAsia"/>
                <w:lang w:val="en-US" w:eastAsia="ja-JP"/>
              </w:rPr>
              <w:t>3</w:t>
            </w:r>
            <w:r w:rsidRPr="003D01BB">
              <w:rPr>
                <w:rFonts w:cs="Arial"/>
                <w:lang w:val="en-US"/>
              </w:rPr>
              <w:t>A-</w:t>
            </w:r>
            <w:r w:rsidRPr="003D01BB">
              <w:rPr>
                <w:rFonts w:cs="Arial" w:hint="eastAsia"/>
                <w:lang w:val="en-US" w:eastAsia="ja-JP"/>
              </w:rPr>
              <w:t>21</w:t>
            </w:r>
            <w:r w:rsidRPr="003D01BB">
              <w:rPr>
                <w:rFonts w:cs="Arial"/>
                <w:lang w:val="en-US"/>
              </w:rPr>
              <w:t>A</w:t>
            </w:r>
          </w:p>
        </w:tc>
        <w:tc>
          <w:tcPr>
            <w:tcW w:w="1466" w:type="dxa"/>
            <w:vMerge w:val="restart"/>
            <w:vAlign w:val="center"/>
          </w:tcPr>
          <w:p w:rsidR="00CC775D" w:rsidRPr="003D01BB" w:rsidRDefault="00CC775D" w:rsidP="005F7CEB">
            <w:pPr>
              <w:pStyle w:val="TAC"/>
              <w:rPr>
                <w:rFonts w:cs="Arial"/>
              </w:rPr>
            </w:pPr>
            <w:r w:rsidRPr="003D01BB">
              <w:rPr>
                <w:rFonts w:cs="Arial"/>
                <w:lang w:val="en-US"/>
              </w:rPr>
              <w:t>CA_</w:t>
            </w:r>
            <w:r w:rsidRPr="003D01BB">
              <w:rPr>
                <w:rFonts w:cs="Arial" w:hint="eastAsia"/>
                <w:lang w:val="en-US" w:eastAsia="ja-JP"/>
              </w:rPr>
              <w:t>3</w:t>
            </w:r>
            <w:r w:rsidRPr="003D01BB">
              <w:rPr>
                <w:rFonts w:cs="Arial"/>
                <w:lang w:val="en-US"/>
              </w:rPr>
              <w:t>A-</w:t>
            </w:r>
            <w:r w:rsidRPr="003D01BB">
              <w:rPr>
                <w:rFonts w:cs="Arial" w:hint="eastAsia"/>
                <w:lang w:val="en-US" w:eastAsia="ja-JP"/>
              </w:rPr>
              <w:t>21</w:t>
            </w:r>
            <w:r w:rsidRPr="003D01BB">
              <w:rPr>
                <w:rFonts w:cs="Arial"/>
                <w:lang w:val="en-US"/>
              </w:rPr>
              <w:t>A</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hint="eastAsia"/>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hint="eastAsia"/>
                <w:lang w:eastAsia="ja-JP"/>
              </w:rPr>
              <w:t>Yes</w:t>
            </w:r>
          </w:p>
        </w:tc>
        <w:tc>
          <w:tcPr>
            <w:tcW w:w="1187" w:type="dxa"/>
            <w:vMerge w:val="restart"/>
            <w:vAlign w:val="center"/>
          </w:tcPr>
          <w:p w:rsidR="00CC775D" w:rsidRPr="003D01BB" w:rsidRDefault="00CC775D" w:rsidP="005F7CEB">
            <w:pPr>
              <w:pStyle w:val="TAC"/>
              <w:rPr>
                <w:rFonts w:cs="Arial"/>
              </w:rPr>
            </w:pPr>
            <w:r w:rsidRPr="003D01BB">
              <w:rPr>
                <w:rFonts w:cs="Arial"/>
              </w:rPr>
              <w:t>35</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682A95"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2</w:t>
            </w:r>
            <w:r w:rsidRPr="003D01BB">
              <w:rPr>
                <w:rFonts w:cs="Arial" w:hint="eastAsia"/>
              </w:rPr>
              <w:t>1</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hint="eastAsia"/>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CA_3A-26A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CA_3A-26A</w:t>
            </w: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35</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26</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26</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hint="eastAsia"/>
                <w:lang w:eastAsia="ko-KR"/>
              </w:rPr>
              <w:t>CA_3A-27A</w:t>
            </w:r>
          </w:p>
        </w:tc>
        <w:tc>
          <w:tcPr>
            <w:tcW w:w="1466" w:type="dxa"/>
            <w:vMerge w:val="restart"/>
            <w:vAlign w:val="center"/>
          </w:tcPr>
          <w:p w:rsidR="00CC775D" w:rsidRPr="003D01BB" w:rsidRDefault="00CC775D" w:rsidP="005F7CEB">
            <w:pPr>
              <w:pStyle w:val="TAC"/>
              <w:rPr>
                <w:rFonts w:cs="Arial"/>
                <w:lang w:eastAsia="ko-KR"/>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hint="eastAsia"/>
                <w:lang w:eastAsia="ko-KR"/>
              </w:rPr>
              <w:t>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hint="eastAsia"/>
                <w:lang w:eastAsia="ko-KR"/>
              </w:rPr>
              <w:t>Yes</w:t>
            </w:r>
          </w:p>
        </w:tc>
        <w:tc>
          <w:tcPr>
            <w:tcW w:w="586" w:type="dxa"/>
          </w:tcPr>
          <w:p w:rsidR="00CC775D" w:rsidRPr="003D01BB" w:rsidRDefault="00CC775D" w:rsidP="005F7CEB">
            <w:pPr>
              <w:pStyle w:val="TAC"/>
              <w:rPr>
                <w:rFonts w:cs="Arial"/>
              </w:rPr>
            </w:pPr>
            <w:r w:rsidRPr="003D01BB">
              <w:rPr>
                <w:rFonts w:cs="Arial" w:hint="eastAsia"/>
                <w:lang w:eastAsia="ko-KR"/>
              </w:rPr>
              <w:t>Yes</w:t>
            </w:r>
          </w:p>
        </w:tc>
        <w:tc>
          <w:tcPr>
            <w:tcW w:w="586" w:type="dxa"/>
          </w:tcPr>
          <w:p w:rsidR="00CC775D" w:rsidRPr="003D01BB" w:rsidRDefault="00CC775D" w:rsidP="005F7CEB">
            <w:pPr>
              <w:pStyle w:val="TAC"/>
              <w:rPr>
                <w:rFonts w:cs="Arial"/>
              </w:rPr>
            </w:pPr>
            <w:r w:rsidRPr="003D01BB">
              <w:rPr>
                <w:rFonts w:cs="Arial" w:hint="eastAsia"/>
                <w:lang w:eastAsia="ko-KR"/>
              </w:rPr>
              <w:t>Yes</w:t>
            </w:r>
          </w:p>
        </w:tc>
        <w:tc>
          <w:tcPr>
            <w:tcW w:w="726" w:type="dxa"/>
          </w:tcPr>
          <w:p w:rsidR="00CC775D" w:rsidRPr="003D01BB" w:rsidRDefault="00CC775D" w:rsidP="005F7CEB">
            <w:pPr>
              <w:pStyle w:val="TAC"/>
              <w:rPr>
                <w:rFonts w:cs="Arial"/>
              </w:rPr>
            </w:pPr>
            <w:r w:rsidRPr="003D01BB">
              <w:rPr>
                <w:rFonts w:cs="Arial" w:hint="eastAsia"/>
                <w:lang w:eastAsia="ko-KR"/>
              </w:rPr>
              <w:t>Yes</w:t>
            </w:r>
          </w:p>
        </w:tc>
        <w:tc>
          <w:tcPr>
            <w:tcW w:w="1187" w:type="dxa"/>
            <w:vMerge w:val="restart"/>
            <w:vAlign w:val="center"/>
          </w:tcPr>
          <w:p w:rsidR="00CC775D" w:rsidRPr="003D01BB" w:rsidRDefault="00CC775D" w:rsidP="005F7CEB">
            <w:pPr>
              <w:pStyle w:val="TAC"/>
              <w:rPr>
                <w:rFonts w:cs="Arial"/>
              </w:rPr>
            </w:pPr>
            <w:r w:rsidRPr="003D01BB">
              <w:rPr>
                <w:rFonts w:cs="Arial" w:hint="eastAsia"/>
                <w:lang w:eastAsia="ko-KR"/>
              </w:rPr>
              <w:t>30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ko-KR"/>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ko-KR"/>
              </w:rPr>
            </w:pPr>
          </w:p>
        </w:tc>
        <w:tc>
          <w:tcPr>
            <w:tcW w:w="767" w:type="dxa"/>
            <w:shd w:val="clear" w:color="auto" w:fill="auto"/>
          </w:tcPr>
          <w:p w:rsidR="00CC775D" w:rsidRPr="003D01BB" w:rsidRDefault="00CC775D" w:rsidP="005F7CEB">
            <w:pPr>
              <w:pStyle w:val="TAC"/>
              <w:rPr>
                <w:rFonts w:cs="Arial"/>
              </w:rPr>
            </w:pPr>
            <w:r w:rsidRPr="003D01BB">
              <w:rPr>
                <w:rFonts w:cs="Arial" w:hint="eastAsia"/>
                <w:lang w:eastAsia="ko-KR"/>
              </w:rPr>
              <w:t>27</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hint="eastAsia"/>
                <w:lang w:eastAsia="ko-KR"/>
              </w:rPr>
              <w:t>Yes</w:t>
            </w:r>
          </w:p>
        </w:tc>
        <w:tc>
          <w:tcPr>
            <w:tcW w:w="586" w:type="dxa"/>
          </w:tcPr>
          <w:p w:rsidR="00CC775D" w:rsidRPr="003D01BB" w:rsidRDefault="00CC775D" w:rsidP="005F7CEB">
            <w:pPr>
              <w:pStyle w:val="TAC"/>
              <w:rPr>
                <w:rFonts w:cs="Arial"/>
              </w:rPr>
            </w:pPr>
            <w:r w:rsidRPr="003D01BB">
              <w:rPr>
                <w:rFonts w:cs="Arial" w:hint="eastAsia"/>
                <w:lang w:eastAsia="ko-KR"/>
              </w:rPr>
              <w:t>Yes</w:t>
            </w: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CA_3A-28A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28</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ja-JP"/>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hint="eastAsia"/>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ja-JP"/>
              </w:rPr>
              <w:t>28</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hint="eastAsia"/>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hint="eastAsia"/>
              </w:rPr>
              <w:t>Yes</w:t>
            </w:r>
          </w:p>
        </w:tc>
        <w:tc>
          <w:tcPr>
            <w:tcW w:w="726" w:type="dxa"/>
            <w:vAlign w:val="center"/>
          </w:tcPr>
          <w:p w:rsidR="00CC775D" w:rsidRPr="003D01BB" w:rsidRDefault="00CC775D" w:rsidP="005F7CEB">
            <w:pPr>
              <w:pStyle w:val="TAC"/>
              <w:rPr>
                <w:rFonts w:cs="Arial"/>
              </w:rPr>
            </w:pPr>
            <w:r w:rsidRPr="003D01BB">
              <w:rPr>
                <w:rFonts w:cs="Arial"/>
                <w:lang w:eastAsia="ja-JP"/>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eastAsia="Calibri" w:cs="Arial"/>
                <w:lang w:val="en-US"/>
              </w:rPr>
            </w:pPr>
            <w:r w:rsidRPr="003D01BB">
              <w:rPr>
                <w:rFonts w:eastAsia="Calibri" w:cs="Arial"/>
                <w:lang w:val="en-US"/>
              </w:rPr>
              <w:t>CA_3C-28A</w:t>
            </w:r>
          </w:p>
        </w:tc>
        <w:tc>
          <w:tcPr>
            <w:tcW w:w="1466" w:type="dxa"/>
            <w:vMerge w:val="restart"/>
            <w:vAlign w:val="center"/>
          </w:tcPr>
          <w:p w:rsidR="00CC775D" w:rsidRPr="003D01BB" w:rsidRDefault="00CC775D" w:rsidP="005F7CEB">
            <w:pPr>
              <w:pStyle w:val="TAC"/>
              <w:rPr>
                <w:rFonts w:eastAsia="Calibri" w:cs="Arial"/>
                <w:lang w:val="en-US"/>
              </w:rPr>
            </w:pPr>
            <w:r w:rsidRPr="003D01BB">
              <w:rPr>
                <w:rFonts w:eastAsia="Calibri" w:cs="Arial"/>
                <w:lang w:val="en-US" w:eastAsia="ja-JP"/>
              </w:rPr>
              <w:t>-</w:t>
            </w:r>
          </w:p>
        </w:tc>
        <w:tc>
          <w:tcPr>
            <w:tcW w:w="767" w:type="dxa"/>
            <w:shd w:val="clear" w:color="auto" w:fill="auto"/>
          </w:tcPr>
          <w:p w:rsidR="00CC775D" w:rsidRPr="003D01BB" w:rsidRDefault="00CC775D" w:rsidP="005F7CEB">
            <w:pPr>
              <w:pStyle w:val="TAC"/>
              <w:rPr>
                <w:rFonts w:eastAsia="Calibri" w:cs="Arial"/>
                <w:lang w:val="en-US"/>
              </w:rPr>
            </w:pPr>
            <w:r w:rsidRPr="003D01BB">
              <w:rPr>
                <w:rFonts w:eastAsia="Calibri" w:cs="Arial"/>
                <w:lang w:val="en-US"/>
              </w:rPr>
              <w:t>3</w:t>
            </w:r>
          </w:p>
        </w:tc>
        <w:tc>
          <w:tcPr>
            <w:tcW w:w="3656" w:type="dxa"/>
            <w:gridSpan w:val="6"/>
            <w:shd w:val="clear" w:color="auto" w:fill="auto"/>
          </w:tcPr>
          <w:p w:rsidR="00CC775D" w:rsidRPr="003D01BB" w:rsidRDefault="00CC775D" w:rsidP="005F7CEB">
            <w:pPr>
              <w:pStyle w:val="TAC"/>
              <w:rPr>
                <w:rFonts w:eastAsia="Calibri" w:cs="Arial"/>
                <w:lang w:val="en-US"/>
              </w:rPr>
            </w:pPr>
            <w:r w:rsidRPr="003D01BB">
              <w:rPr>
                <w:rFonts w:eastAsia="Calibri" w:cs="Arial"/>
                <w:lang w:val="en-US"/>
              </w:rPr>
              <w:t xml:space="preserve">See CA_3C Bandwidth Combination Set </w:t>
            </w:r>
            <w:r w:rsidRPr="003D01BB">
              <w:rPr>
                <w:rFonts w:eastAsia="Calibri" w:cs="Arial" w:hint="eastAsia"/>
                <w:lang w:val="en-US" w:eastAsia="ja-JP"/>
              </w:rPr>
              <w:t xml:space="preserve">0 </w:t>
            </w:r>
            <w:r w:rsidRPr="003D01BB">
              <w:rPr>
                <w:rFonts w:eastAsia="Calibri" w:cs="Arial"/>
                <w:lang w:val="en-US"/>
              </w:rPr>
              <w:t>in Table 5.6A.1-1</w:t>
            </w:r>
          </w:p>
        </w:tc>
        <w:tc>
          <w:tcPr>
            <w:tcW w:w="1187" w:type="dxa"/>
            <w:vMerge w:val="restart"/>
            <w:vAlign w:val="center"/>
          </w:tcPr>
          <w:p w:rsidR="00CC775D" w:rsidRPr="003D01BB" w:rsidRDefault="00CC775D" w:rsidP="005F7CEB">
            <w:pPr>
              <w:pStyle w:val="TAC"/>
              <w:rPr>
                <w:rFonts w:eastAsia="Calibri" w:cs="Arial"/>
                <w:lang w:val="en-US"/>
              </w:rPr>
            </w:pPr>
            <w:r w:rsidRPr="003D01BB">
              <w:rPr>
                <w:rFonts w:eastAsia="Calibri" w:cs="Arial"/>
                <w:lang w:val="en-US"/>
              </w:rPr>
              <w:t>60</w:t>
            </w:r>
          </w:p>
        </w:tc>
        <w:tc>
          <w:tcPr>
            <w:tcW w:w="1286" w:type="dxa"/>
            <w:vMerge w:val="restart"/>
            <w:vAlign w:val="center"/>
          </w:tcPr>
          <w:p w:rsidR="00CC775D" w:rsidRPr="003D01BB" w:rsidRDefault="00CC775D" w:rsidP="005F7CEB">
            <w:pPr>
              <w:pStyle w:val="TAC"/>
              <w:rPr>
                <w:rFonts w:eastAsia="Calibri" w:cs="Arial"/>
                <w:lang w:val="en-US"/>
              </w:rPr>
            </w:pPr>
            <w:r w:rsidRPr="003D01BB">
              <w:rPr>
                <w:rFonts w:eastAsia="Calibri" w:cs="Arial"/>
                <w:lang w:val="en-US"/>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eastAsia="Calibri" w:cs="Arial"/>
                <w:lang w:val="en-US"/>
              </w:rPr>
            </w:pPr>
          </w:p>
        </w:tc>
        <w:tc>
          <w:tcPr>
            <w:tcW w:w="1466" w:type="dxa"/>
            <w:vMerge/>
            <w:vAlign w:val="center"/>
          </w:tcPr>
          <w:p w:rsidR="00CC775D" w:rsidRPr="003D01BB" w:rsidRDefault="00CC775D" w:rsidP="005F7CEB">
            <w:pPr>
              <w:pStyle w:val="TAC"/>
              <w:rPr>
                <w:rFonts w:eastAsia="Calibri" w:cs="Arial"/>
                <w:lang w:val="en-US"/>
              </w:rPr>
            </w:pPr>
          </w:p>
        </w:tc>
        <w:tc>
          <w:tcPr>
            <w:tcW w:w="767" w:type="dxa"/>
            <w:shd w:val="clear" w:color="auto" w:fill="auto"/>
          </w:tcPr>
          <w:p w:rsidR="00CC775D" w:rsidRPr="003D01BB" w:rsidRDefault="00CC775D" w:rsidP="005F7CEB">
            <w:pPr>
              <w:pStyle w:val="TAC"/>
              <w:rPr>
                <w:rFonts w:eastAsia="Calibri" w:cs="Arial"/>
                <w:lang w:val="en-US"/>
              </w:rPr>
            </w:pPr>
            <w:r w:rsidRPr="003D01BB">
              <w:rPr>
                <w:rFonts w:eastAsia="Calibri" w:cs="Arial"/>
                <w:lang w:val="en-US"/>
              </w:rPr>
              <w:t>28</w:t>
            </w:r>
          </w:p>
        </w:tc>
        <w:tc>
          <w:tcPr>
            <w:tcW w:w="586" w:type="dxa"/>
            <w:shd w:val="clear" w:color="auto" w:fill="auto"/>
          </w:tcPr>
          <w:p w:rsidR="00CC775D" w:rsidRPr="003D01BB" w:rsidRDefault="00CC775D" w:rsidP="005F7CEB">
            <w:pPr>
              <w:pStyle w:val="TAC"/>
              <w:rPr>
                <w:rFonts w:eastAsia="Calibri" w:cs="Arial"/>
                <w:lang w:val="en-US"/>
              </w:rPr>
            </w:pPr>
          </w:p>
        </w:tc>
        <w:tc>
          <w:tcPr>
            <w:tcW w:w="586" w:type="dxa"/>
          </w:tcPr>
          <w:p w:rsidR="00CC775D" w:rsidRPr="003D01BB" w:rsidRDefault="00CC775D" w:rsidP="005F7CEB">
            <w:pPr>
              <w:pStyle w:val="TAC"/>
              <w:rPr>
                <w:rFonts w:eastAsia="Calibri" w:cs="Arial"/>
                <w:lang w:val="en-US"/>
              </w:rPr>
            </w:pPr>
          </w:p>
        </w:tc>
        <w:tc>
          <w:tcPr>
            <w:tcW w:w="586" w:type="dxa"/>
          </w:tcPr>
          <w:p w:rsidR="00CC775D" w:rsidRPr="003D01BB" w:rsidRDefault="00CC775D" w:rsidP="005F7CEB">
            <w:pPr>
              <w:pStyle w:val="TAC"/>
              <w:rPr>
                <w:rFonts w:eastAsia="Calibri" w:cs="Arial"/>
                <w:lang w:val="en-US"/>
              </w:rPr>
            </w:pPr>
            <w:r w:rsidRPr="003D01BB">
              <w:rPr>
                <w:rFonts w:eastAsia="Calibri" w:cs="Arial"/>
                <w:lang w:val="en-US"/>
              </w:rPr>
              <w:t>Yes</w:t>
            </w:r>
          </w:p>
        </w:tc>
        <w:tc>
          <w:tcPr>
            <w:tcW w:w="586" w:type="dxa"/>
          </w:tcPr>
          <w:p w:rsidR="00CC775D" w:rsidRPr="003D01BB" w:rsidRDefault="00CC775D" w:rsidP="005F7CEB">
            <w:pPr>
              <w:pStyle w:val="TAC"/>
              <w:rPr>
                <w:rFonts w:eastAsia="Calibri" w:cs="Arial"/>
                <w:lang w:val="en-US"/>
              </w:rPr>
            </w:pPr>
            <w:r w:rsidRPr="003D01BB">
              <w:rPr>
                <w:rFonts w:eastAsia="Calibri" w:cs="Arial"/>
                <w:lang w:val="en-US"/>
              </w:rPr>
              <w:t>Yes</w:t>
            </w:r>
          </w:p>
        </w:tc>
        <w:tc>
          <w:tcPr>
            <w:tcW w:w="586" w:type="dxa"/>
          </w:tcPr>
          <w:p w:rsidR="00CC775D" w:rsidRPr="003D01BB" w:rsidRDefault="00CC775D" w:rsidP="005F7CEB">
            <w:pPr>
              <w:pStyle w:val="TAC"/>
              <w:rPr>
                <w:rFonts w:eastAsia="Calibri" w:cs="Arial"/>
                <w:lang w:val="en-US"/>
              </w:rPr>
            </w:pPr>
            <w:r w:rsidRPr="003D01BB">
              <w:rPr>
                <w:rFonts w:eastAsia="Calibri" w:cs="Arial"/>
                <w:lang w:val="en-US"/>
              </w:rPr>
              <w:t>Yes</w:t>
            </w:r>
          </w:p>
        </w:tc>
        <w:tc>
          <w:tcPr>
            <w:tcW w:w="726" w:type="dxa"/>
          </w:tcPr>
          <w:p w:rsidR="00CC775D" w:rsidRPr="003D01BB" w:rsidRDefault="00CC775D" w:rsidP="005F7CEB">
            <w:pPr>
              <w:pStyle w:val="TAC"/>
              <w:rPr>
                <w:rFonts w:eastAsia="Calibri" w:cs="Arial"/>
                <w:lang w:val="en-US"/>
              </w:rPr>
            </w:pPr>
            <w:r w:rsidRPr="003D01BB">
              <w:rPr>
                <w:rFonts w:eastAsia="Calibri" w:cs="Arial"/>
                <w:lang w:val="en-US"/>
              </w:rPr>
              <w:t>Yes</w:t>
            </w:r>
          </w:p>
        </w:tc>
        <w:tc>
          <w:tcPr>
            <w:tcW w:w="1187" w:type="dxa"/>
            <w:vMerge/>
            <w:vAlign w:val="center"/>
          </w:tcPr>
          <w:p w:rsidR="00CC775D" w:rsidRPr="003D01BB" w:rsidRDefault="00CC775D" w:rsidP="005F7CEB">
            <w:pPr>
              <w:pStyle w:val="TAC"/>
              <w:rPr>
                <w:rFonts w:eastAsia="Calibri" w:cs="Arial"/>
                <w:lang w:val="en-US"/>
              </w:rPr>
            </w:pPr>
          </w:p>
        </w:tc>
        <w:tc>
          <w:tcPr>
            <w:tcW w:w="1286" w:type="dxa"/>
            <w:vMerge/>
            <w:vAlign w:val="center"/>
          </w:tcPr>
          <w:p w:rsidR="00CC775D" w:rsidRPr="003D01BB" w:rsidRDefault="00CC775D" w:rsidP="005F7CEB">
            <w:pPr>
              <w:pStyle w:val="TAC"/>
              <w:rPr>
                <w:rFonts w:eastAsia="Calibri" w:cs="Arial"/>
                <w:lang w:val="en-US"/>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CA_3A-31A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lang w:val="en-US"/>
              </w:rPr>
              <w:t>Yes</w:t>
            </w:r>
          </w:p>
        </w:tc>
        <w:tc>
          <w:tcPr>
            <w:tcW w:w="586" w:type="dxa"/>
          </w:tcPr>
          <w:p w:rsidR="00CC775D" w:rsidRPr="003D01BB" w:rsidRDefault="00CC775D" w:rsidP="005F7CEB">
            <w:pPr>
              <w:pStyle w:val="TAC"/>
              <w:rPr>
                <w:rFonts w:cs="Arial"/>
              </w:rPr>
            </w:pPr>
            <w:r w:rsidRPr="003D01BB">
              <w:rPr>
                <w:rFonts w:cs="Arial"/>
                <w:lang w:val="en-US"/>
              </w:rPr>
              <w:t>Yes</w:t>
            </w:r>
          </w:p>
        </w:tc>
        <w:tc>
          <w:tcPr>
            <w:tcW w:w="586" w:type="dxa"/>
          </w:tcPr>
          <w:p w:rsidR="00CC775D" w:rsidRPr="003D01BB" w:rsidRDefault="00CC775D" w:rsidP="005F7CEB">
            <w:pPr>
              <w:pStyle w:val="TAC"/>
              <w:rPr>
                <w:rFonts w:cs="Arial"/>
              </w:rPr>
            </w:pPr>
            <w:r w:rsidRPr="003D01BB">
              <w:rPr>
                <w:rFonts w:cs="Arial"/>
                <w:lang w:val="en-US"/>
              </w:rPr>
              <w:t>Yes</w:t>
            </w:r>
          </w:p>
        </w:tc>
        <w:tc>
          <w:tcPr>
            <w:tcW w:w="726" w:type="dxa"/>
          </w:tcPr>
          <w:p w:rsidR="00CC775D" w:rsidRPr="003D01BB" w:rsidRDefault="00CC775D" w:rsidP="005F7CEB">
            <w:pPr>
              <w:pStyle w:val="TAC"/>
              <w:rPr>
                <w:rFonts w:cs="Arial"/>
              </w:rPr>
            </w:pPr>
            <w:r w:rsidRPr="003D01BB">
              <w:rPr>
                <w:rFonts w:cs="Arial"/>
                <w:lang w:val="en-US" w:eastAsia="zh-CN"/>
              </w:rPr>
              <w:t>Yes</w:t>
            </w:r>
          </w:p>
        </w:tc>
        <w:tc>
          <w:tcPr>
            <w:tcW w:w="1187" w:type="dxa"/>
            <w:vMerge w:val="restart"/>
            <w:vAlign w:val="center"/>
          </w:tcPr>
          <w:p w:rsidR="00CC775D" w:rsidRPr="003D01BB" w:rsidRDefault="00CC775D" w:rsidP="005F7CEB">
            <w:pPr>
              <w:pStyle w:val="TAC"/>
              <w:rPr>
                <w:rFonts w:cs="Arial"/>
              </w:rPr>
            </w:pPr>
            <w:r w:rsidRPr="003D01BB">
              <w:rPr>
                <w:rFonts w:cs="Arial"/>
              </w:rPr>
              <w:t>25</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31</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lang w:val="en-US"/>
              </w:rPr>
              <w:t>Yes</w:t>
            </w:r>
          </w:p>
        </w:tc>
        <w:tc>
          <w:tcPr>
            <w:tcW w:w="586" w:type="dxa"/>
          </w:tcPr>
          <w:p w:rsidR="00CC775D" w:rsidRPr="003D01BB" w:rsidRDefault="00CC775D" w:rsidP="005F7CEB">
            <w:pPr>
              <w:pStyle w:val="TAC"/>
              <w:rPr>
                <w:rFonts w:cs="Arial"/>
              </w:rPr>
            </w:pPr>
            <w:r w:rsidRPr="003D01BB">
              <w:rPr>
                <w:rFonts w:cs="Arial"/>
                <w:lang w:val="en-US"/>
              </w:rPr>
              <w:t>Yes</w:t>
            </w: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CA_3A-32A</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ja-JP"/>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p>
        </w:tc>
        <w:tc>
          <w:tcPr>
            <w:tcW w:w="586" w:type="dxa"/>
            <w:vAlign w:val="center"/>
          </w:tcPr>
          <w:p w:rsidR="00CC775D" w:rsidRPr="003D01BB" w:rsidRDefault="00CC775D" w:rsidP="005F7CEB">
            <w:pPr>
              <w:pStyle w:val="TAC"/>
              <w:rPr>
                <w:rFonts w:cs="Arial"/>
                <w:lang w:val="en-US"/>
              </w:rPr>
            </w:pPr>
            <w:r w:rsidRPr="003D01BB">
              <w:rPr>
                <w:rFonts w:cs="Arial" w:hint="eastAsia"/>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ja-JP"/>
              </w:rPr>
              <w:t>32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lang w:eastAsia="ja-JP"/>
              </w:rPr>
              <w:t>Yes</w:t>
            </w:r>
          </w:p>
        </w:tc>
        <w:tc>
          <w:tcPr>
            <w:tcW w:w="726" w:type="dxa"/>
            <w:vAlign w:val="center"/>
          </w:tcPr>
          <w:p w:rsidR="00CC775D" w:rsidRPr="003D01BB" w:rsidRDefault="00CC775D" w:rsidP="005F7CEB">
            <w:pPr>
              <w:pStyle w:val="TAC"/>
              <w:rPr>
                <w:rFonts w:cs="Arial"/>
              </w:rPr>
            </w:pPr>
            <w:r w:rsidRPr="003D01BB">
              <w:rPr>
                <w:rFonts w:cs="Arial"/>
                <w:lang w:eastAsia="ja-JP"/>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CA_3A-38A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rPr>
              <w:t>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rPr>
              <w:t>38</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0</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lang w:eastAsia="zh-CN"/>
              </w:rPr>
            </w:pPr>
            <w:r w:rsidRPr="003D01BB">
              <w:rPr>
                <w:rFonts w:cs="Arial" w:hint="eastAsia"/>
                <w:lang w:eastAsia="zh-CN"/>
              </w:rPr>
              <w:t>40</w:t>
            </w:r>
          </w:p>
        </w:tc>
        <w:tc>
          <w:tcPr>
            <w:tcW w:w="1286" w:type="dxa"/>
            <w:vMerge w:val="restart"/>
            <w:vAlign w:val="center"/>
          </w:tcPr>
          <w:p w:rsidR="00CC775D" w:rsidRPr="003D01BB" w:rsidRDefault="00CC775D" w:rsidP="005F7CEB">
            <w:pPr>
              <w:pStyle w:val="TAC"/>
              <w:rPr>
                <w:rFonts w:cs="Arial"/>
                <w:lang w:eastAsia="zh-CN"/>
              </w:rPr>
            </w:pPr>
            <w:r w:rsidRPr="003D01BB">
              <w:rPr>
                <w:rFonts w:cs="Arial" w:hint="eastAsia"/>
                <w:lang w:eastAsia="zh-CN"/>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4</w:t>
            </w:r>
            <w:r w:rsidRPr="003D01BB">
              <w:rPr>
                <w:rFonts w:cs="Arial"/>
                <w:lang w:eastAsia="ja-JP"/>
              </w:rPr>
              <w:t>0</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02542C" w:rsidRPr="0032110F" w:rsidTr="00246556">
        <w:trPr>
          <w:trHeight w:val="223"/>
          <w:jc w:val="center"/>
          <w:ins w:id="242" w:author="Huawei" w:date="2016-11-16T19:31:00Z"/>
        </w:trPr>
        <w:tc>
          <w:tcPr>
            <w:tcW w:w="1396" w:type="dxa"/>
            <w:vMerge w:val="restart"/>
            <w:vAlign w:val="center"/>
          </w:tcPr>
          <w:p w:rsidR="0002542C" w:rsidRPr="003D01BB" w:rsidRDefault="0002542C" w:rsidP="0002542C">
            <w:pPr>
              <w:pStyle w:val="TAC"/>
              <w:rPr>
                <w:ins w:id="243" w:author="Huawei" w:date="2016-11-16T19:31:00Z"/>
                <w:rFonts w:cs="Arial"/>
              </w:rPr>
            </w:pPr>
            <w:ins w:id="244" w:author="Huawei" w:date="2016-11-16T19:31:00Z">
              <w:r w:rsidRPr="003D01BB">
                <w:rPr>
                  <w:rFonts w:cs="Arial"/>
                </w:rPr>
                <w:t>CA_3A-</w:t>
              </w:r>
              <w:r w:rsidRPr="003D01BB">
                <w:rPr>
                  <w:rFonts w:cs="Arial" w:hint="eastAsia"/>
                  <w:lang w:eastAsia="ja-JP"/>
                </w:rPr>
                <w:t>4</w:t>
              </w:r>
              <w:r w:rsidRPr="003D01BB">
                <w:rPr>
                  <w:rFonts w:cs="Arial" w:hint="eastAsia"/>
                  <w:lang w:eastAsia="zh-CN"/>
                </w:rPr>
                <w:t>0</w:t>
              </w:r>
              <w:r>
                <w:rPr>
                  <w:rFonts w:cs="Arial" w:hint="eastAsia"/>
                  <w:lang w:eastAsia="zh-CN"/>
                </w:rPr>
                <w:t>A-40A</w:t>
              </w:r>
            </w:ins>
          </w:p>
        </w:tc>
        <w:tc>
          <w:tcPr>
            <w:tcW w:w="1466" w:type="dxa"/>
            <w:vMerge w:val="restart"/>
            <w:vAlign w:val="center"/>
          </w:tcPr>
          <w:p w:rsidR="0002542C" w:rsidRPr="003D01BB" w:rsidRDefault="0002542C" w:rsidP="004F29F9">
            <w:pPr>
              <w:pStyle w:val="TAC"/>
              <w:rPr>
                <w:ins w:id="245" w:author="Huawei" w:date="2016-11-16T19:31:00Z"/>
                <w:rFonts w:cs="Arial"/>
              </w:rPr>
            </w:pPr>
            <w:ins w:id="246" w:author="Huawei" w:date="2016-11-16T19:31:00Z">
              <w:r w:rsidRPr="003D01BB">
                <w:rPr>
                  <w:rFonts w:cs="Arial"/>
                  <w:lang w:eastAsia="ja-JP"/>
                </w:rPr>
                <w:t>-</w:t>
              </w:r>
            </w:ins>
          </w:p>
        </w:tc>
        <w:tc>
          <w:tcPr>
            <w:tcW w:w="767" w:type="dxa"/>
            <w:shd w:val="clear" w:color="auto" w:fill="auto"/>
            <w:vAlign w:val="center"/>
          </w:tcPr>
          <w:p w:rsidR="0002542C" w:rsidRPr="003D01BB" w:rsidRDefault="0002542C" w:rsidP="004F29F9">
            <w:pPr>
              <w:pStyle w:val="TAC"/>
              <w:rPr>
                <w:ins w:id="247" w:author="Huawei" w:date="2016-11-16T19:31:00Z"/>
                <w:rFonts w:cs="Arial"/>
              </w:rPr>
            </w:pPr>
            <w:ins w:id="248" w:author="Huawei" w:date="2016-11-16T19:31:00Z">
              <w:r w:rsidRPr="003D01BB">
                <w:rPr>
                  <w:rFonts w:cs="Arial" w:hint="eastAsia"/>
                  <w:lang w:eastAsia="ja-JP"/>
                </w:rPr>
                <w:t>3</w:t>
              </w:r>
            </w:ins>
          </w:p>
        </w:tc>
        <w:tc>
          <w:tcPr>
            <w:tcW w:w="586" w:type="dxa"/>
            <w:shd w:val="clear" w:color="auto" w:fill="auto"/>
            <w:vAlign w:val="center"/>
          </w:tcPr>
          <w:p w:rsidR="0002542C" w:rsidRPr="003D01BB" w:rsidRDefault="0002542C" w:rsidP="004F29F9">
            <w:pPr>
              <w:pStyle w:val="TAC"/>
              <w:rPr>
                <w:ins w:id="249" w:author="Huawei" w:date="2016-11-16T19:31:00Z"/>
                <w:rFonts w:cs="Arial"/>
              </w:rPr>
            </w:pPr>
          </w:p>
        </w:tc>
        <w:tc>
          <w:tcPr>
            <w:tcW w:w="586" w:type="dxa"/>
            <w:vAlign w:val="center"/>
          </w:tcPr>
          <w:p w:rsidR="0002542C" w:rsidRPr="003D01BB" w:rsidRDefault="0002542C" w:rsidP="004F29F9">
            <w:pPr>
              <w:pStyle w:val="TAC"/>
              <w:rPr>
                <w:ins w:id="250" w:author="Huawei" w:date="2016-11-16T19:31:00Z"/>
                <w:rFonts w:cs="Arial"/>
              </w:rPr>
            </w:pPr>
          </w:p>
        </w:tc>
        <w:tc>
          <w:tcPr>
            <w:tcW w:w="586" w:type="dxa"/>
            <w:vAlign w:val="center"/>
          </w:tcPr>
          <w:p w:rsidR="0002542C" w:rsidRPr="003D01BB" w:rsidRDefault="0002542C" w:rsidP="004F29F9">
            <w:pPr>
              <w:pStyle w:val="TAC"/>
              <w:rPr>
                <w:ins w:id="251" w:author="Huawei" w:date="2016-11-16T19:31:00Z"/>
                <w:rFonts w:cs="Arial"/>
              </w:rPr>
            </w:pPr>
            <w:ins w:id="252" w:author="Huawei" w:date="2016-11-16T19:31:00Z">
              <w:r w:rsidRPr="003D01BB">
                <w:rPr>
                  <w:rFonts w:cs="Arial"/>
                </w:rPr>
                <w:t>Yes</w:t>
              </w:r>
            </w:ins>
          </w:p>
        </w:tc>
        <w:tc>
          <w:tcPr>
            <w:tcW w:w="586" w:type="dxa"/>
            <w:vAlign w:val="center"/>
          </w:tcPr>
          <w:p w:rsidR="0002542C" w:rsidRPr="003D01BB" w:rsidRDefault="0002542C" w:rsidP="004F29F9">
            <w:pPr>
              <w:pStyle w:val="TAC"/>
              <w:rPr>
                <w:ins w:id="253" w:author="Huawei" w:date="2016-11-16T19:31:00Z"/>
                <w:rFonts w:cs="Arial"/>
              </w:rPr>
            </w:pPr>
            <w:ins w:id="254" w:author="Huawei" w:date="2016-11-16T19:31:00Z">
              <w:r w:rsidRPr="003D01BB">
                <w:rPr>
                  <w:rFonts w:cs="Arial"/>
                </w:rPr>
                <w:t>Yes</w:t>
              </w:r>
            </w:ins>
          </w:p>
        </w:tc>
        <w:tc>
          <w:tcPr>
            <w:tcW w:w="586" w:type="dxa"/>
            <w:vAlign w:val="center"/>
          </w:tcPr>
          <w:p w:rsidR="0002542C" w:rsidRPr="003D01BB" w:rsidRDefault="0002542C" w:rsidP="004F29F9">
            <w:pPr>
              <w:pStyle w:val="TAC"/>
              <w:rPr>
                <w:ins w:id="255" w:author="Huawei" w:date="2016-11-16T19:31:00Z"/>
                <w:rFonts w:cs="Arial"/>
              </w:rPr>
            </w:pPr>
          </w:p>
        </w:tc>
        <w:tc>
          <w:tcPr>
            <w:tcW w:w="726" w:type="dxa"/>
            <w:vAlign w:val="center"/>
          </w:tcPr>
          <w:p w:rsidR="0002542C" w:rsidRPr="003D01BB" w:rsidRDefault="0002542C" w:rsidP="004F29F9">
            <w:pPr>
              <w:pStyle w:val="TAC"/>
              <w:rPr>
                <w:ins w:id="256" w:author="Huawei" w:date="2016-11-16T19:31:00Z"/>
                <w:rFonts w:cs="Arial"/>
              </w:rPr>
            </w:pPr>
          </w:p>
        </w:tc>
        <w:tc>
          <w:tcPr>
            <w:tcW w:w="1187" w:type="dxa"/>
            <w:vMerge w:val="restart"/>
            <w:vAlign w:val="center"/>
          </w:tcPr>
          <w:p w:rsidR="0002542C" w:rsidRPr="003D01BB" w:rsidRDefault="0002542C" w:rsidP="004F29F9">
            <w:pPr>
              <w:pStyle w:val="TAC"/>
              <w:rPr>
                <w:ins w:id="257" w:author="Huawei" w:date="2016-11-16T19:31:00Z"/>
                <w:rFonts w:cs="Arial"/>
              </w:rPr>
            </w:pPr>
            <w:ins w:id="258" w:author="Huawei" w:date="2016-11-16T19:32:00Z">
              <w:r>
                <w:rPr>
                  <w:rFonts w:cs="Arial" w:hint="eastAsia"/>
                  <w:lang w:eastAsia="zh-CN"/>
                </w:rPr>
                <w:t>5</w:t>
              </w:r>
            </w:ins>
            <w:ins w:id="259" w:author="Huawei" w:date="2016-11-16T19:31:00Z">
              <w:r w:rsidRPr="003D01BB">
                <w:rPr>
                  <w:rFonts w:cs="Arial" w:hint="eastAsia"/>
                  <w:lang w:eastAsia="ja-JP"/>
                </w:rPr>
                <w:t>0</w:t>
              </w:r>
            </w:ins>
          </w:p>
        </w:tc>
        <w:tc>
          <w:tcPr>
            <w:tcW w:w="1286" w:type="dxa"/>
            <w:vMerge w:val="restart"/>
            <w:vAlign w:val="center"/>
          </w:tcPr>
          <w:p w:rsidR="0002542C" w:rsidRPr="003D01BB" w:rsidRDefault="0002542C" w:rsidP="004F29F9">
            <w:pPr>
              <w:pStyle w:val="TAC"/>
              <w:rPr>
                <w:ins w:id="260" w:author="Huawei" w:date="2016-11-16T19:31:00Z"/>
                <w:rFonts w:cs="Arial"/>
              </w:rPr>
            </w:pPr>
            <w:ins w:id="261" w:author="Huawei" w:date="2016-11-16T19:31:00Z">
              <w:r w:rsidRPr="003D01BB">
                <w:rPr>
                  <w:rFonts w:cs="Arial" w:hint="eastAsia"/>
                  <w:lang w:eastAsia="ja-JP"/>
                </w:rPr>
                <w:t>0</w:t>
              </w:r>
            </w:ins>
          </w:p>
        </w:tc>
      </w:tr>
      <w:tr w:rsidR="0002542C" w:rsidRPr="0032110F" w:rsidTr="00246556">
        <w:trPr>
          <w:trHeight w:val="223"/>
          <w:jc w:val="center"/>
          <w:ins w:id="262" w:author="Huawei" w:date="2016-11-16T19:31:00Z"/>
        </w:trPr>
        <w:tc>
          <w:tcPr>
            <w:tcW w:w="1396" w:type="dxa"/>
            <w:vMerge/>
            <w:vAlign w:val="center"/>
          </w:tcPr>
          <w:p w:rsidR="0002542C" w:rsidRPr="003D01BB" w:rsidRDefault="0002542C" w:rsidP="004F29F9">
            <w:pPr>
              <w:pStyle w:val="TAC"/>
              <w:rPr>
                <w:ins w:id="263" w:author="Huawei" w:date="2016-11-16T19:31:00Z"/>
                <w:rFonts w:cs="Arial"/>
              </w:rPr>
            </w:pPr>
          </w:p>
        </w:tc>
        <w:tc>
          <w:tcPr>
            <w:tcW w:w="1466" w:type="dxa"/>
            <w:vMerge/>
            <w:vAlign w:val="center"/>
          </w:tcPr>
          <w:p w:rsidR="0002542C" w:rsidRPr="003D01BB" w:rsidRDefault="0002542C" w:rsidP="004F29F9">
            <w:pPr>
              <w:pStyle w:val="TAC"/>
              <w:rPr>
                <w:ins w:id="264" w:author="Huawei" w:date="2016-11-16T19:31:00Z"/>
                <w:rFonts w:cs="Arial"/>
              </w:rPr>
            </w:pPr>
          </w:p>
        </w:tc>
        <w:tc>
          <w:tcPr>
            <w:tcW w:w="767" w:type="dxa"/>
            <w:shd w:val="clear" w:color="auto" w:fill="auto"/>
          </w:tcPr>
          <w:p w:rsidR="0002542C" w:rsidRPr="003D01BB" w:rsidRDefault="0002542C" w:rsidP="004F29F9">
            <w:pPr>
              <w:pStyle w:val="TAC"/>
              <w:rPr>
                <w:ins w:id="265" w:author="Huawei" w:date="2016-11-16T19:31:00Z"/>
                <w:rFonts w:cs="Arial"/>
                <w:lang w:eastAsia="zh-CN"/>
              </w:rPr>
            </w:pPr>
            <w:ins w:id="266" w:author="Huawei" w:date="2016-11-16T19:31:00Z">
              <w:r w:rsidRPr="003D01BB">
                <w:rPr>
                  <w:rFonts w:cs="Arial" w:hint="eastAsia"/>
                  <w:lang w:eastAsia="ja-JP"/>
                </w:rPr>
                <w:t>4</w:t>
              </w:r>
              <w:r w:rsidRPr="003D01BB">
                <w:rPr>
                  <w:rFonts w:cs="Arial" w:hint="eastAsia"/>
                  <w:lang w:eastAsia="zh-CN"/>
                </w:rPr>
                <w:t>0</w:t>
              </w:r>
            </w:ins>
          </w:p>
        </w:tc>
        <w:tc>
          <w:tcPr>
            <w:tcW w:w="3656" w:type="dxa"/>
            <w:gridSpan w:val="6"/>
            <w:shd w:val="clear" w:color="auto" w:fill="auto"/>
          </w:tcPr>
          <w:p w:rsidR="0002542C" w:rsidRPr="003D01BB" w:rsidRDefault="0002542C" w:rsidP="0002542C">
            <w:pPr>
              <w:pStyle w:val="TAC"/>
              <w:rPr>
                <w:ins w:id="267" w:author="Huawei" w:date="2016-11-16T19:31:00Z"/>
                <w:rFonts w:cs="Arial"/>
              </w:rPr>
            </w:pPr>
            <w:ins w:id="268" w:author="Huawei" w:date="2016-11-16T19:31:00Z">
              <w:r w:rsidRPr="003D01BB">
                <w:rPr>
                  <w:rFonts w:cs="Arial"/>
                  <w:lang w:val="en-US"/>
                </w:rPr>
                <w:t xml:space="preserve">See </w:t>
              </w:r>
              <w:r w:rsidRPr="003D01BB">
                <w:rPr>
                  <w:rFonts w:cs="Arial" w:hint="eastAsia"/>
                  <w:lang w:val="en-US" w:eastAsia="zh-CN"/>
                </w:rPr>
                <w:t>CA_40</w:t>
              </w:r>
            </w:ins>
            <w:ins w:id="269" w:author="Huawei" w:date="2016-11-16T19:32:00Z">
              <w:r>
                <w:rPr>
                  <w:rFonts w:cs="Arial" w:hint="eastAsia"/>
                  <w:lang w:val="en-US" w:eastAsia="zh-CN"/>
                </w:rPr>
                <w:t>A-40A</w:t>
              </w:r>
            </w:ins>
            <w:ins w:id="270" w:author="Huawei" w:date="2016-11-16T19:31:00Z">
              <w:r w:rsidRPr="003D01BB">
                <w:rPr>
                  <w:rFonts w:cs="Arial" w:hint="eastAsia"/>
                  <w:lang w:val="en-US" w:eastAsia="zh-CN"/>
                </w:rPr>
                <w:t xml:space="preserve"> </w:t>
              </w:r>
              <w:r w:rsidRPr="003D01BB">
                <w:rPr>
                  <w:rFonts w:cs="Arial"/>
                </w:rPr>
                <w:t xml:space="preserve">Bandwidth Combination Set </w:t>
              </w:r>
            </w:ins>
            <w:ins w:id="271" w:author="Huawei" w:date="2016-11-16T19:32:00Z">
              <w:r>
                <w:rPr>
                  <w:rFonts w:cs="Arial" w:hint="eastAsia"/>
                  <w:lang w:eastAsia="zh-CN"/>
                </w:rPr>
                <w:t>0</w:t>
              </w:r>
            </w:ins>
            <w:ins w:id="272" w:author="Huawei" w:date="2016-11-16T19:31:00Z">
              <w:r w:rsidRPr="003D01BB">
                <w:rPr>
                  <w:rFonts w:cs="Arial"/>
                </w:rPr>
                <w:t xml:space="preserve"> </w:t>
              </w:r>
              <w:r w:rsidRPr="003D01BB">
                <w:rPr>
                  <w:rFonts w:cs="Arial" w:hint="eastAsia"/>
                  <w:lang w:eastAsia="zh-CN"/>
                </w:rPr>
                <w:t xml:space="preserve">in </w:t>
              </w:r>
              <w:r w:rsidRPr="003D01BB">
                <w:rPr>
                  <w:rFonts w:cs="Arial"/>
                  <w:lang w:val="en-US"/>
                </w:rPr>
                <w:t>Table 5.6A.1-1</w:t>
              </w:r>
            </w:ins>
          </w:p>
        </w:tc>
        <w:tc>
          <w:tcPr>
            <w:tcW w:w="1187" w:type="dxa"/>
            <w:vMerge/>
            <w:vAlign w:val="center"/>
          </w:tcPr>
          <w:p w:rsidR="0002542C" w:rsidRPr="003D01BB" w:rsidRDefault="0002542C" w:rsidP="004F29F9">
            <w:pPr>
              <w:pStyle w:val="TAC"/>
              <w:rPr>
                <w:ins w:id="273" w:author="Huawei" w:date="2016-11-16T19:31:00Z"/>
                <w:rFonts w:cs="Arial"/>
              </w:rPr>
            </w:pPr>
          </w:p>
        </w:tc>
        <w:tc>
          <w:tcPr>
            <w:tcW w:w="1286" w:type="dxa"/>
            <w:vMerge/>
            <w:vAlign w:val="center"/>
          </w:tcPr>
          <w:p w:rsidR="0002542C" w:rsidRPr="003D01BB" w:rsidRDefault="0002542C" w:rsidP="004F29F9">
            <w:pPr>
              <w:pStyle w:val="TAC"/>
              <w:rPr>
                <w:ins w:id="274" w:author="Huawei" w:date="2016-11-16T19:31:00Z"/>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w:t>
            </w:r>
            <w:r w:rsidRPr="003D01BB">
              <w:rPr>
                <w:rFonts w:cs="Arial" w:hint="eastAsia"/>
                <w:lang w:eastAsia="zh-CN"/>
              </w:rPr>
              <w:t>0</w:t>
            </w:r>
            <w:r w:rsidRPr="003D01BB">
              <w:rPr>
                <w:rFonts w:cs="Arial" w:hint="eastAsia"/>
                <w:lang w:eastAsia="ja-JP"/>
              </w:rPr>
              <w:t>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hint="eastAsia"/>
                <w:lang w:eastAsia="ja-JP"/>
              </w:rPr>
              <w:t>60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lang w:eastAsia="zh-CN"/>
              </w:rPr>
            </w:pPr>
            <w:r w:rsidRPr="003D01BB">
              <w:rPr>
                <w:rFonts w:cs="Arial" w:hint="eastAsia"/>
                <w:lang w:eastAsia="ja-JP"/>
              </w:rPr>
              <w:t>4</w:t>
            </w:r>
            <w:r w:rsidRPr="003D01BB">
              <w:rPr>
                <w:rFonts w:cs="Arial" w:hint="eastAsia"/>
                <w:lang w:eastAsia="zh-CN"/>
              </w:rPr>
              <w:t>0</w:t>
            </w:r>
          </w:p>
        </w:tc>
        <w:tc>
          <w:tcPr>
            <w:tcW w:w="3656" w:type="dxa"/>
            <w:gridSpan w:val="6"/>
            <w:shd w:val="clear" w:color="auto" w:fill="auto"/>
          </w:tcPr>
          <w:p w:rsidR="00CC775D" w:rsidRPr="003D01BB" w:rsidRDefault="00CC775D" w:rsidP="005F7CEB">
            <w:pPr>
              <w:pStyle w:val="TAC"/>
              <w:rPr>
                <w:rFonts w:cs="Arial"/>
              </w:rPr>
            </w:pPr>
            <w:r w:rsidRPr="003D01BB">
              <w:rPr>
                <w:rFonts w:cs="Arial"/>
                <w:lang w:val="en-US"/>
              </w:rPr>
              <w:t xml:space="preserve">See </w:t>
            </w:r>
            <w:r w:rsidRPr="003D01BB">
              <w:rPr>
                <w:rFonts w:cs="Arial" w:hint="eastAsia"/>
                <w:lang w:val="en-US" w:eastAsia="zh-CN"/>
              </w:rPr>
              <w:t xml:space="preserve">CA_40C </w:t>
            </w:r>
            <w:r w:rsidRPr="003D01BB">
              <w:rPr>
                <w:rFonts w:cs="Arial"/>
              </w:rPr>
              <w:t xml:space="preserve">Bandwidth Combination Set 1 </w:t>
            </w:r>
            <w:r w:rsidRPr="003D01BB">
              <w:rPr>
                <w:rFonts w:cs="Arial" w:hint="eastAsia"/>
                <w:lang w:eastAsia="zh-CN"/>
              </w:rPr>
              <w:t xml:space="preserve">in </w:t>
            </w:r>
            <w:r w:rsidRPr="003D01BB">
              <w:rPr>
                <w:rFonts w:cs="Arial"/>
                <w:lang w:val="en-US"/>
              </w:rPr>
              <w:t>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CA_3C-</w:t>
            </w:r>
            <w:r w:rsidRPr="003D01BB">
              <w:rPr>
                <w:rFonts w:eastAsia="宋体" w:cs="Arial" w:hint="eastAsia"/>
                <w:lang w:eastAsia="zh-CN"/>
              </w:rPr>
              <w:t>40</w:t>
            </w:r>
            <w:r w:rsidRPr="003D01BB">
              <w:rPr>
                <w:rFonts w:cs="Arial"/>
              </w:rPr>
              <w:t>A</w:t>
            </w:r>
          </w:p>
        </w:tc>
        <w:tc>
          <w:tcPr>
            <w:tcW w:w="1466" w:type="dxa"/>
            <w:vMerge w:val="restart"/>
            <w:vAlign w:val="center"/>
          </w:tcPr>
          <w:p w:rsidR="00CC775D" w:rsidRPr="003D01BB" w:rsidRDefault="00CC775D" w:rsidP="005F7CEB">
            <w:pPr>
              <w:pStyle w:val="TAC"/>
              <w:rPr>
                <w:rFonts w:eastAsia="Malgun Gothic" w:cs="Arial"/>
                <w:lang w:eastAsia="ko-KR"/>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 xml:space="preserve">See CA_3C Bandwidth Combination Set </w:t>
            </w:r>
            <w:r w:rsidRPr="003D01BB">
              <w:rPr>
                <w:rFonts w:cs="Arial" w:hint="eastAsia"/>
                <w:lang w:eastAsia="ja-JP"/>
              </w:rPr>
              <w:t xml:space="preserve">0 </w:t>
            </w:r>
            <w:r w:rsidRPr="003D01BB">
              <w:rPr>
                <w:rFonts w:cs="Arial"/>
              </w:rPr>
              <w:t>in Table 5.6A.1-1</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6</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40</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b/>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CA_3C-</w:t>
            </w:r>
            <w:r w:rsidRPr="003D01BB">
              <w:rPr>
                <w:rFonts w:cs="Arial" w:hint="eastAsia"/>
                <w:lang w:eastAsia="ja-JP"/>
              </w:rPr>
              <w:t>4</w:t>
            </w:r>
            <w:r w:rsidRPr="003D01BB">
              <w:rPr>
                <w:rFonts w:cs="Arial"/>
                <w:lang w:eastAsia="ja-JP"/>
              </w:rPr>
              <w:t>0C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3</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eastAsia="MS PGothic" w:cs="Arial"/>
                <w:color w:val="000000"/>
                <w:lang w:val="en-US" w:eastAsia="ja-JP"/>
              </w:rPr>
              <w:t>See CA_3C Bandwidth Combination Set 0 in Table 5.6A.1-1</w:t>
            </w:r>
          </w:p>
        </w:tc>
        <w:tc>
          <w:tcPr>
            <w:tcW w:w="1187" w:type="dxa"/>
            <w:vMerge w:val="restart"/>
            <w:vAlign w:val="center"/>
          </w:tcPr>
          <w:p w:rsidR="00CC775D" w:rsidRPr="003D01BB" w:rsidRDefault="00CC775D" w:rsidP="005F7CEB">
            <w:pPr>
              <w:pStyle w:val="TAC"/>
              <w:rPr>
                <w:rFonts w:cs="Arial"/>
              </w:rPr>
            </w:pPr>
            <w:r w:rsidRPr="003D01BB">
              <w:rPr>
                <w:rFonts w:cs="Arial"/>
                <w:lang w:eastAsia="ja-JP"/>
              </w:rPr>
              <w:t>8</w:t>
            </w:r>
            <w:r w:rsidRPr="003D01BB">
              <w:rPr>
                <w:rFonts w:cs="Arial" w:hint="eastAsia"/>
                <w:lang w:eastAsia="ja-JP"/>
              </w:rPr>
              <w:t>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4</w:t>
            </w:r>
            <w:r w:rsidRPr="003D01BB">
              <w:rPr>
                <w:rFonts w:cs="Arial"/>
                <w:lang w:eastAsia="ja-JP"/>
              </w:rPr>
              <w:t>0</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See CA_40C Bandwidth Combination Set 1 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1</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1</w:t>
            </w:r>
            <w:r w:rsidRPr="003D01BB">
              <w:rPr>
                <w:rFonts w:eastAsia="宋体" w:cs="Arial" w:hint="eastAsia"/>
                <w:lang w:eastAsia="zh-CN"/>
              </w:rPr>
              <w:t>A</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hint="eastAsia"/>
                <w:lang w:eastAsia="ja-JP"/>
              </w:rPr>
              <w:t>40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4</w:t>
            </w:r>
            <w:r w:rsidRPr="003D01BB">
              <w:rPr>
                <w:rFonts w:cs="Arial"/>
                <w:lang w:eastAsia="ja-JP"/>
              </w:rPr>
              <w:t>1</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1C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lang w:eastAsia="ja-JP"/>
              </w:rPr>
            </w:pPr>
            <w:r w:rsidRPr="003D01BB">
              <w:rPr>
                <w:rFonts w:cs="Arial" w:hint="eastAsia"/>
                <w:lang w:eastAsia="ja-JP"/>
              </w:rPr>
              <w:t>3</w:t>
            </w:r>
          </w:p>
        </w:tc>
        <w:tc>
          <w:tcPr>
            <w:tcW w:w="586" w:type="dxa"/>
            <w:shd w:val="clear" w:color="auto" w:fill="auto"/>
            <w:vAlign w:val="center"/>
          </w:tcPr>
          <w:p w:rsidR="00CC775D" w:rsidRPr="003D01BB" w:rsidRDefault="00CC775D" w:rsidP="005F7CEB">
            <w:pPr>
              <w:pStyle w:val="TAC"/>
              <w:rPr>
                <w:rFonts w:cs="Arial"/>
                <w:lang w:val="en-US"/>
              </w:rPr>
            </w:pPr>
          </w:p>
        </w:tc>
        <w:tc>
          <w:tcPr>
            <w:tcW w:w="586" w:type="dxa"/>
            <w:shd w:val="clear" w:color="auto" w:fill="auto"/>
            <w:vAlign w:val="center"/>
          </w:tcPr>
          <w:p w:rsidR="00CC775D" w:rsidRPr="003D01BB" w:rsidRDefault="00CC775D" w:rsidP="005F7CEB">
            <w:pPr>
              <w:pStyle w:val="TAC"/>
              <w:rPr>
                <w:rFonts w:cs="Arial"/>
                <w:lang w:val="en-US"/>
              </w:rPr>
            </w:pP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72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lang w:eastAsia="ja-JP"/>
              </w:rPr>
              <w:t>6</w:t>
            </w:r>
            <w:r w:rsidRPr="003D01BB">
              <w:rPr>
                <w:rFonts w:cs="Arial" w:hint="eastAsia"/>
                <w:lang w:eastAsia="ja-JP"/>
              </w:rPr>
              <w:t>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lang w:eastAsia="ja-JP"/>
              </w:rPr>
            </w:pPr>
            <w:r w:rsidRPr="003D01BB">
              <w:rPr>
                <w:rFonts w:cs="Arial" w:hint="eastAsia"/>
                <w:lang w:eastAsia="ja-JP"/>
              </w:rPr>
              <w:t>4</w:t>
            </w:r>
            <w:r w:rsidRPr="003D01BB">
              <w:rPr>
                <w:rFonts w:cs="Arial"/>
                <w:lang w:eastAsia="ja-JP"/>
              </w:rPr>
              <w:t>1</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val="en-US"/>
              </w:rPr>
              <w:t xml:space="preserve">See CA_41C </w:t>
            </w:r>
            <w:r w:rsidRPr="003D01BB">
              <w:rPr>
                <w:rFonts w:cs="Arial"/>
              </w:rPr>
              <w:t xml:space="preserve">Bandwidth Combination Set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1D</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3</w:t>
            </w:r>
          </w:p>
        </w:tc>
        <w:tc>
          <w:tcPr>
            <w:tcW w:w="586" w:type="dxa"/>
            <w:shd w:val="clear" w:color="auto" w:fill="auto"/>
            <w:vAlign w:val="center"/>
          </w:tcPr>
          <w:p w:rsidR="00CC775D" w:rsidRPr="003D01BB" w:rsidRDefault="00CC775D" w:rsidP="005F7CEB">
            <w:pPr>
              <w:pStyle w:val="TAC"/>
              <w:rPr>
                <w:rFonts w:cs="Arial"/>
              </w:rPr>
            </w:pPr>
          </w:p>
        </w:tc>
        <w:tc>
          <w:tcPr>
            <w:tcW w:w="586" w:type="dxa"/>
            <w:shd w:val="clear" w:color="auto" w:fill="auto"/>
            <w:vAlign w:val="center"/>
          </w:tcPr>
          <w:p w:rsidR="00CC775D" w:rsidRPr="003D01BB" w:rsidRDefault="00CC775D" w:rsidP="005F7CEB">
            <w:pPr>
              <w:pStyle w:val="TAC"/>
              <w:rPr>
                <w:rFonts w:cs="Arial"/>
              </w:rPr>
            </w:pPr>
          </w:p>
        </w:tc>
        <w:tc>
          <w:tcPr>
            <w:tcW w:w="586" w:type="dxa"/>
            <w:shd w:val="clear" w:color="auto" w:fill="auto"/>
            <w:vAlign w:val="center"/>
          </w:tcPr>
          <w:p w:rsidR="00CC775D" w:rsidRPr="003D01BB" w:rsidRDefault="00CC775D" w:rsidP="005F7CEB">
            <w:pPr>
              <w:pStyle w:val="TAC"/>
              <w:rPr>
                <w:rFonts w:cs="Arial"/>
              </w:rPr>
            </w:pPr>
            <w:r w:rsidRPr="003D01BB">
              <w:rPr>
                <w:rFonts w:eastAsia="宋体" w:cs="Arial"/>
                <w:lang w:eastAsia="zh-CN"/>
              </w:rPr>
              <w:t>Yes</w:t>
            </w:r>
          </w:p>
        </w:tc>
        <w:tc>
          <w:tcPr>
            <w:tcW w:w="586" w:type="dxa"/>
            <w:shd w:val="clear" w:color="auto" w:fill="auto"/>
            <w:vAlign w:val="center"/>
          </w:tcPr>
          <w:p w:rsidR="00CC775D" w:rsidRPr="003D01BB" w:rsidRDefault="00CC775D" w:rsidP="005F7CEB">
            <w:pPr>
              <w:pStyle w:val="TAC"/>
              <w:rPr>
                <w:rFonts w:cs="Arial"/>
              </w:rPr>
            </w:pPr>
            <w:r w:rsidRPr="003D01BB">
              <w:rPr>
                <w:rFonts w:eastAsia="宋体" w:cs="Arial"/>
                <w:lang w:eastAsia="zh-CN"/>
              </w:rPr>
              <w:t>Yes</w:t>
            </w:r>
          </w:p>
        </w:tc>
        <w:tc>
          <w:tcPr>
            <w:tcW w:w="586" w:type="dxa"/>
            <w:shd w:val="clear" w:color="auto" w:fill="auto"/>
            <w:vAlign w:val="center"/>
          </w:tcPr>
          <w:p w:rsidR="00CC775D" w:rsidRPr="003D01BB" w:rsidRDefault="00CC775D" w:rsidP="005F7CEB">
            <w:pPr>
              <w:pStyle w:val="TAC"/>
              <w:rPr>
                <w:rFonts w:cs="Arial"/>
              </w:rPr>
            </w:pPr>
            <w:r w:rsidRPr="003D01BB">
              <w:rPr>
                <w:rFonts w:eastAsia="宋体" w:cs="Arial"/>
                <w:lang w:eastAsia="zh-CN"/>
              </w:rPr>
              <w:t>Yes</w:t>
            </w:r>
          </w:p>
        </w:tc>
        <w:tc>
          <w:tcPr>
            <w:tcW w:w="726" w:type="dxa"/>
            <w:shd w:val="clear" w:color="auto" w:fill="auto"/>
            <w:vAlign w:val="center"/>
          </w:tcPr>
          <w:p w:rsidR="00CC775D" w:rsidRPr="003D01BB" w:rsidRDefault="00CC775D" w:rsidP="005F7CEB">
            <w:pPr>
              <w:pStyle w:val="TAC"/>
              <w:rPr>
                <w:rFonts w:cs="Arial"/>
              </w:rPr>
            </w:pPr>
            <w:r w:rsidRPr="003D01BB">
              <w:rPr>
                <w:rFonts w:eastAsia="宋体" w:cs="Arial"/>
                <w:lang w:eastAsia="zh-CN"/>
              </w:rPr>
              <w:t>Yes</w:t>
            </w:r>
          </w:p>
        </w:tc>
        <w:tc>
          <w:tcPr>
            <w:tcW w:w="1187" w:type="dxa"/>
            <w:vMerge w:val="restart"/>
            <w:vAlign w:val="center"/>
          </w:tcPr>
          <w:p w:rsidR="00CC775D" w:rsidRPr="003D01BB" w:rsidRDefault="00CC775D" w:rsidP="005F7CEB">
            <w:pPr>
              <w:pStyle w:val="TAC"/>
              <w:rPr>
                <w:rFonts w:cs="Arial"/>
              </w:rPr>
            </w:pPr>
            <w:r w:rsidRPr="003D01BB">
              <w:rPr>
                <w:rFonts w:cs="Arial"/>
                <w:lang w:eastAsia="ja-JP"/>
              </w:rPr>
              <w:t>8</w:t>
            </w:r>
            <w:r w:rsidRPr="003D01BB">
              <w:rPr>
                <w:rFonts w:cs="Arial" w:hint="eastAsia"/>
                <w:lang w:eastAsia="ja-JP"/>
              </w:rPr>
              <w:t>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4</w:t>
            </w:r>
            <w:r w:rsidRPr="003D01BB">
              <w:rPr>
                <w:rFonts w:cs="Arial"/>
                <w:lang w:eastAsia="ja-JP"/>
              </w:rPr>
              <w:t>1</w:t>
            </w:r>
          </w:p>
        </w:tc>
        <w:tc>
          <w:tcPr>
            <w:tcW w:w="3656" w:type="dxa"/>
            <w:gridSpan w:val="6"/>
            <w:shd w:val="clear" w:color="auto" w:fill="auto"/>
          </w:tcPr>
          <w:p w:rsidR="00CC775D" w:rsidRPr="003D01BB" w:rsidRDefault="00CC775D" w:rsidP="005F7CEB">
            <w:pPr>
              <w:pStyle w:val="TAC"/>
              <w:rPr>
                <w:rFonts w:cs="Arial"/>
              </w:rPr>
            </w:pPr>
            <w:r w:rsidRPr="003D01BB">
              <w:rPr>
                <w:rFonts w:eastAsia="宋体" w:cs="Arial"/>
                <w:lang w:eastAsia="zh-CN"/>
              </w:rPr>
              <w:t>See CA_41D Bandwidth Combination Set 0 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CA_3C-</w:t>
            </w:r>
            <w:r w:rsidRPr="003D01BB">
              <w:rPr>
                <w:rFonts w:eastAsia="宋体" w:cs="Arial" w:hint="eastAsia"/>
                <w:lang w:eastAsia="zh-CN"/>
              </w:rPr>
              <w:t>41</w:t>
            </w:r>
            <w:r w:rsidRPr="003D01BB">
              <w:rPr>
                <w:rFonts w:cs="Arial"/>
              </w:rPr>
              <w:t>A</w:t>
            </w:r>
          </w:p>
        </w:tc>
        <w:tc>
          <w:tcPr>
            <w:tcW w:w="1466" w:type="dxa"/>
            <w:vMerge w:val="restart"/>
            <w:vAlign w:val="center"/>
          </w:tcPr>
          <w:p w:rsidR="00CC775D" w:rsidRPr="003D01BB" w:rsidRDefault="00CC775D" w:rsidP="005F7CEB">
            <w:pPr>
              <w:pStyle w:val="TAC"/>
              <w:rPr>
                <w:rFonts w:eastAsia="Malgun Gothic" w:cs="Arial"/>
                <w:lang w:eastAsia="ko-KR"/>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 xml:space="preserve">See CA_3C Bandwidth Combination Set </w:t>
            </w:r>
            <w:r w:rsidRPr="003D01BB">
              <w:rPr>
                <w:rFonts w:cs="Arial" w:hint="eastAsia"/>
                <w:lang w:eastAsia="ja-JP"/>
              </w:rPr>
              <w:t xml:space="preserve">0 </w:t>
            </w:r>
            <w:r w:rsidRPr="003D01BB">
              <w:rPr>
                <w:rFonts w:cs="Arial"/>
              </w:rPr>
              <w:t>in Table 5.6A.1-1</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6</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rPr>
              <w:t>41</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CA_3C-</w:t>
            </w:r>
            <w:r w:rsidRPr="003D01BB">
              <w:rPr>
                <w:rFonts w:cs="Arial" w:hint="eastAsia"/>
                <w:lang w:eastAsia="ja-JP"/>
              </w:rPr>
              <w:t>4</w:t>
            </w:r>
            <w:r w:rsidRPr="003D01BB">
              <w:rPr>
                <w:rFonts w:cs="Arial"/>
                <w:lang w:eastAsia="ja-JP"/>
              </w:rPr>
              <w:t>1C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3</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eastAsia="宋体" w:cs="Arial"/>
                <w:lang w:eastAsia="zh-CN"/>
              </w:rPr>
              <w:t>See CA_3C Bandwidth Combination Set 0 in Table 5.6A.1-1</w:t>
            </w:r>
          </w:p>
        </w:tc>
        <w:tc>
          <w:tcPr>
            <w:tcW w:w="1187" w:type="dxa"/>
            <w:vMerge w:val="restart"/>
            <w:vAlign w:val="center"/>
          </w:tcPr>
          <w:p w:rsidR="00CC775D" w:rsidRPr="003D01BB" w:rsidRDefault="00CC775D" w:rsidP="005F7CEB">
            <w:pPr>
              <w:pStyle w:val="TAC"/>
              <w:rPr>
                <w:rFonts w:cs="Arial"/>
              </w:rPr>
            </w:pPr>
            <w:r w:rsidRPr="003D01BB">
              <w:rPr>
                <w:rFonts w:cs="Arial"/>
                <w:lang w:eastAsia="ja-JP"/>
              </w:rPr>
              <w:t>8</w:t>
            </w:r>
            <w:r w:rsidRPr="003D01BB">
              <w:rPr>
                <w:rFonts w:cs="Arial" w:hint="eastAsia"/>
                <w:lang w:eastAsia="ja-JP"/>
              </w:rPr>
              <w:t>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4</w:t>
            </w:r>
            <w:r w:rsidRPr="003D01BB">
              <w:rPr>
                <w:rFonts w:cs="Arial"/>
                <w:lang w:eastAsia="ja-JP"/>
              </w:rPr>
              <w:t>1</w:t>
            </w:r>
          </w:p>
        </w:tc>
        <w:tc>
          <w:tcPr>
            <w:tcW w:w="3656" w:type="dxa"/>
            <w:gridSpan w:val="6"/>
            <w:shd w:val="clear" w:color="auto" w:fill="auto"/>
          </w:tcPr>
          <w:p w:rsidR="00CC775D" w:rsidRPr="003D01BB" w:rsidRDefault="00CC775D" w:rsidP="005F7CEB">
            <w:pPr>
              <w:pStyle w:val="TAC"/>
              <w:rPr>
                <w:rFonts w:cs="Arial"/>
              </w:rPr>
            </w:pPr>
            <w:r w:rsidRPr="003D01BB">
              <w:rPr>
                <w:rFonts w:eastAsia="宋体" w:cs="Arial"/>
                <w:lang w:eastAsia="zh-CN"/>
              </w:rPr>
              <w:t>See CA_41C Bandwidth Combination Set 0 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Tr="00246556">
        <w:trPr>
          <w:trHeight w:val="223"/>
          <w:jc w:val="center"/>
        </w:trPr>
        <w:tc>
          <w:tcPr>
            <w:tcW w:w="1396" w:type="dxa"/>
            <w:vMerge w:val="restart"/>
            <w:tcBorders>
              <w:top w:val="single" w:sz="4" w:space="0" w:color="auto"/>
              <w:left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CA_3C-</w:t>
            </w:r>
            <w:r w:rsidRPr="003D01BB">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CC775D" w:rsidRPr="003D01BB" w:rsidRDefault="00CC775D" w:rsidP="005F7CEB">
            <w:pPr>
              <w:pStyle w:val="TAC"/>
              <w:rPr>
                <w:rFonts w:cs="Arial"/>
                <w:lang w:eastAsia="ja-JP"/>
              </w:rPr>
            </w:pPr>
            <w:r w:rsidRPr="003D01BB">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lang w:eastAsia="ja-JP"/>
              </w:rPr>
            </w:pPr>
            <w:r w:rsidRPr="003D01BB">
              <w:rPr>
                <w:rFonts w:cs="Arial"/>
                <w:lang w:eastAsia="ja-JP"/>
              </w:rPr>
              <w:t>3</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lang w:val="en-US"/>
              </w:rPr>
              <w:t xml:space="preserve">See CA_3C </w:t>
            </w:r>
            <w:r w:rsidRPr="003D01BB">
              <w:rPr>
                <w:rFonts w:cs="Arial"/>
              </w:rPr>
              <w:t xml:space="preserve">Bandwidth Combination Set </w:t>
            </w:r>
            <w:r w:rsidRPr="003D01BB">
              <w:rPr>
                <w:rFonts w:cs="Arial"/>
                <w:lang w:eastAsia="ja-JP"/>
              </w:rPr>
              <w:t xml:space="preserve">0 in </w:t>
            </w:r>
            <w:r w:rsidRPr="003D01BB">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CC775D" w:rsidRPr="003D01BB" w:rsidRDefault="00CC775D" w:rsidP="005F7CEB">
            <w:pPr>
              <w:pStyle w:val="TAC"/>
              <w:rPr>
                <w:rFonts w:cs="Arial"/>
                <w:lang w:eastAsia="ja-JP"/>
              </w:rPr>
            </w:pPr>
            <w:r w:rsidRPr="003D01BB">
              <w:rPr>
                <w:rFonts w:cs="Arial"/>
                <w:lang w:eastAsia="ja-JP"/>
              </w:rPr>
              <w:t>100</w:t>
            </w:r>
          </w:p>
        </w:tc>
        <w:tc>
          <w:tcPr>
            <w:tcW w:w="1286" w:type="dxa"/>
            <w:vMerge w:val="restart"/>
            <w:tcBorders>
              <w:top w:val="single" w:sz="4" w:space="0" w:color="auto"/>
              <w:left w:val="single" w:sz="4" w:space="0" w:color="auto"/>
              <w:right w:val="single" w:sz="4" w:space="0" w:color="auto"/>
            </w:tcBorders>
            <w:vAlign w:val="center"/>
          </w:tcPr>
          <w:p w:rsidR="00CC775D" w:rsidRPr="003D01BB" w:rsidRDefault="00CC775D" w:rsidP="005F7CEB">
            <w:pPr>
              <w:pStyle w:val="TAC"/>
              <w:rPr>
                <w:rFonts w:cs="Arial"/>
                <w:lang w:eastAsia="ja-JP"/>
              </w:rPr>
            </w:pPr>
            <w:r w:rsidRPr="003D01BB">
              <w:rPr>
                <w:rFonts w:cs="Arial"/>
                <w:lang w:eastAsia="ja-JP"/>
              </w:rPr>
              <w:t>0</w:t>
            </w:r>
          </w:p>
        </w:tc>
      </w:tr>
      <w:tr w:rsidR="00CC775D" w:rsidTr="00246556">
        <w:trPr>
          <w:trHeight w:val="223"/>
          <w:jc w:val="center"/>
        </w:trPr>
        <w:tc>
          <w:tcPr>
            <w:tcW w:w="1396" w:type="dxa"/>
            <w:vMerge/>
            <w:tcBorders>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C775D" w:rsidRPr="003D01BB" w:rsidRDefault="00CC775D" w:rsidP="005F7CE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lang w:eastAsia="ja-JP"/>
              </w:rPr>
            </w:pPr>
            <w:r w:rsidRPr="003D01BB">
              <w:rPr>
                <w:rFonts w:cs="Arial"/>
                <w:lang w:eastAsia="ja-JP"/>
              </w:rPr>
              <w:t>41</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lang w:val="en-US"/>
              </w:rPr>
              <w:t xml:space="preserve">See CA_41D </w:t>
            </w:r>
            <w:r w:rsidRPr="003D01BB">
              <w:rPr>
                <w:rFonts w:cs="Arial"/>
              </w:rPr>
              <w:t xml:space="preserve">Bandwidth Combination Set </w:t>
            </w:r>
            <w:r w:rsidRPr="003D01BB">
              <w:rPr>
                <w:rFonts w:cs="Arial"/>
                <w:lang w:eastAsia="ja-JP"/>
              </w:rPr>
              <w:t xml:space="preserve">0 in </w:t>
            </w:r>
            <w:r w:rsidRPr="003D01BB">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C775D" w:rsidRPr="003D01BB" w:rsidRDefault="00CC775D" w:rsidP="005F7CEB">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CC775D" w:rsidRPr="003D01BB" w:rsidRDefault="00CC775D" w:rsidP="005F7CEB">
            <w:pPr>
              <w:pStyle w:val="TAC"/>
              <w:rPr>
                <w:rFonts w:cs="Arial"/>
                <w:lang w:eastAsia="ja-JP"/>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42</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42</w:t>
            </w:r>
            <w:r w:rsidRPr="003D01BB">
              <w:rPr>
                <w:rFonts w:cs="Arial"/>
              </w:rPr>
              <w:t>A</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hint="eastAsia"/>
                <w:lang w:eastAsia="ja-JP"/>
              </w:rPr>
              <w:t>40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42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42C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CA_3A-42A</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lang w:eastAsia="ja-JP"/>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hint="eastAsia"/>
                <w:lang w:eastAsia="ja-JP"/>
              </w:rPr>
              <w:t>60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hint="eastAsia"/>
                <w:lang w:eastAsia="ja-JP"/>
              </w:rPr>
              <w:t>42</w:t>
            </w:r>
          </w:p>
        </w:tc>
        <w:tc>
          <w:tcPr>
            <w:tcW w:w="3656" w:type="dxa"/>
            <w:gridSpan w:val="6"/>
            <w:shd w:val="clear" w:color="auto" w:fill="auto"/>
          </w:tcPr>
          <w:p w:rsidR="00CC775D" w:rsidRPr="003D01BB" w:rsidRDefault="00CC775D" w:rsidP="005F7CEB">
            <w:pPr>
              <w:pStyle w:val="TAC"/>
              <w:rPr>
                <w:rFonts w:cs="Arial"/>
              </w:rPr>
            </w:pPr>
            <w:r w:rsidRPr="003D01BB">
              <w:rPr>
                <w:rFonts w:cs="Arial"/>
                <w:lang w:val="en-US"/>
              </w:rPr>
              <w:t xml:space="preserve">See CA_42C </w:t>
            </w:r>
            <w:r w:rsidRPr="003D01BB">
              <w:rPr>
                <w:rFonts w:cs="Arial"/>
              </w:rPr>
              <w:t xml:space="preserve">Bandwidth Combination Set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CA_3A-46A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46</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lang w:eastAsia="ja-JP"/>
              </w:rPr>
            </w:pPr>
            <w:r w:rsidRPr="003D01BB">
              <w:rPr>
                <w:rFonts w:cs="Arial" w:hint="eastAsia"/>
                <w:lang w:eastAsia="ja-JP"/>
              </w:rPr>
              <w:t>3</w:t>
            </w:r>
          </w:p>
        </w:tc>
        <w:tc>
          <w:tcPr>
            <w:tcW w:w="586" w:type="dxa"/>
            <w:shd w:val="clear" w:color="auto" w:fill="auto"/>
            <w:vAlign w:val="center"/>
          </w:tcPr>
          <w:p w:rsidR="00CC775D" w:rsidRPr="003D01BB" w:rsidRDefault="00CC775D" w:rsidP="005F7CEB">
            <w:pPr>
              <w:pStyle w:val="TAC"/>
              <w:rPr>
                <w:rFonts w:cs="Arial"/>
                <w:lang w:val="en-US"/>
              </w:rPr>
            </w:pPr>
          </w:p>
        </w:tc>
        <w:tc>
          <w:tcPr>
            <w:tcW w:w="586" w:type="dxa"/>
            <w:shd w:val="clear" w:color="auto" w:fill="auto"/>
            <w:vAlign w:val="center"/>
          </w:tcPr>
          <w:p w:rsidR="00CC775D" w:rsidRPr="003D01BB" w:rsidRDefault="00CC775D" w:rsidP="005F7CEB">
            <w:pPr>
              <w:pStyle w:val="TAC"/>
              <w:rPr>
                <w:rFonts w:cs="Arial"/>
                <w:lang w:val="en-US"/>
              </w:rPr>
            </w:pP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72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lang w:eastAsia="ja-JP"/>
              </w:rPr>
              <w:t>6</w:t>
            </w:r>
            <w:r w:rsidRPr="003D01BB">
              <w:rPr>
                <w:rFonts w:cs="Arial" w:hint="eastAsia"/>
                <w:lang w:eastAsia="ja-JP"/>
              </w:rPr>
              <w:t>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restart"/>
            <w:vAlign w:val="center"/>
          </w:tcPr>
          <w:p w:rsidR="00CC775D" w:rsidRPr="003D01BB" w:rsidRDefault="00CC775D" w:rsidP="005F7CEB">
            <w:pPr>
              <w:pStyle w:val="TAC"/>
              <w:rPr>
                <w:rFonts w:cs="Arial"/>
                <w:lang w:eastAsia="zh-CN"/>
              </w:rPr>
            </w:pPr>
            <w:ins w:id="275" w:author="Huawei" w:date="2016-11-14T17:27:00Z">
              <w:r>
                <w:rPr>
                  <w:rFonts w:cs="Arial" w:hint="eastAsia"/>
                  <w:lang w:eastAsia="zh-CN"/>
                </w:rPr>
                <w:t>-</w:t>
              </w:r>
            </w:ins>
          </w:p>
        </w:tc>
        <w:tc>
          <w:tcPr>
            <w:tcW w:w="767" w:type="dxa"/>
            <w:shd w:val="clear" w:color="auto" w:fill="auto"/>
            <w:vAlign w:val="center"/>
          </w:tcPr>
          <w:p w:rsidR="00CC775D" w:rsidRPr="003D01BB" w:rsidRDefault="00CC775D" w:rsidP="005F7CEB">
            <w:pPr>
              <w:pStyle w:val="TAC"/>
              <w:rPr>
                <w:rFonts w:cs="Arial"/>
                <w:lang w:eastAsia="ja-JP"/>
              </w:rPr>
            </w:pPr>
            <w:ins w:id="276" w:author="Huawei" w:date="2016-11-14T17:27:00Z">
              <w:r w:rsidRPr="003D01BB">
                <w:rPr>
                  <w:rFonts w:cs="Arial" w:hint="eastAsia"/>
                  <w:lang w:eastAsia="ja-JP"/>
                </w:rPr>
                <w:t>3</w:t>
              </w:r>
            </w:ins>
          </w:p>
        </w:tc>
        <w:tc>
          <w:tcPr>
            <w:tcW w:w="586" w:type="dxa"/>
            <w:shd w:val="clear" w:color="auto" w:fill="auto"/>
            <w:vAlign w:val="center"/>
          </w:tcPr>
          <w:p w:rsidR="00CC775D" w:rsidRPr="003D01BB" w:rsidRDefault="00CC775D" w:rsidP="005F7CEB">
            <w:pPr>
              <w:pStyle w:val="TAC"/>
              <w:rPr>
                <w:rFonts w:cs="Arial"/>
                <w:lang w:val="en-US"/>
              </w:rPr>
            </w:pPr>
          </w:p>
        </w:tc>
        <w:tc>
          <w:tcPr>
            <w:tcW w:w="586" w:type="dxa"/>
            <w:shd w:val="clear" w:color="auto" w:fill="auto"/>
            <w:vAlign w:val="center"/>
          </w:tcPr>
          <w:p w:rsidR="00CC775D" w:rsidRPr="003D01BB" w:rsidRDefault="00CC775D" w:rsidP="005F7CEB">
            <w:pPr>
              <w:pStyle w:val="TAC"/>
              <w:rPr>
                <w:rFonts w:cs="Arial"/>
                <w:lang w:val="en-US"/>
              </w:rPr>
            </w:pPr>
            <w:ins w:id="277" w:author="Huawei" w:date="2016-11-14T17:27:00Z">
              <w:r w:rsidRPr="003D01BB">
                <w:rPr>
                  <w:rFonts w:cs="Arial"/>
                </w:rPr>
                <w:t>Yes</w:t>
              </w:r>
            </w:ins>
          </w:p>
        </w:tc>
        <w:tc>
          <w:tcPr>
            <w:tcW w:w="586" w:type="dxa"/>
            <w:shd w:val="clear" w:color="auto" w:fill="auto"/>
            <w:vAlign w:val="center"/>
          </w:tcPr>
          <w:p w:rsidR="00CC775D" w:rsidRPr="003D01BB" w:rsidRDefault="00CC775D" w:rsidP="005F7CEB">
            <w:pPr>
              <w:pStyle w:val="TAC"/>
              <w:rPr>
                <w:rFonts w:cs="Arial"/>
                <w:lang w:val="en-US"/>
              </w:rPr>
            </w:pPr>
            <w:ins w:id="278" w:author="Huawei" w:date="2016-11-14T17:27:00Z">
              <w:r w:rsidRPr="003D01BB">
                <w:rPr>
                  <w:rFonts w:cs="Arial"/>
                </w:rPr>
                <w:t>Yes</w:t>
              </w:r>
            </w:ins>
          </w:p>
        </w:tc>
        <w:tc>
          <w:tcPr>
            <w:tcW w:w="586" w:type="dxa"/>
            <w:shd w:val="clear" w:color="auto" w:fill="auto"/>
            <w:vAlign w:val="center"/>
          </w:tcPr>
          <w:p w:rsidR="00CC775D" w:rsidRPr="003D01BB" w:rsidRDefault="00CC775D" w:rsidP="005F7CEB">
            <w:pPr>
              <w:pStyle w:val="TAC"/>
              <w:rPr>
                <w:rFonts w:cs="Arial"/>
                <w:lang w:val="en-US"/>
              </w:rPr>
            </w:pPr>
            <w:ins w:id="279" w:author="Huawei" w:date="2016-11-14T17:27:00Z">
              <w:r w:rsidRPr="003D01BB">
                <w:rPr>
                  <w:rFonts w:cs="Arial"/>
                </w:rPr>
                <w:t>Yes</w:t>
              </w:r>
            </w:ins>
          </w:p>
        </w:tc>
        <w:tc>
          <w:tcPr>
            <w:tcW w:w="586" w:type="dxa"/>
            <w:shd w:val="clear" w:color="auto" w:fill="auto"/>
            <w:vAlign w:val="center"/>
          </w:tcPr>
          <w:p w:rsidR="00CC775D" w:rsidRPr="003D01BB" w:rsidRDefault="00CC775D" w:rsidP="005F7CEB">
            <w:pPr>
              <w:pStyle w:val="TAC"/>
              <w:rPr>
                <w:rFonts w:cs="Arial"/>
                <w:lang w:val="en-US"/>
              </w:rPr>
            </w:pPr>
            <w:ins w:id="280" w:author="Huawei" w:date="2016-11-14T17:27:00Z">
              <w:r w:rsidRPr="003D01BB">
                <w:rPr>
                  <w:rFonts w:cs="Arial"/>
                </w:rPr>
                <w:t>Yes</w:t>
              </w:r>
            </w:ins>
          </w:p>
        </w:tc>
        <w:tc>
          <w:tcPr>
            <w:tcW w:w="726" w:type="dxa"/>
            <w:shd w:val="clear" w:color="auto" w:fill="auto"/>
            <w:vAlign w:val="center"/>
          </w:tcPr>
          <w:p w:rsidR="00CC775D" w:rsidRPr="003D01BB" w:rsidRDefault="00CC775D" w:rsidP="005F7CEB">
            <w:pPr>
              <w:pStyle w:val="TAC"/>
              <w:rPr>
                <w:rFonts w:cs="Arial"/>
                <w:lang w:val="en-US"/>
              </w:rPr>
            </w:pPr>
            <w:ins w:id="281" w:author="Huawei" w:date="2016-11-14T17:27:00Z">
              <w:r w:rsidRPr="003D01BB">
                <w:rPr>
                  <w:rFonts w:cs="Arial"/>
                </w:rPr>
                <w:t>Yes</w:t>
              </w:r>
            </w:ins>
          </w:p>
        </w:tc>
        <w:tc>
          <w:tcPr>
            <w:tcW w:w="1187" w:type="dxa"/>
            <w:vMerge w:val="restart"/>
            <w:vAlign w:val="center"/>
          </w:tcPr>
          <w:p w:rsidR="00CC775D" w:rsidRPr="003D01BB" w:rsidRDefault="00CC775D" w:rsidP="005F7CEB">
            <w:pPr>
              <w:pStyle w:val="TAC"/>
              <w:rPr>
                <w:rFonts w:cs="Arial"/>
              </w:rPr>
            </w:pPr>
            <w:ins w:id="282" w:author="Huawei" w:date="2016-11-14T17:27:00Z">
              <w:r w:rsidRPr="003D01BB">
                <w:rPr>
                  <w:rFonts w:cs="Arial"/>
                  <w:lang w:eastAsia="ja-JP"/>
                </w:rPr>
                <w:t>6</w:t>
              </w:r>
              <w:r w:rsidRPr="003D01BB">
                <w:rPr>
                  <w:rFonts w:cs="Arial" w:hint="eastAsia"/>
                  <w:lang w:eastAsia="ja-JP"/>
                </w:rPr>
                <w:t>0</w:t>
              </w:r>
            </w:ins>
          </w:p>
        </w:tc>
        <w:tc>
          <w:tcPr>
            <w:tcW w:w="1286" w:type="dxa"/>
            <w:vMerge w:val="restart"/>
            <w:vAlign w:val="center"/>
          </w:tcPr>
          <w:p w:rsidR="00CC775D" w:rsidRPr="003D01BB" w:rsidRDefault="00CC775D" w:rsidP="005F7CEB">
            <w:pPr>
              <w:pStyle w:val="TAC"/>
              <w:rPr>
                <w:rFonts w:cs="Arial"/>
                <w:lang w:eastAsia="zh-CN"/>
              </w:rPr>
            </w:pPr>
            <w:ins w:id="283" w:author="Huawei" w:date="2016-11-14T17:27:00Z">
              <w:r>
                <w:rPr>
                  <w:rFonts w:cs="Arial" w:hint="eastAsia"/>
                  <w:lang w:eastAsia="zh-CN"/>
                </w:rPr>
                <w:t>1</w:t>
              </w:r>
            </w:ins>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eastAsia="宋体" w:cs="Arial"/>
                <w:lang w:eastAsia="zh-CN"/>
              </w:rPr>
            </w:pPr>
            <w:ins w:id="284" w:author="Huawei" w:date="2016-11-14T17:27:00Z">
              <w:r w:rsidRPr="003D01BB">
                <w:rPr>
                  <w:rFonts w:cs="Arial" w:hint="eastAsia"/>
                  <w:lang w:eastAsia="ja-JP"/>
                </w:rPr>
                <w:t>4</w:t>
              </w:r>
              <w:r w:rsidRPr="003D01BB">
                <w:rPr>
                  <w:rFonts w:eastAsia="宋体" w:cs="Arial" w:hint="eastAsia"/>
                  <w:lang w:eastAsia="zh-CN"/>
                </w:rPr>
                <w:t>6</w:t>
              </w:r>
            </w:ins>
          </w:p>
        </w:tc>
        <w:tc>
          <w:tcPr>
            <w:tcW w:w="3656" w:type="dxa"/>
            <w:gridSpan w:val="6"/>
            <w:shd w:val="clear" w:color="auto" w:fill="auto"/>
            <w:vAlign w:val="center"/>
          </w:tcPr>
          <w:p w:rsidR="00CC775D" w:rsidRPr="003D01BB" w:rsidRDefault="00CC775D" w:rsidP="00465D09">
            <w:pPr>
              <w:pStyle w:val="TAC"/>
              <w:rPr>
                <w:rFonts w:cs="Arial"/>
                <w:lang w:val="en-US"/>
              </w:rPr>
            </w:pPr>
            <w:ins w:id="285" w:author="Huawei" w:date="2016-11-14T17:27:00Z">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ins>
            <w:ins w:id="286" w:author="Huawei" w:date="2016-11-18T08:32:00Z">
              <w:r w:rsidR="00465D09">
                <w:rPr>
                  <w:rFonts w:cs="Arial" w:hint="eastAsia"/>
                  <w:lang w:eastAsia="zh-CN"/>
                </w:rPr>
                <w:t>1</w:t>
              </w:r>
            </w:ins>
            <w:ins w:id="287" w:author="Huawei" w:date="2016-11-14T17:27:00Z">
              <w:r w:rsidRPr="003D01BB">
                <w:rPr>
                  <w:rFonts w:cs="Arial" w:hint="eastAsia"/>
                  <w:lang w:eastAsia="ja-JP"/>
                </w:rPr>
                <w:t xml:space="preserve"> in </w:t>
              </w:r>
              <w:r w:rsidRPr="003D01BB">
                <w:rPr>
                  <w:rFonts w:cs="Arial"/>
                  <w:lang w:val="en-US"/>
                </w:rPr>
                <w:t>Table 5.6A.1-1</w:t>
              </w:r>
            </w:ins>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CA_3A-46D</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80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ja-JP"/>
              </w:rPr>
              <w:t>See CA_46D Bandwidth combination set 0</w:t>
            </w:r>
            <w:r w:rsidRPr="003D01BB">
              <w:rPr>
                <w:rFonts w:cs="Arial" w:hint="eastAsia"/>
                <w:lang w:eastAsia="ja-JP"/>
              </w:rPr>
              <w:t xml:space="preserve"> </w:t>
            </w:r>
            <w:r w:rsidRPr="003D01BB">
              <w:rPr>
                <w:rFonts w:cs="Arial"/>
                <w:lang w:val="en-US"/>
              </w:rPr>
              <w:t>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lang w:eastAsia="ja-JP"/>
              </w:rPr>
            </w:pPr>
          </w:p>
        </w:tc>
        <w:tc>
          <w:tcPr>
            <w:tcW w:w="586" w:type="dxa"/>
            <w:shd w:val="clear" w:color="auto" w:fill="auto"/>
            <w:vAlign w:val="center"/>
          </w:tcPr>
          <w:p w:rsidR="00CC775D" w:rsidRPr="003D01BB" w:rsidRDefault="00CC775D" w:rsidP="005F7CEB">
            <w:pPr>
              <w:pStyle w:val="TAC"/>
              <w:rPr>
                <w:rFonts w:cs="Arial"/>
                <w:lang w:eastAsia="ja-JP"/>
              </w:rPr>
            </w:pPr>
            <w:r w:rsidRPr="003D01BB">
              <w:rPr>
                <w:rFonts w:eastAsia="宋体" w:cs="Arial"/>
                <w:lang w:val="en-US" w:eastAsia="zh-CN"/>
              </w:rPr>
              <w:t>Yes</w:t>
            </w:r>
          </w:p>
        </w:tc>
        <w:tc>
          <w:tcPr>
            <w:tcW w:w="586" w:type="dxa"/>
            <w:shd w:val="clear" w:color="auto" w:fill="auto"/>
            <w:vAlign w:val="center"/>
          </w:tcPr>
          <w:p w:rsidR="00CC775D" w:rsidRPr="003D01BB" w:rsidRDefault="00CC775D" w:rsidP="005F7CEB">
            <w:pPr>
              <w:pStyle w:val="TAC"/>
              <w:rPr>
                <w:rFonts w:cs="Arial"/>
                <w:lang w:eastAsia="ja-JP"/>
              </w:rPr>
            </w:pPr>
            <w:r w:rsidRPr="003D01BB">
              <w:rPr>
                <w:rFonts w:eastAsia="宋体" w:cs="Arial"/>
                <w:lang w:val="en-US" w:eastAsia="zh-CN"/>
              </w:rPr>
              <w:t>Yes</w:t>
            </w:r>
          </w:p>
        </w:tc>
        <w:tc>
          <w:tcPr>
            <w:tcW w:w="586" w:type="dxa"/>
            <w:shd w:val="clear" w:color="auto" w:fill="auto"/>
            <w:vAlign w:val="center"/>
          </w:tcPr>
          <w:p w:rsidR="00CC775D" w:rsidRPr="003D01BB" w:rsidRDefault="00CC775D" w:rsidP="005F7CEB">
            <w:pPr>
              <w:pStyle w:val="TAC"/>
              <w:rPr>
                <w:rFonts w:cs="Arial"/>
                <w:lang w:eastAsia="ja-JP"/>
              </w:rPr>
            </w:pPr>
            <w:r w:rsidRPr="003D01BB">
              <w:rPr>
                <w:rFonts w:eastAsia="宋体" w:cs="Arial"/>
                <w:lang w:val="en-US" w:eastAsia="zh-CN"/>
              </w:rPr>
              <w:t>Yes</w:t>
            </w:r>
          </w:p>
        </w:tc>
        <w:tc>
          <w:tcPr>
            <w:tcW w:w="586" w:type="dxa"/>
            <w:shd w:val="clear" w:color="auto" w:fill="auto"/>
            <w:vAlign w:val="center"/>
          </w:tcPr>
          <w:p w:rsidR="00CC775D" w:rsidRPr="003D01BB" w:rsidRDefault="00CC775D" w:rsidP="005F7CEB">
            <w:pPr>
              <w:pStyle w:val="TAC"/>
              <w:rPr>
                <w:rFonts w:cs="Arial"/>
                <w:lang w:eastAsia="ja-JP"/>
              </w:rPr>
            </w:pPr>
            <w:r w:rsidRPr="003D01BB">
              <w:rPr>
                <w:rFonts w:eastAsia="宋体" w:cs="Arial"/>
                <w:lang w:val="en-US" w:eastAsia="zh-CN"/>
              </w:rPr>
              <w:t>Yes</w:t>
            </w:r>
          </w:p>
        </w:tc>
        <w:tc>
          <w:tcPr>
            <w:tcW w:w="726" w:type="dxa"/>
            <w:shd w:val="clear" w:color="auto" w:fill="auto"/>
            <w:vAlign w:val="center"/>
          </w:tcPr>
          <w:p w:rsidR="00CC775D" w:rsidRPr="003D01BB" w:rsidRDefault="00CC775D" w:rsidP="005F7CEB">
            <w:pPr>
              <w:pStyle w:val="TAC"/>
              <w:rPr>
                <w:rFonts w:cs="Arial"/>
                <w:lang w:eastAsia="ja-JP"/>
              </w:rPr>
            </w:pPr>
            <w:r w:rsidRPr="003D01BB">
              <w:rPr>
                <w:rFonts w:cs="Arial"/>
                <w:lang w:val="en-US"/>
              </w:rPr>
              <w:t>Yes</w:t>
            </w:r>
          </w:p>
        </w:tc>
        <w:tc>
          <w:tcPr>
            <w:tcW w:w="1187" w:type="dxa"/>
            <w:vMerge w:val="restart"/>
            <w:vAlign w:val="center"/>
          </w:tcPr>
          <w:p w:rsidR="00CC775D" w:rsidRPr="003D01BB" w:rsidRDefault="00CC775D" w:rsidP="005F7CEB">
            <w:pPr>
              <w:pStyle w:val="TAC"/>
              <w:rPr>
                <w:rFonts w:cs="Arial"/>
              </w:rPr>
            </w:pPr>
            <w:r w:rsidRPr="003D01BB">
              <w:rPr>
                <w:rFonts w:cs="Arial"/>
              </w:rPr>
              <w:t>80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46</w:t>
            </w:r>
          </w:p>
        </w:tc>
        <w:tc>
          <w:tcPr>
            <w:tcW w:w="3656" w:type="dxa"/>
            <w:gridSpan w:val="6"/>
            <w:shd w:val="clear" w:color="auto" w:fill="auto"/>
            <w:vAlign w:val="center"/>
          </w:tcPr>
          <w:p w:rsidR="00CC775D" w:rsidRPr="003D01BB" w:rsidRDefault="00CC775D" w:rsidP="005F7CEB">
            <w:pPr>
              <w:pStyle w:val="TAC"/>
              <w:rPr>
                <w:rFonts w:cs="Arial"/>
                <w:lang w:eastAsia="ja-JP"/>
              </w:rPr>
            </w:pPr>
            <w:r w:rsidRPr="003D01BB">
              <w:rPr>
                <w:rFonts w:cs="Arial"/>
                <w:lang w:eastAsia="ja-JP"/>
              </w:rPr>
              <w:t>See CA_46D Bandwidth combination set 0</w:t>
            </w:r>
            <w:r w:rsidRPr="003D01BB">
              <w:rPr>
                <w:rFonts w:cs="Arial" w:hint="eastAsia"/>
                <w:lang w:eastAsia="ja-JP"/>
              </w:rPr>
              <w:t xml:space="preserve"> </w:t>
            </w:r>
            <w:r w:rsidRPr="003D01BB">
              <w:rPr>
                <w:rFonts w:cs="Arial"/>
                <w:lang w:val="en-US"/>
              </w:rPr>
              <w:t>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Tr="00246556">
        <w:trPr>
          <w:trHeight w:val="223"/>
          <w:jc w:val="center"/>
        </w:trPr>
        <w:tc>
          <w:tcPr>
            <w:tcW w:w="1396" w:type="dxa"/>
            <w:vMerge w:val="restart"/>
            <w:tcBorders>
              <w:top w:val="single" w:sz="4" w:space="0" w:color="auto"/>
              <w:left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CC775D" w:rsidRPr="003D01BB" w:rsidRDefault="00CC775D" w:rsidP="005F7CEB">
            <w:pPr>
              <w:pStyle w:val="TAC"/>
              <w:rPr>
                <w:rFonts w:cs="Arial"/>
                <w:lang w:eastAsia="ja-JP"/>
              </w:rPr>
            </w:pPr>
            <w:r w:rsidRPr="003D01BB">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Yes</w:t>
            </w:r>
          </w:p>
        </w:tc>
        <w:tc>
          <w:tcPr>
            <w:tcW w:w="726"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Yes</w:t>
            </w:r>
          </w:p>
        </w:tc>
        <w:tc>
          <w:tcPr>
            <w:tcW w:w="1187" w:type="dxa"/>
            <w:vMerge w:val="restart"/>
            <w:tcBorders>
              <w:top w:val="single" w:sz="4" w:space="0" w:color="auto"/>
              <w:left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100</w:t>
            </w:r>
          </w:p>
        </w:tc>
        <w:tc>
          <w:tcPr>
            <w:tcW w:w="1286" w:type="dxa"/>
            <w:vMerge w:val="restart"/>
            <w:tcBorders>
              <w:top w:val="single" w:sz="4" w:space="0" w:color="auto"/>
              <w:left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0</w:t>
            </w:r>
          </w:p>
        </w:tc>
      </w:tr>
      <w:tr w:rsidR="00CC775D" w:rsidTr="00246556">
        <w:trPr>
          <w:trHeight w:val="223"/>
          <w:jc w:val="center"/>
        </w:trPr>
        <w:tc>
          <w:tcPr>
            <w:tcW w:w="1396" w:type="dxa"/>
            <w:vMerge/>
            <w:tcBorders>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C775D" w:rsidRPr="003D01BB" w:rsidRDefault="00CC775D" w:rsidP="005F7CE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rPr>
              <w:t>46</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r w:rsidRPr="003D01BB">
              <w:rPr>
                <w:rFonts w:cs="Arial"/>
                <w:lang w:val="en-US"/>
              </w:rPr>
              <w:t xml:space="preserve">See CA_46E </w:t>
            </w:r>
            <w:r w:rsidRPr="003D01BB">
              <w:rPr>
                <w:rFonts w:cs="Arial"/>
              </w:rPr>
              <w:t xml:space="preserve">Bandwidth Combination Set </w:t>
            </w:r>
            <w:r w:rsidRPr="003D01BB">
              <w:rPr>
                <w:rFonts w:cs="Arial"/>
                <w:lang w:eastAsia="ja-JP"/>
              </w:rPr>
              <w:t xml:space="preserve">0 in </w:t>
            </w:r>
            <w:r w:rsidRPr="003D01BB">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p>
        </w:tc>
        <w:tc>
          <w:tcPr>
            <w:tcW w:w="1286" w:type="dxa"/>
            <w:vMerge/>
            <w:tcBorders>
              <w:left w:val="single" w:sz="4" w:space="0" w:color="auto"/>
              <w:bottom w:val="single" w:sz="4" w:space="0" w:color="auto"/>
              <w:right w:val="single" w:sz="4" w:space="0" w:color="auto"/>
            </w:tcBorders>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CA_3A-69A</w:t>
            </w:r>
          </w:p>
        </w:tc>
        <w:tc>
          <w:tcPr>
            <w:tcW w:w="1466" w:type="dxa"/>
            <w:vMerge w:val="restart"/>
            <w:vAlign w:val="center"/>
          </w:tcPr>
          <w:p w:rsidR="00CC775D" w:rsidRPr="003D01BB" w:rsidRDefault="00CC775D" w:rsidP="005F7CEB">
            <w:pPr>
              <w:pStyle w:val="TAC"/>
              <w:rPr>
                <w:rFonts w:cs="Arial"/>
                <w:lang w:eastAsia="ja-JP"/>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eastAsia="MS PGothic" w:cs="Arial"/>
                <w:lang w:val="en-US"/>
              </w:rPr>
              <w:t>Yes</w:t>
            </w:r>
          </w:p>
        </w:tc>
        <w:tc>
          <w:tcPr>
            <w:tcW w:w="586" w:type="dxa"/>
          </w:tcPr>
          <w:p w:rsidR="00CC775D" w:rsidRPr="003D01BB" w:rsidRDefault="00CC775D" w:rsidP="005F7CEB">
            <w:pPr>
              <w:pStyle w:val="TAC"/>
              <w:rPr>
                <w:rFonts w:cs="Arial"/>
              </w:rPr>
            </w:pPr>
            <w:r w:rsidRPr="003D01BB">
              <w:rPr>
                <w:rFonts w:eastAsia="MS PGothic" w:cs="Arial"/>
                <w:lang w:val="en-US"/>
              </w:rPr>
              <w:t>Yes</w:t>
            </w:r>
          </w:p>
        </w:tc>
        <w:tc>
          <w:tcPr>
            <w:tcW w:w="586" w:type="dxa"/>
          </w:tcPr>
          <w:p w:rsidR="00CC775D" w:rsidRPr="003D01BB" w:rsidRDefault="00CC775D" w:rsidP="005F7CEB">
            <w:pPr>
              <w:pStyle w:val="TAC"/>
              <w:rPr>
                <w:rFonts w:cs="Arial"/>
              </w:rPr>
            </w:pPr>
            <w:r w:rsidRPr="003D01BB">
              <w:rPr>
                <w:rFonts w:eastAsia="MS PGothic" w:cs="Arial"/>
                <w:lang w:val="en-US"/>
              </w:rPr>
              <w:t>Yes</w:t>
            </w:r>
          </w:p>
        </w:tc>
        <w:tc>
          <w:tcPr>
            <w:tcW w:w="726" w:type="dxa"/>
          </w:tcPr>
          <w:p w:rsidR="00CC775D" w:rsidRPr="003D01BB" w:rsidRDefault="00CC775D" w:rsidP="005F7CEB">
            <w:pPr>
              <w:pStyle w:val="TAC"/>
              <w:rPr>
                <w:rFonts w:cs="Arial"/>
              </w:rPr>
            </w:pPr>
            <w:r w:rsidRPr="003D01BB">
              <w:rPr>
                <w:rFonts w:eastAsia="MS PGothic" w:cs="Arial"/>
                <w:lang w:val="en-US"/>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ja-JP"/>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69</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eastAsia="MS PGothic" w:cs="Arial"/>
                <w:lang w:val="en-US"/>
              </w:rPr>
              <w:t>Yes</w:t>
            </w:r>
          </w:p>
        </w:tc>
        <w:tc>
          <w:tcPr>
            <w:tcW w:w="586" w:type="dxa"/>
          </w:tcPr>
          <w:p w:rsidR="00CC775D" w:rsidRPr="003D01BB" w:rsidRDefault="00CC775D" w:rsidP="005F7CEB">
            <w:pPr>
              <w:pStyle w:val="TAC"/>
              <w:rPr>
                <w:rFonts w:cs="Arial"/>
              </w:rPr>
            </w:pPr>
            <w:r w:rsidRPr="003D01BB">
              <w:rPr>
                <w:rFonts w:eastAsia="MS PGothic" w:cs="Arial"/>
                <w:lang w:val="en-US"/>
              </w:rPr>
              <w:t>Yes</w:t>
            </w:r>
          </w:p>
        </w:tc>
        <w:tc>
          <w:tcPr>
            <w:tcW w:w="586" w:type="dxa"/>
          </w:tcPr>
          <w:p w:rsidR="00CC775D" w:rsidRPr="003D01BB" w:rsidRDefault="00CC775D" w:rsidP="005F7CEB">
            <w:pPr>
              <w:pStyle w:val="TAC"/>
              <w:rPr>
                <w:rFonts w:cs="Arial"/>
              </w:rPr>
            </w:pPr>
            <w:r w:rsidRPr="003D01BB">
              <w:rPr>
                <w:rFonts w:eastAsia="MS PGothic" w:cs="Arial"/>
                <w:lang w:val="en-US"/>
              </w:rPr>
              <w:t>Yes</w:t>
            </w:r>
          </w:p>
        </w:tc>
        <w:tc>
          <w:tcPr>
            <w:tcW w:w="726" w:type="dxa"/>
          </w:tcPr>
          <w:p w:rsidR="00CC775D" w:rsidRPr="003D01BB" w:rsidRDefault="00CC775D" w:rsidP="005F7CEB">
            <w:pPr>
              <w:pStyle w:val="TAC"/>
              <w:rPr>
                <w:rFonts w:cs="Arial"/>
              </w:rPr>
            </w:pPr>
            <w:r w:rsidRPr="003D01BB">
              <w:rPr>
                <w:rFonts w:eastAsia="MS PGothic" w:cs="Arial"/>
                <w:lang w:val="en-US"/>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CA_4A-5A</w:t>
            </w:r>
          </w:p>
        </w:tc>
        <w:tc>
          <w:tcPr>
            <w:tcW w:w="1466" w:type="dxa"/>
            <w:vMerge w:val="restart"/>
            <w:vAlign w:val="center"/>
          </w:tcPr>
          <w:p w:rsidR="00CC775D" w:rsidRPr="003D01BB" w:rsidRDefault="00CC775D" w:rsidP="005F7CEB">
            <w:pPr>
              <w:pStyle w:val="TAC"/>
              <w:rPr>
                <w:rFonts w:cs="Arial"/>
              </w:rPr>
            </w:pPr>
            <w:r w:rsidRPr="003D01BB">
              <w:rPr>
                <w:rFonts w:cs="Arial" w:hint="eastAsia"/>
                <w:lang w:eastAsia="ja-JP"/>
              </w:rPr>
              <w:t>CA_4A-5A</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CA_4A-4A-5A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 xml:space="preserve">See CA_4A-4A Bandwidth Combination Set </w:t>
            </w:r>
            <w:r w:rsidRPr="003D01BB">
              <w:rPr>
                <w:rFonts w:cs="Arial" w:hint="eastAsia"/>
                <w:lang w:eastAsia="ja-JP"/>
              </w:rPr>
              <w:t xml:space="preserve">0 </w:t>
            </w:r>
            <w:r w:rsidRPr="003D01BB">
              <w:rPr>
                <w:rFonts w:cs="Arial"/>
              </w:rPr>
              <w:t xml:space="preserve">in table </w:t>
            </w:r>
            <w:r w:rsidRPr="003D01BB">
              <w:rPr>
                <w:rFonts w:cs="Arial"/>
                <w:lang w:val="en-US"/>
              </w:rPr>
              <w:t>5.6A.1-3</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eastAsia="宋体" w:cs="Arial"/>
                <w:lang w:eastAsia="zh-CN"/>
              </w:rPr>
            </w:pPr>
            <w:r w:rsidRPr="003D01BB">
              <w:rPr>
                <w:rFonts w:cs="Arial"/>
              </w:rPr>
              <w:t>CA_</w:t>
            </w:r>
            <w:r w:rsidRPr="003D01BB">
              <w:rPr>
                <w:rFonts w:eastAsia="宋体" w:cs="Arial" w:hint="eastAsia"/>
                <w:lang w:eastAsia="zh-CN"/>
              </w:rPr>
              <w:t>4</w:t>
            </w:r>
            <w:r w:rsidRPr="003D01BB">
              <w:rPr>
                <w:rFonts w:cs="Arial"/>
              </w:rPr>
              <w:t>A-</w:t>
            </w:r>
            <w:r w:rsidRPr="003D01BB">
              <w:rPr>
                <w:rFonts w:eastAsia="宋体" w:cs="Arial" w:hint="eastAsia"/>
                <w:lang w:eastAsia="zh-CN"/>
              </w:rPr>
              <w:t>5B</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726" w:type="dxa"/>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4</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5</w:t>
            </w:r>
          </w:p>
        </w:tc>
        <w:tc>
          <w:tcPr>
            <w:tcW w:w="3656" w:type="dxa"/>
            <w:gridSpan w:val="6"/>
            <w:shd w:val="clear" w:color="auto" w:fill="auto"/>
            <w:vAlign w:val="center"/>
          </w:tcPr>
          <w:p w:rsidR="00CC775D" w:rsidRPr="003D01BB" w:rsidRDefault="00CC775D" w:rsidP="005F7CEB">
            <w:pPr>
              <w:pStyle w:val="TAC"/>
              <w:rPr>
                <w:rFonts w:eastAsia="宋体" w:cs="Arial"/>
                <w:lang w:val="en-US"/>
              </w:rPr>
            </w:pPr>
            <w:r w:rsidRPr="003D01BB">
              <w:rPr>
                <w:rFonts w:cs="Arial"/>
                <w:lang w:eastAsia="zh-CN"/>
              </w:rPr>
              <w:t>See CA_</w:t>
            </w:r>
            <w:r w:rsidRPr="003D01BB">
              <w:rPr>
                <w:rFonts w:eastAsia="宋体" w:cs="Arial" w:hint="eastAsia"/>
                <w:lang w:eastAsia="zh-CN"/>
              </w:rPr>
              <w:t>5B</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CA_4A-4A-5B</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CA_4A-4A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rPr>
              <w:t xml:space="preserve">See CA_5B Bandwidth Combination Set </w:t>
            </w:r>
            <w:r w:rsidRPr="003D01BB">
              <w:rPr>
                <w:rFonts w:cs="Arial" w:hint="eastAsia"/>
                <w:lang w:eastAsia="ja-JP"/>
              </w:rPr>
              <w:t>0</w:t>
            </w:r>
            <w:r w:rsidRPr="003D01BB">
              <w:rPr>
                <w:rFonts w:cs="Arial"/>
              </w:rPr>
              <w:t xml:space="preserve"> 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CA_4A-7A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CA_4A-7A</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w:t>
            </w:r>
            <w:r w:rsidRPr="003D01BB">
              <w:rPr>
                <w:rFonts w:cs="Arial"/>
                <w:lang w:eastAsia="ja-JP"/>
              </w:rPr>
              <w:t>4</w:t>
            </w:r>
            <w:r w:rsidRPr="003D01BB">
              <w:rPr>
                <w:rFonts w:cs="Arial"/>
              </w:rPr>
              <w:t>A</w:t>
            </w:r>
            <w:r w:rsidRPr="003D01BB">
              <w:rPr>
                <w:rFonts w:cs="Arial" w:hint="eastAsia"/>
              </w:rPr>
              <w:t>-</w:t>
            </w:r>
            <w:r w:rsidRPr="003D01BB">
              <w:rPr>
                <w:rFonts w:cs="Arial"/>
                <w:lang w:eastAsia="ja-JP"/>
              </w:rPr>
              <w:t>7</w:t>
            </w:r>
            <w:r w:rsidRPr="003D01BB">
              <w:rPr>
                <w:rFonts w:cs="Arial" w:hint="eastAsia"/>
              </w:rPr>
              <w:t>A</w:t>
            </w:r>
          </w:p>
        </w:tc>
        <w:tc>
          <w:tcPr>
            <w:tcW w:w="1466" w:type="dxa"/>
            <w:vMerge w:val="restart"/>
            <w:vAlign w:val="center"/>
          </w:tcPr>
          <w:p w:rsidR="00CC775D" w:rsidRPr="003D01BB" w:rsidRDefault="00CC775D" w:rsidP="005F7CEB">
            <w:pPr>
              <w:pStyle w:val="TAC"/>
              <w:rPr>
                <w:rFonts w:cs="Arial"/>
                <w:lang w:eastAsia="ja-JP"/>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ja-JP"/>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ja-JP"/>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ja-JP"/>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ja-JP"/>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ja-JP"/>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ja-JP"/>
              </w:rPr>
            </w:pPr>
          </w:p>
        </w:tc>
        <w:tc>
          <w:tcPr>
            <w:tcW w:w="767" w:type="dxa"/>
            <w:shd w:val="clear" w:color="auto" w:fill="auto"/>
            <w:vAlign w:val="center"/>
          </w:tcPr>
          <w:p w:rsidR="00CC775D" w:rsidRPr="003D01BB" w:rsidRDefault="00CC775D" w:rsidP="005F7CEB">
            <w:pPr>
              <w:pStyle w:val="TAC"/>
              <w:rPr>
                <w:rFonts w:cs="Arial"/>
                <w:lang w:eastAsia="ja-JP"/>
              </w:rPr>
            </w:pPr>
            <w:r w:rsidRPr="003D01BB">
              <w:rPr>
                <w:rFonts w:cs="Arial"/>
                <w:lang w:eastAsia="ja-JP"/>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ja-JP"/>
              </w:rPr>
            </w:pPr>
          </w:p>
        </w:tc>
        <w:tc>
          <w:tcPr>
            <w:tcW w:w="767" w:type="dxa"/>
            <w:shd w:val="clear" w:color="auto" w:fill="auto"/>
            <w:vAlign w:val="center"/>
          </w:tcPr>
          <w:p w:rsidR="00CC775D" w:rsidRPr="003D01BB" w:rsidRDefault="00CC775D" w:rsidP="005F7CEB">
            <w:pPr>
              <w:pStyle w:val="TAC"/>
              <w:rPr>
                <w:rFonts w:cs="Arial"/>
                <w:lang w:eastAsia="ja-JP"/>
              </w:rPr>
            </w:pPr>
            <w:r w:rsidRPr="003D01BB">
              <w:rPr>
                <w:rFonts w:cs="Arial"/>
                <w:lang w:eastAsia="ja-JP"/>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ja-JP"/>
              </w:rPr>
            </w:pPr>
          </w:p>
        </w:tc>
        <w:tc>
          <w:tcPr>
            <w:tcW w:w="767" w:type="dxa"/>
            <w:shd w:val="clear" w:color="auto" w:fill="auto"/>
            <w:vAlign w:val="center"/>
          </w:tcPr>
          <w:p w:rsidR="00CC775D" w:rsidRPr="003D01BB" w:rsidRDefault="00CC775D" w:rsidP="005F7CEB">
            <w:pPr>
              <w:pStyle w:val="TAC"/>
              <w:rPr>
                <w:rFonts w:cs="Arial"/>
                <w:lang w:eastAsia="ja-JP"/>
              </w:rPr>
            </w:pPr>
            <w:r w:rsidRPr="003D01BB">
              <w:rPr>
                <w:rFonts w:cs="Arial"/>
                <w:lang w:eastAsia="ja-JP"/>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w:t>
            </w:r>
            <w:r w:rsidRPr="003D01BB">
              <w:rPr>
                <w:rFonts w:eastAsia="宋体" w:cs="Arial" w:hint="eastAsia"/>
                <w:lang w:eastAsia="zh-CN"/>
              </w:rPr>
              <w:t>4</w:t>
            </w:r>
            <w:r w:rsidRPr="003D01BB">
              <w:rPr>
                <w:rFonts w:cs="Arial"/>
              </w:rPr>
              <w:t>A-</w:t>
            </w:r>
            <w:r w:rsidRPr="003D01BB">
              <w:rPr>
                <w:rFonts w:eastAsia="宋体" w:cs="Arial" w:hint="eastAsia"/>
                <w:lang w:eastAsia="zh-CN"/>
              </w:rPr>
              <w:t>7A-7A</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hint="eastAsia"/>
              </w:rPr>
              <w:t>4</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lang w:val="en-US"/>
              </w:rPr>
            </w:pPr>
            <w:r w:rsidRPr="003D01BB">
              <w:rPr>
                <w:rFonts w:cs="Arial"/>
              </w:rPr>
              <w:t>Yes</w:t>
            </w:r>
          </w:p>
        </w:tc>
        <w:tc>
          <w:tcPr>
            <w:tcW w:w="726" w:type="dxa"/>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hint="eastAsia"/>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cs="Arial"/>
              </w:rPr>
            </w:pPr>
            <w:r w:rsidRPr="003D01BB">
              <w:rPr>
                <w:rFonts w:cs="Arial" w:hint="eastAsia"/>
              </w:rPr>
              <w:t>7</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eastAsia="Malgun Gothic" w:cs="Arial" w:hint="eastAsia"/>
                <w:lang w:val="en-US" w:eastAsia="ko-KR"/>
              </w:rPr>
              <w:t xml:space="preserve">See the CA_7A-7A Bandwidth combination set 1 </w:t>
            </w:r>
            <w:r w:rsidRPr="003D01BB">
              <w:rPr>
                <w:rFonts w:cs="Arial"/>
                <w:color w:val="000000"/>
              </w:rPr>
              <w:t xml:space="preserve">in </w:t>
            </w:r>
            <w:r w:rsidRPr="003D01BB">
              <w:rPr>
                <w:rFonts w:cs="Arial"/>
                <w:color w:val="000000"/>
                <w:lang w:val="en-US"/>
              </w:rPr>
              <w:t>Table 5.6A.1-3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ins w:id="288" w:author="Huawei" w:date="2016-11-14T20:33:00Z"/>
        </w:trPr>
        <w:tc>
          <w:tcPr>
            <w:tcW w:w="1396" w:type="dxa"/>
            <w:vMerge w:val="restart"/>
            <w:vAlign w:val="center"/>
          </w:tcPr>
          <w:p w:rsidR="00CC775D" w:rsidRPr="003D01BB" w:rsidRDefault="00CC775D" w:rsidP="005966FB">
            <w:pPr>
              <w:pStyle w:val="TAC"/>
              <w:rPr>
                <w:ins w:id="289" w:author="Huawei" w:date="2016-11-14T20:33:00Z"/>
                <w:rFonts w:eastAsia="Calibri" w:cs="Arial"/>
                <w:lang w:val="en-US"/>
              </w:rPr>
            </w:pPr>
            <w:ins w:id="290" w:author="Huawei" w:date="2016-11-14T20:33:00Z">
              <w:r w:rsidRPr="003D01BB">
                <w:rPr>
                  <w:rFonts w:eastAsia="Calibri" w:cs="Arial"/>
                  <w:lang w:val="en-US"/>
                </w:rPr>
                <w:t>CA_</w:t>
              </w:r>
              <w:r>
                <w:rPr>
                  <w:rFonts w:cs="Arial" w:hint="eastAsia"/>
                  <w:lang w:val="en-US" w:eastAsia="zh-CN"/>
                </w:rPr>
                <w:t>4</w:t>
              </w:r>
              <w:r w:rsidRPr="003D01BB">
                <w:rPr>
                  <w:rFonts w:eastAsia="Calibri" w:cs="Arial"/>
                  <w:lang w:val="en-US"/>
                </w:rPr>
                <w:t>A-7C</w:t>
              </w:r>
            </w:ins>
          </w:p>
        </w:tc>
        <w:tc>
          <w:tcPr>
            <w:tcW w:w="1466" w:type="dxa"/>
            <w:vMerge w:val="restart"/>
            <w:vAlign w:val="center"/>
          </w:tcPr>
          <w:p w:rsidR="00CC775D" w:rsidRPr="003D01BB" w:rsidRDefault="00CC775D" w:rsidP="00D45F85">
            <w:pPr>
              <w:pStyle w:val="TAC"/>
              <w:rPr>
                <w:ins w:id="291" w:author="Huawei" w:date="2016-11-14T20:33:00Z"/>
                <w:rFonts w:eastAsia="Calibri" w:cs="Arial"/>
                <w:lang w:val="en-US"/>
              </w:rPr>
            </w:pPr>
            <w:ins w:id="292" w:author="Huawei" w:date="2016-11-14T20:33:00Z">
              <w:r w:rsidRPr="003D01BB">
                <w:rPr>
                  <w:rFonts w:eastAsia="Calibri" w:cs="Arial"/>
                  <w:lang w:val="en-US" w:eastAsia="ja-JP"/>
                </w:rPr>
                <w:t>-</w:t>
              </w:r>
            </w:ins>
          </w:p>
        </w:tc>
        <w:tc>
          <w:tcPr>
            <w:tcW w:w="767" w:type="dxa"/>
            <w:shd w:val="clear" w:color="auto" w:fill="auto"/>
            <w:vAlign w:val="center"/>
          </w:tcPr>
          <w:p w:rsidR="00CC775D" w:rsidRPr="005966FB" w:rsidRDefault="00CC775D" w:rsidP="00D45F85">
            <w:pPr>
              <w:pStyle w:val="TAC"/>
              <w:rPr>
                <w:ins w:id="293" w:author="Huawei" w:date="2016-11-14T20:33:00Z"/>
                <w:rFonts w:eastAsia="Calibri" w:cs="Arial"/>
                <w:lang w:val="en-US"/>
              </w:rPr>
            </w:pPr>
            <w:ins w:id="294" w:author="Huawei" w:date="2016-11-14T20:33:00Z">
              <w:r>
                <w:rPr>
                  <w:rFonts w:cs="Arial" w:hint="eastAsia"/>
                  <w:lang w:val="en-US" w:eastAsia="zh-CN"/>
                </w:rPr>
                <w:t>4</w:t>
              </w:r>
            </w:ins>
          </w:p>
        </w:tc>
        <w:tc>
          <w:tcPr>
            <w:tcW w:w="586" w:type="dxa"/>
            <w:shd w:val="clear" w:color="auto" w:fill="auto"/>
            <w:vAlign w:val="center"/>
          </w:tcPr>
          <w:p w:rsidR="00CC775D" w:rsidRPr="003D01BB" w:rsidRDefault="00CC775D" w:rsidP="00D45F85">
            <w:pPr>
              <w:pStyle w:val="TAC"/>
              <w:rPr>
                <w:ins w:id="295" w:author="Huawei" w:date="2016-11-14T20:33:00Z"/>
                <w:rFonts w:eastAsia="Calibri" w:cs="Arial"/>
                <w:lang w:val="en-US"/>
              </w:rPr>
            </w:pPr>
          </w:p>
        </w:tc>
        <w:tc>
          <w:tcPr>
            <w:tcW w:w="586" w:type="dxa"/>
            <w:vAlign w:val="center"/>
          </w:tcPr>
          <w:p w:rsidR="00CC775D" w:rsidRPr="003D01BB" w:rsidRDefault="00CC775D" w:rsidP="00D45F85">
            <w:pPr>
              <w:pStyle w:val="TAC"/>
              <w:rPr>
                <w:ins w:id="296" w:author="Huawei" w:date="2016-11-14T20:33:00Z"/>
                <w:rFonts w:eastAsia="Calibri" w:cs="Arial"/>
                <w:lang w:val="en-US"/>
              </w:rPr>
            </w:pPr>
          </w:p>
        </w:tc>
        <w:tc>
          <w:tcPr>
            <w:tcW w:w="586" w:type="dxa"/>
            <w:vAlign w:val="center"/>
          </w:tcPr>
          <w:p w:rsidR="00CC775D" w:rsidRPr="003D01BB" w:rsidRDefault="00CC775D" w:rsidP="00D45F85">
            <w:pPr>
              <w:pStyle w:val="TAC"/>
              <w:rPr>
                <w:ins w:id="297" w:author="Huawei" w:date="2016-11-14T20:33:00Z"/>
                <w:rFonts w:eastAsia="Calibri" w:cs="Arial"/>
                <w:lang w:val="en-US" w:eastAsia="ko-KR"/>
              </w:rPr>
            </w:pPr>
            <w:ins w:id="298" w:author="Huawei" w:date="2016-11-14T20:33:00Z">
              <w:r w:rsidRPr="003D01BB">
                <w:rPr>
                  <w:rFonts w:eastAsia="Calibri" w:cs="Arial" w:hint="eastAsia"/>
                  <w:lang w:val="en-US" w:eastAsia="ko-KR"/>
                </w:rPr>
                <w:t>Yes</w:t>
              </w:r>
            </w:ins>
          </w:p>
        </w:tc>
        <w:tc>
          <w:tcPr>
            <w:tcW w:w="586" w:type="dxa"/>
            <w:vAlign w:val="center"/>
          </w:tcPr>
          <w:p w:rsidR="00CC775D" w:rsidRPr="003D01BB" w:rsidRDefault="00CC775D" w:rsidP="00D45F85">
            <w:pPr>
              <w:pStyle w:val="TAC"/>
              <w:rPr>
                <w:ins w:id="299" w:author="Huawei" w:date="2016-11-14T20:33:00Z"/>
                <w:rFonts w:eastAsia="Calibri" w:cs="Arial"/>
                <w:lang w:val="en-US"/>
              </w:rPr>
            </w:pPr>
            <w:ins w:id="300" w:author="Huawei" w:date="2016-11-14T20:33:00Z">
              <w:r w:rsidRPr="003D01BB">
                <w:rPr>
                  <w:rFonts w:eastAsia="Calibri" w:cs="Arial" w:hint="eastAsia"/>
                  <w:lang w:val="en-US" w:eastAsia="ko-KR"/>
                </w:rPr>
                <w:t>Yes</w:t>
              </w:r>
            </w:ins>
          </w:p>
        </w:tc>
        <w:tc>
          <w:tcPr>
            <w:tcW w:w="586" w:type="dxa"/>
            <w:vAlign w:val="center"/>
          </w:tcPr>
          <w:p w:rsidR="00CC775D" w:rsidRPr="003D01BB" w:rsidRDefault="00CC775D" w:rsidP="00D45F85">
            <w:pPr>
              <w:pStyle w:val="TAC"/>
              <w:rPr>
                <w:ins w:id="301" w:author="Huawei" w:date="2016-11-14T20:33:00Z"/>
                <w:rFonts w:eastAsia="Calibri" w:cs="Arial"/>
                <w:lang w:val="en-US"/>
              </w:rPr>
            </w:pPr>
            <w:ins w:id="302" w:author="Huawei" w:date="2016-11-14T20:33:00Z">
              <w:r w:rsidRPr="003D01BB">
                <w:rPr>
                  <w:rFonts w:eastAsia="Calibri" w:cs="Arial" w:hint="eastAsia"/>
                  <w:lang w:val="en-US" w:eastAsia="ko-KR"/>
                </w:rPr>
                <w:t>Yes</w:t>
              </w:r>
            </w:ins>
          </w:p>
        </w:tc>
        <w:tc>
          <w:tcPr>
            <w:tcW w:w="726" w:type="dxa"/>
            <w:vAlign w:val="center"/>
          </w:tcPr>
          <w:p w:rsidR="00CC775D" w:rsidRPr="003D01BB" w:rsidRDefault="00CC775D" w:rsidP="00D45F85">
            <w:pPr>
              <w:pStyle w:val="TAC"/>
              <w:rPr>
                <w:ins w:id="303" w:author="Huawei" w:date="2016-11-14T20:33:00Z"/>
                <w:rFonts w:eastAsia="Calibri" w:cs="Arial"/>
                <w:lang w:val="en-US"/>
              </w:rPr>
            </w:pPr>
            <w:ins w:id="304" w:author="Huawei" w:date="2016-11-14T20:33:00Z">
              <w:r w:rsidRPr="003D01BB">
                <w:rPr>
                  <w:rFonts w:eastAsia="Calibri" w:cs="Arial" w:hint="eastAsia"/>
                  <w:lang w:val="en-US" w:eastAsia="ko-KR"/>
                </w:rPr>
                <w:t>Yes</w:t>
              </w:r>
            </w:ins>
          </w:p>
        </w:tc>
        <w:tc>
          <w:tcPr>
            <w:tcW w:w="1187" w:type="dxa"/>
            <w:vMerge w:val="restart"/>
            <w:vAlign w:val="center"/>
          </w:tcPr>
          <w:p w:rsidR="00CC775D" w:rsidRPr="003D01BB" w:rsidRDefault="00CC775D" w:rsidP="00D45F85">
            <w:pPr>
              <w:pStyle w:val="TAC"/>
              <w:rPr>
                <w:ins w:id="305" w:author="Huawei" w:date="2016-11-14T20:33:00Z"/>
                <w:rFonts w:eastAsia="Calibri" w:cs="Arial"/>
                <w:lang w:val="en-US"/>
              </w:rPr>
            </w:pPr>
            <w:ins w:id="306" w:author="Huawei" w:date="2016-11-14T20:33:00Z">
              <w:r w:rsidRPr="003D01BB">
                <w:rPr>
                  <w:rFonts w:eastAsia="Calibri" w:cs="Arial"/>
                  <w:lang w:val="en-US"/>
                </w:rPr>
                <w:t>60</w:t>
              </w:r>
            </w:ins>
          </w:p>
        </w:tc>
        <w:tc>
          <w:tcPr>
            <w:tcW w:w="1286" w:type="dxa"/>
            <w:vMerge w:val="restart"/>
            <w:vAlign w:val="center"/>
          </w:tcPr>
          <w:p w:rsidR="00CC775D" w:rsidRPr="003D01BB" w:rsidRDefault="00CC775D" w:rsidP="00D45F85">
            <w:pPr>
              <w:pStyle w:val="TAC"/>
              <w:rPr>
                <w:ins w:id="307" w:author="Huawei" w:date="2016-11-14T20:33:00Z"/>
                <w:rFonts w:eastAsia="Calibri" w:cs="Arial"/>
                <w:lang w:val="en-US"/>
              </w:rPr>
            </w:pPr>
            <w:ins w:id="308" w:author="Huawei" w:date="2016-11-14T20:33:00Z">
              <w:r w:rsidRPr="003D01BB">
                <w:rPr>
                  <w:rFonts w:eastAsia="Calibri" w:cs="Arial"/>
                  <w:lang w:val="en-US"/>
                </w:rPr>
                <w:t>0</w:t>
              </w:r>
            </w:ins>
          </w:p>
        </w:tc>
      </w:tr>
      <w:tr w:rsidR="00CC775D" w:rsidRPr="0032110F" w:rsidTr="00246556">
        <w:trPr>
          <w:trHeight w:val="223"/>
          <w:jc w:val="center"/>
          <w:ins w:id="309" w:author="Huawei" w:date="2016-11-14T20:33:00Z"/>
        </w:trPr>
        <w:tc>
          <w:tcPr>
            <w:tcW w:w="1396" w:type="dxa"/>
            <w:vMerge/>
            <w:vAlign w:val="center"/>
          </w:tcPr>
          <w:p w:rsidR="00CC775D" w:rsidRPr="003D01BB" w:rsidRDefault="00CC775D" w:rsidP="00D45F85">
            <w:pPr>
              <w:pStyle w:val="TAC"/>
              <w:rPr>
                <w:ins w:id="310" w:author="Huawei" w:date="2016-11-14T20:33:00Z"/>
                <w:rFonts w:eastAsia="Calibri" w:cs="Arial"/>
                <w:lang w:val="en-US"/>
              </w:rPr>
            </w:pPr>
          </w:p>
        </w:tc>
        <w:tc>
          <w:tcPr>
            <w:tcW w:w="1466" w:type="dxa"/>
            <w:vMerge/>
            <w:vAlign w:val="center"/>
          </w:tcPr>
          <w:p w:rsidR="00CC775D" w:rsidRPr="003D01BB" w:rsidRDefault="00CC775D" w:rsidP="00D45F85">
            <w:pPr>
              <w:pStyle w:val="TAC"/>
              <w:rPr>
                <w:ins w:id="311" w:author="Huawei" w:date="2016-11-14T20:33:00Z"/>
                <w:rFonts w:eastAsia="Calibri" w:cs="Arial"/>
                <w:lang w:val="en-US"/>
              </w:rPr>
            </w:pPr>
          </w:p>
        </w:tc>
        <w:tc>
          <w:tcPr>
            <w:tcW w:w="767" w:type="dxa"/>
            <w:shd w:val="clear" w:color="auto" w:fill="auto"/>
            <w:vAlign w:val="center"/>
          </w:tcPr>
          <w:p w:rsidR="00CC775D" w:rsidRPr="003D01BB" w:rsidRDefault="00CC775D" w:rsidP="00D45F85">
            <w:pPr>
              <w:pStyle w:val="TAC"/>
              <w:rPr>
                <w:ins w:id="312" w:author="Huawei" w:date="2016-11-14T20:33:00Z"/>
                <w:rFonts w:eastAsia="Calibri" w:cs="Arial"/>
                <w:lang w:val="en-US"/>
              </w:rPr>
            </w:pPr>
            <w:ins w:id="313" w:author="Huawei" w:date="2016-11-14T20:33:00Z">
              <w:r w:rsidRPr="003D01BB">
                <w:rPr>
                  <w:rFonts w:eastAsia="Calibri" w:cs="Arial"/>
                  <w:lang w:val="en-US"/>
                </w:rPr>
                <w:t>7</w:t>
              </w:r>
            </w:ins>
          </w:p>
        </w:tc>
        <w:tc>
          <w:tcPr>
            <w:tcW w:w="3656" w:type="dxa"/>
            <w:gridSpan w:val="6"/>
            <w:shd w:val="clear" w:color="auto" w:fill="auto"/>
            <w:vAlign w:val="center"/>
          </w:tcPr>
          <w:p w:rsidR="00CC775D" w:rsidRPr="003D01BB" w:rsidRDefault="00CC775D" w:rsidP="00D73B08">
            <w:pPr>
              <w:pStyle w:val="TAC"/>
              <w:rPr>
                <w:ins w:id="314" w:author="Huawei" w:date="2016-11-14T20:33:00Z"/>
                <w:rFonts w:eastAsia="Calibri" w:cs="Arial"/>
                <w:lang w:val="en-US"/>
              </w:rPr>
            </w:pPr>
            <w:ins w:id="315" w:author="Huawei" w:date="2016-11-14T20:33:00Z">
              <w:r w:rsidRPr="003D01BB">
                <w:rPr>
                  <w:rFonts w:eastAsia="Calibri" w:cs="Arial"/>
                  <w:lang w:val="en-US"/>
                </w:rPr>
                <w:t xml:space="preserve">See CA_7C Bandwidth Combination Set </w:t>
              </w:r>
            </w:ins>
            <w:ins w:id="316" w:author="Huawei" w:date="2016-11-17T14:54:00Z">
              <w:r w:rsidR="00D73B08">
                <w:rPr>
                  <w:rFonts w:cs="Arial" w:hint="eastAsia"/>
                  <w:lang w:val="en-US" w:eastAsia="zh-CN"/>
                </w:rPr>
                <w:t>1</w:t>
              </w:r>
            </w:ins>
            <w:ins w:id="317" w:author="Huawei" w:date="2016-11-14T20:33:00Z">
              <w:r w:rsidRPr="003D01BB">
                <w:rPr>
                  <w:rFonts w:eastAsia="Calibri" w:cs="Arial" w:hint="eastAsia"/>
                  <w:lang w:val="en-US" w:eastAsia="ja-JP"/>
                </w:rPr>
                <w:t xml:space="preserve"> </w:t>
              </w:r>
              <w:r w:rsidRPr="003D01BB">
                <w:rPr>
                  <w:rFonts w:eastAsia="Calibri" w:cs="Arial"/>
                  <w:lang w:val="en-US"/>
                </w:rPr>
                <w:t>in Table 5.6A.1-1</w:t>
              </w:r>
            </w:ins>
          </w:p>
        </w:tc>
        <w:tc>
          <w:tcPr>
            <w:tcW w:w="1187" w:type="dxa"/>
            <w:vMerge/>
            <w:vAlign w:val="center"/>
          </w:tcPr>
          <w:p w:rsidR="00CC775D" w:rsidRPr="003D01BB" w:rsidRDefault="00CC775D" w:rsidP="00D45F85">
            <w:pPr>
              <w:pStyle w:val="TAC"/>
              <w:rPr>
                <w:ins w:id="318" w:author="Huawei" w:date="2016-11-14T20:33:00Z"/>
                <w:rFonts w:eastAsia="Calibri" w:cs="Arial"/>
                <w:lang w:val="en-US"/>
              </w:rPr>
            </w:pPr>
          </w:p>
        </w:tc>
        <w:tc>
          <w:tcPr>
            <w:tcW w:w="1286" w:type="dxa"/>
            <w:vMerge/>
            <w:vAlign w:val="center"/>
          </w:tcPr>
          <w:p w:rsidR="00CC775D" w:rsidRPr="003D01BB" w:rsidRDefault="00CC775D" w:rsidP="00D45F85">
            <w:pPr>
              <w:pStyle w:val="TAC"/>
              <w:rPr>
                <w:ins w:id="319" w:author="Huawei" w:date="2016-11-14T20:33:00Z"/>
                <w:rFonts w:eastAsia="Calibri" w:cs="Arial"/>
                <w:lang w:val="en-US"/>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CA_4A-12A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CA_4A-12A</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726" w:type="dxa"/>
            <w:vAlign w:val="center"/>
          </w:tcPr>
          <w:p w:rsidR="00CC775D" w:rsidRPr="003D01BB" w:rsidRDefault="00CC775D" w:rsidP="005F7CEB">
            <w:pPr>
              <w:pStyle w:val="TAC"/>
              <w:rPr>
                <w:rFonts w:cs="Arial"/>
              </w:rPr>
            </w:pPr>
            <w:r w:rsidRPr="003D01BB">
              <w:rPr>
                <w:rFonts w:cs="Arial"/>
                <w:lang w:eastAsia="zh-CN"/>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2</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3</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726" w:type="dxa"/>
            <w:vAlign w:val="center"/>
          </w:tcPr>
          <w:p w:rsidR="00CC775D" w:rsidRPr="003D01BB" w:rsidRDefault="00CC775D" w:rsidP="005F7CEB">
            <w:pPr>
              <w:pStyle w:val="TAC"/>
              <w:rPr>
                <w:rFonts w:cs="Arial"/>
              </w:rPr>
            </w:pPr>
            <w:r w:rsidRPr="003D01BB">
              <w:rPr>
                <w:rFonts w:cs="Arial"/>
                <w:lang w:eastAsia="zh-CN"/>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4</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lang w:eastAsia="zh-CN"/>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eastAsia="zh-CN"/>
              </w:rPr>
            </w:pPr>
            <w:r w:rsidRPr="003D01BB">
              <w:rPr>
                <w:rFonts w:cs="Arial"/>
                <w:lang w:eastAsia="zh-CN"/>
              </w:rPr>
              <w:t>Yes</w:t>
            </w:r>
          </w:p>
        </w:tc>
        <w:tc>
          <w:tcPr>
            <w:tcW w:w="586" w:type="dxa"/>
            <w:vAlign w:val="center"/>
          </w:tcPr>
          <w:p w:rsidR="00CC775D" w:rsidRPr="003D01BB" w:rsidRDefault="00CC775D" w:rsidP="005F7CEB">
            <w:pPr>
              <w:pStyle w:val="TAC"/>
              <w:rPr>
                <w:rFonts w:cs="Arial"/>
                <w:lang w:eastAsia="zh-CN"/>
              </w:rPr>
            </w:pPr>
            <w:r w:rsidRPr="003D01BB">
              <w:rPr>
                <w:rFonts w:cs="Arial"/>
                <w:lang w:eastAsia="zh-CN"/>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5</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eastAsia="zh-CN"/>
              </w:rPr>
            </w:pPr>
            <w:r w:rsidRPr="003D01BB">
              <w:rPr>
                <w:rFonts w:cs="Arial"/>
                <w:lang w:eastAsia="zh-CN"/>
              </w:rPr>
              <w:t>Yes</w:t>
            </w:r>
          </w:p>
        </w:tc>
        <w:tc>
          <w:tcPr>
            <w:tcW w:w="586" w:type="dxa"/>
            <w:vAlign w:val="center"/>
          </w:tcPr>
          <w:p w:rsidR="00CC775D" w:rsidRPr="003D01BB" w:rsidRDefault="00CC775D" w:rsidP="005F7CEB">
            <w:pPr>
              <w:pStyle w:val="TAC"/>
              <w:rPr>
                <w:rFonts w:cs="Arial"/>
                <w:lang w:eastAsia="zh-CN"/>
              </w:rPr>
            </w:pP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CA_4A-4A-12A</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lang w:eastAsia="zh-CN"/>
              </w:rPr>
              <w:t>4</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CA_4A-4A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cs="Arial"/>
              </w:rPr>
            </w:pPr>
            <w:r w:rsidRPr="003D01BB">
              <w:rPr>
                <w:rFonts w:cs="Arial"/>
                <w:lang w:eastAsia="zh-CN"/>
              </w:rPr>
              <w:t>12</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ins w:id="320" w:author="Huawei" w:date="2016-11-14T10:22:00Z"/>
        </w:trPr>
        <w:tc>
          <w:tcPr>
            <w:tcW w:w="1396" w:type="dxa"/>
            <w:vMerge w:val="restart"/>
            <w:vAlign w:val="center"/>
          </w:tcPr>
          <w:p w:rsidR="00CC775D" w:rsidRPr="003D01BB" w:rsidRDefault="00CC775D" w:rsidP="00AF0604">
            <w:pPr>
              <w:pStyle w:val="TAC"/>
              <w:rPr>
                <w:ins w:id="321" w:author="Huawei" w:date="2016-11-14T10:22:00Z"/>
                <w:rFonts w:cs="Arial"/>
                <w:lang w:eastAsia="zh-CN"/>
              </w:rPr>
            </w:pPr>
            <w:ins w:id="322" w:author="Huawei" w:date="2016-11-14T10:22:00Z">
              <w:r w:rsidRPr="003D01BB">
                <w:rPr>
                  <w:rFonts w:cs="Arial"/>
                </w:rPr>
                <w:t>CA_4A-12</w:t>
              </w:r>
              <w:r>
                <w:rPr>
                  <w:rFonts w:cs="Arial" w:hint="eastAsia"/>
                  <w:lang w:eastAsia="zh-CN"/>
                </w:rPr>
                <w:t>A-12A</w:t>
              </w:r>
            </w:ins>
          </w:p>
        </w:tc>
        <w:tc>
          <w:tcPr>
            <w:tcW w:w="1466" w:type="dxa"/>
            <w:vMerge w:val="restart"/>
            <w:vAlign w:val="center"/>
          </w:tcPr>
          <w:p w:rsidR="00CC775D" w:rsidRPr="003D01BB" w:rsidRDefault="00CC775D" w:rsidP="005F7CEB">
            <w:pPr>
              <w:pStyle w:val="TAC"/>
              <w:rPr>
                <w:ins w:id="323" w:author="Huawei" w:date="2016-11-14T10:22:00Z"/>
                <w:rFonts w:cs="Arial"/>
                <w:lang w:eastAsia="zh-CN"/>
              </w:rPr>
            </w:pPr>
            <w:ins w:id="324" w:author="Huawei" w:date="2016-11-14T10:22:00Z">
              <w:r>
                <w:rPr>
                  <w:rFonts w:cs="Arial" w:hint="eastAsia"/>
                  <w:lang w:eastAsia="zh-CN"/>
                </w:rPr>
                <w:t>-</w:t>
              </w:r>
            </w:ins>
          </w:p>
        </w:tc>
        <w:tc>
          <w:tcPr>
            <w:tcW w:w="767" w:type="dxa"/>
            <w:shd w:val="clear" w:color="auto" w:fill="auto"/>
          </w:tcPr>
          <w:p w:rsidR="00CC775D" w:rsidRPr="003D01BB" w:rsidRDefault="00CC775D" w:rsidP="005F7CEB">
            <w:pPr>
              <w:pStyle w:val="TAC"/>
              <w:rPr>
                <w:ins w:id="325" w:author="Huawei" w:date="2016-11-14T10:22:00Z"/>
                <w:rFonts w:cs="Arial"/>
              </w:rPr>
            </w:pPr>
            <w:ins w:id="326" w:author="Huawei" w:date="2016-11-14T10:22:00Z">
              <w:r w:rsidRPr="003D01BB">
                <w:rPr>
                  <w:rFonts w:cs="Arial"/>
                  <w:lang w:eastAsia="zh-CN"/>
                </w:rPr>
                <w:t>4</w:t>
              </w:r>
            </w:ins>
          </w:p>
        </w:tc>
        <w:tc>
          <w:tcPr>
            <w:tcW w:w="586" w:type="dxa"/>
            <w:shd w:val="clear" w:color="auto" w:fill="auto"/>
          </w:tcPr>
          <w:p w:rsidR="00CC775D" w:rsidRPr="003D01BB" w:rsidRDefault="00CC775D" w:rsidP="005F7CEB">
            <w:pPr>
              <w:pStyle w:val="TAC"/>
              <w:rPr>
                <w:ins w:id="327" w:author="Huawei" w:date="2016-11-14T10:22:00Z"/>
                <w:rFonts w:cs="Arial"/>
              </w:rPr>
            </w:pPr>
          </w:p>
        </w:tc>
        <w:tc>
          <w:tcPr>
            <w:tcW w:w="586" w:type="dxa"/>
          </w:tcPr>
          <w:p w:rsidR="00CC775D" w:rsidRPr="003D01BB" w:rsidRDefault="00CC775D" w:rsidP="005F7CEB">
            <w:pPr>
              <w:pStyle w:val="TAC"/>
              <w:rPr>
                <w:ins w:id="328" w:author="Huawei" w:date="2016-11-14T10:22:00Z"/>
                <w:rFonts w:cs="Arial"/>
              </w:rPr>
            </w:pPr>
          </w:p>
        </w:tc>
        <w:tc>
          <w:tcPr>
            <w:tcW w:w="586" w:type="dxa"/>
          </w:tcPr>
          <w:p w:rsidR="00CC775D" w:rsidRPr="003D01BB" w:rsidRDefault="00CC775D" w:rsidP="005F7CEB">
            <w:pPr>
              <w:pStyle w:val="TAC"/>
              <w:rPr>
                <w:ins w:id="329" w:author="Huawei" w:date="2016-11-14T10:22:00Z"/>
                <w:rFonts w:cs="Arial"/>
              </w:rPr>
            </w:pPr>
            <w:ins w:id="330" w:author="Huawei" w:date="2016-11-14T10:22:00Z">
              <w:r w:rsidRPr="003D01BB">
                <w:rPr>
                  <w:rFonts w:cs="Arial"/>
                </w:rPr>
                <w:t>Yes</w:t>
              </w:r>
            </w:ins>
          </w:p>
        </w:tc>
        <w:tc>
          <w:tcPr>
            <w:tcW w:w="586" w:type="dxa"/>
          </w:tcPr>
          <w:p w:rsidR="00CC775D" w:rsidRPr="003D01BB" w:rsidRDefault="00CC775D" w:rsidP="005F7CEB">
            <w:pPr>
              <w:pStyle w:val="TAC"/>
              <w:rPr>
                <w:ins w:id="331" w:author="Huawei" w:date="2016-11-14T10:22:00Z"/>
                <w:rFonts w:cs="Arial"/>
              </w:rPr>
            </w:pPr>
            <w:ins w:id="332" w:author="Huawei" w:date="2016-11-14T10:22:00Z">
              <w:r w:rsidRPr="003D01BB">
                <w:rPr>
                  <w:rFonts w:cs="Arial"/>
                </w:rPr>
                <w:t>Yes</w:t>
              </w:r>
            </w:ins>
          </w:p>
        </w:tc>
        <w:tc>
          <w:tcPr>
            <w:tcW w:w="586" w:type="dxa"/>
          </w:tcPr>
          <w:p w:rsidR="00CC775D" w:rsidRPr="003D01BB" w:rsidRDefault="00CC775D" w:rsidP="005F7CEB">
            <w:pPr>
              <w:pStyle w:val="TAC"/>
              <w:rPr>
                <w:ins w:id="333" w:author="Huawei" w:date="2016-11-14T10:22:00Z"/>
                <w:rFonts w:cs="Arial"/>
              </w:rPr>
            </w:pPr>
            <w:ins w:id="334" w:author="Huawei" w:date="2016-11-14T10:22:00Z">
              <w:r w:rsidRPr="003D01BB">
                <w:rPr>
                  <w:rFonts w:cs="Arial"/>
                </w:rPr>
                <w:t>Yes</w:t>
              </w:r>
            </w:ins>
          </w:p>
        </w:tc>
        <w:tc>
          <w:tcPr>
            <w:tcW w:w="726" w:type="dxa"/>
          </w:tcPr>
          <w:p w:rsidR="00CC775D" w:rsidRPr="003D01BB" w:rsidRDefault="00CC775D" w:rsidP="005F7CEB">
            <w:pPr>
              <w:pStyle w:val="TAC"/>
              <w:rPr>
                <w:ins w:id="335" w:author="Huawei" w:date="2016-11-14T10:22:00Z"/>
                <w:rFonts w:cs="Arial"/>
              </w:rPr>
            </w:pPr>
            <w:ins w:id="336" w:author="Huawei" w:date="2016-11-14T10:22:00Z">
              <w:r w:rsidRPr="003D01BB">
                <w:rPr>
                  <w:rFonts w:cs="Arial"/>
                </w:rPr>
                <w:t>Yes</w:t>
              </w:r>
            </w:ins>
          </w:p>
        </w:tc>
        <w:tc>
          <w:tcPr>
            <w:tcW w:w="1187" w:type="dxa"/>
            <w:vMerge w:val="restart"/>
            <w:vAlign w:val="center"/>
          </w:tcPr>
          <w:p w:rsidR="00CC775D" w:rsidRPr="003D01BB" w:rsidRDefault="00CC775D" w:rsidP="005F7CEB">
            <w:pPr>
              <w:pStyle w:val="TAC"/>
              <w:rPr>
                <w:ins w:id="337" w:author="Huawei" w:date="2016-11-14T10:22:00Z"/>
                <w:rFonts w:cs="Arial"/>
                <w:lang w:eastAsia="zh-CN"/>
              </w:rPr>
            </w:pPr>
            <w:ins w:id="338" w:author="Huawei" w:date="2016-11-14T10:22:00Z">
              <w:r w:rsidRPr="003D01BB">
                <w:rPr>
                  <w:rFonts w:cs="Arial"/>
                </w:rPr>
                <w:t>3</w:t>
              </w:r>
              <w:r>
                <w:rPr>
                  <w:rFonts w:cs="Arial" w:hint="eastAsia"/>
                  <w:lang w:eastAsia="zh-CN"/>
                </w:rPr>
                <w:t>0</w:t>
              </w:r>
            </w:ins>
          </w:p>
        </w:tc>
        <w:tc>
          <w:tcPr>
            <w:tcW w:w="1286" w:type="dxa"/>
            <w:vMerge w:val="restart"/>
            <w:vAlign w:val="center"/>
          </w:tcPr>
          <w:p w:rsidR="00CC775D" w:rsidRPr="003D01BB" w:rsidRDefault="00CC775D" w:rsidP="005F7CEB">
            <w:pPr>
              <w:pStyle w:val="TAC"/>
              <w:rPr>
                <w:ins w:id="339" w:author="Huawei" w:date="2016-11-14T10:22:00Z"/>
                <w:rFonts w:cs="Arial"/>
              </w:rPr>
            </w:pPr>
            <w:ins w:id="340" w:author="Huawei" w:date="2016-11-14T10:22:00Z">
              <w:r w:rsidRPr="003D01BB">
                <w:rPr>
                  <w:rFonts w:cs="Arial"/>
                </w:rPr>
                <w:t>0</w:t>
              </w:r>
            </w:ins>
          </w:p>
        </w:tc>
      </w:tr>
      <w:tr w:rsidR="00CC775D" w:rsidRPr="0032110F" w:rsidTr="00246556">
        <w:trPr>
          <w:trHeight w:val="223"/>
          <w:jc w:val="center"/>
          <w:ins w:id="341" w:author="Huawei" w:date="2016-11-14T10:22:00Z"/>
        </w:trPr>
        <w:tc>
          <w:tcPr>
            <w:tcW w:w="1396" w:type="dxa"/>
            <w:vMerge/>
            <w:vAlign w:val="center"/>
          </w:tcPr>
          <w:p w:rsidR="00CC775D" w:rsidRPr="003D01BB" w:rsidRDefault="00CC775D" w:rsidP="005F7CEB">
            <w:pPr>
              <w:pStyle w:val="TAC"/>
              <w:rPr>
                <w:ins w:id="342" w:author="Huawei" w:date="2016-11-14T10:22:00Z"/>
                <w:rFonts w:cs="Arial"/>
              </w:rPr>
            </w:pPr>
          </w:p>
        </w:tc>
        <w:tc>
          <w:tcPr>
            <w:tcW w:w="1466" w:type="dxa"/>
            <w:vMerge/>
            <w:vAlign w:val="center"/>
          </w:tcPr>
          <w:p w:rsidR="00CC775D" w:rsidRPr="003D01BB" w:rsidRDefault="00CC775D" w:rsidP="005F7CEB">
            <w:pPr>
              <w:pStyle w:val="TAC"/>
              <w:rPr>
                <w:ins w:id="343" w:author="Huawei" w:date="2016-11-14T10:22:00Z"/>
                <w:rFonts w:cs="Arial"/>
                <w:lang w:eastAsia="zh-CN"/>
              </w:rPr>
            </w:pPr>
          </w:p>
        </w:tc>
        <w:tc>
          <w:tcPr>
            <w:tcW w:w="767" w:type="dxa"/>
            <w:shd w:val="clear" w:color="auto" w:fill="auto"/>
          </w:tcPr>
          <w:p w:rsidR="00CC775D" w:rsidRPr="003D01BB" w:rsidRDefault="00CC775D" w:rsidP="005F7CEB">
            <w:pPr>
              <w:pStyle w:val="TAC"/>
              <w:rPr>
                <w:ins w:id="344" w:author="Huawei" w:date="2016-11-14T10:22:00Z"/>
                <w:rFonts w:cs="Arial"/>
              </w:rPr>
            </w:pPr>
            <w:ins w:id="345" w:author="Huawei" w:date="2016-11-14T10:22:00Z">
              <w:r w:rsidRPr="003D01BB">
                <w:rPr>
                  <w:rFonts w:cs="Arial"/>
                  <w:lang w:eastAsia="zh-CN"/>
                </w:rPr>
                <w:t>12</w:t>
              </w:r>
            </w:ins>
          </w:p>
        </w:tc>
        <w:tc>
          <w:tcPr>
            <w:tcW w:w="3656" w:type="dxa"/>
            <w:gridSpan w:val="6"/>
            <w:shd w:val="clear" w:color="auto" w:fill="auto"/>
            <w:vAlign w:val="center"/>
          </w:tcPr>
          <w:p w:rsidR="00CC775D" w:rsidRPr="003D01BB" w:rsidRDefault="00CC775D" w:rsidP="00AF0604">
            <w:pPr>
              <w:pStyle w:val="TAC"/>
              <w:rPr>
                <w:ins w:id="346" w:author="Huawei" w:date="2016-11-14T10:22:00Z"/>
                <w:rFonts w:cs="Arial"/>
              </w:rPr>
            </w:pPr>
            <w:ins w:id="347" w:author="Huawei" w:date="2016-11-14T10:22:00Z">
              <w:r w:rsidRPr="003D01BB">
                <w:rPr>
                  <w:rFonts w:cs="Arial"/>
                  <w:lang w:eastAsia="zh-CN"/>
                </w:rPr>
                <w:t>See CA_12</w:t>
              </w:r>
              <w:r>
                <w:rPr>
                  <w:rFonts w:cs="Arial" w:hint="eastAsia"/>
                  <w:lang w:eastAsia="zh-CN"/>
                </w:rPr>
                <w:t>A-12A</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Pr>
                  <w:rFonts w:cs="Arial" w:hint="eastAsia"/>
                  <w:lang w:eastAsia="zh-CN"/>
                </w:rPr>
                <w:t>3</w:t>
              </w:r>
            </w:ins>
          </w:p>
        </w:tc>
        <w:tc>
          <w:tcPr>
            <w:tcW w:w="1187" w:type="dxa"/>
            <w:vMerge/>
            <w:vAlign w:val="center"/>
          </w:tcPr>
          <w:p w:rsidR="00CC775D" w:rsidRPr="003D01BB" w:rsidRDefault="00CC775D" w:rsidP="005F7CEB">
            <w:pPr>
              <w:pStyle w:val="TAC"/>
              <w:rPr>
                <w:ins w:id="348" w:author="Huawei" w:date="2016-11-14T10:22:00Z"/>
                <w:rFonts w:cs="Arial"/>
              </w:rPr>
            </w:pPr>
          </w:p>
        </w:tc>
        <w:tc>
          <w:tcPr>
            <w:tcW w:w="1286" w:type="dxa"/>
            <w:vMerge/>
            <w:vAlign w:val="center"/>
          </w:tcPr>
          <w:p w:rsidR="00CC775D" w:rsidRPr="003D01BB" w:rsidRDefault="00CC775D" w:rsidP="005F7CEB">
            <w:pPr>
              <w:pStyle w:val="TAC"/>
              <w:rPr>
                <w:ins w:id="349" w:author="Huawei" w:date="2016-11-14T10:22:00Z"/>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CA_4A-4A-12B</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eastAsia="宋体" w:cs="Arial" w:hint="eastAsia"/>
                <w:lang w:eastAsia="zh-CN"/>
              </w:rPr>
              <w:t>4</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CA_4A-4A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55</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lang w:eastAsia="zh-CN"/>
              </w:rPr>
              <w:t>12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CA_4A-12B</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CA_4A-12A</w:t>
            </w:r>
          </w:p>
        </w:tc>
        <w:tc>
          <w:tcPr>
            <w:tcW w:w="767" w:type="dxa"/>
            <w:shd w:val="clear" w:color="auto" w:fill="auto"/>
          </w:tcPr>
          <w:p w:rsidR="00CC775D" w:rsidRPr="003D01BB" w:rsidRDefault="00CC775D" w:rsidP="005F7CEB">
            <w:pPr>
              <w:pStyle w:val="TAC"/>
              <w:rPr>
                <w:rFonts w:cs="Arial"/>
              </w:rPr>
            </w:pPr>
            <w:r w:rsidRPr="003D01BB">
              <w:rPr>
                <w:rFonts w:cs="Arial"/>
                <w:lang w:eastAsia="zh-CN"/>
              </w:rPr>
              <w:t>4</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726" w:type="dxa"/>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35</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cs="Arial"/>
              </w:rPr>
            </w:pPr>
            <w:r w:rsidRPr="003D01BB">
              <w:rPr>
                <w:rFonts w:cs="Arial"/>
                <w:lang w:eastAsia="zh-CN"/>
              </w:rPr>
              <w:t>12</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CA_4A-13A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CA_4A-13A</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CA_4A-4A-13A</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lang w:eastAsia="zh-CN"/>
              </w:rPr>
              <w:t>4</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CA_4A-4A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cs="Arial"/>
              </w:rPr>
            </w:pPr>
            <w:r w:rsidRPr="003D01BB">
              <w:rPr>
                <w:rFonts w:cs="Arial"/>
                <w:lang w:eastAsia="zh-CN"/>
              </w:rPr>
              <w:t>13</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CA_4A-17A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CA_4A-17A</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CA_4A-27A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CA_4A-28A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28</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CA_4A-29A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29</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29</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2</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29</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CA_4A-4A-</w:t>
            </w:r>
            <w:r w:rsidRPr="003D01BB">
              <w:rPr>
                <w:rFonts w:eastAsia="宋体" w:cs="Arial" w:hint="eastAsia"/>
                <w:lang w:eastAsia="zh-CN"/>
              </w:rPr>
              <w:t>29</w:t>
            </w:r>
            <w:r w:rsidRPr="003D01BB">
              <w:rPr>
                <w:rFonts w:cs="Arial"/>
              </w:rPr>
              <w:t>A</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lang w:eastAsia="zh-CN"/>
              </w:rPr>
              <w:t>4</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CA_4A-4A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eastAsia="宋体" w:cs="Arial"/>
              </w:rPr>
            </w:pPr>
            <w:r w:rsidRPr="003D01BB">
              <w:rPr>
                <w:rFonts w:eastAsia="宋体" w:cs="Arial" w:hint="eastAsia"/>
                <w:lang w:eastAsia="zh-CN"/>
              </w:rPr>
              <w:t>29</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CA_4A-30A</w:t>
            </w:r>
          </w:p>
        </w:tc>
        <w:tc>
          <w:tcPr>
            <w:tcW w:w="1466" w:type="dxa"/>
            <w:vMerge w:val="restart"/>
            <w:vAlign w:val="center"/>
          </w:tcPr>
          <w:p w:rsidR="00CC775D" w:rsidRPr="003D01BB" w:rsidRDefault="00CC775D" w:rsidP="005F7CEB">
            <w:pPr>
              <w:pStyle w:val="TAC"/>
              <w:rPr>
                <w:rFonts w:eastAsia="Malgun Gothic" w:cs="Arial"/>
                <w:lang w:eastAsia="ko-KR"/>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eastAsia="Malgun Gothic" w:cs="Arial"/>
                <w:lang w:eastAsia="ko-KR"/>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cs="Arial"/>
              </w:rPr>
            </w:pPr>
            <w:r w:rsidRPr="003D01BB">
              <w:rPr>
                <w:rFonts w:eastAsia="Malgun Gothic" w:cs="Arial"/>
                <w:lang w:eastAsia="ko-KR"/>
              </w:rPr>
              <w:t>30</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CA_4A-4A-</w:t>
            </w:r>
            <w:r w:rsidRPr="003D01BB">
              <w:rPr>
                <w:rFonts w:eastAsia="宋体" w:cs="Arial" w:hint="eastAsia"/>
                <w:lang w:eastAsia="zh-CN"/>
              </w:rPr>
              <w:t>30</w:t>
            </w:r>
            <w:r w:rsidRPr="003D01BB">
              <w:rPr>
                <w:rFonts w:cs="Arial"/>
              </w:rPr>
              <w:t>A</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cs="Arial"/>
              </w:rPr>
            </w:pPr>
            <w:r w:rsidRPr="003D01BB">
              <w:rPr>
                <w:rFonts w:cs="Arial"/>
                <w:lang w:eastAsia="zh-CN"/>
              </w:rPr>
              <w:t>4</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CA_4A-4A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eastAsia="宋体" w:cs="Arial"/>
              </w:rPr>
            </w:pPr>
            <w:r w:rsidRPr="003D01BB">
              <w:rPr>
                <w:rFonts w:eastAsia="宋体" w:cs="Arial" w:hint="eastAsia"/>
                <w:lang w:eastAsia="zh-CN"/>
              </w:rPr>
              <w:t>30</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p>
        </w:tc>
        <w:tc>
          <w:tcPr>
            <w:tcW w:w="726" w:type="dxa"/>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CA_4A-46A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40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46</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CA_4A-46A-46A</w:t>
            </w:r>
          </w:p>
        </w:tc>
        <w:tc>
          <w:tcPr>
            <w:tcW w:w="1466" w:type="dxa"/>
            <w:vMerge w:val="restart"/>
            <w:vAlign w:val="center"/>
          </w:tcPr>
          <w:p w:rsidR="00CC775D" w:rsidRPr="003D01BB" w:rsidRDefault="00CC775D" w:rsidP="005F7CEB">
            <w:pPr>
              <w:pStyle w:val="TAC"/>
              <w:rPr>
                <w:rFonts w:eastAsia="Malgun Gothic" w:cs="Arial"/>
                <w:lang w:eastAsia="ko-KR"/>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eastAsia="Malgun Gothic" w:cs="Arial"/>
                <w:lang w:eastAsia="ko-KR"/>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60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eastAsia="Malgun Gothic" w:cs="Arial"/>
                <w:lang w:eastAsia="ko-KR"/>
              </w:rPr>
            </w:pPr>
            <w:r w:rsidRPr="003D01BB">
              <w:rPr>
                <w:rFonts w:cs="Arial"/>
              </w:rPr>
              <w:t>46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zh-CN"/>
              </w:rPr>
              <w:t xml:space="preserve">See CA_46A-46A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w:t>
            </w:r>
            <w:r w:rsidRPr="003D01BB">
              <w:rPr>
                <w:rFonts w:cs="Arial"/>
                <w:lang w:eastAsia="zh-CN"/>
              </w:rPr>
              <w:t>in Table 5.6A.1-3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CA_4A-46A-46C</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80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ja-JP"/>
              </w:rPr>
              <w:t>See CA_46A-</w:t>
            </w:r>
            <w:r w:rsidRPr="003D01BB">
              <w:rPr>
                <w:rFonts w:cs="Arial" w:hint="eastAsia"/>
                <w:lang w:eastAsia="ja-JP"/>
              </w:rPr>
              <w:t>46C</w:t>
            </w:r>
            <w:r w:rsidRPr="003D01BB">
              <w:rPr>
                <w:rFonts w:cs="Arial"/>
                <w:lang w:eastAsia="ja-JP"/>
              </w:rPr>
              <w:t xml:space="preserve"> Bandwidth Combination Set </w:t>
            </w:r>
            <w:r w:rsidRPr="003D01BB">
              <w:rPr>
                <w:rFonts w:cs="Arial" w:hint="eastAsia"/>
                <w:lang w:eastAsia="ja-JP"/>
              </w:rPr>
              <w:t>0</w:t>
            </w:r>
            <w:r w:rsidRPr="003D01BB">
              <w:rPr>
                <w:rFonts w:cs="Arial"/>
                <w:lang w:eastAsia="ja-JP"/>
              </w:rPr>
              <w:t xml:space="preserve"> in </w:t>
            </w:r>
            <w:r w:rsidRPr="003D01BB">
              <w:rPr>
                <w:rFonts w:cs="Arial"/>
                <w:lang w:val="en-US"/>
              </w:rPr>
              <w:t xml:space="preserve">Table </w:t>
            </w:r>
            <w:r w:rsidRPr="003D01BB">
              <w:rPr>
                <w:rFonts w:cs="Arial"/>
                <w:lang w:eastAsia="zh-CN"/>
              </w:rPr>
              <w:t>5.6A.</w:t>
            </w:r>
            <w:r w:rsidRPr="003D01BB">
              <w:rPr>
                <w:rFonts w:cs="Arial"/>
              </w:rPr>
              <w:t>1</w:t>
            </w:r>
            <w:r w:rsidRPr="003D01BB">
              <w:rPr>
                <w:rFonts w:cs="Arial"/>
                <w:lang w:val="en-US"/>
              </w:rPr>
              <w:t>-</w:t>
            </w:r>
            <w:r w:rsidRPr="003D01BB">
              <w:rPr>
                <w:rFonts w:cs="Arial" w:hint="eastAsia"/>
                <w:lang w:val="en-US" w:eastAsia="ja-JP"/>
              </w:rPr>
              <w:t>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w:t>
            </w:r>
            <w:r w:rsidRPr="003D01BB">
              <w:rPr>
                <w:rFonts w:eastAsia="宋体" w:cs="Arial" w:hint="eastAsia"/>
                <w:lang w:eastAsia="zh-CN"/>
              </w:rPr>
              <w:t>4</w:t>
            </w:r>
            <w:r w:rsidRPr="003D01BB">
              <w:rPr>
                <w:rFonts w:cs="Arial"/>
              </w:rPr>
              <w:t>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4</w:t>
            </w:r>
          </w:p>
        </w:tc>
        <w:tc>
          <w:tcPr>
            <w:tcW w:w="586" w:type="dxa"/>
            <w:shd w:val="clear" w:color="auto" w:fill="auto"/>
            <w:vAlign w:val="center"/>
          </w:tcPr>
          <w:p w:rsidR="00CC775D" w:rsidRPr="003D01BB" w:rsidRDefault="00CC775D" w:rsidP="005F7CEB">
            <w:pPr>
              <w:pStyle w:val="TAC"/>
              <w:rPr>
                <w:rFonts w:cs="Arial"/>
                <w:lang w:val="en-US"/>
              </w:rPr>
            </w:pPr>
          </w:p>
        </w:tc>
        <w:tc>
          <w:tcPr>
            <w:tcW w:w="586" w:type="dxa"/>
            <w:shd w:val="clear" w:color="auto" w:fill="auto"/>
            <w:vAlign w:val="center"/>
          </w:tcPr>
          <w:p w:rsidR="00CC775D" w:rsidRPr="003D01BB" w:rsidRDefault="00CC775D" w:rsidP="005F7CEB">
            <w:pPr>
              <w:pStyle w:val="TAC"/>
              <w:rPr>
                <w:rFonts w:cs="Arial"/>
                <w:lang w:val="en-US"/>
              </w:rPr>
            </w:pP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726" w:type="dxa"/>
            <w:shd w:val="clear" w:color="auto" w:fill="auto"/>
            <w:vAlign w:val="center"/>
          </w:tcPr>
          <w:p w:rsidR="00CC775D" w:rsidRPr="003D01BB" w:rsidRDefault="00CC775D" w:rsidP="005F7CEB">
            <w:pPr>
              <w:pStyle w:val="TAC"/>
              <w:rPr>
                <w:rFonts w:cs="Arial"/>
                <w:lang w:val="en-US"/>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lang w:eastAsia="ja-JP"/>
              </w:rPr>
              <w:t>6</w:t>
            </w:r>
            <w:r w:rsidRPr="003D01BB">
              <w:rPr>
                <w:rFonts w:cs="Arial" w:hint="eastAsia"/>
                <w:lang w:eastAsia="ja-JP"/>
              </w:rPr>
              <w:t>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CA_4A-46D</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80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ja-JP"/>
              </w:rPr>
              <w:t xml:space="preserve">See CA_46D Bandwidth combination set 0 in </w:t>
            </w:r>
            <w:r w:rsidRPr="003D01BB">
              <w:rPr>
                <w:rFonts w:cs="Arial"/>
                <w:lang w:eastAsia="zh-CN"/>
              </w:rPr>
              <w:t>Table 5.6A.1-3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CA_4A-46A-46D</w:t>
            </w:r>
          </w:p>
        </w:tc>
        <w:tc>
          <w:tcPr>
            <w:tcW w:w="1466" w:type="dxa"/>
            <w:vMerge w:val="restart"/>
            <w:vAlign w:val="center"/>
          </w:tcPr>
          <w:p w:rsidR="00CC775D" w:rsidRPr="003D01BB" w:rsidRDefault="00CC775D" w:rsidP="005F7CEB">
            <w:pPr>
              <w:pStyle w:val="TAC"/>
              <w:rPr>
                <w:rFonts w:eastAsia="Malgun Gothic" w:cs="Arial"/>
                <w:lang w:eastAsia="ko-KR"/>
              </w:rPr>
            </w:pPr>
            <w:r w:rsidRPr="003D01BB">
              <w:rPr>
                <w:rFonts w:eastAsia="Malgun Gothic" w:cs="Arial"/>
                <w:lang w:eastAsia="ko-KR"/>
              </w:rPr>
              <w:t>-</w:t>
            </w:r>
          </w:p>
        </w:tc>
        <w:tc>
          <w:tcPr>
            <w:tcW w:w="767" w:type="dxa"/>
            <w:shd w:val="clear" w:color="auto" w:fill="auto"/>
            <w:vAlign w:val="center"/>
          </w:tcPr>
          <w:p w:rsidR="00CC775D" w:rsidRPr="003D01BB" w:rsidRDefault="00CC775D" w:rsidP="005F7CEB">
            <w:pPr>
              <w:pStyle w:val="TAC"/>
              <w:rPr>
                <w:rFonts w:eastAsia="Malgun Gothic" w:cs="Arial"/>
                <w:lang w:eastAsia="ko-KR"/>
              </w:rPr>
            </w:pPr>
            <w:r w:rsidRPr="003D01BB">
              <w:rPr>
                <w:rFonts w:eastAsia="Malgun Gothic" w:cs="Arial"/>
                <w:lang w:eastAsia="ko-KR"/>
              </w:rPr>
              <w:t>4</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restart"/>
            <w:vAlign w:val="center"/>
          </w:tcPr>
          <w:p w:rsidR="00CC775D" w:rsidRPr="003D01BB" w:rsidRDefault="00CC775D" w:rsidP="005F7CEB">
            <w:pPr>
              <w:pStyle w:val="TAC"/>
              <w:rPr>
                <w:rFonts w:cs="Arial"/>
              </w:rPr>
            </w:pPr>
            <w:r w:rsidRPr="003D01BB">
              <w:rPr>
                <w:rFonts w:cs="Arial"/>
              </w:rPr>
              <w:t>100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eastAsia="Malgun Gothic" w:cs="Arial"/>
                <w:lang w:eastAsia="ko-KR"/>
              </w:rPr>
            </w:pPr>
            <w:r w:rsidRPr="003D01BB">
              <w:rPr>
                <w:rFonts w:eastAsia="Malgun Gothic" w:cs="Arial"/>
                <w:lang w:eastAsia="ko-KR"/>
              </w:rPr>
              <w:t>46</w:t>
            </w:r>
          </w:p>
        </w:tc>
        <w:tc>
          <w:tcPr>
            <w:tcW w:w="3656" w:type="dxa"/>
            <w:gridSpan w:val="6"/>
            <w:shd w:val="clear" w:color="auto" w:fill="auto"/>
            <w:vAlign w:val="center"/>
          </w:tcPr>
          <w:p w:rsidR="00CC775D" w:rsidRPr="003D01BB" w:rsidRDefault="00CC775D" w:rsidP="005F7CEB">
            <w:pPr>
              <w:pStyle w:val="TAC"/>
              <w:rPr>
                <w:rFonts w:cs="Arial"/>
              </w:rPr>
            </w:pPr>
            <w:r w:rsidRPr="003D01BB">
              <w:rPr>
                <w:rFonts w:cs="Arial"/>
                <w:lang w:eastAsia="ja-JP"/>
              </w:rPr>
              <w:t xml:space="preserve">See CA_46A-46D Bandwidth combination set 0 in </w:t>
            </w:r>
            <w:r w:rsidRPr="003D01BB">
              <w:rPr>
                <w:rFonts w:cs="Arial"/>
                <w:lang w:eastAsia="zh-CN"/>
              </w:rPr>
              <w:t>Table 5.6A.1-3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w:t>
            </w:r>
            <w:r w:rsidRPr="003D01BB">
              <w:rPr>
                <w:rFonts w:eastAsia="Malgun Gothic" w:cs="Arial"/>
                <w:lang w:eastAsia="ko-KR"/>
              </w:rPr>
              <w:t>5</w:t>
            </w:r>
            <w:r w:rsidRPr="003D01BB">
              <w:rPr>
                <w:rFonts w:cs="Arial"/>
              </w:rPr>
              <w:t>A-</w:t>
            </w:r>
            <w:r w:rsidRPr="003D01BB">
              <w:rPr>
                <w:rFonts w:eastAsia="Malgun Gothic" w:cs="Arial"/>
                <w:lang w:eastAsia="ko-KR"/>
              </w:rPr>
              <w:t>7</w:t>
            </w:r>
            <w:r w:rsidRPr="003D01BB">
              <w:rPr>
                <w:rFonts w:cs="Arial"/>
              </w:rPr>
              <w:t>A</w:t>
            </w:r>
          </w:p>
        </w:tc>
        <w:tc>
          <w:tcPr>
            <w:tcW w:w="1466" w:type="dxa"/>
            <w:vMerge w:val="restart"/>
            <w:vAlign w:val="center"/>
          </w:tcPr>
          <w:p w:rsidR="00CC775D" w:rsidRPr="003D01BB" w:rsidRDefault="00CC775D" w:rsidP="005F7CEB">
            <w:pPr>
              <w:pStyle w:val="TAC"/>
              <w:rPr>
                <w:rFonts w:eastAsia="Malgun Gothic" w:cs="Arial"/>
                <w:lang w:eastAsia="ko-KR"/>
              </w:rPr>
            </w:pPr>
            <w:r w:rsidRPr="003D01BB">
              <w:rPr>
                <w:rFonts w:eastAsia="Malgun Gothic" w:cs="Arial" w:hint="eastAsia"/>
                <w:lang w:eastAsia="ko-KR"/>
              </w:rPr>
              <w:t>CA_5A-7A</w:t>
            </w:r>
          </w:p>
        </w:tc>
        <w:tc>
          <w:tcPr>
            <w:tcW w:w="767" w:type="dxa"/>
            <w:shd w:val="clear" w:color="auto" w:fill="auto"/>
            <w:vAlign w:val="center"/>
          </w:tcPr>
          <w:p w:rsidR="00CC775D" w:rsidRPr="003D01BB" w:rsidRDefault="00CC775D" w:rsidP="005F7CEB">
            <w:pPr>
              <w:pStyle w:val="TAC"/>
              <w:rPr>
                <w:rFonts w:eastAsia="Malgun Gothic" w:cs="Arial"/>
                <w:lang w:eastAsia="ko-KR"/>
              </w:rPr>
            </w:pPr>
            <w:r w:rsidRPr="003D01BB">
              <w:rPr>
                <w:rFonts w:eastAsia="Malgun Gothic" w:cs="Arial"/>
                <w:lang w:eastAsia="ko-KR"/>
              </w:rPr>
              <w:t>5</w:t>
            </w:r>
          </w:p>
        </w:tc>
        <w:tc>
          <w:tcPr>
            <w:tcW w:w="586" w:type="dxa"/>
            <w:shd w:val="clear" w:color="auto" w:fill="auto"/>
            <w:vAlign w:val="center"/>
          </w:tcPr>
          <w:p w:rsidR="00CC775D" w:rsidRPr="003D01BB" w:rsidRDefault="00CC775D" w:rsidP="005F7CEB">
            <w:pPr>
              <w:pStyle w:val="TAC"/>
              <w:rPr>
                <w:rFonts w:eastAsia="Malgun Gothic" w:cs="Arial"/>
                <w:lang w:eastAsia="ko-KR"/>
              </w:rPr>
            </w:pPr>
            <w:r w:rsidRPr="003D01BB">
              <w:rPr>
                <w:rFonts w:cs="Arial"/>
              </w:rPr>
              <w:t>Yes</w:t>
            </w:r>
          </w:p>
        </w:tc>
        <w:tc>
          <w:tcPr>
            <w:tcW w:w="586" w:type="dxa"/>
            <w:vAlign w:val="center"/>
          </w:tcPr>
          <w:p w:rsidR="00CC775D" w:rsidRPr="003D01BB" w:rsidRDefault="00CC775D" w:rsidP="005F7CEB">
            <w:pPr>
              <w:pStyle w:val="TAC"/>
              <w:rPr>
                <w:rFonts w:eastAsia="Malgun Gothic" w:cs="Arial"/>
                <w:lang w:eastAsia="ko-KR"/>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eastAsia="Malgun Gothic" w:cs="Arial"/>
                <w:lang w:eastAsia="ko-KR"/>
              </w:rPr>
            </w:pPr>
            <w:r w:rsidRPr="003D01BB">
              <w:rPr>
                <w:rFonts w:eastAsia="Malgun Gothic" w:cs="Arial"/>
                <w:lang w:eastAsia="ko-KR"/>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eastAsia="Malgun Gothic" w:cs="Arial"/>
                <w:lang w:eastAsia="ko-KR"/>
              </w:rPr>
            </w:pPr>
            <w:r w:rsidRPr="003D01BB">
              <w:rPr>
                <w:rFonts w:eastAsia="Malgun Gothic" w:cs="Arial"/>
                <w:lang w:eastAsia="ko-KR"/>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hint="eastAsia"/>
                <w:lang w:eastAsia="ja-JP"/>
              </w:rPr>
              <w:t>Yes</w:t>
            </w:r>
          </w:p>
        </w:tc>
        <w:tc>
          <w:tcPr>
            <w:tcW w:w="586" w:type="dxa"/>
            <w:vAlign w:val="center"/>
          </w:tcPr>
          <w:p w:rsidR="00CC775D" w:rsidRPr="003D01BB" w:rsidRDefault="00CC775D" w:rsidP="005F7CEB">
            <w:pPr>
              <w:pStyle w:val="TAC"/>
              <w:rPr>
                <w:rFonts w:cs="Arial"/>
              </w:rPr>
            </w:pPr>
            <w:r w:rsidRPr="003D01BB">
              <w:rPr>
                <w:rFonts w:cs="Arial" w:hint="eastAsia"/>
                <w:lang w:eastAsia="ja-JP"/>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eastAsia="Malgun Gothic" w:cs="Arial"/>
                <w:lang w:eastAsia="ko-KR"/>
              </w:rPr>
            </w:pPr>
          </w:p>
        </w:tc>
        <w:tc>
          <w:tcPr>
            <w:tcW w:w="767" w:type="dxa"/>
            <w:shd w:val="clear" w:color="auto" w:fill="auto"/>
            <w:vAlign w:val="center"/>
          </w:tcPr>
          <w:p w:rsidR="00CC775D" w:rsidRPr="003D01BB" w:rsidRDefault="00CC775D" w:rsidP="005F7CEB">
            <w:pPr>
              <w:pStyle w:val="TAC"/>
              <w:rPr>
                <w:rFonts w:eastAsia="Malgun Gothic" w:cs="Arial"/>
                <w:lang w:eastAsia="ko-KR"/>
              </w:rPr>
            </w:pPr>
            <w:r w:rsidRPr="003D01BB">
              <w:rPr>
                <w:rFonts w:eastAsia="Malgun Gothic" w:cs="Arial"/>
                <w:lang w:eastAsia="ko-KR"/>
              </w:rPr>
              <w:t>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hint="eastAsia"/>
                <w:lang w:eastAsia="ja-JP"/>
              </w:rPr>
              <w:t>Yes</w:t>
            </w:r>
          </w:p>
        </w:tc>
        <w:tc>
          <w:tcPr>
            <w:tcW w:w="586" w:type="dxa"/>
            <w:vAlign w:val="center"/>
          </w:tcPr>
          <w:p w:rsidR="00CC775D" w:rsidRPr="003D01BB" w:rsidRDefault="00CC775D" w:rsidP="005F7CEB">
            <w:pPr>
              <w:pStyle w:val="TAC"/>
              <w:rPr>
                <w:rFonts w:cs="Arial"/>
              </w:rPr>
            </w:pPr>
            <w:r w:rsidRPr="003D01BB">
              <w:rPr>
                <w:rFonts w:cs="Arial" w:hint="eastAsia"/>
                <w:lang w:eastAsia="ja-JP"/>
              </w:rPr>
              <w:t>Yes</w:t>
            </w:r>
          </w:p>
        </w:tc>
        <w:tc>
          <w:tcPr>
            <w:tcW w:w="726" w:type="dxa"/>
            <w:vAlign w:val="center"/>
          </w:tcPr>
          <w:p w:rsidR="00CC775D" w:rsidRPr="003D01BB" w:rsidRDefault="00CC775D" w:rsidP="005F7CEB">
            <w:pPr>
              <w:pStyle w:val="TAC"/>
              <w:rPr>
                <w:rFonts w:cs="Arial"/>
              </w:rPr>
            </w:pPr>
            <w:r w:rsidRPr="003D01BB">
              <w:rPr>
                <w:rFonts w:cs="Arial" w:hint="eastAsia"/>
                <w:lang w:eastAsia="ja-JP"/>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15BC9"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w:t>
            </w:r>
            <w:r w:rsidRPr="003D01BB">
              <w:rPr>
                <w:rFonts w:eastAsia="宋体" w:cs="Arial" w:hint="eastAsia"/>
                <w:lang w:eastAsia="zh-CN"/>
              </w:rPr>
              <w:t>5</w:t>
            </w:r>
            <w:r w:rsidRPr="003D01BB">
              <w:rPr>
                <w:rFonts w:cs="Arial"/>
              </w:rPr>
              <w:t>A-</w:t>
            </w:r>
            <w:r w:rsidRPr="003D01BB">
              <w:rPr>
                <w:rFonts w:eastAsia="宋体" w:cs="Arial" w:hint="eastAsia"/>
                <w:lang w:eastAsia="zh-CN"/>
              </w:rPr>
              <w:t>7</w:t>
            </w:r>
            <w:r w:rsidRPr="003D01BB">
              <w:rPr>
                <w:rFonts w:cs="Arial"/>
              </w:rPr>
              <w:t>A-</w:t>
            </w:r>
            <w:r w:rsidRPr="003D01BB">
              <w:rPr>
                <w:rFonts w:eastAsia="宋体" w:cs="Arial" w:hint="eastAsia"/>
                <w:lang w:eastAsia="zh-CN"/>
              </w:rPr>
              <w:t>7</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5</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15BC9"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eastAsia="宋体" w:cs="Arial"/>
                <w:lang w:eastAsia="zh-CN"/>
              </w:rPr>
            </w:pPr>
            <w:r w:rsidRPr="003D01BB">
              <w:rPr>
                <w:rFonts w:eastAsia="宋体" w:cs="Arial" w:hint="eastAsia"/>
                <w:lang w:eastAsia="zh-CN"/>
              </w:rPr>
              <w:t>7</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eastAsia="zh-CN"/>
              </w:rPr>
              <w:t>See CA_</w:t>
            </w:r>
            <w:r w:rsidRPr="003D01BB">
              <w:rPr>
                <w:rFonts w:eastAsia="宋体" w:cs="Arial" w:hint="eastAsia"/>
                <w:lang w:eastAsia="zh-CN"/>
              </w:rPr>
              <w:t>7</w:t>
            </w:r>
            <w:r w:rsidRPr="003D01BB">
              <w:rPr>
                <w:rFonts w:cs="Arial"/>
                <w:lang w:eastAsia="zh-CN"/>
              </w:rPr>
              <w:t>A-</w:t>
            </w:r>
            <w:r w:rsidRPr="003D01BB">
              <w:rPr>
                <w:rFonts w:eastAsia="宋体" w:cs="Arial" w:hint="eastAsia"/>
                <w:lang w:eastAsia="zh-CN"/>
              </w:rPr>
              <w:t>7</w:t>
            </w:r>
            <w:r w:rsidRPr="003D01BB">
              <w:rPr>
                <w:rFonts w:cs="Arial"/>
                <w:lang w:eastAsia="zh-CN"/>
              </w:rPr>
              <w:t xml:space="preserve">A </w:t>
            </w:r>
            <w:r w:rsidRPr="003D01BB">
              <w:rPr>
                <w:rFonts w:cs="Arial"/>
              </w:rPr>
              <w:t xml:space="preserve">Bandwidth Combination Set </w:t>
            </w:r>
            <w:r w:rsidRPr="003D01BB">
              <w:rPr>
                <w:rFonts w:eastAsia="宋体" w:cs="Arial" w:hint="eastAsia"/>
                <w:lang w:eastAsia="zh-CN"/>
              </w:rPr>
              <w:t>3</w:t>
            </w:r>
            <w:r w:rsidRPr="003D01BB">
              <w:rPr>
                <w:rFonts w:cs="Arial" w:hint="eastAsia"/>
                <w:lang w:eastAsia="ja-JP"/>
              </w:rPr>
              <w:t xml:space="preserve"> </w:t>
            </w:r>
            <w:r w:rsidRPr="003D01BB">
              <w:rPr>
                <w:rFonts w:cs="Arial"/>
                <w:lang w:eastAsia="zh-CN"/>
              </w:rPr>
              <w:t>in Table 5.6A.1-3</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w:t>
            </w:r>
            <w:r w:rsidRPr="003D01BB">
              <w:rPr>
                <w:rFonts w:eastAsia="宋体" w:cs="Arial" w:hint="eastAsia"/>
                <w:lang w:eastAsia="zh-CN"/>
              </w:rPr>
              <w:t>5</w:t>
            </w:r>
            <w:r w:rsidRPr="003D01BB">
              <w:rPr>
                <w:rFonts w:cs="Arial"/>
              </w:rPr>
              <w:t>A-</w:t>
            </w:r>
            <w:r w:rsidRPr="003D01BB">
              <w:rPr>
                <w:rFonts w:eastAsia="宋体" w:cs="Arial" w:hint="eastAsia"/>
                <w:lang w:eastAsia="zh-CN"/>
              </w:rPr>
              <w:t>7</w:t>
            </w:r>
            <w:r w:rsidRPr="003D01BB">
              <w:rPr>
                <w:rFonts w:cs="Arial" w:hint="eastAsia"/>
                <w:lang w:eastAsia="ja-JP"/>
              </w:rPr>
              <w:t>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hint="eastAsia"/>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5</w:t>
            </w:r>
            <w:r w:rsidRPr="003D01BB">
              <w:rPr>
                <w:rFonts w:cs="Arial" w:hint="eastAsia"/>
                <w:lang w:eastAsia="ja-JP"/>
              </w:rPr>
              <w:t>0</w:t>
            </w:r>
          </w:p>
        </w:tc>
        <w:tc>
          <w:tcPr>
            <w:tcW w:w="1286" w:type="dxa"/>
            <w:vMerge w:val="restart"/>
            <w:vAlign w:val="center"/>
          </w:tcPr>
          <w:p w:rsidR="00CC775D" w:rsidRPr="003D01BB" w:rsidRDefault="00CC775D" w:rsidP="005F7CEB">
            <w:pPr>
              <w:pStyle w:val="TAC"/>
              <w:rPr>
                <w:rFonts w:cs="Arial"/>
              </w:rPr>
            </w:pPr>
            <w:r w:rsidRPr="003D01BB">
              <w:rPr>
                <w:rFonts w:cs="Arial" w:hint="eastAsia"/>
                <w:lang w:eastAsia="ja-JP"/>
              </w:rPr>
              <w:t>0</w:t>
            </w:r>
          </w:p>
        </w:tc>
      </w:tr>
      <w:tr w:rsidR="00CC775D" w:rsidRPr="00116AA0"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tcPr>
          <w:p w:rsidR="00CC775D" w:rsidRPr="003D01BB" w:rsidRDefault="00CC775D" w:rsidP="005F7CEB">
            <w:pPr>
              <w:pStyle w:val="TAC"/>
              <w:rPr>
                <w:rFonts w:cs="Arial"/>
              </w:rPr>
            </w:pPr>
            <w:r w:rsidRPr="003D01BB">
              <w:rPr>
                <w:rFonts w:cs="Arial" w:hint="eastAsia"/>
              </w:rPr>
              <w:t>7</w:t>
            </w:r>
          </w:p>
        </w:tc>
        <w:tc>
          <w:tcPr>
            <w:tcW w:w="3656" w:type="dxa"/>
            <w:gridSpan w:val="6"/>
            <w:shd w:val="clear" w:color="auto" w:fill="auto"/>
          </w:tcPr>
          <w:p w:rsidR="00CC775D" w:rsidRPr="003D01BB" w:rsidRDefault="00CC775D" w:rsidP="005F7CEB">
            <w:pPr>
              <w:pStyle w:val="TAC"/>
              <w:rPr>
                <w:rFonts w:cs="Arial"/>
              </w:rPr>
            </w:pPr>
            <w:r w:rsidRPr="003D01BB">
              <w:rPr>
                <w:rFonts w:cs="Arial"/>
                <w:lang w:val="en-US"/>
              </w:rPr>
              <w:t>See CA_</w:t>
            </w:r>
            <w:r w:rsidRPr="003D01BB">
              <w:rPr>
                <w:rFonts w:eastAsia="宋体" w:cs="Arial" w:hint="eastAsia"/>
                <w:lang w:val="en-US" w:eastAsia="zh-CN"/>
              </w:rPr>
              <w:t>7</w:t>
            </w:r>
            <w:r w:rsidRPr="003D01BB">
              <w:rPr>
                <w:rFonts w:cs="Arial"/>
                <w:lang w:val="en-US"/>
              </w:rPr>
              <w:t xml:space="preserve">C </w:t>
            </w:r>
            <w:r w:rsidRPr="003D01BB">
              <w:rPr>
                <w:rFonts w:cs="Arial"/>
              </w:rPr>
              <w:t xml:space="preserve">Bandwidth Combination Set </w:t>
            </w:r>
            <w:r w:rsidRPr="003D01BB">
              <w:rPr>
                <w:rFonts w:eastAsia="宋体" w:cs="Arial" w:hint="eastAsia"/>
                <w:lang w:eastAsia="zh-CN"/>
              </w:rPr>
              <w:t>1</w:t>
            </w:r>
            <w:r w:rsidRPr="003D01BB">
              <w:rPr>
                <w:rFonts w:cs="Arial" w:hint="eastAsia"/>
                <w:lang w:eastAsia="ja-JP"/>
              </w:rPr>
              <w:t xml:space="preserve"> in </w:t>
            </w:r>
            <w:r w:rsidRPr="003D01BB">
              <w:rPr>
                <w:rFonts w:cs="Arial"/>
                <w:lang w:val="en-US"/>
              </w:rPr>
              <w:t>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eastAsia="MS Mincho" w:cs="Arial"/>
              </w:rPr>
              <w:t>CA_5A-12A</w:t>
            </w:r>
          </w:p>
        </w:tc>
        <w:tc>
          <w:tcPr>
            <w:tcW w:w="1466" w:type="dxa"/>
            <w:vMerge w:val="restart"/>
            <w:vAlign w:val="center"/>
          </w:tcPr>
          <w:p w:rsidR="00CC775D" w:rsidRPr="003D01BB" w:rsidRDefault="00CC775D" w:rsidP="005F7CEB">
            <w:pPr>
              <w:pStyle w:val="TAC"/>
              <w:rPr>
                <w:rFonts w:cs="Arial"/>
              </w:rPr>
            </w:pPr>
            <w:r w:rsidRPr="003D01BB">
              <w:rPr>
                <w:rFonts w:eastAsia="Malgun Gothic" w:cs="Arial" w:hint="eastAsia"/>
                <w:lang w:eastAsia="ko-KR"/>
              </w:rPr>
              <w:t>CA_5A-12A</w:t>
            </w: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12</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ins w:id="350" w:author="Huawei" w:date="2016-11-14T12:22:00Z"/>
        </w:trPr>
        <w:tc>
          <w:tcPr>
            <w:tcW w:w="1396" w:type="dxa"/>
            <w:vMerge w:val="restart"/>
            <w:vAlign w:val="center"/>
          </w:tcPr>
          <w:p w:rsidR="00CC775D" w:rsidRPr="003D01BB" w:rsidRDefault="00CC775D" w:rsidP="0070074A">
            <w:pPr>
              <w:pStyle w:val="TAC"/>
              <w:rPr>
                <w:ins w:id="351" w:author="Huawei" w:date="2016-11-14T12:22:00Z"/>
                <w:rFonts w:cs="Arial"/>
                <w:lang w:eastAsia="zh-CN"/>
              </w:rPr>
            </w:pPr>
            <w:ins w:id="352" w:author="Huawei" w:date="2016-11-14T12:22:00Z">
              <w:r w:rsidRPr="003D01BB">
                <w:rPr>
                  <w:rFonts w:cs="Arial"/>
                </w:rPr>
                <w:t>CA_</w:t>
              </w:r>
              <w:r w:rsidRPr="003D01BB">
                <w:rPr>
                  <w:rFonts w:eastAsia="宋体" w:cs="Arial" w:hint="eastAsia"/>
                  <w:lang w:eastAsia="zh-CN"/>
                </w:rPr>
                <w:t>5</w:t>
              </w:r>
              <w:r w:rsidRPr="003D01BB">
                <w:rPr>
                  <w:rFonts w:cs="Arial"/>
                </w:rPr>
                <w:t>A-12</w:t>
              </w:r>
              <w:r>
                <w:rPr>
                  <w:rFonts w:cs="Arial"/>
                  <w:lang w:eastAsia="zh-CN"/>
                </w:rPr>
                <w:t>A</w:t>
              </w:r>
              <w:r>
                <w:rPr>
                  <w:rFonts w:cs="Arial" w:hint="eastAsia"/>
                  <w:lang w:eastAsia="zh-CN"/>
                </w:rPr>
                <w:t>-12A</w:t>
              </w:r>
            </w:ins>
          </w:p>
        </w:tc>
        <w:tc>
          <w:tcPr>
            <w:tcW w:w="1466" w:type="dxa"/>
            <w:vMerge w:val="restart"/>
            <w:vAlign w:val="center"/>
          </w:tcPr>
          <w:p w:rsidR="00CC775D" w:rsidRPr="003D01BB" w:rsidRDefault="00CC775D" w:rsidP="005F7CEB">
            <w:pPr>
              <w:pStyle w:val="TAC"/>
              <w:rPr>
                <w:ins w:id="353" w:author="Huawei" w:date="2016-11-14T12:22:00Z"/>
                <w:rFonts w:cs="Arial"/>
                <w:lang w:eastAsia="zh-CN"/>
              </w:rPr>
            </w:pPr>
            <w:ins w:id="354" w:author="Huawei" w:date="2016-11-14T12:22:00Z">
              <w:r w:rsidRPr="003D01BB">
                <w:rPr>
                  <w:rFonts w:cs="Arial"/>
                  <w:lang w:eastAsia="ja-JP"/>
                </w:rPr>
                <w:t>-</w:t>
              </w:r>
            </w:ins>
          </w:p>
        </w:tc>
        <w:tc>
          <w:tcPr>
            <w:tcW w:w="767" w:type="dxa"/>
            <w:shd w:val="clear" w:color="auto" w:fill="auto"/>
          </w:tcPr>
          <w:p w:rsidR="00CC775D" w:rsidRPr="003D01BB" w:rsidRDefault="00CC775D" w:rsidP="005F7CEB">
            <w:pPr>
              <w:pStyle w:val="TAC"/>
              <w:rPr>
                <w:ins w:id="355" w:author="Huawei" w:date="2016-11-14T12:22:00Z"/>
                <w:rFonts w:eastAsia="宋体" w:cs="Arial"/>
              </w:rPr>
            </w:pPr>
            <w:ins w:id="356" w:author="Huawei" w:date="2016-11-14T12:22:00Z">
              <w:r w:rsidRPr="003D01BB">
                <w:rPr>
                  <w:rFonts w:eastAsia="宋体" w:cs="Arial" w:hint="eastAsia"/>
                  <w:lang w:eastAsia="zh-CN"/>
                </w:rPr>
                <w:t>5</w:t>
              </w:r>
            </w:ins>
          </w:p>
        </w:tc>
        <w:tc>
          <w:tcPr>
            <w:tcW w:w="586" w:type="dxa"/>
            <w:shd w:val="clear" w:color="auto" w:fill="auto"/>
          </w:tcPr>
          <w:p w:rsidR="00CC775D" w:rsidRPr="003D01BB" w:rsidRDefault="00CC775D" w:rsidP="005F7CEB">
            <w:pPr>
              <w:pStyle w:val="TAC"/>
              <w:rPr>
                <w:ins w:id="357" w:author="Huawei" w:date="2016-11-14T12:22:00Z"/>
                <w:rFonts w:cs="Arial"/>
              </w:rPr>
            </w:pPr>
          </w:p>
        </w:tc>
        <w:tc>
          <w:tcPr>
            <w:tcW w:w="586" w:type="dxa"/>
          </w:tcPr>
          <w:p w:rsidR="00CC775D" w:rsidRPr="003D01BB" w:rsidRDefault="00CC775D" w:rsidP="005F7CEB">
            <w:pPr>
              <w:pStyle w:val="TAC"/>
              <w:rPr>
                <w:ins w:id="358" w:author="Huawei" w:date="2016-11-14T12:22:00Z"/>
                <w:rFonts w:cs="Arial"/>
              </w:rPr>
            </w:pPr>
          </w:p>
        </w:tc>
        <w:tc>
          <w:tcPr>
            <w:tcW w:w="586" w:type="dxa"/>
          </w:tcPr>
          <w:p w:rsidR="00CC775D" w:rsidRPr="003D01BB" w:rsidRDefault="00CC775D" w:rsidP="005F7CEB">
            <w:pPr>
              <w:pStyle w:val="TAC"/>
              <w:rPr>
                <w:ins w:id="359" w:author="Huawei" w:date="2016-11-14T12:22:00Z"/>
                <w:rFonts w:cs="Arial"/>
              </w:rPr>
            </w:pPr>
            <w:ins w:id="360" w:author="Huawei" w:date="2016-11-14T12:22:00Z">
              <w:r w:rsidRPr="003D01BB">
                <w:rPr>
                  <w:rFonts w:cs="Arial"/>
                </w:rPr>
                <w:t>Yes</w:t>
              </w:r>
            </w:ins>
          </w:p>
        </w:tc>
        <w:tc>
          <w:tcPr>
            <w:tcW w:w="586" w:type="dxa"/>
          </w:tcPr>
          <w:p w:rsidR="00CC775D" w:rsidRPr="003D01BB" w:rsidRDefault="00CC775D" w:rsidP="005F7CEB">
            <w:pPr>
              <w:pStyle w:val="TAC"/>
              <w:rPr>
                <w:ins w:id="361" w:author="Huawei" w:date="2016-11-14T12:22:00Z"/>
                <w:rFonts w:cs="Arial"/>
              </w:rPr>
            </w:pPr>
            <w:ins w:id="362" w:author="Huawei" w:date="2016-11-14T12:22:00Z">
              <w:r w:rsidRPr="003D01BB">
                <w:rPr>
                  <w:rFonts w:cs="Arial"/>
                </w:rPr>
                <w:t>Yes</w:t>
              </w:r>
            </w:ins>
          </w:p>
        </w:tc>
        <w:tc>
          <w:tcPr>
            <w:tcW w:w="586" w:type="dxa"/>
          </w:tcPr>
          <w:p w:rsidR="00CC775D" w:rsidRPr="003D01BB" w:rsidRDefault="00CC775D" w:rsidP="005F7CEB">
            <w:pPr>
              <w:pStyle w:val="TAC"/>
              <w:rPr>
                <w:ins w:id="363" w:author="Huawei" w:date="2016-11-14T12:22:00Z"/>
                <w:rFonts w:cs="Arial"/>
                <w:lang w:val="en-US"/>
              </w:rPr>
            </w:pPr>
          </w:p>
        </w:tc>
        <w:tc>
          <w:tcPr>
            <w:tcW w:w="726" w:type="dxa"/>
          </w:tcPr>
          <w:p w:rsidR="00CC775D" w:rsidRPr="003D01BB" w:rsidRDefault="00CC775D" w:rsidP="005F7CEB">
            <w:pPr>
              <w:pStyle w:val="TAC"/>
              <w:rPr>
                <w:ins w:id="364" w:author="Huawei" w:date="2016-11-14T12:22:00Z"/>
                <w:rFonts w:cs="Arial"/>
                <w:lang w:val="en-US"/>
              </w:rPr>
            </w:pPr>
          </w:p>
        </w:tc>
        <w:tc>
          <w:tcPr>
            <w:tcW w:w="1187" w:type="dxa"/>
            <w:vMerge w:val="restart"/>
            <w:vAlign w:val="center"/>
          </w:tcPr>
          <w:p w:rsidR="00CC775D" w:rsidRPr="003D01BB" w:rsidRDefault="00CC775D" w:rsidP="005F7CEB">
            <w:pPr>
              <w:pStyle w:val="TAC"/>
              <w:rPr>
                <w:ins w:id="365" w:author="Huawei" w:date="2016-11-14T12:22:00Z"/>
                <w:rFonts w:cs="Arial"/>
                <w:lang w:eastAsia="zh-CN"/>
              </w:rPr>
            </w:pPr>
            <w:ins w:id="366" w:author="Huawei" w:date="2016-11-14T12:25:00Z">
              <w:r>
                <w:rPr>
                  <w:rFonts w:eastAsia="宋体" w:cs="Arial" w:hint="eastAsia"/>
                  <w:lang w:eastAsia="zh-CN"/>
                </w:rPr>
                <w:t>2</w:t>
              </w:r>
            </w:ins>
            <w:ins w:id="367" w:author="Huawei" w:date="2016-11-14T12:22:00Z">
              <w:r>
                <w:rPr>
                  <w:rFonts w:eastAsia="宋体" w:cs="Arial" w:hint="eastAsia"/>
                  <w:lang w:eastAsia="zh-CN"/>
                </w:rPr>
                <w:t>0</w:t>
              </w:r>
            </w:ins>
          </w:p>
        </w:tc>
        <w:tc>
          <w:tcPr>
            <w:tcW w:w="1286" w:type="dxa"/>
            <w:vMerge w:val="restart"/>
            <w:vAlign w:val="center"/>
          </w:tcPr>
          <w:p w:rsidR="00CC775D" w:rsidRPr="003D01BB" w:rsidRDefault="00CC775D" w:rsidP="005F7CEB">
            <w:pPr>
              <w:pStyle w:val="TAC"/>
              <w:rPr>
                <w:ins w:id="368" w:author="Huawei" w:date="2016-11-14T12:22:00Z"/>
                <w:rFonts w:cs="Arial"/>
              </w:rPr>
            </w:pPr>
            <w:ins w:id="369" w:author="Huawei" w:date="2016-11-14T12:22:00Z">
              <w:r w:rsidRPr="003D01BB">
                <w:rPr>
                  <w:rFonts w:cs="Arial"/>
                </w:rPr>
                <w:t>0</w:t>
              </w:r>
            </w:ins>
          </w:p>
        </w:tc>
      </w:tr>
      <w:tr w:rsidR="00CC775D" w:rsidRPr="0032110F" w:rsidTr="00246556">
        <w:trPr>
          <w:trHeight w:val="223"/>
          <w:jc w:val="center"/>
          <w:ins w:id="370" w:author="Huawei" w:date="2016-11-14T12:22:00Z"/>
        </w:trPr>
        <w:tc>
          <w:tcPr>
            <w:tcW w:w="1396" w:type="dxa"/>
            <w:vMerge/>
            <w:vAlign w:val="center"/>
          </w:tcPr>
          <w:p w:rsidR="00CC775D" w:rsidRPr="003D01BB" w:rsidRDefault="00CC775D" w:rsidP="005F7CEB">
            <w:pPr>
              <w:pStyle w:val="TAC"/>
              <w:rPr>
                <w:ins w:id="371" w:author="Huawei" w:date="2016-11-14T12:22:00Z"/>
                <w:rFonts w:cs="Arial"/>
              </w:rPr>
            </w:pPr>
          </w:p>
        </w:tc>
        <w:tc>
          <w:tcPr>
            <w:tcW w:w="1466" w:type="dxa"/>
            <w:vMerge/>
            <w:vAlign w:val="center"/>
          </w:tcPr>
          <w:p w:rsidR="00CC775D" w:rsidRPr="003D01BB" w:rsidRDefault="00CC775D" w:rsidP="005F7CEB">
            <w:pPr>
              <w:pStyle w:val="TAC"/>
              <w:rPr>
                <w:ins w:id="372" w:author="Huawei" w:date="2016-11-14T12:22:00Z"/>
                <w:rFonts w:cs="Arial"/>
                <w:lang w:eastAsia="zh-CN"/>
              </w:rPr>
            </w:pPr>
          </w:p>
        </w:tc>
        <w:tc>
          <w:tcPr>
            <w:tcW w:w="767" w:type="dxa"/>
            <w:shd w:val="clear" w:color="auto" w:fill="auto"/>
          </w:tcPr>
          <w:p w:rsidR="00CC775D" w:rsidRPr="003D01BB" w:rsidRDefault="00CC775D" w:rsidP="005F7CEB">
            <w:pPr>
              <w:pStyle w:val="TAC"/>
              <w:rPr>
                <w:ins w:id="373" w:author="Huawei" w:date="2016-11-14T12:22:00Z"/>
                <w:rFonts w:cs="Arial"/>
              </w:rPr>
            </w:pPr>
            <w:ins w:id="374" w:author="Huawei" w:date="2016-11-14T12:22:00Z">
              <w:r w:rsidRPr="003D01BB">
                <w:rPr>
                  <w:rFonts w:cs="Arial"/>
                  <w:lang w:eastAsia="zh-CN"/>
                </w:rPr>
                <w:t>12</w:t>
              </w:r>
            </w:ins>
          </w:p>
        </w:tc>
        <w:tc>
          <w:tcPr>
            <w:tcW w:w="3656" w:type="dxa"/>
            <w:gridSpan w:val="6"/>
            <w:shd w:val="clear" w:color="auto" w:fill="auto"/>
            <w:vAlign w:val="center"/>
          </w:tcPr>
          <w:p w:rsidR="00CC775D" w:rsidRPr="003D01BB" w:rsidRDefault="00CC775D" w:rsidP="0070074A">
            <w:pPr>
              <w:pStyle w:val="TAC"/>
              <w:rPr>
                <w:ins w:id="375" w:author="Huawei" w:date="2016-11-14T12:22:00Z"/>
                <w:rFonts w:cs="Arial"/>
                <w:lang w:val="en-US"/>
              </w:rPr>
            </w:pPr>
            <w:ins w:id="376" w:author="Huawei" w:date="2016-11-14T12:22:00Z">
              <w:r w:rsidRPr="003D01BB">
                <w:rPr>
                  <w:rFonts w:cs="Arial"/>
                  <w:lang w:eastAsia="zh-CN"/>
                </w:rPr>
                <w:t>See CA_12</w:t>
              </w:r>
              <w:r>
                <w:rPr>
                  <w:rFonts w:cs="Arial"/>
                  <w:lang w:eastAsia="zh-CN"/>
                </w:rPr>
                <w:t>A</w:t>
              </w:r>
              <w:r>
                <w:rPr>
                  <w:rFonts w:cs="Arial" w:hint="eastAsia"/>
                  <w:lang w:eastAsia="zh-CN"/>
                </w:rPr>
                <w:t xml:space="preserve">-12A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Pr>
                  <w:rFonts w:cs="Arial" w:hint="eastAsia"/>
                  <w:lang w:eastAsia="zh-CN"/>
                </w:rPr>
                <w:t>3</w:t>
              </w:r>
            </w:ins>
          </w:p>
        </w:tc>
        <w:tc>
          <w:tcPr>
            <w:tcW w:w="1187" w:type="dxa"/>
            <w:vMerge/>
            <w:vAlign w:val="center"/>
          </w:tcPr>
          <w:p w:rsidR="00CC775D" w:rsidRPr="003D01BB" w:rsidRDefault="00CC775D" w:rsidP="005F7CEB">
            <w:pPr>
              <w:pStyle w:val="TAC"/>
              <w:rPr>
                <w:ins w:id="377" w:author="Huawei" w:date="2016-11-14T12:22:00Z"/>
                <w:rFonts w:cs="Arial"/>
              </w:rPr>
            </w:pPr>
          </w:p>
        </w:tc>
        <w:tc>
          <w:tcPr>
            <w:tcW w:w="1286" w:type="dxa"/>
            <w:vMerge/>
            <w:vAlign w:val="center"/>
          </w:tcPr>
          <w:p w:rsidR="00CC775D" w:rsidRPr="003D01BB" w:rsidRDefault="00CC775D" w:rsidP="005F7CEB">
            <w:pPr>
              <w:pStyle w:val="TAC"/>
              <w:rPr>
                <w:ins w:id="378" w:author="Huawei" w:date="2016-11-14T12:22:00Z"/>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w:t>
            </w:r>
            <w:r w:rsidRPr="003D01BB">
              <w:rPr>
                <w:rFonts w:eastAsia="宋体" w:cs="Arial" w:hint="eastAsia"/>
                <w:lang w:eastAsia="zh-CN"/>
              </w:rPr>
              <w:t>5</w:t>
            </w:r>
            <w:r w:rsidRPr="003D01BB">
              <w:rPr>
                <w:rFonts w:cs="Arial"/>
              </w:rPr>
              <w:t>A-12B</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eastAsia="宋体" w:cs="Arial"/>
              </w:rPr>
            </w:pPr>
            <w:r w:rsidRPr="003D01BB">
              <w:rPr>
                <w:rFonts w:eastAsia="宋体" w:cs="Arial" w:hint="eastAsia"/>
                <w:lang w:eastAsia="zh-CN"/>
              </w:rPr>
              <w:t>5</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rPr>
            </w:pPr>
            <w:r w:rsidRPr="003D01BB">
              <w:rPr>
                <w:rFonts w:cs="Arial"/>
              </w:rPr>
              <w:t>Yes</w:t>
            </w:r>
          </w:p>
        </w:tc>
        <w:tc>
          <w:tcPr>
            <w:tcW w:w="586" w:type="dxa"/>
          </w:tcPr>
          <w:p w:rsidR="00CC775D" w:rsidRPr="003D01BB" w:rsidRDefault="00CC775D" w:rsidP="005F7CEB">
            <w:pPr>
              <w:pStyle w:val="TAC"/>
              <w:rPr>
                <w:rFonts w:cs="Arial"/>
                <w:lang w:val="en-US"/>
              </w:rPr>
            </w:pPr>
          </w:p>
        </w:tc>
        <w:tc>
          <w:tcPr>
            <w:tcW w:w="726" w:type="dxa"/>
          </w:tcPr>
          <w:p w:rsidR="00CC775D" w:rsidRPr="003D01BB" w:rsidRDefault="00CC775D" w:rsidP="005F7CEB">
            <w:pPr>
              <w:pStyle w:val="TAC"/>
              <w:rPr>
                <w:rFonts w:cs="Arial"/>
                <w:lang w:val="en-US"/>
              </w:rPr>
            </w:pP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2</w:t>
            </w:r>
            <w:r w:rsidRPr="003D01BB">
              <w:rPr>
                <w:rFonts w:cs="Arial"/>
              </w:rPr>
              <w:t>5</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cs="Arial"/>
              </w:rPr>
            </w:pPr>
            <w:r w:rsidRPr="003D01BB">
              <w:rPr>
                <w:rFonts w:cs="Arial"/>
                <w:lang w:eastAsia="zh-CN"/>
              </w:rPr>
              <w:t>12</w:t>
            </w:r>
          </w:p>
        </w:tc>
        <w:tc>
          <w:tcPr>
            <w:tcW w:w="3656" w:type="dxa"/>
            <w:gridSpan w:val="6"/>
            <w:shd w:val="clear" w:color="auto" w:fill="auto"/>
            <w:vAlign w:val="center"/>
          </w:tcPr>
          <w:p w:rsidR="00CC775D" w:rsidRPr="003D01BB" w:rsidRDefault="00CC775D" w:rsidP="005F7CEB">
            <w:pPr>
              <w:pStyle w:val="TAC"/>
              <w:rPr>
                <w:rFonts w:cs="Arial"/>
                <w:lang w:val="en-US"/>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lastRenderedPageBreak/>
              <w:t xml:space="preserve">0 </w:t>
            </w:r>
            <w:r w:rsidRPr="003D01BB">
              <w:rPr>
                <w:rFonts w:cs="Arial"/>
                <w:lang w:eastAsia="zh-CN"/>
              </w:rPr>
              <w:t>in Table 5.6A.1-1</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eastAsia="MS Mincho" w:cs="Arial"/>
              </w:rPr>
              <w:lastRenderedPageBreak/>
              <w:t>CA_5A-13A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eastAsia="宋体" w:cs="Arial"/>
                <w:lang w:val="en-US" w:eastAsia="zh-CN"/>
              </w:rPr>
              <w:t>Yes</w:t>
            </w:r>
          </w:p>
        </w:tc>
        <w:tc>
          <w:tcPr>
            <w:tcW w:w="586" w:type="dxa"/>
            <w:vAlign w:val="center"/>
          </w:tcPr>
          <w:p w:rsidR="00CC775D" w:rsidRPr="003D01BB" w:rsidRDefault="00CC775D" w:rsidP="005F7CEB">
            <w:pPr>
              <w:pStyle w:val="TAC"/>
              <w:rPr>
                <w:rFonts w:cs="Arial"/>
              </w:rPr>
            </w:pPr>
            <w:r w:rsidRPr="003D01BB">
              <w:rPr>
                <w:rFonts w:eastAsia="宋体" w:cs="Arial"/>
                <w:lang w:val="en-US" w:eastAsia="zh-CN"/>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13</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eastAsia="宋体" w:cs="Arial"/>
                <w:lang w:val="en-US" w:eastAsia="zh-CN"/>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CA_5A-17A</w:t>
            </w:r>
          </w:p>
        </w:tc>
        <w:tc>
          <w:tcPr>
            <w:tcW w:w="1466" w:type="dxa"/>
            <w:vMerge w:val="restart"/>
            <w:vAlign w:val="center"/>
          </w:tcPr>
          <w:p w:rsidR="00CC775D" w:rsidRPr="003D01BB" w:rsidRDefault="00CC775D" w:rsidP="005F7CEB">
            <w:pPr>
              <w:pStyle w:val="TAC"/>
              <w:rPr>
                <w:rFonts w:cs="Arial"/>
              </w:rPr>
            </w:pPr>
            <w:r w:rsidRPr="00101278">
              <w:rPr>
                <w:rFonts w:cs="Arial"/>
              </w:rPr>
              <w:t>CA_5A-17A</w:t>
            </w: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17</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CA_5A-25A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p>
        </w:tc>
        <w:tc>
          <w:tcPr>
            <w:tcW w:w="726" w:type="dxa"/>
            <w:vAlign w:val="center"/>
          </w:tcPr>
          <w:p w:rsidR="00CC775D" w:rsidRPr="003D01BB" w:rsidRDefault="00CC775D" w:rsidP="005F7CEB">
            <w:pPr>
              <w:pStyle w:val="TAC"/>
              <w:rPr>
                <w:rFonts w:cs="Arial"/>
                <w:lang w:val="en-US"/>
              </w:rPr>
            </w:pP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25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586" w:type="dxa"/>
            <w:vAlign w:val="center"/>
          </w:tcPr>
          <w:p w:rsidR="00CC775D" w:rsidRPr="003D01BB" w:rsidRDefault="00CC775D" w:rsidP="005F7CEB">
            <w:pPr>
              <w:pStyle w:val="TAC"/>
              <w:rPr>
                <w:rFonts w:cs="Arial"/>
                <w:lang w:val="en-US"/>
              </w:rPr>
            </w:pPr>
            <w:r w:rsidRPr="003D01BB">
              <w:rPr>
                <w:rFonts w:cs="Arial"/>
              </w:rPr>
              <w:t>Yes</w:t>
            </w:r>
          </w:p>
        </w:tc>
        <w:tc>
          <w:tcPr>
            <w:tcW w:w="726" w:type="dxa"/>
            <w:vAlign w:val="center"/>
          </w:tcPr>
          <w:p w:rsidR="00CC775D" w:rsidRPr="003D01BB" w:rsidRDefault="00CC775D" w:rsidP="005F7CEB">
            <w:pPr>
              <w:pStyle w:val="TAC"/>
              <w:rPr>
                <w:rFonts w:cs="Arial"/>
                <w:lang w:val="en-US"/>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w:t>
            </w:r>
            <w:r w:rsidRPr="003D01BB">
              <w:rPr>
                <w:rFonts w:eastAsia="宋体" w:cs="Arial"/>
                <w:lang w:eastAsia="zh-CN"/>
              </w:rPr>
              <w:t>5</w:t>
            </w:r>
            <w:r w:rsidRPr="003D01BB">
              <w:rPr>
                <w:rFonts w:cs="Arial"/>
              </w:rPr>
              <w:t>A</w:t>
            </w:r>
            <w:r w:rsidRPr="003D01BB">
              <w:rPr>
                <w:rFonts w:eastAsia="宋体" w:cs="Arial"/>
                <w:lang w:eastAsia="zh-CN"/>
              </w:rPr>
              <w:t>-29A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eastAsia="宋体" w:cs="Arial"/>
                <w:lang w:eastAsia="zh-CN"/>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eastAsia="ja-JP"/>
              </w:rPr>
              <w:t>Yes</w:t>
            </w:r>
          </w:p>
        </w:tc>
        <w:tc>
          <w:tcPr>
            <w:tcW w:w="586" w:type="dxa"/>
            <w:vAlign w:val="center"/>
          </w:tcPr>
          <w:p w:rsidR="00CC775D" w:rsidRPr="003D01BB" w:rsidRDefault="00CC775D" w:rsidP="005F7CEB">
            <w:pPr>
              <w:pStyle w:val="TAC"/>
              <w:rPr>
                <w:rFonts w:cs="Arial"/>
              </w:rPr>
            </w:pPr>
            <w:r w:rsidRPr="003D01BB">
              <w:rPr>
                <w:rFonts w:cs="Arial"/>
                <w:lang w:eastAsia="ja-JP"/>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lang w:eastAsia="ja-JP"/>
              </w:rPr>
              <w:t>29</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lang w:eastAsia="ja-JP"/>
              </w:rPr>
              <w:t>Yes</w:t>
            </w:r>
          </w:p>
        </w:tc>
        <w:tc>
          <w:tcPr>
            <w:tcW w:w="586" w:type="dxa"/>
            <w:vAlign w:val="center"/>
          </w:tcPr>
          <w:p w:rsidR="00CC775D" w:rsidRPr="003D01BB" w:rsidRDefault="00CC775D" w:rsidP="005F7CEB">
            <w:pPr>
              <w:pStyle w:val="TAC"/>
              <w:rPr>
                <w:rFonts w:cs="Arial"/>
              </w:rPr>
            </w:pPr>
            <w:r w:rsidRPr="003D01BB">
              <w:rPr>
                <w:rFonts w:cs="Arial"/>
                <w:lang w:eastAsia="ja-JP"/>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CA_5A-30A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20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30</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F33ED2" w:rsidTr="00246556">
        <w:trPr>
          <w:trHeight w:val="223"/>
          <w:jc w:val="center"/>
        </w:trPr>
        <w:tc>
          <w:tcPr>
            <w:tcW w:w="1396" w:type="dxa"/>
            <w:vMerge w:val="restart"/>
            <w:vAlign w:val="center"/>
          </w:tcPr>
          <w:p w:rsidR="00CC775D" w:rsidRPr="003D01BB" w:rsidRDefault="00CC775D" w:rsidP="005F7CEB">
            <w:pPr>
              <w:pStyle w:val="TAC"/>
              <w:rPr>
                <w:rFonts w:eastAsia="宋体" w:cs="Arial"/>
                <w:lang w:eastAsia="zh-CN"/>
              </w:rPr>
            </w:pPr>
            <w:r w:rsidRPr="003D01BB">
              <w:rPr>
                <w:rFonts w:cs="Arial"/>
              </w:rPr>
              <w:t>CA_</w:t>
            </w:r>
            <w:r w:rsidRPr="003D01BB">
              <w:rPr>
                <w:rFonts w:eastAsia="宋体" w:cs="Arial" w:hint="eastAsia"/>
                <w:lang w:eastAsia="zh-CN"/>
              </w:rPr>
              <w:t>5B-30A</w:t>
            </w:r>
          </w:p>
        </w:tc>
        <w:tc>
          <w:tcPr>
            <w:tcW w:w="1466" w:type="dxa"/>
            <w:vMerge w:val="restart"/>
            <w:vAlign w:val="center"/>
          </w:tcPr>
          <w:p w:rsidR="00CC775D" w:rsidRPr="003D01BB" w:rsidRDefault="00CC775D" w:rsidP="005F7CEB">
            <w:pPr>
              <w:pStyle w:val="TAC"/>
              <w:rPr>
                <w:rFonts w:cs="Arial"/>
                <w:lang w:eastAsia="zh-CN"/>
              </w:rPr>
            </w:pPr>
            <w:r w:rsidRPr="003D01BB">
              <w:rPr>
                <w:rFonts w:cs="Arial"/>
                <w:lang w:eastAsia="ja-JP"/>
              </w:rPr>
              <w:t>-</w:t>
            </w:r>
          </w:p>
        </w:tc>
        <w:tc>
          <w:tcPr>
            <w:tcW w:w="767" w:type="dxa"/>
            <w:shd w:val="clear" w:color="auto" w:fill="auto"/>
          </w:tcPr>
          <w:p w:rsidR="00CC775D" w:rsidRPr="003D01BB" w:rsidRDefault="00CC775D" w:rsidP="005F7CEB">
            <w:pPr>
              <w:pStyle w:val="TAC"/>
              <w:rPr>
                <w:rFonts w:eastAsia="宋体" w:cs="Arial"/>
              </w:rPr>
            </w:pPr>
            <w:r w:rsidRPr="003D01BB">
              <w:rPr>
                <w:rFonts w:eastAsia="宋体" w:cs="Arial" w:hint="eastAsia"/>
                <w:lang w:eastAsia="zh-CN"/>
              </w:rPr>
              <w:t>5</w:t>
            </w:r>
          </w:p>
        </w:tc>
        <w:tc>
          <w:tcPr>
            <w:tcW w:w="3656" w:type="dxa"/>
            <w:gridSpan w:val="6"/>
            <w:shd w:val="clear" w:color="auto" w:fill="auto"/>
            <w:vAlign w:val="center"/>
          </w:tcPr>
          <w:p w:rsidR="00CC775D" w:rsidRPr="003D01BB" w:rsidRDefault="00CC775D" w:rsidP="005F7CEB">
            <w:pPr>
              <w:pStyle w:val="TAC"/>
              <w:rPr>
                <w:rFonts w:eastAsia="宋体" w:cs="Arial"/>
              </w:rPr>
            </w:pPr>
            <w:r w:rsidRPr="003D01BB">
              <w:rPr>
                <w:rFonts w:cs="Arial"/>
                <w:lang w:eastAsia="zh-CN"/>
              </w:rPr>
              <w:t>See CA_</w:t>
            </w:r>
            <w:r w:rsidRPr="003D01BB">
              <w:rPr>
                <w:rFonts w:eastAsia="宋体" w:cs="Arial" w:hint="eastAsia"/>
                <w:lang w:eastAsia="zh-CN"/>
              </w:rPr>
              <w:t>5B</w:t>
            </w:r>
            <w:r w:rsidRPr="003D01BB">
              <w:rPr>
                <w:rFonts w:cs="Arial"/>
                <w:lang w:eastAsia="zh-CN"/>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1</w:t>
            </w:r>
          </w:p>
        </w:tc>
        <w:tc>
          <w:tcPr>
            <w:tcW w:w="1187" w:type="dxa"/>
            <w:vMerge w:val="restart"/>
            <w:vAlign w:val="center"/>
          </w:tcPr>
          <w:p w:rsidR="00CC775D" w:rsidRPr="003D01BB" w:rsidRDefault="00CC775D" w:rsidP="005F7CEB">
            <w:pPr>
              <w:pStyle w:val="TAC"/>
              <w:rPr>
                <w:rFonts w:cs="Arial"/>
              </w:rPr>
            </w:pPr>
            <w:r w:rsidRPr="003D01BB">
              <w:rPr>
                <w:rFonts w:eastAsia="宋体" w:cs="Arial" w:hint="eastAsia"/>
                <w:lang w:eastAsia="zh-CN"/>
              </w:rPr>
              <w:t>3</w:t>
            </w:r>
            <w:r w:rsidRPr="003D01BB">
              <w:rPr>
                <w:rFonts w:cs="Arial"/>
              </w:rPr>
              <w:t>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F33ED2"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lang w:eastAsia="zh-CN"/>
              </w:rPr>
            </w:pPr>
          </w:p>
        </w:tc>
        <w:tc>
          <w:tcPr>
            <w:tcW w:w="767" w:type="dxa"/>
            <w:shd w:val="clear" w:color="auto" w:fill="auto"/>
          </w:tcPr>
          <w:p w:rsidR="00CC775D" w:rsidRPr="003D01BB" w:rsidRDefault="00CC775D" w:rsidP="005F7CEB">
            <w:pPr>
              <w:pStyle w:val="TAC"/>
              <w:rPr>
                <w:rFonts w:eastAsia="宋体" w:cs="Arial"/>
              </w:rPr>
            </w:pPr>
            <w:r w:rsidRPr="003D01BB">
              <w:rPr>
                <w:rFonts w:eastAsia="宋体" w:cs="Arial" w:hint="eastAsia"/>
                <w:lang w:eastAsia="zh-CN"/>
              </w:rPr>
              <w:t>30</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CA_5A-3</w:t>
            </w:r>
            <w:r w:rsidRPr="003D01BB">
              <w:rPr>
                <w:rFonts w:eastAsia="宋体" w:cs="Arial"/>
                <w:lang w:eastAsia="zh-CN"/>
              </w:rPr>
              <w:t>8</w:t>
            </w:r>
            <w:r w:rsidRPr="003D01BB">
              <w:rPr>
                <w:rFonts w:cs="Arial"/>
              </w:rPr>
              <w:t>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3</w:t>
            </w:r>
            <w:r w:rsidRPr="003D01BB">
              <w:rPr>
                <w:rFonts w:eastAsia="宋体" w:cs="Arial"/>
                <w:lang w:eastAsia="zh-CN"/>
              </w:rPr>
              <w:t>8</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586" w:type="dxa"/>
            <w:vAlign w:val="center"/>
          </w:tcPr>
          <w:p w:rsidR="00CC775D" w:rsidRPr="003D01BB" w:rsidRDefault="00CC775D" w:rsidP="005F7CEB">
            <w:pPr>
              <w:pStyle w:val="TAC"/>
              <w:rPr>
                <w:rFonts w:cs="Arial"/>
              </w:rPr>
            </w:pPr>
            <w:r w:rsidRPr="003D01BB">
              <w:rPr>
                <w:rFonts w:cs="Arial"/>
              </w:rPr>
              <w:t>Yes</w:t>
            </w:r>
          </w:p>
        </w:tc>
        <w:tc>
          <w:tcPr>
            <w:tcW w:w="726" w:type="dxa"/>
            <w:vAlign w:val="center"/>
          </w:tcPr>
          <w:p w:rsidR="00CC775D" w:rsidRPr="003D01BB" w:rsidRDefault="00CC775D" w:rsidP="005F7CEB">
            <w:pPr>
              <w:pStyle w:val="TAC"/>
              <w:rPr>
                <w:rFonts w:cs="Arial"/>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CA_5A-40A</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40</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cs="Arial"/>
              </w:rPr>
            </w:pPr>
            <w:r w:rsidRPr="003D01BB">
              <w:rPr>
                <w:rFonts w:eastAsia="Malgun Gothic" w:cs="Arial"/>
                <w:kern w:val="2"/>
                <w:szCs w:val="22"/>
                <w:lang w:val="en-US" w:eastAsia="ko-KR"/>
              </w:rPr>
              <w:t>Yes</w:t>
            </w:r>
          </w:p>
        </w:tc>
        <w:tc>
          <w:tcPr>
            <w:tcW w:w="726" w:type="dxa"/>
            <w:vAlign w:val="center"/>
          </w:tcPr>
          <w:p w:rsidR="00CC775D" w:rsidRPr="003D01BB" w:rsidRDefault="00CC775D" w:rsidP="005F7CEB">
            <w:pPr>
              <w:pStyle w:val="TAC"/>
              <w:rPr>
                <w:rFonts w:cs="Arial"/>
              </w:rPr>
            </w:pPr>
            <w:r w:rsidRPr="003D01BB">
              <w:rPr>
                <w:rFonts w:eastAsia="Malgun Gothic" w:cs="Arial"/>
                <w:kern w:val="2"/>
                <w:szCs w:val="22"/>
                <w:lang w:val="en-US" w:eastAsia="ko-KR"/>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cs="Arial"/>
              </w:rPr>
            </w:pPr>
          </w:p>
        </w:tc>
        <w:tc>
          <w:tcPr>
            <w:tcW w:w="726" w:type="dxa"/>
            <w:vAlign w:val="center"/>
          </w:tcPr>
          <w:p w:rsidR="00CC775D" w:rsidRPr="003D01BB" w:rsidRDefault="00CC775D" w:rsidP="005F7CEB">
            <w:pPr>
              <w:pStyle w:val="TAC"/>
              <w:rPr>
                <w:rFonts w:cs="Arial"/>
              </w:rPr>
            </w:pP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40</w:t>
            </w:r>
          </w:p>
        </w:tc>
        <w:tc>
          <w:tcPr>
            <w:tcW w:w="586" w:type="dxa"/>
            <w:shd w:val="clear" w:color="auto" w:fill="auto"/>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726" w:type="dxa"/>
            <w:vAlign w:val="center"/>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3E4682" w:rsidRPr="0032110F" w:rsidTr="00246556">
        <w:trPr>
          <w:trHeight w:val="223"/>
          <w:jc w:val="center"/>
          <w:ins w:id="379" w:author="Huawei" w:date="2016-11-16T19:39:00Z"/>
        </w:trPr>
        <w:tc>
          <w:tcPr>
            <w:tcW w:w="1396" w:type="dxa"/>
            <w:vMerge w:val="restart"/>
            <w:vAlign w:val="center"/>
          </w:tcPr>
          <w:p w:rsidR="003E4682" w:rsidRPr="003D01BB" w:rsidRDefault="003E4682" w:rsidP="003E4682">
            <w:pPr>
              <w:pStyle w:val="TAC"/>
              <w:rPr>
                <w:ins w:id="380" w:author="Huawei" w:date="2016-11-16T19:39:00Z"/>
                <w:rFonts w:cs="Arial"/>
              </w:rPr>
            </w:pPr>
            <w:ins w:id="381" w:author="Huawei" w:date="2016-11-16T19:39:00Z">
              <w:r w:rsidRPr="003D01BB">
                <w:rPr>
                  <w:rFonts w:cs="Arial"/>
                </w:rPr>
                <w:t>CA_</w:t>
              </w:r>
              <w:r>
                <w:rPr>
                  <w:rFonts w:cs="Arial" w:hint="eastAsia"/>
                  <w:lang w:eastAsia="zh-CN"/>
                </w:rPr>
                <w:t>5</w:t>
              </w:r>
              <w:r w:rsidRPr="003D01BB">
                <w:rPr>
                  <w:rFonts w:cs="Arial"/>
                </w:rPr>
                <w:t>A-</w:t>
              </w:r>
              <w:r w:rsidRPr="003D01BB">
                <w:rPr>
                  <w:rFonts w:cs="Arial" w:hint="eastAsia"/>
                  <w:lang w:eastAsia="ja-JP"/>
                </w:rPr>
                <w:t>4</w:t>
              </w:r>
              <w:r w:rsidRPr="003D01BB">
                <w:rPr>
                  <w:rFonts w:cs="Arial" w:hint="eastAsia"/>
                  <w:lang w:eastAsia="zh-CN"/>
                </w:rPr>
                <w:t>0</w:t>
              </w:r>
              <w:r>
                <w:rPr>
                  <w:rFonts w:cs="Arial" w:hint="eastAsia"/>
                  <w:lang w:eastAsia="zh-CN"/>
                </w:rPr>
                <w:t>A-40A</w:t>
              </w:r>
            </w:ins>
          </w:p>
        </w:tc>
        <w:tc>
          <w:tcPr>
            <w:tcW w:w="1466" w:type="dxa"/>
            <w:vMerge w:val="restart"/>
            <w:vAlign w:val="center"/>
          </w:tcPr>
          <w:p w:rsidR="003E4682" w:rsidRPr="003D01BB" w:rsidRDefault="003E4682" w:rsidP="004F29F9">
            <w:pPr>
              <w:pStyle w:val="TAC"/>
              <w:rPr>
                <w:ins w:id="382" w:author="Huawei" w:date="2016-11-16T19:39:00Z"/>
                <w:rFonts w:cs="Arial"/>
              </w:rPr>
            </w:pPr>
            <w:ins w:id="383" w:author="Huawei" w:date="2016-11-16T19:39:00Z">
              <w:r w:rsidRPr="003D01BB">
                <w:rPr>
                  <w:rFonts w:cs="Arial"/>
                  <w:lang w:eastAsia="ja-JP"/>
                </w:rPr>
                <w:t>-</w:t>
              </w:r>
            </w:ins>
          </w:p>
        </w:tc>
        <w:tc>
          <w:tcPr>
            <w:tcW w:w="767" w:type="dxa"/>
            <w:shd w:val="clear" w:color="auto" w:fill="auto"/>
            <w:vAlign w:val="center"/>
          </w:tcPr>
          <w:p w:rsidR="003E4682" w:rsidRPr="003D01BB" w:rsidRDefault="003E4682" w:rsidP="004F29F9">
            <w:pPr>
              <w:pStyle w:val="TAC"/>
              <w:rPr>
                <w:ins w:id="384" w:author="Huawei" w:date="2016-11-16T19:39:00Z"/>
                <w:rFonts w:cs="Arial"/>
                <w:lang w:eastAsia="zh-CN"/>
              </w:rPr>
            </w:pPr>
            <w:ins w:id="385" w:author="Huawei" w:date="2016-11-16T19:40:00Z">
              <w:r>
                <w:rPr>
                  <w:rFonts w:cs="Arial" w:hint="eastAsia"/>
                  <w:lang w:eastAsia="zh-CN"/>
                </w:rPr>
                <w:t>5</w:t>
              </w:r>
            </w:ins>
          </w:p>
        </w:tc>
        <w:tc>
          <w:tcPr>
            <w:tcW w:w="586" w:type="dxa"/>
            <w:shd w:val="clear" w:color="auto" w:fill="auto"/>
            <w:vAlign w:val="center"/>
          </w:tcPr>
          <w:p w:rsidR="003E4682" w:rsidRPr="003D01BB" w:rsidRDefault="003E4682" w:rsidP="004F29F9">
            <w:pPr>
              <w:pStyle w:val="TAC"/>
              <w:rPr>
                <w:ins w:id="386" w:author="Huawei" w:date="2016-11-16T19:39:00Z"/>
                <w:rFonts w:cs="Arial"/>
              </w:rPr>
            </w:pPr>
          </w:p>
        </w:tc>
        <w:tc>
          <w:tcPr>
            <w:tcW w:w="586" w:type="dxa"/>
            <w:vAlign w:val="center"/>
          </w:tcPr>
          <w:p w:rsidR="003E4682" w:rsidRPr="003D01BB" w:rsidRDefault="003E4682" w:rsidP="004F29F9">
            <w:pPr>
              <w:pStyle w:val="TAC"/>
              <w:rPr>
                <w:ins w:id="387" w:author="Huawei" w:date="2016-11-16T19:39:00Z"/>
                <w:rFonts w:cs="Arial"/>
              </w:rPr>
            </w:pPr>
          </w:p>
        </w:tc>
        <w:tc>
          <w:tcPr>
            <w:tcW w:w="586" w:type="dxa"/>
            <w:vAlign w:val="center"/>
          </w:tcPr>
          <w:p w:rsidR="003E4682" w:rsidRPr="003D01BB" w:rsidRDefault="003E4682" w:rsidP="004F29F9">
            <w:pPr>
              <w:pStyle w:val="TAC"/>
              <w:rPr>
                <w:ins w:id="388" w:author="Huawei" w:date="2016-11-16T19:39:00Z"/>
                <w:rFonts w:cs="Arial"/>
              </w:rPr>
            </w:pPr>
            <w:ins w:id="389" w:author="Huawei" w:date="2016-11-16T19:39:00Z">
              <w:r w:rsidRPr="003D01BB">
                <w:rPr>
                  <w:rFonts w:cs="Arial"/>
                </w:rPr>
                <w:t>Yes</w:t>
              </w:r>
            </w:ins>
          </w:p>
        </w:tc>
        <w:tc>
          <w:tcPr>
            <w:tcW w:w="586" w:type="dxa"/>
            <w:vAlign w:val="center"/>
          </w:tcPr>
          <w:p w:rsidR="003E4682" w:rsidRPr="003D01BB" w:rsidRDefault="003E4682" w:rsidP="004F29F9">
            <w:pPr>
              <w:pStyle w:val="TAC"/>
              <w:rPr>
                <w:ins w:id="390" w:author="Huawei" w:date="2016-11-16T19:39:00Z"/>
                <w:rFonts w:cs="Arial"/>
              </w:rPr>
            </w:pPr>
            <w:ins w:id="391" w:author="Huawei" w:date="2016-11-16T19:39:00Z">
              <w:r w:rsidRPr="003D01BB">
                <w:rPr>
                  <w:rFonts w:cs="Arial"/>
                </w:rPr>
                <w:t>Yes</w:t>
              </w:r>
            </w:ins>
          </w:p>
        </w:tc>
        <w:tc>
          <w:tcPr>
            <w:tcW w:w="586" w:type="dxa"/>
            <w:vAlign w:val="center"/>
          </w:tcPr>
          <w:p w:rsidR="003E4682" w:rsidRPr="003D01BB" w:rsidRDefault="003E4682" w:rsidP="004F29F9">
            <w:pPr>
              <w:pStyle w:val="TAC"/>
              <w:rPr>
                <w:ins w:id="392" w:author="Huawei" w:date="2016-11-16T19:39:00Z"/>
                <w:rFonts w:cs="Arial"/>
              </w:rPr>
            </w:pPr>
          </w:p>
        </w:tc>
        <w:tc>
          <w:tcPr>
            <w:tcW w:w="726" w:type="dxa"/>
            <w:vAlign w:val="center"/>
          </w:tcPr>
          <w:p w:rsidR="003E4682" w:rsidRPr="003D01BB" w:rsidRDefault="003E4682" w:rsidP="004F29F9">
            <w:pPr>
              <w:pStyle w:val="TAC"/>
              <w:rPr>
                <w:ins w:id="393" w:author="Huawei" w:date="2016-11-16T19:39:00Z"/>
                <w:rFonts w:cs="Arial"/>
              </w:rPr>
            </w:pPr>
          </w:p>
        </w:tc>
        <w:tc>
          <w:tcPr>
            <w:tcW w:w="1187" w:type="dxa"/>
            <w:vMerge w:val="restart"/>
            <w:vAlign w:val="center"/>
          </w:tcPr>
          <w:p w:rsidR="003E4682" w:rsidRPr="003D01BB" w:rsidRDefault="003E4682" w:rsidP="004F29F9">
            <w:pPr>
              <w:pStyle w:val="TAC"/>
              <w:rPr>
                <w:ins w:id="394" w:author="Huawei" w:date="2016-11-16T19:39:00Z"/>
                <w:rFonts w:cs="Arial"/>
              </w:rPr>
            </w:pPr>
            <w:ins w:id="395" w:author="Huawei" w:date="2016-11-16T19:39:00Z">
              <w:r>
                <w:rPr>
                  <w:rFonts w:cs="Arial" w:hint="eastAsia"/>
                  <w:lang w:eastAsia="zh-CN"/>
                </w:rPr>
                <w:t>5</w:t>
              </w:r>
              <w:r w:rsidRPr="003D01BB">
                <w:rPr>
                  <w:rFonts w:cs="Arial" w:hint="eastAsia"/>
                  <w:lang w:eastAsia="ja-JP"/>
                </w:rPr>
                <w:t>0</w:t>
              </w:r>
            </w:ins>
          </w:p>
        </w:tc>
        <w:tc>
          <w:tcPr>
            <w:tcW w:w="1286" w:type="dxa"/>
            <w:vMerge w:val="restart"/>
            <w:vAlign w:val="center"/>
          </w:tcPr>
          <w:p w:rsidR="003E4682" w:rsidRPr="003D01BB" w:rsidRDefault="003E4682" w:rsidP="004F29F9">
            <w:pPr>
              <w:pStyle w:val="TAC"/>
              <w:rPr>
                <w:ins w:id="396" w:author="Huawei" w:date="2016-11-16T19:39:00Z"/>
                <w:rFonts w:cs="Arial"/>
              </w:rPr>
            </w:pPr>
            <w:ins w:id="397" w:author="Huawei" w:date="2016-11-16T19:39:00Z">
              <w:r w:rsidRPr="003D01BB">
                <w:rPr>
                  <w:rFonts w:cs="Arial" w:hint="eastAsia"/>
                  <w:lang w:eastAsia="ja-JP"/>
                </w:rPr>
                <w:t>0</w:t>
              </w:r>
            </w:ins>
          </w:p>
        </w:tc>
      </w:tr>
      <w:tr w:rsidR="003E4682" w:rsidRPr="0032110F" w:rsidTr="00246556">
        <w:trPr>
          <w:trHeight w:val="223"/>
          <w:jc w:val="center"/>
          <w:ins w:id="398" w:author="Huawei" w:date="2016-11-16T19:39:00Z"/>
        </w:trPr>
        <w:tc>
          <w:tcPr>
            <w:tcW w:w="1396" w:type="dxa"/>
            <w:vMerge/>
            <w:vAlign w:val="center"/>
          </w:tcPr>
          <w:p w:rsidR="003E4682" w:rsidRPr="003D01BB" w:rsidRDefault="003E4682" w:rsidP="004F29F9">
            <w:pPr>
              <w:pStyle w:val="TAC"/>
              <w:rPr>
                <w:ins w:id="399" w:author="Huawei" w:date="2016-11-16T19:39:00Z"/>
                <w:rFonts w:cs="Arial"/>
              </w:rPr>
            </w:pPr>
          </w:p>
        </w:tc>
        <w:tc>
          <w:tcPr>
            <w:tcW w:w="1466" w:type="dxa"/>
            <w:vMerge/>
            <w:vAlign w:val="center"/>
          </w:tcPr>
          <w:p w:rsidR="003E4682" w:rsidRPr="003D01BB" w:rsidRDefault="003E4682" w:rsidP="004F29F9">
            <w:pPr>
              <w:pStyle w:val="TAC"/>
              <w:rPr>
                <w:ins w:id="400" w:author="Huawei" w:date="2016-11-16T19:39:00Z"/>
                <w:rFonts w:cs="Arial"/>
              </w:rPr>
            </w:pPr>
          </w:p>
        </w:tc>
        <w:tc>
          <w:tcPr>
            <w:tcW w:w="767" w:type="dxa"/>
            <w:shd w:val="clear" w:color="auto" w:fill="auto"/>
          </w:tcPr>
          <w:p w:rsidR="003E4682" w:rsidRPr="003D01BB" w:rsidRDefault="003E4682" w:rsidP="004F29F9">
            <w:pPr>
              <w:pStyle w:val="TAC"/>
              <w:rPr>
                <w:ins w:id="401" w:author="Huawei" w:date="2016-11-16T19:39:00Z"/>
                <w:rFonts w:cs="Arial"/>
                <w:lang w:eastAsia="zh-CN"/>
              </w:rPr>
            </w:pPr>
            <w:ins w:id="402" w:author="Huawei" w:date="2016-11-16T19:39:00Z">
              <w:r w:rsidRPr="003D01BB">
                <w:rPr>
                  <w:rFonts w:cs="Arial" w:hint="eastAsia"/>
                  <w:lang w:eastAsia="ja-JP"/>
                </w:rPr>
                <w:t>4</w:t>
              </w:r>
              <w:r w:rsidRPr="003D01BB">
                <w:rPr>
                  <w:rFonts w:cs="Arial" w:hint="eastAsia"/>
                  <w:lang w:eastAsia="zh-CN"/>
                </w:rPr>
                <w:t>0</w:t>
              </w:r>
            </w:ins>
          </w:p>
        </w:tc>
        <w:tc>
          <w:tcPr>
            <w:tcW w:w="3656" w:type="dxa"/>
            <w:gridSpan w:val="6"/>
            <w:shd w:val="clear" w:color="auto" w:fill="auto"/>
          </w:tcPr>
          <w:p w:rsidR="003E4682" w:rsidRPr="003D01BB" w:rsidRDefault="003E4682" w:rsidP="004F29F9">
            <w:pPr>
              <w:pStyle w:val="TAC"/>
              <w:rPr>
                <w:ins w:id="403" w:author="Huawei" w:date="2016-11-16T19:39:00Z"/>
                <w:rFonts w:cs="Arial"/>
              </w:rPr>
            </w:pPr>
            <w:ins w:id="404" w:author="Huawei" w:date="2016-11-16T19:39:00Z">
              <w:r w:rsidRPr="003D01BB">
                <w:rPr>
                  <w:rFonts w:cs="Arial"/>
                  <w:lang w:val="en-US"/>
                </w:rPr>
                <w:t xml:space="preserve">See </w:t>
              </w:r>
              <w:r w:rsidRPr="003D01BB">
                <w:rPr>
                  <w:rFonts w:cs="Arial" w:hint="eastAsia"/>
                  <w:lang w:val="en-US" w:eastAsia="zh-CN"/>
                </w:rPr>
                <w:t>CA_40</w:t>
              </w:r>
              <w:r>
                <w:rPr>
                  <w:rFonts w:cs="Arial" w:hint="eastAsia"/>
                  <w:lang w:val="en-US" w:eastAsia="zh-CN"/>
                </w:rPr>
                <w:t>A-40A</w:t>
              </w:r>
              <w:r w:rsidRPr="003D01BB">
                <w:rPr>
                  <w:rFonts w:cs="Arial" w:hint="eastAsia"/>
                  <w:lang w:val="en-US" w:eastAsia="zh-CN"/>
                </w:rPr>
                <w:t xml:space="preserve"> </w:t>
              </w:r>
              <w:r w:rsidRPr="003D01BB">
                <w:rPr>
                  <w:rFonts w:cs="Arial"/>
                </w:rPr>
                <w:t xml:space="preserve">Bandwidth Combination Set </w:t>
              </w:r>
              <w:r>
                <w:rPr>
                  <w:rFonts w:cs="Arial" w:hint="eastAsia"/>
                  <w:lang w:eastAsia="zh-CN"/>
                </w:rPr>
                <w:t>0</w:t>
              </w:r>
              <w:r w:rsidRPr="003D01BB">
                <w:rPr>
                  <w:rFonts w:cs="Arial"/>
                </w:rPr>
                <w:t xml:space="preserve"> </w:t>
              </w:r>
              <w:r w:rsidRPr="003D01BB">
                <w:rPr>
                  <w:rFonts w:cs="Arial" w:hint="eastAsia"/>
                  <w:lang w:eastAsia="zh-CN"/>
                </w:rPr>
                <w:t xml:space="preserve">in </w:t>
              </w:r>
              <w:r w:rsidRPr="003D01BB">
                <w:rPr>
                  <w:rFonts w:cs="Arial"/>
                  <w:lang w:val="en-US"/>
                </w:rPr>
                <w:t>Table 5.6A.1-1</w:t>
              </w:r>
            </w:ins>
          </w:p>
        </w:tc>
        <w:tc>
          <w:tcPr>
            <w:tcW w:w="1187" w:type="dxa"/>
            <w:vMerge/>
            <w:vAlign w:val="center"/>
          </w:tcPr>
          <w:p w:rsidR="003E4682" w:rsidRPr="003D01BB" w:rsidRDefault="003E4682" w:rsidP="004F29F9">
            <w:pPr>
              <w:pStyle w:val="TAC"/>
              <w:rPr>
                <w:ins w:id="405" w:author="Huawei" w:date="2016-11-16T19:39:00Z"/>
                <w:rFonts w:cs="Arial"/>
              </w:rPr>
            </w:pPr>
          </w:p>
        </w:tc>
        <w:tc>
          <w:tcPr>
            <w:tcW w:w="1286" w:type="dxa"/>
            <w:vMerge/>
            <w:vAlign w:val="center"/>
          </w:tcPr>
          <w:p w:rsidR="003E4682" w:rsidRPr="003D01BB" w:rsidRDefault="003E4682" w:rsidP="004F29F9">
            <w:pPr>
              <w:pStyle w:val="TAC"/>
              <w:rPr>
                <w:ins w:id="406" w:author="Huawei" w:date="2016-11-16T19:39:00Z"/>
                <w:rFonts w:cs="Arial"/>
              </w:rPr>
            </w:pPr>
          </w:p>
        </w:tc>
      </w:tr>
      <w:tr w:rsidR="00CC775D" w:rsidRPr="0032110F"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cs="Arial"/>
              </w:rPr>
              <w:t>CA_5A-40C</w:t>
            </w:r>
          </w:p>
        </w:tc>
        <w:tc>
          <w:tcPr>
            <w:tcW w:w="1466" w:type="dxa"/>
            <w:vMerge w:val="restart"/>
            <w:vAlign w:val="center"/>
          </w:tcPr>
          <w:p w:rsidR="00CC775D" w:rsidRPr="003D01BB" w:rsidRDefault="00CC775D" w:rsidP="005F7CEB">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eastAsia="宋体" w:cs="Arial"/>
                <w:kern w:val="2"/>
                <w:szCs w:val="22"/>
                <w:lang w:val="en-US" w:eastAsia="zh-CN"/>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eastAsia="宋体" w:cs="Arial"/>
                <w:kern w:val="2"/>
                <w:szCs w:val="22"/>
                <w:lang w:val="en-US" w:eastAsia="zh-CN"/>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eastAsia="宋体" w:cs="Arial"/>
                <w:kern w:val="2"/>
                <w:szCs w:val="22"/>
                <w:lang w:val="en-US" w:eastAsia="zh-CN"/>
              </w:rPr>
            </w:pPr>
          </w:p>
        </w:tc>
        <w:tc>
          <w:tcPr>
            <w:tcW w:w="726" w:type="dxa"/>
            <w:vAlign w:val="center"/>
          </w:tcPr>
          <w:p w:rsidR="00CC775D" w:rsidRPr="003D01BB" w:rsidRDefault="00CC775D" w:rsidP="005F7CEB">
            <w:pPr>
              <w:pStyle w:val="TAC"/>
              <w:rPr>
                <w:rFonts w:eastAsia="宋体" w:cs="Arial"/>
                <w:kern w:val="2"/>
                <w:szCs w:val="22"/>
                <w:lang w:val="en-US" w:eastAsia="zh-CN"/>
              </w:rPr>
            </w:pP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40</w:t>
            </w:r>
          </w:p>
        </w:tc>
        <w:tc>
          <w:tcPr>
            <w:tcW w:w="3656" w:type="dxa"/>
            <w:gridSpan w:val="6"/>
            <w:shd w:val="clear" w:color="auto" w:fill="auto"/>
            <w:vAlign w:val="center"/>
          </w:tcPr>
          <w:p w:rsidR="00CC775D" w:rsidRPr="003D01BB" w:rsidRDefault="00CC775D" w:rsidP="005F7CEB">
            <w:pPr>
              <w:pStyle w:val="TAC"/>
              <w:rPr>
                <w:rFonts w:eastAsia="宋体" w:cs="Arial"/>
                <w:kern w:val="2"/>
                <w:szCs w:val="22"/>
                <w:lang w:val="en-US" w:eastAsia="zh-CN"/>
              </w:rPr>
            </w:pPr>
            <w:r w:rsidRPr="003D01BB">
              <w:rPr>
                <w:rFonts w:eastAsia="宋体" w:cs="Arial"/>
                <w:lang w:eastAsia="ja-JP"/>
              </w:rPr>
              <w:t>See CA_</w:t>
            </w:r>
            <w:r w:rsidRPr="003D01BB">
              <w:rPr>
                <w:rFonts w:eastAsia="宋体" w:cs="Arial"/>
                <w:lang w:eastAsia="zh-CN"/>
              </w:rPr>
              <w:t>40C Bandwidth Combination Set 1</w:t>
            </w:r>
            <w:r w:rsidRPr="003D01BB">
              <w:rPr>
                <w:rFonts w:eastAsia="宋体" w:cs="Arial"/>
                <w:lang w:eastAsia="ja-JP"/>
              </w:rPr>
              <w:t xml:space="preserve"> in Table 5.6A.1-1</w:t>
            </w:r>
          </w:p>
        </w:tc>
        <w:tc>
          <w:tcPr>
            <w:tcW w:w="1187" w:type="dxa"/>
            <w:vMerge/>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5</w:t>
            </w:r>
          </w:p>
        </w:tc>
        <w:tc>
          <w:tcPr>
            <w:tcW w:w="586" w:type="dxa"/>
            <w:shd w:val="clear" w:color="auto" w:fill="auto"/>
          </w:tcPr>
          <w:p w:rsidR="00CC775D" w:rsidRPr="003D01BB" w:rsidRDefault="00CC775D" w:rsidP="005F7CEB">
            <w:pPr>
              <w:pStyle w:val="TAC"/>
              <w:rPr>
                <w:rFonts w:cs="Arial"/>
              </w:rPr>
            </w:pPr>
          </w:p>
        </w:tc>
        <w:tc>
          <w:tcPr>
            <w:tcW w:w="586" w:type="dxa"/>
          </w:tcPr>
          <w:p w:rsidR="00CC775D" w:rsidRPr="003D01BB" w:rsidRDefault="00CC775D" w:rsidP="005F7CEB">
            <w:pPr>
              <w:pStyle w:val="TAC"/>
              <w:rPr>
                <w:rFonts w:cs="Arial"/>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eastAsia="宋体" w:cs="Arial"/>
                <w:kern w:val="2"/>
                <w:szCs w:val="22"/>
                <w:lang w:val="en-US" w:eastAsia="zh-CN"/>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eastAsia="宋体" w:cs="Arial"/>
                <w:kern w:val="2"/>
                <w:szCs w:val="22"/>
                <w:lang w:val="en-US" w:eastAsia="zh-CN"/>
              </w:rPr>
            </w:pPr>
            <w:r w:rsidRPr="003D01BB">
              <w:rPr>
                <w:rFonts w:eastAsia="宋体" w:cs="Arial"/>
                <w:kern w:val="2"/>
                <w:szCs w:val="22"/>
                <w:lang w:val="en-US" w:eastAsia="zh-CN"/>
              </w:rPr>
              <w:t>Yes</w:t>
            </w:r>
          </w:p>
        </w:tc>
        <w:tc>
          <w:tcPr>
            <w:tcW w:w="586" w:type="dxa"/>
            <w:vAlign w:val="center"/>
          </w:tcPr>
          <w:p w:rsidR="00CC775D" w:rsidRPr="003D01BB" w:rsidRDefault="00CC775D" w:rsidP="005F7CEB">
            <w:pPr>
              <w:pStyle w:val="TAC"/>
              <w:rPr>
                <w:rFonts w:eastAsia="宋体" w:cs="Arial"/>
                <w:kern w:val="2"/>
                <w:szCs w:val="22"/>
                <w:lang w:val="en-US" w:eastAsia="zh-CN"/>
              </w:rPr>
            </w:pPr>
          </w:p>
        </w:tc>
        <w:tc>
          <w:tcPr>
            <w:tcW w:w="726" w:type="dxa"/>
            <w:vAlign w:val="center"/>
          </w:tcPr>
          <w:p w:rsidR="00CC775D" w:rsidRPr="003D01BB" w:rsidRDefault="00CC775D" w:rsidP="005F7CEB">
            <w:pPr>
              <w:pStyle w:val="TAC"/>
              <w:rPr>
                <w:rFonts w:eastAsia="宋体" w:cs="Arial"/>
                <w:kern w:val="2"/>
                <w:szCs w:val="22"/>
                <w:lang w:val="en-US" w:eastAsia="zh-CN"/>
              </w:rPr>
            </w:pPr>
          </w:p>
        </w:tc>
        <w:tc>
          <w:tcPr>
            <w:tcW w:w="1187" w:type="dxa"/>
            <w:vMerge w:val="restart"/>
            <w:vAlign w:val="center"/>
          </w:tcPr>
          <w:p w:rsidR="00CC775D" w:rsidRPr="003D01BB" w:rsidRDefault="00CC775D" w:rsidP="005F7CEB">
            <w:pPr>
              <w:pStyle w:val="TAC"/>
              <w:rPr>
                <w:rFonts w:cs="Arial"/>
              </w:rPr>
            </w:pPr>
            <w:r w:rsidRPr="003D01BB">
              <w:rPr>
                <w:rFonts w:cs="Arial"/>
              </w:rPr>
              <w:t>50</w:t>
            </w:r>
          </w:p>
        </w:tc>
        <w:tc>
          <w:tcPr>
            <w:tcW w:w="1286" w:type="dxa"/>
            <w:vMerge w:val="restart"/>
            <w:vAlign w:val="center"/>
          </w:tcPr>
          <w:p w:rsidR="00CC775D" w:rsidRPr="003D01BB" w:rsidRDefault="00CC775D" w:rsidP="005F7CEB">
            <w:pPr>
              <w:pStyle w:val="TAC"/>
              <w:rPr>
                <w:rFonts w:cs="Arial"/>
              </w:rPr>
            </w:pPr>
            <w:r w:rsidRPr="003D01BB">
              <w:rPr>
                <w:rFonts w:cs="Arial"/>
              </w:rPr>
              <w:t>1</w:t>
            </w:r>
          </w:p>
        </w:tc>
      </w:tr>
      <w:tr w:rsidR="00CC775D" w:rsidRPr="0032110F"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cs="Arial"/>
              </w:rPr>
              <w:t>40</w:t>
            </w:r>
          </w:p>
        </w:tc>
        <w:tc>
          <w:tcPr>
            <w:tcW w:w="3656" w:type="dxa"/>
            <w:gridSpan w:val="6"/>
            <w:shd w:val="clear" w:color="auto" w:fill="auto"/>
          </w:tcPr>
          <w:p w:rsidR="00CC775D" w:rsidRPr="003D01BB" w:rsidRDefault="00CC775D" w:rsidP="005F7CEB">
            <w:pPr>
              <w:pStyle w:val="TAC"/>
              <w:rPr>
                <w:rFonts w:eastAsia="宋体" w:cs="Arial"/>
                <w:kern w:val="2"/>
                <w:szCs w:val="22"/>
                <w:lang w:val="en-US" w:eastAsia="zh-CN"/>
              </w:rPr>
            </w:pPr>
            <w:r w:rsidRPr="003D01BB">
              <w:rPr>
                <w:rFonts w:eastAsia="宋体" w:cs="Arial"/>
                <w:lang w:eastAsia="ja-JP"/>
              </w:rPr>
              <w:t>See CA_</w:t>
            </w:r>
            <w:r w:rsidRPr="003D01BB">
              <w:rPr>
                <w:rFonts w:eastAsia="宋体" w:cs="Arial"/>
                <w:lang w:eastAsia="zh-CN"/>
              </w:rPr>
              <w:t>40C Bandwidth Combination Set 1</w:t>
            </w:r>
            <w:r w:rsidRPr="003D01BB">
              <w:rPr>
                <w:rFonts w:eastAsia="宋体" w:cs="Arial"/>
                <w:lang w:eastAsia="ja-JP"/>
              </w:rPr>
              <w:t xml:space="preserve"> in Table 5.6A.1-1</w:t>
            </w:r>
          </w:p>
        </w:tc>
        <w:tc>
          <w:tcPr>
            <w:tcW w:w="1187" w:type="dxa"/>
            <w:vMerge/>
          </w:tcPr>
          <w:p w:rsidR="00CC775D" w:rsidRPr="003D01BB" w:rsidRDefault="00CC775D" w:rsidP="005F7CEB">
            <w:pPr>
              <w:pStyle w:val="TAC"/>
              <w:rPr>
                <w:rFonts w:cs="Arial"/>
              </w:rPr>
            </w:pPr>
          </w:p>
        </w:tc>
        <w:tc>
          <w:tcPr>
            <w:tcW w:w="1286" w:type="dxa"/>
            <w:vMerge/>
          </w:tcPr>
          <w:p w:rsidR="00CC775D" w:rsidRPr="003D01BB" w:rsidRDefault="00CC775D" w:rsidP="005F7CEB">
            <w:pPr>
              <w:pStyle w:val="TAC"/>
              <w:rPr>
                <w:rFonts w:cs="Arial"/>
              </w:rPr>
            </w:pPr>
          </w:p>
        </w:tc>
      </w:tr>
      <w:tr w:rsidR="00CC775D" w:rsidRPr="00A35B38" w:rsidTr="00246556">
        <w:trPr>
          <w:trHeight w:val="223"/>
          <w:jc w:val="center"/>
        </w:trPr>
        <w:tc>
          <w:tcPr>
            <w:tcW w:w="1396" w:type="dxa"/>
            <w:vMerge w:val="restart"/>
            <w:vAlign w:val="center"/>
          </w:tcPr>
          <w:p w:rsidR="00CC775D" w:rsidRPr="003D01BB" w:rsidRDefault="00CC775D" w:rsidP="005F7CEB">
            <w:pPr>
              <w:pStyle w:val="TAC"/>
              <w:rPr>
                <w:rFonts w:cs="Arial"/>
              </w:rPr>
            </w:pPr>
            <w:r w:rsidRPr="003D01BB">
              <w:rPr>
                <w:rFonts w:eastAsia="Malgun Gothic" w:cs="Arial"/>
                <w:lang w:val="en-US" w:eastAsia="ko-KR"/>
              </w:rPr>
              <w:t>CA_5</w:t>
            </w:r>
            <w:r w:rsidRPr="003D01BB">
              <w:rPr>
                <w:rFonts w:eastAsia="宋体" w:cs="Arial"/>
                <w:lang w:val="en-US" w:eastAsia="zh-CN"/>
              </w:rPr>
              <w:t>A</w:t>
            </w:r>
            <w:r w:rsidRPr="003D01BB">
              <w:rPr>
                <w:rFonts w:eastAsia="Malgun Gothic" w:cs="Arial"/>
                <w:lang w:val="en-US" w:eastAsia="ko-KR"/>
              </w:rPr>
              <w:t>-</w:t>
            </w:r>
            <w:r w:rsidRPr="003D01BB">
              <w:rPr>
                <w:rFonts w:eastAsia="宋体" w:cs="Arial"/>
                <w:lang w:val="en-US" w:eastAsia="zh-CN"/>
              </w:rPr>
              <w:t>46A</w:t>
            </w:r>
          </w:p>
        </w:tc>
        <w:tc>
          <w:tcPr>
            <w:tcW w:w="1466" w:type="dxa"/>
            <w:vMerge w:val="restart"/>
            <w:vAlign w:val="center"/>
          </w:tcPr>
          <w:p w:rsidR="00CC775D" w:rsidRPr="003D01BB" w:rsidRDefault="00CC775D" w:rsidP="005F7CEB">
            <w:pPr>
              <w:pStyle w:val="TAC"/>
              <w:rPr>
                <w:rFonts w:cs="Arial"/>
              </w:rPr>
            </w:pPr>
            <w:r w:rsidRPr="003D01BB">
              <w:rPr>
                <w:rFonts w:cs="Arial"/>
              </w:rPr>
              <w:t>-</w:t>
            </w:r>
          </w:p>
        </w:tc>
        <w:tc>
          <w:tcPr>
            <w:tcW w:w="767" w:type="dxa"/>
            <w:shd w:val="clear" w:color="auto" w:fill="auto"/>
            <w:vAlign w:val="center"/>
          </w:tcPr>
          <w:p w:rsidR="00CC775D" w:rsidRPr="003D01BB" w:rsidRDefault="00CC775D" w:rsidP="005F7CEB">
            <w:pPr>
              <w:pStyle w:val="TAC"/>
              <w:rPr>
                <w:rFonts w:cs="Arial"/>
              </w:rPr>
            </w:pPr>
            <w:r w:rsidRPr="003D01BB">
              <w:rPr>
                <w:rFonts w:eastAsia="Malgun Gothic" w:cs="Arial"/>
                <w:lang w:val="en-US" w:eastAsia="ko-KR"/>
              </w:rPr>
              <w:t>5</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eastAsia="宋体" w:cs="Arial"/>
                <w:kern w:val="2"/>
                <w:szCs w:val="22"/>
                <w:lang w:val="en-US" w:eastAsia="zh-CN"/>
              </w:rPr>
            </w:pPr>
            <w:r w:rsidRPr="003D01BB">
              <w:rPr>
                <w:rFonts w:cs="Arial"/>
              </w:rPr>
              <w:t>Yes</w:t>
            </w:r>
          </w:p>
        </w:tc>
        <w:tc>
          <w:tcPr>
            <w:tcW w:w="586" w:type="dxa"/>
            <w:vAlign w:val="center"/>
          </w:tcPr>
          <w:p w:rsidR="00CC775D" w:rsidRPr="003D01BB" w:rsidRDefault="00CC775D" w:rsidP="005F7CEB">
            <w:pPr>
              <w:pStyle w:val="TAC"/>
              <w:rPr>
                <w:rFonts w:eastAsia="宋体" w:cs="Arial"/>
                <w:kern w:val="2"/>
                <w:szCs w:val="22"/>
                <w:lang w:val="en-US" w:eastAsia="zh-CN"/>
              </w:rPr>
            </w:pPr>
            <w:r w:rsidRPr="003D01BB">
              <w:rPr>
                <w:rFonts w:cs="Arial"/>
              </w:rPr>
              <w:t>Yes</w:t>
            </w:r>
          </w:p>
        </w:tc>
        <w:tc>
          <w:tcPr>
            <w:tcW w:w="586" w:type="dxa"/>
            <w:vAlign w:val="center"/>
          </w:tcPr>
          <w:p w:rsidR="00CC775D" w:rsidRPr="003D01BB" w:rsidRDefault="00CC775D" w:rsidP="005F7CEB">
            <w:pPr>
              <w:pStyle w:val="TAC"/>
              <w:rPr>
                <w:rFonts w:eastAsia="宋体" w:cs="Arial"/>
                <w:kern w:val="2"/>
                <w:szCs w:val="22"/>
                <w:lang w:val="en-US" w:eastAsia="zh-CN"/>
              </w:rPr>
            </w:pPr>
          </w:p>
        </w:tc>
        <w:tc>
          <w:tcPr>
            <w:tcW w:w="726" w:type="dxa"/>
            <w:vAlign w:val="center"/>
          </w:tcPr>
          <w:p w:rsidR="00CC775D" w:rsidRPr="003D01BB" w:rsidRDefault="00CC775D" w:rsidP="005F7CEB">
            <w:pPr>
              <w:pStyle w:val="TAC"/>
              <w:rPr>
                <w:rFonts w:eastAsia="宋体" w:cs="Arial"/>
                <w:kern w:val="2"/>
                <w:szCs w:val="22"/>
                <w:lang w:val="en-US" w:eastAsia="zh-CN"/>
              </w:rPr>
            </w:pPr>
          </w:p>
        </w:tc>
        <w:tc>
          <w:tcPr>
            <w:tcW w:w="1187" w:type="dxa"/>
            <w:vMerge w:val="restart"/>
            <w:vAlign w:val="center"/>
          </w:tcPr>
          <w:p w:rsidR="00CC775D" w:rsidRPr="003D01BB" w:rsidRDefault="00CC775D" w:rsidP="005F7CEB">
            <w:pPr>
              <w:pStyle w:val="TAC"/>
              <w:rPr>
                <w:rFonts w:cs="Arial"/>
              </w:rPr>
            </w:pPr>
            <w:r w:rsidRPr="003D01BB">
              <w:rPr>
                <w:rFonts w:cs="Arial"/>
              </w:rPr>
              <w:t>30</w:t>
            </w:r>
          </w:p>
        </w:tc>
        <w:tc>
          <w:tcPr>
            <w:tcW w:w="1286" w:type="dxa"/>
            <w:vMerge w:val="restart"/>
            <w:vAlign w:val="center"/>
          </w:tcPr>
          <w:p w:rsidR="00CC775D" w:rsidRPr="003D01BB" w:rsidRDefault="00CC775D" w:rsidP="005F7CEB">
            <w:pPr>
              <w:pStyle w:val="TAC"/>
              <w:rPr>
                <w:rFonts w:cs="Arial"/>
              </w:rPr>
            </w:pPr>
            <w:r w:rsidRPr="003D01BB">
              <w:rPr>
                <w:rFonts w:cs="Arial"/>
              </w:rPr>
              <w:t>0</w:t>
            </w:r>
          </w:p>
        </w:tc>
      </w:tr>
      <w:tr w:rsidR="00CC775D" w:rsidRPr="00A35B38" w:rsidTr="00246556">
        <w:trPr>
          <w:trHeight w:val="223"/>
          <w:jc w:val="center"/>
        </w:trPr>
        <w:tc>
          <w:tcPr>
            <w:tcW w:w="1396" w:type="dxa"/>
            <w:vMerge/>
            <w:vAlign w:val="center"/>
          </w:tcPr>
          <w:p w:rsidR="00CC775D" w:rsidRPr="003D01BB" w:rsidRDefault="00CC775D" w:rsidP="005F7CEB">
            <w:pPr>
              <w:pStyle w:val="TAC"/>
              <w:rPr>
                <w:rFonts w:cs="Arial"/>
              </w:rPr>
            </w:pPr>
          </w:p>
        </w:tc>
        <w:tc>
          <w:tcPr>
            <w:tcW w:w="1466" w:type="dxa"/>
            <w:vMerge/>
            <w:vAlign w:val="center"/>
          </w:tcPr>
          <w:p w:rsidR="00CC775D" w:rsidRPr="003D01BB" w:rsidRDefault="00CC775D" w:rsidP="005F7CEB">
            <w:pPr>
              <w:pStyle w:val="TAC"/>
              <w:rPr>
                <w:rFonts w:cs="Arial"/>
              </w:rPr>
            </w:pPr>
          </w:p>
        </w:tc>
        <w:tc>
          <w:tcPr>
            <w:tcW w:w="767" w:type="dxa"/>
            <w:shd w:val="clear" w:color="auto" w:fill="auto"/>
            <w:vAlign w:val="center"/>
          </w:tcPr>
          <w:p w:rsidR="00CC775D" w:rsidRPr="003D01BB" w:rsidRDefault="00CC775D" w:rsidP="005F7CEB">
            <w:pPr>
              <w:pStyle w:val="TAC"/>
              <w:rPr>
                <w:rFonts w:cs="Arial"/>
              </w:rPr>
            </w:pPr>
            <w:r w:rsidRPr="003D01BB">
              <w:rPr>
                <w:rFonts w:eastAsia="宋体" w:cs="Arial"/>
                <w:lang w:val="en-US" w:eastAsia="zh-CN"/>
              </w:rPr>
              <w:t>46</w:t>
            </w:r>
          </w:p>
        </w:tc>
        <w:tc>
          <w:tcPr>
            <w:tcW w:w="586" w:type="dxa"/>
            <w:shd w:val="clear" w:color="auto" w:fill="auto"/>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cs="Arial"/>
              </w:rPr>
            </w:pPr>
          </w:p>
        </w:tc>
        <w:tc>
          <w:tcPr>
            <w:tcW w:w="586" w:type="dxa"/>
            <w:vAlign w:val="center"/>
          </w:tcPr>
          <w:p w:rsidR="00CC775D" w:rsidRPr="003D01BB" w:rsidRDefault="00CC775D" w:rsidP="005F7CEB">
            <w:pPr>
              <w:pStyle w:val="TAC"/>
              <w:rPr>
                <w:rFonts w:eastAsia="宋体" w:cs="Arial"/>
                <w:kern w:val="2"/>
                <w:szCs w:val="22"/>
                <w:lang w:val="en-US" w:eastAsia="zh-CN"/>
              </w:rPr>
            </w:pPr>
          </w:p>
        </w:tc>
        <w:tc>
          <w:tcPr>
            <w:tcW w:w="586" w:type="dxa"/>
            <w:vAlign w:val="center"/>
          </w:tcPr>
          <w:p w:rsidR="00CC775D" w:rsidRPr="003D01BB" w:rsidRDefault="00CC775D" w:rsidP="005F7CEB">
            <w:pPr>
              <w:pStyle w:val="TAC"/>
              <w:rPr>
                <w:rFonts w:eastAsia="宋体" w:cs="Arial"/>
                <w:kern w:val="2"/>
                <w:szCs w:val="22"/>
                <w:lang w:val="en-US" w:eastAsia="zh-CN"/>
              </w:rPr>
            </w:pPr>
          </w:p>
        </w:tc>
        <w:tc>
          <w:tcPr>
            <w:tcW w:w="586" w:type="dxa"/>
            <w:vAlign w:val="center"/>
          </w:tcPr>
          <w:p w:rsidR="00CC775D" w:rsidRPr="003D01BB" w:rsidRDefault="00CC775D" w:rsidP="005F7CEB">
            <w:pPr>
              <w:pStyle w:val="TAC"/>
              <w:rPr>
                <w:rFonts w:eastAsia="宋体" w:cs="Arial"/>
                <w:kern w:val="2"/>
                <w:szCs w:val="22"/>
                <w:lang w:val="en-US" w:eastAsia="zh-CN"/>
              </w:rPr>
            </w:pPr>
          </w:p>
        </w:tc>
        <w:tc>
          <w:tcPr>
            <w:tcW w:w="726" w:type="dxa"/>
            <w:vAlign w:val="center"/>
          </w:tcPr>
          <w:p w:rsidR="00CC775D" w:rsidRPr="003D01BB" w:rsidRDefault="00CC775D" w:rsidP="005F7CEB">
            <w:pPr>
              <w:pStyle w:val="TAC"/>
              <w:rPr>
                <w:rFonts w:eastAsia="宋体" w:cs="Arial"/>
                <w:kern w:val="2"/>
                <w:szCs w:val="22"/>
                <w:lang w:val="en-US" w:eastAsia="zh-CN"/>
              </w:rPr>
            </w:pPr>
            <w:r w:rsidRPr="003D01BB">
              <w:rPr>
                <w:rFonts w:cs="Arial"/>
              </w:rPr>
              <w:t>Yes</w:t>
            </w:r>
          </w:p>
        </w:tc>
        <w:tc>
          <w:tcPr>
            <w:tcW w:w="1187" w:type="dxa"/>
            <w:vMerge/>
            <w:vAlign w:val="center"/>
          </w:tcPr>
          <w:p w:rsidR="00CC775D" w:rsidRPr="003D01BB" w:rsidRDefault="00CC775D" w:rsidP="005F7CEB">
            <w:pPr>
              <w:pStyle w:val="TAC"/>
              <w:rPr>
                <w:rFonts w:cs="Arial"/>
              </w:rPr>
            </w:pPr>
          </w:p>
        </w:tc>
        <w:tc>
          <w:tcPr>
            <w:tcW w:w="1286" w:type="dxa"/>
            <w:vMerge/>
            <w:vAlign w:val="center"/>
          </w:tcPr>
          <w:p w:rsidR="00CC775D" w:rsidRPr="003D01BB" w:rsidRDefault="00CC775D" w:rsidP="005F7CEB">
            <w:pPr>
              <w:pStyle w:val="TAC"/>
              <w:rPr>
                <w:rFonts w:cs="Arial"/>
              </w:rPr>
            </w:pPr>
          </w:p>
        </w:tc>
      </w:tr>
      <w:tr w:rsidR="00CC775D" w:rsidRPr="00116AA0" w:rsidTr="00246556">
        <w:trPr>
          <w:trHeight w:val="223"/>
          <w:jc w:val="center"/>
        </w:trPr>
        <w:tc>
          <w:tcPr>
            <w:tcW w:w="1396" w:type="dxa"/>
            <w:vMerge w:val="restart"/>
            <w:vAlign w:val="center"/>
          </w:tcPr>
          <w:p w:rsidR="00CC775D" w:rsidRPr="003D01BB" w:rsidRDefault="00CC775D" w:rsidP="00D45F85">
            <w:pPr>
              <w:pStyle w:val="TAC"/>
              <w:rPr>
                <w:rFonts w:cs="Arial"/>
              </w:rPr>
            </w:pPr>
            <w:r w:rsidRPr="003D01BB">
              <w:rPr>
                <w:rFonts w:cs="Arial"/>
              </w:rPr>
              <w:t>CA_</w:t>
            </w:r>
            <w:r w:rsidRPr="003D01BB">
              <w:rPr>
                <w:rFonts w:eastAsia="宋体" w:cs="Arial" w:hint="eastAsia"/>
                <w:lang w:eastAsia="zh-CN"/>
              </w:rPr>
              <w:t>5</w:t>
            </w:r>
            <w:r w:rsidRPr="003D01BB">
              <w:rPr>
                <w:rFonts w:cs="Arial"/>
              </w:rPr>
              <w:t>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466" w:type="dxa"/>
            <w:vMerge w:val="restart"/>
            <w:vAlign w:val="center"/>
          </w:tcPr>
          <w:p w:rsidR="00CC775D" w:rsidRPr="003D01BB" w:rsidRDefault="00CC775D" w:rsidP="00D45F85">
            <w:pPr>
              <w:pStyle w:val="TAC"/>
              <w:rPr>
                <w:rFonts w:cs="Arial"/>
              </w:rPr>
            </w:pPr>
            <w:r w:rsidRPr="003D01BB">
              <w:rPr>
                <w:rFonts w:cs="Arial"/>
                <w:lang w:eastAsia="ja-JP"/>
              </w:rPr>
              <w:t>-</w:t>
            </w:r>
          </w:p>
        </w:tc>
        <w:tc>
          <w:tcPr>
            <w:tcW w:w="767" w:type="dxa"/>
            <w:shd w:val="clear" w:color="auto" w:fill="auto"/>
            <w:vAlign w:val="center"/>
          </w:tcPr>
          <w:p w:rsidR="00CC775D" w:rsidRPr="003D01BB" w:rsidRDefault="00CC775D" w:rsidP="00D45F85">
            <w:pPr>
              <w:pStyle w:val="TAC"/>
              <w:rPr>
                <w:rFonts w:eastAsia="宋体" w:cs="Arial"/>
                <w:lang w:eastAsia="zh-CN"/>
              </w:rPr>
            </w:pPr>
            <w:r w:rsidRPr="003D01BB">
              <w:rPr>
                <w:rFonts w:eastAsia="宋体" w:cs="Arial" w:hint="eastAsia"/>
                <w:lang w:eastAsia="zh-CN"/>
              </w:rPr>
              <w:t>5</w:t>
            </w:r>
          </w:p>
        </w:tc>
        <w:tc>
          <w:tcPr>
            <w:tcW w:w="586" w:type="dxa"/>
            <w:shd w:val="clear" w:color="auto" w:fill="auto"/>
            <w:vAlign w:val="center"/>
          </w:tcPr>
          <w:p w:rsidR="00CC775D" w:rsidRPr="003D01BB" w:rsidRDefault="00CC775D" w:rsidP="00D45F85">
            <w:pPr>
              <w:pStyle w:val="TAC"/>
              <w:rPr>
                <w:rFonts w:cs="Arial"/>
                <w:lang w:val="en-US"/>
              </w:rPr>
            </w:pPr>
          </w:p>
        </w:tc>
        <w:tc>
          <w:tcPr>
            <w:tcW w:w="586" w:type="dxa"/>
            <w:shd w:val="clear" w:color="auto" w:fill="auto"/>
            <w:vAlign w:val="center"/>
          </w:tcPr>
          <w:p w:rsidR="00CC775D" w:rsidRPr="003D01BB" w:rsidRDefault="00CC775D" w:rsidP="00D45F85">
            <w:pPr>
              <w:pStyle w:val="TAC"/>
              <w:rPr>
                <w:rFonts w:cs="Arial"/>
                <w:lang w:val="en-US"/>
              </w:rPr>
            </w:pPr>
          </w:p>
        </w:tc>
        <w:tc>
          <w:tcPr>
            <w:tcW w:w="586" w:type="dxa"/>
            <w:shd w:val="clear" w:color="auto" w:fill="auto"/>
            <w:vAlign w:val="center"/>
          </w:tcPr>
          <w:p w:rsidR="00CC775D" w:rsidRPr="003D01BB" w:rsidRDefault="00CC775D" w:rsidP="00D45F85">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D45F85">
            <w:pPr>
              <w:pStyle w:val="TAC"/>
              <w:rPr>
                <w:rFonts w:cs="Arial"/>
                <w:lang w:val="en-US"/>
              </w:rPr>
            </w:pPr>
            <w:r w:rsidRPr="003D01BB">
              <w:rPr>
                <w:rFonts w:cs="Arial"/>
              </w:rPr>
              <w:t>Yes</w:t>
            </w:r>
          </w:p>
        </w:tc>
        <w:tc>
          <w:tcPr>
            <w:tcW w:w="586" w:type="dxa"/>
            <w:shd w:val="clear" w:color="auto" w:fill="auto"/>
            <w:vAlign w:val="center"/>
          </w:tcPr>
          <w:p w:rsidR="00CC775D" w:rsidRPr="003D01BB" w:rsidRDefault="00CC775D" w:rsidP="00D45F85">
            <w:pPr>
              <w:pStyle w:val="TAC"/>
              <w:rPr>
                <w:rFonts w:cs="Arial"/>
                <w:lang w:val="en-US"/>
              </w:rPr>
            </w:pPr>
          </w:p>
        </w:tc>
        <w:tc>
          <w:tcPr>
            <w:tcW w:w="726" w:type="dxa"/>
            <w:shd w:val="clear" w:color="auto" w:fill="auto"/>
            <w:vAlign w:val="center"/>
          </w:tcPr>
          <w:p w:rsidR="00CC775D" w:rsidRPr="003D01BB" w:rsidRDefault="00CC775D" w:rsidP="00D45F85">
            <w:pPr>
              <w:pStyle w:val="TAC"/>
              <w:rPr>
                <w:rFonts w:cs="Arial"/>
                <w:lang w:val="en-US"/>
              </w:rPr>
            </w:pPr>
          </w:p>
        </w:tc>
        <w:tc>
          <w:tcPr>
            <w:tcW w:w="1187" w:type="dxa"/>
            <w:vMerge w:val="restart"/>
            <w:vAlign w:val="center"/>
          </w:tcPr>
          <w:p w:rsidR="00CC775D" w:rsidRPr="003D01BB" w:rsidRDefault="00CC775D" w:rsidP="00D45F85">
            <w:pPr>
              <w:pStyle w:val="TAC"/>
              <w:rPr>
                <w:rFonts w:cs="Arial"/>
              </w:rPr>
            </w:pPr>
            <w:r w:rsidRPr="003D01BB">
              <w:rPr>
                <w:rFonts w:eastAsia="宋体" w:cs="Arial" w:hint="eastAsia"/>
                <w:lang w:eastAsia="zh-CN"/>
              </w:rPr>
              <w:t>5</w:t>
            </w:r>
            <w:r w:rsidRPr="003D01BB">
              <w:rPr>
                <w:rFonts w:cs="Arial" w:hint="eastAsia"/>
                <w:lang w:eastAsia="ja-JP"/>
              </w:rPr>
              <w:t>0</w:t>
            </w:r>
          </w:p>
        </w:tc>
        <w:tc>
          <w:tcPr>
            <w:tcW w:w="1286" w:type="dxa"/>
            <w:vMerge w:val="restart"/>
            <w:vAlign w:val="center"/>
          </w:tcPr>
          <w:p w:rsidR="00CC775D" w:rsidRPr="003D01BB" w:rsidRDefault="00CC775D" w:rsidP="00D45F85">
            <w:pPr>
              <w:pStyle w:val="TAC"/>
              <w:rPr>
                <w:rFonts w:cs="Arial"/>
              </w:rPr>
            </w:pPr>
            <w:r w:rsidRPr="003D01BB">
              <w:rPr>
                <w:rFonts w:cs="Arial" w:hint="eastAsia"/>
                <w:lang w:eastAsia="ja-JP"/>
              </w:rPr>
              <w:t>0</w:t>
            </w:r>
          </w:p>
        </w:tc>
      </w:tr>
      <w:tr w:rsidR="00CC775D" w:rsidRPr="00116AA0" w:rsidTr="00246556">
        <w:trPr>
          <w:trHeight w:val="223"/>
          <w:jc w:val="center"/>
        </w:trPr>
        <w:tc>
          <w:tcPr>
            <w:tcW w:w="1396" w:type="dxa"/>
            <w:vMerge/>
            <w:vAlign w:val="center"/>
          </w:tcPr>
          <w:p w:rsidR="00CC775D" w:rsidRPr="003D01BB" w:rsidRDefault="00CC775D" w:rsidP="00D45F85">
            <w:pPr>
              <w:pStyle w:val="TAC"/>
              <w:rPr>
                <w:rFonts w:cs="Arial"/>
              </w:rPr>
            </w:pPr>
          </w:p>
        </w:tc>
        <w:tc>
          <w:tcPr>
            <w:tcW w:w="1466" w:type="dxa"/>
            <w:vMerge/>
            <w:vAlign w:val="center"/>
          </w:tcPr>
          <w:p w:rsidR="00CC775D" w:rsidRPr="003D01BB" w:rsidRDefault="00CC775D" w:rsidP="00D45F85">
            <w:pPr>
              <w:pStyle w:val="TAC"/>
              <w:rPr>
                <w:rFonts w:cs="Arial"/>
              </w:rPr>
            </w:pPr>
          </w:p>
        </w:tc>
        <w:tc>
          <w:tcPr>
            <w:tcW w:w="767" w:type="dxa"/>
            <w:shd w:val="clear" w:color="auto" w:fill="auto"/>
            <w:vAlign w:val="center"/>
          </w:tcPr>
          <w:p w:rsidR="00CC775D" w:rsidRPr="003D01BB" w:rsidRDefault="00CC775D" w:rsidP="00D45F85">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3656" w:type="dxa"/>
            <w:gridSpan w:val="6"/>
            <w:shd w:val="clear" w:color="auto" w:fill="auto"/>
            <w:vAlign w:val="center"/>
          </w:tcPr>
          <w:p w:rsidR="00CC775D" w:rsidRPr="003D01BB" w:rsidRDefault="00CC775D" w:rsidP="00D45F85">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CC775D" w:rsidRPr="003D01BB" w:rsidRDefault="00CC775D" w:rsidP="00D45F85">
            <w:pPr>
              <w:pStyle w:val="TAC"/>
              <w:rPr>
                <w:rFonts w:cs="Arial"/>
              </w:rPr>
            </w:pPr>
          </w:p>
        </w:tc>
        <w:tc>
          <w:tcPr>
            <w:tcW w:w="1286" w:type="dxa"/>
            <w:vMerge/>
            <w:vAlign w:val="center"/>
          </w:tcPr>
          <w:p w:rsidR="00CC775D" w:rsidRPr="003D01BB" w:rsidRDefault="00CC775D" w:rsidP="00D45F85">
            <w:pPr>
              <w:pStyle w:val="TAC"/>
              <w:rPr>
                <w:rFonts w:cs="Arial"/>
              </w:rPr>
            </w:pPr>
          </w:p>
        </w:tc>
      </w:tr>
      <w:tr w:rsidR="00DA15E5" w:rsidRPr="00EB1590" w:rsidTr="00246556">
        <w:trPr>
          <w:trHeight w:val="223"/>
          <w:jc w:val="center"/>
        </w:trPr>
        <w:tc>
          <w:tcPr>
            <w:tcW w:w="1396" w:type="dxa"/>
            <w:vMerge/>
            <w:vAlign w:val="center"/>
          </w:tcPr>
          <w:p w:rsidR="00DA15E5" w:rsidRPr="003D01BB" w:rsidRDefault="00DA15E5" w:rsidP="00D45F85">
            <w:pPr>
              <w:pStyle w:val="TAC"/>
              <w:rPr>
                <w:rFonts w:cs="Arial"/>
              </w:rPr>
            </w:pPr>
          </w:p>
        </w:tc>
        <w:tc>
          <w:tcPr>
            <w:tcW w:w="1466" w:type="dxa"/>
            <w:vMerge w:val="restart"/>
            <w:vAlign w:val="center"/>
          </w:tcPr>
          <w:p w:rsidR="00DA15E5" w:rsidRPr="003D01BB" w:rsidRDefault="00DA15E5" w:rsidP="00D45F85">
            <w:pPr>
              <w:pStyle w:val="TAC"/>
              <w:rPr>
                <w:rFonts w:cs="Arial"/>
              </w:rPr>
            </w:pPr>
            <w:ins w:id="407" w:author="Huawei" w:date="2016-11-16T20:14:00Z">
              <w:r w:rsidRPr="003D01BB">
                <w:rPr>
                  <w:rFonts w:cs="Arial"/>
                  <w:lang w:eastAsia="ja-JP"/>
                </w:rPr>
                <w:t>-</w:t>
              </w:r>
            </w:ins>
          </w:p>
        </w:tc>
        <w:tc>
          <w:tcPr>
            <w:tcW w:w="767" w:type="dxa"/>
            <w:shd w:val="clear" w:color="auto" w:fill="auto"/>
            <w:vAlign w:val="center"/>
          </w:tcPr>
          <w:p w:rsidR="00DA15E5" w:rsidRPr="003D01BB" w:rsidRDefault="00DA15E5" w:rsidP="00D45F85">
            <w:pPr>
              <w:pStyle w:val="TAC"/>
              <w:rPr>
                <w:rFonts w:eastAsia="宋体" w:cs="Arial"/>
                <w:lang w:eastAsia="zh-CN"/>
              </w:rPr>
            </w:pPr>
            <w:ins w:id="408" w:author="Huawei" w:date="2016-11-16T20:14:00Z">
              <w:r w:rsidRPr="003D01BB">
                <w:rPr>
                  <w:rFonts w:eastAsia="宋体" w:cs="Arial" w:hint="eastAsia"/>
                  <w:lang w:eastAsia="zh-CN"/>
                </w:rPr>
                <w:t>5</w:t>
              </w:r>
            </w:ins>
          </w:p>
        </w:tc>
        <w:tc>
          <w:tcPr>
            <w:tcW w:w="586" w:type="dxa"/>
            <w:shd w:val="clear" w:color="auto" w:fill="auto"/>
            <w:vAlign w:val="center"/>
          </w:tcPr>
          <w:p w:rsidR="00DA15E5" w:rsidRPr="003D01BB" w:rsidRDefault="00DA15E5" w:rsidP="00D45F85">
            <w:pPr>
              <w:pStyle w:val="TAC"/>
              <w:rPr>
                <w:rFonts w:cs="Arial"/>
                <w:lang w:val="en-US"/>
              </w:rPr>
            </w:pPr>
          </w:p>
        </w:tc>
        <w:tc>
          <w:tcPr>
            <w:tcW w:w="586" w:type="dxa"/>
            <w:shd w:val="clear" w:color="auto" w:fill="auto"/>
            <w:vAlign w:val="center"/>
          </w:tcPr>
          <w:p w:rsidR="00DA15E5" w:rsidRPr="003D01BB" w:rsidRDefault="00DA15E5" w:rsidP="00D45F85">
            <w:pPr>
              <w:pStyle w:val="TAC"/>
              <w:rPr>
                <w:rFonts w:cs="Arial"/>
                <w:lang w:val="en-US"/>
              </w:rPr>
            </w:pPr>
          </w:p>
        </w:tc>
        <w:tc>
          <w:tcPr>
            <w:tcW w:w="586" w:type="dxa"/>
            <w:shd w:val="clear" w:color="auto" w:fill="auto"/>
            <w:vAlign w:val="center"/>
          </w:tcPr>
          <w:p w:rsidR="00DA15E5" w:rsidRPr="003D01BB" w:rsidRDefault="00DA15E5" w:rsidP="00D45F85">
            <w:pPr>
              <w:pStyle w:val="TAC"/>
              <w:rPr>
                <w:rFonts w:cs="Arial"/>
                <w:lang w:val="en-US"/>
              </w:rPr>
            </w:pPr>
            <w:ins w:id="409" w:author="Huawei" w:date="2016-11-16T20:14:00Z">
              <w:r w:rsidRPr="003D01BB">
                <w:rPr>
                  <w:rFonts w:cs="Arial"/>
                </w:rPr>
                <w:t>Yes</w:t>
              </w:r>
            </w:ins>
          </w:p>
        </w:tc>
        <w:tc>
          <w:tcPr>
            <w:tcW w:w="586" w:type="dxa"/>
            <w:shd w:val="clear" w:color="auto" w:fill="auto"/>
            <w:vAlign w:val="center"/>
          </w:tcPr>
          <w:p w:rsidR="00DA15E5" w:rsidRPr="003D01BB" w:rsidRDefault="00DA15E5" w:rsidP="00D45F85">
            <w:pPr>
              <w:pStyle w:val="TAC"/>
              <w:rPr>
                <w:rFonts w:cs="Arial"/>
                <w:lang w:val="en-US"/>
              </w:rPr>
            </w:pPr>
            <w:ins w:id="410" w:author="Huawei" w:date="2016-11-16T20:14:00Z">
              <w:r w:rsidRPr="003D01BB">
                <w:rPr>
                  <w:rFonts w:cs="Arial"/>
                </w:rPr>
                <w:t>Yes</w:t>
              </w:r>
            </w:ins>
          </w:p>
        </w:tc>
        <w:tc>
          <w:tcPr>
            <w:tcW w:w="586" w:type="dxa"/>
            <w:shd w:val="clear" w:color="auto" w:fill="auto"/>
            <w:vAlign w:val="center"/>
          </w:tcPr>
          <w:p w:rsidR="00DA15E5" w:rsidRPr="003D01BB" w:rsidRDefault="00DA15E5" w:rsidP="00D45F85">
            <w:pPr>
              <w:pStyle w:val="TAC"/>
              <w:rPr>
                <w:rFonts w:cs="Arial"/>
                <w:lang w:val="en-US"/>
              </w:rPr>
            </w:pPr>
          </w:p>
        </w:tc>
        <w:tc>
          <w:tcPr>
            <w:tcW w:w="726" w:type="dxa"/>
            <w:shd w:val="clear" w:color="auto" w:fill="auto"/>
            <w:vAlign w:val="center"/>
          </w:tcPr>
          <w:p w:rsidR="00DA15E5" w:rsidRPr="003D01BB" w:rsidRDefault="00DA15E5" w:rsidP="00D45F85">
            <w:pPr>
              <w:pStyle w:val="TAC"/>
              <w:rPr>
                <w:rFonts w:cs="Arial"/>
                <w:lang w:val="en-US"/>
              </w:rPr>
            </w:pPr>
          </w:p>
        </w:tc>
        <w:tc>
          <w:tcPr>
            <w:tcW w:w="1187" w:type="dxa"/>
            <w:vMerge w:val="restart"/>
            <w:vAlign w:val="center"/>
          </w:tcPr>
          <w:p w:rsidR="00DA15E5" w:rsidRPr="003D01BB" w:rsidRDefault="00DA15E5" w:rsidP="00D45F85">
            <w:pPr>
              <w:pStyle w:val="TAC"/>
              <w:rPr>
                <w:rFonts w:cs="Arial"/>
              </w:rPr>
            </w:pPr>
            <w:ins w:id="411" w:author="Huawei" w:date="2016-11-16T20:14:00Z">
              <w:r w:rsidRPr="003D01BB">
                <w:rPr>
                  <w:rFonts w:eastAsia="宋体" w:cs="Arial" w:hint="eastAsia"/>
                  <w:lang w:eastAsia="zh-CN"/>
                </w:rPr>
                <w:t>5</w:t>
              </w:r>
              <w:r w:rsidRPr="003D01BB">
                <w:rPr>
                  <w:rFonts w:cs="Arial" w:hint="eastAsia"/>
                  <w:lang w:eastAsia="ja-JP"/>
                </w:rPr>
                <w:t>0</w:t>
              </w:r>
            </w:ins>
          </w:p>
        </w:tc>
        <w:tc>
          <w:tcPr>
            <w:tcW w:w="1286" w:type="dxa"/>
            <w:vMerge w:val="restart"/>
            <w:vAlign w:val="center"/>
          </w:tcPr>
          <w:p w:rsidR="00DA15E5" w:rsidRPr="003D01BB" w:rsidRDefault="00DA15E5" w:rsidP="00D45F85">
            <w:pPr>
              <w:pStyle w:val="TAC"/>
              <w:rPr>
                <w:rFonts w:cs="Arial"/>
              </w:rPr>
            </w:pPr>
            <w:ins w:id="412" w:author="Huawei" w:date="2016-11-16T20:14:00Z">
              <w:r w:rsidRPr="003D01BB">
                <w:rPr>
                  <w:rFonts w:eastAsia="宋体" w:cs="Arial" w:hint="eastAsia"/>
                  <w:lang w:eastAsia="zh-CN"/>
                </w:rPr>
                <w:t>1</w:t>
              </w:r>
            </w:ins>
          </w:p>
        </w:tc>
      </w:tr>
      <w:tr w:rsidR="00DA15E5" w:rsidRPr="00315BC9" w:rsidTr="00246556">
        <w:trPr>
          <w:trHeight w:val="223"/>
          <w:jc w:val="center"/>
        </w:trPr>
        <w:tc>
          <w:tcPr>
            <w:tcW w:w="1396" w:type="dxa"/>
            <w:vMerge/>
            <w:vAlign w:val="center"/>
          </w:tcPr>
          <w:p w:rsidR="00DA15E5" w:rsidRPr="003D01BB" w:rsidRDefault="00DA15E5" w:rsidP="00D45F85">
            <w:pPr>
              <w:pStyle w:val="TAC"/>
              <w:rPr>
                <w:rFonts w:cs="Arial"/>
              </w:rPr>
            </w:pPr>
          </w:p>
        </w:tc>
        <w:tc>
          <w:tcPr>
            <w:tcW w:w="1466" w:type="dxa"/>
            <w:vMerge/>
            <w:vAlign w:val="center"/>
          </w:tcPr>
          <w:p w:rsidR="00DA15E5" w:rsidRPr="003D01BB" w:rsidRDefault="00DA15E5" w:rsidP="00D45F85">
            <w:pPr>
              <w:pStyle w:val="TAC"/>
              <w:rPr>
                <w:rFonts w:cs="Arial"/>
              </w:rPr>
            </w:pPr>
          </w:p>
        </w:tc>
        <w:tc>
          <w:tcPr>
            <w:tcW w:w="767" w:type="dxa"/>
            <w:shd w:val="clear" w:color="auto" w:fill="auto"/>
            <w:vAlign w:val="center"/>
          </w:tcPr>
          <w:p w:rsidR="00DA15E5" w:rsidRPr="003D01BB" w:rsidRDefault="00DA15E5" w:rsidP="00D45F85">
            <w:pPr>
              <w:pStyle w:val="TAC"/>
              <w:rPr>
                <w:rFonts w:eastAsia="宋体" w:cs="Arial"/>
                <w:lang w:eastAsia="zh-CN"/>
              </w:rPr>
            </w:pPr>
            <w:ins w:id="413" w:author="Huawei" w:date="2016-11-16T20:15:00Z">
              <w:r w:rsidRPr="003D01BB">
                <w:rPr>
                  <w:rFonts w:cs="Arial" w:hint="eastAsia"/>
                  <w:lang w:eastAsia="ja-JP"/>
                </w:rPr>
                <w:t>4</w:t>
              </w:r>
              <w:r w:rsidRPr="003D01BB">
                <w:rPr>
                  <w:rFonts w:eastAsia="宋体" w:cs="Arial" w:hint="eastAsia"/>
                  <w:lang w:eastAsia="zh-CN"/>
                </w:rPr>
                <w:t>6</w:t>
              </w:r>
            </w:ins>
          </w:p>
        </w:tc>
        <w:tc>
          <w:tcPr>
            <w:tcW w:w="3656" w:type="dxa"/>
            <w:gridSpan w:val="6"/>
            <w:shd w:val="clear" w:color="auto" w:fill="auto"/>
            <w:vAlign w:val="center"/>
          </w:tcPr>
          <w:p w:rsidR="00DA15E5" w:rsidRPr="003D01BB" w:rsidRDefault="00DA15E5" w:rsidP="00D45F85">
            <w:pPr>
              <w:pStyle w:val="TAC"/>
              <w:rPr>
                <w:rFonts w:cs="Arial"/>
                <w:lang w:val="en-US"/>
              </w:rPr>
            </w:pPr>
            <w:ins w:id="414" w:author="Huawei" w:date="2016-11-16T20:15:00Z">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eastAsia="宋体" w:cs="Arial" w:hint="eastAsia"/>
                  <w:lang w:eastAsia="zh-CN"/>
                </w:rPr>
                <w:t>1</w:t>
              </w:r>
              <w:r w:rsidRPr="003D01BB">
                <w:rPr>
                  <w:rFonts w:cs="Arial" w:hint="eastAsia"/>
                  <w:lang w:eastAsia="ja-JP"/>
                </w:rPr>
                <w:t xml:space="preserve"> in </w:t>
              </w:r>
              <w:r w:rsidRPr="003D01BB">
                <w:rPr>
                  <w:rFonts w:cs="Arial"/>
                  <w:lang w:val="en-US"/>
                </w:rPr>
                <w:t>Table 5.6A.1-1</w:t>
              </w:r>
            </w:ins>
          </w:p>
        </w:tc>
        <w:tc>
          <w:tcPr>
            <w:tcW w:w="1187" w:type="dxa"/>
            <w:vMerge/>
            <w:vAlign w:val="center"/>
          </w:tcPr>
          <w:p w:rsidR="00DA15E5" w:rsidRPr="003D01BB" w:rsidRDefault="00DA15E5" w:rsidP="00D45F85">
            <w:pPr>
              <w:pStyle w:val="TAC"/>
              <w:rPr>
                <w:rFonts w:cs="Arial"/>
              </w:rPr>
            </w:pPr>
          </w:p>
        </w:tc>
        <w:tc>
          <w:tcPr>
            <w:tcW w:w="1286" w:type="dxa"/>
            <w:vMerge/>
            <w:vAlign w:val="center"/>
          </w:tcPr>
          <w:p w:rsidR="00DA15E5" w:rsidRPr="003D01BB" w:rsidRDefault="00DA15E5" w:rsidP="00D45F85">
            <w:pPr>
              <w:pStyle w:val="TAC"/>
              <w:rPr>
                <w:rFonts w:cs="Arial"/>
              </w:rPr>
            </w:pPr>
          </w:p>
        </w:tc>
      </w:tr>
      <w:tr w:rsidR="00DA15E5" w:rsidRPr="00116AA0"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CA_5A-46D</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70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116AA0"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 xml:space="preserve">See CA_46D Bandwidth combination set </w:t>
            </w:r>
            <w:r w:rsidRPr="003D01BB">
              <w:rPr>
                <w:rFonts w:eastAsia="Malgun Gothic" w:cs="Arial" w:hint="eastAsia"/>
                <w:lang w:eastAsia="ko-KR"/>
              </w:rPr>
              <w:t>0</w:t>
            </w:r>
            <w:r w:rsidRPr="003D01BB">
              <w:rPr>
                <w:rFonts w:eastAsia="宋体" w:cs="Arial"/>
                <w:lang w:eastAsia="ja-JP"/>
              </w:rPr>
              <w:t xml:space="preserve">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Tr="00246556">
        <w:trPr>
          <w:trHeight w:val="223"/>
          <w:jc w:val="center"/>
        </w:trPr>
        <w:tc>
          <w:tcPr>
            <w:tcW w:w="139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5</w:t>
            </w:r>
          </w:p>
        </w:tc>
        <w:tc>
          <w:tcPr>
            <w:tcW w:w="586"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726"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90</w:t>
            </w:r>
          </w:p>
        </w:tc>
        <w:tc>
          <w:tcPr>
            <w:tcW w:w="128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0</w:t>
            </w:r>
          </w:p>
        </w:tc>
      </w:tr>
      <w:tr w:rsidR="00DA15E5" w:rsidTr="00246556">
        <w:trPr>
          <w:trHeight w:val="223"/>
          <w:jc w:val="center"/>
        </w:trPr>
        <w:tc>
          <w:tcPr>
            <w:tcW w:w="139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46</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eastAsia="宋体" w:cs="Arial"/>
                <w:lang w:eastAsia="ja-JP"/>
              </w:rPr>
              <w:t>See CA_</w:t>
            </w:r>
            <w:r w:rsidRPr="003D01BB">
              <w:rPr>
                <w:rFonts w:eastAsia="宋体" w:cs="Arial"/>
                <w:lang w:eastAsia="zh-CN"/>
              </w:rPr>
              <w:t>46E</w:t>
            </w:r>
            <w:r w:rsidRPr="003D01BB">
              <w:rPr>
                <w:rFonts w:eastAsia="宋体" w:cs="Arial"/>
                <w:lang w:eastAsia="ja-JP"/>
              </w:rPr>
              <w:t xml:space="preserve"> </w:t>
            </w:r>
            <w:r w:rsidRPr="003D01BB">
              <w:rPr>
                <w:rFonts w:eastAsia="宋体" w:cs="Arial"/>
                <w:lang w:eastAsia="zh-CN"/>
              </w:rPr>
              <w:t xml:space="preserve"> of Bandwidth Combination Set 0</w:t>
            </w:r>
            <w:r w:rsidRPr="003D01BB">
              <w:rPr>
                <w:rFonts w:eastAsia="宋体"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128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cs="Arial" w:hint="eastAsia"/>
                <w:lang w:eastAsia="zh-CN"/>
              </w:rPr>
              <w:t>5</w:t>
            </w:r>
            <w:r w:rsidRPr="003D01BB">
              <w:rPr>
                <w:rFonts w:cs="Arial"/>
              </w:rPr>
              <w:t>A-</w:t>
            </w:r>
            <w:r w:rsidRPr="003D01BB">
              <w:rPr>
                <w:rFonts w:cs="Arial" w:hint="eastAsia"/>
                <w:lang w:eastAsia="zh-CN"/>
              </w:rPr>
              <w:t>66</w:t>
            </w:r>
            <w:r w:rsidRPr="003D01BB">
              <w:rPr>
                <w:rFonts w:cs="Arial"/>
                <w:lang w:eastAsia="zh-CN"/>
              </w:rPr>
              <w:t>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eastAsia="宋体" w:cs="Arial"/>
                <w:kern w:val="2"/>
                <w:szCs w:val="22"/>
                <w:lang w:val="en-US" w:eastAsia="zh-CN"/>
              </w:rPr>
            </w:pPr>
            <w:r w:rsidRPr="003D01BB">
              <w:rPr>
                <w:rFonts w:cs="Arial"/>
              </w:rPr>
              <w:t>Yes</w:t>
            </w:r>
          </w:p>
        </w:tc>
        <w:tc>
          <w:tcPr>
            <w:tcW w:w="586" w:type="dxa"/>
            <w:vAlign w:val="center"/>
          </w:tcPr>
          <w:p w:rsidR="00DA15E5" w:rsidRPr="003D01BB" w:rsidRDefault="00DA15E5" w:rsidP="005F7CEB">
            <w:pPr>
              <w:pStyle w:val="TAC"/>
              <w:rPr>
                <w:rFonts w:eastAsia="宋体" w:cs="Arial"/>
                <w:kern w:val="2"/>
                <w:szCs w:val="22"/>
                <w:lang w:val="en-US" w:eastAsia="zh-CN"/>
              </w:rPr>
            </w:pPr>
            <w:r w:rsidRPr="003D01BB">
              <w:rPr>
                <w:rFonts w:cs="Arial"/>
              </w:rPr>
              <w:t>Yes</w:t>
            </w:r>
          </w:p>
        </w:tc>
        <w:tc>
          <w:tcPr>
            <w:tcW w:w="586" w:type="dxa"/>
            <w:vAlign w:val="center"/>
          </w:tcPr>
          <w:p w:rsidR="00DA15E5" w:rsidRPr="003D01BB" w:rsidRDefault="00DA15E5" w:rsidP="005F7CEB">
            <w:pPr>
              <w:pStyle w:val="TAC"/>
              <w:rPr>
                <w:rFonts w:eastAsia="宋体" w:cs="Arial"/>
                <w:kern w:val="2"/>
                <w:szCs w:val="22"/>
                <w:lang w:val="en-US" w:eastAsia="zh-CN"/>
              </w:rPr>
            </w:pPr>
          </w:p>
        </w:tc>
        <w:tc>
          <w:tcPr>
            <w:tcW w:w="726" w:type="dxa"/>
            <w:vAlign w:val="center"/>
          </w:tcPr>
          <w:p w:rsidR="00DA15E5" w:rsidRPr="003D01BB" w:rsidRDefault="00DA15E5" w:rsidP="005F7CEB">
            <w:pPr>
              <w:pStyle w:val="TAC"/>
              <w:rPr>
                <w:rFonts w:eastAsia="宋体" w:cs="Arial"/>
                <w:kern w:val="2"/>
                <w:szCs w:val="22"/>
                <w:lang w:val="en-US" w:eastAsia="zh-CN"/>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66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Yes</w:t>
            </w:r>
          </w:p>
        </w:tc>
        <w:tc>
          <w:tcPr>
            <w:tcW w:w="586" w:type="dxa"/>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Yes</w:t>
            </w:r>
          </w:p>
        </w:tc>
        <w:tc>
          <w:tcPr>
            <w:tcW w:w="586" w:type="dxa"/>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Yes</w:t>
            </w:r>
          </w:p>
        </w:tc>
        <w:tc>
          <w:tcPr>
            <w:tcW w:w="726" w:type="dxa"/>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w:t>
            </w:r>
            <w:r w:rsidRPr="003D01BB">
              <w:rPr>
                <w:rFonts w:eastAsia="宋体" w:cs="Arial" w:hint="eastAsia"/>
                <w:lang w:eastAsia="zh-CN"/>
              </w:rPr>
              <w:t>5A-5A-66A</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ja-JP"/>
              </w:rPr>
              <w:t>-</w:t>
            </w:r>
          </w:p>
        </w:tc>
        <w:tc>
          <w:tcPr>
            <w:tcW w:w="767" w:type="dxa"/>
            <w:shd w:val="clear" w:color="auto" w:fill="auto"/>
          </w:tcPr>
          <w:p w:rsidR="00DA15E5" w:rsidRPr="003D01BB" w:rsidRDefault="00DA15E5" w:rsidP="005F7CEB">
            <w:pPr>
              <w:pStyle w:val="TAC"/>
              <w:rPr>
                <w:rFonts w:eastAsia="宋体" w:cs="Arial"/>
              </w:rPr>
            </w:pPr>
            <w:r w:rsidRPr="003D01BB">
              <w:rPr>
                <w:rFonts w:eastAsia="宋体" w:cs="Arial" w:hint="eastAsia"/>
                <w:lang w:eastAsia="zh-CN"/>
              </w:rPr>
              <w:t>5</w:t>
            </w:r>
          </w:p>
        </w:tc>
        <w:tc>
          <w:tcPr>
            <w:tcW w:w="3656" w:type="dxa"/>
            <w:gridSpan w:val="6"/>
            <w:shd w:val="clear" w:color="auto" w:fill="auto"/>
            <w:vAlign w:val="center"/>
          </w:tcPr>
          <w:p w:rsidR="00DA15E5" w:rsidRPr="003D01BB" w:rsidRDefault="00DA15E5" w:rsidP="005F7CEB">
            <w:pPr>
              <w:pStyle w:val="TAC"/>
              <w:rPr>
                <w:rFonts w:eastAsia="宋体" w:cs="Arial"/>
              </w:rPr>
            </w:pPr>
            <w:r w:rsidRPr="003D01BB">
              <w:rPr>
                <w:rFonts w:cs="Arial"/>
                <w:lang w:eastAsia="zh-CN"/>
              </w:rPr>
              <w:t>See CA_</w:t>
            </w:r>
            <w:r w:rsidRPr="003D01BB">
              <w:rPr>
                <w:rFonts w:eastAsia="宋体" w:cs="Arial" w:hint="eastAsia"/>
                <w:lang w:eastAsia="zh-CN"/>
              </w:rPr>
              <w:t>5A-5A</w:t>
            </w:r>
            <w:r w:rsidRPr="003D01BB">
              <w:rPr>
                <w:rFonts w:cs="Arial"/>
                <w:lang w:eastAsia="zh-CN"/>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3</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4</w:t>
            </w:r>
            <w:r w:rsidRPr="003D01BB">
              <w:rPr>
                <w:rFonts w:cs="Arial"/>
              </w:rPr>
              <w:t>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eastAsia="宋体" w:cs="Arial"/>
              </w:rPr>
            </w:pPr>
            <w:r w:rsidRPr="003D01BB">
              <w:rPr>
                <w:rFonts w:eastAsia="宋体" w:cs="Arial" w:hint="eastAsia"/>
                <w:lang w:eastAsia="zh-CN"/>
              </w:rPr>
              <w:t>66</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0B30E7"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CA_5A-5A-66A-66A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5</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rPr>
              <w:t>See CA_5A-5A Bandwidth Combination Set 0 in Table 5.6A.1-3</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0B30E7"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66</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See CA_66A-66A Bandwidth combination set 0 in Table 5.6A.1-3</w:t>
            </w:r>
          </w:p>
        </w:tc>
        <w:tc>
          <w:tcPr>
            <w:tcW w:w="1187" w:type="dxa"/>
            <w:vMerge/>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101EB1"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CA_5A-5A-66B</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5</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rPr>
              <w:t>See CA_5A-5A Bandwidth Combination Set 0 in Table 5.6A.1-3</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40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101EB1"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66</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See CA_66B Bandwidth combination set 0 in Table 5.6A.1-1</w:t>
            </w:r>
          </w:p>
        </w:tc>
        <w:tc>
          <w:tcPr>
            <w:tcW w:w="1187" w:type="dxa"/>
            <w:vMerge/>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101EB1"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CA_5A-5A-66C</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5</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rPr>
              <w:t>See CA_5A-5A Bandwidth Combination Set 0 in Table 5.6A.1-3</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101EB1"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66</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See CA_66C Bandwidth combination set 0 in Table 5.6A.1-1</w:t>
            </w:r>
          </w:p>
        </w:tc>
        <w:tc>
          <w:tcPr>
            <w:tcW w:w="1187" w:type="dxa"/>
            <w:vMerge/>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w:t>
            </w:r>
            <w:r w:rsidRPr="003D01BB">
              <w:rPr>
                <w:rFonts w:eastAsia="宋体" w:cs="Arial" w:hint="eastAsia"/>
                <w:lang w:eastAsia="zh-CN"/>
              </w:rPr>
              <w:t>5</w:t>
            </w:r>
            <w:r w:rsidRPr="003D01BB">
              <w:rPr>
                <w:rFonts w:cs="Arial"/>
              </w:rPr>
              <w:t>A-</w:t>
            </w:r>
            <w:r w:rsidRPr="003D01BB">
              <w:rPr>
                <w:rFonts w:eastAsia="宋体" w:cs="Arial" w:hint="eastAsia"/>
                <w:lang w:eastAsia="zh-CN"/>
              </w:rPr>
              <w:t>66A-66A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5</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eastAsia="宋体" w:cs="Arial"/>
                <w:lang w:eastAsia="zh-CN"/>
              </w:rPr>
            </w:pPr>
            <w:r w:rsidRPr="003D01BB">
              <w:rPr>
                <w:rFonts w:cs="Arial"/>
                <w:lang w:val="en-US"/>
              </w:rPr>
              <w:t>See CA_</w:t>
            </w:r>
            <w:r w:rsidRPr="003D01BB">
              <w:rPr>
                <w:rFonts w:eastAsia="宋体" w:cs="Arial" w:hint="eastAsia"/>
                <w:lang w:val="en-US" w:eastAsia="zh-CN"/>
              </w:rPr>
              <w:t>66A-66A</w:t>
            </w:r>
            <w:r w:rsidRPr="003D01BB">
              <w:rPr>
                <w:rFonts w:cs="Arial"/>
                <w:lang w:val="en-US"/>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in </w:t>
            </w:r>
            <w:r w:rsidRPr="003D01BB">
              <w:rPr>
                <w:rFonts w:cs="Arial"/>
                <w:lang w:val="en-US"/>
              </w:rPr>
              <w:t>Table 5.6A.1-</w:t>
            </w:r>
            <w:r w:rsidRPr="003D01BB">
              <w:rPr>
                <w:rFonts w:eastAsia="宋体" w:cs="Arial" w:hint="eastAsia"/>
                <w:lang w:val="en-US" w:eastAsia="zh-CN"/>
              </w:rPr>
              <w:t>3</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cs="Arial" w:hint="eastAsia"/>
                <w:lang w:eastAsia="zh-CN"/>
              </w:rPr>
              <w:t>5</w:t>
            </w:r>
            <w:r w:rsidRPr="003D01BB">
              <w:rPr>
                <w:rFonts w:cs="Arial"/>
              </w:rPr>
              <w:t>A-</w:t>
            </w:r>
            <w:r w:rsidRPr="003D01BB">
              <w:rPr>
                <w:rFonts w:cs="Arial" w:hint="eastAsia"/>
                <w:lang w:eastAsia="zh-CN"/>
              </w:rPr>
              <w:t>66</w:t>
            </w:r>
            <w:r w:rsidRPr="003D01BB">
              <w:rPr>
                <w:rFonts w:cs="Arial"/>
                <w:lang w:eastAsia="zh-CN"/>
              </w:rPr>
              <w:t>A-</w:t>
            </w:r>
            <w:r w:rsidRPr="003D01BB">
              <w:rPr>
                <w:rFonts w:cs="Arial"/>
                <w:lang w:eastAsia="zh-CN"/>
              </w:rPr>
              <w:lastRenderedPageBreak/>
              <w:t>66C</w:t>
            </w:r>
          </w:p>
        </w:tc>
        <w:tc>
          <w:tcPr>
            <w:tcW w:w="1466" w:type="dxa"/>
            <w:vMerge w:val="restart"/>
            <w:vAlign w:val="center"/>
          </w:tcPr>
          <w:p w:rsidR="00DA15E5" w:rsidRPr="003D01BB" w:rsidRDefault="00DA15E5" w:rsidP="005F7CEB">
            <w:pPr>
              <w:pStyle w:val="TAC"/>
              <w:rPr>
                <w:rFonts w:cs="Arial"/>
              </w:rPr>
            </w:pPr>
            <w:r w:rsidRPr="003D01BB">
              <w:rPr>
                <w:rFonts w:cs="Arial"/>
              </w:rPr>
              <w:lastRenderedPageBreak/>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eastAsia="宋体" w:cs="Arial"/>
                <w:kern w:val="2"/>
                <w:szCs w:val="22"/>
                <w:lang w:val="en-US" w:eastAsia="zh-CN"/>
              </w:rPr>
            </w:pPr>
            <w:r w:rsidRPr="003D01BB">
              <w:rPr>
                <w:rFonts w:cs="Arial"/>
              </w:rPr>
              <w:t>Yes</w:t>
            </w:r>
          </w:p>
        </w:tc>
        <w:tc>
          <w:tcPr>
            <w:tcW w:w="586" w:type="dxa"/>
            <w:vAlign w:val="center"/>
          </w:tcPr>
          <w:p w:rsidR="00DA15E5" w:rsidRPr="003D01BB" w:rsidRDefault="00DA15E5" w:rsidP="005F7CEB">
            <w:pPr>
              <w:pStyle w:val="TAC"/>
              <w:rPr>
                <w:rFonts w:eastAsia="宋体" w:cs="Arial"/>
                <w:kern w:val="2"/>
                <w:szCs w:val="22"/>
                <w:lang w:val="en-US" w:eastAsia="zh-CN"/>
              </w:rPr>
            </w:pPr>
            <w:r w:rsidRPr="003D01BB">
              <w:rPr>
                <w:rFonts w:cs="Arial"/>
              </w:rPr>
              <w:t>Yes</w:t>
            </w:r>
          </w:p>
        </w:tc>
        <w:tc>
          <w:tcPr>
            <w:tcW w:w="586" w:type="dxa"/>
            <w:vAlign w:val="center"/>
          </w:tcPr>
          <w:p w:rsidR="00DA15E5" w:rsidRPr="003D01BB" w:rsidRDefault="00DA15E5" w:rsidP="005F7CEB">
            <w:pPr>
              <w:pStyle w:val="TAC"/>
              <w:rPr>
                <w:rFonts w:eastAsia="宋体" w:cs="Arial"/>
                <w:kern w:val="2"/>
                <w:szCs w:val="22"/>
                <w:lang w:val="en-US" w:eastAsia="zh-CN"/>
              </w:rPr>
            </w:pPr>
          </w:p>
        </w:tc>
        <w:tc>
          <w:tcPr>
            <w:tcW w:w="726" w:type="dxa"/>
            <w:vAlign w:val="center"/>
          </w:tcPr>
          <w:p w:rsidR="00DA15E5" w:rsidRPr="003D01BB" w:rsidRDefault="00DA15E5" w:rsidP="005F7CEB">
            <w:pPr>
              <w:pStyle w:val="TAC"/>
              <w:rPr>
                <w:rFonts w:eastAsia="宋体" w:cs="Arial"/>
                <w:kern w:val="2"/>
                <w:szCs w:val="22"/>
                <w:lang w:val="en-US" w:eastAsia="zh-CN"/>
              </w:rPr>
            </w:pPr>
          </w:p>
        </w:tc>
        <w:tc>
          <w:tcPr>
            <w:tcW w:w="1187" w:type="dxa"/>
            <w:vMerge w:val="restart"/>
            <w:vAlign w:val="center"/>
          </w:tcPr>
          <w:p w:rsidR="00DA15E5" w:rsidRPr="003D01BB" w:rsidRDefault="00DA15E5" w:rsidP="005F7CEB">
            <w:pPr>
              <w:pStyle w:val="TAC"/>
              <w:rPr>
                <w:rFonts w:cs="Arial"/>
              </w:rPr>
            </w:pPr>
            <w:r w:rsidRPr="003D01BB">
              <w:rPr>
                <w:rFonts w:cs="Arial"/>
              </w:rPr>
              <w:t>70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66</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See CA_66A-66C Bandwidth combination set 0 in Table 5.6A.1-3</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lastRenderedPageBreak/>
              <w:t>CA_</w:t>
            </w:r>
            <w:r w:rsidRPr="003D01BB">
              <w:rPr>
                <w:rFonts w:eastAsia="宋体" w:cs="Arial" w:hint="eastAsia"/>
                <w:lang w:eastAsia="zh-CN"/>
              </w:rPr>
              <w:t>5</w:t>
            </w:r>
            <w:r w:rsidRPr="003D01BB">
              <w:rPr>
                <w:rFonts w:cs="Arial"/>
              </w:rPr>
              <w:t>A-</w:t>
            </w:r>
            <w:r w:rsidRPr="003D01BB">
              <w:rPr>
                <w:rFonts w:eastAsia="宋体" w:cs="Arial" w:hint="eastAsia"/>
                <w:lang w:eastAsia="zh-CN"/>
              </w:rPr>
              <w:t>66B</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3</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cs="Arial"/>
              </w:rPr>
            </w:pPr>
            <w:r w:rsidRPr="003D01BB">
              <w:rPr>
                <w:rFonts w:cs="Arial"/>
                <w:lang w:val="en-US"/>
              </w:rPr>
              <w:t>See CA_</w:t>
            </w:r>
            <w:r w:rsidRPr="003D01BB">
              <w:rPr>
                <w:rFonts w:eastAsia="宋体" w:cs="Arial" w:hint="eastAsia"/>
                <w:lang w:val="en-US" w:eastAsia="zh-CN"/>
              </w:rPr>
              <w:t>66B</w:t>
            </w:r>
            <w:r w:rsidRPr="003D01BB">
              <w:rPr>
                <w:rFonts w:cs="Arial"/>
                <w:lang w:val="en-US"/>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w:t>
            </w:r>
            <w:r w:rsidRPr="003D01BB">
              <w:rPr>
                <w:rFonts w:eastAsia="宋体" w:cs="Arial" w:hint="eastAsia"/>
                <w:lang w:eastAsia="zh-CN"/>
              </w:rPr>
              <w:t>5</w:t>
            </w:r>
            <w:r w:rsidRPr="003D01BB">
              <w:rPr>
                <w:rFonts w:cs="Arial"/>
              </w:rPr>
              <w:t>A-</w:t>
            </w:r>
            <w:r w:rsidRPr="003D01BB">
              <w:rPr>
                <w:rFonts w:eastAsia="宋体" w:cs="Arial" w:hint="eastAsia"/>
                <w:lang w:eastAsia="zh-CN"/>
              </w:rPr>
              <w:t>66C</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5</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cs="Arial"/>
              </w:rPr>
            </w:pPr>
            <w:r w:rsidRPr="003D01BB">
              <w:rPr>
                <w:rFonts w:cs="Arial"/>
                <w:lang w:val="en-US"/>
              </w:rPr>
              <w:t>See CA_</w:t>
            </w:r>
            <w:r w:rsidRPr="003D01BB">
              <w:rPr>
                <w:rFonts w:eastAsia="宋体" w:cs="Arial" w:hint="eastAsia"/>
                <w:lang w:val="en-US" w:eastAsia="zh-CN"/>
              </w:rPr>
              <w:t>66C</w:t>
            </w:r>
            <w:r w:rsidRPr="003D01BB">
              <w:rPr>
                <w:rFonts w:cs="Arial"/>
                <w:lang w:val="en-US"/>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5F0127"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CA_5A-66D</w:t>
            </w:r>
          </w:p>
        </w:tc>
        <w:tc>
          <w:tcPr>
            <w:tcW w:w="1466" w:type="dxa"/>
            <w:vMerge w:val="restart"/>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lang w:eastAsia="zh-CN"/>
              </w:rPr>
              <w:t>70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66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eastAsia="zh-CN"/>
              </w:rPr>
              <w:t>See CA_66D Bandwidth combination set 0 in Table 5.6A.1-1</w:t>
            </w:r>
          </w:p>
        </w:tc>
        <w:tc>
          <w:tcPr>
            <w:tcW w:w="1187" w:type="dxa"/>
            <w:vMerge/>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w:t>
            </w:r>
            <w:r w:rsidRPr="003D01BB">
              <w:rPr>
                <w:rFonts w:eastAsia="宋体" w:cs="Arial" w:hint="eastAsia"/>
                <w:lang w:eastAsia="zh-CN"/>
              </w:rPr>
              <w:t>5B-66A</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ja-JP"/>
              </w:rPr>
              <w:t>-</w:t>
            </w:r>
          </w:p>
        </w:tc>
        <w:tc>
          <w:tcPr>
            <w:tcW w:w="767" w:type="dxa"/>
            <w:shd w:val="clear" w:color="auto" w:fill="auto"/>
          </w:tcPr>
          <w:p w:rsidR="00DA15E5" w:rsidRPr="003D01BB" w:rsidRDefault="00DA15E5" w:rsidP="005F7CEB">
            <w:pPr>
              <w:pStyle w:val="TAC"/>
              <w:rPr>
                <w:rFonts w:eastAsia="宋体" w:cs="Arial"/>
              </w:rPr>
            </w:pPr>
            <w:r w:rsidRPr="003D01BB">
              <w:rPr>
                <w:rFonts w:eastAsia="宋体" w:cs="Arial" w:hint="eastAsia"/>
                <w:lang w:eastAsia="zh-CN"/>
              </w:rPr>
              <w:t>5</w:t>
            </w:r>
          </w:p>
        </w:tc>
        <w:tc>
          <w:tcPr>
            <w:tcW w:w="3656" w:type="dxa"/>
            <w:gridSpan w:val="6"/>
            <w:shd w:val="clear" w:color="auto" w:fill="auto"/>
            <w:vAlign w:val="center"/>
          </w:tcPr>
          <w:p w:rsidR="00DA15E5" w:rsidRPr="003D01BB" w:rsidRDefault="00DA15E5" w:rsidP="005F7CEB">
            <w:pPr>
              <w:pStyle w:val="TAC"/>
              <w:rPr>
                <w:rFonts w:eastAsia="宋体" w:cs="Arial"/>
              </w:rPr>
            </w:pPr>
            <w:r w:rsidRPr="003D01BB">
              <w:rPr>
                <w:rFonts w:cs="Arial"/>
                <w:lang w:eastAsia="zh-CN"/>
              </w:rPr>
              <w:t>See CA_</w:t>
            </w:r>
            <w:r w:rsidRPr="003D01BB">
              <w:rPr>
                <w:rFonts w:eastAsia="宋体" w:cs="Arial" w:hint="eastAsia"/>
                <w:lang w:eastAsia="zh-CN"/>
              </w:rPr>
              <w:t>5B</w:t>
            </w:r>
            <w:r w:rsidRPr="003D01BB">
              <w:rPr>
                <w:rFonts w:cs="Arial"/>
                <w:lang w:eastAsia="zh-CN"/>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1</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4</w:t>
            </w:r>
            <w:r w:rsidRPr="003D01BB">
              <w:rPr>
                <w:rFonts w:cs="Arial"/>
              </w:rPr>
              <w:t>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eastAsia="宋体" w:cs="Arial"/>
              </w:rPr>
            </w:pPr>
            <w:r w:rsidRPr="003D01BB">
              <w:rPr>
                <w:rFonts w:eastAsia="宋体" w:cs="Arial" w:hint="eastAsia"/>
                <w:lang w:eastAsia="zh-CN"/>
              </w:rPr>
              <w:t>66</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5F0127"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CA_5B-</w:t>
            </w:r>
            <w:r w:rsidRPr="003D01BB">
              <w:rPr>
                <w:rFonts w:cs="Arial"/>
                <w:lang w:val="en-US"/>
              </w:rPr>
              <w:t>66A-66A</w:t>
            </w:r>
          </w:p>
        </w:tc>
        <w:tc>
          <w:tcPr>
            <w:tcW w:w="1466" w:type="dxa"/>
            <w:vMerge w:val="restart"/>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5</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 xml:space="preserve">See CA_5B </w:t>
            </w:r>
            <w:r w:rsidRPr="003D01BB">
              <w:rPr>
                <w:rFonts w:cs="Arial"/>
              </w:rPr>
              <w:t xml:space="preserve">Bandwidth Combination Set 0 </w:t>
            </w:r>
            <w:r w:rsidRPr="003D01BB">
              <w:rPr>
                <w:rFonts w:cs="Arial"/>
                <w:lang w:eastAsia="zh-CN"/>
              </w:rPr>
              <w:t>in Table 5.6A.1-1</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DB4F25"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66</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 xml:space="preserve">See CA_66A-66A </w:t>
            </w:r>
            <w:r w:rsidRPr="003D01BB">
              <w:rPr>
                <w:rFonts w:cs="Arial"/>
              </w:rPr>
              <w:t xml:space="preserve">Bandwidth Combination Set 0 </w:t>
            </w:r>
            <w:r w:rsidRPr="003D01BB">
              <w:rPr>
                <w:rFonts w:cs="Arial"/>
                <w:lang w:eastAsia="zh-CN"/>
              </w:rPr>
              <w:t>in Table 5.6A.1-3</w:t>
            </w:r>
          </w:p>
        </w:tc>
        <w:tc>
          <w:tcPr>
            <w:tcW w:w="1187" w:type="dxa"/>
            <w:vMerge/>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5F0127"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CA_5B-</w:t>
            </w:r>
            <w:r w:rsidRPr="003D01BB">
              <w:rPr>
                <w:rFonts w:cs="Arial"/>
                <w:lang w:val="en-US"/>
              </w:rPr>
              <w:t>66B</w:t>
            </w:r>
          </w:p>
        </w:tc>
        <w:tc>
          <w:tcPr>
            <w:tcW w:w="1466" w:type="dxa"/>
            <w:vMerge w:val="restart"/>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5</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 xml:space="preserve">See CA_5B </w:t>
            </w:r>
            <w:r w:rsidRPr="003D01BB">
              <w:rPr>
                <w:rFonts w:cs="Arial"/>
              </w:rPr>
              <w:t xml:space="preserve">Bandwidth Combination Set 0 </w:t>
            </w:r>
            <w:r w:rsidRPr="003D01BB">
              <w:rPr>
                <w:rFonts w:cs="Arial"/>
                <w:lang w:eastAsia="zh-CN"/>
              </w:rPr>
              <w:t>in Table 5.6A.1-1</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40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5F0127"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66</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See CA_66B Bandwidth combination set 0 in Table 5.6A.1-1</w:t>
            </w:r>
          </w:p>
        </w:tc>
        <w:tc>
          <w:tcPr>
            <w:tcW w:w="1187" w:type="dxa"/>
            <w:vMerge/>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5F0127"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CA_5B-</w:t>
            </w:r>
            <w:r w:rsidRPr="003D01BB">
              <w:rPr>
                <w:rFonts w:cs="Arial"/>
                <w:lang w:val="en-US"/>
              </w:rPr>
              <w:t>66C</w:t>
            </w:r>
          </w:p>
        </w:tc>
        <w:tc>
          <w:tcPr>
            <w:tcW w:w="1466" w:type="dxa"/>
            <w:vMerge w:val="restart"/>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5</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 xml:space="preserve">See CA_5B </w:t>
            </w:r>
            <w:r w:rsidRPr="003D01BB">
              <w:rPr>
                <w:rFonts w:cs="Arial"/>
              </w:rPr>
              <w:t xml:space="preserve">Bandwidth Combination Set 0 </w:t>
            </w:r>
            <w:r w:rsidRPr="003D01BB">
              <w:rPr>
                <w:rFonts w:cs="Arial"/>
                <w:lang w:eastAsia="zh-CN"/>
              </w:rPr>
              <w:t>in Table 5.6A.1-1</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5F0127"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66</w:t>
            </w:r>
          </w:p>
        </w:tc>
        <w:tc>
          <w:tcPr>
            <w:tcW w:w="3656" w:type="dxa"/>
            <w:gridSpan w:val="6"/>
            <w:shd w:val="clear" w:color="auto" w:fill="auto"/>
            <w:vAlign w:val="center"/>
          </w:tcPr>
          <w:p w:rsidR="00DA15E5" w:rsidRPr="003D01BB" w:rsidRDefault="00DA15E5" w:rsidP="005F7CEB">
            <w:pPr>
              <w:pStyle w:val="TAC"/>
              <w:rPr>
                <w:rFonts w:eastAsia="宋体" w:cs="Arial"/>
                <w:kern w:val="2"/>
                <w:szCs w:val="22"/>
                <w:lang w:val="en-US" w:eastAsia="zh-CN"/>
              </w:rPr>
            </w:pPr>
            <w:r w:rsidRPr="003D01BB">
              <w:rPr>
                <w:rFonts w:cs="Arial"/>
                <w:lang w:eastAsia="zh-CN"/>
              </w:rPr>
              <w:t>See CA_66C Bandwidth combination set 0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CA_7A-8A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1</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726" w:type="dxa"/>
            <w:vAlign w:val="center"/>
          </w:tcPr>
          <w:p w:rsidR="00DA15E5" w:rsidRPr="003D01BB" w:rsidRDefault="00DA15E5" w:rsidP="005F7CEB">
            <w:pPr>
              <w:pStyle w:val="TAC"/>
              <w:rPr>
                <w:rFonts w:cs="Arial"/>
              </w:rPr>
            </w:pPr>
            <w:r w:rsidRPr="003D01BB">
              <w:rPr>
                <w:rFonts w:cs="Arial" w:hint="eastAsia"/>
                <w:lang w:eastAsia="ja-JP"/>
              </w:rPr>
              <w:t>Yes</w:t>
            </w: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2</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116AA0"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eastAsia="宋体" w:cs="Arial" w:hint="eastAsia"/>
                <w:lang w:eastAsia="zh-CN"/>
              </w:rPr>
              <w:t>7A-7A</w:t>
            </w:r>
            <w:r w:rsidRPr="003D01BB">
              <w:rPr>
                <w:rFonts w:cs="Arial"/>
              </w:rPr>
              <w:t>-</w:t>
            </w:r>
            <w:r w:rsidRPr="003D01BB">
              <w:rPr>
                <w:rFonts w:eastAsia="宋体" w:cs="Arial" w:hint="eastAsia"/>
                <w:lang w:eastAsia="zh-CN"/>
              </w:rPr>
              <w:t>8</w:t>
            </w:r>
            <w:r w:rsidRPr="003D01BB">
              <w:rPr>
                <w:rFonts w:cs="Arial"/>
              </w:rPr>
              <w:t>A</w:t>
            </w:r>
          </w:p>
        </w:tc>
        <w:tc>
          <w:tcPr>
            <w:tcW w:w="1466" w:type="dxa"/>
            <w:vMerge w:val="restart"/>
            <w:vAlign w:val="center"/>
          </w:tcPr>
          <w:p w:rsidR="00DA15E5" w:rsidRPr="003D01BB" w:rsidRDefault="00DA15E5" w:rsidP="005F7CEB">
            <w:pPr>
              <w:pStyle w:val="TAC"/>
              <w:rPr>
                <w:rFonts w:eastAsia="Malgun Gothic" w:cs="Arial"/>
                <w:lang w:eastAsia="ko-KR"/>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eastAsia="宋体" w:cs="Arial" w:hint="eastAsia"/>
                <w:lang w:eastAsia="zh-CN"/>
              </w:rPr>
              <w:t>7</w:t>
            </w:r>
          </w:p>
        </w:tc>
        <w:tc>
          <w:tcPr>
            <w:tcW w:w="3656" w:type="dxa"/>
            <w:gridSpan w:val="6"/>
            <w:shd w:val="clear" w:color="auto" w:fill="auto"/>
            <w:vAlign w:val="center"/>
          </w:tcPr>
          <w:p w:rsidR="00DA15E5" w:rsidRPr="003D01BB" w:rsidRDefault="00DA15E5" w:rsidP="005F7CEB">
            <w:pPr>
              <w:pStyle w:val="TAC"/>
              <w:rPr>
                <w:rFonts w:eastAsia="宋体" w:cs="Arial"/>
                <w:lang w:eastAsia="zh-CN"/>
              </w:rPr>
            </w:pPr>
            <w:r w:rsidRPr="003D01BB">
              <w:rPr>
                <w:rFonts w:cs="Arial"/>
              </w:rPr>
              <w:t>See CA_</w:t>
            </w:r>
            <w:r w:rsidRPr="003D01BB">
              <w:rPr>
                <w:rFonts w:eastAsia="宋体" w:cs="Arial" w:hint="eastAsia"/>
                <w:lang w:eastAsia="zh-CN"/>
              </w:rPr>
              <w:t>7A-7A</w:t>
            </w:r>
            <w:r w:rsidRPr="003D01BB">
              <w:rPr>
                <w:rFonts w:cs="Arial"/>
              </w:rPr>
              <w:t xml:space="preserve"> Bandwidth Combination Set </w:t>
            </w:r>
            <w:r w:rsidRPr="003D01BB">
              <w:rPr>
                <w:rFonts w:eastAsia="宋体" w:cs="Arial" w:hint="eastAsia"/>
                <w:lang w:eastAsia="zh-CN"/>
              </w:rPr>
              <w:t>1</w:t>
            </w:r>
            <w:r w:rsidRPr="003D01BB">
              <w:rPr>
                <w:rFonts w:cs="Arial" w:hint="eastAsia"/>
                <w:lang w:eastAsia="ja-JP"/>
              </w:rPr>
              <w:t xml:space="preserve"> </w:t>
            </w:r>
            <w:r w:rsidRPr="003D01BB">
              <w:rPr>
                <w:rFonts w:cs="Arial"/>
              </w:rPr>
              <w:t>in Table 5.6A.1-</w:t>
            </w:r>
            <w:r w:rsidRPr="003D01BB">
              <w:rPr>
                <w:rFonts w:eastAsia="宋体" w:cs="Arial" w:hint="eastAsia"/>
                <w:lang w:eastAsia="zh-CN"/>
              </w:rPr>
              <w:t>3</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5</w:t>
            </w:r>
            <w:r w:rsidRPr="003D01BB">
              <w:rPr>
                <w:rFonts w:cs="Arial"/>
              </w:rPr>
              <w:t>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116AA0"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eastAsia="Malgun Gothic" w:cs="Arial"/>
                <w:lang w:eastAsia="ko-KR"/>
              </w:rPr>
            </w:pP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highlight w:val="yellow"/>
              </w:rPr>
            </w:pPr>
          </w:p>
        </w:tc>
        <w:tc>
          <w:tcPr>
            <w:tcW w:w="726" w:type="dxa"/>
            <w:vAlign w:val="center"/>
          </w:tcPr>
          <w:p w:rsidR="00DA15E5" w:rsidRPr="003D01BB" w:rsidRDefault="00DA15E5" w:rsidP="005F7CEB">
            <w:pPr>
              <w:pStyle w:val="TAC"/>
              <w:rPr>
                <w:rFonts w:cs="Arial"/>
                <w:highlight w:val="yellow"/>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D85D2C"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eastAsia="Malgun Gothic" w:cs="Arial"/>
                <w:lang w:eastAsia="ko-KR"/>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rPr>
              <w:t>7</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See CA_</w:t>
            </w:r>
            <w:r w:rsidRPr="003D01BB">
              <w:rPr>
                <w:rFonts w:cs="Arial" w:hint="eastAsia"/>
              </w:rPr>
              <w:t>7A-7A</w:t>
            </w:r>
            <w:r w:rsidRPr="003D01BB">
              <w:rPr>
                <w:rFonts w:cs="Arial"/>
              </w:rPr>
              <w:t xml:space="preserve"> Bandwidth Combination Set </w:t>
            </w:r>
            <w:r w:rsidRPr="003D01BB">
              <w:rPr>
                <w:rFonts w:cs="Arial" w:hint="eastAsia"/>
              </w:rPr>
              <w:t xml:space="preserve">2 </w:t>
            </w:r>
            <w:r w:rsidRPr="003D01BB">
              <w:rPr>
                <w:rFonts w:cs="Arial"/>
              </w:rPr>
              <w:t>in Table 5.6A.1-</w:t>
            </w:r>
            <w:r w:rsidRPr="003D01BB">
              <w:rPr>
                <w:rFonts w:cs="Arial" w:hint="eastAsia"/>
              </w:rPr>
              <w:t>3</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4</w:t>
            </w:r>
            <w:r w:rsidRPr="003D01BB">
              <w:rPr>
                <w:rFonts w:cs="Arial"/>
              </w:rPr>
              <w:t>0</w:t>
            </w:r>
          </w:p>
        </w:tc>
        <w:tc>
          <w:tcPr>
            <w:tcW w:w="1286"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1</w:t>
            </w:r>
          </w:p>
        </w:tc>
      </w:tr>
      <w:tr w:rsidR="00DA15E5" w:rsidRPr="00116AA0"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eastAsia="Malgun Gothic" w:cs="Arial"/>
                <w:lang w:eastAsia="ko-KR"/>
              </w:rPr>
            </w:pP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highlight w:val="yellow"/>
              </w:rPr>
            </w:pPr>
          </w:p>
        </w:tc>
        <w:tc>
          <w:tcPr>
            <w:tcW w:w="726" w:type="dxa"/>
            <w:vAlign w:val="center"/>
          </w:tcPr>
          <w:p w:rsidR="00DA15E5" w:rsidRPr="003D01BB" w:rsidRDefault="00DA15E5" w:rsidP="005F7CEB">
            <w:pPr>
              <w:pStyle w:val="TAC"/>
              <w:rPr>
                <w:rFonts w:cs="Arial"/>
                <w:highlight w:val="yellow"/>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CA_7A-12A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12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CA_7A-20A</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hint="eastAsia"/>
                <w:lang w:eastAsia="ko-KR"/>
              </w:rPr>
              <w:t>CA_7A-20A</w:t>
            </w: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1</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CA_7A-2</w:t>
            </w:r>
            <w:r w:rsidRPr="003D01BB">
              <w:rPr>
                <w:rFonts w:cs="Arial"/>
                <w:lang w:eastAsia="zh-CN"/>
              </w:rPr>
              <w:t>2</w:t>
            </w:r>
            <w:r w:rsidRPr="003D01BB">
              <w:rPr>
                <w:rFonts w:cs="Arial"/>
              </w:rPr>
              <w:t>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lang w:eastAsia="zh-CN"/>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lang w:eastAsia="zh-CN"/>
              </w:rPr>
            </w:pPr>
            <w:r w:rsidRPr="003D01BB">
              <w:rPr>
                <w:rFonts w:cs="Arial"/>
              </w:rPr>
              <w:t>2</w:t>
            </w:r>
            <w:r w:rsidRPr="003D01BB">
              <w:rPr>
                <w:rFonts w:cs="Arial"/>
                <w:lang w:eastAsia="zh-CN"/>
              </w:rPr>
              <w:t>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CA_7A-2</w:t>
            </w:r>
            <w:r w:rsidRPr="003D01BB">
              <w:rPr>
                <w:rFonts w:cs="Arial" w:hint="eastAsia"/>
                <w:lang w:eastAsia="zh-CN"/>
              </w:rPr>
              <w:t>8</w:t>
            </w:r>
            <w:r w:rsidRPr="003D01BB">
              <w:rPr>
                <w:rFonts w:cs="Arial"/>
              </w:rPr>
              <w:t>A</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hint="eastAsia"/>
                <w:lang w:eastAsia="ko-KR"/>
              </w:rPr>
              <w:t>CA_7A-28A</w:t>
            </w: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lang w:eastAsia="zh-CN"/>
              </w:rPr>
            </w:pPr>
            <w:r w:rsidRPr="003D01BB">
              <w:rPr>
                <w:rFonts w:cs="Arial"/>
              </w:rPr>
              <w:t>3</w:t>
            </w:r>
            <w:r w:rsidRPr="003D01BB">
              <w:rPr>
                <w:rFonts w:cs="Arial" w:hint="eastAsia"/>
                <w:lang w:eastAsia="zh-CN"/>
              </w:rPr>
              <w:t>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lang w:eastAsia="zh-CN"/>
              </w:rPr>
            </w:pPr>
            <w:r w:rsidRPr="003D01BB">
              <w:rPr>
                <w:rFonts w:cs="Arial"/>
              </w:rPr>
              <w:t>2</w:t>
            </w:r>
            <w:r w:rsidRPr="003D01BB">
              <w:rPr>
                <w:rFonts w:cs="Arial" w:hint="eastAsia"/>
                <w:lang w:eastAsia="zh-CN"/>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ja-JP"/>
              </w:rPr>
              <w:t>4</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lang w:eastAsia="ja-JP"/>
              </w:rPr>
              <w:t>1</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28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CA_7B-28A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7</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See CA_7B bandwidth combination set 0 in table 5.6A.1-1</w:t>
            </w:r>
          </w:p>
        </w:tc>
        <w:tc>
          <w:tcPr>
            <w:tcW w:w="1187" w:type="dxa"/>
            <w:vMerge w:val="restart"/>
            <w:vAlign w:val="center"/>
          </w:tcPr>
          <w:p w:rsidR="00DA15E5" w:rsidRPr="003D01BB" w:rsidRDefault="00DA15E5" w:rsidP="005F7CEB">
            <w:pPr>
              <w:pStyle w:val="TAC"/>
              <w:rPr>
                <w:rFonts w:cs="Arial"/>
              </w:rPr>
            </w:pPr>
            <w:r w:rsidRPr="003D01BB">
              <w:rPr>
                <w:rFonts w:cs="Arial"/>
                <w:lang w:eastAsia="ja-JP"/>
              </w:rPr>
              <w:t>4</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28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726" w:type="dxa"/>
            <w:vAlign w:val="center"/>
          </w:tcPr>
          <w:p w:rsidR="00DA15E5" w:rsidRPr="003D01BB" w:rsidRDefault="00DA15E5" w:rsidP="005F7CEB">
            <w:pPr>
              <w:pStyle w:val="TAC"/>
              <w:rPr>
                <w:rFonts w:cs="Arial"/>
              </w:rPr>
            </w:pPr>
            <w:r w:rsidRPr="003D01BB">
              <w:rPr>
                <w:rFonts w:cs="Arial" w:hint="eastAsia"/>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CA_7C-28A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CA_7A-28A</w:t>
            </w:r>
          </w:p>
          <w:p w:rsidR="00DA15E5" w:rsidRPr="003D01BB" w:rsidRDefault="00DA15E5" w:rsidP="005F7CEB">
            <w:pPr>
              <w:pStyle w:val="TAC"/>
              <w:rPr>
                <w:rFonts w:cs="Arial"/>
              </w:rPr>
            </w:pPr>
            <w:r w:rsidRPr="003D01BB">
              <w:rPr>
                <w:rFonts w:cs="Arial"/>
                <w:lang w:eastAsia="ja-JP"/>
              </w:rPr>
              <w:t>CA_7C</w:t>
            </w: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7</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See CA_7C bandwidth combination set 2 in table 5.6A.1-1</w:t>
            </w:r>
          </w:p>
        </w:tc>
        <w:tc>
          <w:tcPr>
            <w:tcW w:w="1187" w:type="dxa"/>
            <w:vMerge w:val="restart"/>
            <w:vAlign w:val="center"/>
          </w:tcPr>
          <w:p w:rsidR="00DA15E5" w:rsidRPr="003D01BB" w:rsidRDefault="00DA15E5" w:rsidP="005F7CEB">
            <w:pPr>
              <w:pStyle w:val="TAC"/>
              <w:rPr>
                <w:rFonts w:cs="Arial"/>
              </w:rPr>
            </w:pPr>
            <w:r w:rsidRPr="003D01BB">
              <w:rPr>
                <w:rFonts w:cs="Arial"/>
                <w:lang w:eastAsia="ja-JP"/>
              </w:rPr>
              <w:t>6</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28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726" w:type="dxa"/>
            <w:vAlign w:val="center"/>
          </w:tcPr>
          <w:p w:rsidR="00DA15E5" w:rsidRPr="003D01BB" w:rsidRDefault="00DA15E5" w:rsidP="005F7CEB">
            <w:pPr>
              <w:pStyle w:val="TAC"/>
              <w:rPr>
                <w:rFonts w:cs="Arial"/>
              </w:rPr>
            </w:pPr>
            <w:r w:rsidRPr="003D01BB">
              <w:rPr>
                <w:rFonts w:cs="Arial" w:hint="eastAsia"/>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CA_7A-</w:t>
            </w:r>
            <w:r w:rsidRPr="003D01BB">
              <w:rPr>
                <w:rFonts w:cs="Arial" w:hint="eastAsia"/>
                <w:lang w:eastAsia="zh-CN"/>
              </w:rPr>
              <w:t>40</w:t>
            </w:r>
            <w:r w:rsidRPr="003D01BB">
              <w:rPr>
                <w:rFonts w:cs="Arial"/>
              </w:rPr>
              <w:t>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zh-CN"/>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726" w:type="dxa"/>
            <w:vAlign w:val="center"/>
          </w:tcPr>
          <w:p w:rsidR="00DA15E5" w:rsidRPr="003D01BB" w:rsidRDefault="00DA15E5" w:rsidP="005F7CEB">
            <w:pPr>
              <w:pStyle w:val="TAC"/>
              <w:rPr>
                <w:rFonts w:cs="Arial"/>
                <w:lang w:eastAsia="ja-JP"/>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zh-CN"/>
              </w:rPr>
              <w:t>40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zh-CN"/>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zh-CN"/>
              </w:rPr>
              <w:t>40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ko-KR"/>
              </w:rPr>
              <w:t>Yes</w:t>
            </w:r>
          </w:p>
        </w:tc>
        <w:tc>
          <w:tcPr>
            <w:tcW w:w="726" w:type="dxa"/>
            <w:vAlign w:val="center"/>
          </w:tcPr>
          <w:p w:rsidR="00DA15E5" w:rsidRPr="003D01BB" w:rsidRDefault="00DA15E5" w:rsidP="005F7CEB">
            <w:pPr>
              <w:pStyle w:val="TAC"/>
              <w:rPr>
                <w:rFonts w:cs="Arial"/>
                <w:lang w:eastAsia="ja-JP"/>
              </w:rPr>
            </w:pPr>
            <w:r w:rsidRPr="003D01BB">
              <w:rPr>
                <w:rFonts w:cs="Arial" w:hint="eastAsia"/>
                <w:lang w:eastAsia="ko-KR"/>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CA_7A-</w:t>
            </w:r>
            <w:r w:rsidRPr="003D01BB">
              <w:rPr>
                <w:rFonts w:cs="Arial" w:hint="eastAsia"/>
                <w:lang w:eastAsia="zh-CN"/>
              </w:rPr>
              <w:t>40C</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zh-CN"/>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726" w:type="dxa"/>
            <w:vAlign w:val="center"/>
          </w:tcPr>
          <w:p w:rsidR="00DA15E5" w:rsidRPr="003D01BB" w:rsidRDefault="00DA15E5" w:rsidP="005F7CEB">
            <w:pPr>
              <w:pStyle w:val="TAC"/>
              <w:rPr>
                <w:rFonts w:cs="Arial"/>
                <w:lang w:eastAsia="ja-JP"/>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zh-CN"/>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zh-CN"/>
              </w:rPr>
              <w:t>40</w:t>
            </w:r>
          </w:p>
        </w:tc>
        <w:tc>
          <w:tcPr>
            <w:tcW w:w="3656" w:type="dxa"/>
            <w:gridSpan w:val="6"/>
            <w:shd w:val="clear" w:color="auto" w:fill="auto"/>
            <w:vAlign w:val="center"/>
          </w:tcPr>
          <w:p w:rsidR="00DA15E5" w:rsidRPr="003D01BB" w:rsidRDefault="00DA15E5" w:rsidP="005F7CEB">
            <w:pPr>
              <w:pStyle w:val="TAC"/>
              <w:rPr>
                <w:rFonts w:cs="Arial"/>
                <w:lang w:eastAsia="ja-JP"/>
              </w:rPr>
            </w:pPr>
            <w:r w:rsidRPr="003D01BB">
              <w:rPr>
                <w:rFonts w:cs="Arial"/>
                <w:lang w:val="en-US"/>
              </w:rPr>
              <w:t>See CA_4</w:t>
            </w:r>
            <w:r w:rsidRPr="003D01BB">
              <w:rPr>
                <w:rFonts w:cs="Arial" w:hint="eastAsia"/>
                <w:lang w:val="en-US" w:eastAsia="zh-CN"/>
              </w:rPr>
              <w:t>0</w:t>
            </w:r>
            <w:r w:rsidRPr="003D01BB">
              <w:rPr>
                <w:rFonts w:cs="Arial"/>
                <w:lang w:val="en-US"/>
              </w:rPr>
              <w:t xml:space="preserve">C </w:t>
            </w:r>
            <w:r w:rsidRPr="003D01BB">
              <w:rPr>
                <w:rFonts w:cs="Arial"/>
              </w:rPr>
              <w:t xml:space="preserve">Bandwidth Combination Set </w:t>
            </w:r>
            <w:r w:rsidRPr="003D01BB">
              <w:rPr>
                <w:rFonts w:cs="Arial" w:hint="eastAsia"/>
                <w:lang w:eastAsia="zh-CN"/>
              </w:rPr>
              <w:t xml:space="preserve">1 </w:t>
            </w:r>
            <w:r w:rsidRPr="003D01BB">
              <w:rPr>
                <w:rFonts w:cs="Arial"/>
                <w:lang w:val="en-US"/>
              </w:rPr>
              <w:t>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ja-JP"/>
              </w:rPr>
              <w:t>CA_</w:t>
            </w:r>
            <w:r w:rsidRPr="003D01BB">
              <w:rPr>
                <w:rFonts w:cs="Arial"/>
                <w:lang w:eastAsia="ja-JP"/>
              </w:rPr>
              <w:t>7</w:t>
            </w:r>
            <w:r w:rsidRPr="003D01BB">
              <w:rPr>
                <w:rFonts w:cs="Arial" w:hint="eastAsia"/>
                <w:lang w:eastAsia="ja-JP"/>
              </w:rPr>
              <w:t>A-</w:t>
            </w:r>
            <w:r w:rsidRPr="003D01BB">
              <w:rPr>
                <w:rFonts w:cs="Arial"/>
                <w:lang w:eastAsia="ja-JP"/>
              </w:rPr>
              <w:t>42</w:t>
            </w:r>
            <w:r w:rsidRPr="003D01BB">
              <w:rPr>
                <w:rFonts w:cs="Arial" w:hint="eastAsia"/>
                <w:lang w:eastAsia="ja-JP"/>
              </w:rPr>
              <w:t>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zh-CN"/>
              </w:rPr>
            </w:pPr>
            <w:r w:rsidRPr="003D01BB">
              <w:rPr>
                <w:rFonts w:eastAsia="宋体" w:cs="Arial" w:hint="eastAsia"/>
                <w:lang w:eastAsia="zh-CN"/>
              </w:rPr>
              <w:t>7</w:t>
            </w: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72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ja-JP"/>
              </w:rPr>
              <w:t>4</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lang w:eastAsia="zh-CN"/>
              </w:rPr>
            </w:pPr>
            <w:r w:rsidRPr="003D01BB">
              <w:rPr>
                <w:rFonts w:eastAsia="宋体" w:cs="Arial" w:hint="eastAsia"/>
                <w:lang w:eastAsia="zh-CN"/>
              </w:rPr>
              <w:t>42</w:t>
            </w: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72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ja-JP"/>
              </w:rPr>
              <w:t>CA_</w:t>
            </w:r>
            <w:r w:rsidRPr="003D01BB">
              <w:rPr>
                <w:rFonts w:cs="Arial"/>
                <w:lang w:eastAsia="ja-JP"/>
              </w:rPr>
              <w:t>7</w:t>
            </w:r>
            <w:r w:rsidRPr="003D01BB">
              <w:rPr>
                <w:rFonts w:cs="Arial" w:hint="eastAsia"/>
                <w:lang w:eastAsia="ja-JP"/>
              </w:rPr>
              <w:t>A-</w:t>
            </w:r>
            <w:r w:rsidRPr="003D01BB">
              <w:rPr>
                <w:rFonts w:cs="Arial"/>
                <w:lang w:eastAsia="ja-JP"/>
              </w:rPr>
              <w:t>42</w:t>
            </w:r>
            <w:r w:rsidRPr="003D01BB">
              <w:rPr>
                <w:rFonts w:cs="Arial" w:hint="eastAsia"/>
                <w:lang w:eastAsia="ja-JP"/>
              </w:rPr>
              <w:t>A</w:t>
            </w:r>
            <w:r w:rsidRPr="003D01BB">
              <w:rPr>
                <w:rFonts w:cs="Arial"/>
                <w:lang w:eastAsia="ja-JP"/>
              </w:rPr>
              <w:t>-</w:t>
            </w:r>
            <w:r w:rsidRPr="003D01BB">
              <w:rPr>
                <w:rFonts w:cs="Arial"/>
                <w:lang w:eastAsia="ja-JP"/>
              </w:rPr>
              <w:lastRenderedPageBreak/>
              <w:t>42A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lastRenderedPageBreak/>
              <w:t>-</w:t>
            </w:r>
          </w:p>
        </w:tc>
        <w:tc>
          <w:tcPr>
            <w:tcW w:w="767" w:type="dxa"/>
            <w:shd w:val="clear" w:color="auto" w:fill="auto"/>
            <w:vAlign w:val="center"/>
          </w:tcPr>
          <w:p w:rsidR="00DA15E5" w:rsidRPr="003D01BB" w:rsidRDefault="00DA15E5" w:rsidP="005F7CEB">
            <w:pPr>
              <w:pStyle w:val="TAC"/>
              <w:rPr>
                <w:rFonts w:cs="Arial"/>
                <w:lang w:eastAsia="zh-CN"/>
              </w:rPr>
            </w:pPr>
            <w:r w:rsidRPr="003D01BB">
              <w:rPr>
                <w:rFonts w:eastAsia="宋体" w:cs="Arial" w:hint="eastAsia"/>
                <w:lang w:eastAsia="zh-CN"/>
              </w:rPr>
              <w:t>7</w:t>
            </w: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726" w:type="dxa"/>
            <w:shd w:val="clear" w:color="auto" w:fill="auto"/>
            <w:vAlign w:val="center"/>
          </w:tcPr>
          <w:p w:rsidR="00DA15E5" w:rsidRPr="003D01BB" w:rsidRDefault="00DA15E5" w:rsidP="005F7CEB">
            <w:pPr>
              <w:pStyle w:val="TAC"/>
              <w:rPr>
                <w:rFonts w:cs="Arial"/>
                <w:lang w:val="en-US"/>
              </w:rPr>
            </w:pPr>
            <w:r w:rsidRPr="003D01BB">
              <w:rPr>
                <w:rFonts w:cs="Arial" w:hint="eastAsia"/>
                <w:lang w:eastAsia="ja-JP"/>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ja-JP"/>
              </w:rPr>
              <w:t>6</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lang w:eastAsia="zh-CN"/>
              </w:rPr>
            </w:pPr>
            <w:r w:rsidRPr="003D01BB">
              <w:rPr>
                <w:rFonts w:eastAsia="宋体" w:cs="Arial" w:hint="eastAsia"/>
                <w:lang w:eastAsia="zh-CN"/>
              </w:rPr>
              <w:t>42</w:t>
            </w:r>
          </w:p>
        </w:tc>
        <w:tc>
          <w:tcPr>
            <w:tcW w:w="3656" w:type="dxa"/>
            <w:gridSpan w:val="6"/>
            <w:shd w:val="clear" w:color="auto" w:fill="auto"/>
            <w:vAlign w:val="center"/>
          </w:tcPr>
          <w:p w:rsidR="00DA15E5" w:rsidRPr="003D01BB" w:rsidRDefault="00DA15E5" w:rsidP="005F7CEB">
            <w:pPr>
              <w:pStyle w:val="TAC"/>
              <w:rPr>
                <w:rFonts w:cs="Arial"/>
                <w:lang w:val="en-US"/>
              </w:rPr>
            </w:pPr>
            <w:r w:rsidRPr="003D01BB">
              <w:rPr>
                <w:rFonts w:cs="Arial"/>
                <w:lang w:eastAsia="zh-CN"/>
              </w:rPr>
              <w:t>See CA_</w:t>
            </w:r>
            <w:r w:rsidRPr="003D01BB">
              <w:rPr>
                <w:rFonts w:eastAsia="宋体" w:cs="Arial" w:hint="eastAsia"/>
                <w:lang w:eastAsia="zh-CN"/>
              </w:rPr>
              <w:t>42A-42A</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3</w:t>
            </w:r>
          </w:p>
        </w:tc>
        <w:tc>
          <w:tcPr>
            <w:tcW w:w="1187" w:type="dxa"/>
            <w:vMerge/>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lastRenderedPageBreak/>
              <w:t>CA_7A-46A</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lang w:eastAsia="ko-KR"/>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2167EE">
            <w:pPr>
              <w:pStyle w:val="TAC"/>
              <w:rPr>
                <w:rFonts w:cs="Arial"/>
              </w:rPr>
            </w:pPr>
            <w:r w:rsidRPr="003D01BB">
              <w:rPr>
                <w:rFonts w:cs="Arial"/>
              </w:rPr>
              <w:t>CA_</w:t>
            </w:r>
            <w:r w:rsidRPr="003D01BB">
              <w:rPr>
                <w:rFonts w:eastAsia="宋体" w:cs="Arial" w:hint="eastAsia"/>
                <w:lang w:eastAsia="zh-CN"/>
              </w:rPr>
              <w:t>7</w:t>
            </w:r>
            <w:r w:rsidRPr="003D01BB">
              <w:rPr>
                <w:rFonts w:cs="Arial"/>
              </w:rPr>
              <w:t>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7</w:t>
            </w: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lang w:val="en-US"/>
              </w:rPr>
            </w:pPr>
            <w:ins w:id="415" w:author="Huawei" w:date="2016-11-14T17:51:00Z">
              <w:r w:rsidRPr="003D01BB">
                <w:rPr>
                  <w:rFonts w:cs="Arial"/>
                </w:rPr>
                <w:t>Yes</w:t>
              </w:r>
            </w:ins>
          </w:p>
        </w:tc>
        <w:tc>
          <w:tcPr>
            <w:tcW w:w="726" w:type="dxa"/>
            <w:shd w:val="clear" w:color="auto" w:fill="auto"/>
            <w:vAlign w:val="center"/>
          </w:tcPr>
          <w:p w:rsidR="00DA15E5" w:rsidRPr="003D01BB" w:rsidRDefault="00DA15E5" w:rsidP="005F7CEB">
            <w:pPr>
              <w:pStyle w:val="TAC"/>
              <w:rPr>
                <w:rFonts w:cs="Arial"/>
                <w:lang w:val="en-US"/>
              </w:rPr>
            </w:pPr>
            <w:ins w:id="416" w:author="Huawei" w:date="2016-11-14T17:51:00Z">
              <w:r w:rsidRPr="003D01BB">
                <w:rPr>
                  <w:rFonts w:cs="Arial"/>
                </w:rPr>
                <w:t>Yes</w:t>
              </w:r>
            </w:ins>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6</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3656" w:type="dxa"/>
            <w:gridSpan w:val="6"/>
            <w:shd w:val="clear" w:color="auto" w:fill="auto"/>
            <w:vAlign w:val="center"/>
          </w:tcPr>
          <w:p w:rsidR="00DA15E5" w:rsidRPr="003D01BB" w:rsidRDefault="00DA15E5" w:rsidP="002167EE">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del w:id="417" w:author="Huawei" w:date="2016-11-14T17:52:00Z">
              <w:r w:rsidRPr="003D01BB" w:rsidDel="002167EE">
                <w:rPr>
                  <w:rFonts w:eastAsia="宋体" w:cs="Arial" w:hint="eastAsia"/>
                  <w:lang w:eastAsia="zh-CN"/>
                </w:rPr>
                <w:delText>1</w:delText>
              </w:r>
              <w:r w:rsidRPr="003D01BB" w:rsidDel="002167EE">
                <w:rPr>
                  <w:rFonts w:cs="Arial" w:hint="eastAsia"/>
                  <w:lang w:eastAsia="ja-JP"/>
                </w:rPr>
                <w:delText xml:space="preserve"> </w:delText>
              </w:r>
            </w:del>
            <w:ins w:id="418" w:author="Huawei" w:date="2016-11-14T17:52:00Z">
              <w:r>
                <w:rPr>
                  <w:rFonts w:eastAsia="宋体" w:cs="Arial" w:hint="eastAsia"/>
                  <w:lang w:eastAsia="zh-CN"/>
                </w:rPr>
                <w:t>0</w:t>
              </w:r>
              <w:r w:rsidRPr="003D01BB">
                <w:rPr>
                  <w:rFonts w:cs="Arial" w:hint="eastAsia"/>
                  <w:lang w:eastAsia="ja-JP"/>
                </w:rPr>
                <w:t xml:space="preserve"> </w:t>
              </w:r>
            </w:ins>
            <w:r w:rsidRPr="003D01BB">
              <w:rPr>
                <w:rFonts w:cs="Arial" w:hint="eastAsia"/>
                <w:lang w:eastAsia="ja-JP"/>
              </w:rPr>
              <w:t xml:space="preserve">in </w:t>
            </w:r>
            <w:r w:rsidRPr="003D01BB">
              <w:rPr>
                <w:rFonts w:cs="Arial"/>
                <w:lang w:val="en-US"/>
              </w:rPr>
              <w:t>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restart"/>
            <w:vAlign w:val="center"/>
          </w:tcPr>
          <w:p w:rsidR="00DA15E5" w:rsidRPr="003D01BB" w:rsidRDefault="00DA15E5" w:rsidP="005F7CEB">
            <w:pPr>
              <w:pStyle w:val="TAC"/>
              <w:rPr>
                <w:rFonts w:cs="Arial"/>
              </w:rPr>
            </w:pPr>
            <w:ins w:id="419" w:author="Huawei" w:date="2016-11-14T17:52:00Z">
              <w:r w:rsidRPr="003D01BB">
                <w:rPr>
                  <w:rFonts w:cs="Arial"/>
                  <w:lang w:eastAsia="ja-JP"/>
                </w:rPr>
                <w:t>-</w:t>
              </w:r>
            </w:ins>
          </w:p>
        </w:tc>
        <w:tc>
          <w:tcPr>
            <w:tcW w:w="767" w:type="dxa"/>
            <w:shd w:val="clear" w:color="auto" w:fill="auto"/>
            <w:vAlign w:val="center"/>
          </w:tcPr>
          <w:p w:rsidR="00DA15E5" w:rsidRPr="003D01BB" w:rsidRDefault="00DA15E5" w:rsidP="005F7CEB">
            <w:pPr>
              <w:pStyle w:val="TAC"/>
              <w:rPr>
                <w:rFonts w:eastAsia="宋体" w:cs="Arial"/>
                <w:lang w:eastAsia="zh-CN"/>
              </w:rPr>
            </w:pPr>
            <w:ins w:id="420" w:author="Huawei" w:date="2016-11-14T17:52:00Z">
              <w:r w:rsidRPr="003D01BB">
                <w:rPr>
                  <w:rFonts w:eastAsia="宋体" w:cs="Arial" w:hint="eastAsia"/>
                  <w:lang w:eastAsia="zh-CN"/>
                </w:rPr>
                <w:t>7</w:t>
              </w:r>
            </w:ins>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ins w:id="421" w:author="Huawei" w:date="2016-11-14T17:52:00Z">
              <w:r w:rsidRPr="003D01BB">
                <w:rPr>
                  <w:rFonts w:cs="Arial"/>
                </w:rPr>
                <w:t>Yes</w:t>
              </w:r>
            </w:ins>
          </w:p>
        </w:tc>
        <w:tc>
          <w:tcPr>
            <w:tcW w:w="586" w:type="dxa"/>
            <w:shd w:val="clear" w:color="auto" w:fill="auto"/>
            <w:vAlign w:val="center"/>
          </w:tcPr>
          <w:p w:rsidR="00DA15E5" w:rsidRPr="003D01BB" w:rsidRDefault="00DA15E5" w:rsidP="005F7CEB">
            <w:pPr>
              <w:pStyle w:val="TAC"/>
              <w:rPr>
                <w:rFonts w:cs="Arial"/>
                <w:lang w:val="en-US"/>
              </w:rPr>
            </w:pPr>
            <w:ins w:id="422" w:author="Huawei" w:date="2016-11-14T17:52:00Z">
              <w:r w:rsidRPr="003D01BB">
                <w:rPr>
                  <w:rFonts w:cs="Arial"/>
                </w:rPr>
                <w:t>Yes</w:t>
              </w:r>
            </w:ins>
          </w:p>
        </w:tc>
        <w:tc>
          <w:tcPr>
            <w:tcW w:w="586" w:type="dxa"/>
            <w:shd w:val="clear" w:color="auto" w:fill="auto"/>
            <w:vAlign w:val="center"/>
          </w:tcPr>
          <w:p w:rsidR="00DA15E5" w:rsidRPr="003D01BB" w:rsidRDefault="00DA15E5" w:rsidP="005F7CEB">
            <w:pPr>
              <w:pStyle w:val="TAC"/>
              <w:rPr>
                <w:rFonts w:cs="Arial"/>
                <w:lang w:val="en-US"/>
              </w:rPr>
            </w:pPr>
            <w:ins w:id="423" w:author="Huawei" w:date="2016-11-14T17:52:00Z">
              <w:r w:rsidRPr="003D01BB">
                <w:rPr>
                  <w:rFonts w:cs="Arial"/>
                </w:rPr>
                <w:t>Yes</w:t>
              </w:r>
            </w:ins>
          </w:p>
        </w:tc>
        <w:tc>
          <w:tcPr>
            <w:tcW w:w="726" w:type="dxa"/>
            <w:shd w:val="clear" w:color="auto" w:fill="auto"/>
            <w:vAlign w:val="center"/>
          </w:tcPr>
          <w:p w:rsidR="00DA15E5" w:rsidRPr="003D01BB" w:rsidRDefault="00DA15E5" w:rsidP="005F7CEB">
            <w:pPr>
              <w:pStyle w:val="TAC"/>
              <w:rPr>
                <w:rFonts w:cs="Arial"/>
                <w:lang w:val="en-US"/>
              </w:rPr>
            </w:pPr>
            <w:ins w:id="424" w:author="Huawei" w:date="2016-11-14T17:52:00Z">
              <w:r w:rsidRPr="003D01BB">
                <w:rPr>
                  <w:rFonts w:cs="Arial"/>
                </w:rPr>
                <w:t>Yes</w:t>
              </w:r>
            </w:ins>
          </w:p>
        </w:tc>
        <w:tc>
          <w:tcPr>
            <w:tcW w:w="1187" w:type="dxa"/>
            <w:vMerge w:val="restart"/>
            <w:vAlign w:val="center"/>
          </w:tcPr>
          <w:p w:rsidR="00DA15E5" w:rsidRPr="003D01BB" w:rsidRDefault="00DA15E5" w:rsidP="005F7CEB">
            <w:pPr>
              <w:pStyle w:val="TAC"/>
              <w:rPr>
                <w:rFonts w:cs="Arial"/>
              </w:rPr>
            </w:pPr>
            <w:ins w:id="425" w:author="Huawei" w:date="2016-11-14T17:52:00Z">
              <w:r w:rsidRPr="003D01BB">
                <w:rPr>
                  <w:rFonts w:eastAsia="宋体" w:cs="Arial" w:hint="eastAsia"/>
                  <w:lang w:eastAsia="zh-CN"/>
                </w:rPr>
                <w:t>6</w:t>
              </w:r>
              <w:r w:rsidRPr="003D01BB">
                <w:rPr>
                  <w:rFonts w:cs="Arial" w:hint="eastAsia"/>
                  <w:lang w:eastAsia="ja-JP"/>
                </w:rPr>
                <w:t>0</w:t>
              </w:r>
            </w:ins>
          </w:p>
        </w:tc>
        <w:tc>
          <w:tcPr>
            <w:tcW w:w="1286" w:type="dxa"/>
            <w:vMerge w:val="restart"/>
            <w:vAlign w:val="center"/>
          </w:tcPr>
          <w:p w:rsidR="00DA15E5" w:rsidRPr="003D01BB" w:rsidRDefault="00DA15E5" w:rsidP="005F7CEB">
            <w:pPr>
              <w:pStyle w:val="TAC"/>
              <w:rPr>
                <w:rFonts w:cs="Arial"/>
                <w:lang w:eastAsia="zh-CN"/>
              </w:rPr>
            </w:pPr>
            <w:ins w:id="426" w:author="Huawei" w:date="2016-11-14T17:53:00Z">
              <w:r>
                <w:rPr>
                  <w:rFonts w:cs="Arial" w:hint="eastAsia"/>
                  <w:lang w:eastAsia="zh-CN"/>
                </w:rPr>
                <w:t>1</w:t>
              </w:r>
            </w:ins>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eastAsia="宋体" w:cs="Arial"/>
                <w:lang w:eastAsia="zh-CN"/>
              </w:rPr>
            </w:pPr>
            <w:ins w:id="427" w:author="Huawei" w:date="2016-11-14T17:52:00Z">
              <w:r w:rsidRPr="003D01BB">
                <w:rPr>
                  <w:rFonts w:cs="Arial" w:hint="eastAsia"/>
                  <w:lang w:eastAsia="ja-JP"/>
                </w:rPr>
                <w:t>4</w:t>
              </w:r>
              <w:r w:rsidRPr="003D01BB">
                <w:rPr>
                  <w:rFonts w:eastAsia="宋体" w:cs="Arial" w:hint="eastAsia"/>
                  <w:lang w:eastAsia="zh-CN"/>
                </w:rPr>
                <w:t>6</w:t>
              </w:r>
            </w:ins>
          </w:p>
        </w:tc>
        <w:tc>
          <w:tcPr>
            <w:tcW w:w="3656" w:type="dxa"/>
            <w:gridSpan w:val="6"/>
            <w:shd w:val="clear" w:color="auto" w:fill="auto"/>
            <w:vAlign w:val="center"/>
          </w:tcPr>
          <w:p w:rsidR="00DA15E5" w:rsidRPr="003D01BB" w:rsidRDefault="00DA15E5" w:rsidP="005F7CEB">
            <w:pPr>
              <w:pStyle w:val="TAC"/>
              <w:rPr>
                <w:rFonts w:cs="Arial"/>
                <w:lang w:val="en-US"/>
              </w:rPr>
            </w:pPr>
            <w:ins w:id="428" w:author="Huawei" w:date="2016-11-14T17:52:00Z">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eastAsia="宋体" w:cs="Arial" w:hint="eastAsia"/>
                  <w:lang w:eastAsia="zh-CN"/>
                </w:rPr>
                <w:t>1</w:t>
              </w:r>
              <w:r w:rsidRPr="003D01BB">
                <w:rPr>
                  <w:rFonts w:cs="Arial" w:hint="eastAsia"/>
                  <w:lang w:eastAsia="ja-JP"/>
                </w:rPr>
                <w:t xml:space="preserve"> in </w:t>
              </w:r>
              <w:r w:rsidRPr="003D01BB">
                <w:rPr>
                  <w:rFonts w:cs="Arial"/>
                  <w:lang w:val="en-US"/>
                </w:rPr>
                <w:t>Table 5.6A.1-1</w:t>
              </w:r>
            </w:ins>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CA_7A-46D</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lang w:eastAsia="ko-KR"/>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80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See CA_4</w:t>
            </w:r>
            <w:r w:rsidRPr="003D01BB">
              <w:rPr>
                <w:rFonts w:cs="Arial"/>
                <w:lang w:val="en-US" w:eastAsia="zh-CN"/>
              </w:rPr>
              <w:t>6D</w:t>
            </w:r>
            <w:r w:rsidRPr="003D01BB">
              <w:rPr>
                <w:rFonts w:cs="Arial"/>
                <w:lang w:val="en-US"/>
              </w:rPr>
              <w:t xml:space="preserve"> </w:t>
            </w:r>
            <w:r w:rsidRPr="003D01BB">
              <w:rPr>
                <w:rFonts w:cs="Arial"/>
              </w:rPr>
              <w:t xml:space="preserve">Bandwidth Combination Set </w:t>
            </w:r>
            <w:r w:rsidRPr="003D01BB">
              <w:rPr>
                <w:rFonts w:cs="Arial" w:hint="eastAsia"/>
                <w:lang w:eastAsia="zh-CN"/>
              </w:rPr>
              <w:t xml:space="preserve">1 </w:t>
            </w:r>
            <w:r w:rsidRPr="003D01BB">
              <w:rPr>
                <w:rFonts w:cs="Arial"/>
                <w:lang w:val="en-US"/>
              </w:rPr>
              <w:t>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lang w:eastAsia="ja-JP"/>
              </w:rPr>
            </w:pPr>
            <w:r w:rsidRPr="003D01BB">
              <w:rPr>
                <w:rFonts w:cs="Arial"/>
              </w:rPr>
              <w:t>CA_7A-46E</w:t>
            </w:r>
          </w:p>
        </w:tc>
        <w:tc>
          <w:tcPr>
            <w:tcW w:w="1466" w:type="dxa"/>
            <w:vMerge w:val="restart"/>
            <w:vAlign w:val="center"/>
          </w:tcPr>
          <w:p w:rsidR="00DA15E5" w:rsidRPr="003D01BB" w:rsidRDefault="00DA15E5" w:rsidP="005F7CEB">
            <w:pPr>
              <w:pStyle w:val="TAC"/>
              <w:rPr>
                <w:rFonts w:cs="Arial"/>
                <w:lang w:eastAsia="ja-JP"/>
              </w:rPr>
            </w:pPr>
            <w:r w:rsidRPr="003D01BB">
              <w:rPr>
                <w:rFonts w:eastAsia="Malgun Gothic" w:cs="Arial"/>
                <w:lang w:eastAsia="ko-KR"/>
              </w:rPr>
              <w:t>-</w:t>
            </w: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rPr>
              <w:t>7</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lang w:eastAsia="ja-JP"/>
              </w:rPr>
            </w:pPr>
            <w:r w:rsidRPr="003D01BB">
              <w:rPr>
                <w:rFonts w:cs="Arial"/>
              </w:rPr>
              <w:t>100</w:t>
            </w:r>
          </w:p>
        </w:tc>
        <w:tc>
          <w:tcPr>
            <w:tcW w:w="1286" w:type="dxa"/>
            <w:vMerge w:val="restart"/>
            <w:vAlign w:val="center"/>
          </w:tcPr>
          <w:p w:rsidR="00DA15E5" w:rsidRPr="003D01BB" w:rsidRDefault="00DA15E5" w:rsidP="005F7CEB">
            <w:pPr>
              <w:pStyle w:val="TAC"/>
              <w:rPr>
                <w:rFonts w:cs="Arial"/>
                <w:lang w:eastAsia="ja-JP"/>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lang w:eastAsia="ja-JP"/>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See CA_4</w:t>
            </w:r>
            <w:r w:rsidRPr="003D01BB">
              <w:rPr>
                <w:rFonts w:cs="Arial"/>
                <w:lang w:val="en-US" w:eastAsia="zh-CN"/>
              </w:rPr>
              <w:t>6</w:t>
            </w:r>
            <w:r w:rsidRPr="003D01BB">
              <w:rPr>
                <w:rFonts w:cs="Arial"/>
                <w:lang w:val="en-US"/>
              </w:rPr>
              <w:t xml:space="preserve">E </w:t>
            </w:r>
            <w:r w:rsidRPr="003D01BB">
              <w:rPr>
                <w:rFonts w:cs="Arial"/>
              </w:rPr>
              <w:t xml:space="preserve">Bandwidth Combination Set </w:t>
            </w:r>
            <w:r w:rsidRPr="003D01BB">
              <w:rPr>
                <w:rFonts w:cs="Arial" w:hint="eastAsia"/>
                <w:lang w:eastAsia="zh-CN"/>
              </w:rPr>
              <w:t xml:space="preserve">0 </w:t>
            </w:r>
            <w:r w:rsidRPr="003D01BB">
              <w:rPr>
                <w:rFonts w:cs="Arial"/>
                <w:lang w:val="en-US"/>
              </w:rPr>
              <w:t>in Table 5.6A.1-1</w:t>
            </w:r>
          </w:p>
        </w:tc>
        <w:tc>
          <w:tcPr>
            <w:tcW w:w="1187" w:type="dxa"/>
            <w:vMerge/>
            <w:vAlign w:val="center"/>
          </w:tcPr>
          <w:p w:rsidR="00DA15E5" w:rsidRPr="003D01BB" w:rsidRDefault="00DA15E5" w:rsidP="005F7CEB">
            <w:pPr>
              <w:pStyle w:val="TAC"/>
              <w:rPr>
                <w:rFonts w:cs="Arial"/>
                <w:lang w:eastAsia="ja-JP"/>
              </w:rPr>
            </w:pPr>
          </w:p>
        </w:tc>
        <w:tc>
          <w:tcPr>
            <w:tcW w:w="1286" w:type="dxa"/>
            <w:vMerge/>
            <w:vAlign w:val="center"/>
          </w:tcPr>
          <w:p w:rsidR="00DA15E5" w:rsidRPr="003D01BB" w:rsidRDefault="00DA15E5" w:rsidP="005F7CEB">
            <w:pPr>
              <w:pStyle w:val="TAC"/>
              <w:rPr>
                <w:rFonts w:cs="Arial"/>
                <w:lang w:eastAsia="ja-JP"/>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ja-JP"/>
              </w:rPr>
              <w:t>CA_8A-11A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ja-JP"/>
              </w:rPr>
              <w:t>20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11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CA_8A-20A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20</w:t>
            </w:r>
          </w:p>
        </w:tc>
        <w:tc>
          <w:tcPr>
            <w:tcW w:w="1286" w:type="dxa"/>
            <w:vMerge w:val="restart"/>
            <w:vAlign w:val="center"/>
          </w:tcPr>
          <w:p w:rsidR="00DA15E5" w:rsidRPr="003D01BB" w:rsidRDefault="00DA15E5" w:rsidP="005F7CEB">
            <w:pPr>
              <w:pStyle w:val="TAC"/>
              <w:rPr>
                <w:rFonts w:cs="Arial"/>
              </w:rPr>
            </w:pPr>
            <w:r w:rsidRPr="003D01BB">
              <w:rPr>
                <w:rFonts w:cs="Arial"/>
              </w:rPr>
              <w:t>1</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val="en-US"/>
              </w:rPr>
              <w:t>CA_8A-28A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CA_8A-39A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8</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39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116AA0" w:rsidTr="00246556">
        <w:trPr>
          <w:trHeight w:val="223"/>
          <w:jc w:val="center"/>
        </w:trPr>
        <w:tc>
          <w:tcPr>
            <w:tcW w:w="1396" w:type="dxa"/>
            <w:vMerge w:val="restart"/>
            <w:vAlign w:val="center"/>
          </w:tcPr>
          <w:p w:rsidR="00DA15E5" w:rsidRPr="003D01BB" w:rsidRDefault="00DA15E5" w:rsidP="005F7CEB">
            <w:pPr>
              <w:pStyle w:val="TAC"/>
              <w:rPr>
                <w:rFonts w:cs="Arial"/>
                <w:lang w:eastAsia="ja-JP"/>
              </w:rPr>
            </w:pPr>
            <w:r w:rsidRPr="003D01BB">
              <w:rPr>
                <w:rFonts w:cs="Arial"/>
                <w:lang w:eastAsia="ja-JP"/>
              </w:rPr>
              <w:t>CA_8A-39C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8</w:t>
            </w:r>
          </w:p>
        </w:tc>
        <w:tc>
          <w:tcPr>
            <w:tcW w:w="586"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45</w:t>
            </w:r>
          </w:p>
        </w:tc>
        <w:tc>
          <w:tcPr>
            <w:tcW w:w="128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0</w:t>
            </w:r>
          </w:p>
        </w:tc>
      </w:tr>
      <w:tr w:rsidR="00DA15E5" w:rsidRPr="00116AA0"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lang w:eastAsia="ja-JP"/>
              </w:rPr>
              <w:t>39</w:t>
            </w:r>
          </w:p>
        </w:tc>
        <w:tc>
          <w:tcPr>
            <w:tcW w:w="3656" w:type="dxa"/>
            <w:gridSpan w:val="6"/>
            <w:shd w:val="clear" w:color="auto" w:fill="auto"/>
            <w:vAlign w:val="center"/>
          </w:tcPr>
          <w:p w:rsidR="00DA15E5" w:rsidRPr="003D01BB" w:rsidRDefault="00DA15E5" w:rsidP="005F7CEB">
            <w:pPr>
              <w:pStyle w:val="TAC"/>
              <w:rPr>
                <w:rFonts w:cs="Arial"/>
                <w:lang w:eastAsia="ja-JP"/>
              </w:rPr>
            </w:pPr>
            <w:r w:rsidRPr="003D01BB">
              <w:rPr>
                <w:rFonts w:cs="Arial"/>
                <w:lang w:eastAsia="zh-CN"/>
              </w:rPr>
              <w:t>See CA_39C Bandwidth Combination Set 0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CA_8B-39A</w:t>
            </w:r>
          </w:p>
        </w:tc>
        <w:tc>
          <w:tcPr>
            <w:tcW w:w="1466" w:type="dxa"/>
            <w:vMerge w:val="restart"/>
            <w:vAlign w:val="center"/>
          </w:tcPr>
          <w:p w:rsidR="00DA15E5" w:rsidRPr="003D01BB" w:rsidRDefault="00DA15E5" w:rsidP="005F7CEB">
            <w:pPr>
              <w:pStyle w:val="TAC"/>
              <w:rPr>
                <w:rFonts w:eastAsia="宋体" w:cs="Arial"/>
                <w:lang w:eastAsia="zh-CN"/>
              </w:rPr>
            </w:pPr>
            <w:r w:rsidRPr="003D01BB">
              <w:rPr>
                <w:rFonts w:cs="Arial"/>
              </w:rPr>
              <w:t>-</w:t>
            </w:r>
          </w:p>
        </w:tc>
        <w:tc>
          <w:tcPr>
            <w:tcW w:w="767" w:type="dxa"/>
            <w:shd w:val="clear" w:color="auto" w:fill="auto"/>
            <w:vAlign w:val="center"/>
          </w:tcPr>
          <w:p w:rsidR="00DA15E5" w:rsidRPr="003D01BB" w:rsidRDefault="00DA15E5" w:rsidP="005F7CEB">
            <w:pPr>
              <w:pStyle w:val="TAC"/>
              <w:rPr>
                <w:rFonts w:eastAsia="宋体" w:cs="Arial"/>
              </w:rPr>
            </w:pPr>
            <w:r w:rsidRPr="003D01BB">
              <w:rPr>
                <w:rFonts w:cs="Arial"/>
              </w:rPr>
              <w:t>8</w:t>
            </w:r>
          </w:p>
        </w:tc>
        <w:tc>
          <w:tcPr>
            <w:tcW w:w="3656" w:type="dxa"/>
            <w:gridSpan w:val="6"/>
            <w:shd w:val="clear" w:color="auto" w:fill="auto"/>
            <w:vAlign w:val="center"/>
          </w:tcPr>
          <w:p w:rsidR="00DA15E5" w:rsidRPr="003D01BB" w:rsidRDefault="00DA15E5" w:rsidP="005F7CEB">
            <w:pPr>
              <w:pStyle w:val="TAC"/>
              <w:rPr>
                <w:rFonts w:eastAsia="宋体" w:cs="Arial"/>
              </w:rPr>
            </w:pPr>
            <w:r w:rsidRPr="003D01BB">
              <w:rPr>
                <w:rFonts w:cs="Arial"/>
                <w:lang w:eastAsia="zh-CN"/>
              </w:rPr>
              <w:t>See CA_8B Bandwidth Combination Set 0 in Table 5.6A.1-1</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4</w:t>
            </w:r>
            <w:r w:rsidRPr="003D01BB">
              <w:rPr>
                <w:rFonts w:cs="Arial"/>
              </w:rPr>
              <w:t>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vAlign w:val="center"/>
          </w:tcPr>
          <w:p w:rsidR="00DA15E5" w:rsidRPr="003D01BB" w:rsidRDefault="00DA15E5" w:rsidP="005F7CEB">
            <w:pPr>
              <w:pStyle w:val="TAC"/>
              <w:rPr>
                <w:rFonts w:eastAsia="宋体" w:cs="Arial"/>
              </w:rPr>
            </w:pPr>
            <w:r w:rsidRPr="003D01BB">
              <w:rPr>
                <w:rFonts w:cs="Arial"/>
              </w:rPr>
              <w:t>39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116AA0" w:rsidTr="00246556">
        <w:trPr>
          <w:trHeight w:val="223"/>
          <w:jc w:val="center"/>
        </w:trPr>
        <w:tc>
          <w:tcPr>
            <w:tcW w:w="139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CA_8</w:t>
            </w:r>
            <w:r w:rsidRPr="003D01BB">
              <w:rPr>
                <w:rFonts w:cs="Arial"/>
                <w:lang w:eastAsia="ja-JP"/>
              </w:rPr>
              <w:t>B</w:t>
            </w:r>
            <w:r w:rsidRPr="003D01BB">
              <w:rPr>
                <w:rFonts w:cs="Arial" w:hint="eastAsia"/>
                <w:lang w:eastAsia="ja-JP"/>
              </w:rPr>
              <w:t>-</w:t>
            </w:r>
            <w:r w:rsidRPr="003D01BB">
              <w:rPr>
                <w:rFonts w:cs="Arial"/>
                <w:lang w:eastAsia="ja-JP"/>
              </w:rPr>
              <w:t>39C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8</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color w:val="000000"/>
                <w:lang w:val="en-US" w:eastAsia="zh-CN"/>
              </w:rPr>
              <w:t>See CA_8B Bandwidth Combination Set 0 in Table 5.6A.1-1</w:t>
            </w:r>
          </w:p>
        </w:tc>
        <w:tc>
          <w:tcPr>
            <w:tcW w:w="1187" w:type="dxa"/>
            <w:vMerge w:val="restart"/>
            <w:vAlign w:val="center"/>
          </w:tcPr>
          <w:p w:rsidR="00DA15E5" w:rsidRPr="003D01BB" w:rsidRDefault="00DA15E5" w:rsidP="005F7CEB">
            <w:pPr>
              <w:pStyle w:val="TAC"/>
              <w:rPr>
                <w:rFonts w:cs="Arial"/>
                <w:lang w:eastAsia="ja-JP"/>
              </w:rPr>
            </w:pPr>
            <w:r w:rsidRPr="003D01BB">
              <w:rPr>
                <w:rFonts w:cs="Arial"/>
                <w:lang w:eastAsia="ja-JP"/>
              </w:rPr>
              <w:t>55</w:t>
            </w:r>
          </w:p>
        </w:tc>
        <w:tc>
          <w:tcPr>
            <w:tcW w:w="128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0</w:t>
            </w:r>
          </w:p>
        </w:tc>
      </w:tr>
      <w:tr w:rsidR="00DA15E5" w:rsidRPr="00116AA0"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lang w:eastAsia="ja-JP"/>
              </w:rPr>
              <w:t>39</w:t>
            </w:r>
          </w:p>
        </w:tc>
        <w:tc>
          <w:tcPr>
            <w:tcW w:w="3656" w:type="dxa"/>
            <w:gridSpan w:val="6"/>
            <w:shd w:val="clear" w:color="auto" w:fill="auto"/>
            <w:vAlign w:val="center"/>
          </w:tcPr>
          <w:p w:rsidR="00DA15E5" w:rsidRPr="003D01BB" w:rsidRDefault="00DA15E5" w:rsidP="005F7CEB">
            <w:pPr>
              <w:pStyle w:val="TAC"/>
              <w:rPr>
                <w:rFonts w:cs="Arial"/>
                <w:lang w:eastAsia="ja-JP"/>
              </w:rPr>
            </w:pPr>
            <w:r w:rsidRPr="003D01BB">
              <w:rPr>
                <w:rFonts w:cs="Arial"/>
                <w:lang w:val="en-US"/>
              </w:rPr>
              <w:t>See CA_</w:t>
            </w:r>
            <w:r w:rsidRPr="003D01BB">
              <w:rPr>
                <w:rFonts w:cs="Arial"/>
                <w:lang w:val="en-US" w:eastAsia="zh-CN"/>
              </w:rPr>
              <w:t>39</w:t>
            </w:r>
            <w:r w:rsidRPr="003D01BB">
              <w:rPr>
                <w:rFonts w:cs="Arial"/>
                <w:lang w:val="en-US"/>
              </w:rPr>
              <w:t xml:space="preserve">C </w:t>
            </w:r>
            <w:r w:rsidRPr="003D01BB">
              <w:rPr>
                <w:rFonts w:cs="Arial"/>
              </w:rPr>
              <w:t xml:space="preserve">Bandwidth Combination Set 0 </w:t>
            </w:r>
            <w:r w:rsidRPr="003D01BB">
              <w:rPr>
                <w:rFonts w:cs="Arial"/>
                <w:lang w:val="en-US"/>
              </w:rPr>
              <w:t>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lang w:eastAsia="ko-KR"/>
              </w:rPr>
            </w:pPr>
            <w:r w:rsidRPr="003D01BB">
              <w:rPr>
                <w:rFonts w:cs="Arial" w:hint="eastAsia"/>
                <w:lang w:eastAsia="ko-KR"/>
              </w:rPr>
              <w:t>CA_8A-40A</w:t>
            </w:r>
          </w:p>
        </w:tc>
        <w:tc>
          <w:tcPr>
            <w:tcW w:w="1466" w:type="dxa"/>
            <w:vMerge w:val="restart"/>
            <w:vAlign w:val="center"/>
          </w:tcPr>
          <w:p w:rsidR="00DA15E5" w:rsidRPr="003D01BB" w:rsidRDefault="00DA15E5" w:rsidP="005F7CEB">
            <w:pPr>
              <w:pStyle w:val="TAC"/>
              <w:rPr>
                <w:rFonts w:cs="Arial"/>
                <w:lang w:eastAsia="ko-KR"/>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ko-KR"/>
              </w:rPr>
            </w:pPr>
            <w:r w:rsidRPr="003D01BB">
              <w:rPr>
                <w:rFonts w:cs="Arial" w:hint="eastAsia"/>
                <w:lang w:eastAsia="ko-KR"/>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eastAsia="ko-KR"/>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lang w:eastAsia="ko-KR"/>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lang w:eastAsia="ko-KR"/>
              </w:rPr>
            </w:pPr>
          </w:p>
        </w:tc>
        <w:tc>
          <w:tcPr>
            <w:tcW w:w="726" w:type="dxa"/>
            <w:vAlign w:val="center"/>
          </w:tcPr>
          <w:p w:rsidR="00DA15E5" w:rsidRPr="003D01BB" w:rsidRDefault="00DA15E5" w:rsidP="005F7CEB">
            <w:pPr>
              <w:pStyle w:val="TAC"/>
              <w:rPr>
                <w:rFonts w:cs="Arial"/>
                <w:lang w:eastAsia="ko-KR"/>
              </w:rPr>
            </w:pPr>
          </w:p>
        </w:tc>
        <w:tc>
          <w:tcPr>
            <w:tcW w:w="1187" w:type="dxa"/>
            <w:vMerge w:val="restart"/>
            <w:vAlign w:val="center"/>
          </w:tcPr>
          <w:p w:rsidR="00DA15E5" w:rsidRPr="003D01BB" w:rsidRDefault="00DA15E5" w:rsidP="005F7CEB">
            <w:pPr>
              <w:pStyle w:val="TAC"/>
              <w:rPr>
                <w:rFonts w:cs="Arial"/>
                <w:lang w:eastAsia="ko-KR"/>
              </w:rPr>
            </w:pPr>
            <w:r w:rsidRPr="003D01BB">
              <w:rPr>
                <w:rFonts w:cs="Arial" w:hint="eastAsia"/>
                <w:lang w:eastAsia="ko-KR"/>
              </w:rPr>
              <w:t>30</w:t>
            </w:r>
          </w:p>
        </w:tc>
        <w:tc>
          <w:tcPr>
            <w:tcW w:w="1286" w:type="dxa"/>
            <w:vMerge w:val="restart"/>
            <w:vAlign w:val="center"/>
          </w:tcPr>
          <w:p w:rsidR="00DA15E5" w:rsidRPr="003D01BB" w:rsidRDefault="00DA15E5" w:rsidP="005F7CEB">
            <w:pPr>
              <w:pStyle w:val="TAC"/>
              <w:rPr>
                <w:rFonts w:cs="Arial"/>
                <w:lang w:eastAsia="ko-KR"/>
              </w:rPr>
            </w:pPr>
            <w:r w:rsidRPr="003D01BB">
              <w:rPr>
                <w:rFonts w:cs="Arial" w:hint="eastAsia"/>
                <w:lang w:eastAsia="ko-KR"/>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ko-KR"/>
              </w:rPr>
            </w:pPr>
          </w:p>
        </w:tc>
        <w:tc>
          <w:tcPr>
            <w:tcW w:w="767" w:type="dxa"/>
            <w:shd w:val="clear" w:color="auto" w:fill="auto"/>
            <w:vAlign w:val="center"/>
          </w:tcPr>
          <w:p w:rsidR="00DA15E5" w:rsidRPr="003D01BB" w:rsidRDefault="00DA15E5" w:rsidP="005F7CEB">
            <w:pPr>
              <w:pStyle w:val="TAC"/>
              <w:rPr>
                <w:rFonts w:cs="Arial"/>
                <w:lang w:eastAsia="ko-KR"/>
              </w:rPr>
            </w:pPr>
            <w:r w:rsidRPr="003D01BB">
              <w:rPr>
                <w:rFonts w:cs="Arial" w:hint="eastAsia"/>
                <w:lang w:eastAsia="ko-KR"/>
              </w:rPr>
              <w:t>40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lang w:eastAsia="ko-KR"/>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lang w:eastAsia="ko-KR"/>
              </w:rPr>
            </w:pPr>
            <w:r w:rsidRPr="003D01BB">
              <w:rPr>
                <w:rFonts w:cs="Arial" w:hint="eastAsia"/>
                <w:lang w:eastAsia="ko-KR"/>
              </w:rPr>
              <w:t>Yes</w:t>
            </w:r>
          </w:p>
        </w:tc>
        <w:tc>
          <w:tcPr>
            <w:tcW w:w="726" w:type="dxa"/>
            <w:vAlign w:val="center"/>
          </w:tcPr>
          <w:p w:rsidR="00DA15E5" w:rsidRPr="003D01BB" w:rsidRDefault="00DA15E5" w:rsidP="005F7CEB">
            <w:pPr>
              <w:pStyle w:val="TAC"/>
              <w:rPr>
                <w:rFonts w:cs="Arial"/>
                <w:lang w:eastAsia="ko-KR"/>
              </w:rPr>
            </w:pPr>
            <w:r w:rsidRPr="003D01BB">
              <w:rPr>
                <w:rFonts w:cs="Arial" w:hint="eastAsia"/>
                <w:lang w:eastAsia="ko-KR"/>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restart"/>
            <w:vAlign w:val="center"/>
          </w:tcPr>
          <w:p w:rsidR="00DA15E5" w:rsidRPr="003D01BB" w:rsidRDefault="00DA15E5" w:rsidP="005F7CEB">
            <w:pPr>
              <w:pStyle w:val="TAC"/>
              <w:rPr>
                <w:rFonts w:cs="Arial"/>
                <w:lang w:eastAsia="ko-KR"/>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ko-KR"/>
              </w:rPr>
            </w:pPr>
            <w:r w:rsidRPr="003D01BB">
              <w:rPr>
                <w:rFonts w:cs="Arial" w:hint="eastAsia"/>
                <w:lang w:eastAsia="ko-KR"/>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lang w:eastAsia="ko-KR"/>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lang w:eastAsia="ko-KR"/>
              </w:rPr>
            </w:pPr>
          </w:p>
        </w:tc>
        <w:tc>
          <w:tcPr>
            <w:tcW w:w="726" w:type="dxa"/>
            <w:vAlign w:val="center"/>
          </w:tcPr>
          <w:p w:rsidR="00DA15E5" w:rsidRPr="003D01BB" w:rsidRDefault="00DA15E5" w:rsidP="005F7CEB">
            <w:pPr>
              <w:pStyle w:val="TAC"/>
              <w:rPr>
                <w:rFonts w:cs="Arial"/>
                <w:lang w:eastAsia="ko-KR"/>
              </w:rPr>
            </w:pP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ko-KR"/>
              </w:rPr>
              <w:t>30</w:t>
            </w:r>
          </w:p>
        </w:tc>
        <w:tc>
          <w:tcPr>
            <w:tcW w:w="1286" w:type="dxa"/>
            <w:vMerge w:val="restart"/>
            <w:vAlign w:val="center"/>
          </w:tcPr>
          <w:p w:rsidR="00DA15E5" w:rsidRPr="003D01BB" w:rsidRDefault="00DA15E5" w:rsidP="005F7CEB">
            <w:pPr>
              <w:pStyle w:val="TAC"/>
              <w:rPr>
                <w:rFonts w:cs="Arial"/>
              </w:rPr>
            </w:pPr>
            <w:r w:rsidRPr="003D01BB">
              <w:rPr>
                <w:rFonts w:cs="Arial"/>
                <w:lang w:eastAsia="ko-KR"/>
              </w:rPr>
              <w:t>1</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ko-KR"/>
              </w:rPr>
            </w:pPr>
          </w:p>
        </w:tc>
        <w:tc>
          <w:tcPr>
            <w:tcW w:w="767" w:type="dxa"/>
            <w:shd w:val="clear" w:color="auto" w:fill="auto"/>
            <w:vAlign w:val="center"/>
          </w:tcPr>
          <w:p w:rsidR="00DA15E5" w:rsidRPr="003D01BB" w:rsidRDefault="00DA15E5" w:rsidP="005F7CEB">
            <w:pPr>
              <w:pStyle w:val="TAC"/>
              <w:rPr>
                <w:rFonts w:cs="Arial"/>
                <w:lang w:eastAsia="ko-KR"/>
              </w:rPr>
            </w:pPr>
            <w:r w:rsidRPr="003D01BB">
              <w:rPr>
                <w:rFonts w:cs="Arial" w:hint="eastAsia"/>
                <w:lang w:eastAsia="ko-KR"/>
              </w:rPr>
              <w:t>40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lang w:eastAsia="ko-KR"/>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lang w:eastAsia="ko-KR"/>
              </w:rPr>
            </w:pPr>
            <w:r w:rsidRPr="003D01BB">
              <w:rPr>
                <w:rFonts w:cs="Arial" w:hint="eastAsia"/>
                <w:lang w:eastAsia="ko-KR"/>
              </w:rPr>
              <w:t>Yes</w:t>
            </w:r>
          </w:p>
        </w:tc>
        <w:tc>
          <w:tcPr>
            <w:tcW w:w="726" w:type="dxa"/>
            <w:vAlign w:val="center"/>
          </w:tcPr>
          <w:p w:rsidR="00DA15E5" w:rsidRPr="003D01BB" w:rsidRDefault="00DA15E5" w:rsidP="005F7CEB">
            <w:pPr>
              <w:pStyle w:val="TAC"/>
              <w:rPr>
                <w:rFonts w:cs="Arial"/>
                <w:lang w:eastAsia="ko-KR"/>
              </w:rPr>
            </w:pPr>
            <w:r w:rsidRPr="003D01BB">
              <w:rPr>
                <w:rFonts w:cs="Arial" w:hint="eastAsia"/>
                <w:lang w:eastAsia="ko-KR"/>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rPr>
              <w:t>CA_8A</w:t>
            </w:r>
            <w:r w:rsidRPr="003D01BB">
              <w:rPr>
                <w:rFonts w:cs="Arial"/>
              </w:rPr>
              <w:t>-</w:t>
            </w:r>
            <w:r w:rsidRPr="003D01BB">
              <w:rPr>
                <w:rFonts w:cs="Arial" w:hint="eastAsia"/>
              </w:rPr>
              <w:t>41A</w:t>
            </w:r>
          </w:p>
        </w:tc>
        <w:tc>
          <w:tcPr>
            <w:tcW w:w="1466" w:type="dxa"/>
            <w:vMerge w:val="restart"/>
            <w:vAlign w:val="center"/>
          </w:tcPr>
          <w:p w:rsidR="00DA15E5" w:rsidRPr="003D01BB" w:rsidRDefault="00DA15E5" w:rsidP="005F7CEB">
            <w:pPr>
              <w:pStyle w:val="TAC"/>
              <w:rPr>
                <w:rFonts w:cs="Arial"/>
              </w:rPr>
            </w:pPr>
            <w:r w:rsidRPr="003D01BB">
              <w:rPr>
                <w:rFonts w:cs="Arial" w:hint="eastAsia"/>
              </w:rPr>
              <w:t>CA_8A</w:t>
            </w:r>
            <w:r w:rsidRPr="003D01BB">
              <w:rPr>
                <w:rFonts w:cs="Arial"/>
              </w:rPr>
              <w:t>-</w:t>
            </w:r>
            <w:r w:rsidRPr="003D01BB">
              <w:rPr>
                <w:rFonts w:cs="Arial" w:hint="eastAsia"/>
              </w:rPr>
              <w:t>41A</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ko-KR"/>
              </w:rPr>
              <w:t>8</w:t>
            </w:r>
          </w:p>
        </w:tc>
        <w:tc>
          <w:tcPr>
            <w:tcW w:w="586" w:type="dxa"/>
            <w:shd w:val="clear" w:color="auto" w:fill="auto"/>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rPr>
              <w:t>30</w:t>
            </w:r>
          </w:p>
        </w:tc>
        <w:tc>
          <w:tcPr>
            <w:tcW w:w="1286" w:type="dxa"/>
            <w:vMerge w:val="restart"/>
            <w:vAlign w:val="center"/>
          </w:tcPr>
          <w:p w:rsidR="00DA15E5" w:rsidRPr="003D01BB" w:rsidRDefault="00DA15E5" w:rsidP="005F7CEB">
            <w:pPr>
              <w:pStyle w:val="TAC"/>
              <w:rPr>
                <w:rFonts w:cs="Arial"/>
              </w:rPr>
            </w:pPr>
            <w:r w:rsidRPr="003D01BB">
              <w:rPr>
                <w:rFonts w:cs="Arial" w:hint="eastAsia"/>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ko-KR"/>
              </w:rPr>
              <w:t>41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hint="eastAsia"/>
                <w:lang w:eastAsia="ko-KR"/>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rPr>
              <w:t>CA_8A</w:t>
            </w:r>
            <w:r w:rsidRPr="003D01BB">
              <w:rPr>
                <w:rFonts w:cs="Arial"/>
              </w:rPr>
              <w:t>-</w:t>
            </w:r>
            <w:r w:rsidRPr="003D01BB">
              <w:rPr>
                <w:rFonts w:cs="Arial" w:hint="eastAsia"/>
              </w:rPr>
              <w:t>41</w:t>
            </w:r>
            <w:r w:rsidRPr="003D01BB">
              <w:rPr>
                <w:rFonts w:cs="Arial"/>
              </w:rPr>
              <w:t>C</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ko-KR"/>
              </w:rPr>
              <w:t>8</w:t>
            </w:r>
          </w:p>
        </w:tc>
        <w:tc>
          <w:tcPr>
            <w:tcW w:w="586" w:type="dxa"/>
            <w:shd w:val="clear" w:color="auto" w:fill="auto"/>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rPr>
              <w:t>50</w:t>
            </w:r>
          </w:p>
        </w:tc>
        <w:tc>
          <w:tcPr>
            <w:tcW w:w="1286" w:type="dxa"/>
            <w:vMerge w:val="restart"/>
            <w:vAlign w:val="center"/>
          </w:tcPr>
          <w:p w:rsidR="00DA15E5" w:rsidRPr="003D01BB" w:rsidRDefault="00DA15E5" w:rsidP="005F7CEB">
            <w:pPr>
              <w:pStyle w:val="TAC"/>
              <w:rPr>
                <w:rFonts w:cs="Arial"/>
              </w:rPr>
            </w:pPr>
            <w:r w:rsidRPr="003D01BB">
              <w:rPr>
                <w:rFonts w:cs="Arial" w:hint="eastAsia"/>
              </w:rPr>
              <w:t>0</w:t>
            </w:r>
          </w:p>
        </w:tc>
      </w:tr>
      <w:tr w:rsidR="00DA15E5" w:rsidRPr="0032110F" w:rsidTr="00246556">
        <w:trPr>
          <w:trHeight w:val="456"/>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ko-KR"/>
              </w:rPr>
              <w:t>41</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 xml:space="preserve">See CA_41C bandwidth combination set </w:t>
            </w:r>
            <w:r w:rsidRPr="003D01BB">
              <w:rPr>
                <w:rFonts w:cs="Arial" w:hint="eastAsia"/>
                <w:lang w:eastAsia="ja-JP"/>
              </w:rPr>
              <w:t>3</w:t>
            </w:r>
            <w:r w:rsidRPr="003D01BB">
              <w:rPr>
                <w:rFonts w:cs="Arial"/>
              </w:rPr>
              <w:t xml:space="preserve">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rPr>
              <w:t>CA_8A</w:t>
            </w:r>
            <w:r w:rsidRPr="003D01BB">
              <w:rPr>
                <w:rFonts w:cs="Arial"/>
              </w:rPr>
              <w:t>-</w:t>
            </w:r>
            <w:r w:rsidRPr="003D01BB">
              <w:rPr>
                <w:rFonts w:cs="Arial" w:hint="eastAsia"/>
              </w:rPr>
              <w:t>41</w:t>
            </w:r>
            <w:r w:rsidRPr="003D01BB">
              <w:rPr>
                <w:rFonts w:cs="Arial"/>
              </w:rPr>
              <w:t>D</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ko-KR"/>
              </w:rPr>
              <w:t>8</w:t>
            </w:r>
          </w:p>
        </w:tc>
        <w:tc>
          <w:tcPr>
            <w:tcW w:w="586" w:type="dxa"/>
            <w:shd w:val="clear" w:color="auto" w:fill="auto"/>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lang w:eastAsia="ko-KR"/>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7</w:t>
            </w:r>
            <w:r w:rsidRPr="003D01BB">
              <w:rPr>
                <w:rFonts w:cs="Arial" w:hint="eastAsia"/>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ko-KR"/>
              </w:rPr>
              <w:t>41</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 xml:space="preserve">See CA_41D bandwidth combination set </w:t>
            </w:r>
            <w:r w:rsidRPr="003D01BB">
              <w:rPr>
                <w:rFonts w:cs="Arial"/>
                <w:lang w:eastAsia="ja-JP"/>
              </w:rPr>
              <w:t>0</w:t>
            </w:r>
            <w:r w:rsidRPr="003D01BB">
              <w:rPr>
                <w:rFonts w:cs="Arial"/>
              </w:rPr>
              <w:t xml:space="preserve">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w:t>
            </w:r>
            <w:r w:rsidRPr="003D01BB">
              <w:rPr>
                <w:rFonts w:eastAsia="宋体" w:cs="Arial" w:hint="eastAsia"/>
                <w:lang w:eastAsia="zh-CN"/>
              </w:rPr>
              <w:t>8B-41A</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ja-JP"/>
              </w:rPr>
              <w:t>-</w:t>
            </w:r>
          </w:p>
        </w:tc>
        <w:tc>
          <w:tcPr>
            <w:tcW w:w="767" w:type="dxa"/>
            <w:shd w:val="clear" w:color="auto" w:fill="auto"/>
          </w:tcPr>
          <w:p w:rsidR="00DA15E5" w:rsidRPr="003D01BB" w:rsidRDefault="00DA15E5" w:rsidP="005F7CEB">
            <w:pPr>
              <w:pStyle w:val="TAC"/>
              <w:rPr>
                <w:rFonts w:eastAsia="宋体" w:cs="Arial"/>
              </w:rPr>
            </w:pPr>
            <w:r w:rsidRPr="003D01BB">
              <w:rPr>
                <w:rFonts w:eastAsia="宋体" w:cs="Arial" w:hint="eastAsia"/>
                <w:lang w:eastAsia="zh-CN"/>
              </w:rPr>
              <w:t>8</w:t>
            </w:r>
          </w:p>
        </w:tc>
        <w:tc>
          <w:tcPr>
            <w:tcW w:w="3656" w:type="dxa"/>
            <w:gridSpan w:val="6"/>
            <w:shd w:val="clear" w:color="auto" w:fill="auto"/>
            <w:vAlign w:val="center"/>
          </w:tcPr>
          <w:p w:rsidR="00DA15E5" w:rsidRPr="003D01BB" w:rsidRDefault="00DA15E5" w:rsidP="005F7CEB">
            <w:pPr>
              <w:pStyle w:val="TAC"/>
              <w:rPr>
                <w:rFonts w:eastAsia="宋体" w:cs="Arial"/>
              </w:rPr>
            </w:pPr>
            <w:r w:rsidRPr="003D01BB">
              <w:rPr>
                <w:rFonts w:cs="Arial"/>
                <w:lang w:eastAsia="zh-CN"/>
              </w:rPr>
              <w:t>See CA_</w:t>
            </w:r>
            <w:r w:rsidRPr="003D01BB">
              <w:rPr>
                <w:rFonts w:eastAsia="宋体" w:cs="Arial" w:hint="eastAsia"/>
                <w:lang w:eastAsia="zh-CN"/>
              </w:rPr>
              <w:t>8B</w:t>
            </w:r>
            <w:r w:rsidRPr="003D01BB">
              <w:rPr>
                <w:rFonts w:cs="Arial"/>
                <w:lang w:eastAsia="zh-CN"/>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1</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4</w:t>
            </w:r>
            <w:r w:rsidRPr="003D01BB">
              <w:rPr>
                <w:rFonts w:cs="Arial"/>
              </w:rPr>
              <w:t>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eastAsia="宋体" w:cs="Arial"/>
              </w:rPr>
            </w:pPr>
            <w:r w:rsidRPr="003D01BB">
              <w:rPr>
                <w:rFonts w:eastAsia="宋体" w:cs="Arial" w:hint="eastAsia"/>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116AA0" w:rsidTr="00246556">
        <w:trPr>
          <w:trHeight w:val="223"/>
          <w:jc w:val="center"/>
        </w:trPr>
        <w:tc>
          <w:tcPr>
            <w:tcW w:w="139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CA_8</w:t>
            </w:r>
            <w:r w:rsidRPr="003D01BB">
              <w:rPr>
                <w:rFonts w:cs="Arial"/>
                <w:lang w:eastAsia="ja-JP"/>
              </w:rPr>
              <w:t>B</w:t>
            </w:r>
            <w:r w:rsidRPr="003D01BB">
              <w:rPr>
                <w:rFonts w:cs="Arial" w:hint="eastAsia"/>
                <w:lang w:eastAsia="ja-JP"/>
              </w:rPr>
              <w:t>-4</w:t>
            </w:r>
            <w:r w:rsidRPr="003D01BB">
              <w:rPr>
                <w:rFonts w:cs="Arial"/>
                <w:lang w:eastAsia="ja-JP"/>
              </w:rPr>
              <w:t>1C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8</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 xml:space="preserve">See CA_8B bandwidth combination set </w:t>
            </w:r>
            <w:r w:rsidRPr="003D01BB">
              <w:rPr>
                <w:rFonts w:cs="Arial"/>
                <w:lang w:eastAsia="ja-JP"/>
              </w:rPr>
              <w:t>0</w:t>
            </w:r>
            <w:r w:rsidRPr="003D01BB">
              <w:rPr>
                <w:rFonts w:cs="Arial"/>
              </w:rPr>
              <w:t xml:space="preserve"> in table 5.6A.1-1</w:t>
            </w:r>
          </w:p>
        </w:tc>
        <w:tc>
          <w:tcPr>
            <w:tcW w:w="1187" w:type="dxa"/>
            <w:vMerge w:val="restart"/>
            <w:vAlign w:val="center"/>
          </w:tcPr>
          <w:p w:rsidR="00DA15E5" w:rsidRPr="003D01BB" w:rsidRDefault="00DA15E5" w:rsidP="005F7CEB">
            <w:pPr>
              <w:pStyle w:val="TAC"/>
              <w:rPr>
                <w:rFonts w:cs="Arial"/>
                <w:lang w:eastAsia="ja-JP"/>
              </w:rPr>
            </w:pPr>
            <w:r w:rsidRPr="003D01BB">
              <w:rPr>
                <w:rFonts w:cs="Arial"/>
                <w:lang w:eastAsia="ja-JP"/>
              </w:rPr>
              <w:t>6</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0</w:t>
            </w:r>
          </w:p>
        </w:tc>
      </w:tr>
      <w:tr w:rsidR="00DA15E5" w:rsidRPr="00116AA0"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4</w:t>
            </w:r>
            <w:r w:rsidRPr="003D01BB">
              <w:rPr>
                <w:rFonts w:cs="Arial"/>
                <w:lang w:eastAsia="ja-JP"/>
              </w:rPr>
              <w:t>1</w:t>
            </w:r>
          </w:p>
        </w:tc>
        <w:tc>
          <w:tcPr>
            <w:tcW w:w="3656" w:type="dxa"/>
            <w:gridSpan w:val="6"/>
            <w:shd w:val="clear" w:color="auto" w:fill="auto"/>
            <w:vAlign w:val="center"/>
          </w:tcPr>
          <w:p w:rsidR="00DA15E5" w:rsidRPr="003D01BB" w:rsidRDefault="00DA15E5" w:rsidP="005F7CEB">
            <w:pPr>
              <w:pStyle w:val="TAC"/>
              <w:rPr>
                <w:rFonts w:cs="Arial"/>
                <w:lang w:eastAsia="ja-JP"/>
              </w:rPr>
            </w:pPr>
            <w:r w:rsidRPr="003D01BB">
              <w:rPr>
                <w:rFonts w:cs="Arial"/>
              </w:rPr>
              <w:t xml:space="preserve">See CA_41C bandwidth combination set </w:t>
            </w:r>
            <w:r w:rsidRPr="003D01BB">
              <w:rPr>
                <w:rFonts w:cs="Arial" w:hint="eastAsia"/>
                <w:lang w:eastAsia="ja-JP"/>
              </w:rPr>
              <w:t>3</w:t>
            </w:r>
            <w:r w:rsidRPr="003D01BB">
              <w:rPr>
                <w:rFonts w:cs="Arial"/>
              </w:rPr>
              <w:t xml:space="preserve">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Tr="00246556">
        <w:trPr>
          <w:trHeight w:val="223"/>
          <w:jc w:val="center"/>
        </w:trPr>
        <w:tc>
          <w:tcPr>
            <w:tcW w:w="139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lang w:eastAsia="ja-JP"/>
              </w:rPr>
            </w:pPr>
            <w:r w:rsidRPr="003D01BB">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lang w:eastAsia="ja-JP"/>
              </w:rPr>
            </w:pPr>
            <w:r w:rsidRPr="003D01BB">
              <w:rPr>
                <w:rFonts w:cs="Arial"/>
                <w:lang w:eastAsia="ja-JP"/>
              </w:rPr>
              <w:t>8</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 xml:space="preserve">See CA_8B bandwidth combination set </w:t>
            </w:r>
            <w:r w:rsidRPr="003D01BB">
              <w:rPr>
                <w:rFonts w:cs="Arial"/>
                <w:lang w:eastAsia="ja-JP"/>
              </w:rPr>
              <w:t>0</w:t>
            </w:r>
            <w:r w:rsidRPr="003D01BB">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lang w:eastAsia="ja-JP"/>
              </w:rPr>
            </w:pPr>
            <w:r w:rsidRPr="003D01BB">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lang w:eastAsia="ja-JP"/>
              </w:rPr>
            </w:pPr>
            <w:r w:rsidRPr="003D01BB">
              <w:rPr>
                <w:rFonts w:cs="Arial"/>
                <w:lang w:eastAsia="ja-JP"/>
              </w:rPr>
              <w:t>0</w:t>
            </w:r>
          </w:p>
        </w:tc>
      </w:tr>
      <w:tr w:rsidR="00DA15E5" w:rsidTr="00246556">
        <w:trPr>
          <w:trHeight w:val="223"/>
          <w:jc w:val="center"/>
        </w:trPr>
        <w:tc>
          <w:tcPr>
            <w:tcW w:w="139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lang w:eastAsia="ja-JP"/>
              </w:rPr>
            </w:pPr>
            <w:r w:rsidRPr="003D01BB">
              <w:rPr>
                <w:rFonts w:cs="Arial"/>
                <w:lang w:eastAsia="ja-JP"/>
              </w:rPr>
              <w:t>41</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 xml:space="preserve">See CA_41D bandwidth combination set </w:t>
            </w:r>
            <w:r w:rsidRPr="003D01BB">
              <w:rPr>
                <w:rFonts w:cs="Arial"/>
                <w:lang w:eastAsia="ja-JP"/>
              </w:rPr>
              <w:t>0</w:t>
            </w:r>
            <w:r w:rsidRPr="003D01BB">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lang w:eastAsia="ja-JP"/>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CA_8A-42A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8</w:t>
            </w:r>
          </w:p>
        </w:tc>
        <w:tc>
          <w:tcPr>
            <w:tcW w:w="586"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30</w:t>
            </w:r>
          </w:p>
        </w:tc>
        <w:tc>
          <w:tcPr>
            <w:tcW w:w="128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42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72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CA_8A-42</w:t>
            </w:r>
            <w:r w:rsidRPr="003D01BB">
              <w:rPr>
                <w:rFonts w:cs="Arial"/>
                <w:lang w:eastAsia="ja-JP"/>
              </w:rPr>
              <w:t>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8</w:t>
            </w:r>
          </w:p>
        </w:tc>
        <w:tc>
          <w:tcPr>
            <w:tcW w:w="586"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lang w:eastAsia="ja-JP"/>
              </w:rPr>
            </w:pPr>
            <w:r w:rsidRPr="003D01BB">
              <w:rPr>
                <w:rFonts w:cs="Arial" w:hint="eastAsia"/>
                <w:lang w:eastAsia="ja-JP"/>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lang w:eastAsia="ja-JP"/>
              </w:rPr>
            </w:pPr>
            <w:r w:rsidRPr="003D01BB">
              <w:rPr>
                <w:rFonts w:cs="Arial"/>
                <w:lang w:eastAsia="ja-JP"/>
              </w:rPr>
              <w:t>5</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hint="eastAsia"/>
                <w:lang w:eastAsia="ja-JP"/>
              </w:rPr>
              <w:t>42</w:t>
            </w:r>
          </w:p>
        </w:tc>
        <w:tc>
          <w:tcPr>
            <w:tcW w:w="3656" w:type="dxa"/>
            <w:gridSpan w:val="6"/>
            <w:shd w:val="clear" w:color="auto" w:fill="auto"/>
            <w:vAlign w:val="center"/>
          </w:tcPr>
          <w:p w:rsidR="00DA15E5" w:rsidRPr="003D01BB" w:rsidRDefault="00DA15E5" w:rsidP="005F7CEB">
            <w:pPr>
              <w:pStyle w:val="TAC"/>
              <w:rPr>
                <w:rFonts w:cs="Arial"/>
                <w:lang w:eastAsia="ja-JP"/>
              </w:rPr>
            </w:pPr>
            <w:r w:rsidRPr="003D01BB">
              <w:rPr>
                <w:rFonts w:cs="Arial"/>
                <w:lang w:eastAsia="zh-CN"/>
              </w:rPr>
              <w:t>See CA_</w:t>
            </w:r>
            <w:r w:rsidRPr="003D01BB">
              <w:rPr>
                <w:rFonts w:eastAsia="宋体" w:cs="Arial" w:hint="eastAsia"/>
                <w:lang w:eastAsia="zh-CN"/>
              </w:rPr>
              <w:t>42C</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lastRenderedPageBreak/>
              <w:t>CA_8A-46A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8</w:t>
            </w:r>
          </w:p>
        </w:tc>
        <w:tc>
          <w:tcPr>
            <w:tcW w:w="586" w:type="dxa"/>
            <w:shd w:val="clear" w:color="auto" w:fill="auto"/>
            <w:vAlign w:val="center"/>
          </w:tcPr>
          <w:p w:rsidR="00DA15E5" w:rsidRPr="003D01BB" w:rsidRDefault="00DA15E5" w:rsidP="005F7CEB">
            <w:pPr>
              <w:pStyle w:val="TAC"/>
              <w:rPr>
                <w:rFonts w:cs="Arial"/>
              </w:rPr>
            </w:pPr>
            <w:r w:rsidRPr="003D01BB">
              <w:rPr>
                <w:rFonts w:cs="Arial" w:hint="eastAsia"/>
                <w:lang w:eastAsia="zh-CN"/>
              </w:rPr>
              <w:t>Yes</w:t>
            </w:r>
          </w:p>
        </w:tc>
        <w:tc>
          <w:tcPr>
            <w:tcW w:w="586" w:type="dxa"/>
            <w:vAlign w:val="center"/>
          </w:tcPr>
          <w:p w:rsidR="00DA15E5" w:rsidRPr="003D01BB" w:rsidRDefault="00DA15E5" w:rsidP="005F7CEB">
            <w:pPr>
              <w:pStyle w:val="TAC"/>
              <w:rPr>
                <w:rFonts w:cs="Arial"/>
              </w:rPr>
            </w:pPr>
            <w:r w:rsidRPr="003D01BB">
              <w:rPr>
                <w:rFonts w:cs="Arial" w:hint="eastAsia"/>
                <w:lang w:eastAsia="zh-CN"/>
              </w:rPr>
              <w:t>Yes</w:t>
            </w:r>
          </w:p>
        </w:tc>
        <w:tc>
          <w:tcPr>
            <w:tcW w:w="586" w:type="dxa"/>
            <w:vAlign w:val="center"/>
          </w:tcPr>
          <w:p w:rsidR="00DA15E5" w:rsidRPr="003D01BB" w:rsidRDefault="00DA15E5" w:rsidP="005F7CEB">
            <w:pPr>
              <w:pStyle w:val="TAC"/>
              <w:rPr>
                <w:rFonts w:cs="Arial"/>
              </w:rPr>
            </w:pPr>
            <w:r w:rsidRPr="003D01BB">
              <w:rPr>
                <w:rFonts w:cs="Arial" w:hint="eastAsia"/>
                <w:lang w:eastAsia="zh-CN"/>
              </w:rPr>
              <w:t>Yes</w:t>
            </w:r>
          </w:p>
        </w:tc>
        <w:tc>
          <w:tcPr>
            <w:tcW w:w="586" w:type="dxa"/>
            <w:vAlign w:val="center"/>
          </w:tcPr>
          <w:p w:rsidR="00DA15E5" w:rsidRPr="003D01BB" w:rsidRDefault="00DA15E5" w:rsidP="005F7CEB">
            <w:pPr>
              <w:pStyle w:val="TAC"/>
              <w:rPr>
                <w:rFonts w:cs="Arial"/>
              </w:rPr>
            </w:pPr>
            <w:r w:rsidRPr="003D01BB">
              <w:rPr>
                <w:rFonts w:cs="Arial" w:hint="eastAsia"/>
                <w:lang w:eastAsia="zh-CN"/>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46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hint="eastAsia"/>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ins w:id="429" w:author="Huawei" w:date="2016-11-16T19:49:00Z"/>
        </w:trPr>
        <w:tc>
          <w:tcPr>
            <w:tcW w:w="1396" w:type="dxa"/>
            <w:vMerge w:val="restart"/>
            <w:vAlign w:val="center"/>
          </w:tcPr>
          <w:p w:rsidR="00DA15E5" w:rsidRPr="003D01BB" w:rsidRDefault="00DA15E5" w:rsidP="0074345B">
            <w:pPr>
              <w:pStyle w:val="TAC"/>
              <w:rPr>
                <w:ins w:id="430" w:author="Huawei" w:date="2016-11-16T19:49:00Z"/>
                <w:rFonts w:cs="Arial"/>
                <w:lang w:eastAsia="ja-JP"/>
              </w:rPr>
            </w:pPr>
            <w:ins w:id="431" w:author="Huawei" w:date="2016-11-16T19:49:00Z">
              <w:r w:rsidRPr="003D01BB">
                <w:rPr>
                  <w:rFonts w:cs="Arial" w:hint="eastAsia"/>
                  <w:lang w:eastAsia="ja-JP"/>
                </w:rPr>
                <w:t>CA_8A-4</w:t>
              </w:r>
              <w:r>
                <w:rPr>
                  <w:rFonts w:cs="Arial" w:hint="eastAsia"/>
                  <w:lang w:eastAsia="zh-CN"/>
                </w:rPr>
                <w:t>6</w:t>
              </w:r>
              <w:r w:rsidRPr="003D01BB">
                <w:rPr>
                  <w:rFonts w:cs="Arial"/>
                  <w:lang w:eastAsia="ja-JP"/>
                </w:rPr>
                <w:t>C</w:t>
              </w:r>
            </w:ins>
          </w:p>
        </w:tc>
        <w:tc>
          <w:tcPr>
            <w:tcW w:w="1466" w:type="dxa"/>
            <w:vMerge w:val="restart"/>
            <w:vAlign w:val="center"/>
          </w:tcPr>
          <w:p w:rsidR="00DA15E5" w:rsidRPr="003D01BB" w:rsidRDefault="00DA15E5" w:rsidP="004F29F9">
            <w:pPr>
              <w:pStyle w:val="TAC"/>
              <w:rPr>
                <w:ins w:id="432" w:author="Huawei" w:date="2016-11-16T19:49:00Z"/>
                <w:rFonts w:cs="Arial"/>
                <w:lang w:eastAsia="ja-JP"/>
              </w:rPr>
            </w:pPr>
            <w:ins w:id="433" w:author="Huawei" w:date="2016-11-16T19:49:00Z">
              <w:r w:rsidRPr="003D01BB">
                <w:rPr>
                  <w:rFonts w:cs="Arial"/>
                  <w:lang w:eastAsia="ja-JP"/>
                </w:rPr>
                <w:t>-</w:t>
              </w:r>
            </w:ins>
          </w:p>
        </w:tc>
        <w:tc>
          <w:tcPr>
            <w:tcW w:w="767" w:type="dxa"/>
            <w:shd w:val="clear" w:color="auto" w:fill="auto"/>
            <w:vAlign w:val="center"/>
          </w:tcPr>
          <w:p w:rsidR="00DA15E5" w:rsidRPr="003D01BB" w:rsidRDefault="00DA15E5" w:rsidP="004F29F9">
            <w:pPr>
              <w:pStyle w:val="TAC"/>
              <w:rPr>
                <w:ins w:id="434" w:author="Huawei" w:date="2016-11-16T19:49:00Z"/>
                <w:rFonts w:cs="Arial"/>
                <w:lang w:eastAsia="ja-JP"/>
              </w:rPr>
            </w:pPr>
            <w:ins w:id="435" w:author="Huawei" w:date="2016-11-16T19:49:00Z">
              <w:r w:rsidRPr="003D01BB">
                <w:rPr>
                  <w:rFonts w:cs="Arial" w:hint="eastAsia"/>
                  <w:lang w:eastAsia="ja-JP"/>
                </w:rPr>
                <w:t>8</w:t>
              </w:r>
            </w:ins>
          </w:p>
        </w:tc>
        <w:tc>
          <w:tcPr>
            <w:tcW w:w="586" w:type="dxa"/>
            <w:shd w:val="clear" w:color="auto" w:fill="auto"/>
            <w:vAlign w:val="center"/>
          </w:tcPr>
          <w:p w:rsidR="00DA15E5" w:rsidRPr="003D01BB" w:rsidRDefault="00DA15E5" w:rsidP="004F29F9">
            <w:pPr>
              <w:pStyle w:val="TAC"/>
              <w:rPr>
                <w:ins w:id="436" w:author="Huawei" w:date="2016-11-16T19:49:00Z"/>
                <w:rFonts w:cs="Arial"/>
                <w:lang w:eastAsia="ja-JP"/>
              </w:rPr>
            </w:pPr>
            <w:ins w:id="437" w:author="Huawei" w:date="2016-11-16T19:49:00Z">
              <w:r w:rsidRPr="003D01BB">
                <w:rPr>
                  <w:rFonts w:cs="Arial" w:hint="eastAsia"/>
                  <w:lang w:eastAsia="ja-JP"/>
                </w:rPr>
                <w:t>Yes</w:t>
              </w:r>
            </w:ins>
          </w:p>
        </w:tc>
        <w:tc>
          <w:tcPr>
            <w:tcW w:w="586" w:type="dxa"/>
            <w:vAlign w:val="center"/>
          </w:tcPr>
          <w:p w:rsidR="00DA15E5" w:rsidRPr="003D01BB" w:rsidRDefault="00DA15E5" w:rsidP="004F29F9">
            <w:pPr>
              <w:pStyle w:val="TAC"/>
              <w:rPr>
                <w:ins w:id="438" w:author="Huawei" w:date="2016-11-16T19:49:00Z"/>
                <w:rFonts w:cs="Arial"/>
                <w:lang w:eastAsia="ja-JP"/>
              </w:rPr>
            </w:pPr>
            <w:ins w:id="439" w:author="Huawei" w:date="2016-11-16T19:49:00Z">
              <w:r w:rsidRPr="003D01BB">
                <w:rPr>
                  <w:rFonts w:cs="Arial" w:hint="eastAsia"/>
                  <w:lang w:eastAsia="ja-JP"/>
                </w:rPr>
                <w:t>Yes</w:t>
              </w:r>
            </w:ins>
          </w:p>
        </w:tc>
        <w:tc>
          <w:tcPr>
            <w:tcW w:w="586" w:type="dxa"/>
            <w:vAlign w:val="center"/>
          </w:tcPr>
          <w:p w:rsidR="00DA15E5" w:rsidRPr="003D01BB" w:rsidRDefault="00DA15E5" w:rsidP="004F29F9">
            <w:pPr>
              <w:pStyle w:val="TAC"/>
              <w:rPr>
                <w:ins w:id="440" w:author="Huawei" w:date="2016-11-16T19:49:00Z"/>
                <w:rFonts w:cs="Arial"/>
                <w:lang w:eastAsia="ja-JP"/>
              </w:rPr>
            </w:pPr>
            <w:ins w:id="441" w:author="Huawei" w:date="2016-11-16T19:49:00Z">
              <w:r w:rsidRPr="003D01BB">
                <w:rPr>
                  <w:rFonts w:cs="Arial" w:hint="eastAsia"/>
                  <w:lang w:eastAsia="ja-JP"/>
                </w:rPr>
                <w:t>Yes</w:t>
              </w:r>
            </w:ins>
          </w:p>
        </w:tc>
        <w:tc>
          <w:tcPr>
            <w:tcW w:w="586" w:type="dxa"/>
            <w:vAlign w:val="center"/>
          </w:tcPr>
          <w:p w:rsidR="00DA15E5" w:rsidRPr="003D01BB" w:rsidRDefault="00DA15E5" w:rsidP="004F29F9">
            <w:pPr>
              <w:pStyle w:val="TAC"/>
              <w:rPr>
                <w:ins w:id="442" w:author="Huawei" w:date="2016-11-16T19:49:00Z"/>
                <w:rFonts w:cs="Arial"/>
                <w:lang w:eastAsia="ja-JP"/>
              </w:rPr>
            </w:pPr>
            <w:ins w:id="443" w:author="Huawei" w:date="2016-11-16T19:49:00Z">
              <w:r w:rsidRPr="003D01BB">
                <w:rPr>
                  <w:rFonts w:cs="Arial" w:hint="eastAsia"/>
                  <w:lang w:eastAsia="ja-JP"/>
                </w:rPr>
                <w:t>Yes</w:t>
              </w:r>
            </w:ins>
          </w:p>
        </w:tc>
        <w:tc>
          <w:tcPr>
            <w:tcW w:w="586" w:type="dxa"/>
            <w:vAlign w:val="center"/>
          </w:tcPr>
          <w:p w:rsidR="00DA15E5" w:rsidRPr="003D01BB" w:rsidRDefault="00DA15E5" w:rsidP="004F29F9">
            <w:pPr>
              <w:pStyle w:val="TAC"/>
              <w:rPr>
                <w:ins w:id="444" w:author="Huawei" w:date="2016-11-16T19:49:00Z"/>
                <w:rFonts w:cs="Arial"/>
              </w:rPr>
            </w:pPr>
          </w:p>
        </w:tc>
        <w:tc>
          <w:tcPr>
            <w:tcW w:w="726" w:type="dxa"/>
            <w:vAlign w:val="center"/>
          </w:tcPr>
          <w:p w:rsidR="00DA15E5" w:rsidRPr="003D01BB" w:rsidRDefault="00DA15E5" w:rsidP="004F29F9">
            <w:pPr>
              <w:pStyle w:val="TAC"/>
              <w:rPr>
                <w:ins w:id="445" w:author="Huawei" w:date="2016-11-16T19:49:00Z"/>
                <w:rFonts w:cs="Arial"/>
              </w:rPr>
            </w:pPr>
          </w:p>
        </w:tc>
        <w:tc>
          <w:tcPr>
            <w:tcW w:w="1187" w:type="dxa"/>
            <w:vMerge w:val="restart"/>
            <w:vAlign w:val="center"/>
          </w:tcPr>
          <w:p w:rsidR="00DA15E5" w:rsidRPr="003D01BB" w:rsidRDefault="00DA15E5" w:rsidP="004F29F9">
            <w:pPr>
              <w:pStyle w:val="TAC"/>
              <w:rPr>
                <w:ins w:id="446" w:author="Huawei" w:date="2016-11-16T19:49:00Z"/>
                <w:rFonts w:cs="Arial"/>
                <w:lang w:eastAsia="ja-JP"/>
              </w:rPr>
            </w:pPr>
            <w:ins w:id="447" w:author="Huawei" w:date="2016-11-16T19:49:00Z">
              <w:r w:rsidRPr="003D01BB">
                <w:rPr>
                  <w:rFonts w:cs="Arial"/>
                  <w:lang w:eastAsia="ja-JP"/>
                </w:rPr>
                <w:t>5</w:t>
              </w:r>
              <w:r w:rsidRPr="003D01BB">
                <w:rPr>
                  <w:rFonts w:cs="Arial" w:hint="eastAsia"/>
                  <w:lang w:eastAsia="ja-JP"/>
                </w:rPr>
                <w:t>0</w:t>
              </w:r>
            </w:ins>
          </w:p>
        </w:tc>
        <w:tc>
          <w:tcPr>
            <w:tcW w:w="1286" w:type="dxa"/>
            <w:vMerge w:val="restart"/>
            <w:vAlign w:val="center"/>
          </w:tcPr>
          <w:p w:rsidR="00DA15E5" w:rsidRPr="003D01BB" w:rsidRDefault="00DA15E5" w:rsidP="004F29F9">
            <w:pPr>
              <w:pStyle w:val="TAC"/>
              <w:rPr>
                <w:ins w:id="448" w:author="Huawei" w:date="2016-11-16T19:49:00Z"/>
                <w:rFonts w:cs="Arial"/>
                <w:lang w:eastAsia="ja-JP"/>
              </w:rPr>
            </w:pPr>
            <w:ins w:id="449" w:author="Huawei" w:date="2016-11-16T19:49:00Z">
              <w:r w:rsidRPr="003D01BB">
                <w:rPr>
                  <w:rFonts w:cs="Arial" w:hint="eastAsia"/>
                  <w:lang w:eastAsia="ja-JP"/>
                </w:rPr>
                <w:t>0</w:t>
              </w:r>
            </w:ins>
          </w:p>
        </w:tc>
      </w:tr>
      <w:tr w:rsidR="00DA15E5" w:rsidRPr="0032110F" w:rsidTr="00246556">
        <w:trPr>
          <w:trHeight w:val="223"/>
          <w:jc w:val="center"/>
          <w:ins w:id="450" w:author="Huawei" w:date="2016-11-16T19:49:00Z"/>
        </w:trPr>
        <w:tc>
          <w:tcPr>
            <w:tcW w:w="1396" w:type="dxa"/>
            <w:vMerge/>
            <w:vAlign w:val="center"/>
          </w:tcPr>
          <w:p w:rsidR="00DA15E5" w:rsidRPr="003D01BB" w:rsidRDefault="00DA15E5" w:rsidP="004F29F9">
            <w:pPr>
              <w:pStyle w:val="TAC"/>
              <w:rPr>
                <w:ins w:id="451" w:author="Huawei" w:date="2016-11-16T19:49:00Z"/>
                <w:rFonts w:cs="Arial"/>
              </w:rPr>
            </w:pPr>
          </w:p>
        </w:tc>
        <w:tc>
          <w:tcPr>
            <w:tcW w:w="1466" w:type="dxa"/>
            <w:vMerge/>
            <w:vAlign w:val="center"/>
          </w:tcPr>
          <w:p w:rsidR="00DA15E5" w:rsidRPr="003D01BB" w:rsidRDefault="00DA15E5" w:rsidP="004F29F9">
            <w:pPr>
              <w:pStyle w:val="TAC"/>
              <w:rPr>
                <w:ins w:id="452" w:author="Huawei" w:date="2016-11-16T19:49:00Z"/>
                <w:rFonts w:cs="Arial"/>
                <w:lang w:eastAsia="ja-JP"/>
              </w:rPr>
            </w:pPr>
          </w:p>
        </w:tc>
        <w:tc>
          <w:tcPr>
            <w:tcW w:w="767" w:type="dxa"/>
            <w:shd w:val="clear" w:color="auto" w:fill="auto"/>
            <w:vAlign w:val="center"/>
          </w:tcPr>
          <w:p w:rsidR="00DA15E5" w:rsidRPr="003D01BB" w:rsidRDefault="00DA15E5" w:rsidP="0074345B">
            <w:pPr>
              <w:pStyle w:val="TAC"/>
              <w:rPr>
                <w:ins w:id="453" w:author="Huawei" w:date="2016-11-16T19:49:00Z"/>
                <w:rFonts w:cs="Arial"/>
                <w:lang w:eastAsia="zh-CN"/>
              </w:rPr>
            </w:pPr>
            <w:ins w:id="454" w:author="Huawei" w:date="2016-11-16T19:49:00Z">
              <w:r w:rsidRPr="003D01BB">
                <w:rPr>
                  <w:rFonts w:cs="Arial" w:hint="eastAsia"/>
                  <w:lang w:eastAsia="ja-JP"/>
                </w:rPr>
                <w:t>4</w:t>
              </w:r>
              <w:r>
                <w:rPr>
                  <w:rFonts w:cs="Arial" w:hint="eastAsia"/>
                  <w:lang w:eastAsia="zh-CN"/>
                </w:rPr>
                <w:t>6</w:t>
              </w:r>
            </w:ins>
          </w:p>
        </w:tc>
        <w:tc>
          <w:tcPr>
            <w:tcW w:w="3656" w:type="dxa"/>
            <w:gridSpan w:val="6"/>
            <w:shd w:val="clear" w:color="auto" w:fill="auto"/>
            <w:vAlign w:val="center"/>
          </w:tcPr>
          <w:p w:rsidR="00DA15E5" w:rsidRPr="003D01BB" w:rsidRDefault="00DA15E5" w:rsidP="0074345B">
            <w:pPr>
              <w:pStyle w:val="TAC"/>
              <w:rPr>
                <w:ins w:id="455" w:author="Huawei" w:date="2016-11-16T19:49:00Z"/>
                <w:rFonts w:cs="Arial"/>
                <w:lang w:eastAsia="ja-JP"/>
              </w:rPr>
            </w:pPr>
            <w:ins w:id="456" w:author="Huawei" w:date="2016-11-16T19:49:00Z">
              <w:r w:rsidRPr="003D01BB">
                <w:rPr>
                  <w:rFonts w:cs="Arial"/>
                  <w:lang w:eastAsia="zh-CN"/>
                </w:rPr>
                <w:t>See CA_</w:t>
              </w:r>
              <w:r w:rsidRPr="003D01BB">
                <w:rPr>
                  <w:rFonts w:eastAsia="宋体" w:cs="Arial" w:hint="eastAsia"/>
                  <w:lang w:eastAsia="zh-CN"/>
                </w:rPr>
                <w:t>4</w:t>
              </w:r>
              <w:r>
                <w:rPr>
                  <w:rFonts w:eastAsia="宋体" w:cs="Arial" w:hint="eastAsia"/>
                  <w:lang w:eastAsia="zh-CN"/>
                </w:rPr>
                <w:t>6</w:t>
              </w:r>
              <w:r w:rsidRPr="003D01BB">
                <w:rPr>
                  <w:rFonts w:eastAsia="宋体" w:cs="Arial" w:hint="eastAsia"/>
                  <w:lang w:eastAsia="zh-CN"/>
                </w:rPr>
                <w:t>C</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1</w:t>
              </w:r>
            </w:ins>
          </w:p>
        </w:tc>
        <w:tc>
          <w:tcPr>
            <w:tcW w:w="1187" w:type="dxa"/>
            <w:vMerge/>
            <w:vAlign w:val="center"/>
          </w:tcPr>
          <w:p w:rsidR="00DA15E5" w:rsidRPr="003D01BB" w:rsidRDefault="00DA15E5" w:rsidP="004F29F9">
            <w:pPr>
              <w:pStyle w:val="TAC"/>
              <w:rPr>
                <w:ins w:id="457" w:author="Huawei" w:date="2016-11-16T19:49:00Z"/>
                <w:rFonts w:cs="Arial"/>
              </w:rPr>
            </w:pPr>
          </w:p>
        </w:tc>
        <w:tc>
          <w:tcPr>
            <w:tcW w:w="1286" w:type="dxa"/>
            <w:vMerge/>
            <w:vAlign w:val="center"/>
          </w:tcPr>
          <w:p w:rsidR="00DA15E5" w:rsidRPr="003D01BB" w:rsidRDefault="00DA15E5" w:rsidP="004F29F9">
            <w:pPr>
              <w:pStyle w:val="TAC"/>
              <w:rPr>
                <w:ins w:id="458" w:author="Huawei" w:date="2016-11-16T19:49:00Z"/>
                <w:rFonts w:cs="Arial"/>
              </w:rPr>
            </w:pPr>
          </w:p>
        </w:tc>
      </w:tr>
      <w:tr w:rsidR="00DA15E5" w:rsidRPr="00F33ED2" w:rsidTr="00246556">
        <w:trPr>
          <w:trHeight w:val="223"/>
          <w:jc w:val="center"/>
          <w:ins w:id="459" w:author="Huawei" w:date="2016-11-16T19:44:00Z"/>
        </w:trPr>
        <w:tc>
          <w:tcPr>
            <w:tcW w:w="1396" w:type="dxa"/>
            <w:vMerge w:val="restart"/>
            <w:vAlign w:val="center"/>
          </w:tcPr>
          <w:p w:rsidR="00DA15E5" w:rsidRPr="003D01BB" w:rsidRDefault="00DA15E5" w:rsidP="00EC38AF">
            <w:pPr>
              <w:pStyle w:val="TAC"/>
              <w:rPr>
                <w:ins w:id="460" w:author="Huawei" w:date="2016-11-16T19:44:00Z"/>
                <w:rFonts w:eastAsia="宋体" w:cs="Arial"/>
                <w:lang w:eastAsia="zh-CN"/>
              </w:rPr>
            </w:pPr>
            <w:ins w:id="461" w:author="Huawei" w:date="2016-11-16T19:44:00Z">
              <w:r w:rsidRPr="003D01BB">
                <w:rPr>
                  <w:rFonts w:cs="Arial"/>
                </w:rPr>
                <w:t>CA_8B-</w:t>
              </w:r>
              <w:r>
                <w:rPr>
                  <w:rFonts w:cs="Arial" w:hint="eastAsia"/>
                  <w:lang w:eastAsia="zh-CN"/>
                </w:rPr>
                <w:t>46</w:t>
              </w:r>
              <w:r w:rsidRPr="003D01BB">
                <w:rPr>
                  <w:rFonts w:cs="Arial"/>
                </w:rPr>
                <w:t>A</w:t>
              </w:r>
            </w:ins>
          </w:p>
        </w:tc>
        <w:tc>
          <w:tcPr>
            <w:tcW w:w="1466" w:type="dxa"/>
            <w:vMerge w:val="restart"/>
            <w:vAlign w:val="center"/>
          </w:tcPr>
          <w:p w:rsidR="00DA15E5" w:rsidRPr="003D01BB" w:rsidRDefault="00DA15E5" w:rsidP="004F29F9">
            <w:pPr>
              <w:pStyle w:val="TAC"/>
              <w:rPr>
                <w:ins w:id="462" w:author="Huawei" w:date="2016-11-16T19:44:00Z"/>
                <w:rFonts w:eastAsia="宋体" w:cs="Arial"/>
                <w:lang w:eastAsia="zh-CN"/>
              </w:rPr>
            </w:pPr>
            <w:ins w:id="463" w:author="Huawei" w:date="2016-11-16T19:44:00Z">
              <w:r w:rsidRPr="003D01BB">
                <w:rPr>
                  <w:rFonts w:cs="Arial"/>
                </w:rPr>
                <w:t>-</w:t>
              </w:r>
            </w:ins>
          </w:p>
        </w:tc>
        <w:tc>
          <w:tcPr>
            <w:tcW w:w="767" w:type="dxa"/>
            <w:shd w:val="clear" w:color="auto" w:fill="auto"/>
            <w:vAlign w:val="center"/>
          </w:tcPr>
          <w:p w:rsidR="00DA15E5" w:rsidRPr="003D01BB" w:rsidRDefault="00DA15E5" w:rsidP="004F29F9">
            <w:pPr>
              <w:pStyle w:val="TAC"/>
              <w:rPr>
                <w:ins w:id="464" w:author="Huawei" w:date="2016-11-16T19:44:00Z"/>
                <w:rFonts w:eastAsia="宋体" w:cs="Arial"/>
              </w:rPr>
            </w:pPr>
            <w:ins w:id="465" w:author="Huawei" w:date="2016-11-16T19:44:00Z">
              <w:r w:rsidRPr="003D01BB">
                <w:rPr>
                  <w:rFonts w:cs="Arial"/>
                </w:rPr>
                <w:t>8</w:t>
              </w:r>
            </w:ins>
          </w:p>
        </w:tc>
        <w:tc>
          <w:tcPr>
            <w:tcW w:w="3656" w:type="dxa"/>
            <w:gridSpan w:val="6"/>
            <w:shd w:val="clear" w:color="auto" w:fill="auto"/>
            <w:vAlign w:val="center"/>
          </w:tcPr>
          <w:p w:rsidR="00DA15E5" w:rsidRPr="003D01BB" w:rsidRDefault="00DA15E5" w:rsidP="004F29F9">
            <w:pPr>
              <w:pStyle w:val="TAC"/>
              <w:rPr>
                <w:ins w:id="466" w:author="Huawei" w:date="2016-11-16T19:44:00Z"/>
                <w:rFonts w:eastAsia="宋体" w:cs="Arial"/>
              </w:rPr>
            </w:pPr>
            <w:ins w:id="467" w:author="Huawei" w:date="2016-11-16T19:44:00Z">
              <w:r w:rsidRPr="003D01BB">
                <w:rPr>
                  <w:rFonts w:cs="Arial"/>
                  <w:lang w:eastAsia="zh-CN"/>
                </w:rPr>
                <w:t>See CA_8B Bandwidth Combination Set 0 in Table 5.6A.1-1</w:t>
              </w:r>
            </w:ins>
          </w:p>
        </w:tc>
        <w:tc>
          <w:tcPr>
            <w:tcW w:w="1187" w:type="dxa"/>
            <w:vMerge w:val="restart"/>
            <w:vAlign w:val="center"/>
          </w:tcPr>
          <w:p w:rsidR="00DA15E5" w:rsidRPr="003D01BB" w:rsidRDefault="00DA15E5" w:rsidP="004F29F9">
            <w:pPr>
              <w:pStyle w:val="TAC"/>
              <w:rPr>
                <w:ins w:id="468" w:author="Huawei" w:date="2016-11-16T19:44:00Z"/>
                <w:rFonts w:cs="Arial"/>
              </w:rPr>
            </w:pPr>
            <w:ins w:id="469" w:author="Huawei" w:date="2016-11-16T19:44:00Z">
              <w:r w:rsidRPr="003D01BB">
                <w:rPr>
                  <w:rFonts w:eastAsia="宋体" w:cs="Arial" w:hint="eastAsia"/>
                  <w:lang w:eastAsia="zh-CN"/>
                </w:rPr>
                <w:t>4</w:t>
              </w:r>
              <w:r w:rsidRPr="003D01BB">
                <w:rPr>
                  <w:rFonts w:cs="Arial"/>
                </w:rPr>
                <w:t>0</w:t>
              </w:r>
            </w:ins>
          </w:p>
        </w:tc>
        <w:tc>
          <w:tcPr>
            <w:tcW w:w="1286" w:type="dxa"/>
            <w:vMerge w:val="restart"/>
            <w:vAlign w:val="center"/>
          </w:tcPr>
          <w:p w:rsidR="00DA15E5" w:rsidRPr="003D01BB" w:rsidRDefault="00DA15E5" w:rsidP="004F29F9">
            <w:pPr>
              <w:pStyle w:val="TAC"/>
              <w:rPr>
                <w:ins w:id="470" w:author="Huawei" w:date="2016-11-16T19:44:00Z"/>
                <w:rFonts w:cs="Arial"/>
              </w:rPr>
            </w:pPr>
            <w:ins w:id="471" w:author="Huawei" w:date="2016-11-16T19:44:00Z">
              <w:r w:rsidRPr="003D01BB">
                <w:rPr>
                  <w:rFonts w:cs="Arial"/>
                </w:rPr>
                <w:t>0</w:t>
              </w:r>
            </w:ins>
          </w:p>
        </w:tc>
      </w:tr>
      <w:tr w:rsidR="00DA15E5" w:rsidRPr="00F33ED2" w:rsidTr="00246556">
        <w:trPr>
          <w:trHeight w:val="223"/>
          <w:jc w:val="center"/>
          <w:ins w:id="472" w:author="Huawei" w:date="2016-11-16T19:44:00Z"/>
        </w:trPr>
        <w:tc>
          <w:tcPr>
            <w:tcW w:w="1396" w:type="dxa"/>
            <w:vMerge/>
            <w:vAlign w:val="center"/>
          </w:tcPr>
          <w:p w:rsidR="00DA15E5" w:rsidRPr="003D01BB" w:rsidRDefault="00DA15E5" w:rsidP="004F29F9">
            <w:pPr>
              <w:pStyle w:val="TAC"/>
              <w:rPr>
                <w:ins w:id="473" w:author="Huawei" w:date="2016-11-16T19:44:00Z"/>
                <w:rFonts w:cs="Arial"/>
              </w:rPr>
            </w:pPr>
          </w:p>
        </w:tc>
        <w:tc>
          <w:tcPr>
            <w:tcW w:w="1466" w:type="dxa"/>
            <w:vMerge/>
            <w:vAlign w:val="center"/>
          </w:tcPr>
          <w:p w:rsidR="00DA15E5" w:rsidRPr="003D01BB" w:rsidRDefault="00DA15E5" w:rsidP="004F29F9">
            <w:pPr>
              <w:pStyle w:val="TAC"/>
              <w:rPr>
                <w:ins w:id="474" w:author="Huawei" w:date="2016-11-16T19:44:00Z"/>
                <w:rFonts w:cs="Arial"/>
                <w:lang w:eastAsia="zh-CN"/>
              </w:rPr>
            </w:pPr>
          </w:p>
        </w:tc>
        <w:tc>
          <w:tcPr>
            <w:tcW w:w="767" w:type="dxa"/>
            <w:shd w:val="clear" w:color="auto" w:fill="auto"/>
            <w:vAlign w:val="center"/>
          </w:tcPr>
          <w:p w:rsidR="00DA15E5" w:rsidRPr="003D01BB" w:rsidRDefault="00DA15E5" w:rsidP="004F29F9">
            <w:pPr>
              <w:pStyle w:val="TAC"/>
              <w:rPr>
                <w:ins w:id="475" w:author="Huawei" w:date="2016-11-16T19:44:00Z"/>
                <w:rFonts w:eastAsia="宋体" w:cs="Arial"/>
                <w:lang w:eastAsia="zh-CN"/>
              </w:rPr>
            </w:pPr>
            <w:ins w:id="476" w:author="Huawei" w:date="2016-11-16T19:44:00Z">
              <w:r>
                <w:rPr>
                  <w:rFonts w:cs="Arial" w:hint="eastAsia"/>
                  <w:lang w:eastAsia="zh-CN"/>
                </w:rPr>
                <w:t>46</w:t>
              </w:r>
            </w:ins>
          </w:p>
        </w:tc>
        <w:tc>
          <w:tcPr>
            <w:tcW w:w="586" w:type="dxa"/>
            <w:shd w:val="clear" w:color="auto" w:fill="auto"/>
            <w:vAlign w:val="center"/>
          </w:tcPr>
          <w:p w:rsidR="00DA15E5" w:rsidRPr="003D01BB" w:rsidRDefault="00DA15E5" w:rsidP="004F29F9">
            <w:pPr>
              <w:pStyle w:val="TAC"/>
              <w:rPr>
                <w:ins w:id="477" w:author="Huawei" w:date="2016-11-16T19:44:00Z"/>
                <w:rFonts w:cs="Arial"/>
              </w:rPr>
            </w:pPr>
          </w:p>
        </w:tc>
        <w:tc>
          <w:tcPr>
            <w:tcW w:w="586" w:type="dxa"/>
            <w:vAlign w:val="center"/>
          </w:tcPr>
          <w:p w:rsidR="00DA15E5" w:rsidRPr="003D01BB" w:rsidRDefault="00DA15E5" w:rsidP="004F29F9">
            <w:pPr>
              <w:pStyle w:val="TAC"/>
              <w:rPr>
                <w:ins w:id="478" w:author="Huawei" w:date="2016-11-16T19:44:00Z"/>
                <w:rFonts w:cs="Arial"/>
              </w:rPr>
            </w:pPr>
          </w:p>
        </w:tc>
        <w:tc>
          <w:tcPr>
            <w:tcW w:w="586" w:type="dxa"/>
            <w:vAlign w:val="center"/>
          </w:tcPr>
          <w:p w:rsidR="00DA15E5" w:rsidRPr="003D01BB" w:rsidRDefault="00DA15E5" w:rsidP="004F29F9">
            <w:pPr>
              <w:pStyle w:val="TAC"/>
              <w:rPr>
                <w:ins w:id="479" w:author="Huawei" w:date="2016-11-16T19:44:00Z"/>
                <w:rFonts w:cs="Arial"/>
              </w:rPr>
            </w:pPr>
          </w:p>
        </w:tc>
        <w:tc>
          <w:tcPr>
            <w:tcW w:w="586" w:type="dxa"/>
            <w:vAlign w:val="center"/>
          </w:tcPr>
          <w:p w:rsidR="00DA15E5" w:rsidRPr="003D01BB" w:rsidRDefault="00DA15E5" w:rsidP="004F29F9">
            <w:pPr>
              <w:pStyle w:val="TAC"/>
              <w:rPr>
                <w:ins w:id="480" w:author="Huawei" w:date="2016-11-16T19:44:00Z"/>
                <w:rFonts w:cs="Arial"/>
              </w:rPr>
            </w:pPr>
          </w:p>
        </w:tc>
        <w:tc>
          <w:tcPr>
            <w:tcW w:w="586" w:type="dxa"/>
            <w:vAlign w:val="center"/>
          </w:tcPr>
          <w:p w:rsidR="00DA15E5" w:rsidRPr="003D01BB" w:rsidRDefault="00DA15E5" w:rsidP="004F29F9">
            <w:pPr>
              <w:pStyle w:val="TAC"/>
              <w:rPr>
                <w:ins w:id="481" w:author="Huawei" w:date="2016-11-16T19:44:00Z"/>
                <w:rFonts w:cs="Arial"/>
              </w:rPr>
            </w:pPr>
          </w:p>
        </w:tc>
        <w:tc>
          <w:tcPr>
            <w:tcW w:w="726" w:type="dxa"/>
            <w:vAlign w:val="center"/>
          </w:tcPr>
          <w:p w:rsidR="00DA15E5" w:rsidRPr="003D01BB" w:rsidRDefault="00DA15E5" w:rsidP="004F29F9">
            <w:pPr>
              <w:pStyle w:val="TAC"/>
              <w:rPr>
                <w:ins w:id="482" w:author="Huawei" w:date="2016-11-16T19:44:00Z"/>
                <w:rFonts w:cs="Arial"/>
              </w:rPr>
            </w:pPr>
            <w:ins w:id="483" w:author="Huawei" w:date="2016-11-16T19:44:00Z">
              <w:r w:rsidRPr="003D01BB">
                <w:rPr>
                  <w:rFonts w:cs="Arial"/>
                </w:rPr>
                <w:t>Yes</w:t>
              </w:r>
            </w:ins>
          </w:p>
        </w:tc>
        <w:tc>
          <w:tcPr>
            <w:tcW w:w="1187" w:type="dxa"/>
            <w:vMerge/>
            <w:vAlign w:val="center"/>
          </w:tcPr>
          <w:p w:rsidR="00DA15E5" w:rsidRPr="003D01BB" w:rsidRDefault="00DA15E5" w:rsidP="004F29F9">
            <w:pPr>
              <w:pStyle w:val="TAC"/>
              <w:rPr>
                <w:ins w:id="484" w:author="Huawei" w:date="2016-11-16T19:44:00Z"/>
                <w:rFonts w:cs="Arial"/>
              </w:rPr>
            </w:pPr>
          </w:p>
        </w:tc>
        <w:tc>
          <w:tcPr>
            <w:tcW w:w="1286" w:type="dxa"/>
            <w:vMerge/>
            <w:vAlign w:val="center"/>
          </w:tcPr>
          <w:p w:rsidR="00DA15E5" w:rsidRPr="003D01BB" w:rsidRDefault="00DA15E5" w:rsidP="004F29F9">
            <w:pPr>
              <w:pStyle w:val="TAC"/>
              <w:rPr>
                <w:ins w:id="485" w:author="Huawei" w:date="2016-11-16T19:44:00Z"/>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rPr>
              <w:t>CA_11A-18A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rPr>
              <w:t>11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rPr>
              <w:t>18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val="en-US"/>
              </w:rPr>
              <w:t>CA_11A-41A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1</w:t>
            </w:r>
            <w:r w:rsidRPr="003D01BB">
              <w:rPr>
                <w:rFonts w:cs="Arial" w:hint="eastAsia"/>
              </w:rPr>
              <w:t>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D85681"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CA_11A-41C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rPr>
              <w:t>11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lang w:val="en-US"/>
              </w:rPr>
            </w:pPr>
          </w:p>
        </w:tc>
        <w:tc>
          <w:tcPr>
            <w:tcW w:w="726" w:type="dxa"/>
            <w:vAlign w:val="center"/>
          </w:tcPr>
          <w:p w:rsidR="00DA15E5" w:rsidRPr="003D01BB" w:rsidRDefault="00DA15E5" w:rsidP="005F7CEB">
            <w:pPr>
              <w:pStyle w:val="TAC"/>
              <w:rPr>
                <w:rFonts w:cs="Arial"/>
                <w:lang w:val="en-US"/>
              </w:rPr>
            </w:pPr>
          </w:p>
        </w:tc>
        <w:tc>
          <w:tcPr>
            <w:tcW w:w="1187" w:type="dxa"/>
            <w:vMerge w:val="restart"/>
            <w:vAlign w:val="center"/>
          </w:tcPr>
          <w:p w:rsidR="00DA15E5" w:rsidRPr="003D01BB" w:rsidRDefault="00DA15E5" w:rsidP="005F7CEB">
            <w:pPr>
              <w:pStyle w:val="TAC"/>
              <w:rPr>
                <w:rFonts w:cs="Arial"/>
              </w:rPr>
            </w:pPr>
            <w:r w:rsidRPr="003D01BB">
              <w:rPr>
                <w:rFonts w:cs="Arial"/>
              </w:rPr>
              <w:t>50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D85681"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41</w:t>
            </w:r>
          </w:p>
        </w:tc>
        <w:tc>
          <w:tcPr>
            <w:tcW w:w="3656" w:type="dxa"/>
            <w:gridSpan w:val="6"/>
            <w:shd w:val="clear" w:color="auto" w:fill="auto"/>
            <w:vAlign w:val="center"/>
          </w:tcPr>
          <w:p w:rsidR="00DA15E5" w:rsidRPr="003D01BB" w:rsidRDefault="00DA15E5" w:rsidP="005F7CEB">
            <w:pPr>
              <w:pStyle w:val="TAC"/>
              <w:rPr>
                <w:rFonts w:cs="Arial"/>
                <w:lang w:val="en-US"/>
              </w:rPr>
            </w:pPr>
            <w:r w:rsidRPr="003D01BB">
              <w:rPr>
                <w:rFonts w:cs="Arial"/>
              </w:rPr>
              <w:t xml:space="preserve">See CA_41C bandwidth combination set </w:t>
            </w:r>
            <w:r w:rsidRPr="003D01BB">
              <w:rPr>
                <w:rFonts w:eastAsia="宋体" w:cs="Arial" w:hint="eastAsia"/>
                <w:lang w:eastAsia="zh-CN"/>
              </w:rPr>
              <w:t>0</w:t>
            </w:r>
            <w:r w:rsidRPr="003D01BB">
              <w:rPr>
                <w:rFonts w:cs="Arial"/>
              </w:rPr>
              <w:t xml:space="preserve">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val="en-US"/>
              </w:rPr>
              <w:t>CA_11A-42A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1</w:t>
            </w:r>
            <w:r w:rsidRPr="003D01BB">
              <w:rPr>
                <w:rFonts w:cs="Arial" w:hint="eastAsia"/>
              </w:rPr>
              <w:t>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D85681"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CA_11A-42C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rPr>
              <w:t>11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lang w:val="en-US"/>
              </w:rPr>
            </w:pPr>
          </w:p>
        </w:tc>
        <w:tc>
          <w:tcPr>
            <w:tcW w:w="726" w:type="dxa"/>
            <w:vAlign w:val="center"/>
          </w:tcPr>
          <w:p w:rsidR="00DA15E5" w:rsidRPr="003D01BB" w:rsidRDefault="00DA15E5" w:rsidP="005F7CEB">
            <w:pPr>
              <w:pStyle w:val="TAC"/>
              <w:rPr>
                <w:rFonts w:cs="Arial"/>
                <w:lang w:val="en-US"/>
              </w:rPr>
            </w:pPr>
          </w:p>
        </w:tc>
        <w:tc>
          <w:tcPr>
            <w:tcW w:w="1187" w:type="dxa"/>
            <w:vMerge w:val="restart"/>
            <w:vAlign w:val="center"/>
          </w:tcPr>
          <w:p w:rsidR="00DA15E5" w:rsidRPr="003D01BB" w:rsidRDefault="00DA15E5" w:rsidP="005F7CEB">
            <w:pPr>
              <w:pStyle w:val="TAC"/>
              <w:rPr>
                <w:rFonts w:cs="Arial"/>
              </w:rPr>
            </w:pPr>
            <w:r w:rsidRPr="003D01BB">
              <w:rPr>
                <w:rFonts w:cs="Arial"/>
              </w:rPr>
              <w:t>50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D85681"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42</w:t>
            </w:r>
          </w:p>
        </w:tc>
        <w:tc>
          <w:tcPr>
            <w:tcW w:w="3656" w:type="dxa"/>
            <w:gridSpan w:val="6"/>
            <w:shd w:val="clear" w:color="auto" w:fill="auto"/>
            <w:vAlign w:val="center"/>
          </w:tcPr>
          <w:p w:rsidR="00DA15E5" w:rsidRPr="003D01BB" w:rsidRDefault="00DA15E5" w:rsidP="005F7CEB">
            <w:pPr>
              <w:pStyle w:val="TAC"/>
              <w:rPr>
                <w:rFonts w:cs="Arial"/>
                <w:lang w:val="en-US"/>
              </w:rPr>
            </w:pPr>
            <w:r w:rsidRPr="003D01BB">
              <w:rPr>
                <w:rFonts w:cs="Arial"/>
                <w:lang w:eastAsia="zh-CN"/>
              </w:rPr>
              <w:t>See CA_</w:t>
            </w:r>
            <w:r w:rsidRPr="003D01BB">
              <w:rPr>
                <w:rFonts w:eastAsia="宋体" w:cs="Arial" w:hint="eastAsia"/>
                <w:lang w:eastAsia="zh-CN"/>
              </w:rPr>
              <w:t>42C</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D85681" w:rsidTr="00246556">
        <w:trPr>
          <w:trHeight w:val="223"/>
          <w:jc w:val="center"/>
          <w:ins w:id="486" w:author="Huawei" w:date="2016-11-16T17:59:00Z"/>
        </w:trPr>
        <w:tc>
          <w:tcPr>
            <w:tcW w:w="1396" w:type="dxa"/>
            <w:vMerge w:val="restart"/>
            <w:vAlign w:val="center"/>
          </w:tcPr>
          <w:p w:rsidR="00DA15E5" w:rsidRPr="003D01BB" w:rsidRDefault="00DA15E5" w:rsidP="00A00269">
            <w:pPr>
              <w:pStyle w:val="TAC"/>
              <w:rPr>
                <w:ins w:id="487" w:author="Huawei" w:date="2016-11-16T17:59:00Z"/>
                <w:rFonts w:cs="Arial"/>
              </w:rPr>
            </w:pPr>
            <w:ins w:id="488" w:author="Huawei" w:date="2016-11-16T17:59:00Z">
              <w:r w:rsidRPr="003D01BB">
                <w:rPr>
                  <w:rFonts w:cs="Arial"/>
                </w:rPr>
                <w:t>CA_11A-4</w:t>
              </w:r>
              <w:r>
                <w:rPr>
                  <w:rFonts w:cs="Arial" w:hint="eastAsia"/>
                  <w:lang w:eastAsia="zh-CN"/>
                </w:rPr>
                <w:t>6</w:t>
              </w:r>
              <w:r w:rsidRPr="003D01BB">
                <w:rPr>
                  <w:rFonts w:cs="Arial"/>
                </w:rPr>
                <w:t>C</w:t>
              </w:r>
            </w:ins>
          </w:p>
        </w:tc>
        <w:tc>
          <w:tcPr>
            <w:tcW w:w="1466" w:type="dxa"/>
            <w:vMerge w:val="restart"/>
            <w:vAlign w:val="center"/>
          </w:tcPr>
          <w:p w:rsidR="00DA15E5" w:rsidRPr="003D01BB" w:rsidRDefault="00DA15E5" w:rsidP="004F29F9">
            <w:pPr>
              <w:pStyle w:val="TAC"/>
              <w:rPr>
                <w:ins w:id="489" w:author="Huawei" w:date="2016-11-16T17:59:00Z"/>
                <w:rFonts w:cs="Arial"/>
                <w:lang w:eastAsia="ja-JP"/>
              </w:rPr>
            </w:pPr>
            <w:ins w:id="490" w:author="Huawei" w:date="2016-11-16T17:59:00Z">
              <w:r w:rsidRPr="003D01BB">
                <w:rPr>
                  <w:rFonts w:cs="Arial"/>
                  <w:lang w:eastAsia="ja-JP"/>
                </w:rPr>
                <w:t>-</w:t>
              </w:r>
            </w:ins>
          </w:p>
        </w:tc>
        <w:tc>
          <w:tcPr>
            <w:tcW w:w="767" w:type="dxa"/>
            <w:shd w:val="clear" w:color="auto" w:fill="auto"/>
            <w:vAlign w:val="center"/>
          </w:tcPr>
          <w:p w:rsidR="00DA15E5" w:rsidRPr="003D01BB" w:rsidRDefault="00DA15E5" w:rsidP="004F29F9">
            <w:pPr>
              <w:pStyle w:val="TAC"/>
              <w:rPr>
                <w:ins w:id="491" w:author="Huawei" w:date="2016-11-16T17:59:00Z"/>
                <w:rFonts w:cs="Arial"/>
              </w:rPr>
            </w:pPr>
            <w:ins w:id="492" w:author="Huawei" w:date="2016-11-16T17:59:00Z">
              <w:r w:rsidRPr="003D01BB">
                <w:rPr>
                  <w:rFonts w:cs="Arial" w:hint="eastAsia"/>
                </w:rPr>
                <w:t>11</w:t>
              </w:r>
            </w:ins>
          </w:p>
        </w:tc>
        <w:tc>
          <w:tcPr>
            <w:tcW w:w="586" w:type="dxa"/>
            <w:shd w:val="clear" w:color="auto" w:fill="auto"/>
            <w:vAlign w:val="center"/>
          </w:tcPr>
          <w:p w:rsidR="00DA15E5" w:rsidRPr="003D01BB" w:rsidRDefault="00DA15E5" w:rsidP="004F29F9">
            <w:pPr>
              <w:pStyle w:val="TAC"/>
              <w:rPr>
                <w:ins w:id="493" w:author="Huawei" w:date="2016-11-16T17:59:00Z"/>
                <w:rFonts w:cs="Arial"/>
              </w:rPr>
            </w:pPr>
          </w:p>
        </w:tc>
        <w:tc>
          <w:tcPr>
            <w:tcW w:w="586" w:type="dxa"/>
            <w:vAlign w:val="center"/>
          </w:tcPr>
          <w:p w:rsidR="00DA15E5" w:rsidRPr="003D01BB" w:rsidRDefault="00DA15E5" w:rsidP="004F29F9">
            <w:pPr>
              <w:pStyle w:val="TAC"/>
              <w:rPr>
                <w:ins w:id="494" w:author="Huawei" w:date="2016-11-16T17:59:00Z"/>
                <w:rFonts w:cs="Arial"/>
              </w:rPr>
            </w:pPr>
          </w:p>
        </w:tc>
        <w:tc>
          <w:tcPr>
            <w:tcW w:w="586" w:type="dxa"/>
            <w:vAlign w:val="center"/>
          </w:tcPr>
          <w:p w:rsidR="00DA15E5" w:rsidRPr="003D01BB" w:rsidRDefault="00DA15E5" w:rsidP="004F29F9">
            <w:pPr>
              <w:pStyle w:val="TAC"/>
              <w:rPr>
                <w:ins w:id="495" w:author="Huawei" w:date="2016-11-16T17:59:00Z"/>
                <w:rFonts w:cs="Arial"/>
              </w:rPr>
            </w:pPr>
            <w:ins w:id="496" w:author="Huawei" w:date="2016-11-16T17:59:00Z">
              <w:r w:rsidRPr="003D01BB">
                <w:rPr>
                  <w:rFonts w:cs="Arial" w:hint="eastAsia"/>
                </w:rPr>
                <w:t>Yes</w:t>
              </w:r>
            </w:ins>
          </w:p>
        </w:tc>
        <w:tc>
          <w:tcPr>
            <w:tcW w:w="586" w:type="dxa"/>
            <w:vAlign w:val="center"/>
          </w:tcPr>
          <w:p w:rsidR="00DA15E5" w:rsidRPr="003D01BB" w:rsidRDefault="00DA15E5" w:rsidP="004F29F9">
            <w:pPr>
              <w:pStyle w:val="TAC"/>
              <w:rPr>
                <w:ins w:id="497" w:author="Huawei" w:date="2016-11-16T17:59:00Z"/>
                <w:rFonts w:cs="Arial"/>
              </w:rPr>
            </w:pPr>
            <w:ins w:id="498" w:author="Huawei" w:date="2016-11-16T17:59:00Z">
              <w:r w:rsidRPr="003D01BB">
                <w:rPr>
                  <w:rFonts w:cs="Arial" w:hint="eastAsia"/>
                </w:rPr>
                <w:t>Yes</w:t>
              </w:r>
            </w:ins>
          </w:p>
        </w:tc>
        <w:tc>
          <w:tcPr>
            <w:tcW w:w="586" w:type="dxa"/>
            <w:vAlign w:val="center"/>
          </w:tcPr>
          <w:p w:rsidR="00DA15E5" w:rsidRPr="003D01BB" w:rsidRDefault="00DA15E5" w:rsidP="004F29F9">
            <w:pPr>
              <w:pStyle w:val="TAC"/>
              <w:rPr>
                <w:ins w:id="499" w:author="Huawei" w:date="2016-11-16T17:59:00Z"/>
                <w:rFonts w:cs="Arial"/>
                <w:lang w:val="en-US"/>
              </w:rPr>
            </w:pPr>
          </w:p>
        </w:tc>
        <w:tc>
          <w:tcPr>
            <w:tcW w:w="726" w:type="dxa"/>
            <w:vAlign w:val="center"/>
          </w:tcPr>
          <w:p w:rsidR="00DA15E5" w:rsidRPr="003D01BB" w:rsidRDefault="00DA15E5" w:rsidP="004F29F9">
            <w:pPr>
              <w:pStyle w:val="TAC"/>
              <w:rPr>
                <w:ins w:id="500" w:author="Huawei" w:date="2016-11-16T17:59:00Z"/>
                <w:rFonts w:cs="Arial"/>
                <w:lang w:val="en-US"/>
              </w:rPr>
            </w:pPr>
          </w:p>
        </w:tc>
        <w:tc>
          <w:tcPr>
            <w:tcW w:w="1187" w:type="dxa"/>
            <w:vMerge w:val="restart"/>
            <w:vAlign w:val="center"/>
          </w:tcPr>
          <w:p w:rsidR="00DA15E5" w:rsidRPr="003D01BB" w:rsidRDefault="00DA15E5" w:rsidP="004F29F9">
            <w:pPr>
              <w:pStyle w:val="TAC"/>
              <w:rPr>
                <w:ins w:id="501" w:author="Huawei" w:date="2016-11-16T17:59:00Z"/>
                <w:rFonts w:cs="Arial"/>
              </w:rPr>
            </w:pPr>
            <w:ins w:id="502" w:author="Huawei" w:date="2016-11-16T17:59:00Z">
              <w:r w:rsidRPr="003D01BB">
                <w:rPr>
                  <w:rFonts w:cs="Arial"/>
                </w:rPr>
                <w:t>50</w:t>
              </w:r>
            </w:ins>
          </w:p>
        </w:tc>
        <w:tc>
          <w:tcPr>
            <w:tcW w:w="1286" w:type="dxa"/>
            <w:vMerge w:val="restart"/>
            <w:vAlign w:val="center"/>
          </w:tcPr>
          <w:p w:rsidR="00DA15E5" w:rsidRPr="003D01BB" w:rsidRDefault="00DA15E5" w:rsidP="004F29F9">
            <w:pPr>
              <w:pStyle w:val="TAC"/>
              <w:rPr>
                <w:ins w:id="503" w:author="Huawei" w:date="2016-11-16T17:59:00Z"/>
                <w:rFonts w:cs="Arial"/>
              </w:rPr>
            </w:pPr>
            <w:ins w:id="504" w:author="Huawei" w:date="2016-11-16T17:59:00Z">
              <w:r w:rsidRPr="003D01BB">
                <w:rPr>
                  <w:rFonts w:cs="Arial"/>
                </w:rPr>
                <w:t>0</w:t>
              </w:r>
            </w:ins>
          </w:p>
        </w:tc>
      </w:tr>
      <w:tr w:rsidR="00DA15E5" w:rsidRPr="00D85681" w:rsidTr="00246556">
        <w:trPr>
          <w:trHeight w:val="223"/>
          <w:jc w:val="center"/>
          <w:ins w:id="505" w:author="Huawei" w:date="2016-11-16T17:59:00Z"/>
        </w:trPr>
        <w:tc>
          <w:tcPr>
            <w:tcW w:w="1396" w:type="dxa"/>
            <w:vMerge/>
            <w:vAlign w:val="center"/>
          </w:tcPr>
          <w:p w:rsidR="00DA15E5" w:rsidRPr="003D01BB" w:rsidRDefault="00DA15E5" w:rsidP="004F29F9">
            <w:pPr>
              <w:pStyle w:val="TAC"/>
              <w:rPr>
                <w:ins w:id="506" w:author="Huawei" w:date="2016-11-16T17:59:00Z"/>
                <w:rFonts w:cs="Arial"/>
              </w:rPr>
            </w:pPr>
          </w:p>
        </w:tc>
        <w:tc>
          <w:tcPr>
            <w:tcW w:w="1466" w:type="dxa"/>
            <w:vMerge/>
            <w:vAlign w:val="center"/>
          </w:tcPr>
          <w:p w:rsidR="00DA15E5" w:rsidRPr="003D01BB" w:rsidRDefault="00DA15E5" w:rsidP="004F29F9">
            <w:pPr>
              <w:pStyle w:val="TAC"/>
              <w:rPr>
                <w:ins w:id="507" w:author="Huawei" w:date="2016-11-16T17:59:00Z"/>
                <w:rFonts w:cs="Arial"/>
                <w:lang w:eastAsia="ja-JP"/>
              </w:rPr>
            </w:pPr>
          </w:p>
        </w:tc>
        <w:tc>
          <w:tcPr>
            <w:tcW w:w="767" w:type="dxa"/>
            <w:shd w:val="clear" w:color="auto" w:fill="auto"/>
            <w:vAlign w:val="center"/>
          </w:tcPr>
          <w:p w:rsidR="00DA15E5" w:rsidRPr="003D01BB" w:rsidRDefault="00DA15E5" w:rsidP="00A00269">
            <w:pPr>
              <w:pStyle w:val="TAC"/>
              <w:rPr>
                <w:ins w:id="508" w:author="Huawei" w:date="2016-11-16T17:59:00Z"/>
                <w:rFonts w:cs="Arial"/>
                <w:lang w:eastAsia="zh-CN"/>
              </w:rPr>
            </w:pPr>
            <w:ins w:id="509" w:author="Huawei" w:date="2016-11-16T17:59:00Z">
              <w:r w:rsidRPr="003D01BB">
                <w:rPr>
                  <w:rFonts w:cs="Arial"/>
                </w:rPr>
                <w:t>4</w:t>
              </w:r>
              <w:r>
                <w:rPr>
                  <w:rFonts w:cs="Arial" w:hint="eastAsia"/>
                  <w:lang w:eastAsia="zh-CN"/>
                </w:rPr>
                <w:t>6</w:t>
              </w:r>
            </w:ins>
          </w:p>
        </w:tc>
        <w:tc>
          <w:tcPr>
            <w:tcW w:w="3656" w:type="dxa"/>
            <w:gridSpan w:val="6"/>
            <w:shd w:val="clear" w:color="auto" w:fill="auto"/>
            <w:vAlign w:val="center"/>
          </w:tcPr>
          <w:p w:rsidR="00DA15E5" w:rsidRPr="003D01BB" w:rsidRDefault="00DA15E5" w:rsidP="00A00269">
            <w:pPr>
              <w:pStyle w:val="TAC"/>
              <w:rPr>
                <w:ins w:id="510" w:author="Huawei" w:date="2016-11-16T17:59:00Z"/>
                <w:rFonts w:cs="Arial"/>
                <w:lang w:val="en-US"/>
              </w:rPr>
            </w:pPr>
            <w:ins w:id="511" w:author="Huawei" w:date="2016-11-16T17:59:00Z">
              <w:r w:rsidRPr="003D01BB">
                <w:rPr>
                  <w:rFonts w:cs="Arial"/>
                  <w:lang w:eastAsia="zh-CN"/>
                </w:rPr>
                <w:t>See CA_</w:t>
              </w:r>
              <w:r w:rsidRPr="003D01BB">
                <w:rPr>
                  <w:rFonts w:eastAsia="宋体" w:cs="Arial" w:hint="eastAsia"/>
                  <w:lang w:eastAsia="zh-CN"/>
                </w:rPr>
                <w:t>4</w:t>
              </w:r>
              <w:r>
                <w:rPr>
                  <w:rFonts w:eastAsia="宋体" w:cs="Arial" w:hint="eastAsia"/>
                  <w:lang w:eastAsia="zh-CN"/>
                </w:rPr>
                <w:t>6</w:t>
              </w:r>
              <w:r w:rsidRPr="003D01BB">
                <w:rPr>
                  <w:rFonts w:eastAsia="宋体" w:cs="Arial" w:hint="eastAsia"/>
                  <w:lang w:eastAsia="zh-CN"/>
                </w:rPr>
                <w:t>C</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1</w:t>
              </w:r>
            </w:ins>
          </w:p>
        </w:tc>
        <w:tc>
          <w:tcPr>
            <w:tcW w:w="1187" w:type="dxa"/>
            <w:vMerge/>
            <w:vAlign w:val="center"/>
          </w:tcPr>
          <w:p w:rsidR="00DA15E5" w:rsidRPr="003D01BB" w:rsidRDefault="00DA15E5" w:rsidP="004F29F9">
            <w:pPr>
              <w:pStyle w:val="TAC"/>
              <w:rPr>
                <w:ins w:id="512" w:author="Huawei" w:date="2016-11-16T17:59:00Z"/>
                <w:rFonts w:cs="Arial"/>
              </w:rPr>
            </w:pPr>
          </w:p>
        </w:tc>
        <w:tc>
          <w:tcPr>
            <w:tcW w:w="1286" w:type="dxa"/>
            <w:vMerge/>
            <w:vAlign w:val="center"/>
          </w:tcPr>
          <w:p w:rsidR="00DA15E5" w:rsidRPr="003D01BB" w:rsidRDefault="00DA15E5" w:rsidP="004F29F9">
            <w:pPr>
              <w:pStyle w:val="TAC"/>
              <w:rPr>
                <w:ins w:id="513" w:author="Huawei" w:date="2016-11-16T17:59:00Z"/>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CA_12A-25A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12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val="en-US"/>
              </w:rPr>
            </w:pPr>
            <w:r w:rsidRPr="003D01BB">
              <w:rPr>
                <w:rFonts w:cs="Arial"/>
              </w:rPr>
              <w:t>Yes</w:t>
            </w:r>
          </w:p>
        </w:tc>
        <w:tc>
          <w:tcPr>
            <w:tcW w:w="586" w:type="dxa"/>
            <w:vAlign w:val="center"/>
          </w:tcPr>
          <w:p w:rsidR="00DA15E5" w:rsidRPr="003D01BB" w:rsidRDefault="00DA15E5" w:rsidP="005F7CEB">
            <w:pPr>
              <w:pStyle w:val="TAC"/>
              <w:rPr>
                <w:rFonts w:cs="Arial"/>
                <w:lang w:val="en-US"/>
              </w:rPr>
            </w:pPr>
            <w:r w:rsidRPr="003D01BB">
              <w:rPr>
                <w:rFonts w:cs="Arial"/>
              </w:rPr>
              <w:t>Yes</w:t>
            </w:r>
          </w:p>
        </w:tc>
        <w:tc>
          <w:tcPr>
            <w:tcW w:w="586" w:type="dxa"/>
            <w:vAlign w:val="center"/>
          </w:tcPr>
          <w:p w:rsidR="00DA15E5" w:rsidRPr="003D01BB" w:rsidRDefault="00DA15E5" w:rsidP="005F7CEB">
            <w:pPr>
              <w:pStyle w:val="TAC"/>
              <w:rPr>
                <w:rFonts w:cs="Arial"/>
                <w:lang w:val="en-US"/>
              </w:rPr>
            </w:pPr>
          </w:p>
        </w:tc>
        <w:tc>
          <w:tcPr>
            <w:tcW w:w="726" w:type="dxa"/>
            <w:vAlign w:val="center"/>
          </w:tcPr>
          <w:p w:rsidR="00DA15E5" w:rsidRPr="003D01BB" w:rsidRDefault="00DA15E5" w:rsidP="005F7CEB">
            <w:pPr>
              <w:pStyle w:val="TAC"/>
              <w:rPr>
                <w:rFonts w:cs="Arial"/>
                <w:lang w:val="en-US"/>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val="en-US"/>
              </w:rPr>
            </w:pPr>
            <w:r w:rsidRPr="003D01BB">
              <w:rPr>
                <w:rFonts w:cs="Arial"/>
              </w:rPr>
              <w:t>Yes</w:t>
            </w:r>
          </w:p>
        </w:tc>
        <w:tc>
          <w:tcPr>
            <w:tcW w:w="586" w:type="dxa"/>
            <w:vAlign w:val="center"/>
          </w:tcPr>
          <w:p w:rsidR="00DA15E5" w:rsidRPr="003D01BB" w:rsidRDefault="00DA15E5" w:rsidP="005F7CEB">
            <w:pPr>
              <w:pStyle w:val="TAC"/>
              <w:rPr>
                <w:rFonts w:cs="Arial"/>
                <w:lang w:val="en-US"/>
              </w:rPr>
            </w:pPr>
            <w:r w:rsidRPr="003D01BB">
              <w:rPr>
                <w:rFonts w:cs="Arial"/>
              </w:rPr>
              <w:t>Yes</w:t>
            </w:r>
          </w:p>
        </w:tc>
        <w:tc>
          <w:tcPr>
            <w:tcW w:w="586" w:type="dxa"/>
            <w:vAlign w:val="center"/>
          </w:tcPr>
          <w:p w:rsidR="00DA15E5" w:rsidRPr="003D01BB" w:rsidRDefault="00DA15E5" w:rsidP="005F7CEB">
            <w:pPr>
              <w:pStyle w:val="TAC"/>
              <w:rPr>
                <w:rFonts w:cs="Arial"/>
                <w:lang w:val="en-US"/>
              </w:rPr>
            </w:pPr>
            <w:r w:rsidRPr="003D01BB">
              <w:rPr>
                <w:rFonts w:cs="Arial"/>
              </w:rPr>
              <w:t>Yes</w:t>
            </w:r>
          </w:p>
        </w:tc>
        <w:tc>
          <w:tcPr>
            <w:tcW w:w="726" w:type="dxa"/>
            <w:vAlign w:val="center"/>
          </w:tcPr>
          <w:p w:rsidR="00DA15E5" w:rsidRPr="003D01BB" w:rsidRDefault="00DA15E5" w:rsidP="005F7CEB">
            <w:pPr>
              <w:pStyle w:val="TAC"/>
              <w:rPr>
                <w:rFonts w:cs="Arial"/>
                <w:lang w:val="en-US"/>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CA_12A-30A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12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30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cs="Arial" w:hint="eastAsia"/>
                <w:lang w:eastAsia="zh-CN"/>
              </w:rPr>
              <w:t>12</w:t>
            </w:r>
            <w:r w:rsidRPr="003D01BB">
              <w:rPr>
                <w:rFonts w:cs="Arial"/>
              </w:rPr>
              <w:t>A-</w:t>
            </w:r>
            <w:r w:rsidRPr="003D01BB">
              <w:rPr>
                <w:rFonts w:cs="Arial" w:hint="eastAsia"/>
                <w:lang w:eastAsia="zh-CN"/>
              </w:rPr>
              <w:t>66</w:t>
            </w:r>
            <w:r w:rsidRPr="003D01BB">
              <w:rPr>
                <w:rFonts w:cs="Arial"/>
                <w:lang w:eastAsia="zh-CN"/>
              </w:rPr>
              <w:t>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tcPr>
          <w:p w:rsidR="00DA15E5" w:rsidRPr="003D01BB" w:rsidRDefault="00DA15E5" w:rsidP="005F7CEB">
            <w:pPr>
              <w:pStyle w:val="TAC"/>
              <w:rPr>
                <w:rFonts w:cs="Arial"/>
              </w:rPr>
            </w:pPr>
            <w:r w:rsidRPr="003D01BB">
              <w:rPr>
                <w:rFonts w:cs="Arial"/>
              </w:rPr>
              <w:t>12</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 xml:space="preserve"> </w:t>
            </w:r>
          </w:p>
        </w:tc>
        <w:tc>
          <w:tcPr>
            <w:tcW w:w="726" w:type="dxa"/>
          </w:tcPr>
          <w:p w:rsidR="00DA15E5" w:rsidRPr="003D01BB" w:rsidRDefault="00DA15E5" w:rsidP="005F7CEB">
            <w:pPr>
              <w:pStyle w:val="TAC"/>
              <w:rPr>
                <w:rFonts w:cs="Arial"/>
              </w:rPr>
            </w:pPr>
            <w:r w:rsidRPr="003D01BB">
              <w:rPr>
                <w:rFonts w:cs="Arial"/>
              </w:rPr>
              <w:t xml:space="preserve"> </w:t>
            </w:r>
          </w:p>
        </w:tc>
        <w:tc>
          <w:tcPr>
            <w:tcW w:w="1187" w:type="dxa"/>
            <w:vMerge w:val="restart"/>
            <w:vAlign w:val="center"/>
          </w:tcPr>
          <w:p w:rsidR="00DA15E5" w:rsidRPr="003D01BB" w:rsidRDefault="00DA15E5" w:rsidP="005F7CEB">
            <w:pPr>
              <w:pStyle w:val="TAC"/>
              <w:rPr>
                <w:rFonts w:cs="Arial"/>
              </w:rPr>
            </w:pPr>
            <w:r w:rsidRPr="003D01BB">
              <w:rPr>
                <w:rFonts w:cs="Arial"/>
                <w:lang w:val="en-US"/>
              </w:rPr>
              <w:t>20</w:t>
            </w:r>
          </w:p>
        </w:tc>
        <w:tc>
          <w:tcPr>
            <w:tcW w:w="1286" w:type="dxa"/>
            <w:vMerge w:val="restart"/>
            <w:vAlign w:val="center"/>
          </w:tcPr>
          <w:p w:rsidR="00DA15E5" w:rsidRPr="003D01BB" w:rsidRDefault="00DA15E5" w:rsidP="005F7CEB">
            <w:pPr>
              <w:pStyle w:val="TAC"/>
              <w:rPr>
                <w:rFonts w:cs="Arial"/>
              </w:rPr>
            </w:pPr>
            <w:r w:rsidRPr="003D01BB">
              <w:rPr>
                <w:rFonts w:cs="Arial"/>
                <w:lang w:val="en-US"/>
              </w:rPr>
              <w:t>0</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66</w:t>
            </w:r>
          </w:p>
        </w:tc>
        <w:tc>
          <w:tcPr>
            <w:tcW w:w="586" w:type="dxa"/>
            <w:shd w:val="clear" w:color="auto" w:fill="auto"/>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 xml:space="preserve"> </w:t>
            </w:r>
          </w:p>
        </w:tc>
        <w:tc>
          <w:tcPr>
            <w:tcW w:w="726" w:type="dxa"/>
          </w:tcPr>
          <w:p w:rsidR="00DA15E5" w:rsidRPr="003D01BB" w:rsidRDefault="00DA15E5" w:rsidP="005F7CEB">
            <w:pPr>
              <w:pStyle w:val="TAC"/>
              <w:rPr>
                <w:rFonts w:cs="Arial"/>
              </w:rPr>
            </w:pPr>
            <w:r w:rsidRPr="003D01BB">
              <w:rPr>
                <w:rFonts w:cs="Arial"/>
              </w:rPr>
              <w:t xml:space="preserve"> </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12</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 xml:space="preserve"> </w:t>
            </w:r>
          </w:p>
        </w:tc>
        <w:tc>
          <w:tcPr>
            <w:tcW w:w="726" w:type="dxa"/>
          </w:tcPr>
          <w:p w:rsidR="00DA15E5" w:rsidRPr="003D01BB" w:rsidRDefault="00DA15E5" w:rsidP="005F7CEB">
            <w:pPr>
              <w:pStyle w:val="TAC"/>
              <w:rPr>
                <w:rFonts w:cs="Arial"/>
              </w:rPr>
            </w:pPr>
            <w:r w:rsidRPr="003D01BB">
              <w:rPr>
                <w:rFonts w:cs="Arial"/>
              </w:rPr>
              <w:t xml:space="preserve"> </w:t>
            </w:r>
          </w:p>
        </w:tc>
        <w:tc>
          <w:tcPr>
            <w:tcW w:w="1187" w:type="dxa"/>
            <w:vMerge w:val="restart"/>
            <w:vAlign w:val="center"/>
          </w:tcPr>
          <w:p w:rsidR="00DA15E5" w:rsidRPr="003D01BB" w:rsidRDefault="00DA15E5" w:rsidP="005F7CEB">
            <w:pPr>
              <w:pStyle w:val="TAC"/>
              <w:rPr>
                <w:rFonts w:cs="Arial"/>
              </w:rPr>
            </w:pPr>
            <w:r w:rsidRPr="003D01BB">
              <w:rPr>
                <w:rFonts w:cs="Arial"/>
                <w:lang w:val="en-US"/>
              </w:rPr>
              <w:t>30</w:t>
            </w:r>
          </w:p>
        </w:tc>
        <w:tc>
          <w:tcPr>
            <w:tcW w:w="1286" w:type="dxa"/>
            <w:vMerge w:val="restart"/>
            <w:vAlign w:val="center"/>
          </w:tcPr>
          <w:p w:rsidR="00DA15E5" w:rsidRPr="003D01BB" w:rsidRDefault="00DA15E5" w:rsidP="005F7CEB">
            <w:pPr>
              <w:pStyle w:val="TAC"/>
              <w:rPr>
                <w:rFonts w:cs="Arial"/>
              </w:rPr>
            </w:pPr>
            <w:r w:rsidRPr="003D01BB">
              <w:rPr>
                <w:rFonts w:cs="Arial"/>
                <w:lang w:val="en-US"/>
              </w:rPr>
              <w:t>1</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66</w:t>
            </w:r>
          </w:p>
        </w:tc>
        <w:tc>
          <w:tcPr>
            <w:tcW w:w="586" w:type="dxa"/>
            <w:shd w:val="clear" w:color="auto" w:fill="auto"/>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726" w:type="dxa"/>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12</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 xml:space="preserve"> </w:t>
            </w:r>
          </w:p>
        </w:tc>
        <w:tc>
          <w:tcPr>
            <w:tcW w:w="726" w:type="dxa"/>
          </w:tcPr>
          <w:p w:rsidR="00DA15E5" w:rsidRPr="003D01BB" w:rsidRDefault="00DA15E5" w:rsidP="005F7CEB">
            <w:pPr>
              <w:pStyle w:val="TAC"/>
              <w:rPr>
                <w:rFonts w:cs="Arial"/>
              </w:rPr>
            </w:pPr>
            <w:r w:rsidRPr="003D01BB">
              <w:rPr>
                <w:rFonts w:cs="Arial"/>
              </w:rPr>
              <w:t xml:space="preserve"> </w:t>
            </w:r>
          </w:p>
        </w:tc>
        <w:tc>
          <w:tcPr>
            <w:tcW w:w="1187" w:type="dxa"/>
            <w:vMerge w:val="restart"/>
            <w:vAlign w:val="center"/>
          </w:tcPr>
          <w:p w:rsidR="00DA15E5" w:rsidRPr="003D01BB" w:rsidRDefault="00DA15E5" w:rsidP="005F7CEB">
            <w:pPr>
              <w:pStyle w:val="TAC"/>
              <w:rPr>
                <w:rFonts w:cs="Arial"/>
              </w:rPr>
            </w:pPr>
            <w:r w:rsidRPr="003D01BB">
              <w:rPr>
                <w:rFonts w:cs="Arial"/>
                <w:lang w:val="en-US"/>
              </w:rPr>
              <w:t>30</w:t>
            </w:r>
          </w:p>
        </w:tc>
        <w:tc>
          <w:tcPr>
            <w:tcW w:w="1286" w:type="dxa"/>
            <w:vMerge w:val="restart"/>
            <w:vAlign w:val="center"/>
          </w:tcPr>
          <w:p w:rsidR="00DA15E5" w:rsidRPr="003D01BB" w:rsidRDefault="00DA15E5" w:rsidP="005F7CEB">
            <w:pPr>
              <w:pStyle w:val="TAC"/>
              <w:rPr>
                <w:rFonts w:cs="Arial"/>
              </w:rPr>
            </w:pPr>
            <w:r w:rsidRPr="003D01BB">
              <w:rPr>
                <w:rFonts w:cs="Arial"/>
                <w:lang w:val="en-US"/>
              </w:rPr>
              <w:t>2</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66</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726" w:type="dxa"/>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12</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 xml:space="preserve"> </w:t>
            </w:r>
          </w:p>
        </w:tc>
        <w:tc>
          <w:tcPr>
            <w:tcW w:w="726" w:type="dxa"/>
          </w:tcPr>
          <w:p w:rsidR="00DA15E5" w:rsidRPr="003D01BB" w:rsidRDefault="00DA15E5" w:rsidP="005F7CEB">
            <w:pPr>
              <w:pStyle w:val="TAC"/>
              <w:rPr>
                <w:rFonts w:cs="Arial"/>
              </w:rPr>
            </w:pPr>
            <w:r w:rsidRPr="003D01BB">
              <w:rPr>
                <w:rFonts w:cs="Arial"/>
              </w:rPr>
              <w:t xml:space="preserve"> </w:t>
            </w:r>
          </w:p>
        </w:tc>
        <w:tc>
          <w:tcPr>
            <w:tcW w:w="1187" w:type="dxa"/>
            <w:vMerge w:val="restart"/>
            <w:vAlign w:val="center"/>
          </w:tcPr>
          <w:p w:rsidR="00DA15E5" w:rsidRPr="003D01BB" w:rsidRDefault="00DA15E5" w:rsidP="005F7CEB">
            <w:pPr>
              <w:pStyle w:val="TAC"/>
              <w:rPr>
                <w:rFonts w:cs="Arial"/>
              </w:rPr>
            </w:pPr>
            <w:r w:rsidRPr="003D01BB">
              <w:rPr>
                <w:rFonts w:cs="Arial"/>
                <w:lang w:val="en-US"/>
              </w:rPr>
              <w:t>20</w:t>
            </w:r>
          </w:p>
        </w:tc>
        <w:tc>
          <w:tcPr>
            <w:tcW w:w="1286" w:type="dxa"/>
            <w:vMerge w:val="restart"/>
            <w:vAlign w:val="center"/>
          </w:tcPr>
          <w:p w:rsidR="00DA15E5" w:rsidRPr="003D01BB" w:rsidRDefault="00DA15E5" w:rsidP="005F7CEB">
            <w:pPr>
              <w:pStyle w:val="TAC"/>
              <w:rPr>
                <w:rFonts w:cs="Arial"/>
              </w:rPr>
            </w:pPr>
            <w:r w:rsidRPr="003D01BB">
              <w:rPr>
                <w:rFonts w:cs="Arial"/>
                <w:lang w:val="en-US"/>
              </w:rPr>
              <w:t>3</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66</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 xml:space="preserve"> </w:t>
            </w:r>
          </w:p>
        </w:tc>
        <w:tc>
          <w:tcPr>
            <w:tcW w:w="726" w:type="dxa"/>
          </w:tcPr>
          <w:p w:rsidR="00DA15E5" w:rsidRPr="003D01BB" w:rsidRDefault="00DA15E5" w:rsidP="005F7CEB">
            <w:pPr>
              <w:pStyle w:val="TAC"/>
              <w:rPr>
                <w:rFonts w:cs="Arial"/>
              </w:rPr>
            </w:pPr>
            <w:r w:rsidRPr="003D01BB">
              <w:rPr>
                <w:rFonts w:cs="Arial"/>
              </w:rPr>
              <w:t xml:space="preserve"> </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12</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 xml:space="preserve"> </w:t>
            </w:r>
          </w:p>
        </w:tc>
        <w:tc>
          <w:tcPr>
            <w:tcW w:w="726" w:type="dxa"/>
          </w:tcPr>
          <w:p w:rsidR="00DA15E5" w:rsidRPr="003D01BB" w:rsidRDefault="00DA15E5" w:rsidP="005F7CEB">
            <w:pPr>
              <w:pStyle w:val="TAC"/>
              <w:rPr>
                <w:rFonts w:cs="Arial"/>
              </w:rPr>
            </w:pPr>
            <w:r w:rsidRPr="003D01BB">
              <w:rPr>
                <w:rFonts w:cs="Arial"/>
              </w:rPr>
              <w:t xml:space="preserve"> </w:t>
            </w:r>
          </w:p>
        </w:tc>
        <w:tc>
          <w:tcPr>
            <w:tcW w:w="1187" w:type="dxa"/>
            <w:vMerge w:val="restart"/>
            <w:vAlign w:val="center"/>
          </w:tcPr>
          <w:p w:rsidR="00DA15E5" w:rsidRPr="003D01BB" w:rsidRDefault="00DA15E5" w:rsidP="005F7CEB">
            <w:pPr>
              <w:pStyle w:val="TAC"/>
              <w:rPr>
                <w:rFonts w:cs="Arial"/>
              </w:rPr>
            </w:pPr>
            <w:r w:rsidRPr="003D01BB">
              <w:rPr>
                <w:rFonts w:cs="Arial"/>
                <w:lang w:val="en-US"/>
              </w:rPr>
              <w:t>30</w:t>
            </w:r>
          </w:p>
        </w:tc>
        <w:tc>
          <w:tcPr>
            <w:tcW w:w="1286" w:type="dxa"/>
            <w:vMerge w:val="restart"/>
            <w:vAlign w:val="center"/>
          </w:tcPr>
          <w:p w:rsidR="00DA15E5" w:rsidRPr="003D01BB" w:rsidRDefault="00DA15E5" w:rsidP="005F7CEB">
            <w:pPr>
              <w:pStyle w:val="TAC"/>
              <w:rPr>
                <w:rFonts w:cs="Arial"/>
              </w:rPr>
            </w:pPr>
            <w:r w:rsidRPr="003D01BB">
              <w:rPr>
                <w:rFonts w:cs="Arial"/>
                <w:lang w:val="en-US"/>
              </w:rPr>
              <w:t>4</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66</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726" w:type="dxa"/>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12</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726" w:type="dxa"/>
          </w:tcPr>
          <w:p w:rsidR="00DA15E5" w:rsidRPr="003D01BB" w:rsidRDefault="00DA15E5" w:rsidP="005F7CEB">
            <w:pPr>
              <w:pStyle w:val="TAC"/>
              <w:rPr>
                <w:rFonts w:cs="Arial"/>
              </w:rPr>
            </w:pPr>
            <w:r w:rsidRPr="003D01BB">
              <w:rPr>
                <w:rFonts w:cs="Arial"/>
              </w:rPr>
              <w:t xml:space="preserve"> </w:t>
            </w:r>
          </w:p>
        </w:tc>
        <w:tc>
          <w:tcPr>
            <w:tcW w:w="1187" w:type="dxa"/>
            <w:vMerge w:val="restart"/>
            <w:vAlign w:val="center"/>
          </w:tcPr>
          <w:p w:rsidR="00DA15E5" w:rsidRPr="003D01BB" w:rsidRDefault="00DA15E5" w:rsidP="005F7CEB">
            <w:pPr>
              <w:pStyle w:val="TAC"/>
              <w:rPr>
                <w:rFonts w:cs="Arial"/>
              </w:rPr>
            </w:pPr>
            <w:r w:rsidRPr="003D01BB">
              <w:rPr>
                <w:rFonts w:cs="Arial"/>
                <w:lang w:val="en-US"/>
              </w:rPr>
              <w:t>20</w:t>
            </w:r>
          </w:p>
        </w:tc>
        <w:tc>
          <w:tcPr>
            <w:tcW w:w="1286" w:type="dxa"/>
            <w:vMerge w:val="restart"/>
            <w:vAlign w:val="center"/>
          </w:tcPr>
          <w:p w:rsidR="00DA15E5" w:rsidRPr="003D01BB" w:rsidRDefault="00DA15E5" w:rsidP="005F7CEB">
            <w:pPr>
              <w:pStyle w:val="TAC"/>
              <w:rPr>
                <w:rFonts w:cs="Arial"/>
              </w:rPr>
            </w:pPr>
            <w:r w:rsidRPr="003D01BB">
              <w:rPr>
                <w:rFonts w:cs="Arial"/>
                <w:lang w:val="en-US"/>
              </w:rPr>
              <w:t>5</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66</w:t>
            </w:r>
          </w:p>
        </w:tc>
        <w:tc>
          <w:tcPr>
            <w:tcW w:w="586" w:type="dxa"/>
            <w:shd w:val="clear" w:color="auto" w:fill="auto"/>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 xml:space="preserve"> </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726" w:type="dxa"/>
          </w:tcPr>
          <w:p w:rsidR="00DA15E5" w:rsidRPr="003D01BB" w:rsidRDefault="00DA15E5" w:rsidP="005F7CEB">
            <w:pPr>
              <w:pStyle w:val="TAC"/>
              <w:rPr>
                <w:rFonts w:cs="Arial"/>
              </w:rPr>
            </w:pPr>
            <w:r w:rsidRPr="003D01BB">
              <w:rPr>
                <w:rFonts w:cs="Arial"/>
              </w:rPr>
              <w:t xml:space="preserve"> </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w:t>
            </w:r>
            <w:r w:rsidRPr="003D01BB">
              <w:rPr>
                <w:rFonts w:eastAsia="宋体" w:cs="Arial" w:hint="eastAsia"/>
                <w:lang w:eastAsia="zh-CN"/>
              </w:rPr>
              <w:t>12</w:t>
            </w:r>
            <w:r w:rsidRPr="003D01BB">
              <w:rPr>
                <w:rFonts w:cs="Arial"/>
              </w:rPr>
              <w:t>A-</w:t>
            </w:r>
            <w:r w:rsidRPr="003D01BB">
              <w:rPr>
                <w:rFonts w:eastAsia="宋体" w:cs="Arial" w:hint="eastAsia"/>
                <w:lang w:eastAsia="zh-CN"/>
              </w:rPr>
              <w:t>66A-66A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12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5</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eastAsia="宋体" w:cs="Arial"/>
                <w:lang w:eastAsia="zh-CN"/>
              </w:rPr>
            </w:pPr>
            <w:r w:rsidRPr="003D01BB">
              <w:rPr>
                <w:rFonts w:cs="Arial"/>
                <w:lang w:val="en-US"/>
              </w:rPr>
              <w:t>See CA_</w:t>
            </w:r>
            <w:r w:rsidRPr="003D01BB">
              <w:rPr>
                <w:rFonts w:eastAsia="宋体" w:cs="Arial" w:hint="eastAsia"/>
                <w:lang w:val="en-US" w:eastAsia="zh-CN"/>
              </w:rPr>
              <w:t>66A-66A</w:t>
            </w:r>
            <w:r w:rsidRPr="003D01BB">
              <w:rPr>
                <w:rFonts w:cs="Arial"/>
                <w:lang w:val="en-US"/>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in </w:t>
            </w:r>
            <w:r w:rsidRPr="003D01BB">
              <w:rPr>
                <w:rFonts w:cs="Arial"/>
                <w:lang w:val="en-US"/>
              </w:rPr>
              <w:t>Table 5.6A.1-</w:t>
            </w:r>
            <w:r w:rsidRPr="003D01BB">
              <w:rPr>
                <w:rFonts w:eastAsia="宋体" w:cs="Arial" w:hint="eastAsia"/>
                <w:lang w:val="en-US" w:eastAsia="zh-CN"/>
              </w:rPr>
              <w:t>3</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w:t>
            </w:r>
            <w:r w:rsidRPr="003D01BB">
              <w:rPr>
                <w:rFonts w:eastAsia="宋体" w:cs="Arial" w:hint="eastAsia"/>
                <w:lang w:eastAsia="zh-CN"/>
              </w:rPr>
              <w:t>12</w:t>
            </w:r>
            <w:r w:rsidRPr="003D01BB">
              <w:rPr>
                <w:rFonts w:cs="Arial"/>
              </w:rPr>
              <w:t>A-</w:t>
            </w:r>
            <w:r w:rsidRPr="003D01BB">
              <w:rPr>
                <w:rFonts w:eastAsia="宋体" w:cs="Arial" w:hint="eastAsia"/>
                <w:lang w:eastAsia="zh-CN"/>
              </w:rPr>
              <w:t>66C</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12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5</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cs="Arial"/>
              </w:rPr>
            </w:pPr>
            <w:r w:rsidRPr="003D01BB">
              <w:rPr>
                <w:rFonts w:cs="Arial"/>
                <w:lang w:val="en-US"/>
              </w:rPr>
              <w:t>See CA_</w:t>
            </w:r>
            <w:r w:rsidRPr="003D01BB">
              <w:rPr>
                <w:rFonts w:eastAsia="宋体" w:cs="Arial" w:hint="eastAsia"/>
                <w:lang w:val="en-US" w:eastAsia="zh-CN"/>
              </w:rPr>
              <w:t>66C</w:t>
            </w:r>
            <w:r w:rsidRPr="003D01BB">
              <w:rPr>
                <w:rFonts w:cs="Arial"/>
                <w:lang w:val="en-US"/>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ins w:id="514" w:author="Huawei" w:date="2016-11-14T16:37:00Z"/>
        </w:trPr>
        <w:tc>
          <w:tcPr>
            <w:tcW w:w="1396" w:type="dxa"/>
            <w:vMerge w:val="restart"/>
            <w:vAlign w:val="center"/>
          </w:tcPr>
          <w:p w:rsidR="00DA15E5" w:rsidRPr="003D01BB" w:rsidRDefault="00DA15E5" w:rsidP="00C84698">
            <w:pPr>
              <w:pStyle w:val="TAC"/>
              <w:rPr>
                <w:ins w:id="515" w:author="Huawei" w:date="2016-11-14T16:37:00Z"/>
                <w:rFonts w:cs="Arial"/>
              </w:rPr>
            </w:pPr>
            <w:ins w:id="516" w:author="Huawei" w:date="2016-11-14T16:37:00Z">
              <w:r w:rsidRPr="003D01BB">
                <w:rPr>
                  <w:rFonts w:cs="Arial"/>
                </w:rPr>
                <w:t>CA_</w:t>
              </w:r>
              <w:r>
                <w:rPr>
                  <w:rFonts w:cs="Arial" w:hint="eastAsia"/>
                  <w:lang w:eastAsia="zh-CN"/>
                </w:rPr>
                <w:t>12</w:t>
              </w:r>
              <w:r w:rsidRPr="003D01BB">
                <w:rPr>
                  <w:rFonts w:cs="Arial"/>
                </w:rPr>
                <w:t>B-</w:t>
              </w:r>
              <w:r>
                <w:rPr>
                  <w:rFonts w:cs="Arial" w:hint="eastAsia"/>
                  <w:lang w:eastAsia="zh-CN"/>
                </w:rPr>
                <w:t>66</w:t>
              </w:r>
              <w:r w:rsidRPr="003D01BB">
                <w:rPr>
                  <w:rFonts w:cs="Arial"/>
                </w:rPr>
                <w:t>A</w:t>
              </w:r>
            </w:ins>
          </w:p>
        </w:tc>
        <w:tc>
          <w:tcPr>
            <w:tcW w:w="1466" w:type="dxa"/>
            <w:vMerge w:val="restart"/>
            <w:vAlign w:val="center"/>
          </w:tcPr>
          <w:p w:rsidR="00DA15E5" w:rsidRPr="003D01BB" w:rsidRDefault="00DA15E5" w:rsidP="005F7CEB">
            <w:pPr>
              <w:pStyle w:val="TAC"/>
              <w:rPr>
                <w:ins w:id="517" w:author="Huawei" w:date="2016-11-14T16:37:00Z"/>
                <w:rFonts w:cs="Arial"/>
              </w:rPr>
            </w:pPr>
            <w:ins w:id="518" w:author="Huawei" w:date="2016-11-14T16:37:00Z">
              <w:r w:rsidRPr="003D01BB">
                <w:rPr>
                  <w:rFonts w:cs="Arial"/>
                  <w:lang w:eastAsia="ja-JP"/>
                </w:rPr>
                <w:t>-</w:t>
              </w:r>
            </w:ins>
          </w:p>
        </w:tc>
        <w:tc>
          <w:tcPr>
            <w:tcW w:w="767" w:type="dxa"/>
            <w:shd w:val="clear" w:color="auto" w:fill="auto"/>
            <w:vAlign w:val="center"/>
          </w:tcPr>
          <w:p w:rsidR="00DA15E5" w:rsidRPr="003D01BB" w:rsidRDefault="00DA15E5" w:rsidP="005F7CEB">
            <w:pPr>
              <w:pStyle w:val="TAC"/>
              <w:rPr>
                <w:ins w:id="519" w:author="Huawei" w:date="2016-11-14T16:37:00Z"/>
                <w:rFonts w:cs="Arial"/>
                <w:lang w:eastAsia="zh-CN"/>
              </w:rPr>
            </w:pPr>
            <w:ins w:id="520" w:author="Huawei" w:date="2016-11-14T16:37:00Z">
              <w:r>
                <w:rPr>
                  <w:rFonts w:cs="Arial" w:hint="eastAsia"/>
                  <w:lang w:eastAsia="zh-CN"/>
                </w:rPr>
                <w:t>12</w:t>
              </w:r>
            </w:ins>
          </w:p>
        </w:tc>
        <w:tc>
          <w:tcPr>
            <w:tcW w:w="3656" w:type="dxa"/>
            <w:gridSpan w:val="6"/>
            <w:shd w:val="clear" w:color="auto" w:fill="auto"/>
            <w:vAlign w:val="center"/>
          </w:tcPr>
          <w:p w:rsidR="00DA15E5" w:rsidRPr="003D01BB" w:rsidRDefault="00DA15E5" w:rsidP="00C84698">
            <w:pPr>
              <w:pStyle w:val="TAC"/>
              <w:rPr>
                <w:ins w:id="521" w:author="Huawei" w:date="2016-11-14T16:37:00Z"/>
                <w:rFonts w:cs="Arial"/>
              </w:rPr>
            </w:pPr>
            <w:ins w:id="522" w:author="Huawei" w:date="2016-11-14T16:37:00Z">
              <w:r w:rsidRPr="003D01BB">
                <w:rPr>
                  <w:rFonts w:cs="Arial"/>
                </w:rPr>
                <w:t>See CA_</w:t>
              </w:r>
              <w:r>
                <w:rPr>
                  <w:rFonts w:cs="Arial" w:hint="eastAsia"/>
                  <w:lang w:eastAsia="zh-CN"/>
                </w:rPr>
                <w:t>12</w:t>
              </w:r>
              <w:r w:rsidRPr="003D01BB">
                <w:rPr>
                  <w:rFonts w:cs="Arial"/>
                </w:rPr>
                <w:t>B bandwidth combination set 0 in table 5.6A.1-1</w:t>
              </w:r>
            </w:ins>
          </w:p>
        </w:tc>
        <w:tc>
          <w:tcPr>
            <w:tcW w:w="1187" w:type="dxa"/>
            <w:vMerge w:val="restart"/>
            <w:vAlign w:val="center"/>
          </w:tcPr>
          <w:p w:rsidR="00DA15E5" w:rsidRPr="003D01BB" w:rsidRDefault="00DA15E5" w:rsidP="005F7CEB">
            <w:pPr>
              <w:pStyle w:val="TAC"/>
              <w:rPr>
                <w:ins w:id="523" w:author="Huawei" w:date="2016-11-14T16:37:00Z"/>
                <w:rFonts w:cs="Arial"/>
                <w:lang w:eastAsia="zh-CN"/>
              </w:rPr>
            </w:pPr>
            <w:ins w:id="524" w:author="Huawei" w:date="2016-11-14T16:39:00Z">
              <w:r>
                <w:rPr>
                  <w:rFonts w:cs="Arial" w:hint="eastAsia"/>
                  <w:lang w:eastAsia="zh-CN"/>
                </w:rPr>
                <w:t>35</w:t>
              </w:r>
            </w:ins>
          </w:p>
        </w:tc>
        <w:tc>
          <w:tcPr>
            <w:tcW w:w="1286" w:type="dxa"/>
            <w:vMerge w:val="restart"/>
            <w:vAlign w:val="center"/>
          </w:tcPr>
          <w:p w:rsidR="00DA15E5" w:rsidRPr="003D01BB" w:rsidRDefault="00DA15E5" w:rsidP="005F7CEB">
            <w:pPr>
              <w:pStyle w:val="TAC"/>
              <w:rPr>
                <w:ins w:id="525" w:author="Huawei" w:date="2016-11-14T16:37:00Z"/>
                <w:rFonts w:cs="Arial"/>
              </w:rPr>
            </w:pPr>
            <w:ins w:id="526" w:author="Huawei" w:date="2016-11-14T16:37:00Z">
              <w:r w:rsidRPr="003D01BB">
                <w:rPr>
                  <w:rFonts w:cs="Arial" w:hint="eastAsia"/>
                  <w:lang w:eastAsia="ja-JP"/>
                </w:rPr>
                <w:t>0</w:t>
              </w:r>
            </w:ins>
          </w:p>
        </w:tc>
      </w:tr>
      <w:tr w:rsidR="00DA15E5" w:rsidRPr="0032110F" w:rsidTr="00246556">
        <w:trPr>
          <w:trHeight w:val="223"/>
          <w:jc w:val="center"/>
          <w:ins w:id="527" w:author="Huawei" w:date="2016-11-14T16:37:00Z"/>
        </w:trPr>
        <w:tc>
          <w:tcPr>
            <w:tcW w:w="1396" w:type="dxa"/>
            <w:vMerge/>
            <w:vAlign w:val="center"/>
          </w:tcPr>
          <w:p w:rsidR="00DA15E5" w:rsidRPr="003D01BB" w:rsidRDefault="00DA15E5" w:rsidP="005F7CEB">
            <w:pPr>
              <w:pStyle w:val="TAC"/>
              <w:rPr>
                <w:ins w:id="528" w:author="Huawei" w:date="2016-11-14T16:37:00Z"/>
                <w:rFonts w:cs="Arial"/>
              </w:rPr>
            </w:pPr>
          </w:p>
        </w:tc>
        <w:tc>
          <w:tcPr>
            <w:tcW w:w="1466" w:type="dxa"/>
            <w:vMerge/>
            <w:vAlign w:val="center"/>
          </w:tcPr>
          <w:p w:rsidR="00DA15E5" w:rsidRPr="003D01BB" w:rsidRDefault="00DA15E5" w:rsidP="005F7CEB">
            <w:pPr>
              <w:pStyle w:val="TAC"/>
              <w:rPr>
                <w:ins w:id="529" w:author="Huawei" w:date="2016-11-14T16:37:00Z"/>
                <w:rFonts w:cs="Arial"/>
              </w:rPr>
            </w:pPr>
          </w:p>
        </w:tc>
        <w:tc>
          <w:tcPr>
            <w:tcW w:w="767" w:type="dxa"/>
            <w:shd w:val="clear" w:color="auto" w:fill="auto"/>
            <w:vAlign w:val="center"/>
          </w:tcPr>
          <w:p w:rsidR="00DA15E5" w:rsidRPr="003D01BB" w:rsidRDefault="00DA15E5" w:rsidP="005F7CEB">
            <w:pPr>
              <w:pStyle w:val="TAC"/>
              <w:rPr>
                <w:ins w:id="530" w:author="Huawei" w:date="2016-11-14T16:37:00Z"/>
                <w:rFonts w:cs="Arial"/>
                <w:lang w:eastAsia="zh-CN"/>
              </w:rPr>
            </w:pPr>
            <w:ins w:id="531" w:author="Huawei" w:date="2016-11-14T16:37:00Z">
              <w:r>
                <w:rPr>
                  <w:rFonts w:cs="Arial" w:hint="eastAsia"/>
                  <w:lang w:eastAsia="zh-CN"/>
                </w:rPr>
                <w:t>66</w:t>
              </w:r>
            </w:ins>
          </w:p>
        </w:tc>
        <w:tc>
          <w:tcPr>
            <w:tcW w:w="586" w:type="dxa"/>
            <w:shd w:val="clear" w:color="auto" w:fill="auto"/>
            <w:vAlign w:val="center"/>
          </w:tcPr>
          <w:p w:rsidR="00DA15E5" w:rsidRPr="003D01BB" w:rsidRDefault="00DA15E5" w:rsidP="005F7CEB">
            <w:pPr>
              <w:pStyle w:val="TAC"/>
              <w:rPr>
                <w:ins w:id="532" w:author="Huawei" w:date="2016-11-14T16:37:00Z"/>
                <w:rFonts w:cs="Arial"/>
              </w:rPr>
            </w:pPr>
          </w:p>
        </w:tc>
        <w:tc>
          <w:tcPr>
            <w:tcW w:w="586" w:type="dxa"/>
            <w:vAlign w:val="center"/>
          </w:tcPr>
          <w:p w:rsidR="00DA15E5" w:rsidRPr="003D01BB" w:rsidRDefault="00DA15E5" w:rsidP="005F7CEB">
            <w:pPr>
              <w:pStyle w:val="TAC"/>
              <w:rPr>
                <w:ins w:id="533" w:author="Huawei" w:date="2016-11-14T16:37:00Z"/>
                <w:rFonts w:cs="Arial"/>
              </w:rPr>
            </w:pPr>
          </w:p>
        </w:tc>
        <w:tc>
          <w:tcPr>
            <w:tcW w:w="586" w:type="dxa"/>
            <w:vAlign w:val="center"/>
          </w:tcPr>
          <w:p w:rsidR="00DA15E5" w:rsidRPr="003D01BB" w:rsidRDefault="00DA15E5" w:rsidP="005F7CEB">
            <w:pPr>
              <w:pStyle w:val="TAC"/>
              <w:rPr>
                <w:ins w:id="534" w:author="Huawei" w:date="2016-11-14T16:37:00Z"/>
                <w:rFonts w:cs="Arial"/>
              </w:rPr>
            </w:pPr>
            <w:ins w:id="535" w:author="Huawei" w:date="2016-11-14T16:37:00Z">
              <w:r w:rsidRPr="003D01BB">
                <w:rPr>
                  <w:rFonts w:cs="Arial" w:hint="eastAsia"/>
                  <w:lang w:eastAsia="ja-JP"/>
                </w:rPr>
                <w:t>Yes</w:t>
              </w:r>
            </w:ins>
          </w:p>
        </w:tc>
        <w:tc>
          <w:tcPr>
            <w:tcW w:w="586" w:type="dxa"/>
            <w:vAlign w:val="center"/>
          </w:tcPr>
          <w:p w:rsidR="00DA15E5" w:rsidRPr="003D01BB" w:rsidRDefault="00DA15E5" w:rsidP="005F7CEB">
            <w:pPr>
              <w:pStyle w:val="TAC"/>
              <w:rPr>
                <w:ins w:id="536" w:author="Huawei" w:date="2016-11-14T16:37:00Z"/>
                <w:rFonts w:cs="Arial"/>
              </w:rPr>
            </w:pPr>
            <w:ins w:id="537" w:author="Huawei" w:date="2016-11-14T16:37:00Z">
              <w:r w:rsidRPr="003D01BB">
                <w:rPr>
                  <w:rFonts w:cs="Arial" w:hint="eastAsia"/>
                  <w:lang w:eastAsia="ja-JP"/>
                </w:rPr>
                <w:t>Yes</w:t>
              </w:r>
            </w:ins>
          </w:p>
        </w:tc>
        <w:tc>
          <w:tcPr>
            <w:tcW w:w="586" w:type="dxa"/>
            <w:vAlign w:val="center"/>
          </w:tcPr>
          <w:p w:rsidR="00DA15E5" w:rsidRPr="003D01BB" w:rsidRDefault="00DA15E5" w:rsidP="005F7CEB">
            <w:pPr>
              <w:pStyle w:val="TAC"/>
              <w:rPr>
                <w:ins w:id="538" w:author="Huawei" w:date="2016-11-14T16:37:00Z"/>
                <w:rFonts w:cs="Arial"/>
              </w:rPr>
            </w:pPr>
            <w:ins w:id="539" w:author="Huawei" w:date="2016-11-14T16:37:00Z">
              <w:r w:rsidRPr="003D01BB">
                <w:rPr>
                  <w:rFonts w:cs="Arial" w:hint="eastAsia"/>
                  <w:lang w:eastAsia="ja-JP"/>
                </w:rPr>
                <w:t>Yes</w:t>
              </w:r>
            </w:ins>
          </w:p>
        </w:tc>
        <w:tc>
          <w:tcPr>
            <w:tcW w:w="726" w:type="dxa"/>
            <w:vAlign w:val="center"/>
          </w:tcPr>
          <w:p w:rsidR="00DA15E5" w:rsidRPr="003D01BB" w:rsidRDefault="00DA15E5" w:rsidP="005F7CEB">
            <w:pPr>
              <w:pStyle w:val="TAC"/>
              <w:rPr>
                <w:ins w:id="540" w:author="Huawei" w:date="2016-11-14T16:37:00Z"/>
                <w:rFonts w:cs="Arial"/>
              </w:rPr>
            </w:pPr>
            <w:ins w:id="541" w:author="Huawei" w:date="2016-11-14T16:37:00Z">
              <w:r w:rsidRPr="003D01BB">
                <w:rPr>
                  <w:rFonts w:cs="Arial" w:hint="eastAsia"/>
                  <w:lang w:eastAsia="ja-JP"/>
                </w:rPr>
                <w:t>Yes</w:t>
              </w:r>
            </w:ins>
          </w:p>
        </w:tc>
        <w:tc>
          <w:tcPr>
            <w:tcW w:w="1187" w:type="dxa"/>
            <w:vMerge/>
            <w:vAlign w:val="center"/>
          </w:tcPr>
          <w:p w:rsidR="00DA15E5" w:rsidRPr="003D01BB" w:rsidRDefault="00DA15E5" w:rsidP="005F7CEB">
            <w:pPr>
              <w:pStyle w:val="TAC"/>
              <w:rPr>
                <w:ins w:id="542" w:author="Huawei" w:date="2016-11-14T16:37:00Z"/>
                <w:rFonts w:cs="Arial"/>
              </w:rPr>
            </w:pPr>
          </w:p>
        </w:tc>
        <w:tc>
          <w:tcPr>
            <w:tcW w:w="1286" w:type="dxa"/>
            <w:vMerge/>
            <w:vAlign w:val="center"/>
          </w:tcPr>
          <w:p w:rsidR="00DA15E5" w:rsidRPr="003D01BB" w:rsidRDefault="00DA15E5" w:rsidP="005F7CEB">
            <w:pPr>
              <w:pStyle w:val="TAC"/>
              <w:rPr>
                <w:ins w:id="543" w:author="Huawei" w:date="2016-11-14T16:37:00Z"/>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CA_13A-46A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lang w:eastAsia="zh-CN"/>
              </w:rPr>
            </w:pPr>
            <w:r w:rsidRPr="003D01BB">
              <w:rPr>
                <w:rFonts w:eastAsia="MS Mincho" w:cs="Arial" w:hint="eastAsia"/>
                <w:lang w:eastAsia="ja-JP"/>
              </w:rPr>
              <w:t>13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val="en-US"/>
              </w:rPr>
            </w:pPr>
            <w:r w:rsidRPr="003D01BB">
              <w:rPr>
                <w:rFonts w:eastAsia="MS Mincho" w:cs="Arial" w:hint="eastAsia"/>
                <w:lang w:eastAsia="ja-JP"/>
              </w:rPr>
              <w:t>Yes</w:t>
            </w:r>
          </w:p>
        </w:tc>
        <w:tc>
          <w:tcPr>
            <w:tcW w:w="586" w:type="dxa"/>
            <w:vAlign w:val="center"/>
          </w:tcPr>
          <w:p w:rsidR="00DA15E5" w:rsidRPr="003D01BB" w:rsidRDefault="00DA15E5" w:rsidP="005F7CEB">
            <w:pPr>
              <w:pStyle w:val="TAC"/>
              <w:rPr>
                <w:rFonts w:cs="Arial"/>
                <w:lang w:val="en-US"/>
              </w:rPr>
            </w:pPr>
            <w:r w:rsidRPr="003D01BB">
              <w:rPr>
                <w:rFonts w:eastAsia="MS Mincho" w:cs="Arial" w:hint="eastAsia"/>
                <w:lang w:eastAsia="ja-JP"/>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lang w:eastAsia="zh-CN"/>
              </w:rPr>
            </w:pPr>
            <w:r w:rsidRPr="003D01BB">
              <w:rPr>
                <w:rFonts w:eastAsia="MS Mincho" w:cs="Arial"/>
                <w:lang w:eastAsia="ja-JP"/>
              </w:rPr>
              <w:t>46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val="en-US"/>
              </w:rPr>
            </w:pPr>
          </w:p>
        </w:tc>
        <w:tc>
          <w:tcPr>
            <w:tcW w:w="586" w:type="dxa"/>
            <w:vAlign w:val="center"/>
          </w:tcPr>
          <w:p w:rsidR="00DA15E5" w:rsidRPr="003D01BB" w:rsidRDefault="00DA15E5" w:rsidP="005F7CEB">
            <w:pPr>
              <w:pStyle w:val="TAC"/>
              <w:rPr>
                <w:rFonts w:cs="Arial"/>
                <w:lang w:val="en-US"/>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eastAsia="MS Mincho" w:cs="Arial" w:hint="eastAsia"/>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D85681" w:rsidTr="00246556">
        <w:trPr>
          <w:trHeight w:val="223"/>
          <w:jc w:val="center"/>
          <w:ins w:id="544" w:author="Huawei" w:date="2016-11-16T18:00:00Z"/>
        </w:trPr>
        <w:tc>
          <w:tcPr>
            <w:tcW w:w="1396" w:type="dxa"/>
            <w:vMerge w:val="restart"/>
            <w:vAlign w:val="center"/>
          </w:tcPr>
          <w:p w:rsidR="00DA15E5" w:rsidRPr="003D01BB" w:rsidRDefault="00DA15E5" w:rsidP="00A00269">
            <w:pPr>
              <w:pStyle w:val="TAC"/>
              <w:rPr>
                <w:ins w:id="545" w:author="Huawei" w:date="2016-11-16T18:00:00Z"/>
                <w:rFonts w:cs="Arial"/>
              </w:rPr>
            </w:pPr>
            <w:ins w:id="546" w:author="Huawei" w:date="2016-11-16T18:00:00Z">
              <w:r w:rsidRPr="003D01BB">
                <w:rPr>
                  <w:rFonts w:cs="Arial"/>
                </w:rPr>
                <w:t>CA_1</w:t>
              </w:r>
              <w:r>
                <w:rPr>
                  <w:rFonts w:cs="Arial" w:hint="eastAsia"/>
                  <w:lang w:eastAsia="zh-CN"/>
                </w:rPr>
                <w:t>3</w:t>
              </w:r>
              <w:r w:rsidRPr="003D01BB">
                <w:rPr>
                  <w:rFonts w:cs="Arial"/>
                </w:rPr>
                <w:t>A-4</w:t>
              </w:r>
              <w:r>
                <w:rPr>
                  <w:rFonts w:cs="Arial" w:hint="eastAsia"/>
                  <w:lang w:eastAsia="zh-CN"/>
                </w:rPr>
                <w:t>6</w:t>
              </w:r>
              <w:r w:rsidRPr="003D01BB">
                <w:rPr>
                  <w:rFonts w:cs="Arial"/>
                </w:rPr>
                <w:t>C</w:t>
              </w:r>
            </w:ins>
          </w:p>
        </w:tc>
        <w:tc>
          <w:tcPr>
            <w:tcW w:w="1466" w:type="dxa"/>
            <w:vMerge w:val="restart"/>
            <w:vAlign w:val="center"/>
          </w:tcPr>
          <w:p w:rsidR="00DA15E5" w:rsidRPr="003D01BB" w:rsidRDefault="00DA15E5" w:rsidP="004F29F9">
            <w:pPr>
              <w:pStyle w:val="TAC"/>
              <w:rPr>
                <w:ins w:id="547" w:author="Huawei" w:date="2016-11-16T18:00:00Z"/>
                <w:rFonts w:cs="Arial"/>
                <w:lang w:eastAsia="ja-JP"/>
              </w:rPr>
            </w:pPr>
            <w:ins w:id="548" w:author="Huawei" w:date="2016-11-16T18:00:00Z">
              <w:r w:rsidRPr="003D01BB">
                <w:rPr>
                  <w:rFonts w:cs="Arial"/>
                  <w:lang w:eastAsia="ja-JP"/>
                </w:rPr>
                <w:t>-</w:t>
              </w:r>
            </w:ins>
          </w:p>
        </w:tc>
        <w:tc>
          <w:tcPr>
            <w:tcW w:w="767" w:type="dxa"/>
            <w:shd w:val="clear" w:color="auto" w:fill="auto"/>
            <w:vAlign w:val="center"/>
          </w:tcPr>
          <w:p w:rsidR="00DA15E5" w:rsidRPr="003D01BB" w:rsidRDefault="00DA15E5" w:rsidP="00A00269">
            <w:pPr>
              <w:pStyle w:val="TAC"/>
              <w:rPr>
                <w:ins w:id="549" w:author="Huawei" w:date="2016-11-16T18:00:00Z"/>
                <w:rFonts w:cs="Arial"/>
                <w:lang w:eastAsia="zh-CN"/>
              </w:rPr>
            </w:pPr>
            <w:ins w:id="550" w:author="Huawei" w:date="2016-11-16T18:00:00Z">
              <w:r w:rsidRPr="003D01BB">
                <w:rPr>
                  <w:rFonts w:cs="Arial" w:hint="eastAsia"/>
                </w:rPr>
                <w:t>1</w:t>
              </w:r>
              <w:r>
                <w:rPr>
                  <w:rFonts w:cs="Arial" w:hint="eastAsia"/>
                  <w:lang w:eastAsia="zh-CN"/>
                </w:rPr>
                <w:t>3</w:t>
              </w:r>
            </w:ins>
          </w:p>
        </w:tc>
        <w:tc>
          <w:tcPr>
            <w:tcW w:w="586" w:type="dxa"/>
            <w:shd w:val="clear" w:color="auto" w:fill="auto"/>
            <w:vAlign w:val="center"/>
          </w:tcPr>
          <w:p w:rsidR="00DA15E5" w:rsidRPr="003D01BB" w:rsidRDefault="00DA15E5" w:rsidP="004F29F9">
            <w:pPr>
              <w:pStyle w:val="TAC"/>
              <w:rPr>
                <w:ins w:id="551" w:author="Huawei" w:date="2016-11-16T18:00:00Z"/>
                <w:rFonts w:cs="Arial"/>
              </w:rPr>
            </w:pPr>
          </w:p>
        </w:tc>
        <w:tc>
          <w:tcPr>
            <w:tcW w:w="586" w:type="dxa"/>
            <w:vAlign w:val="center"/>
          </w:tcPr>
          <w:p w:rsidR="00DA15E5" w:rsidRPr="003D01BB" w:rsidRDefault="00DA15E5" w:rsidP="004F29F9">
            <w:pPr>
              <w:pStyle w:val="TAC"/>
              <w:rPr>
                <w:ins w:id="552" w:author="Huawei" w:date="2016-11-16T18:00:00Z"/>
                <w:rFonts w:cs="Arial"/>
              </w:rPr>
            </w:pPr>
          </w:p>
        </w:tc>
        <w:tc>
          <w:tcPr>
            <w:tcW w:w="586" w:type="dxa"/>
            <w:vAlign w:val="center"/>
          </w:tcPr>
          <w:p w:rsidR="00DA15E5" w:rsidRPr="003D01BB" w:rsidRDefault="00DA15E5" w:rsidP="004F29F9">
            <w:pPr>
              <w:pStyle w:val="TAC"/>
              <w:rPr>
                <w:ins w:id="553" w:author="Huawei" w:date="2016-11-16T18:00:00Z"/>
                <w:rFonts w:cs="Arial"/>
              </w:rPr>
            </w:pPr>
            <w:ins w:id="554" w:author="Huawei" w:date="2016-11-16T18:00:00Z">
              <w:r w:rsidRPr="003D01BB">
                <w:rPr>
                  <w:rFonts w:cs="Arial" w:hint="eastAsia"/>
                </w:rPr>
                <w:t>Yes</w:t>
              </w:r>
            </w:ins>
          </w:p>
        </w:tc>
        <w:tc>
          <w:tcPr>
            <w:tcW w:w="586" w:type="dxa"/>
            <w:vAlign w:val="center"/>
          </w:tcPr>
          <w:p w:rsidR="00DA15E5" w:rsidRPr="003D01BB" w:rsidRDefault="00DA15E5" w:rsidP="004F29F9">
            <w:pPr>
              <w:pStyle w:val="TAC"/>
              <w:rPr>
                <w:ins w:id="555" w:author="Huawei" w:date="2016-11-16T18:00:00Z"/>
                <w:rFonts w:cs="Arial"/>
              </w:rPr>
            </w:pPr>
            <w:ins w:id="556" w:author="Huawei" w:date="2016-11-16T18:00:00Z">
              <w:r w:rsidRPr="003D01BB">
                <w:rPr>
                  <w:rFonts w:cs="Arial" w:hint="eastAsia"/>
                </w:rPr>
                <w:t>Yes</w:t>
              </w:r>
            </w:ins>
          </w:p>
        </w:tc>
        <w:tc>
          <w:tcPr>
            <w:tcW w:w="586" w:type="dxa"/>
            <w:vAlign w:val="center"/>
          </w:tcPr>
          <w:p w:rsidR="00DA15E5" w:rsidRPr="003D01BB" w:rsidRDefault="00DA15E5" w:rsidP="004F29F9">
            <w:pPr>
              <w:pStyle w:val="TAC"/>
              <w:rPr>
                <w:ins w:id="557" w:author="Huawei" w:date="2016-11-16T18:00:00Z"/>
                <w:rFonts w:cs="Arial"/>
                <w:lang w:val="en-US"/>
              </w:rPr>
            </w:pPr>
          </w:p>
        </w:tc>
        <w:tc>
          <w:tcPr>
            <w:tcW w:w="726" w:type="dxa"/>
            <w:vAlign w:val="center"/>
          </w:tcPr>
          <w:p w:rsidR="00DA15E5" w:rsidRPr="003D01BB" w:rsidRDefault="00DA15E5" w:rsidP="004F29F9">
            <w:pPr>
              <w:pStyle w:val="TAC"/>
              <w:rPr>
                <w:ins w:id="558" w:author="Huawei" w:date="2016-11-16T18:00:00Z"/>
                <w:rFonts w:cs="Arial"/>
                <w:lang w:val="en-US"/>
              </w:rPr>
            </w:pPr>
          </w:p>
        </w:tc>
        <w:tc>
          <w:tcPr>
            <w:tcW w:w="1187" w:type="dxa"/>
            <w:vMerge w:val="restart"/>
            <w:vAlign w:val="center"/>
          </w:tcPr>
          <w:p w:rsidR="00DA15E5" w:rsidRPr="003D01BB" w:rsidRDefault="00DA15E5" w:rsidP="004F29F9">
            <w:pPr>
              <w:pStyle w:val="TAC"/>
              <w:rPr>
                <w:ins w:id="559" w:author="Huawei" w:date="2016-11-16T18:00:00Z"/>
                <w:rFonts w:cs="Arial"/>
              </w:rPr>
            </w:pPr>
            <w:ins w:id="560" w:author="Huawei" w:date="2016-11-16T18:00:00Z">
              <w:r w:rsidRPr="003D01BB">
                <w:rPr>
                  <w:rFonts w:cs="Arial"/>
                </w:rPr>
                <w:t>50</w:t>
              </w:r>
            </w:ins>
          </w:p>
        </w:tc>
        <w:tc>
          <w:tcPr>
            <w:tcW w:w="1286" w:type="dxa"/>
            <w:vMerge w:val="restart"/>
            <w:vAlign w:val="center"/>
          </w:tcPr>
          <w:p w:rsidR="00DA15E5" w:rsidRPr="003D01BB" w:rsidRDefault="00DA15E5" w:rsidP="004F29F9">
            <w:pPr>
              <w:pStyle w:val="TAC"/>
              <w:rPr>
                <w:ins w:id="561" w:author="Huawei" w:date="2016-11-16T18:00:00Z"/>
                <w:rFonts w:cs="Arial"/>
              </w:rPr>
            </w:pPr>
            <w:ins w:id="562" w:author="Huawei" w:date="2016-11-16T18:00:00Z">
              <w:r w:rsidRPr="003D01BB">
                <w:rPr>
                  <w:rFonts w:cs="Arial"/>
                </w:rPr>
                <w:t>0</w:t>
              </w:r>
            </w:ins>
          </w:p>
        </w:tc>
      </w:tr>
      <w:tr w:rsidR="00DA15E5" w:rsidRPr="00D85681" w:rsidTr="00246556">
        <w:trPr>
          <w:trHeight w:val="223"/>
          <w:jc w:val="center"/>
          <w:ins w:id="563" w:author="Huawei" w:date="2016-11-16T18:00:00Z"/>
        </w:trPr>
        <w:tc>
          <w:tcPr>
            <w:tcW w:w="1396" w:type="dxa"/>
            <w:vMerge/>
            <w:vAlign w:val="center"/>
          </w:tcPr>
          <w:p w:rsidR="00DA15E5" w:rsidRPr="003D01BB" w:rsidRDefault="00DA15E5" w:rsidP="004F29F9">
            <w:pPr>
              <w:pStyle w:val="TAC"/>
              <w:rPr>
                <w:ins w:id="564" w:author="Huawei" w:date="2016-11-16T18:00:00Z"/>
                <w:rFonts w:cs="Arial"/>
              </w:rPr>
            </w:pPr>
          </w:p>
        </w:tc>
        <w:tc>
          <w:tcPr>
            <w:tcW w:w="1466" w:type="dxa"/>
            <w:vMerge/>
            <w:vAlign w:val="center"/>
          </w:tcPr>
          <w:p w:rsidR="00DA15E5" w:rsidRPr="003D01BB" w:rsidRDefault="00DA15E5" w:rsidP="004F29F9">
            <w:pPr>
              <w:pStyle w:val="TAC"/>
              <w:rPr>
                <w:ins w:id="565" w:author="Huawei" w:date="2016-11-16T18:00:00Z"/>
                <w:rFonts w:cs="Arial"/>
                <w:lang w:eastAsia="ja-JP"/>
              </w:rPr>
            </w:pPr>
          </w:p>
        </w:tc>
        <w:tc>
          <w:tcPr>
            <w:tcW w:w="767" w:type="dxa"/>
            <w:shd w:val="clear" w:color="auto" w:fill="auto"/>
            <w:vAlign w:val="center"/>
          </w:tcPr>
          <w:p w:rsidR="00DA15E5" w:rsidRPr="003D01BB" w:rsidRDefault="00DA15E5" w:rsidP="004F29F9">
            <w:pPr>
              <w:pStyle w:val="TAC"/>
              <w:rPr>
                <w:ins w:id="566" w:author="Huawei" w:date="2016-11-16T18:00:00Z"/>
                <w:rFonts w:cs="Arial"/>
                <w:lang w:eastAsia="zh-CN"/>
              </w:rPr>
            </w:pPr>
            <w:ins w:id="567" w:author="Huawei" w:date="2016-11-16T18:00:00Z">
              <w:r w:rsidRPr="003D01BB">
                <w:rPr>
                  <w:rFonts w:cs="Arial"/>
                </w:rPr>
                <w:t>4</w:t>
              </w:r>
              <w:r>
                <w:rPr>
                  <w:rFonts w:cs="Arial" w:hint="eastAsia"/>
                  <w:lang w:eastAsia="zh-CN"/>
                </w:rPr>
                <w:t>6</w:t>
              </w:r>
            </w:ins>
          </w:p>
        </w:tc>
        <w:tc>
          <w:tcPr>
            <w:tcW w:w="3656" w:type="dxa"/>
            <w:gridSpan w:val="6"/>
            <w:shd w:val="clear" w:color="auto" w:fill="auto"/>
            <w:vAlign w:val="center"/>
          </w:tcPr>
          <w:p w:rsidR="00DA15E5" w:rsidRPr="003D01BB" w:rsidRDefault="00DA15E5" w:rsidP="004F29F9">
            <w:pPr>
              <w:pStyle w:val="TAC"/>
              <w:rPr>
                <w:ins w:id="568" w:author="Huawei" w:date="2016-11-16T18:00:00Z"/>
                <w:rFonts w:cs="Arial"/>
                <w:lang w:val="en-US"/>
              </w:rPr>
            </w:pPr>
            <w:ins w:id="569" w:author="Huawei" w:date="2016-11-16T18:00:00Z">
              <w:r w:rsidRPr="003D01BB">
                <w:rPr>
                  <w:rFonts w:cs="Arial"/>
                  <w:lang w:eastAsia="zh-CN"/>
                </w:rPr>
                <w:t>See CA_</w:t>
              </w:r>
              <w:r w:rsidRPr="003D01BB">
                <w:rPr>
                  <w:rFonts w:eastAsia="宋体" w:cs="Arial" w:hint="eastAsia"/>
                  <w:lang w:eastAsia="zh-CN"/>
                </w:rPr>
                <w:t>4</w:t>
              </w:r>
              <w:r>
                <w:rPr>
                  <w:rFonts w:eastAsia="宋体" w:cs="Arial" w:hint="eastAsia"/>
                  <w:lang w:eastAsia="zh-CN"/>
                </w:rPr>
                <w:t>6</w:t>
              </w:r>
              <w:r w:rsidRPr="003D01BB">
                <w:rPr>
                  <w:rFonts w:eastAsia="宋体" w:cs="Arial" w:hint="eastAsia"/>
                  <w:lang w:eastAsia="zh-CN"/>
                </w:rPr>
                <w:t>C</w:t>
              </w:r>
              <w:r w:rsidRPr="003D01BB">
                <w:rPr>
                  <w:rFonts w:cs="Arial"/>
                  <w:lang w:eastAsia="zh-CN"/>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1</w:t>
              </w:r>
            </w:ins>
          </w:p>
        </w:tc>
        <w:tc>
          <w:tcPr>
            <w:tcW w:w="1187" w:type="dxa"/>
            <w:vMerge/>
            <w:vAlign w:val="center"/>
          </w:tcPr>
          <w:p w:rsidR="00DA15E5" w:rsidRPr="003D01BB" w:rsidRDefault="00DA15E5" w:rsidP="004F29F9">
            <w:pPr>
              <w:pStyle w:val="TAC"/>
              <w:rPr>
                <w:ins w:id="570" w:author="Huawei" w:date="2016-11-16T18:00:00Z"/>
                <w:rFonts w:cs="Arial"/>
              </w:rPr>
            </w:pPr>
          </w:p>
        </w:tc>
        <w:tc>
          <w:tcPr>
            <w:tcW w:w="1286" w:type="dxa"/>
            <w:vMerge/>
            <w:vAlign w:val="center"/>
          </w:tcPr>
          <w:p w:rsidR="00DA15E5" w:rsidRPr="003D01BB" w:rsidRDefault="00DA15E5" w:rsidP="004F29F9">
            <w:pPr>
              <w:pStyle w:val="TAC"/>
              <w:rPr>
                <w:ins w:id="571" w:author="Huawei" w:date="2016-11-16T18:00:00Z"/>
                <w:rFonts w:cs="Arial"/>
              </w:rPr>
            </w:pPr>
          </w:p>
        </w:tc>
      </w:tr>
      <w:tr w:rsidR="00DA15E5" w:rsidRPr="00A35B38"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cs="Arial" w:hint="eastAsia"/>
                <w:lang w:eastAsia="zh-CN"/>
              </w:rPr>
              <w:t>13</w:t>
            </w:r>
            <w:r w:rsidRPr="003D01BB">
              <w:rPr>
                <w:rFonts w:cs="Arial"/>
              </w:rPr>
              <w:t>A-</w:t>
            </w:r>
            <w:r w:rsidRPr="003D01BB">
              <w:rPr>
                <w:rFonts w:cs="Arial" w:hint="eastAsia"/>
                <w:lang w:eastAsia="zh-CN"/>
              </w:rPr>
              <w:t>66A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13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66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726" w:type="dxa"/>
            <w:vAlign w:val="center"/>
          </w:tcPr>
          <w:p w:rsidR="00DA15E5" w:rsidRPr="003D01BB" w:rsidRDefault="00DA15E5" w:rsidP="005F7CEB">
            <w:pPr>
              <w:pStyle w:val="TAC"/>
              <w:rPr>
                <w:rFonts w:cs="Arial"/>
              </w:rPr>
            </w:pPr>
            <w:r w:rsidRPr="003D01BB">
              <w:rPr>
                <w:rFonts w:cs="Arial"/>
                <w:lang w:val="en-US"/>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w:t>
            </w:r>
            <w:r w:rsidRPr="003D01BB">
              <w:rPr>
                <w:rFonts w:eastAsia="宋体" w:cs="Arial" w:hint="eastAsia"/>
                <w:lang w:eastAsia="zh-CN"/>
              </w:rPr>
              <w:t>13</w:t>
            </w:r>
            <w:r w:rsidRPr="003D01BB">
              <w:rPr>
                <w:rFonts w:cs="Arial"/>
              </w:rPr>
              <w:t>A-</w:t>
            </w:r>
            <w:r w:rsidRPr="003D01BB">
              <w:rPr>
                <w:rFonts w:eastAsia="宋体" w:cs="Arial" w:hint="eastAsia"/>
                <w:lang w:eastAsia="zh-CN"/>
              </w:rPr>
              <w:t>66A-66A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13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5</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eastAsia="宋体" w:cs="Arial"/>
                <w:lang w:eastAsia="zh-CN"/>
              </w:rPr>
            </w:pPr>
            <w:r w:rsidRPr="003D01BB">
              <w:rPr>
                <w:rFonts w:cs="Arial"/>
                <w:lang w:val="en-US"/>
              </w:rPr>
              <w:t>See CA_</w:t>
            </w:r>
            <w:r w:rsidRPr="003D01BB">
              <w:rPr>
                <w:rFonts w:eastAsia="宋体" w:cs="Arial" w:hint="eastAsia"/>
                <w:lang w:val="en-US" w:eastAsia="zh-CN"/>
              </w:rPr>
              <w:t>66A-66A</w:t>
            </w:r>
            <w:r w:rsidRPr="003D01BB">
              <w:rPr>
                <w:rFonts w:cs="Arial"/>
                <w:lang w:val="en-US"/>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in </w:t>
            </w:r>
            <w:r w:rsidRPr="003D01BB">
              <w:rPr>
                <w:rFonts w:cs="Arial"/>
                <w:lang w:val="en-US"/>
              </w:rPr>
              <w:t>Table 5.6A.1-</w:t>
            </w:r>
            <w:r w:rsidRPr="003D01BB">
              <w:rPr>
                <w:rFonts w:eastAsia="宋体" w:cs="Arial" w:hint="eastAsia"/>
                <w:lang w:val="en-US" w:eastAsia="zh-CN"/>
              </w:rPr>
              <w:t>3</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cs="Arial" w:hint="eastAsia"/>
                <w:lang w:eastAsia="zh-CN"/>
              </w:rPr>
              <w:t>13</w:t>
            </w:r>
            <w:r w:rsidRPr="003D01BB">
              <w:rPr>
                <w:rFonts w:cs="Arial"/>
              </w:rPr>
              <w:t>A-</w:t>
            </w:r>
            <w:r w:rsidRPr="003D01BB">
              <w:rPr>
                <w:rFonts w:cs="Arial" w:hint="eastAsia"/>
                <w:lang w:eastAsia="zh-CN"/>
              </w:rPr>
              <w:t>66A</w:t>
            </w:r>
            <w:r w:rsidRPr="003D01BB">
              <w:rPr>
                <w:rFonts w:cs="Arial"/>
                <w:lang w:eastAsia="zh-CN"/>
              </w:rPr>
              <w:t>-66B</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13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50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66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See CA_66A-66B Bandwidth combination set 0 in Table 5.6A.1-3</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cs="Arial" w:hint="eastAsia"/>
                <w:lang w:eastAsia="zh-CN"/>
              </w:rPr>
              <w:t>13</w:t>
            </w:r>
            <w:r w:rsidRPr="003D01BB">
              <w:rPr>
                <w:rFonts w:cs="Arial"/>
              </w:rPr>
              <w:t>A-</w:t>
            </w:r>
            <w:r w:rsidRPr="003D01BB">
              <w:rPr>
                <w:rFonts w:cs="Arial" w:hint="eastAsia"/>
                <w:lang w:eastAsia="zh-CN"/>
              </w:rPr>
              <w:t>66A</w:t>
            </w:r>
            <w:r w:rsidRPr="003D01BB">
              <w:rPr>
                <w:rFonts w:cs="Arial"/>
                <w:lang w:eastAsia="zh-CN"/>
              </w:rPr>
              <w:t>-66C</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13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70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66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 xml:space="preserve">See CA_66A-66C Bandwidth combination </w:t>
            </w:r>
            <w:r w:rsidRPr="003D01BB">
              <w:rPr>
                <w:rFonts w:cs="Arial"/>
              </w:rPr>
              <w:lastRenderedPageBreak/>
              <w:t>set 0 in Table 5.6A.1-3</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lastRenderedPageBreak/>
              <w:t>CA_</w:t>
            </w:r>
            <w:r w:rsidRPr="003D01BB">
              <w:rPr>
                <w:rFonts w:eastAsia="宋体" w:cs="Arial" w:hint="eastAsia"/>
                <w:lang w:eastAsia="zh-CN"/>
              </w:rPr>
              <w:t>13</w:t>
            </w:r>
            <w:r w:rsidRPr="003D01BB">
              <w:rPr>
                <w:rFonts w:cs="Arial"/>
              </w:rPr>
              <w:t>A-</w:t>
            </w:r>
            <w:r w:rsidRPr="003D01BB">
              <w:rPr>
                <w:rFonts w:eastAsia="宋体" w:cs="Arial" w:hint="eastAsia"/>
                <w:lang w:eastAsia="zh-CN"/>
              </w:rPr>
              <w:t>66B</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13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3</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cs="Arial"/>
              </w:rPr>
            </w:pPr>
            <w:r w:rsidRPr="003D01BB">
              <w:rPr>
                <w:rFonts w:cs="Arial"/>
                <w:lang w:val="en-US"/>
              </w:rPr>
              <w:t>See CA_</w:t>
            </w:r>
            <w:r w:rsidRPr="003D01BB">
              <w:rPr>
                <w:rFonts w:eastAsia="宋体" w:cs="Arial" w:hint="eastAsia"/>
                <w:lang w:val="en-US" w:eastAsia="zh-CN"/>
              </w:rPr>
              <w:t>66B</w:t>
            </w:r>
            <w:r w:rsidRPr="003D01BB">
              <w:rPr>
                <w:rFonts w:cs="Arial"/>
                <w:lang w:val="en-US"/>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F33ED2"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w:t>
            </w:r>
            <w:r w:rsidRPr="003D01BB">
              <w:rPr>
                <w:rFonts w:eastAsia="宋体" w:cs="Arial" w:hint="eastAsia"/>
                <w:lang w:eastAsia="zh-CN"/>
              </w:rPr>
              <w:t>13</w:t>
            </w:r>
            <w:r w:rsidRPr="003D01BB">
              <w:rPr>
                <w:rFonts w:cs="Arial"/>
              </w:rPr>
              <w:t>A-</w:t>
            </w:r>
            <w:r w:rsidRPr="003D01BB">
              <w:rPr>
                <w:rFonts w:eastAsia="宋体" w:cs="Arial" w:hint="eastAsia"/>
                <w:lang w:eastAsia="zh-CN"/>
              </w:rPr>
              <w:t>66C</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13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5</w:t>
            </w:r>
            <w:r w:rsidRPr="003D01BB">
              <w:rPr>
                <w:rFonts w:cs="Arial" w:hint="eastAsia"/>
                <w:lang w:eastAsia="ja-JP"/>
              </w:rPr>
              <w:t>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F33ED2"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cs="Arial"/>
              </w:rPr>
            </w:pPr>
            <w:r w:rsidRPr="003D01BB">
              <w:rPr>
                <w:rFonts w:cs="Arial"/>
                <w:lang w:val="en-US"/>
              </w:rPr>
              <w:t>See CA_</w:t>
            </w:r>
            <w:r w:rsidRPr="003D01BB">
              <w:rPr>
                <w:rFonts w:eastAsia="宋体" w:cs="Arial" w:hint="eastAsia"/>
                <w:lang w:val="en-US" w:eastAsia="zh-CN"/>
              </w:rPr>
              <w:t>66C</w:t>
            </w:r>
            <w:r w:rsidRPr="003D01BB">
              <w:rPr>
                <w:rFonts w:cs="Arial"/>
                <w:lang w:val="en-US"/>
              </w:rPr>
              <w:t xml:space="preserve">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in </w:t>
            </w:r>
            <w:r w:rsidRPr="003D01BB">
              <w:rPr>
                <w:rFonts w:cs="Arial"/>
                <w:lang w:val="en-US"/>
              </w:rPr>
              <w:t>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cs="Arial" w:hint="eastAsia"/>
                <w:lang w:eastAsia="zh-CN"/>
              </w:rPr>
              <w:t>13</w:t>
            </w:r>
            <w:r w:rsidRPr="003D01BB">
              <w:rPr>
                <w:rFonts w:cs="Arial"/>
              </w:rPr>
              <w:t>A-</w:t>
            </w:r>
            <w:r w:rsidRPr="003D01BB">
              <w:rPr>
                <w:rFonts w:cs="Arial" w:hint="eastAsia"/>
                <w:lang w:eastAsia="zh-CN"/>
              </w:rPr>
              <w:t>66D</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13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70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zh-CN"/>
              </w:rPr>
              <w:t>66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See CA_66D Bandwidth combination set 0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CA_18A-28A</w:t>
            </w:r>
          </w:p>
        </w:tc>
        <w:tc>
          <w:tcPr>
            <w:tcW w:w="1466" w:type="dxa"/>
            <w:vMerge w:val="restart"/>
            <w:vAlign w:val="center"/>
          </w:tcPr>
          <w:p w:rsidR="00DA15E5" w:rsidRPr="003D01BB" w:rsidRDefault="00DA15E5" w:rsidP="005F7CEB">
            <w:pPr>
              <w:pStyle w:val="TAC"/>
              <w:rPr>
                <w:rFonts w:cs="Arial"/>
              </w:rPr>
            </w:pPr>
            <w:r w:rsidRPr="003D01BB">
              <w:rPr>
                <w:rFonts w:cs="Arial" w:hint="eastAsia"/>
                <w:lang w:eastAsia="ja-JP"/>
              </w:rPr>
              <w:t>CA_18A-28A</w:t>
            </w:r>
          </w:p>
        </w:tc>
        <w:tc>
          <w:tcPr>
            <w:tcW w:w="767" w:type="dxa"/>
            <w:shd w:val="clear" w:color="auto" w:fill="auto"/>
            <w:vAlign w:val="center"/>
          </w:tcPr>
          <w:p w:rsidR="00DA15E5" w:rsidRPr="003D01BB" w:rsidRDefault="00DA15E5" w:rsidP="005F7CEB">
            <w:pPr>
              <w:pStyle w:val="TAC"/>
              <w:rPr>
                <w:rFonts w:cs="Arial"/>
              </w:rPr>
            </w:pPr>
            <w:r w:rsidRPr="003D01BB">
              <w:rPr>
                <w:rFonts w:cs="Arial"/>
              </w:rPr>
              <w:t>1</w:t>
            </w:r>
            <w:r w:rsidRPr="003D01BB">
              <w:rPr>
                <w:rFonts w:cs="Arial" w:hint="eastAsia"/>
                <w:lang w:eastAsia="ja-JP"/>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w:t>
            </w:r>
            <w:r w:rsidRPr="003D01BB">
              <w:rPr>
                <w:rFonts w:cs="Arial" w:hint="eastAsia"/>
                <w:lang w:eastAsia="ja-JP"/>
              </w:rPr>
              <w:t>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w:t>
            </w:r>
            <w:r w:rsidRPr="003D01BB">
              <w:rPr>
                <w:rFonts w:cs="Arial" w:hint="eastAsia"/>
                <w:lang w:eastAsia="ja-JP"/>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CA_19A-21A</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hint="eastAsia"/>
                <w:lang w:eastAsia="ko-KR"/>
              </w:rPr>
              <w:t>CA_19A-21A</w:t>
            </w:r>
          </w:p>
        </w:tc>
        <w:tc>
          <w:tcPr>
            <w:tcW w:w="767" w:type="dxa"/>
            <w:shd w:val="clear" w:color="auto" w:fill="auto"/>
            <w:vAlign w:val="center"/>
          </w:tcPr>
          <w:p w:rsidR="00DA15E5" w:rsidRPr="003D01BB" w:rsidRDefault="00DA15E5" w:rsidP="005F7CEB">
            <w:pPr>
              <w:pStyle w:val="TAC"/>
              <w:rPr>
                <w:rFonts w:cs="Arial"/>
              </w:rPr>
            </w:pPr>
            <w:r w:rsidRPr="003D01BB">
              <w:rPr>
                <w:rFonts w:cs="Arial"/>
              </w:rPr>
              <w:t>19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CA_1</w:t>
            </w:r>
            <w:r w:rsidRPr="003D01BB">
              <w:rPr>
                <w:rFonts w:cs="Arial" w:hint="eastAsia"/>
                <w:lang w:eastAsia="ja-JP"/>
              </w:rPr>
              <w:t>9</w:t>
            </w:r>
            <w:r w:rsidRPr="003D01BB">
              <w:rPr>
                <w:rFonts w:cs="Arial"/>
              </w:rPr>
              <w:t>A-28A</w:t>
            </w:r>
          </w:p>
        </w:tc>
        <w:tc>
          <w:tcPr>
            <w:tcW w:w="1466" w:type="dxa"/>
            <w:vMerge w:val="restart"/>
            <w:vAlign w:val="center"/>
          </w:tcPr>
          <w:p w:rsidR="00DA15E5" w:rsidRPr="003D01BB" w:rsidRDefault="00DA15E5" w:rsidP="005F7CEB">
            <w:pPr>
              <w:pStyle w:val="TAC"/>
              <w:rPr>
                <w:rFonts w:cs="Arial"/>
              </w:rPr>
            </w:pPr>
            <w:r w:rsidRPr="003D01BB">
              <w:rPr>
                <w:rFonts w:cs="Arial" w:hint="eastAsia"/>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1</w:t>
            </w:r>
            <w:r w:rsidRPr="003D01BB">
              <w:rPr>
                <w:rFonts w:cs="Arial" w:hint="eastAsia"/>
                <w:lang w:eastAsia="ja-JP"/>
              </w:rPr>
              <w:t>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w:t>
            </w:r>
            <w:r w:rsidRPr="003D01BB">
              <w:rPr>
                <w:rFonts w:cs="Arial" w:hint="eastAsia"/>
                <w:lang w:eastAsia="ja-JP"/>
              </w:rPr>
              <w:t>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w:t>
            </w:r>
            <w:r w:rsidRPr="003D01BB">
              <w:rPr>
                <w:rFonts w:cs="Arial" w:hint="eastAsia"/>
                <w:lang w:eastAsia="ja-JP"/>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rPr>
              <w:t>CA_1</w:t>
            </w:r>
            <w:r w:rsidRPr="003D01BB">
              <w:rPr>
                <w:rFonts w:cs="Arial" w:hint="eastAsia"/>
                <w:lang w:eastAsia="ja-JP"/>
              </w:rPr>
              <w:t>9</w:t>
            </w:r>
            <w:r w:rsidRPr="003D01BB">
              <w:rPr>
                <w:rFonts w:cs="Arial" w:hint="eastAsia"/>
              </w:rPr>
              <w:t>A-</w:t>
            </w:r>
            <w:r w:rsidRPr="003D01BB">
              <w:rPr>
                <w:rFonts w:cs="Arial" w:hint="eastAsia"/>
                <w:lang w:eastAsia="ja-JP"/>
              </w:rPr>
              <w:t>42</w:t>
            </w:r>
            <w:r w:rsidRPr="003D01BB">
              <w:rPr>
                <w:rFonts w:cs="Arial" w:hint="eastAsia"/>
              </w:rPr>
              <w:t>A</w:t>
            </w:r>
          </w:p>
        </w:tc>
        <w:tc>
          <w:tcPr>
            <w:tcW w:w="1466" w:type="dxa"/>
            <w:vMerge w:val="restart"/>
            <w:vAlign w:val="center"/>
          </w:tcPr>
          <w:p w:rsidR="00DA15E5" w:rsidRPr="003D01BB" w:rsidRDefault="00DA15E5" w:rsidP="005F7CEB">
            <w:pPr>
              <w:pStyle w:val="TAC"/>
              <w:rPr>
                <w:rFonts w:cs="Arial"/>
                <w:lang w:eastAsia="ja-JP"/>
              </w:rPr>
            </w:pPr>
            <w:r w:rsidRPr="003D01BB">
              <w:rPr>
                <w:rFonts w:cs="Arial" w:hint="eastAsia"/>
              </w:rPr>
              <w:t>CA_1</w:t>
            </w:r>
            <w:r w:rsidRPr="003D01BB">
              <w:rPr>
                <w:rFonts w:cs="Arial" w:hint="eastAsia"/>
                <w:lang w:eastAsia="ja-JP"/>
              </w:rPr>
              <w:t>9</w:t>
            </w:r>
            <w:r w:rsidRPr="003D01BB">
              <w:rPr>
                <w:rFonts w:cs="Arial" w:hint="eastAsia"/>
              </w:rPr>
              <w:t>A-</w:t>
            </w:r>
            <w:r w:rsidRPr="003D01BB">
              <w:rPr>
                <w:rFonts w:cs="Arial" w:hint="eastAsia"/>
                <w:lang w:eastAsia="ja-JP"/>
              </w:rPr>
              <w:t>42</w:t>
            </w:r>
            <w:r w:rsidRPr="003D01BB">
              <w:rPr>
                <w:rFonts w:cs="Arial" w:hint="eastAsia"/>
              </w:rPr>
              <w:t>A</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19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ja-JP"/>
              </w:rPr>
              <w:t>35</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42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rPr>
              <w:t>CA_1</w:t>
            </w:r>
            <w:r w:rsidRPr="003D01BB">
              <w:rPr>
                <w:rFonts w:cs="Arial" w:hint="eastAsia"/>
                <w:lang w:eastAsia="ja-JP"/>
              </w:rPr>
              <w:t>9</w:t>
            </w:r>
            <w:r w:rsidRPr="003D01BB">
              <w:rPr>
                <w:rFonts w:cs="Arial" w:hint="eastAsia"/>
              </w:rPr>
              <w:t>A-</w:t>
            </w:r>
            <w:r w:rsidRPr="003D01BB">
              <w:rPr>
                <w:rFonts w:cs="Arial" w:hint="eastAsia"/>
                <w:lang w:eastAsia="ja-JP"/>
              </w:rPr>
              <w:t>42C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CA_19A-42A</w:t>
            </w:r>
            <w:r w:rsidRPr="003D01BB">
              <w:rPr>
                <w:rFonts w:cs="Arial"/>
                <w:vertAlign w:val="superscript"/>
                <w:lang w:eastAsia="ja-JP"/>
              </w:rPr>
              <w:t>6</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19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ja-JP"/>
              </w:rPr>
              <w:t>55</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42</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 xml:space="preserve">See CA_42C </w:t>
            </w:r>
            <w:r w:rsidRPr="003D01BB">
              <w:rPr>
                <w:rFonts w:cs="Arial"/>
              </w:rPr>
              <w:t xml:space="preserve">Bandwidth Combination Set </w:t>
            </w:r>
            <w:r w:rsidRPr="003D01BB">
              <w:rPr>
                <w:rFonts w:cs="Arial" w:hint="eastAsia"/>
                <w:lang w:eastAsia="ja-JP"/>
              </w:rPr>
              <w:t xml:space="preserve">0 </w:t>
            </w:r>
            <w:r w:rsidRPr="003D01BB">
              <w:rPr>
                <w:rFonts w:cs="Arial"/>
                <w:lang w:val="en-US"/>
              </w:rPr>
              <w:t>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eastAsia="MS Mincho" w:cs="Arial" w:hint="eastAsia"/>
                <w:lang w:eastAsia="ja-JP"/>
              </w:rPr>
              <w:t>19</w:t>
            </w:r>
            <w:r w:rsidRPr="003D01BB">
              <w:rPr>
                <w:rFonts w:cs="Arial"/>
              </w:rPr>
              <w:t>A</w:t>
            </w:r>
            <w:r w:rsidRPr="003D01BB">
              <w:rPr>
                <w:rFonts w:cs="Arial" w:hint="eastAsia"/>
                <w:lang w:eastAsia="zh-CN"/>
              </w:rPr>
              <w:t>-</w:t>
            </w:r>
            <w:r w:rsidRPr="003D01BB">
              <w:rPr>
                <w:rFonts w:eastAsia="MS Mincho" w:cs="Arial" w:hint="eastAsia"/>
                <w:lang w:eastAsia="ja-JP"/>
              </w:rPr>
              <w:t>46A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eastAsia="MS Mincho" w:cs="Arial" w:hint="eastAsia"/>
                <w:lang w:eastAsia="ja-JP"/>
              </w:rPr>
              <w:t>19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eastAsia="MS Mincho" w:cs="Arial" w:hint="eastAsia"/>
                <w:lang w:eastAsia="ja-JP"/>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lang w:eastAsia="zh-CN"/>
              </w:rPr>
            </w:pPr>
            <w:r w:rsidRPr="003D01BB">
              <w:rPr>
                <w:rFonts w:cs="Arial"/>
                <w:lang w:eastAsia="zh-CN"/>
              </w:rPr>
              <w:t>35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eastAsia="MS Mincho" w:cs="Arial" w:hint="eastAsia"/>
                <w:lang w:eastAsia="ja-JP"/>
              </w:rPr>
              <w:t>46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eastAsia="MS Mincho" w:cs="Arial" w:hint="eastAsia"/>
                <w:lang w:eastAsia="ja-JP"/>
              </w:rPr>
              <w:t>Yes</w:t>
            </w:r>
          </w:p>
        </w:tc>
        <w:tc>
          <w:tcPr>
            <w:tcW w:w="1187" w:type="dxa"/>
            <w:vMerge/>
            <w:vAlign w:val="center"/>
          </w:tcPr>
          <w:p w:rsidR="00DA15E5" w:rsidRPr="003D01BB" w:rsidRDefault="00DA15E5" w:rsidP="005F7CEB">
            <w:pPr>
              <w:pStyle w:val="TAC"/>
              <w:rPr>
                <w:rFonts w:cs="Arial"/>
                <w:lang w:eastAsia="zh-CN"/>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rPr>
              <w:t>CA_1</w:t>
            </w:r>
            <w:r w:rsidRPr="003D01BB">
              <w:rPr>
                <w:rFonts w:cs="Arial" w:hint="eastAsia"/>
                <w:lang w:eastAsia="ja-JP"/>
              </w:rPr>
              <w:t>9</w:t>
            </w:r>
            <w:r w:rsidRPr="003D01BB">
              <w:rPr>
                <w:rFonts w:cs="Arial" w:hint="eastAsia"/>
              </w:rPr>
              <w:t>A-</w:t>
            </w:r>
            <w:r w:rsidRPr="003D01BB">
              <w:rPr>
                <w:rFonts w:cs="Arial" w:hint="eastAsia"/>
                <w:lang w:eastAsia="ja-JP"/>
              </w:rPr>
              <w:t>4</w:t>
            </w:r>
            <w:r w:rsidRPr="003D01BB">
              <w:rPr>
                <w:rFonts w:eastAsia="宋体" w:cs="Arial" w:hint="eastAsia"/>
                <w:lang w:eastAsia="zh-CN"/>
              </w:rPr>
              <w:t>6</w:t>
            </w:r>
            <w:r w:rsidRPr="003D01BB">
              <w:rPr>
                <w:rFonts w:cs="Arial" w:hint="eastAsia"/>
                <w:lang w:eastAsia="ja-JP"/>
              </w:rPr>
              <w:t>C</w:t>
            </w:r>
          </w:p>
        </w:tc>
        <w:tc>
          <w:tcPr>
            <w:tcW w:w="1466" w:type="dxa"/>
            <w:vMerge w:val="restart"/>
            <w:vAlign w:val="center"/>
          </w:tcPr>
          <w:p w:rsidR="00DA15E5" w:rsidRPr="003D01BB" w:rsidRDefault="00DA15E5" w:rsidP="005F7CEB">
            <w:pPr>
              <w:pStyle w:val="TAC"/>
              <w:rPr>
                <w:rFonts w:cs="Arial"/>
                <w:lang w:eastAsia="ja-JP"/>
              </w:rPr>
            </w:pPr>
            <w:r w:rsidRPr="003D01BB">
              <w:rPr>
                <w:rFonts w:eastAsia="宋体" w:cs="Arial" w:hint="eastAsia"/>
                <w:lang w:eastAsia="zh-CN"/>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19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ja-JP"/>
              </w:rPr>
              <w:t>55</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4</w:t>
            </w:r>
            <w:r w:rsidRPr="003D01BB">
              <w:rPr>
                <w:rFonts w:eastAsia="宋体" w:cs="Arial" w:hint="eastAsia"/>
                <w:lang w:eastAsia="zh-CN"/>
              </w:rPr>
              <w:t>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cs="Arial" w:hint="eastAsia"/>
                <w:lang w:eastAsia="ja-JP"/>
              </w:rPr>
              <w:t xml:space="preserve">0 </w:t>
            </w:r>
            <w:r w:rsidRPr="003D01BB">
              <w:rPr>
                <w:rFonts w:cs="Arial"/>
                <w:lang w:val="en-US"/>
              </w:rPr>
              <w:t>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CA_19A-46D</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19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ja-JP"/>
              </w:rPr>
              <w:t>75</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15BC9" w:rsidTr="00246556">
        <w:trPr>
          <w:trHeight w:val="161"/>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eastAsia="ja-JP"/>
              </w:rPr>
              <w:t>See CA_</w:t>
            </w:r>
            <w:r w:rsidRPr="003D01BB">
              <w:rPr>
                <w:rFonts w:cs="Arial" w:hint="eastAsia"/>
                <w:lang w:eastAsia="ja-JP"/>
              </w:rPr>
              <w:t>46D</w:t>
            </w:r>
            <w:r w:rsidRPr="003D01BB">
              <w:rPr>
                <w:rFonts w:cs="Arial"/>
                <w:lang w:eastAsia="ja-JP"/>
              </w:rPr>
              <w:t xml:space="preserve"> Bandwidth Combination Set </w:t>
            </w:r>
            <w:r w:rsidRPr="003D01BB">
              <w:rPr>
                <w:rFonts w:cs="Arial" w:hint="eastAsia"/>
                <w:lang w:eastAsia="ja-JP"/>
              </w:rPr>
              <w:t>0</w:t>
            </w:r>
            <w:r w:rsidRPr="003D01BB">
              <w:rPr>
                <w:rFonts w:cs="Arial"/>
                <w:lang w:eastAsia="ja-JP"/>
              </w:rPr>
              <w:t xml:space="preserve"> in </w:t>
            </w:r>
            <w:r w:rsidRPr="003D01BB">
              <w:rPr>
                <w:rFonts w:cs="Arial"/>
                <w:lang w:val="en-US"/>
              </w:rPr>
              <w:t>Table 5.6A.1-1</w:t>
            </w:r>
          </w:p>
        </w:tc>
        <w:tc>
          <w:tcPr>
            <w:tcW w:w="1187" w:type="dxa"/>
            <w:vMerge/>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rPr>
              <w:t>CA_1</w:t>
            </w:r>
            <w:r w:rsidRPr="003D01BB">
              <w:rPr>
                <w:rFonts w:cs="Arial" w:hint="eastAsia"/>
                <w:lang w:eastAsia="ja-JP"/>
              </w:rPr>
              <w:t>9</w:t>
            </w:r>
            <w:r w:rsidRPr="003D01BB">
              <w:rPr>
                <w:rFonts w:cs="Arial" w:hint="eastAsia"/>
              </w:rPr>
              <w:t>A-</w:t>
            </w:r>
            <w:r w:rsidRPr="003D01BB">
              <w:rPr>
                <w:rFonts w:cs="Arial" w:hint="eastAsia"/>
                <w:lang w:eastAsia="ja-JP"/>
              </w:rPr>
              <w:t>4</w:t>
            </w:r>
            <w:r w:rsidRPr="003D01BB">
              <w:rPr>
                <w:rFonts w:cs="Arial"/>
                <w:lang w:eastAsia="ja-JP"/>
              </w:rPr>
              <w:t>6E</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19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eastAsia="宋体" w:cs="Arial"/>
                <w:lang w:eastAsia="zh-CN"/>
              </w:rPr>
            </w:pPr>
            <w:r w:rsidRPr="003D01BB">
              <w:rPr>
                <w:rFonts w:eastAsia="宋体" w:cs="Arial"/>
                <w:lang w:eastAsia="zh-CN"/>
              </w:rPr>
              <w:t>95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 xml:space="preserve">See CA_42E </w:t>
            </w:r>
            <w:r w:rsidRPr="003D01BB">
              <w:rPr>
                <w:rFonts w:cs="Arial"/>
              </w:rPr>
              <w:t xml:space="preserve">Bandwidth Combination Set </w:t>
            </w:r>
            <w:r w:rsidRPr="003D01BB">
              <w:rPr>
                <w:rFonts w:cs="Arial" w:hint="eastAsia"/>
                <w:lang w:eastAsia="ja-JP"/>
              </w:rPr>
              <w:t xml:space="preserve">0 </w:t>
            </w:r>
            <w:r w:rsidRPr="003D01BB">
              <w:rPr>
                <w:rFonts w:cs="Arial"/>
                <w:lang w:val="en-US"/>
              </w:rPr>
              <w:t>in Table 5.6A.1-1</w:t>
            </w:r>
          </w:p>
        </w:tc>
        <w:tc>
          <w:tcPr>
            <w:tcW w:w="1187" w:type="dxa"/>
            <w:vMerge/>
            <w:vAlign w:val="center"/>
          </w:tcPr>
          <w:p w:rsidR="00DA15E5" w:rsidRPr="003D01BB" w:rsidRDefault="00DA15E5" w:rsidP="005F7CEB">
            <w:pPr>
              <w:pStyle w:val="TAC"/>
              <w:rPr>
                <w:rFonts w:eastAsia="宋体" w:cs="Arial"/>
                <w:lang w:eastAsia="zh-CN"/>
              </w:rPr>
            </w:pPr>
          </w:p>
        </w:tc>
        <w:tc>
          <w:tcPr>
            <w:tcW w:w="1286" w:type="dxa"/>
            <w:vMerge/>
            <w:vAlign w:val="center"/>
          </w:tcPr>
          <w:p w:rsidR="00DA15E5" w:rsidRPr="003D01BB" w:rsidRDefault="00DA15E5" w:rsidP="005F7CEB">
            <w:pPr>
              <w:pStyle w:val="TAC"/>
              <w:rPr>
                <w:rFonts w:cs="Arial"/>
              </w:rPr>
            </w:pPr>
          </w:p>
        </w:tc>
      </w:tr>
      <w:tr w:rsidR="00DA15E5" w:rsidRPr="00A35B38"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CA_20A-28A</w:t>
            </w:r>
            <w:r w:rsidRPr="003D01BB">
              <w:rPr>
                <w:rFonts w:cs="Arial"/>
                <w:vertAlign w:val="superscript"/>
              </w:rPr>
              <w:t>7</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eastAsia="宋体" w:cs="Arial"/>
                <w:lang w:eastAsia="zh-CN"/>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A35B38"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CA_20A-31A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726" w:type="dxa"/>
            <w:vAlign w:val="center"/>
          </w:tcPr>
          <w:p w:rsidR="00DA15E5" w:rsidRPr="003D01BB" w:rsidRDefault="00DA15E5" w:rsidP="005F7CEB">
            <w:pPr>
              <w:pStyle w:val="TAC"/>
              <w:rPr>
                <w:rFonts w:cs="Arial"/>
              </w:rPr>
            </w:pPr>
            <w:r w:rsidRPr="003D01BB">
              <w:rPr>
                <w:rFonts w:cs="Arial"/>
                <w:lang w:val="en-US" w:eastAsia="zh-CN"/>
              </w:rPr>
              <w:t>Yes</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25</w:t>
            </w:r>
          </w:p>
        </w:tc>
        <w:tc>
          <w:tcPr>
            <w:tcW w:w="1286" w:type="dxa"/>
            <w:vMerge w:val="restart"/>
            <w:vAlign w:val="center"/>
          </w:tcPr>
          <w:p w:rsidR="00DA15E5" w:rsidRPr="003D01BB" w:rsidRDefault="00DA15E5" w:rsidP="005F7CEB">
            <w:pPr>
              <w:pStyle w:val="TAC"/>
              <w:rPr>
                <w:rFonts w:cs="Arial"/>
              </w:rPr>
            </w:pPr>
            <w:r w:rsidRPr="003D01BB">
              <w:rPr>
                <w:rFonts w:cs="Arial" w:hint="eastAsia"/>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31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CA_20A-32A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32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1</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32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726" w:type="dxa"/>
            <w:vAlign w:val="center"/>
          </w:tcPr>
          <w:p w:rsidR="00DA15E5" w:rsidRPr="003D01BB" w:rsidRDefault="00DA15E5" w:rsidP="005F7CEB">
            <w:pPr>
              <w:pStyle w:val="TAC"/>
              <w:rPr>
                <w:rFonts w:cs="Arial"/>
              </w:rPr>
            </w:pPr>
            <w:r w:rsidRPr="003D01BB">
              <w:rPr>
                <w:rFonts w:cs="Arial"/>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CA_20A-38A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38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CA_20A-40A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40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CA_20A-42A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42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0"/>
          <w:jc w:val="center"/>
        </w:trPr>
        <w:tc>
          <w:tcPr>
            <w:tcW w:w="1396" w:type="dxa"/>
            <w:vMerge w:val="restart"/>
            <w:vAlign w:val="center"/>
          </w:tcPr>
          <w:p w:rsidR="00DA15E5" w:rsidRPr="003D01BB" w:rsidRDefault="00DA15E5" w:rsidP="005F7CEB">
            <w:pPr>
              <w:pStyle w:val="TAC"/>
              <w:rPr>
                <w:rFonts w:cs="Arial"/>
              </w:rPr>
            </w:pPr>
            <w:r w:rsidRPr="003D01BB">
              <w:rPr>
                <w:rFonts w:cs="Arial"/>
              </w:rPr>
              <w:t>CA_20A-42A-42A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20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60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0"/>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42</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 xml:space="preserve">See CA_42A-42A </w:t>
            </w:r>
            <w:r w:rsidRPr="003D01BB">
              <w:rPr>
                <w:rFonts w:cs="Arial"/>
              </w:rPr>
              <w:t xml:space="preserve">Bandwidth Combination Set </w:t>
            </w:r>
            <w:r w:rsidRPr="003D01BB">
              <w:rPr>
                <w:rFonts w:cs="Arial" w:hint="eastAsia"/>
                <w:lang w:eastAsia="ja-JP"/>
              </w:rPr>
              <w:t xml:space="preserve">0 </w:t>
            </w:r>
            <w:r w:rsidRPr="003D01BB">
              <w:rPr>
                <w:rFonts w:cs="Arial"/>
                <w:lang w:val="en-US"/>
              </w:rPr>
              <w:t>in</w:t>
            </w:r>
            <w:r w:rsidRPr="003D01BB">
              <w:rPr>
                <w:rFonts w:cs="Arial"/>
              </w:rPr>
              <w:t xml:space="preserve"> Table 5.6A.1-3</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0"/>
          <w:jc w:val="center"/>
        </w:trPr>
        <w:tc>
          <w:tcPr>
            <w:tcW w:w="1396" w:type="dxa"/>
            <w:vMerge w:val="restart"/>
            <w:vAlign w:val="center"/>
          </w:tcPr>
          <w:p w:rsidR="00DA15E5" w:rsidRPr="003D01BB" w:rsidRDefault="00DA15E5" w:rsidP="005F7CEB">
            <w:pPr>
              <w:pStyle w:val="TAC"/>
              <w:rPr>
                <w:rFonts w:cs="Arial"/>
              </w:rPr>
            </w:pPr>
            <w:r w:rsidRPr="003D01BB">
              <w:rPr>
                <w:rFonts w:cs="Arial"/>
              </w:rPr>
              <w:t>CA_20A-67A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20</w:t>
            </w: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72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0"/>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67</w:t>
            </w: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726" w:type="dxa"/>
            <w:shd w:val="clear" w:color="auto" w:fill="auto"/>
            <w:vAlign w:val="center"/>
          </w:tcPr>
          <w:p w:rsidR="00DA15E5" w:rsidRPr="003D01BB" w:rsidRDefault="00DA15E5" w:rsidP="005F7CEB">
            <w:pPr>
              <w:pStyle w:val="TAC"/>
              <w:rPr>
                <w:rFonts w:cs="Arial"/>
                <w:lang w:val="en-US"/>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0"/>
          <w:jc w:val="center"/>
        </w:trPr>
        <w:tc>
          <w:tcPr>
            <w:tcW w:w="1396" w:type="dxa"/>
            <w:vMerge w:val="restart"/>
            <w:vAlign w:val="center"/>
          </w:tcPr>
          <w:p w:rsidR="00DA15E5" w:rsidRPr="003D01BB" w:rsidRDefault="00DA15E5" w:rsidP="005F7CEB">
            <w:pPr>
              <w:pStyle w:val="TAC"/>
              <w:rPr>
                <w:rFonts w:cs="Arial"/>
              </w:rPr>
            </w:pPr>
            <w:r w:rsidRPr="003D01BB">
              <w:rPr>
                <w:rFonts w:cs="Arial"/>
              </w:rPr>
              <w:t>CA_21A-28A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cs="Arial"/>
                <w:lang w:val="en-US"/>
              </w:rPr>
            </w:pPr>
            <w:r w:rsidRPr="003D01BB">
              <w:rPr>
                <w:rFonts w:cs="Arial"/>
                <w:lang w:val="en-US"/>
              </w:rPr>
              <w:t>21</w:t>
            </w: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726" w:type="dxa"/>
            <w:shd w:val="clear" w:color="auto" w:fill="auto"/>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0"/>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lang w:val="en-US"/>
              </w:rPr>
            </w:pPr>
            <w:r w:rsidRPr="003D01BB">
              <w:rPr>
                <w:rFonts w:cs="Arial"/>
                <w:lang w:val="en-US"/>
              </w:rPr>
              <w:t>28</w:t>
            </w: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lang w:val="en-US"/>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p>
        </w:tc>
        <w:tc>
          <w:tcPr>
            <w:tcW w:w="726" w:type="dxa"/>
            <w:shd w:val="clear" w:color="auto" w:fill="auto"/>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0"/>
          <w:jc w:val="center"/>
        </w:trPr>
        <w:tc>
          <w:tcPr>
            <w:tcW w:w="1396" w:type="dxa"/>
            <w:vMerge w:val="restart"/>
            <w:vAlign w:val="center"/>
          </w:tcPr>
          <w:p w:rsidR="00DA15E5" w:rsidRPr="003D01BB" w:rsidRDefault="00DA15E5" w:rsidP="005F7CEB">
            <w:pPr>
              <w:pStyle w:val="TAC"/>
              <w:rPr>
                <w:rFonts w:cs="Arial"/>
              </w:rPr>
            </w:pPr>
            <w:r w:rsidRPr="003D01BB">
              <w:rPr>
                <w:rFonts w:cs="Arial"/>
              </w:rPr>
              <w:t>CA_21A-42A</w:t>
            </w:r>
          </w:p>
        </w:tc>
        <w:tc>
          <w:tcPr>
            <w:tcW w:w="1466" w:type="dxa"/>
            <w:vMerge w:val="restart"/>
            <w:vAlign w:val="center"/>
          </w:tcPr>
          <w:p w:rsidR="00DA15E5" w:rsidRPr="003D01BB" w:rsidRDefault="00DA15E5" w:rsidP="005F7CEB">
            <w:pPr>
              <w:pStyle w:val="TAC"/>
              <w:rPr>
                <w:rFonts w:cs="Arial"/>
              </w:rPr>
            </w:pPr>
            <w:r w:rsidRPr="003D01BB">
              <w:rPr>
                <w:rFonts w:cs="Arial"/>
              </w:rPr>
              <w:t>CA_21A-42A</w:t>
            </w: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21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eastAsia="ko-KR"/>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val="en-US"/>
              </w:rPr>
              <w:t>42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726" w:type="dxa"/>
            <w:vAlign w:val="center"/>
          </w:tcPr>
          <w:p w:rsidR="00DA15E5" w:rsidRPr="003D01BB" w:rsidRDefault="00DA15E5" w:rsidP="005F7CEB">
            <w:pPr>
              <w:pStyle w:val="TAC"/>
              <w:rPr>
                <w:rFonts w:cs="Arial"/>
              </w:rPr>
            </w:pPr>
            <w:r w:rsidRPr="003D01BB">
              <w:rPr>
                <w:rFonts w:cs="Arial"/>
                <w:lang w:val="en-US"/>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CA_21A-42C</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CA_21A-42A</w:t>
            </w:r>
            <w:r w:rsidRPr="003D01BB">
              <w:rPr>
                <w:rFonts w:cs="Arial"/>
                <w:vertAlign w:val="superscript"/>
                <w:lang w:eastAsia="ja-JP"/>
              </w:rPr>
              <w:t>6</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rPr>
              <w:t>21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rPr>
              <w:t>55</w:t>
            </w:r>
          </w:p>
        </w:tc>
        <w:tc>
          <w:tcPr>
            <w:tcW w:w="1286" w:type="dxa"/>
            <w:vMerge w:val="restart"/>
            <w:vAlign w:val="center"/>
          </w:tcPr>
          <w:p w:rsidR="00DA15E5" w:rsidRPr="003D01BB" w:rsidRDefault="00DA15E5" w:rsidP="005F7CEB">
            <w:pPr>
              <w:pStyle w:val="TAC"/>
              <w:rPr>
                <w:rFonts w:cs="Arial"/>
              </w:rPr>
            </w:pPr>
            <w:r w:rsidRPr="003D01BB">
              <w:rPr>
                <w:rFonts w:cs="Arial"/>
                <w:lang w:eastAsia="en-GB"/>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42</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 xml:space="preserve">See CA_42C </w:t>
            </w:r>
            <w:r w:rsidRPr="003D01BB">
              <w:rPr>
                <w:rFonts w:cs="Arial"/>
              </w:rPr>
              <w:t xml:space="preserve">Bandwidth Combination Set </w:t>
            </w:r>
            <w:r w:rsidRPr="003D01BB">
              <w:rPr>
                <w:rFonts w:cs="Arial" w:hint="eastAsia"/>
                <w:lang w:eastAsia="ja-JP"/>
              </w:rPr>
              <w:t xml:space="preserve">0 </w:t>
            </w:r>
            <w:r w:rsidRPr="003D01BB">
              <w:rPr>
                <w:rFonts w:cs="Arial"/>
                <w:lang w:val="en-US"/>
              </w:rPr>
              <w:t>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CA_21A-46A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eastAsia="MS Mincho" w:cs="Arial" w:hint="eastAsia"/>
                <w:lang w:eastAsia="ja-JP"/>
              </w:rPr>
              <w:t>21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eastAsia="MS Mincho" w:cs="Arial" w:hint="eastAsia"/>
                <w:lang w:eastAsia="ja-JP"/>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eastAsia="MS Mincho" w:cs="Arial" w:hint="eastAsia"/>
                <w:lang w:eastAsia="ja-JP"/>
              </w:rPr>
              <w:t>46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eastAsia="MS Mincho" w:cs="Arial" w:hint="eastAsia"/>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CA_21A-4</w:t>
            </w:r>
            <w:r w:rsidRPr="003D01BB">
              <w:rPr>
                <w:rFonts w:eastAsia="宋体" w:cs="Arial" w:hint="eastAsia"/>
                <w:lang w:eastAsia="zh-CN"/>
              </w:rPr>
              <w:t>6</w:t>
            </w:r>
            <w:r w:rsidRPr="003D01BB">
              <w:rPr>
                <w:rFonts w:cs="Arial"/>
              </w:rPr>
              <w:t>C</w:t>
            </w:r>
          </w:p>
        </w:tc>
        <w:tc>
          <w:tcPr>
            <w:tcW w:w="1466" w:type="dxa"/>
            <w:vMerge w:val="restart"/>
            <w:vAlign w:val="center"/>
          </w:tcPr>
          <w:p w:rsidR="00DA15E5" w:rsidRPr="003D01BB" w:rsidRDefault="00DA15E5" w:rsidP="005F7CEB">
            <w:pPr>
              <w:pStyle w:val="TAC"/>
              <w:rPr>
                <w:rFonts w:cs="Arial"/>
              </w:rPr>
            </w:pPr>
            <w:r w:rsidRPr="003D01BB">
              <w:rPr>
                <w:rFonts w:eastAsia="宋体" w:cs="Arial" w:hint="eastAsia"/>
                <w:lang w:eastAsia="zh-CN"/>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rPr>
              <w:t>21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rPr>
              <w:t>55</w:t>
            </w:r>
          </w:p>
        </w:tc>
        <w:tc>
          <w:tcPr>
            <w:tcW w:w="1286" w:type="dxa"/>
            <w:vMerge w:val="restart"/>
            <w:vAlign w:val="center"/>
          </w:tcPr>
          <w:p w:rsidR="00DA15E5" w:rsidRPr="003D01BB" w:rsidRDefault="00DA15E5" w:rsidP="005F7CEB">
            <w:pPr>
              <w:pStyle w:val="TAC"/>
              <w:rPr>
                <w:rFonts w:cs="Arial"/>
              </w:rPr>
            </w:pPr>
            <w:r w:rsidRPr="003D01BB">
              <w:rPr>
                <w:rFonts w:cs="Arial"/>
                <w:lang w:eastAsia="en-GB"/>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w:t>
            </w:r>
            <w:r w:rsidRPr="003D01BB">
              <w:rPr>
                <w:rFonts w:eastAsia="宋体" w:cs="Arial" w:hint="eastAsia"/>
                <w:lang w:eastAsia="zh-CN"/>
              </w:rPr>
              <w:t>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 </w:t>
            </w:r>
            <w:r w:rsidRPr="003D01BB">
              <w:rPr>
                <w:rFonts w:cs="Arial"/>
              </w:rPr>
              <w:t xml:space="preserve">Bandwidth Combination Set </w:t>
            </w:r>
            <w:r w:rsidRPr="003D01BB">
              <w:rPr>
                <w:rFonts w:cs="Arial" w:hint="eastAsia"/>
                <w:lang w:eastAsia="ja-JP"/>
              </w:rPr>
              <w:t xml:space="preserve">0 </w:t>
            </w:r>
            <w:r w:rsidRPr="003D01BB">
              <w:rPr>
                <w:rFonts w:cs="Arial"/>
                <w:lang w:val="en-US"/>
              </w:rPr>
              <w:t>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lastRenderedPageBreak/>
              <w:t>CA_21A-46D</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21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ja-JP"/>
              </w:rPr>
              <w:t>75</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ja-JP"/>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hint="eastAsia"/>
                <w:lang w:eastAsia="ja-JP"/>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eastAsia="ja-JP"/>
              </w:rPr>
              <w:t>See CA_</w:t>
            </w:r>
            <w:r w:rsidRPr="003D01BB">
              <w:rPr>
                <w:rFonts w:cs="Arial" w:hint="eastAsia"/>
                <w:lang w:eastAsia="ja-JP"/>
              </w:rPr>
              <w:t>46D</w:t>
            </w:r>
            <w:r w:rsidRPr="003D01BB">
              <w:rPr>
                <w:rFonts w:cs="Arial"/>
                <w:lang w:eastAsia="ja-JP"/>
              </w:rPr>
              <w:t xml:space="preserve"> Bandwidth Combination Set </w:t>
            </w:r>
            <w:r w:rsidRPr="003D01BB">
              <w:rPr>
                <w:rFonts w:cs="Arial" w:hint="eastAsia"/>
                <w:lang w:eastAsia="ja-JP"/>
              </w:rPr>
              <w:t>0</w:t>
            </w:r>
            <w:r w:rsidRPr="003D01BB">
              <w:rPr>
                <w:rFonts w:cs="Arial"/>
                <w:lang w:eastAsia="ja-JP"/>
              </w:rPr>
              <w:t xml:space="preserve"> in </w:t>
            </w:r>
            <w:r w:rsidRPr="003D01BB">
              <w:rPr>
                <w:rFonts w:cs="Arial"/>
                <w:lang w:val="en-US"/>
              </w:rPr>
              <w:t>Table 5.6A.1-1</w:t>
            </w:r>
          </w:p>
        </w:tc>
        <w:tc>
          <w:tcPr>
            <w:tcW w:w="1187" w:type="dxa"/>
            <w:vMerge/>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CA_21A-46E</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21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95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 xml:space="preserve">See CA_42E </w:t>
            </w:r>
            <w:r w:rsidRPr="003D01BB">
              <w:rPr>
                <w:rFonts w:cs="Arial"/>
              </w:rPr>
              <w:t xml:space="preserve">Bandwidth Combination Set </w:t>
            </w:r>
            <w:r w:rsidRPr="003D01BB">
              <w:rPr>
                <w:rFonts w:cs="Arial" w:hint="eastAsia"/>
                <w:lang w:eastAsia="ja-JP"/>
              </w:rPr>
              <w:t xml:space="preserve">0 </w:t>
            </w:r>
            <w:r w:rsidRPr="003D01BB">
              <w:rPr>
                <w:rFonts w:cs="Arial"/>
                <w:lang w:val="en-US"/>
              </w:rPr>
              <w:t>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CA_23A-29A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23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23</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20</w:t>
            </w:r>
          </w:p>
        </w:tc>
        <w:tc>
          <w:tcPr>
            <w:tcW w:w="1286" w:type="dxa"/>
            <w:vMerge w:val="restart"/>
            <w:vAlign w:val="center"/>
          </w:tcPr>
          <w:p w:rsidR="00DA15E5" w:rsidRPr="003D01BB" w:rsidRDefault="00DA15E5" w:rsidP="005F7CEB">
            <w:pPr>
              <w:pStyle w:val="TAC"/>
              <w:rPr>
                <w:rFonts w:cs="Arial"/>
              </w:rPr>
            </w:pPr>
            <w:r w:rsidRPr="003D01BB">
              <w:rPr>
                <w:rFonts w:cs="Arial"/>
              </w:rPr>
              <w:t>1</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cs="Arial"/>
              </w:rPr>
              <w:t>29</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CA_25A-26A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25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35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26</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25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20</w:t>
            </w:r>
          </w:p>
        </w:tc>
        <w:tc>
          <w:tcPr>
            <w:tcW w:w="1286" w:type="dxa"/>
            <w:vMerge w:val="restart"/>
            <w:vAlign w:val="center"/>
          </w:tcPr>
          <w:p w:rsidR="00DA15E5" w:rsidRPr="003D01BB" w:rsidRDefault="00DA15E5" w:rsidP="005F7CEB">
            <w:pPr>
              <w:pStyle w:val="TAC"/>
              <w:rPr>
                <w:rFonts w:cs="Arial"/>
              </w:rPr>
            </w:pPr>
            <w:r w:rsidRPr="003D01BB">
              <w:rPr>
                <w:rFonts w:cs="Arial"/>
              </w:rPr>
              <w:t>1</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26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25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20</w:t>
            </w:r>
          </w:p>
        </w:tc>
        <w:tc>
          <w:tcPr>
            <w:tcW w:w="1286" w:type="dxa"/>
            <w:vMerge w:val="restart"/>
            <w:vAlign w:val="center"/>
          </w:tcPr>
          <w:p w:rsidR="00DA15E5" w:rsidRPr="003D01BB" w:rsidRDefault="00DA15E5" w:rsidP="005F7CEB">
            <w:pPr>
              <w:pStyle w:val="TAC"/>
              <w:rPr>
                <w:rFonts w:cs="Arial"/>
              </w:rPr>
            </w:pPr>
            <w:r w:rsidRPr="003D01BB">
              <w:rPr>
                <w:rFonts w:cs="Arial"/>
              </w:rPr>
              <w:t>2</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26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CA_25A-41A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25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CA_25A-41C</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CA_41C</w:t>
            </w:r>
          </w:p>
        </w:tc>
        <w:tc>
          <w:tcPr>
            <w:tcW w:w="767" w:type="dxa"/>
            <w:shd w:val="clear" w:color="auto" w:fill="auto"/>
            <w:vAlign w:val="center"/>
          </w:tcPr>
          <w:p w:rsidR="00DA15E5" w:rsidRPr="003D01BB" w:rsidRDefault="00DA15E5" w:rsidP="005F7CEB">
            <w:pPr>
              <w:pStyle w:val="TAC"/>
              <w:rPr>
                <w:rFonts w:cs="Arial"/>
              </w:rPr>
            </w:pPr>
            <w:r w:rsidRPr="003D01BB">
              <w:rPr>
                <w:rFonts w:cs="Arial"/>
              </w:rPr>
              <w:t>25</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60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41</w:t>
            </w:r>
          </w:p>
        </w:tc>
        <w:tc>
          <w:tcPr>
            <w:tcW w:w="3656" w:type="dxa"/>
            <w:gridSpan w:val="6"/>
            <w:shd w:val="clear" w:color="auto" w:fill="auto"/>
          </w:tcPr>
          <w:p w:rsidR="00DA15E5" w:rsidRPr="003D01BB" w:rsidRDefault="00DA15E5" w:rsidP="005F7CEB">
            <w:pPr>
              <w:pStyle w:val="TAC"/>
              <w:rPr>
                <w:rFonts w:cs="Arial"/>
              </w:rPr>
            </w:pPr>
            <w:r w:rsidRPr="003D01BB">
              <w:rPr>
                <w:rFonts w:cs="Arial"/>
                <w:lang w:val="en-US"/>
              </w:rPr>
              <w:t>See CA_41C Bandwidth Combination Set 1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lang w:eastAsia="zh-CN"/>
              </w:rPr>
            </w:pPr>
            <w:r w:rsidRPr="003D01BB">
              <w:rPr>
                <w:rFonts w:cs="Arial"/>
              </w:rPr>
              <w:t>CA_25A-41D</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25</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lang w:eastAsia="zh-CN"/>
              </w:rPr>
            </w:pPr>
            <w:r w:rsidRPr="003D01BB">
              <w:rPr>
                <w:rFonts w:cs="Arial"/>
                <w:lang w:eastAsia="zh-CN"/>
              </w:rPr>
              <w:t>80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lang w:eastAsia="zh-CN"/>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zh-CN"/>
              </w:rPr>
            </w:pPr>
            <w:r w:rsidRPr="003D01BB">
              <w:rPr>
                <w:rFonts w:cs="Arial"/>
                <w:lang w:eastAsia="zh-CN"/>
              </w:rPr>
              <w:t>41</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val="en-US"/>
              </w:rPr>
              <w:t>See CA_41D Bandwidth Combination Set 0 in Table 5.6A.1-1</w:t>
            </w:r>
          </w:p>
        </w:tc>
        <w:tc>
          <w:tcPr>
            <w:tcW w:w="1187" w:type="dxa"/>
            <w:vMerge/>
            <w:vAlign w:val="center"/>
          </w:tcPr>
          <w:p w:rsidR="00DA15E5" w:rsidRPr="003D01BB" w:rsidRDefault="00DA15E5" w:rsidP="005F7CEB">
            <w:pPr>
              <w:pStyle w:val="TAC"/>
              <w:rPr>
                <w:rFonts w:cs="Arial"/>
                <w:lang w:eastAsia="zh-CN"/>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CA_26A-41A</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rPr>
            </w:pPr>
            <w:r w:rsidRPr="003D01BB">
              <w:rPr>
                <w:rFonts w:cs="Arial"/>
                <w:lang w:eastAsia="zh-CN"/>
              </w:rPr>
              <w:t>26</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lang w:eastAsia="zh-CN"/>
              </w:rPr>
              <w:t>35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CA_26A-41C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26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lang w:eastAsia="ja-JP"/>
              </w:rPr>
              <w:t>55</w:t>
            </w:r>
          </w:p>
        </w:tc>
        <w:tc>
          <w:tcPr>
            <w:tcW w:w="1286" w:type="dxa"/>
            <w:vMerge w:val="restart"/>
            <w:vAlign w:val="center"/>
          </w:tcPr>
          <w:p w:rsidR="00DA15E5" w:rsidRPr="003D01BB" w:rsidRDefault="00DA15E5" w:rsidP="005F7CEB">
            <w:pPr>
              <w:pStyle w:val="TAC"/>
              <w:rPr>
                <w:rFonts w:cs="Arial"/>
              </w:rPr>
            </w:pPr>
            <w:r w:rsidRPr="003D01BB">
              <w:rPr>
                <w:rFonts w:cs="Arial"/>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ja-JP"/>
              </w:rPr>
              <w:t>41</w:t>
            </w:r>
          </w:p>
        </w:tc>
        <w:tc>
          <w:tcPr>
            <w:tcW w:w="3656" w:type="dxa"/>
            <w:gridSpan w:val="6"/>
            <w:shd w:val="clear" w:color="auto" w:fill="auto"/>
          </w:tcPr>
          <w:p w:rsidR="00DA15E5" w:rsidRPr="003D01BB" w:rsidRDefault="00DA15E5" w:rsidP="005F7CEB">
            <w:pPr>
              <w:pStyle w:val="TAC"/>
              <w:rPr>
                <w:rFonts w:cs="Arial"/>
              </w:rPr>
            </w:pPr>
            <w:r w:rsidRPr="003D01BB">
              <w:rPr>
                <w:rFonts w:cs="Arial"/>
              </w:rPr>
              <w:t>See CA_41C Bandwidth Combination Set 1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lang w:eastAsia="zh-CN"/>
              </w:rPr>
            </w:pPr>
            <w:r w:rsidRPr="003D01BB">
              <w:rPr>
                <w:rFonts w:cs="Arial"/>
                <w:lang w:eastAsia="zh-CN"/>
              </w:rPr>
              <w:t>CA_26A-46A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zh-CN"/>
              </w:rPr>
            </w:pPr>
            <w:r w:rsidRPr="003D01BB">
              <w:rPr>
                <w:rFonts w:cs="Arial"/>
                <w:lang w:eastAsia="ja-JP"/>
              </w:rPr>
              <w:t>26</w:t>
            </w:r>
          </w:p>
        </w:tc>
        <w:tc>
          <w:tcPr>
            <w:tcW w:w="586" w:type="dxa"/>
            <w:shd w:val="clear" w:color="auto" w:fill="auto"/>
            <w:vAlign w:val="center"/>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p>
        </w:tc>
        <w:tc>
          <w:tcPr>
            <w:tcW w:w="726" w:type="dxa"/>
            <w:shd w:val="clear" w:color="auto" w:fill="auto"/>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lang w:eastAsia="zh-CN"/>
              </w:rPr>
            </w:pPr>
            <w:r w:rsidRPr="003D01BB">
              <w:rPr>
                <w:rFonts w:cs="Arial"/>
                <w:lang w:eastAsia="zh-CN"/>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lang w:eastAsia="zh-CN"/>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zh-CN"/>
              </w:rPr>
            </w:pPr>
            <w:r w:rsidRPr="003D01BB">
              <w:rPr>
                <w:rFonts w:cs="Arial" w:hint="eastAsia"/>
                <w:lang w:eastAsia="ja-JP"/>
              </w:rPr>
              <w:t>46</w:t>
            </w:r>
          </w:p>
        </w:tc>
        <w:tc>
          <w:tcPr>
            <w:tcW w:w="586" w:type="dxa"/>
            <w:shd w:val="clear" w:color="auto" w:fill="auto"/>
            <w:vAlign w:val="center"/>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p>
        </w:tc>
        <w:tc>
          <w:tcPr>
            <w:tcW w:w="726" w:type="dxa"/>
            <w:shd w:val="clear" w:color="auto" w:fill="auto"/>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lang w:eastAsia="zh-CN"/>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CA_28A-40A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ja-JP"/>
              </w:rPr>
            </w:pPr>
            <w:r w:rsidRPr="003D01BB">
              <w:rPr>
                <w:rFonts w:cs="Arial"/>
                <w:lang w:eastAsia="zh-CN"/>
              </w:rPr>
              <w:t>28</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726" w:type="dxa"/>
            <w:shd w:val="clear" w:color="auto" w:fill="auto"/>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tcPr>
          <w:p w:rsidR="00DA15E5" w:rsidRPr="003D01BB" w:rsidRDefault="00DA15E5" w:rsidP="005F7CEB">
            <w:pPr>
              <w:pStyle w:val="TAC"/>
              <w:rPr>
                <w:rFonts w:cs="Arial"/>
                <w:lang w:eastAsia="ja-JP"/>
              </w:rPr>
            </w:pPr>
            <w:r w:rsidRPr="003D01BB">
              <w:rPr>
                <w:rFonts w:cs="Arial"/>
                <w:lang w:eastAsia="zh-CN"/>
              </w:rPr>
              <w:t>40</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726" w:type="dxa"/>
            <w:shd w:val="clear" w:color="auto" w:fill="auto"/>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CA_28A-40C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ja-JP"/>
              </w:rPr>
            </w:pPr>
            <w:r w:rsidRPr="003D01BB">
              <w:rPr>
                <w:rFonts w:cs="Arial"/>
                <w:lang w:eastAsia="zh-CN"/>
              </w:rPr>
              <w:t>28</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726" w:type="dxa"/>
            <w:shd w:val="clear" w:color="auto" w:fill="auto"/>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lang w:eastAsia="zh-CN"/>
              </w:rPr>
              <w:t>40</w:t>
            </w:r>
          </w:p>
        </w:tc>
        <w:tc>
          <w:tcPr>
            <w:tcW w:w="3656" w:type="dxa"/>
            <w:gridSpan w:val="6"/>
            <w:shd w:val="clear" w:color="auto" w:fill="auto"/>
          </w:tcPr>
          <w:p w:rsidR="00DA15E5" w:rsidRPr="003D01BB" w:rsidRDefault="00DA15E5" w:rsidP="005F7CEB">
            <w:pPr>
              <w:pStyle w:val="TAC"/>
              <w:rPr>
                <w:rFonts w:cs="Arial"/>
              </w:rPr>
            </w:pPr>
            <w:r w:rsidRPr="003D01BB">
              <w:rPr>
                <w:rFonts w:cs="Arial"/>
              </w:rPr>
              <w:t xml:space="preserve">See CA_40C Bandwidth Combination set 1 in Table </w:t>
            </w:r>
            <w:r w:rsidRPr="003D01BB">
              <w:rPr>
                <w:rFonts w:cs="Arial"/>
                <w:lang w:val="en-US"/>
              </w:rPr>
              <w:t>5.6A.1-1</w:t>
            </w:r>
          </w:p>
        </w:tc>
        <w:tc>
          <w:tcPr>
            <w:tcW w:w="1187" w:type="dxa"/>
            <w:vMerge/>
          </w:tcPr>
          <w:p w:rsidR="00DA15E5" w:rsidRPr="003D01BB" w:rsidRDefault="00DA15E5" w:rsidP="005F7CEB">
            <w:pPr>
              <w:pStyle w:val="TAC"/>
              <w:rPr>
                <w:rFonts w:cs="Arial"/>
              </w:rPr>
            </w:pPr>
          </w:p>
        </w:tc>
        <w:tc>
          <w:tcPr>
            <w:tcW w:w="1286" w:type="dxa"/>
            <w:vMerge/>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CA_2</w:t>
            </w:r>
            <w:r w:rsidRPr="003D01BB">
              <w:rPr>
                <w:rFonts w:eastAsia="宋体" w:cs="Arial" w:hint="eastAsia"/>
                <w:lang w:eastAsia="zh-CN"/>
              </w:rPr>
              <w:t>8</w:t>
            </w:r>
            <w:r w:rsidRPr="003D01BB">
              <w:rPr>
                <w:rFonts w:cs="Arial"/>
              </w:rPr>
              <w:t>A-4</w:t>
            </w:r>
            <w:r w:rsidRPr="003D01BB">
              <w:rPr>
                <w:rFonts w:eastAsia="宋体" w:cs="Arial" w:hint="eastAsia"/>
                <w:lang w:eastAsia="zh-CN"/>
              </w:rPr>
              <w:t>0D</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cs="Arial"/>
                <w:lang w:eastAsia="ja-JP"/>
              </w:rPr>
              <w:t>2</w:t>
            </w:r>
            <w:r w:rsidRPr="003D01BB">
              <w:rPr>
                <w:rFonts w:eastAsia="宋体" w:cs="Arial" w:hint="eastAsia"/>
                <w:lang w:eastAsia="zh-CN"/>
              </w:rPr>
              <w:t>8</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80</w:t>
            </w:r>
          </w:p>
        </w:tc>
        <w:tc>
          <w:tcPr>
            <w:tcW w:w="1286" w:type="dxa"/>
            <w:vMerge w:val="restart"/>
            <w:vAlign w:val="center"/>
          </w:tcPr>
          <w:p w:rsidR="00DA15E5" w:rsidRPr="003D01BB" w:rsidRDefault="00DA15E5" w:rsidP="005F7CEB">
            <w:pPr>
              <w:pStyle w:val="TAC"/>
              <w:rPr>
                <w:rFonts w:cs="Arial"/>
              </w:rPr>
            </w:pPr>
            <w:r w:rsidRPr="003D01BB">
              <w:rPr>
                <w:rFonts w:cs="Arial"/>
                <w:lang w:eastAsia="ja-JP"/>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cs="Arial"/>
                <w:lang w:eastAsia="ja-JP"/>
              </w:rPr>
              <w:t>4</w:t>
            </w:r>
            <w:r w:rsidRPr="003D01BB">
              <w:rPr>
                <w:rFonts w:eastAsia="宋体" w:cs="Arial" w:hint="eastAsia"/>
                <w:lang w:eastAsia="zh-CN"/>
              </w:rPr>
              <w:t>0</w:t>
            </w:r>
          </w:p>
        </w:tc>
        <w:tc>
          <w:tcPr>
            <w:tcW w:w="3656" w:type="dxa"/>
            <w:gridSpan w:val="6"/>
            <w:shd w:val="clear" w:color="auto" w:fill="auto"/>
          </w:tcPr>
          <w:p w:rsidR="00DA15E5" w:rsidRPr="003D01BB" w:rsidRDefault="00DA15E5" w:rsidP="005F7CEB">
            <w:pPr>
              <w:pStyle w:val="TAC"/>
              <w:rPr>
                <w:rFonts w:cs="Arial"/>
              </w:rPr>
            </w:pPr>
            <w:r w:rsidRPr="003D01BB">
              <w:rPr>
                <w:rFonts w:cs="Arial"/>
              </w:rPr>
              <w:t>See CA_4</w:t>
            </w:r>
            <w:r w:rsidRPr="003D01BB">
              <w:rPr>
                <w:rFonts w:eastAsia="宋体" w:cs="Arial" w:hint="eastAsia"/>
                <w:lang w:eastAsia="zh-CN"/>
              </w:rPr>
              <w:t>0D</w:t>
            </w:r>
            <w:r w:rsidRPr="003D01BB">
              <w:rPr>
                <w:rFonts w:cs="Arial"/>
              </w:rPr>
              <w:t xml:space="preserve"> Bandwidth Combination Set 0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CA_28A-41A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ja-JP"/>
              </w:rPr>
            </w:pPr>
            <w:r w:rsidRPr="003D01BB">
              <w:rPr>
                <w:rFonts w:cs="Arial"/>
                <w:lang w:eastAsia="zh-CN"/>
              </w:rPr>
              <w:t>28</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p>
        </w:tc>
        <w:tc>
          <w:tcPr>
            <w:tcW w:w="726" w:type="dxa"/>
            <w:shd w:val="clear" w:color="auto" w:fill="auto"/>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lang w:eastAsia="zh-CN"/>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tcPr>
          <w:p w:rsidR="00DA15E5" w:rsidRPr="003D01BB" w:rsidRDefault="00DA15E5" w:rsidP="005F7CEB">
            <w:pPr>
              <w:pStyle w:val="TAC"/>
              <w:rPr>
                <w:rFonts w:cs="Arial"/>
                <w:lang w:eastAsia="ja-JP"/>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726" w:type="dxa"/>
            <w:shd w:val="clear" w:color="auto" w:fill="auto"/>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ja-JP"/>
              </w:rPr>
              <w:t>CA_28A-41C</w:t>
            </w:r>
          </w:p>
        </w:tc>
        <w:tc>
          <w:tcPr>
            <w:tcW w:w="1466" w:type="dxa"/>
            <w:vMerge w:val="restart"/>
            <w:vAlign w:val="center"/>
          </w:tcPr>
          <w:p w:rsidR="00DA15E5" w:rsidRPr="003D01BB" w:rsidRDefault="00DA15E5" w:rsidP="005F7CEB">
            <w:pPr>
              <w:pStyle w:val="TAC"/>
              <w:rPr>
                <w:rFonts w:cs="Arial"/>
                <w:lang w:eastAsia="ja-JP"/>
              </w:rPr>
            </w:pPr>
          </w:p>
        </w:tc>
        <w:tc>
          <w:tcPr>
            <w:tcW w:w="767" w:type="dxa"/>
            <w:shd w:val="clear" w:color="auto" w:fill="auto"/>
          </w:tcPr>
          <w:p w:rsidR="00DA15E5" w:rsidRPr="003D01BB" w:rsidRDefault="00DA15E5" w:rsidP="005F7CEB">
            <w:pPr>
              <w:pStyle w:val="TAC"/>
              <w:rPr>
                <w:rFonts w:cs="Arial"/>
                <w:lang w:eastAsia="ja-JP"/>
              </w:rPr>
            </w:pPr>
            <w:r w:rsidRPr="003D01BB">
              <w:rPr>
                <w:rFonts w:cs="Arial"/>
              </w:rPr>
              <w:t>28</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p>
        </w:tc>
        <w:tc>
          <w:tcPr>
            <w:tcW w:w="726" w:type="dxa"/>
            <w:shd w:val="clear" w:color="auto" w:fill="auto"/>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lang w:eastAsia="zh-CN"/>
              </w:rPr>
              <w:t>50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lang w:eastAsia="zh-CN"/>
              </w:rPr>
              <w:t>41</w:t>
            </w:r>
          </w:p>
        </w:tc>
        <w:tc>
          <w:tcPr>
            <w:tcW w:w="3656" w:type="dxa"/>
            <w:gridSpan w:val="6"/>
            <w:shd w:val="clear" w:color="auto" w:fill="auto"/>
          </w:tcPr>
          <w:p w:rsidR="00DA15E5" w:rsidRPr="003D01BB" w:rsidRDefault="00DA15E5" w:rsidP="005F7CEB">
            <w:pPr>
              <w:pStyle w:val="TAC"/>
              <w:rPr>
                <w:rFonts w:cs="Arial"/>
              </w:rPr>
            </w:pPr>
            <w:r w:rsidRPr="003D01BB">
              <w:rPr>
                <w:rFonts w:cs="Arial"/>
              </w:rPr>
              <w:t xml:space="preserve">See CA_41C Bandwidth Combination set 0 in Table </w:t>
            </w:r>
            <w:r w:rsidRPr="003D01BB">
              <w:rPr>
                <w:rFonts w:cs="Arial"/>
                <w:lang w:val="en-US"/>
              </w:rPr>
              <w:t>5.6A.1-1</w:t>
            </w:r>
          </w:p>
        </w:tc>
        <w:tc>
          <w:tcPr>
            <w:tcW w:w="1187" w:type="dxa"/>
            <w:vMerge/>
          </w:tcPr>
          <w:p w:rsidR="00DA15E5" w:rsidRPr="003D01BB" w:rsidRDefault="00DA15E5" w:rsidP="005F7CEB">
            <w:pPr>
              <w:pStyle w:val="TAC"/>
              <w:rPr>
                <w:rFonts w:cs="Arial"/>
              </w:rPr>
            </w:pPr>
          </w:p>
        </w:tc>
        <w:tc>
          <w:tcPr>
            <w:tcW w:w="1286" w:type="dxa"/>
            <w:vMerge/>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CA_28A-42A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ja-JP"/>
              </w:rPr>
            </w:pPr>
            <w:r w:rsidRPr="003D01BB">
              <w:rPr>
                <w:rFonts w:cs="Arial"/>
                <w:lang w:eastAsia="zh-CN"/>
              </w:rPr>
              <w:t>28</w:t>
            </w:r>
          </w:p>
        </w:tc>
        <w:tc>
          <w:tcPr>
            <w:tcW w:w="586" w:type="dxa"/>
            <w:shd w:val="clear" w:color="auto" w:fill="auto"/>
            <w:vAlign w:val="center"/>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lang w:val="en-US"/>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lang w:val="en-US"/>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726" w:type="dxa"/>
            <w:shd w:val="clear" w:color="auto" w:fill="auto"/>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tcPr>
          <w:p w:rsidR="00DA15E5" w:rsidRPr="003D01BB" w:rsidRDefault="00DA15E5" w:rsidP="005F7CEB">
            <w:pPr>
              <w:pStyle w:val="TAC"/>
              <w:rPr>
                <w:rFonts w:cs="Arial"/>
                <w:lang w:eastAsia="ja-JP"/>
              </w:rPr>
            </w:pPr>
            <w:r w:rsidRPr="003D01BB">
              <w:rPr>
                <w:rFonts w:cs="Arial"/>
                <w:lang w:eastAsia="zh-CN"/>
              </w:rPr>
              <w:t>42</w:t>
            </w:r>
          </w:p>
        </w:tc>
        <w:tc>
          <w:tcPr>
            <w:tcW w:w="586" w:type="dxa"/>
            <w:shd w:val="clear" w:color="auto" w:fill="auto"/>
            <w:vAlign w:val="center"/>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lang w:val="en-US"/>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lang w:val="en-US"/>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lang w:val="en-US"/>
              </w:rPr>
              <w:t>Yes</w:t>
            </w:r>
          </w:p>
        </w:tc>
        <w:tc>
          <w:tcPr>
            <w:tcW w:w="726" w:type="dxa"/>
            <w:shd w:val="clear" w:color="auto" w:fill="auto"/>
            <w:vAlign w:val="center"/>
          </w:tcPr>
          <w:p w:rsidR="00DA15E5" w:rsidRPr="003D01BB" w:rsidRDefault="00DA15E5" w:rsidP="005F7CEB">
            <w:pPr>
              <w:pStyle w:val="TAC"/>
              <w:rPr>
                <w:rFonts w:cs="Arial"/>
              </w:rPr>
            </w:pPr>
            <w:r w:rsidRPr="003D01BB">
              <w:rPr>
                <w:rFonts w:cs="Arial"/>
                <w:lang w:val="en-US"/>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CA_28A-42C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ja-JP"/>
              </w:rPr>
            </w:pPr>
            <w:r w:rsidRPr="003D01BB">
              <w:rPr>
                <w:rFonts w:cs="Arial"/>
                <w:lang w:eastAsia="zh-CN"/>
              </w:rPr>
              <w:t>28</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lang w:val="en-US"/>
              </w:rPr>
              <w:t>Yes</w:t>
            </w:r>
          </w:p>
        </w:tc>
        <w:tc>
          <w:tcPr>
            <w:tcW w:w="726" w:type="dxa"/>
            <w:shd w:val="clear" w:color="auto" w:fill="auto"/>
            <w:vAlign w:val="center"/>
          </w:tcPr>
          <w:p w:rsidR="00DA15E5" w:rsidRPr="003D01BB" w:rsidRDefault="00DA15E5" w:rsidP="005F7CEB">
            <w:pPr>
              <w:pStyle w:val="TAC"/>
              <w:rPr>
                <w:rFonts w:cs="Arial"/>
              </w:rPr>
            </w:pPr>
            <w:r w:rsidRPr="003D01BB">
              <w:rPr>
                <w:rFonts w:cs="Arial"/>
                <w:lang w:val="en-US"/>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lang w:eastAsia="zh-CN"/>
              </w:rPr>
              <w:t>42</w:t>
            </w:r>
          </w:p>
        </w:tc>
        <w:tc>
          <w:tcPr>
            <w:tcW w:w="3656" w:type="dxa"/>
            <w:gridSpan w:val="6"/>
            <w:shd w:val="clear" w:color="auto" w:fill="auto"/>
          </w:tcPr>
          <w:p w:rsidR="00DA15E5" w:rsidRPr="003D01BB" w:rsidRDefault="00DA15E5" w:rsidP="005F7CEB">
            <w:pPr>
              <w:pStyle w:val="TAC"/>
              <w:rPr>
                <w:rFonts w:cs="Arial"/>
              </w:rPr>
            </w:pPr>
            <w:r w:rsidRPr="003D01BB">
              <w:rPr>
                <w:rFonts w:cs="Arial"/>
              </w:rPr>
              <w:t>See CA_4</w:t>
            </w:r>
            <w:r w:rsidRPr="003D01BB">
              <w:rPr>
                <w:rFonts w:cs="Arial" w:hint="eastAsia"/>
                <w:lang w:eastAsia="ja-JP"/>
              </w:rPr>
              <w:t>2</w:t>
            </w:r>
            <w:r w:rsidRPr="003D01BB">
              <w:rPr>
                <w:rFonts w:cs="Arial"/>
              </w:rPr>
              <w:t xml:space="preserve">C Bandwidth combination set 0 in Table </w:t>
            </w:r>
            <w:r w:rsidRPr="003D01BB">
              <w:rPr>
                <w:rFonts w:cs="Arial"/>
                <w:lang w:val="en-US"/>
              </w:rPr>
              <w:t>5.6A.1-1</w:t>
            </w:r>
          </w:p>
        </w:tc>
        <w:tc>
          <w:tcPr>
            <w:tcW w:w="1187" w:type="dxa"/>
            <w:vMerge/>
          </w:tcPr>
          <w:p w:rsidR="00DA15E5" w:rsidRPr="003D01BB" w:rsidRDefault="00DA15E5" w:rsidP="005F7CEB">
            <w:pPr>
              <w:pStyle w:val="TAC"/>
              <w:rPr>
                <w:rFonts w:cs="Arial"/>
              </w:rPr>
            </w:pPr>
          </w:p>
        </w:tc>
        <w:tc>
          <w:tcPr>
            <w:tcW w:w="1286" w:type="dxa"/>
            <w:vMerge/>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CA_28A-4</w:t>
            </w:r>
            <w:r w:rsidRPr="003D01BB">
              <w:rPr>
                <w:rFonts w:eastAsia="宋体" w:cs="Arial" w:hint="eastAsia"/>
                <w:lang w:eastAsia="zh-CN"/>
              </w:rPr>
              <w:t>6</w:t>
            </w:r>
            <w:r w:rsidRPr="003D01BB">
              <w:rPr>
                <w:rFonts w:cs="Arial"/>
                <w:lang w:eastAsia="zh-CN"/>
              </w:rPr>
              <w:t>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ja-JP"/>
              </w:rPr>
            </w:pPr>
            <w:r w:rsidRPr="003D01BB">
              <w:rPr>
                <w:rFonts w:cs="Arial"/>
                <w:lang w:eastAsia="zh-CN"/>
              </w:rPr>
              <w:t>28</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726" w:type="dxa"/>
            <w:shd w:val="clear" w:color="auto" w:fill="auto"/>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ja-JP"/>
              </w:rPr>
            </w:pPr>
            <w:r w:rsidRPr="003D01BB">
              <w:rPr>
                <w:rFonts w:cs="Arial"/>
                <w:lang w:eastAsia="zh-CN"/>
              </w:rPr>
              <w:t>4</w:t>
            </w:r>
            <w:r w:rsidRPr="003D01BB">
              <w:rPr>
                <w:rFonts w:eastAsia="宋体" w:cs="Arial" w:hint="eastAsia"/>
                <w:lang w:eastAsia="zh-CN"/>
              </w:rPr>
              <w:t>6</w:t>
            </w:r>
          </w:p>
        </w:tc>
        <w:tc>
          <w:tcPr>
            <w:tcW w:w="3656" w:type="dxa"/>
            <w:gridSpan w:val="6"/>
            <w:shd w:val="clear" w:color="auto" w:fill="auto"/>
          </w:tcPr>
          <w:p w:rsidR="00DA15E5" w:rsidRPr="003D01BB" w:rsidRDefault="00DA15E5" w:rsidP="005F7CEB">
            <w:pPr>
              <w:pStyle w:val="TAC"/>
              <w:rPr>
                <w:rFonts w:cs="Arial"/>
              </w:rPr>
            </w:pPr>
            <w:r w:rsidRPr="003D01BB">
              <w:rPr>
                <w:rFonts w:cs="Arial"/>
              </w:rPr>
              <w:t>See CA_4</w:t>
            </w:r>
            <w:r w:rsidRPr="003D01BB">
              <w:rPr>
                <w:rFonts w:eastAsia="宋体" w:cs="Arial" w:hint="eastAsia"/>
                <w:lang w:eastAsia="zh-CN"/>
              </w:rPr>
              <w:t>6</w:t>
            </w:r>
            <w:r w:rsidRPr="003D01BB">
              <w:rPr>
                <w:rFonts w:cs="Arial"/>
              </w:rPr>
              <w:t xml:space="preserve">C Bandwidth Combination set 1 in Table </w:t>
            </w:r>
            <w:r w:rsidRPr="003D01BB">
              <w:rPr>
                <w:rFonts w:cs="Arial"/>
                <w:lang w:val="en-US"/>
              </w:rPr>
              <w:t>5.6A.1-1</w:t>
            </w:r>
          </w:p>
        </w:tc>
        <w:tc>
          <w:tcPr>
            <w:tcW w:w="1187" w:type="dxa"/>
            <w:vMerge/>
          </w:tcPr>
          <w:p w:rsidR="00DA15E5" w:rsidRPr="003D01BB" w:rsidRDefault="00DA15E5" w:rsidP="005F7CEB">
            <w:pPr>
              <w:pStyle w:val="TAC"/>
              <w:rPr>
                <w:rFonts w:cs="Arial"/>
              </w:rPr>
            </w:pPr>
          </w:p>
        </w:tc>
        <w:tc>
          <w:tcPr>
            <w:tcW w:w="1286" w:type="dxa"/>
            <w:vMerge/>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CA_29A-30A</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rPr>
            </w:pPr>
            <w:r w:rsidRPr="003D01BB">
              <w:rPr>
                <w:rFonts w:cs="Arial"/>
                <w:lang w:eastAsia="zh-CN"/>
              </w:rPr>
              <w:t>29</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lang w:eastAsia="zh-CN"/>
              </w:rPr>
              <w:t>20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rPr>
            </w:pPr>
            <w:r w:rsidRPr="003D01BB">
              <w:rPr>
                <w:rFonts w:cs="Arial"/>
                <w:lang w:eastAsia="zh-CN"/>
              </w:rPr>
              <w:t>30</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cs="Arial" w:hint="eastAsia"/>
                <w:lang w:eastAsia="zh-CN"/>
              </w:rPr>
              <w:t>29</w:t>
            </w:r>
            <w:r w:rsidRPr="003D01BB">
              <w:rPr>
                <w:rFonts w:cs="Arial"/>
              </w:rPr>
              <w:t>A-</w:t>
            </w:r>
            <w:r w:rsidRPr="003D01BB">
              <w:rPr>
                <w:rFonts w:cs="Arial" w:hint="eastAsia"/>
                <w:lang w:eastAsia="zh-CN"/>
              </w:rPr>
              <w:t>66A</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zh-CN"/>
              </w:rPr>
              <w:t>-</w:t>
            </w:r>
          </w:p>
        </w:tc>
        <w:tc>
          <w:tcPr>
            <w:tcW w:w="767" w:type="dxa"/>
            <w:shd w:val="clear" w:color="auto" w:fill="auto"/>
            <w:vAlign w:val="center"/>
          </w:tcPr>
          <w:p w:rsidR="00DA15E5" w:rsidRPr="003D01BB" w:rsidRDefault="00DA15E5" w:rsidP="005F7CEB">
            <w:pPr>
              <w:pStyle w:val="TAC"/>
              <w:rPr>
                <w:rFonts w:cs="Arial"/>
                <w:lang w:eastAsia="zh-CN"/>
              </w:rPr>
            </w:pPr>
            <w:r w:rsidRPr="003D01BB">
              <w:rPr>
                <w:rFonts w:cs="Arial" w:hint="eastAsia"/>
                <w:lang w:eastAsia="zh-CN"/>
              </w:rPr>
              <w:t>29</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rPr>
              <w:t>30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vAlign w:val="center"/>
          </w:tcPr>
          <w:p w:rsidR="00DA15E5" w:rsidRPr="003D01BB" w:rsidRDefault="00DA15E5" w:rsidP="005F7CEB">
            <w:pPr>
              <w:pStyle w:val="TAC"/>
              <w:rPr>
                <w:rFonts w:cs="Arial"/>
                <w:lang w:eastAsia="zh-CN"/>
              </w:rPr>
            </w:pPr>
            <w:r w:rsidRPr="003D01BB">
              <w:rPr>
                <w:rFonts w:cs="Arial" w:hint="eastAsia"/>
                <w:lang w:eastAsia="zh-CN"/>
              </w:rPr>
              <w:t>66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586" w:type="dxa"/>
            <w:vAlign w:val="center"/>
          </w:tcPr>
          <w:p w:rsidR="00DA15E5" w:rsidRPr="003D01BB" w:rsidRDefault="00DA15E5" w:rsidP="005F7CEB">
            <w:pPr>
              <w:pStyle w:val="TAC"/>
              <w:rPr>
                <w:rFonts w:cs="Arial"/>
              </w:rPr>
            </w:pPr>
            <w:r w:rsidRPr="003D01BB">
              <w:rPr>
                <w:rFonts w:cs="Arial"/>
                <w:lang w:val="en-US"/>
              </w:rPr>
              <w:t>Yes</w:t>
            </w:r>
          </w:p>
        </w:tc>
        <w:tc>
          <w:tcPr>
            <w:tcW w:w="726" w:type="dxa"/>
            <w:vAlign w:val="center"/>
          </w:tcPr>
          <w:p w:rsidR="00DA15E5" w:rsidRPr="003D01BB" w:rsidRDefault="00DA15E5" w:rsidP="005F7CEB">
            <w:pPr>
              <w:pStyle w:val="TAC"/>
              <w:rPr>
                <w:rFonts w:cs="Arial"/>
              </w:rPr>
            </w:pPr>
            <w:r w:rsidRPr="003D01BB">
              <w:rPr>
                <w:rFonts w:cs="Arial"/>
                <w:lang w:val="en-US"/>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ja-JP"/>
              </w:rPr>
              <w:t>CA_2</w:t>
            </w:r>
            <w:r w:rsidRPr="003D01BB">
              <w:rPr>
                <w:rFonts w:eastAsia="宋体" w:cs="Arial" w:hint="eastAsia"/>
                <w:lang w:eastAsia="zh-CN"/>
              </w:rPr>
              <w:t>9</w:t>
            </w:r>
            <w:r w:rsidRPr="003D01BB">
              <w:rPr>
                <w:rFonts w:cs="Arial" w:hint="eastAsia"/>
                <w:lang w:eastAsia="ja-JP"/>
              </w:rPr>
              <w:t>A-</w:t>
            </w:r>
            <w:r w:rsidRPr="003D01BB">
              <w:rPr>
                <w:rFonts w:eastAsia="宋体" w:cs="Arial" w:hint="eastAsia"/>
                <w:lang w:eastAsia="zh-CN"/>
              </w:rPr>
              <w:t>66</w:t>
            </w:r>
            <w:r w:rsidRPr="003D01BB">
              <w:rPr>
                <w:rFonts w:cs="Arial" w:hint="eastAsia"/>
                <w:lang w:eastAsia="ja-JP"/>
              </w:rPr>
              <w:t>C</w:t>
            </w:r>
          </w:p>
        </w:tc>
        <w:tc>
          <w:tcPr>
            <w:tcW w:w="1466" w:type="dxa"/>
            <w:vMerge w:val="restart"/>
            <w:vAlign w:val="center"/>
          </w:tcPr>
          <w:p w:rsidR="00DA15E5" w:rsidRPr="003D01BB" w:rsidRDefault="00DA15E5" w:rsidP="005F7CEB">
            <w:pPr>
              <w:pStyle w:val="TAC"/>
              <w:rPr>
                <w:rFonts w:cs="Arial"/>
                <w:lang w:eastAsia="ja-JP"/>
              </w:rPr>
            </w:pPr>
          </w:p>
        </w:tc>
        <w:tc>
          <w:tcPr>
            <w:tcW w:w="767" w:type="dxa"/>
            <w:shd w:val="clear" w:color="auto" w:fill="auto"/>
          </w:tcPr>
          <w:p w:rsidR="00DA15E5" w:rsidRPr="003D01BB" w:rsidRDefault="00DA15E5" w:rsidP="005F7CEB">
            <w:pPr>
              <w:pStyle w:val="TAC"/>
              <w:rPr>
                <w:rFonts w:cs="Arial"/>
                <w:lang w:eastAsia="ja-JP"/>
              </w:rPr>
            </w:pPr>
            <w:r w:rsidRPr="003D01BB">
              <w:rPr>
                <w:rFonts w:cs="Arial"/>
              </w:rPr>
              <w:t>2</w:t>
            </w:r>
            <w:r w:rsidRPr="003D01BB">
              <w:rPr>
                <w:rFonts w:eastAsia="宋体" w:cs="Arial" w:hint="eastAsia"/>
                <w:lang w:eastAsia="zh-CN"/>
              </w:rPr>
              <w:t>9</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p>
        </w:tc>
        <w:tc>
          <w:tcPr>
            <w:tcW w:w="726" w:type="dxa"/>
            <w:shd w:val="clear" w:color="auto" w:fill="auto"/>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lang w:eastAsia="zh-CN"/>
              </w:rPr>
              <w:t>50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eastAsia="宋体" w:cs="Arial"/>
                <w:lang w:eastAsia="ja-JP"/>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cs="Arial"/>
              </w:rPr>
            </w:pPr>
            <w:r w:rsidRPr="003D01BB">
              <w:rPr>
                <w:rFonts w:cs="Arial"/>
              </w:rPr>
              <w:t>See CA_</w:t>
            </w:r>
            <w:r w:rsidRPr="003D01BB">
              <w:rPr>
                <w:rFonts w:eastAsia="宋体" w:cs="Arial" w:hint="eastAsia"/>
                <w:lang w:eastAsia="zh-CN"/>
              </w:rPr>
              <w:t>66</w:t>
            </w:r>
            <w:r w:rsidRPr="003D01BB">
              <w:rPr>
                <w:rFonts w:cs="Arial"/>
              </w:rPr>
              <w:t xml:space="preserve">C Bandwidth Combination set 0 in Table </w:t>
            </w:r>
            <w:r w:rsidRPr="003D01BB">
              <w:rPr>
                <w:rFonts w:cs="Arial"/>
                <w:lang w:val="en-US"/>
              </w:rPr>
              <w:t>5.6A.1-1</w:t>
            </w:r>
          </w:p>
        </w:tc>
        <w:tc>
          <w:tcPr>
            <w:tcW w:w="1187" w:type="dxa"/>
            <w:vMerge/>
          </w:tcPr>
          <w:p w:rsidR="00DA15E5" w:rsidRPr="003D01BB" w:rsidRDefault="00DA15E5" w:rsidP="005F7CEB">
            <w:pPr>
              <w:pStyle w:val="TAC"/>
              <w:rPr>
                <w:rFonts w:cs="Arial"/>
              </w:rPr>
            </w:pPr>
          </w:p>
        </w:tc>
        <w:tc>
          <w:tcPr>
            <w:tcW w:w="1286" w:type="dxa"/>
            <w:vMerge/>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ja-JP"/>
              </w:rPr>
              <w:t>CA_2</w:t>
            </w:r>
            <w:r w:rsidRPr="003D01BB">
              <w:rPr>
                <w:rFonts w:eastAsia="宋体" w:cs="Arial" w:hint="eastAsia"/>
                <w:lang w:eastAsia="zh-CN"/>
              </w:rPr>
              <w:t>9</w:t>
            </w:r>
            <w:r w:rsidRPr="003D01BB">
              <w:rPr>
                <w:rFonts w:cs="Arial" w:hint="eastAsia"/>
                <w:lang w:eastAsia="ja-JP"/>
              </w:rPr>
              <w:t>A-</w:t>
            </w:r>
            <w:r w:rsidRPr="003D01BB">
              <w:rPr>
                <w:rFonts w:eastAsia="宋体" w:cs="Arial" w:hint="eastAsia"/>
                <w:lang w:eastAsia="zh-CN"/>
              </w:rPr>
              <w:t>66A-66A</w:t>
            </w:r>
          </w:p>
        </w:tc>
        <w:tc>
          <w:tcPr>
            <w:tcW w:w="1466" w:type="dxa"/>
            <w:vMerge w:val="restart"/>
            <w:vAlign w:val="center"/>
          </w:tcPr>
          <w:p w:rsidR="00DA15E5" w:rsidRPr="003D01BB" w:rsidRDefault="00DA15E5" w:rsidP="005F7CEB">
            <w:pPr>
              <w:pStyle w:val="TAC"/>
              <w:rPr>
                <w:rFonts w:cs="Arial"/>
                <w:lang w:eastAsia="ja-JP"/>
              </w:rPr>
            </w:pPr>
          </w:p>
        </w:tc>
        <w:tc>
          <w:tcPr>
            <w:tcW w:w="767" w:type="dxa"/>
            <w:shd w:val="clear" w:color="auto" w:fill="auto"/>
          </w:tcPr>
          <w:p w:rsidR="00DA15E5" w:rsidRPr="003D01BB" w:rsidRDefault="00DA15E5" w:rsidP="005F7CEB">
            <w:pPr>
              <w:pStyle w:val="TAC"/>
              <w:rPr>
                <w:rFonts w:cs="Arial"/>
                <w:lang w:eastAsia="ja-JP"/>
              </w:rPr>
            </w:pPr>
            <w:r w:rsidRPr="003D01BB">
              <w:rPr>
                <w:rFonts w:cs="Arial"/>
              </w:rPr>
              <w:t>2</w:t>
            </w:r>
            <w:r w:rsidRPr="003D01BB">
              <w:rPr>
                <w:rFonts w:eastAsia="宋体" w:cs="Arial" w:hint="eastAsia"/>
                <w:lang w:eastAsia="zh-CN"/>
              </w:rPr>
              <w:t>9</w:t>
            </w: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p>
        </w:tc>
        <w:tc>
          <w:tcPr>
            <w:tcW w:w="586" w:type="dxa"/>
            <w:shd w:val="clear" w:color="auto" w:fill="auto"/>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r w:rsidRPr="003D01BB">
              <w:rPr>
                <w:rFonts w:cs="Arial"/>
              </w:rPr>
              <w:t>Yes</w:t>
            </w:r>
          </w:p>
        </w:tc>
        <w:tc>
          <w:tcPr>
            <w:tcW w:w="586" w:type="dxa"/>
            <w:shd w:val="clear" w:color="auto" w:fill="auto"/>
            <w:vAlign w:val="center"/>
          </w:tcPr>
          <w:p w:rsidR="00DA15E5" w:rsidRPr="003D01BB" w:rsidRDefault="00DA15E5" w:rsidP="005F7CEB">
            <w:pPr>
              <w:pStyle w:val="TAC"/>
              <w:rPr>
                <w:rFonts w:cs="Arial"/>
              </w:rPr>
            </w:pPr>
          </w:p>
        </w:tc>
        <w:tc>
          <w:tcPr>
            <w:tcW w:w="726" w:type="dxa"/>
            <w:shd w:val="clear" w:color="auto" w:fill="auto"/>
            <w:vAlign w:val="center"/>
          </w:tcPr>
          <w:p w:rsidR="00DA15E5" w:rsidRPr="003D01BB" w:rsidRDefault="00DA15E5" w:rsidP="005F7CEB">
            <w:pPr>
              <w:pStyle w:val="TAC"/>
              <w:rPr>
                <w:rFonts w:cs="Arial"/>
              </w:rPr>
            </w:pPr>
          </w:p>
        </w:tc>
        <w:tc>
          <w:tcPr>
            <w:tcW w:w="1187" w:type="dxa"/>
            <w:vMerge w:val="restart"/>
            <w:vAlign w:val="center"/>
          </w:tcPr>
          <w:p w:rsidR="00DA15E5" w:rsidRPr="003D01BB" w:rsidRDefault="00DA15E5" w:rsidP="005F7CEB">
            <w:pPr>
              <w:pStyle w:val="TAC"/>
              <w:rPr>
                <w:rFonts w:cs="Arial"/>
              </w:rPr>
            </w:pPr>
            <w:r w:rsidRPr="003D01BB">
              <w:rPr>
                <w:rFonts w:cs="Arial"/>
                <w:lang w:eastAsia="zh-CN"/>
              </w:rPr>
              <w:t>50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eastAsia="宋体" w:cs="Arial"/>
                <w:lang w:eastAsia="ja-JP"/>
              </w:rPr>
            </w:pPr>
            <w:r w:rsidRPr="003D01BB">
              <w:rPr>
                <w:rFonts w:eastAsia="宋体" w:cs="Arial" w:hint="eastAsia"/>
                <w:lang w:eastAsia="zh-CN"/>
              </w:rPr>
              <w:t>66</w:t>
            </w:r>
          </w:p>
        </w:tc>
        <w:tc>
          <w:tcPr>
            <w:tcW w:w="3656" w:type="dxa"/>
            <w:gridSpan w:val="6"/>
            <w:shd w:val="clear" w:color="auto" w:fill="auto"/>
          </w:tcPr>
          <w:p w:rsidR="00DA15E5" w:rsidRPr="003D01BB" w:rsidRDefault="00DA15E5" w:rsidP="005F7CEB">
            <w:pPr>
              <w:pStyle w:val="TAC"/>
              <w:rPr>
                <w:rFonts w:cs="Arial"/>
              </w:rPr>
            </w:pPr>
            <w:r w:rsidRPr="003D01BB">
              <w:rPr>
                <w:rFonts w:cs="Arial"/>
              </w:rPr>
              <w:t>See CA_</w:t>
            </w:r>
            <w:r w:rsidRPr="003D01BB">
              <w:rPr>
                <w:rFonts w:eastAsia="宋体" w:cs="Arial" w:hint="eastAsia"/>
                <w:lang w:eastAsia="zh-CN"/>
              </w:rPr>
              <w:t>66A-66A</w:t>
            </w:r>
            <w:r w:rsidRPr="003D01BB">
              <w:rPr>
                <w:rFonts w:cs="Arial"/>
              </w:rPr>
              <w:t xml:space="preserve"> Bandwidth Combination set 0 in </w:t>
            </w:r>
            <w:r w:rsidRPr="003D01BB">
              <w:rPr>
                <w:rFonts w:cs="Arial"/>
                <w:lang w:eastAsia="zh-CN"/>
              </w:rPr>
              <w:t>Table 5.6A.1-3</w:t>
            </w:r>
          </w:p>
        </w:tc>
        <w:tc>
          <w:tcPr>
            <w:tcW w:w="1187" w:type="dxa"/>
            <w:vMerge/>
          </w:tcPr>
          <w:p w:rsidR="00DA15E5" w:rsidRPr="003D01BB" w:rsidRDefault="00DA15E5" w:rsidP="005F7CEB">
            <w:pPr>
              <w:pStyle w:val="TAC"/>
              <w:rPr>
                <w:rFonts w:cs="Arial"/>
              </w:rPr>
            </w:pPr>
          </w:p>
        </w:tc>
        <w:tc>
          <w:tcPr>
            <w:tcW w:w="1286" w:type="dxa"/>
            <w:vMerge/>
          </w:tcPr>
          <w:p w:rsidR="00DA15E5" w:rsidRPr="003D01BB" w:rsidRDefault="00DA15E5" w:rsidP="005F7CEB">
            <w:pPr>
              <w:pStyle w:val="TAC"/>
              <w:rPr>
                <w:rFonts w:cs="Arial"/>
              </w:rPr>
            </w:pPr>
          </w:p>
        </w:tc>
      </w:tr>
      <w:tr w:rsidR="00171430" w:rsidRPr="00315BC9" w:rsidTr="00246556">
        <w:trPr>
          <w:trHeight w:val="223"/>
          <w:jc w:val="center"/>
          <w:ins w:id="572" w:author="Huawei" w:date="2016-11-17T09:59:00Z"/>
        </w:trPr>
        <w:tc>
          <w:tcPr>
            <w:tcW w:w="1396" w:type="dxa"/>
            <w:vMerge w:val="restart"/>
            <w:vAlign w:val="center"/>
          </w:tcPr>
          <w:p w:rsidR="00171430" w:rsidRPr="003D01BB" w:rsidRDefault="00171430" w:rsidP="00171430">
            <w:pPr>
              <w:pStyle w:val="TAC"/>
              <w:rPr>
                <w:ins w:id="573" w:author="Huawei" w:date="2016-11-17T09:59:00Z"/>
                <w:rFonts w:cs="Arial"/>
              </w:rPr>
            </w:pPr>
            <w:ins w:id="574" w:author="Huawei" w:date="2016-11-17T09:59:00Z">
              <w:r w:rsidRPr="003D01BB">
                <w:rPr>
                  <w:rFonts w:cs="Arial" w:hint="eastAsia"/>
                  <w:lang w:eastAsia="ja-JP"/>
                </w:rPr>
                <w:t>CA_</w:t>
              </w:r>
            </w:ins>
            <w:ins w:id="575" w:author="Huawei" w:date="2016-11-17T10:00:00Z">
              <w:r>
                <w:rPr>
                  <w:rFonts w:cs="Arial" w:hint="eastAsia"/>
                  <w:lang w:eastAsia="zh-CN"/>
                </w:rPr>
                <w:t>30</w:t>
              </w:r>
            </w:ins>
            <w:ins w:id="576" w:author="Huawei" w:date="2016-11-17T09:59:00Z">
              <w:r w:rsidRPr="003D01BB">
                <w:rPr>
                  <w:rFonts w:cs="Arial" w:hint="eastAsia"/>
                  <w:lang w:eastAsia="ja-JP"/>
                </w:rPr>
                <w:t>A-</w:t>
              </w:r>
              <w:r w:rsidRPr="003D01BB">
                <w:rPr>
                  <w:rFonts w:eastAsia="宋体" w:cs="Arial" w:hint="eastAsia"/>
                  <w:lang w:eastAsia="zh-CN"/>
                </w:rPr>
                <w:t>66A-</w:t>
              </w:r>
              <w:r w:rsidRPr="003D01BB">
                <w:rPr>
                  <w:rFonts w:eastAsia="宋体" w:cs="Arial" w:hint="eastAsia"/>
                  <w:lang w:eastAsia="zh-CN"/>
                </w:rPr>
                <w:lastRenderedPageBreak/>
                <w:t>66A</w:t>
              </w:r>
            </w:ins>
          </w:p>
        </w:tc>
        <w:tc>
          <w:tcPr>
            <w:tcW w:w="1466" w:type="dxa"/>
            <w:vMerge w:val="restart"/>
            <w:vAlign w:val="center"/>
          </w:tcPr>
          <w:p w:rsidR="00171430" w:rsidRPr="003D01BB" w:rsidRDefault="00171430" w:rsidP="00630B28">
            <w:pPr>
              <w:pStyle w:val="TAC"/>
              <w:rPr>
                <w:ins w:id="577" w:author="Huawei" w:date="2016-11-17T09:59:00Z"/>
                <w:rFonts w:cs="Arial"/>
                <w:lang w:eastAsia="ja-JP"/>
              </w:rPr>
            </w:pPr>
          </w:p>
        </w:tc>
        <w:tc>
          <w:tcPr>
            <w:tcW w:w="767" w:type="dxa"/>
            <w:shd w:val="clear" w:color="auto" w:fill="auto"/>
          </w:tcPr>
          <w:p w:rsidR="00171430" w:rsidRPr="003D01BB" w:rsidRDefault="00171430" w:rsidP="00630B28">
            <w:pPr>
              <w:pStyle w:val="TAC"/>
              <w:rPr>
                <w:ins w:id="578" w:author="Huawei" w:date="2016-11-17T09:59:00Z"/>
                <w:rFonts w:cs="Arial"/>
                <w:lang w:eastAsia="zh-CN"/>
              </w:rPr>
            </w:pPr>
            <w:ins w:id="579" w:author="Huawei" w:date="2016-11-17T10:00:00Z">
              <w:r>
                <w:rPr>
                  <w:rFonts w:cs="Arial" w:hint="eastAsia"/>
                  <w:lang w:eastAsia="zh-CN"/>
                </w:rPr>
                <w:t>30</w:t>
              </w:r>
            </w:ins>
          </w:p>
        </w:tc>
        <w:tc>
          <w:tcPr>
            <w:tcW w:w="586" w:type="dxa"/>
            <w:shd w:val="clear" w:color="auto" w:fill="auto"/>
          </w:tcPr>
          <w:p w:rsidR="00171430" w:rsidRPr="003D01BB" w:rsidRDefault="00171430" w:rsidP="00630B28">
            <w:pPr>
              <w:pStyle w:val="TAC"/>
              <w:rPr>
                <w:ins w:id="580" w:author="Huawei" w:date="2016-11-17T09:59:00Z"/>
                <w:rFonts w:cs="Arial"/>
              </w:rPr>
            </w:pPr>
          </w:p>
        </w:tc>
        <w:tc>
          <w:tcPr>
            <w:tcW w:w="586" w:type="dxa"/>
            <w:shd w:val="clear" w:color="auto" w:fill="auto"/>
          </w:tcPr>
          <w:p w:rsidR="00171430" w:rsidRPr="003D01BB" w:rsidRDefault="00171430" w:rsidP="00630B28">
            <w:pPr>
              <w:pStyle w:val="TAC"/>
              <w:rPr>
                <w:ins w:id="581" w:author="Huawei" w:date="2016-11-17T09:59:00Z"/>
                <w:rFonts w:cs="Arial"/>
              </w:rPr>
            </w:pPr>
          </w:p>
        </w:tc>
        <w:tc>
          <w:tcPr>
            <w:tcW w:w="586" w:type="dxa"/>
            <w:shd w:val="clear" w:color="auto" w:fill="auto"/>
          </w:tcPr>
          <w:p w:rsidR="00171430" w:rsidRPr="003D01BB" w:rsidRDefault="00171430" w:rsidP="00630B28">
            <w:pPr>
              <w:pStyle w:val="TAC"/>
              <w:rPr>
                <w:ins w:id="582" w:author="Huawei" w:date="2016-11-17T09:59:00Z"/>
                <w:rFonts w:cs="Arial"/>
              </w:rPr>
            </w:pPr>
            <w:ins w:id="583" w:author="Huawei" w:date="2016-11-17T09:59:00Z">
              <w:r w:rsidRPr="003D01BB">
                <w:rPr>
                  <w:rFonts w:cs="Arial"/>
                </w:rPr>
                <w:t>Yes</w:t>
              </w:r>
            </w:ins>
          </w:p>
        </w:tc>
        <w:tc>
          <w:tcPr>
            <w:tcW w:w="586" w:type="dxa"/>
            <w:shd w:val="clear" w:color="auto" w:fill="auto"/>
            <w:vAlign w:val="center"/>
          </w:tcPr>
          <w:p w:rsidR="00171430" w:rsidRPr="003D01BB" w:rsidRDefault="00171430" w:rsidP="00630B28">
            <w:pPr>
              <w:pStyle w:val="TAC"/>
              <w:rPr>
                <w:ins w:id="584" w:author="Huawei" w:date="2016-11-17T09:59:00Z"/>
                <w:rFonts w:cs="Arial"/>
              </w:rPr>
            </w:pPr>
            <w:ins w:id="585" w:author="Huawei" w:date="2016-11-17T09:59:00Z">
              <w:r w:rsidRPr="003D01BB">
                <w:rPr>
                  <w:rFonts w:cs="Arial"/>
                </w:rPr>
                <w:t>Yes</w:t>
              </w:r>
            </w:ins>
          </w:p>
        </w:tc>
        <w:tc>
          <w:tcPr>
            <w:tcW w:w="586" w:type="dxa"/>
            <w:shd w:val="clear" w:color="auto" w:fill="auto"/>
            <w:vAlign w:val="center"/>
          </w:tcPr>
          <w:p w:rsidR="00171430" w:rsidRPr="003D01BB" w:rsidRDefault="00171430" w:rsidP="00630B28">
            <w:pPr>
              <w:pStyle w:val="TAC"/>
              <w:rPr>
                <w:ins w:id="586" w:author="Huawei" w:date="2016-11-17T09:59:00Z"/>
                <w:rFonts w:cs="Arial"/>
              </w:rPr>
            </w:pPr>
          </w:p>
        </w:tc>
        <w:tc>
          <w:tcPr>
            <w:tcW w:w="726" w:type="dxa"/>
            <w:shd w:val="clear" w:color="auto" w:fill="auto"/>
            <w:vAlign w:val="center"/>
          </w:tcPr>
          <w:p w:rsidR="00171430" w:rsidRPr="003D01BB" w:rsidRDefault="00171430" w:rsidP="00630B28">
            <w:pPr>
              <w:pStyle w:val="TAC"/>
              <w:rPr>
                <w:ins w:id="587" w:author="Huawei" w:date="2016-11-17T09:59:00Z"/>
                <w:rFonts w:cs="Arial"/>
              </w:rPr>
            </w:pPr>
          </w:p>
        </w:tc>
        <w:tc>
          <w:tcPr>
            <w:tcW w:w="1187" w:type="dxa"/>
            <w:vMerge w:val="restart"/>
            <w:vAlign w:val="center"/>
          </w:tcPr>
          <w:p w:rsidR="00171430" w:rsidRPr="003D01BB" w:rsidRDefault="00171430" w:rsidP="00630B28">
            <w:pPr>
              <w:pStyle w:val="TAC"/>
              <w:rPr>
                <w:ins w:id="588" w:author="Huawei" w:date="2016-11-17T09:59:00Z"/>
                <w:rFonts w:cs="Arial"/>
              </w:rPr>
            </w:pPr>
            <w:ins w:id="589" w:author="Huawei" w:date="2016-11-17T09:59:00Z">
              <w:r w:rsidRPr="003D01BB">
                <w:rPr>
                  <w:rFonts w:cs="Arial"/>
                  <w:lang w:eastAsia="zh-CN"/>
                </w:rPr>
                <w:t>50</w:t>
              </w:r>
            </w:ins>
          </w:p>
        </w:tc>
        <w:tc>
          <w:tcPr>
            <w:tcW w:w="1286" w:type="dxa"/>
            <w:vMerge w:val="restart"/>
            <w:vAlign w:val="center"/>
          </w:tcPr>
          <w:p w:rsidR="00171430" w:rsidRPr="003D01BB" w:rsidRDefault="00171430" w:rsidP="00630B28">
            <w:pPr>
              <w:pStyle w:val="TAC"/>
              <w:rPr>
                <w:ins w:id="590" w:author="Huawei" w:date="2016-11-17T09:59:00Z"/>
                <w:rFonts w:cs="Arial"/>
              </w:rPr>
            </w:pPr>
            <w:ins w:id="591" w:author="Huawei" w:date="2016-11-17T09:59:00Z">
              <w:r w:rsidRPr="003D01BB">
                <w:rPr>
                  <w:rFonts w:cs="Arial"/>
                </w:rPr>
                <w:t>0</w:t>
              </w:r>
            </w:ins>
          </w:p>
        </w:tc>
      </w:tr>
      <w:tr w:rsidR="00171430" w:rsidRPr="00315BC9" w:rsidTr="00246556">
        <w:trPr>
          <w:trHeight w:val="223"/>
          <w:jc w:val="center"/>
          <w:ins w:id="592" w:author="Huawei" w:date="2016-11-17T09:59:00Z"/>
        </w:trPr>
        <w:tc>
          <w:tcPr>
            <w:tcW w:w="1396" w:type="dxa"/>
            <w:vMerge/>
            <w:vAlign w:val="center"/>
          </w:tcPr>
          <w:p w:rsidR="00171430" w:rsidRPr="003D01BB" w:rsidRDefault="00171430" w:rsidP="00630B28">
            <w:pPr>
              <w:pStyle w:val="TAC"/>
              <w:rPr>
                <w:ins w:id="593" w:author="Huawei" w:date="2016-11-17T09:59:00Z"/>
                <w:rFonts w:cs="Arial"/>
              </w:rPr>
            </w:pPr>
          </w:p>
        </w:tc>
        <w:tc>
          <w:tcPr>
            <w:tcW w:w="1466" w:type="dxa"/>
            <w:vMerge/>
            <w:vAlign w:val="center"/>
          </w:tcPr>
          <w:p w:rsidR="00171430" w:rsidRPr="003D01BB" w:rsidRDefault="00171430" w:rsidP="00630B28">
            <w:pPr>
              <w:pStyle w:val="TAC"/>
              <w:rPr>
                <w:ins w:id="594" w:author="Huawei" w:date="2016-11-17T09:59:00Z"/>
                <w:rFonts w:cs="Arial"/>
                <w:lang w:eastAsia="ja-JP"/>
              </w:rPr>
            </w:pPr>
          </w:p>
        </w:tc>
        <w:tc>
          <w:tcPr>
            <w:tcW w:w="767" w:type="dxa"/>
            <w:shd w:val="clear" w:color="auto" w:fill="auto"/>
            <w:vAlign w:val="center"/>
          </w:tcPr>
          <w:p w:rsidR="00171430" w:rsidRPr="003D01BB" w:rsidRDefault="00171430" w:rsidP="00630B28">
            <w:pPr>
              <w:pStyle w:val="TAC"/>
              <w:rPr>
                <w:ins w:id="595" w:author="Huawei" w:date="2016-11-17T09:59:00Z"/>
                <w:rFonts w:eastAsia="宋体" w:cs="Arial"/>
                <w:lang w:eastAsia="ja-JP"/>
              </w:rPr>
            </w:pPr>
            <w:ins w:id="596" w:author="Huawei" w:date="2016-11-17T09:59:00Z">
              <w:r w:rsidRPr="003D01BB">
                <w:rPr>
                  <w:rFonts w:eastAsia="宋体" w:cs="Arial" w:hint="eastAsia"/>
                  <w:lang w:eastAsia="zh-CN"/>
                </w:rPr>
                <w:t>66</w:t>
              </w:r>
            </w:ins>
          </w:p>
        </w:tc>
        <w:tc>
          <w:tcPr>
            <w:tcW w:w="3656" w:type="dxa"/>
            <w:gridSpan w:val="6"/>
            <w:shd w:val="clear" w:color="auto" w:fill="auto"/>
          </w:tcPr>
          <w:p w:rsidR="00171430" w:rsidRPr="003D01BB" w:rsidRDefault="00171430" w:rsidP="00630B28">
            <w:pPr>
              <w:pStyle w:val="TAC"/>
              <w:rPr>
                <w:ins w:id="597" w:author="Huawei" w:date="2016-11-17T09:59:00Z"/>
                <w:rFonts w:cs="Arial"/>
              </w:rPr>
            </w:pPr>
            <w:ins w:id="598" w:author="Huawei" w:date="2016-11-17T09:59:00Z">
              <w:r w:rsidRPr="003D01BB">
                <w:rPr>
                  <w:rFonts w:cs="Arial"/>
                </w:rPr>
                <w:t>See CA_</w:t>
              </w:r>
              <w:r w:rsidRPr="003D01BB">
                <w:rPr>
                  <w:rFonts w:eastAsia="宋体" w:cs="Arial" w:hint="eastAsia"/>
                  <w:lang w:eastAsia="zh-CN"/>
                </w:rPr>
                <w:t>66A-66A</w:t>
              </w:r>
              <w:r w:rsidRPr="003D01BB">
                <w:rPr>
                  <w:rFonts w:cs="Arial"/>
                </w:rPr>
                <w:t xml:space="preserve"> Bandwidth Combination set 0 in </w:t>
              </w:r>
              <w:r w:rsidRPr="003D01BB">
                <w:rPr>
                  <w:rFonts w:cs="Arial"/>
                  <w:lang w:eastAsia="zh-CN"/>
                </w:rPr>
                <w:t>Table 5.6A.1-3</w:t>
              </w:r>
            </w:ins>
          </w:p>
        </w:tc>
        <w:tc>
          <w:tcPr>
            <w:tcW w:w="1187" w:type="dxa"/>
            <w:vMerge/>
          </w:tcPr>
          <w:p w:rsidR="00171430" w:rsidRPr="003D01BB" w:rsidRDefault="00171430" w:rsidP="00630B28">
            <w:pPr>
              <w:pStyle w:val="TAC"/>
              <w:rPr>
                <w:ins w:id="599" w:author="Huawei" w:date="2016-11-17T09:59:00Z"/>
                <w:rFonts w:cs="Arial"/>
              </w:rPr>
            </w:pPr>
          </w:p>
        </w:tc>
        <w:tc>
          <w:tcPr>
            <w:tcW w:w="1286" w:type="dxa"/>
            <w:vMerge/>
          </w:tcPr>
          <w:p w:rsidR="00171430" w:rsidRPr="003D01BB" w:rsidRDefault="00171430" w:rsidP="00630B28">
            <w:pPr>
              <w:pStyle w:val="TAC"/>
              <w:rPr>
                <w:ins w:id="600" w:author="Huawei" w:date="2016-11-17T09:59:00Z"/>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lastRenderedPageBreak/>
              <w:t>CA_3</w:t>
            </w:r>
            <w:r w:rsidRPr="003D01BB">
              <w:rPr>
                <w:rFonts w:cs="Arial"/>
                <w:lang w:eastAsia="zh-CN"/>
              </w:rPr>
              <w:t>8</w:t>
            </w:r>
            <w:r w:rsidRPr="003D01BB">
              <w:rPr>
                <w:rFonts w:cs="Arial" w:hint="eastAsia"/>
                <w:lang w:eastAsia="zh-CN"/>
              </w:rPr>
              <w:t>A-4</w:t>
            </w:r>
            <w:r w:rsidRPr="003D01BB">
              <w:rPr>
                <w:rFonts w:cs="Arial"/>
                <w:lang w:eastAsia="zh-CN"/>
              </w:rPr>
              <w:t>0</w:t>
            </w:r>
            <w:r w:rsidRPr="003D01BB">
              <w:rPr>
                <w:rFonts w:cs="Arial" w:hint="eastAsia"/>
                <w:lang w:eastAsia="zh-CN"/>
              </w:rPr>
              <w:t>A</w:t>
            </w:r>
          </w:p>
        </w:tc>
        <w:tc>
          <w:tcPr>
            <w:tcW w:w="1466" w:type="dxa"/>
            <w:vMerge w:val="restart"/>
            <w:vAlign w:val="center"/>
          </w:tcPr>
          <w:p w:rsidR="00DA15E5" w:rsidRPr="003D01BB" w:rsidRDefault="00DA15E5" w:rsidP="005F7CEB">
            <w:pPr>
              <w:pStyle w:val="TAC"/>
              <w:rPr>
                <w:rFonts w:cs="Arial"/>
                <w:lang w:eastAsia="zh-CN"/>
              </w:rPr>
            </w:pPr>
            <w:r w:rsidRPr="003D01BB">
              <w:rPr>
                <w:rFonts w:eastAsia="Malgun Gothic" w:cs="Arial"/>
                <w:lang w:eastAsia="ko-KR"/>
              </w:rPr>
              <w:t>-</w:t>
            </w:r>
          </w:p>
        </w:tc>
        <w:tc>
          <w:tcPr>
            <w:tcW w:w="767" w:type="dxa"/>
            <w:shd w:val="clear" w:color="auto" w:fill="auto"/>
          </w:tcPr>
          <w:p w:rsidR="00DA15E5" w:rsidRPr="003D01BB" w:rsidRDefault="00DA15E5" w:rsidP="005F7CEB">
            <w:pPr>
              <w:pStyle w:val="TAC"/>
              <w:rPr>
                <w:rFonts w:cs="Arial"/>
              </w:rPr>
            </w:pPr>
            <w:r w:rsidRPr="003D01BB">
              <w:rPr>
                <w:rFonts w:cs="Arial" w:hint="eastAsia"/>
                <w:lang w:eastAsia="zh-CN"/>
              </w:rPr>
              <w:t>3</w:t>
            </w:r>
            <w:r w:rsidRPr="003D01BB">
              <w:rPr>
                <w:rFonts w:cs="Arial"/>
                <w:lang w:eastAsia="zh-CN"/>
              </w:rPr>
              <w:t>8</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zh-CN"/>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rPr>
            </w:pPr>
            <w:r w:rsidRPr="003D01BB">
              <w:rPr>
                <w:rFonts w:cs="Arial" w:hint="eastAsia"/>
                <w:lang w:eastAsia="zh-CN"/>
              </w:rPr>
              <w:t>4</w:t>
            </w:r>
            <w:r w:rsidRPr="003D01BB">
              <w:rPr>
                <w:rFonts w:cs="Arial"/>
                <w:lang w:eastAsia="zh-CN"/>
              </w:rPr>
              <w:t>0</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rPr>
            </w:pPr>
            <w:r w:rsidRPr="003D01BB">
              <w:rPr>
                <w:rFonts w:cs="Arial" w:hint="eastAsia"/>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t>CA_3</w:t>
            </w:r>
            <w:r w:rsidRPr="003D01BB">
              <w:rPr>
                <w:rFonts w:cs="Arial"/>
                <w:lang w:eastAsia="zh-CN"/>
              </w:rPr>
              <w:t>8</w:t>
            </w:r>
            <w:r w:rsidRPr="003D01BB">
              <w:rPr>
                <w:rFonts w:cs="Arial" w:hint="eastAsia"/>
                <w:lang w:eastAsia="zh-CN"/>
              </w:rPr>
              <w:t>A-4</w:t>
            </w:r>
            <w:r w:rsidRPr="003D01BB">
              <w:rPr>
                <w:rFonts w:cs="Arial"/>
                <w:lang w:eastAsia="zh-CN"/>
              </w:rPr>
              <w:t>0</w:t>
            </w:r>
            <w:r w:rsidRPr="003D01BB">
              <w:rPr>
                <w:rFonts w:cs="Arial" w:hint="eastAsia"/>
                <w:lang w:eastAsia="zh-CN"/>
              </w:rPr>
              <w:t>A</w:t>
            </w:r>
            <w:r w:rsidRPr="003D01BB">
              <w:rPr>
                <w:rFonts w:cs="Arial"/>
                <w:lang w:eastAsia="zh-CN"/>
              </w:rPr>
              <w:t>-40A</w:t>
            </w:r>
          </w:p>
        </w:tc>
        <w:tc>
          <w:tcPr>
            <w:tcW w:w="1466" w:type="dxa"/>
            <w:vMerge w:val="restart"/>
            <w:vAlign w:val="center"/>
          </w:tcPr>
          <w:p w:rsidR="00DA15E5" w:rsidRPr="003D01BB" w:rsidRDefault="00DA15E5" w:rsidP="005F7CEB">
            <w:pPr>
              <w:pStyle w:val="TAC"/>
              <w:rPr>
                <w:rFonts w:cs="Arial"/>
                <w:lang w:eastAsia="zh-CN"/>
              </w:rPr>
            </w:pPr>
            <w:r w:rsidRPr="003D01BB">
              <w:rPr>
                <w:rFonts w:eastAsia="Malgun Gothic" w:cs="Arial"/>
                <w:lang w:eastAsia="ko-KR"/>
              </w:rPr>
              <w:t>-</w:t>
            </w:r>
          </w:p>
        </w:tc>
        <w:tc>
          <w:tcPr>
            <w:tcW w:w="767" w:type="dxa"/>
            <w:shd w:val="clear" w:color="auto" w:fill="auto"/>
          </w:tcPr>
          <w:p w:rsidR="00DA15E5" w:rsidRPr="003D01BB" w:rsidRDefault="00DA15E5" w:rsidP="005F7CEB">
            <w:pPr>
              <w:pStyle w:val="TAC"/>
              <w:rPr>
                <w:rFonts w:cs="Arial"/>
              </w:rPr>
            </w:pPr>
            <w:r w:rsidRPr="003D01BB">
              <w:rPr>
                <w:rFonts w:cs="Arial" w:hint="eastAsia"/>
                <w:lang w:eastAsia="zh-CN"/>
              </w:rPr>
              <w:t>3</w:t>
            </w:r>
            <w:r w:rsidRPr="003D01BB">
              <w:rPr>
                <w:rFonts w:cs="Arial"/>
                <w:lang w:eastAsia="zh-CN"/>
              </w:rPr>
              <w:t>8</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6</w:t>
            </w:r>
            <w:r w:rsidRPr="003D01BB">
              <w:rPr>
                <w:rFonts w:cs="Arial" w:hint="eastAsia"/>
                <w:lang w:eastAsia="zh-CN"/>
              </w:rPr>
              <w:t>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rPr>
            </w:pPr>
            <w:r w:rsidRPr="003D01BB">
              <w:rPr>
                <w:rFonts w:cs="Arial" w:hint="eastAsia"/>
                <w:lang w:eastAsia="zh-CN"/>
              </w:rPr>
              <w:t>4</w:t>
            </w:r>
            <w:r w:rsidRPr="003D01BB">
              <w:rPr>
                <w:rFonts w:cs="Arial"/>
                <w:lang w:eastAsia="zh-CN"/>
              </w:rPr>
              <w:t>0</w:t>
            </w:r>
          </w:p>
        </w:tc>
        <w:tc>
          <w:tcPr>
            <w:tcW w:w="3656" w:type="dxa"/>
            <w:gridSpan w:val="6"/>
            <w:shd w:val="clear" w:color="auto" w:fill="auto"/>
          </w:tcPr>
          <w:p w:rsidR="00DA15E5" w:rsidRPr="003D01BB" w:rsidRDefault="00DA15E5" w:rsidP="005F7CEB">
            <w:pPr>
              <w:pStyle w:val="TAC"/>
              <w:rPr>
                <w:rFonts w:cs="Arial"/>
              </w:rPr>
            </w:pPr>
            <w:r w:rsidRPr="003D01BB">
              <w:rPr>
                <w:rFonts w:cs="Arial"/>
                <w:lang w:eastAsia="zh-CN"/>
              </w:rPr>
              <w:t xml:space="preserve">See CA_40A-40A </w:t>
            </w:r>
            <w:r w:rsidRPr="003D01BB">
              <w:rPr>
                <w:rFonts w:cs="Arial"/>
              </w:rPr>
              <w:t xml:space="preserve">Bandwidth Combination Set </w:t>
            </w:r>
            <w:r w:rsidRPr="003D01BB">
              <w:rPr>
                <w:rFonts w:cs="Arial"/>
                <w:lang w:eastAsia="zh-CN"/>
              </w:rPr>
              <w:t>0</w:t>
            </w:r>
            <w:r w:rsidRPr="003D01BB">
              <w:rPr>
                <w:rFonts w:cs="Arial" w:hint="eastAsia"/>
                <w:lang w:eastAsia="ja-JP"/>
              </w:rPr>
              <w:t xml:space="preserve"> </w:t>
            </w:r>
            <w:r w:rsidRPr="003D01BB">
              <w:rPr>
                <w:rFonts w:cs="Arial"/>
                <w:lang w:eastAsia="zh-CN"/>
              </w:rPr>
              <w:t>in Table 5.6A.1-3</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t>CA_3</w:t>
            </w:r>
            <w:r w:rsidRPr="003D01BB">
              <w:rPr>
                <w:rFonts w:cs="Arial"/>
                <w:lang w:eastAsia="zh-CN"/>
              </w:rPr>
              <w:t>8</w:t>
            </w:r>
            <w:r w:rsidRPr="003D01BB">
              <w:rPr>
                <w:rFonts w:cs="Arial" w:hint="eastAsia"/>
                <w:lang w:eastAsia="zh-CN"/>
              </w:rPr>
              <w:t>A-4</w:t>
            </w:r>
            <w:r w:rsidRPr="003D01BB">
              <w:rPr>
                <w:rFonts w:cs="Arial"/>
                <w:lang w:eastAsia="zh-CN"/>
              </w:rPr>
              <w:t>0C</w:t>
            </w:r>
          </w:p>
        </w:tc>
        <w:tc>
          <w:tcPr>
            <w:tcW w:w="1466" w:type="dxa"/>
            <w:vMerge w:val="restart"/>
            <w:vAlign w:val="center"/>
          </w:tcPr>
          <w:p w:rsidR="00DA15E5" w:rsidRPr="003D01BB" w:rsidRDefault="00DA15E5" w:rsidP="005F7CEB">
            <w:pPr>
              <w:pStyle w:val="TAC"/>
              <w:rPr>
                <w:rFonts w:cs="Arial"/>
                <w:lang w:eastAsia="zh-CN"/>
              </w:rPr>
            </w:pPr>
            <w:r w:rsidRPr="003D01BB">
              <w:rPr>
                <w:rFonts w:eastAsia="Malgun Gothic" w:cs="Arial"/>
                <w:lang w:eastAsia="ko-KR"/>
              </w:rPr>
              <w:t>-</w:t>
            </w:r>
          </w:p>
        </w:tc>
        <w:tc>
          <w:tcPr>
            <w:tcW w:w="767" w:type="dxa"/>
            <w:shd w:val="clear" w:color="auto" w:fill="auto"/>
          </w:tcPr>
          <w:p w:rsidR="00DA15E5" w:rsidRPr="003D01BB" w:rsidRDefault="00DA15E5" w:rsidP="005F7CEB">
            <w:pPr>
              <w:pStyle w:val="TAC"/>
              <w:rPr>
                <w:rFonts w:cs="Arial"/>
              </w:rPr>
            </w:pPr>
            <w:r w:rsidRPr="003D01BB">
              <w:rPr>
                <w:rFonts w:cs="Arial" w:hint="eastAsia"/>
                <w:lang w:eastAsia="zh-CN"/>
              </w:rPr>
              <w:t>3</w:t>
            </w:r>
            <w:r w:rsidRPr="003D01BB">
              <w:rPr>
                <w:rFonts w:cs="Arial"/>
                <w:lang w:eastAsia="zh-CN"/>
              </w:rPr>
              <w:t>8</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6</w:t>
            </w:r>
            <w:r w:rsidRPr="003D01BB">
              <w:rPr>
                <w:rFonts w:cs="Arial" w:hint="eastAsia"/>
                <w:lang w:eastAsia="zh-CN"/>
              </w:rPr>
              <w:t>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rPr>
            </w:pPr>
            <w:r w:rsidRPr="003D01BB">
              <w:rPr>
                <w:rFonts w:cs="Arial" w:hint="eastAsia"/>
                <w:lang w:eastAsia="ja-JP"/>
              </w:rPr>
              <w:t>4</w:t>
            </w:r>
            <w:r w:rsidRPr="003D01BB">
              <w:rPr>
                <w:rFonts w:cs="Arial"/>
                <w:lang w:eastAsia="ja-JP"/>
              </w:rPr>
              <w:t>0</w:t>
            </w:r>
          </w:p>
        </w:tc>
        <w:tc>
          <w:tcPr>
            <w:tcW w:w="3656" w:type="dxa"/>
            <w:gridSpan w:val="6"/>
            <w:shd w:val="clear" w:color="auto" w:fill="auto"/>
          </w:tcPr>
          <w:p w:rsidR="00DA15E5" w:rsidRPr="003D01BB" w:rsidRDefault="00DA15E5" w:rsidP="005F7CEB">
            <w:pPr>
              <w:pStyle w:val="TAC"/>
              <w:rPr>
                <w:rFonts w:cs="Arial"/>
              </w:rPr>
            </w:pPr>
            <w:r w:rsidRPr="003D01BB">
              <w:rPr>
                <w:rFonts w:cs="Arial"/>
              </w:rPr>
              <w:t>See CA_4</w:t>
            </w:r>
            <w:r w:rsidRPr="003D01BB">
              <w:rPr>
                <w:rFonts w:cs="Arial"/>
                <w:lang w:eastAsia="zh-CN"/>
              </w:rPr>
              <w:t>0</w:t>
            </w:r>
            <w:r w:rsidRPr="003D01BB">
              <w:rPr>
                <w:rFonts w:cs="Arial"/>
              </w:rPr>
              <w:t xml:space="preserve">C Bandwidth Combination Set </w:t>
            </w:r>
            <w:r w:rsidRPr="003D01BB">
              <w:rPr>
                <w:rFonts w:cs="Arial"/>
                <w:lang w:eastAsia="zh-CN"/>
              </w:rPr>
              <w:t>0</w:t>
            </w:r>
            <w:r w:rsidRPr="003D01BB">
              <w:rPr>
                <w:rFonts w:cs="Arial"/>
              </w:rPr>
              <w:t xml:space="preserve"> 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t>CA_39A-41A</w:t>
            </w:r>
          </w:p>
        </w:tc>
        <w:tc>
          <w:tcPr>
            <w:tcW w:w="1466" w:type="dxa"/>
            <w:vMerge w:val="restart"/>
            <w:vAlign w:val="center"/>
          </w:tcPr>
          <w:p w:rsidR="00DA15E5" w:rsidRPr="003D01BB" w:rsidRDefault="00DA15E5" w:rsidP="005F7CEB">
            <w:pPr>
              <w:pStyle w:val="TAC"/>
              <w:rPr>
                <w:rFonts w:cs="Arial"/>
                <w:lang w:eastAsia="zh-CN"/>
              </w:rPr>
            </w:pPr>
            <w:r w:rsidRPr="003D01BB">
              <w:rPr>
                <w:rFonts w:eastAsia="Malgun Gothic" w:cs="Arial" w:hint="eastAsia"/>
                <w:lang w:eastAsia="ko-KR"/>
              </w:rPr>
              <w:t>CA_39A-41A</w:t>
            </w:r>
          </w:p>
        </w:tc>
        <w:tc>
          <w:tcPr>
            <w:tcW w:w="767" w:type="dxa"/>
            <w:shd w:val="clear" w:color="auto" w:fill="auto"/>
          </w:tcPr>
          <w:p w:rsidR="00DA15E5" w:rsidRPr="003D01BB" w:rsidRDefault="00DA15E5" w:rsidP="005F7CEB">
            <w:pPr>
              <w:pStyle w:val="TAC"/>
              <w:rPr>
                <w:rFonts w:cs="Arial"/>
              </w:rPr>
            </w:pPr>
            <w:r w:rsidRPr="003D01BB">
              <w:rPr>
                <w:rFonts w:cs="Arial" w:hint="eastAsia"/>
                <w:lang w:eastAsia="zh-CN"/>
              </w:rPr>
              <w:t>39</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zh-CN"/>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rPr>
            </w:pPr>
            <w:r w:rsidRPr="003D01BB">
              <w:rPr>
                <w:rFonts w:cs="Arial" w:hint="eastAsia"/>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rPr>
            </w:pPr>
            <w:r w:rsidRPr="003D01BB">
              <w:rPr>
                <w:rFonts w:cs="Arial" w:hint="eastAsia"/>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CA_39A-41C</w:t>
            </w:r>
          </w:p>
        </w:tc>
        <w:tc>
          <w:tcPr>
            <w:tcW w:w="146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CA_41C</w:t>
            </w:r>
          </w:p>
          <w:p w:rsidR="00DA15E5" w:rsidRPr="003D01BB" w:rsidRDefault="00DA15E5" w:rsidP="005F7CEB">
            <w:pPr>
              <w:pStyle w:val="TAC"/>
              <w:rPr>
                <w:rFonts w:cs="Arial"/>
                <w:lang w:eastAsia="zh-CN"/>
              </w:rPr>
            </w:pPr>
            <w:r w:rsidRPr="003D01BB">
              <w:rPr>
                <w:rFonts w:cs="Arial" w:hint="eastAsia"/>
                <w:lang w:eastAsia="ja-JP"/>
              </w:rPr>
              <w:t>CA_39A-41A</w:t>
            </w:r>
          </w:p>
          <w:p w:rsidR="00DA15E5" w:rsidRPr="003D01BB" w:rsidRDefault="00DA15E5" w:rsidP="005F7CEB">
            <w:pPr>
              <w:pStyle w:val="TAC"/>
              <w:rPr>
                <w:rFonts w:cs="Arial"/>
                <w:lang w:eastAsia="zh-CN"/>
              </w:rPr>
            </w:pPr>
            <w:r w:rsidRPr="003D01BB">
              <w:rPr>
                <w:rFonts w:cs="Arial"/>
              </w:rPr>
              <w:t>CA_39A-41C</w:t>
            </w: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39</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restart"/>
            <w:vAlign w:val="center"/>
          </w:tcPr>
          <w:p w:rsidR="00DA15E5" w:rsidRPr="003D01BB" w:rsidRDefault="00DA15E5" w:rsidP="005F7CEB">
            <w:pPr>
              <w:pStyle w:val="TAC"/>
              <w:rPr>
                <w:rFonts w:cs="Arial"/>
              </w:rPr>
            </w:pPr>
            <w:r w:rsidRPr="003D01BB">
              <w:rPr>
                <w:rFonts w:cs="Arial"/>
              </w:rPr>
              <w:t>60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eastAsia="宋体" w:cs="Arial"/>
                <w:lang w:eastAsia="zh-CN"/>
              </w:rPr>
            </w:pPr>
            <w:r w:rsidRPr="003D01BB">
              <w:rPr>
                <w:rFonts w:cs="Arial"/>
              </w:rPr>
              <w:t>CA_39A-41</w:t>
            </w:r>
            <w:r w:rsidRPr="003D01BB">
              <w:rPr>
                <w:rFonts w:eastAsia="宋体" w:cs="Arial" w:hint="eastAsia"/>
                <w:lang w:eastAsia="zh-CN"/>
              </w:rPr>
              <w:t>D</w:t>
            </w:r>
          </w:p>
        </w:tc>
        <w:tc>
          <w:tcPr>
            <w:tcW w:w="146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CA_41C</w:t>
            </w:r>
          </w:p>
          <w:p w:rsidR="00DA15E5" w:rsidRPr="003D01BB" w:rsidRDefault="00DA15E5" w:rsidP="005F7CEB">
            <w:pPr>
              <w:pStyle w:val="TAC"/>
              <w:rPr>
                <w:rFonts w:cs="Arial"/>
                <w:lang w:eastAsia="zh-CN"/>
              </w:rPr>
            </w:pPr>
            <w:r w:rsidRPr="003D01BB">
              <w:rPr>
                <w:rFonts w:cs="Arial" w:hint="eastAsia"/>
                <w:lang w:eastAsia="ja-JP"/>
              </w:rPr>
              <w:t>CA_39A-41A</w:t>
            </w: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39</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8</w:t>
            </w:r>
            <w:r w:rsidRPr="003D01BB">
              <w:rPr>
                <w:rFonts w:cs="Arial"/>
              </w:rPr>
              <w:t>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CA_39C-41A</w:t>
            </w:r>
          </w:p>
        </w:tc>
        <w:tc>
          <w:tcPr>
            <w:tcW w:w="1466" w:type="dxa"/>
            <w:vMerge w:val="restart"/>
            <w:vAlign w:val="center"/>
          </w:tcPr>
          <w:p w:rsidR="00DA15E5" w:rsidRPr="003D01BB" w:rsidRDefault="00DA15E5" w:rsidP="005F7CEB">
            <w:pPr>
              <w:pStyle w:val="TAC"/>
              <w:rPr>
                <w:rFonts w:cs="Arial"/>
                <w:lang w:eastAsia="ja-JP"/>
              </w:rPr>
            </w:pPr>
            <w:r w:rsidRPr="003D01BB">
              <w:rPr>
                <w:rFonts w:cs="Arial" w:hint="eastAsia"/>
                <w:lang w:eastAsia="ja-JP"/>
              </w:rPr>
              <w:t>CA_39C</w:t>
            </w:r>
          </w:p>
          <w:p w:rsidR="00DA15E5" w:rsidRPr="003D01BB" w:rsidRDefault="00DA15E5" w:rsidP="005F7CEB">
            <w:pPr>
              <w:pStyle w:val="TAC"/>
              <w:rPr>
                <w:rFonts w:cs="Arial"/>
                <w:lang w:eastAsia="zh-CN"/>
              </w:rPr>
            </w:pPr>
            <w:r w:rsidRPr="003D01BB">
              <w:rPr>
                <w:rFonts w:cs="Arial" w:hint="eastAsia"/>
                <w:lang w:eastAsia="ja-JP"/>
              </w:rPr>
              <w:t>CA_39A-41A</w:t>
            </w:r>
          </w:p>
          <w:p w:rsidR="00DA15E5" w:rsidRPr="003D01BB" w:rsidRDefault="00DA15E5" w:rsidP="005F7CEB">
            <w:pPr>
              <w:pStyle w:val="TAC"/>
              <w:rPr>
                <w:rFonts w:cs="Arial"/>
                <w:lang w:eastAsia="zh-CN"/>
              </w:rPr>
            </w:pPr>
            <w:r w:rsidRPr="003D01BB">
              <w:rPr>
                <w:rFonts w:cs="Arial"/>
                <w:lang w:eastAsia="zh-CN"/>
              </w:rPr>
              <w:t>CA_39C-41A</w:t>
            </w: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39</w:t>
            </w:r>
          </w:p>
        </w:tc>
        <w:tc>
          <w:tcPr>
            <w:tcW w:w="3656" w:type="dxa"/>
            <w:gridSpan w:val="6"/>
            <w:shd w:val="clear" w:color="auto" w:fill="auto"/>
          </w:tcPr>
          <w:p w:rsidR="00DA15E5" w:rsidRPr="003D01BB" w:rsidRDefault="00DA15E5" w:rsidP="005F7CEB">
            <w:pPr>
              <w:pStyle w:val="TAC"/>
              <w:rPr>
                <w:rFonts w:cs="Arial"/>
                <w:lang w:eastAsia="zh-CN"/>
              </w:rPr>
            </w:pPr>
            <w:r w:rsidRPr="003D01BB">
              <w:rPr>
                <w:rFonts w:cs="Arial"/>
              </w:rPr>
              <w:t xml:space="preserve">See CA_39C Bandwidth Combination Set </w:t>
            </w:r>
            <w:r w:rsidRPr="003D01BB">
              <w:rPr>
                <w:rFonts w:cs="Arial" w:hint="eastAsia"/>
                <w:lang w:eastAsia="ja-JP"/>
              </w:rPr>
              <w:t xml:space="preserve">0 </w:t>
            </w:r>
            <w:r w:rsidRPr="003D01BB">
              <w:rPr>
                <w:rFonts w:cs="Arial"/>
              </w:rPr>
              <w:t>in Table 5.6A.1-1</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55</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lang w:eastAsia="zh-CN"/>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CA_39</w:t>
            </w:r>
            <w:r w:rsidRPr="003D01BB">
              <w:rPr>
                <w:rFonts w:eastAsia="宋体" w:cs="Arial" w:hint="eastAsia"/>
                <w:lang w:eastAsia="zh-CN"/>
              </w:rPr>
              <w:t>C</w:t>
            </w:r>
            <w:r w:rsidRPr="003D01BB">
              <w:rPr>
                <w:rFonts w:cs="Arial"/>
              </w:rPr>
              <w:t>-41C</w:t>
            </w:r>
          </w:p>
        </w:tc>
        <w:tc>
          <w:tcPr>
            <w:tcW w:w="1466"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CA_39C</w:t>
            </w:r>
          </w:p>
          <w:p w:rsidR="00DA15E5" w:rsidRPr="003D01BB" w:rsidRDefault="00DA15E5" w:rsidP="005F7CEB">
            <w:pPr>
              <w:pStyle w:val="TAC"/>
              <w:rPr>
                <w:rFonts w:cs="Arial"/>
                <w:lang w:eastAsia="ja-JP"/>
              </w:rPr>
            </w:pPr>
            <w:r w:rsidRPr="003D01BB">
              <w:rPr>
                <w:rFonts w:cs="Arial" w:hint="eastAsia"/>
                <w:lang w:eastAsia="ja-JP"/>
              </w:rPr>
              <w:t>CA_41C</w:t>
            </w:r>
          </w:p>
          <w:p w:rsidR="00DA15E5" w:rsidRPr="003D01BB" w:rsidRDefault="00DA15E5" w:rsidP="005F7CEB">
            <w:pPr>
              <w:pStyle w:val="TAC"/>
              <w:rPr>
                <w:rFonts w:cs="Arial"/>
                <w:lang w:eastAsia="zh-CN"/>
              </w:rPr>
            </w:pPr>
            <w:r w:rsidRPr="003D01BB">
              <w:rPr>
                <w:rFonts w:cs="Arial" w:hint="eastAsia"/>
                <w:lang w:eastAsia="ja-JP"/>
              </w:rPr>
              <w:t>CA_39A-41A</w:t>
            </w: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39</w:t>
            </w:r>
          </w:p>
        </w:tc>
        <w:tc>
          <w:tcPr>
            <w:tcW w:w="3656" w:type="dxa"/>
            <w:gridSpan w:val="6"/>
            <w:shd w:val="clear" w:color="auto" w:fill="auto"/>
          </w:tcPr>
          <w:p w:rsidR="00DA15E5" w:rsidRPr="003D01BB" w:rsidRDefault="00DA15E5" w:rsidP="005F7CEB">
            <w:pPr>
              <w:pStyle w:val="TAC"/>
              <w:rPr>
                <w:rFonts w:cs="Arial"/>
                <w:lang w:eastAsia="zh-CN"/>
              </w:rPr>
            </w:pPr>
            <w:r w:rsidRPr="003D01BB">
              <w:rPr>
                <w:rFonts w:cs="Arial"/>
              </w:rPr>
              <w:t xml:space="preserve">See CA_39C Bandwidth Combination Set </w:t>
            </w:r>
            <w:r w:rsidRPr="003D01BB">
              <w:rPr>
                <w:rFonts w:cs="Arial" w:hint="eastAsia"/>
                <w:lang w:eastAsia="ja-JP"/>
              </w:rPr>
              <w:t xml:space="preserve">0 </w:t>
            </w:r>
            <w:r w:rsidRPr="003D01BB">
              <w:rPr>
                <w:rFonts w:cs="Arial"/>
              </w:rPr>
              <w:t>in Table 5.6A.1-1</w:t>
            </w:r>
          </w:p>
        </w:tc>
        <w:tc>
          <w:tcPr>
            <w:tcW w:w="1187"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75</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Tr="00246556">
        <w:trPr>
          <w:trHeight w:val="223"/>
          <w:jc w:val="center"/>
        </w:trPr>
        <w:tc>
          <w:tcPr>
            <w:tcW w:w="0" w:type="auto"/>
            <w:vMerge w:val="restart"/>
            <w:tcBorders>
              <w:top w:val="single" w:sz="4" w:space="0" w:color="auto"/>
              <w:left w:val="single" w:sz="4" w:space="0" w:color="auto"/>
              <w:right w:val="single" w:sz="4" w:space="0" w:color="auto"/>
            </w:tcBorders>
            <w:vAlign w:val="center"/>
          </w:tcPr>
          <w:p w:rsidR="00DA15E5" w:rsidRPr="00CA3104" w:rsidRDefault="00DA15E5" w:rsidP="005F7CEB">
            <w:pPr>
              <w:spacing w:after="0"/>
              <w:rPr>
                <w:rFonts w:ascii="Arial" w:hAnsi="Arial" w:cs="Arial"/>
                <w:sz w:val="18"/>
                <w:szCs w:val="18"/>
              </w:rPr>
            </w:pPr>
            <w:r w:rsidRPr="00CA3104">
              <w:rPr>
                <w:rFonts w:ascii="Arial" w:hAnsi="Arial" w:cs="Arial"/>
                <w:sz w:val="18"/>
              </w:rPr>
              <w:t>CA_39</w:t>
            </w:r>
            <w:r w:rsidRPr="00CA3104">
              <w:rPr>
                <w:rFonts w:ascii="Arial" w:eastAsia="宋体" w:hAnsi="Arial" w:cs="Arial"/>
                <w:sz w:val="18"/>
                <w:lang w:eastAsia="zh-CN"/>
              </w:rPr>
              <w:t>C</w:t>
            </w:r>
            <w:r w:rsidRPr="00CA3104">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DA15E5" w:rsidRPr="00B55934" w:rsidRDefault="00DA15E5" w:rsidP="005F7CEB">
            <w:pPr>
              <w:spacing w:after="0"/>
              <w:jc w:val="center"/>
              <w:rPr>
                <w:rFonts w:ascii="Arial" w:hAnsi="Arial" w:cs="Arial"/>
                <w:sz w:val="18"/>
                <w:szCs w:val="18"/>
                <w:lang w:eastAsia="zh-CN"/>
              </w:rPr>
            </w:pPr>
            <w:r w:rsidRPr="00B55934">
              <w:rPr>
                <w:rFonts w:ascii="Arial" w:eastAsia="Malgun Gothic" w:hAnsi="Arial" w:cs="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DA15E5" w:rsidRPr="003D01BB" w:rsidRDefault="00DA15E5" w:rsidP="005F7CEB">
            <w:pPr>
              <w:pStyle w:val="TAC"/>
              <w:rPr>
                <w:rFonts w:cs="Arial"/>
                <w:lang w:eastAsia="zh-CN"/>
              </w:rPr>
            </w:pPr>
            <w:r w:rsidRPr="003D01BB">
              <w:rPr>
                <w:rFonts w:cs="Arial"/>
                <w:lang w:eastAsia="zh-CN"/>
              </w:rPr>
              <w:t>39</w:t>
            </w:r>
          </w:p>
        </w:tc>
        <w:tc>
          <w:tcPr>
            <w:tcW w:w="3656" w:type="dxa"/>
            <w:gridSpan w:val="6"/>
            <w:tcBorders>
              <w:top w:val="single" w:sz="4" w:space="0" w:color="auto"/>
              <w:left w:val="single" w:sz="4" w:space="0" w:color="auto"/>
              <w:bottom w:val="single" w:sz="4" w:space="0" w:color="auto"/>
              <w:right w:val="single" w:sz="4" w:space="0" w:color="auto"/>
            </w:tcBorders>
          </w:tcPr>
          <w:p w:rsidR="00DA15E5" w:rsidRPr="003D01BB" w:rsidRDefault="00DA15E5" w:rsidP="005F7CEB">
            <w:pPr>
              <w:pStyle w:val="TAC"/>
              <w:rPr>
                <w:rFonts w:cs="Arial"/>
                <w:lang w:eastAsia="zh-CN"/>
              </w:rPr>
            </w:pPr>
            <w:r w:rsidRPr="003D01BB">
              <w:rPr>
                <w:rFonts w:cs="Arial"/>
              </w:rPr>
              <w:t xml:space="preserve">See CA_39C Bandwidth Combination Set </w:t>
            </w:r>
            <w:r w:rsidRPr="003D01BB">
              <w:rPr>
                <w:rFonts w:cs="Arial"/>
                <w:lang w:eastAsia="ja-JP"/>
              </w:rPr>
              <w:t xml:space="preserve">0 </w:t>
            </w:r>
            <w:r w:rsidRPr="003D01BB">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DA15E5" w:rsidRPr="00CA3104" w:rsidRDefault="00DA15E5" w:rsidP="005F7CEB">
            <w:pPr>
              <w:spacing w:after="0"/>
              <w:jc w:val="center"/>
              <w:rPr>
                <w:rFonts w:ascii="Arial" w:eastAsia="宋体" w:hAnsi="Arial" w:cs="Arial"/>
                <w:sz w:val="18"/>
                <w:szCs w:val="18"/>
                <w:lang w:eastAsia="zh-CN"/>
              </w:rPr>
            </w:pPr>
            <w:r w:rsidRPr="00CA3104">
              <w:rPr>
                <w:rFonts w:ascii="Arial" w:eastAsia="宋体"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DA15E5" w:rsidRDefault="00DA15E5" w:rsidP="005F7CEB">
            <w:pPr>
              <w:spacing w:after="0"/>
              <w:jc w:val="center"/>
              <w:rPr>
                <w:rFonts w:ascii="Arial" w:hAnsi="Arial" w:cs="Arial"/>
                <w:sz w:val="18"/>
                <w:szCs w:val="18"/>
              </w:rPr>
            </w:pPr>
            <w:r>
              <w:rPr>
                <w:rFonts w:ascii="Arial" w:hAnsi="Arial" w:cs="Arial"/>
                <w:sz w:val="18"/>
                <w:szCs w:val="18"/>
              </w:rPr>
              <w:t>0</w:t>
            </w:r>
          </w:p>
        </w:tc>
      </w:tr>
      <w:tr w:rsidR="00DA15E5" w:rsidTr="00246556">
        <w:trPr>
          <w:trHeight w:val="223"/>
          <w:jc w:val="center"/>
        </w:trPr>
        <w:tc>
          <w:tcPr>
            <w:tcW w:w="0" w:type="auto"/>
            <w:vMerge/>
            <w:tcBorders>
              <w:left w:val="single" w:sz="4" w:space="0" w:color="auto"/>
              <w:bottom w:val="single" w:sz="4" w:space="0" w:color="auto"/>
              <w:right w:val="single" w:sz="4" w:space="0" w:color="auto"/>
            </w:tcBorders>
            <w:vAlign w:val="center"/>
          </w:tcPr>
          <w:p w:rsidR="00DA15E5" w:rsidRDefault="00DA15E5" w:rsidP="005F7CEB">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DA15E5" w:rsidRDefault="00DA15E5" w:rsidP="005F7CEB">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A15E5" w:rsidRPr="003D01BB" w:rsidRDefault="00DA15E5" w:rsidP="005F7CEB">
            <w:pPr>
              <w:pStyle w:val="TAC"/>
              <w:rPr>
                <w:rFonts w:cs="Arial"/>
                <w:lang w:eastAsia="zh-CN"/>
              </w:rPr>
            </w:pPr>
            <w:r w:rsidRPr="003D01BB">
              <w:rPr>
                <w:rFonts w:cs="Arial"/>
                <w:lang w:eastAsia="zh-CN"/>
              </w:rPr>
              <w:t>41</w:t>
            </w:r>
          </w:p>
        </w:tc>
        <w:tc>
          <w:tcPr>
            <w:tcW w:w="3656" w:type="dxa"/>
            <w:gridSpan w:val="6"/>
            <w:tcBorders>
              <w:top w:val="single" w:sz="4" w:space="0" w:color="auto"/>
              <w:left w:val="single" w:sz="4" w:space="0" w:color="auto"/>
              <w:bottom w:val="single" w:sz="4" w:space="0" w:color="auto"/>
              <w:right w:val="single" w:sz="4" w:space="0" w:color="auto"/>
            </w:tcBorders>
          </w:tcPr>
          <w:p w:rsidR="00DA15E5" w:rsidRPr="003D01BB" w:rsidRDefault="00DA15E5" w:rsidP="005F7CEB">
            <w:pPr>
              <w:pStyle w:val="TAC"/>
              <w:rPr>
                <w:rFonts w:cs="Arial"/>
                <w:lang w:eastAsia="zh-CN"/>
              </w:rPr>
            </w:pPr>
            <w:r w:rsidRPr="003D01BB">
              <w:rPr>
                <w:rFonts w:cs="Arial"/>
              </w:rPr>
              <w:t xml:space="preserve">See CA_41D Bandwidth Combination Set </w:t>
            </w:r>
            <w:r w:rsidRPr="003D01BB">
              <w:rPr>
                <w:rFonts w:cs="Arial"/>
                <w:lang w:eastAsia="ja-JP"/>
              </w:rPr>
              <w:t xml:space="preserve">0 </w:t>
            </w:r>
            <w:r w:rsidRPr="003D01BB">
              <w:rPr>
                <w:rFonts w:cs="Arial"/>
              </w:rPr>
              <w:t>in Table 5.6A.1-1</w:t>
            </w:r>
          </w:p>
        </w:tc>
        <w:tc>
          <w:tcPr>
            <w:tcW w:w="0" w:type="auto"/>
            <w:vMerge/>
            <w:tcBorders>
              <w:left w:val="single" w:sz="4" w:space="0" w:color="auto"/>
              <w:bottom w:val="single" w:sz="4" w:space="0" w:color="auto"/>
              <w:right w:val="single" w:sz="4" w:space="0" w:color="auto"/>
            </w:tcBorders>
            <w:vAlign w:val="center"/>
          </w:tcPr>
          <w:p w:rsidR="00DA15E5" w:rsidRDefault="00DA15E5" w:rsidP="005F7CEB">
            <w:pPr>
              <w:spacing w:after="0"/>
              <w:rPr>
                <w:rFonts w:ascii="Arial" w:eastAsia="宋体"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DA15E5" w:rsidRDefault="00DA15E5" w:rsidP="005F7CEB">
            <w:pPr>
              <w:spacing w:after="0"/>
              <w:rPr>
                <w:rFonts w:ascii="Arial" w:hAnsi="Arial" w:cs="Arial"/>
                <w:sz w:val="18"/>
                <w:szCs w:val="18"/>
              </w:rPr>
            </w:pPr>
          </w:p>
        </w:tc>
      </w:tr>
      <w:tr w:rsidR="00DA15E5" w:rsidRPr="0032110F" w:rsidTr="00246556">
        <w:trPr>
          <w:trHeight w:val="223"/>
          <w:jc w:val="center"/>
          <w:ins w:id="601" w:author="Huawei" w:date="2016-11-16T00:46:00Z"/>
        </w:trPr>
        <w:tc>
          <w:tcPr>
            <w:tcW w:w="1396" w:type="dxa"/>
            <w:vMerge w:val="restart"/>
            <w:vAlign w:val="center"/>
          </w:tcPr>
          <w:p w:rsidR="00DA15E5" w:rsidRPr="003D01BB" w:rsidRDefault="00DA15E5" w:rsidP="00A3184F">
            <w:pPr>
              <w:pStyle w:val="TAC"/>
              <w:rPr>
                <w:ins w:id="602" w:author="Huawei" w:date="2016-11-16T00:46:00Z"/>
                <w:rFonts w:cs="Arial"/>
              </w:rPr>
            </w:pPr>
            <w:ins w:id="603" w:author="Huawei" w:date="2016-11-16T00:46:00Z">
              <w:r w:rsidRPr="003D01BB">
                <w:rPr>
                  <w:rFonts w:cs="Arial" w:hint="eastAsia"/>
                  <w:lang w:eastAsia="zh-CN"/>
                </w:rPr>
                <w:lastRenderedPageBreak/>
                <w:t>CA_3</w:t>
              </w:r>
            </w:ins>
            <w:ins w:id="604" w:author="Huawei" w:date="2016-11-16T00:47:00Z">
              <w:r>
                <w:rPr>
                  <w:rFonts w:cs="Arial" w:hint="eastAsia"/>
                  <w:lang w:eastAsia="zh-CN"/>
                </w:rPr>
                <w:t>9</w:t>
              </w:r>
            </w:ins>
            <w:ins w:id="605" w:author="Huawei" w:date="2016-11-16T00:46:00Z">
              <w:r w:rsidRPr="003D01BB">
                <w:rPr>
                  <w:rFonts w:cs="Arial" w:hint="eastAsia"/>
                  <w:lang w:eastAsia="zh-CN"/>
                </w:rPr>
                <w:t>A-4</w:t>
              </w:r>
            </w:ins>
            <w:ins w:id="606" w:author="Huawei" w:date="2016-11-16T00:47:00Z">
              <w:r>
                <w:rPr>
                  <w:rFonts w:cs="Arial" w:hint="eastAsia"/>
                  <w:lang w:eastAsia="zh-CN"/>
                </w:rPr>
                <w:t>6</w:t>
              </w:r>
            </w:ins>
            <w:ins w:id="607" w:author="Huawei" w:date="2016-11-16T00:46:00Z">
              <w:r w:rsidRPr="003D01BB">
                <w:rPr>
                  <w:rFonts w:cs="Arial"/>
                  <w:lang w:eastAsia="zh-CN"/>
                </w:rPr>
                <w:t>C</w:t>
              </w:r>
            </w:ins>
          </w:p>
        </w:tc>
        <w:tc>
          <w:tcPr>
            <w:tcW w:w="1466" w:type="dxa"/>
            <w:vMerge w:val="restart"/>
            <w:vAlign w:val="center"/>
          </w:tcPr>
          <w:p w:rsidR="00DA15E5" w:rsidRPr="003D01BB" w:rsidRDefault="00DA15E5" w:rsidP="004F29F9">
            <w:pPr>
              <w:pStyle w:val="TAC"/>
              <w:rPr>
                <w:ins w:id="608" w:author="Huawei" w:date="2016-11-16T00:46:00Z"/>
                <w:rFonts w:cs="Arial"/>
                <w:lang w:eastAsia="zh-CN"/>
              </w:rPr>
            </w:pPr>
            <w:ins w:id="609" w:author="Huawei" w:date="2016-11-16T00:46:00Z">
              <w:r w:rsidRPr="003D01BB">
                <w:rPr>
                  <w:rFonts w:eastAsia="Malgun Gothic" w:cs="Arial"/>
                  <w:lang w:eastAsia="ko-KR"/>
                </w:rPr>
                <w:t>-</w:t>
              </w:r>
            </w:ins>
          </w:p>
        </w:tc>
        <w:tc>
          <w:tcPr>
            <w:tcW w:w="767" w:type="dxa"/>
            <w:shd w:val="clear" w:color="auto" w:fill="auto"/>
          </w:tcPr>
          <w:p w:rsidR="00DA15E5" w:rsidRPr="003D01BB" w:rsidRDefault="00DA15E5" w:rsidP="004F29F9">
            <w:pPr>
              <w:pStyle w:val="TAC"/>
              <w:rPr>
                <w:ins w:id="610" w:author="Huawei" w:date="2016-11-16T00:46:00Z"/>
                <w:rFonts w:cs="Arial"/>
              </w:rPr>
            </w:pPr>
            <w:ins w:id="611" w:author="Huawei" w:date="2016-11-16T00:46:00Z">
              <w:r w:rsidRPr="003D01BB">
                <w:rPr>
                  <w:rFonts w:cs="Arial" w:hint="eastAsia"/>
                  <w:lang w:eastAsia="zh-CN"/>
                </w:rPr>
                <w:t>3</w:t>
              </w:r>
            </w:ins>
            <w:ins w:id="612" w:author="Huawei" w:date="2016-11-16T00:47:00Z">
              <w:r>
                <w:rPr>
                  <w:rFonts w:cs="Arial" w:hint="eastAsia"/>
                  <w:lang w:eastAsia="zh-CN"/>
                </w:rPr>
                <w:t>9</w:t>
              </w:r>
            </w:ins>
          </w:p>
        </w:tc>
        <w:tc>
          <w:tcPr>
            <w:tcW w:w="586" w:type="dxa"/>
            <w:shd w:val="clear" w:color="auto" w:fill="auto"/>
          </w:tcPr>
          <w:p w:rsidR="00DA15E5" w:rsidRPr="003D01BB" w:rsidRDefault="00DA15E5" w:rsidP="004F29F9">
            <w:pPr>
              <w:pStyle w:val="TAC"/>
              <w:rPr>
                <w:ins w:id="613" w:author="Huawei" w:date="2016-11-16T00:46:00Z"/>
                <w:rFonts w:cs="Arial"/>
              </w:rPr>
            </w:pPr>
          </w:p>
        </w:tc>
        <w:tc>
          <w:tcPr>
            <w:tcW w:w="586" w:type="dxa"/>
          </w:tcPr>
          <w:p w:rsidR="00DA15E5" w:rsidRPr="003D01BB" w:rsidRDefault="00DA15E5" w:rsidP="004F29F9">
            <w:pPr>
              <w:pStyle w:val="TAC"/>
              <w:rPr>
                <w:ins w:id="614" w:author="Huawei" w:date="2016-11-16T00:46:00Z"/>
                <w:rFonts w:cs="Arial"/>
              </w:rPr>
            </w:pPr>
          </w:p>
        </w:tc>
        <w:tc>
          <w:tcPr>
            <w:tcW w:w="586" w:type="dxa"/>
          </w:tcPr>
          <w:p w:rsidR="00DA15E5" w:rsidRPr="003D01BB" w:rsidRDefault="00DA15E5" w:rsidP="004F29F9">
            <w:pPr>
              <w:pStyle w:val="TAC"/>
              <w:rPr>
                <w:ins w:id="615" w:author="Huawei" w:date="2016-11-16T00:46:00Z"/>
                <w:rFonts w:cs="Arial"/>
              </w:rPr>
            </w:pPr>
            <w:ins w:id="616" w:author="Huawei" w:date="2016-11-16T00:48:00Z">
              <w:r w:rsidRPr="003D01BB">
                <w:rPr>
                  <w:rFonts w:cs="Arial"/>
                </w:rPr>
                <w:t>Yes</w:t>
              </w:r>
            </w:ins>
          </w:p>
        </w:tc>
        <w:tc>
          <w:tcPr>
            <w:tcW w:w="586" w:type="dxa"/>
            <w:vAlign w:val="center"/>
          </w:tcPr>
          <w:p w:rsidR="00DA15E5" w:rsidRPr="003D01BB" w:rsidRDefault="00DA15E5" w:rsidP="004F29F9">
            <w:pPr>
              <w:pStyle w:val="TAC"/>
              <w:rPr>
                <w:ins w:id="617" w:author="Huawei" w:date="2016-11-16T00:46:00Z"/>
                <w:rFonts w:cs="Arial"/>
              </w:rPr>
            </w:pPr>
            <w:ins w:id="618" w:author="Huawei" w:date="2016-11-16T00:46:00Z">
              <w:r w:rsidRPr="003D01BB">
                <w:rPr>
                  <w:rFonts w:cs="Arial"/>
                </w:rPr>
                <w:t>Yes</w:t>
              </w:r>
            </w:ins>
          </w:p>
        </w:tc>
        <w:tc>
          <w:tcPr>
            <w:tcW w:w="586" w:type="dxa"/>
            <w:vAlign w:val="center"/>
          </w:tcPr>
          <w:p w:rsidR="00DA15E5" w:rsidRPr="003D01BB" w:rsidRDefault="00DA15E5" w:rsidP="004F29F9">
            <w:pPr>
              <w:pStyle w:val="TAC"/>
              <w:rPr>
                <w:ins w:id="619" w:author="Huawei" w:date="2016-11-16T00:46:00Z"/>
                <w:rFonts w:cs="Arial"/>
              </w:rPr>
            </w:pPr>
            <w:ins w:id="620" w:author="Huawei" w:date="2016-11-16T00:48:00Z">
              <w:r w:rsidRPr="003D01BB">
                <w:rPr>
                  <w:rFonts w:cs="Arial"/>
                </w:rPr>
                <w:t>Yes</w:t>
              </w:r>
            </w:ins>
          </w:p>
        </w:tc>
        <w:tc>
          <w:tcPr>
            <w:tcW w:w="726" w:type="dxa"/>
            <w:vAlign w:val="center"/>
          </w:tcPr>
          <w:p w:rsidR="00DA15E5" w:rsidRPr="003D01BB" w:rsidRDefault="00DA15E5" w:rsidP="004F29F9">
            <w:pPr>
              <w:pStyle w:val="TAC"/>
              <w:rPr>
                <w:ins w:id="621" w:author="Huawei" w:date="2016-11-16T00:46:00Z"/>
                <w:rFonts w:cs="Arial"/>
              </w:rPr>
            </w:pPr>
            <w:ins w:id="622" w:author="Huawei" w:date="2016-11-16T00:46:00Z">
              <w:r w:rsidRPr="003D01BB">
                <w:rPr>
                  <w:rFonts w:cs="Arial"/>
                </w:rPr>
                <w:t>Yes</w:t>
              </w:r>
            </w:ins>
          </w:p>
        </w:tc>
        <w:tc>
          <w:tcPr>
            <w:tcW w:w="1187" w:type="dxa"/>
            <w:vMerge w:val="restart"/>
            <w:vAlign w:val="center"/>
          </w:tcPr>
          <w:p w:rsidR="00DA15E5" w:rsidRPr="003D01BB" w:rsidRDefault="00DA15E5" w:rsidP="004F29F9">
            <w:pPr>
              <w:pStyle w:val="TAC"/>
              <w:rPr>
                <w:ins w:id="623" w:author="Huawei" w:date="2016-11-16T00:46:00Z"/>
                <w:rFonts w:cs="Arial"/>
              </w:rPr>
            </w:pPr>
            <w:ins w:id="624" w:author="Huawei" w:date="2016-11-16T00:46:00Z">
              <w:r w:rsidRPr="003D01BB">
                <w:rPr>
                  <w:rFonts w:cs="Arial"/>
                  <w:lang w:eastAsia="zh-CN"/>
                </w:rPr>
                <w:t>6</w:t>
              </w:r>
              <w:r w:rsidRPr="003D01BB">
                <w:rPr>
                  <w:rFonts w:cs="Arial" w:hint="eastAsia"/>
                  <w:lang w:eastAsia="zh-CN"/>
                </w:rPr>
                <w:t>0</w:t>
              </w:r>
            </w:ins>
          </w:p>
        </w:tc>
        <w:tc>
          <w:tcPr>
            <w:tcW w:w="1286" w:type="dxa"/>
            <w:vMerge w:val="restart"/>
            <w:vAlign w:val="center"/>
          </w:tcPr>
          <w:p w:rsidR="00DA15E5" w:rsidRPr="003D01BB" w:rsidRDefault="00DA15E5" w:rsidP="004F29F9">
            <w:pPr>
              <w:pStyle w:val="TAC"/>
              <w:rPr>
                <w:ins w:id="625" w:author="Huawei" w:date="2016-11-16T00:46:00Z"/>
                <w:rFonts w:cs="Arial"/>
              </w:rPr>
            </w:pPr>
            <w:ins w:id="626" w:author="Huawei" w:date="2016-11-16T00:46:00Z">
              <w:r w:rsidRPr="003D01BB">
                <w:rPr>
                  <w:rFonts w:cs="Arial"/>
                </w:rPr>
                <w:t>0</w:t>
              </w:r>
            </w:ins>
          </w:p>
        </w:tc>
      </w:tr>
      <w:tr w:rsidR="00DA15E5" w:rsidRPr="0032110F" w:rsidTr="00246556">
        <w:trPr>
          <w:trHeight w:val="223"/>
          <w:jc w:val="center"/>
          <w:ins w:id="627" w:author="Huawei" w:date="2016-11-16T00:46:00Z"/>
        </w:trPr>
        <w:tc>
          <w:tcPr>
            <w:tcW w:w="1396" w:type="dxa"/>
            <w:vMerge/>
            <w:vAlign w:val="center"/>
          </w:tcPr>
          <w:p w:rsidR="00DA15E5" w:rsidRPr="003D01BB" w:rsidRDefault="00DA15E5" w:rsidP="004F29F9">
            <w:pPr>
              <w:pStyle w:val="TAC"/>
              <w:rPr>
                <w:ins w:id="628" w:author="Huawei" w:date="2016-11-16T00:46:00Z"/>
                <w:rFonts w:cs="Arial"/>
              </w:rPr>
            </w:pPr>
          </w:p>
        </w:tc>
        <w:tc>
          <w:tcPr>
            <w:tcW w:w="1466" w:type="dxa"/>
            <w:vMerge/>
            <w:vAlign w:val="center"/>
          </w:tcPr>
          <w:p w:rsidR="00DA15E5" w:rsidRPr="003D01BB" w:rsidRDefault="00DA15E5" w:rsidP="004F29F9">
            <w:pPr>
              <w:pStyle w:val="TAC"/>
              <w:rPr>
                <w:ins w:id="629" w:author="Huawei" w:date="2016-11-16T00:46:00Z"/>
                <w:rFonts w:cs="Arial"/>
                <w:lang w:eastAsia="zh-CN"/>
              </w:rPr>
            </w:pPr>
          </w:p>
        </w:tc>
        <w:tc>
          <w:tcPr>
            <w:tcW w:w="767" w:type="dxa"/>
            <w:shd w:val="clear" w:color="auto" w:fill="auto"/>
          </w:tcPr>
          <w:p w:rsidR="00DA15E5" w:rsidRPr="003D01BB" w:rsidRDefault="00DA15E5" w:rsidP="004F29F9">
            <w:pPr>
              <w:pStyle w:val="TAC"/>
              <w:rPr>
                <w:ins w:id="630" w:author="Huawei" w:date="2016-11-16T00:46:00Z"/>
                <w:rFonts w:cs="Arial"/>
                <w:lang w:eastAsia="zh-CN"/>
              </w:rPr>
            </w:pPr>
            <w:ins w:id="631" w:author="Huawei" w:date="2016-11-16T00:46:00Z">
              <w:r w:rsidRPr="003D01BB">
                <w:rPr>
                  <w:rFonts w:cs="Arial" w:hint="eastAsia"/>
                  <w:lang w:eastAsia="ja-JP"/>
                </w:rPr>
                <w:t>4</w:t>
              </w:r>
            </w:ins>
            <w:ins w:id="632" w:author="Huawei" w:date="2016-11-16T00:47:00Z">
              <w:r>
                <w:rPr>
                  <w:rFonts w:cs="Arial" w:hint="eastAsia"/>
                  <w:lang w:eastAsia="zh-CN"/>
                </w:rPr>
                <w:t>6</w:t>
              </w:r>
            </w:ins>
          </w:p>
        </w:tc>
        <w:tc>
          <w:tcPr>
            <w:tcW w:w="3656" w:type="dxa"/>
            <w:gridSpan w:val="6"/>
            <w:shd w:val="clear" w:color="auto" w:fill="auto"/>
          </w:tcPr>
          <w:p w:rsidR="00DA15E5" w:rsidRPr="003D01BB" w:rsidRDefault="00DA15E5" w:rsidP="004F29F9">
            <w:pPr>
              <w:pStyle w:val="TAC"/>
              <w:rPr>
                <w:ins w:id="633" w:author="Huawei" w:date="2016-11-16T00:46:00Z"/>
                <w:rFonts w:cs="Arial"/>
              </w:rPr>
            </w:pPr>
            <w:ins w:id="634" w:author="Huawei" w:date="2016-11-16T00:46:00Z">
              <w:r w:rsidRPr="003D01BB">
                <w:rPr>
                  <w:rFonts w:cs="Arial"/>
                </w:rPr>
                <w:t>See CA_4</w:t>
              </w:r>
            </w:ins>
            <w:ins w:id="635" w:author="Huawei" w:date="2016-11-16T00:47:00Z">
              <w:r>
                <w:rPr>
                  <w:rFonts w:cs="Arial" w:hint="eastAsia"/>
                  <w:lang w:eastAsia="zh-CN"/>
                </w:rPr>
                <w:t>6</w:t>
              </w:r>
            </w:ins>
            <w:ins w:id="636" w:author="Huawei" w:date="2016-11-16T00:46:00Z">
              <w:r w:rsidRPr="003D01BB">
                <w:rPr>
                  <w:rFonts w:cs="Arial"/>
                </w:rPr>
                <w:t xml:space="preserve">C Bandwidth Combination Set </w:t>
              </w:r>
              <w:r w:rsidRPr="003D01BB">
                <w:rPr>
                  <w:rFonts w:cs="Arial"/>
                  <w:lang w:eastAsia="zh-CN"/>
                </w:rPr>
                <w:t>0</w:t>
              </w:r>
              <w:r w:rsidRPr="003D01BB">
                <w:rPr>
                  <w:rFonts w:cs="Arial"/>
                </w:rPr>
                <w:t xml:space="preserve"> in Table 5.6A.1-1</w:t>
              </w:r>
            </w:ins>
          </w:p>
        </w:tc>
        <w:tc>
          <w:tcPr>
            <w:tcW w:w="1187" w:type="dxa"/>
            <w:vMerge/>
            <w:vAlign w:val="center"/>
          </w:tcPr>
          <w:p w:rsidR="00DA15E5" w:rsidRPr="003D01BB" w:rsidRDefault="00DA15E5" w:rsidP="004F29F9">
            <w:pPr>
              <w:pStyle w:val="TAC"/>
              <w:rPr>
                <w:ins w:id="637" w:author="Huawei" w:date="2016-11-16T00:46:00Z"/>
                <w:rFonts w:cs="Arial"/>
              </w:rPr>
            </w:pPr>
          </w:p>
        </w:tc>
        <w:tc>
          <w:tcPr>
            <w:tcW w:w="1286" w:type="dxa"/>
            <w:vMerge/>
            <w:vAlign w:val="center"/>
          </w:tcPr>
          <w:p w:rsidR="00DA15E5" w:rsidRPr="003D01BB" w:rsidRDefault="00DA15E5" w:rsidP="004F29F9">
            <w:pPr>
              <w:pStyle w:val="TAC"/>
              <w:rPr>
                <w:ins w:id="638" w:author="Huawei" w:date="2016-11-16T00:46:00Z"/>
                <w:rFonts w:cs="Arial"/>
              </w:rPr>
            </w:pPr>
          </w:p>
        </w:tc>
      </w:tr>
      <w:tr w:rsidR="00DA15E5" w:rsidRPr="0032110F" w:rsidTr="00246556">
        <w:trPr>
          <w:trHeight w:val="223"/>
          <w:jc w:val="center"/>
          <w:ins w:id="639" w:author="Huawei" w:date="2016-11-16T00:49:00Z"/>
        </w:trPr>
        <w:tc>
          <w:tcPr>
            <w:tcW w:w="1396" w:type="dxa"/>
            <w:vMerge w:val="restart"/>
            <w:vAlign w:val="center"/>
          </w:tcPr>
          <w:p w:rsidR="00DA15E5" w:rsidRPr="003D01BB" w:rsidRDefault="00DA15E5" w:rsidP="004F29F9">
            <w:pPr>
              <w:pStyle w:val="TAC"/>
              <w:rPr>
                <w:ins w:id="640" w:author="Huawei" w:date="2016-11-16T00:49:00Z"/>
                <w:rFonts w:cs="Arial"/>
              </w:rPr>
            </w:pPr>
            <w:ins w:id="641" w:author="Huawei" w:date="2016-11-16T00:49:00Z">
              <w:r>
                <w:rPr>
                  <w:rFonts w:cs="Arial"/>
                  <w:lang w:eastAsia="zh-CN"/>
                </w:rPr>
                <w:t>CA_39C-4</w:t>
              </w:r>
              <w:r>
                <w:rPr>
                  <w:rFonts w:cs="Arial" w:hint="eastAsia"/>
                  <w:lang w:eastAsia="zh-CN"/>
                </w:rPr>
                <w:t>6</w:t>
              </w:r>
              <w:r w:rsidRPr="003D01BB">
                <w:rPr>
                  <w:rFonts w:cs="Arial"/>
                  <w:lang w:eastAsia="zh-CN"/>
                </w:rPr>
                <w:t>A</w:t>
              </w:r>
            </w:ins>
          </w:p>
        </w:tc>
        <w:tc>
          <w:tcPr>
            <w:tcW w:w="1466" w:type="dxa"/>
            <w:vMerge w:val="restart"/>
            <w:vAlign w:val="center"/>
          </w:tcPr>
          <w:p w:rsidR="00DA15E5" w:rsidRPr="003D01BB" w:rsidRDefault="00DA15E5" w:rsidP="004F29F9">
            <w:pPr>
              <w:pStyle w:val="TAC"/>
              <w:rPr>
                <w:ins w:id="642" w:author="Huawei" w:date="2016-11-16T00:49:00Z"/>
                <w:rFonts w:cs="Arial"/>
                <w:lang w:eastAsia="zh-CN"/>
              </w:rPr>
            </w:pPr>
            <w:ins w:id="643" w:author="Huawei" w:date="2016-11-16T00:49:00Z">
              <w:r>
                <w:rPr>
                  <w:rFonts w:cs="Arial" w:hint="eastAsia"/>
                  <w:lang w:eastAsia="zh-CN"/>
                </w:rPr>
                <w:t>-</w:t>
              </w:r>
            </w:ins>
          </w:p>
        </w:tc>
        <w:tc>
          <w:tcPr>
            <w:tcW w:w="767" w:type="dxa"/>
            <w:shd w:val="clear" w:color="auto" w:fill="auto"/>
          </w:tcPr>
          <w:p w:rsidR="00DA15E5" w:rsidRPr="003D01BB" w:rsidRDefault="00DA15E5" w:rsidP="004F29F9">
            <w:pPr>
              <w:pStyle w:val="TAC"/>
              <w:rPr>
                <w:ins w:id="644" w:author="Huawei" w:date="2016-11-16T00:49:00Z"/>
                <w:rFonts w:cs="Arial"/>
                <w:lang w:eastAsia="zh-CN"/>
              </w:rPr>
            </w:pPr>
            <w:ins w:id="645" w:author="Huawei" w:date="2016-11-16T00:49:00Z">
              <w:r w:rsidRPr="003D01BB">
                <w:rPr>
                  <w:rFonts w:cs="Arial"/>
                  <w:lang w:eastAsia="zh-CN"/>
                </w:rPr>
                <w:t>39</w:t>
              </w:r>
            </w:ins>
          </w:p>
        </w:tc>
        <w:tc>
          <w:tcPr>
            <w:tcW w:w="3656" w:type="dxa"/>
            <w:gridSpan w:val="6"/>
            <w:shd w:val="clear" w:color="auto" w:fill="auto"/>
          </w:tcPr>
          <w:p w:rsidR="00DA15E5" w:rsidRPr="003D01BB" w:rsidRDefault="00DA15E5" w:rsidP="004F29F9">
            <w:pPr>
              <w:pStyle w:val="TAC"/>
              <w:rPr>
                <w:ins w:id="646" w:author="Huawei" w:date="2016-11-16T00:49:00Z"/>
                <w:rFonts w:cs="Arial"/>
                <w:lang w:eastAsia="zh-CN"/>
              </w:rPr>
            </w:pPr>
            <w:ins w:id="647" w:author="Huawei" w:date="2016-11-16T00:49:00Z">
              <w:r w:rsidRPr="003D01BB">
                <w:rPr>
                  <w:rFonts w:cs="Arial"/>
                </w:rPr>
                <w:t xml:space="preserve">See CA_39C Bandwidth Combination Set </w:t>
              </w:r>
              <w:r w:rsidRPr="003D01BB">
                <w:rPr>
                  <w:rFonts w:cs="Arial" w:hint="eastAsia"/>
                  <w:lang w:eastAsia="ja-JP"/>
                </w:rPr>
                <w:t xml:space="preserve">0 </w:t>
              </w:r>
              <w:r w:rsidRPr="003D01BB">
                <w:rPr>
                  <w:rFonts w:cs="Arial"/>
                </w:rPr>
                <w:t>in Table 5.6A.1-1</w:t>
              </w:r>
            </w:ins>
          </w:p>
        </w:tc>
        <w:tc>
          <w:tcPr>
            <w:tcW w:w="1187" w:type="dxa"/>
            <w:vMerge w:val="restart"/>
            <w:vAlign w:val="center"/>
          </w:tcPr>
          <w:p w:rsidR="00DA15E5" w:rsidRPr="003D01BB" w:rsidRDefault="00DA15E5" w:rsidP="004F29F9">
            <w:pPr>
              <w:pStyle w:val="TAC"/>
              <w:rPr>
                <w:ins w:id="648" w:author="Huawei" w:date="2016-11-16T00:49:00Z"/>
                <w:rFonts w:cs="Arial"/>
              </w:rPr>
            </w:pPr>
            <w:ins w:id="649" w:author="Huawei" w:date="2016-11-16T00:49:00Z">
              <w:r w:rsidRPr="003D01BB">
                <w:rPr>
                  <w:rFonts w:cs="Arial"/>
                  <w:lang w:eastAsia="zh-CN"/>
                </w:rPr>
                <w:t>55</w:t>
              </w:r>
            </w:ins>
          </w:p>
        </w:tc>
        <w:tc>
          <w:tcPr>
            <w:tcW w:w="1286" w:type="dxa"/>
            <w:vMerge w:val="restart"/>
            <w:vAlign w:val="center"/>
          </w:tcPr>
          <w:p w:rsidR="00DA15E5" w:rsidRPr="003D01BB" w:rsidRDefault="00DA15E5" w:rsidP="004F29F9">
            <w:pPr>
              <w:pStyle w:val="TAC"/>
              <w:rPr>
                <w:ins w:id="650" w:author="Huawei" w:date="2016-11-16T00:49:00Z"/>
                <w:rFonts w:cs="Arial"/>
              </w:rPr>
            </w:pPr>
            <w:ins w:id="651" w:author="Huawei" w:date="2016-11-16T00:49:00Z">
              <w:r w:rsidRPr="003D01BB">
                <w:rPr>
                  <w:rFonts w:cs="Arial"/>
                  <w:lang w:eastAsia="zh-CN"/>
                </w:rPr>
                <w:t>0</w:t>
              </w:r>
            </w:ins>
          </w:p>
        </w:tc>
      </w:tr>
      <w:tr w:rsidR="00DA15E5" w:rsidRPr="0032110F" w:rsidTr="00246556">
        <w:trPr>
          <w:trHeight w:val="223"/>
          <w:jc w:val="center"/>
          <w:ins w:id="652" w:author="Huawei" w:date="2016-11-16T00:49:00Z"/>
        </w:trPr>
        <w:tc>
          <w:tcPr>
            <w:tcW w:w="1396" w:type="dxa"/>
            <w:vMerge/>
            <w:vAlign w:val="center"/>
          </w:tcPr>
          <w:p w:rsidR="00DA15E5" w:rsidRPr="003D01BB" w:rsidRDefault="00DA15E5" w:rsidP="004F29F9">
            <w:pPr>
              <w:pStyle w:val="TAC"/>
              <w:rPr>
                <w:ins w:id="653" w:author="Huawei" w:date="2016-11-16T00:49:00Z"/>
                <w:rFonts w:cs="Arial"/>
              </w:rPr>
            </w:pPr>
          </w:p>
        </w:tc>
        <w:tc>
          <w:tcPr>
            <w:tcW w:w="1466" w:type="dxa"/>
            <w:vMerge/>
            <w:vAlign w:val="center"/>
          </w:tcPr>
          <w:p w:rsidR="00DA15E5" w:rsidRPr="003D01BB" w:rsidRDefault="00DA15E5" w:rsidP="004F29F9">
            <w:pPr>
              <w:pStyle w:val="TAC"/>
              <w:rPr>
                <w:ins w:id="654" w:author="Huawei" w:date="2016-11-16T00:49:00Z"/>
                <w:rFonts w:cs="Arial"/>
                <w:lang w:eastAsia="zh-CN"/>
              </w:rPr>
            </w:pPr>
          </w:p>
        </w:tc>
        <w:tc>
          <w:tcPr>
            <w:tcW w:w="767" w:type="dxa"/>
            <w:shd w:val="clear" w:color="auto" w:fill="auto"/>
          </w:tcPr>
          <w:p w:rsidR="00DA15E5" w:rsidRPr="003D01BB" w:rsidRDefault="00DA15E5" w:rsidP="004F29F9">
            <w:pPr>
              <w:pStyle w:val="TAC"/>
              <w:rPr>
                <w:ins w:id="655" w:author="Huawei" w:date="2016-11-16T00:49:00Z"/>
                <w:rFonts w:cs="Arial"/>
                <w:lang w:eastAsia="zh-CN"/>
              </w:rPr>
            </w:pPr>
            <w:ins w:id="656" w:author="Huawei" w:date="2016-11-16T00:49:00Z">
              <w:r>
                <w:rPr>
                  <w:rFonts w:cs="Arial"/>
                  <w:lang w:eastAsia="zh-CN"/>
                </w:rPr>
                <w:t>4</w:t>
              </w:r>
              <w:r>
                <w:rPr>
                  <w:rFonts w:cs="Arial" w:hint="eastAsia"/>
                  <w:lang w:eastAsia="zh-CN"/>
                </w:rPr>
                <w:t>6</w:t>
              </w:r>
            </w:ins>
          </w:p>
        </w:tc>
        <w:tc>
          <w:tcPr>
            <w:tcW w:w="586" w:type="dxa"/>
            <w:shd w:val="clear" w:color="auto" w:fill="auto"/>
          </w:tcPr>
          <w:p w:rsidR="00DA15E5" w:rsidRPr="003D01BB" w:rsidRDefault="00DA15E5" w:rsidP="004F29F9">
            <w:pPr>
              <w:pStyle w:val="TAC"/>
              <w:rPr>
                <w:ins w:id="657" w:author="Huawei" w:date="2016-11-16T00:49:00Z"/>
                <w:rFonts w:cs="Arial"/>
              </w:rPr>
            </w:pPr>
          </w:p>
        </w:tc>
        <w:tc>
          <w:tcPr>
            <w:tcW w:w="586" w:type="dxa"/>
          </w:tcPr>
          <w:p w:rsidR="00DA15E5" w:rsidRPr="003D01BB" w:rsidRDefault="00DA15E5" w:rsidP="004F29F9">
            <w:pPr>
              <w:pStyle w:val="TAC"/>
              <w:rPr>
                <w:ins w:id="658" w:author="Huawei" w:date="2016-11-16T00:49:00Z"/>
                <w:rFonts w:cs="Arial"/>
              </w:rPr>
            </w:pPr>
          </w:p>
        </w:tc>
        <w:tc>
          <w:tcPr>
            <w:tcW w:w="586" w:type="dxa"/>
          </w:tcPr>
          <w:p w:rsidR="00DA15E5" w:rsidRPr="003D01BB" w:rsidRDefault="00DA15E5" w:rsidP="004F29F9">
            <w:pPr>
              <w:pStyle w:val="TAC"/>
              <w:rPr>
                <w:ins w:id="659" w:author="Huawei" w:date="2016-11-16T00:49:00Z"/>
                <w:rFonts w:cs="Arial"/>
              </w:rPr>
            </w:pPr>
          </w:p>
        </w:tc>
        <w:tc>
          <w:tcPr>
            <w:tcW w:w="586" w:type="dxa"/>
            <w:vAlign w:val="center"/>
          </w:tcPr>
          <w:p w:rsidR="00DA15E5" w:rsidRPr="003D01BB" w:rsidRDefault="00DA15E5" w:rsidP="004F29F9">
            <w:pPr>
              <w:pStyle w:val="TAC"/>
              <w:rPr>
                <w:ins w:id="660" w:author="Huawei" w:date="2016-11-16T00:49:00Z"/>
                <w:rFonts w:cs="Arial"/>
              </w:rPr>
            </w:pPr>
          </w:p>
        </w:tc>
        <w:tc>
          <w:tcPr>
            <w:tcW w:w="586" w:type="dxa"/>
            <w:vAlign w:val="center"/>
          </w:tcPr>
          <w:p w:rsidR="00DA15E5" w:rsidRPr="003D01BB" w:rsidRDefault="00DA15E5" w:rsidP="004F29F9">
            <w:pPr>
              <w:pStyle w:val="TAC"/>
              <w:rPr>
                <w:ins w:id="661" w:author="Huawei" w:date="2016-11-16T00:49:00Z"/>
                <w:rFonts w:cs="Arial"/>
              </w:rPr>
            </w:pPr>
          </w:p>
        </w:tc>
        <w:tc>
          <w:tcPr>
            <w:tcW w:w="726" w:type="dxa"/>
            <w:vAlign w:val="center"/>
          </w:tcPr>
          <w:p w:rsidR="00DA15E5" w:rsidRPr="003D01BB" w:rsidRDefault="00DA15E5" w:rsidP="004F29F9">
            <w:pPr>
              <w:pStyle w:val="TAC"/>
              <w:rPr>
                <w:ins w:id="662" w:author="Huawei" w:date="2016-11-16T00:49:00Z"/>
                <w:rFonts w:cs="Arial"/>
                <w:lang w:eastAsia="zh-CN"/>
              </w:rPr>
            </w:pPr>
            <w:ins w:id="663" w:author="Huawei" w:date="2016-11-16T00:49:00Z">
              <w:r w:rsidRPr="003D01BB">
                <w:rPr>
                  <w:rFonts w:cs="Arial"/>
                </w:rPr>
                <w:t>Yes</w:t>
              </w:r>
            </w:ins>
          </w:p>
        </w:tc>
        <w:tc>
          <w:tcPr>
            <w:tcW w:w="1187" w:type="dxa"/>
            <w:vMerge/>
            <w:vAlign w:val="center"/>
          </w:tcPr>
          <w:p w:rsidR="00DA15E5" w:rsidRPr="003D01BB" w:rsidRDefault="00DA15E5" w:rsidP="004F29F9">
            <w:pPr>
              <w:pStyle w:val="TAC"/>
              <w:rPr>
                <w:ins w:id="664" w:author="Huawei" w:date="2016-11-16T00:49:00Z"/>
                <w:rFonts w:cs="Arial"/>
              </w:rPr>
            </w:pPr>
          </w:p>
        </w:tc>
        <w:tc>
          <w:tcPr>
            <w:tcW w:w="1286" w:type="dxa"/>
            <w:vMerge/>
            <w:vAlign w:val="center"/>
          </w:tcPr>
          <w:p w:rsidR="00DA15E5" w:rsidRPr="003D01BB" w:rsidRDefault="00DA15E5" w:rsidP="004F29F9">
            <w:pPr>
              <w:pStyle w:val="TAC"/>
              <w:rPr>
                <w:ins w:id="665" w:author="Huawei" w:date="2016-11-16T00:49:00Z"/>
                <w:rFonts w:cs="Arial"/>
              </w:rPr>
            </w:pPr>
          </w:p>
        </w:tc>
      </w:tr>
      <w:tr w:rsidR="00DA15E5" w:rsidTr="00246556">
        <w:trPr>
          <w:trHeight w:val="223"/>
          <w:jc w:val="center"/>
        </w:trPr>
        <w:tc>
          <w:tcPr>
            <w:tcW w:w="1396" w:type="dxa"/>
            <w:vMerge w:val="restart"/>
            <w:vAlign w:val="center"/>
          </w:tcPr>
          <w:p w:rsidR="00DA15E5" w:rsidRPr="003D01BB" w:rsidRDefault="00DA15E5" w:rsidP="005F7CEB">
            <w:pPr>
              <w:pStyle w:val="TAC"/>
              <w:rPr>
                <w:rFonts w:eastAsia="Malgun Gothic" w:cs="Arial"/>
                <w:lang w:val="en-US" w:eastAsia="ko-KR"/>
              </w:rPr>
            </w:pPr>
            <w:r w:rsidRPr="003D01BB">
              <w:rPr>
                <w:rFonts w:eastAsia="Malgun Gothic" w:cs="Arial"/>
                <w:lang w:val="en-US" w:eastAsia="ko-KR"/>
              </w:rPr>
              <w:t>CA_40A-41A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val="en-US" w:eastAsia="zh-CN"/>
              </w:rPr>
            </w:pPr>
            <w:r w:rsidRPr="003D01BB">
              <w:rPr>
                <w:rFonts w:cs="Arial"/>
                <w:lang w:eastAsia="ja-JP"/>
              </w:rPr>
              <w:t>40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lang w:eastAsia="zh-CN"/>
              </w:rPr>
            </w:pPr>
            <w:r w:rsidRPr="003D01BB">
              <w:rPr>
                <w:rFonts w:cs="Arial"/>
                <w:lang w:eastAsia="zh-CN"/>
              </w:rPr>
              <w:t>40</w:t>
            </w:r>
          </w:p>
        </w:tc>
        <w:tc>
          <w:tcPr>
            <w:tcW w:w="1286" w:type="dxa"/>
            <w:vMerge w:val="restart"/>
            <w:vAlign w:val="center"/>
          </w:tcPr>
          <w:p w:rsidR="00DA15E5" w:rsidRPr="003D01BB" w:rsidRDefault="00DA15E5" w:rsidP="005F7CEB">
            <w:pPr>
              <w:pStyle w:val="TAC"/>
              <w:rPr>
                <w:rFonts w:cs="Arial"/>
                <w:lang w:eastAsia="zh-CN"/>
              </w:rPr>
            </w:pPr>
            <w:r w:rsidRPr="003D01BB">
              <w:rPr>
                <w:rFonts w:cs="Arial"/>
                <w:lang w:eastAsia="zh-CN"/>
              </w:rPr>
              <w:t>0</w:t>
            </w:r>
          </w:p>
        </w:tc>
      </w:tr>
      <w:tr w:rsidR="00DA15E5" w:rsidTr="00246556">
        <w:trPr>
          <w:trHeight w:val="223"/>
          <w:jc w:val="center"/>
        </w:trPr>
        <w:tc>
          <w:tcPr>
            <w:tcW w:w="1396" w:type="dxa"/>
            <w:vMerge/>
            <w:vAlign w:val="center"/>
          </w:tcPr>
          <w:p w:rsidR="00DA15E5" w:rsidRPr="003D01BB" w:rsidRDefault="00DA15E5" w:rsidP="005F7CEB">
            <w:pPr>
              <w:pStyle w:val="TAC"/>
              <w:rPr>
                <w:rFonts w:eastAsia="Malgun Gothic" w:cs="Arial"/>
                <w:lang w:val="en-US" w:eastAsia="ko-KR"/>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val="en-US" w:eastAsia="zh-CN"/>
              </w:rPr>
            </w:pPr>
            <w:r w:rsidRPr="003D01BB">
              <w:rPr>
                <w:rFonts w:cs="Arial"/>
                <w:lang w:eastAsia="ja-JP"/>
              </w:rPr>
              <w:t>41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hint="eastAsia"/>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726" w:type="dxa"/>
            <w:vAlign w:val="center"/>
          </w:tcPr>
          <w:p w:rsidR="00DA15E5" w:rsidRPr="003D01BB" w:rsidRDefault="00DA15E5" w:rsidP="005F7CEB">
            <w:pPr>
              <w:pStyle w:val="TAC"/>
              <w:rPr>
                <w:rFonts w:cs="Arial"/>
              </w:rPr>
            </w:pPr>
            <w:r w:rsidRPr="003D01BB">
              <w:rPr>
                <w:rFonts w:cs="Arial"/>
                <w:lang w:eastAsia="ja-JP"/>
              </w:rPr>
              <w:t>Yes</w:t>
            </w:r>
          </w:p>
        </w:tc>
        <w:tc>
          <w:tcPr>
            <w:tcW w:w="1187" w:type="dxa"/>
            <w:vMerge/>
            <w:vAlign w:val="center"/>
          </w:tcPr>
          <w:p w:rsidR="00DA15E5" w:rsidRPr="003D01BB" w:rsidRDefault="00DA15E5" w:rsidP="005F7CEB">
            <w:pPr>
              <w:pStyle w:val="TAC"/>
              <w:rPr>
                <w:rFonts w:cs="Arial"/>
                <w:lang w:eastAsia="zh-CN"/>
              </w:rPr>
            </w:pPr>
          </w:p>
        </w:tc>
        <w:tc>
          <w:tcPr>
            <w:tcW w:w="1286" w:type="dxa"/>
            <w:vMerge/>
            <w:vAlign w:val="center"/>
          </w:tcPr>
          <w:p w:rsidR="00DA15E5" w:rsidRPr="003D01BB" w:rsidRDefault="00DA15E5" w:rsidP="005F7CEB">
            <w:pPr>
              <w:pStyle w:val="TAC"/>
              <w:rPr>
                <w:rFonts w:cs="Arial"/>
                <w:lang w:eastAsia="zh-CN"/>
              </w:rPr>
            </w:pPr>
          </w:p>
        </w:tc>
      </w:tr>
      <w:tr w:rsidR="00DA15E5" w:rsidRPr="00315BC9" w:rsidTr="00246556">
        <w:trPr>
          <w:trHeight w:val="223"/>
          <w:jc w:val="center"/>
          <w:ins w:id="666" w:author="Huawei" w:date="2016-11-14T17:07:00Z"/>
        </w:trPr>
        <w:tc>
          <w:tcPr>
            <w:tcW w:w="1396" w:type="dxa"/>
            <w:vMerge w:val="restart"/>
            <w:vAlign w:val="center"/>
          </w:tcPr>
          <w:p w:rsidR="00DA15E5" w:rsidRPr="003D01BB" w:rsidRDefault="00DA15E5" w:rsidP="00A226CC">
            <w:pPr>
              <w:pStyle w:val="TAC"/>
              <w:rPr>
                <w:ins w:id="667" w:author="Huawei" w:date="2016-11-14T17:07:00Z"/>
                <w:rFonts w:cs="Arial"/>
              </w:rPr>
            </w:pPr>
            <w:ins w:id="668" w:author="Huawei" w:date="2016-11-14T17:07:00Z">
              <w:r w:rsidRPr="003D01BB">
                <w:rPr>
                  <w:rFonts w:cs="Arial" w:hint="eastAsia"/>
                  <w:lang w:eastAsia="zh-CN"/>
                </w:rPr>
                <w:t>CA_4</w:t>
              </w:r>
              <w:r w:rsidRPr="003D01BB">
                <w:rPr>
                  <w:rFonts w:eastAsia="宋体" w:cs="Arial" w:hint="eastAsia"/>
                  <w:lang w:eastAsia="zh-CN"/>
                </w:rPr>
                <w:t>0</w:t>
              </w:r>
              <w:r w:rsidRPr="003D01BB">
                <w:rPr>
                  <w:rFonts w:cs="Arial" w:hint="eastAsia"/>
                  <w:lang w:eastAsia="zh-CN"/>
                </w:rPr>
                <w:t>A-4</w:t>
              </w:r>
              <w:r>
                <w:rPr>
                  <w:rFonts w:eastAsia="宋体" w:cs="Arial" w:hint="eastAsia"/>
                  <w:lang w:eastAsia="zh-CN"/>
                </w:rPr>
                <w:t>2</w:t>
              </w:r>
              <w:r w:rsidRPr="003D01BB">
                <w:rPr>
                  <w:rFonts w:eastAsia="宋体" w:cs="Arial" w:hint="eastAsia"/>
                  <w:lang w:eastAsia="zh-CN"/>
                </w:rPr>
                <w:t>C</w:t>
              </w:r>
            </w:ins>
          </w:p>
        </w:tc>
        <w:tc>
          <w:tcPr>
            <w:tcW w:w="1466" w:type="dxa"/>
            <w:vMerge w:val="restart"/>
            <w:vAlign w:val="center"/>
          </w:tcPr>
          <w:p w:rsidR="00DA15E5" w:rsidRPr="003D01BB" w:rsidRDefault="00DA15E5" w:rsidP="005F7CEB">
            <w:pPr>
              <w:pStyle w:val="TAC"/>
              <w:rPr>
                <w:ins w:id="669" w:author="Huawei" w:date="2016-11-14T17:07:00Z"/>
                <w:rFonts w:cs="Arial"/>
                <w:lang w:eastAsia="ja-JP"/>
              </w:rPr>
            </w:pPr>
            <w:ins w:id="670" w:author="Huawei" w:date="2016-11-14T17:07:00Z">
              <w:r w:rsidRPr="003D01BB">
                <w:rPr>
                  <w:rFonts w:cs="Arial"/>
                  <w:lang w:eastAsia="ja-JP"/>
                </w:rPr>
                <w:t>-</w:t>
              </w:r>
            </w:ins>
          </w:p>
        </w:tc>
        <w:tc>
          <w:tcPr>
            <w:tcW w:w="767" w:type="dxa"/>
            <w:shd w:val="clear" w:color="auto" w:fill="auto"/>
          </w:tcPr>
          <w:p w:rsidR="00DA15E5" w:rsidRPr="003D01BB" w:rsidRDefault="00DA15E5" w:rsidP="005F7CEB">
            <w:pPr>
              <w:pStyle w:val="TAC"/>
              <w:rPr>
                <w:ins w:id="671" w:author="Huawei" w:date="2016-11-14T17:07:00Z"/>
                <w:rFonts w:cs="Arial"/>
                <w:lang w:eastAsia="zh-CN"/>
              </w:rPr>
            </w:pPr>
            <w:ins w:id="672" w:author="Huawei" w:date="2016-11-14T17:07:00Z">
              <w:r w:rsidRPr="003D01BB">
                <w:rPr>
                  <w:rFonts w:cs="Arial" w:hint="eastAsia"/>
                  <w:lang w:eastAsia="zh-CN"/>
                </w:rPr>
                <w:t>4</w:t>
              </w:r>
              <w:r w:rsidRPr="003D01BB">
                <w:rPr>
                  <w:rFonts w:eastAsia="宋体" w:cs="Arial" w:hint="eastAsia"/>
                  <w:lang w:eastAsia="zh-CN"/>
                </w:rPr>
                <w:t>0</w:t>
              </w:r>
            </w:ins>
          </w:p>
        </w:tc>
        <w:tc>
          <w:tcPr>
            <w:tcW w:w="586" w:type="dxa"/>
            <w:shd w:val="clear" w:color="auto" w:fill="auto"/>
          </w:tcPr>
          <w:p w:rsidR="00DA15E5" w:rsidRPr="003D01BB" w:rsidRDefault="00DA15E5" w:rsidP="005F7CEB">
            <w:pPr>
              <w:pStyle w:val="TAC"/>
              <w:rPr>
                <w:ins w:id="673" w:author="Huawei" w:date="2016-11-14T17:07:00Z"/>
                <w:rFonts w:cs="Arial"/>
              </w:rPr>
            </w:pPr>
          </w:p>
        </w:tc>
        <w:tc>
          <w:tcPr>
            <w:tcW w:w="586" w:type="dxa"/>
          </w:tcPr>
          <w:p w:rsidR="00DA15E5" w:rsidRPr="003D01BB" w:rsidRDefault="00DA15E5" w:rsidP="005F7CEB">
            <w:pPr>
              <w:pStyle w:val="TAC"/>
              <w:rPr>
                <w:ins w:id="674" w:author="Huawei" w:date="2016-11-14T17:07:00Z"/>
                <w:rFonts w:cs="Arial"/>
              </w:rPr>
            </w:pPr>
          </w:p>
        </w:tc>
        <w:tc>
          <w:tcPr>
            <w:tcW w:w="586" w:type="dxa"/>
          </w:tcPr>
          <w:p w:rsidR="00DA15E5" w:rsidRPr="003D01BB" w:rsidRDefault="00DA15E5" w:rsidP="005F7CEB">
            <w:pPr>
              <w:pStyle w:val="TAC"/>
              <w:rPr>
                <w:ins w:id="675" w:author="Huawei" w:date="2016-11-14T17:07:00Z"/>
                <w:rFonts w:cs="Arial"/>
              </w:rPr>
            </w:pPr>
          </w:p>
        </w:tc>
        <w:tc>
          <w:tcPr>
            <w:tcW w:w="586" w:type="dxa"/>
            <w:vAlign w:val="center"/>
          </w:tcPr>
          <w:p w:rsidR="00DA15E5" w:rsidRPr="003D01BB" w:rsidRDefault="00DA15E5" w:rsidP="005F7CEB">
            <w:pPr>
              <w:pStyle w:val="TAC"/>
              <w:rPr>
                <w:ins w:id="676" w:author="Huawei" w:date="2016-11-14T17:07:00Z"/>
                <w:rFonts w:cs="Arial"/>
              </w:rPr>
            </w:pPr>
            <w:ins w:id="677" w:author="Huawei" w:date="2016-11-14T17:07:00Z">
              <w:r w:rsidRPr="003D01BB">
                <w:rPr>
                  <w:rFonts w:cs="Arial"/>
                </w:rPr>
                <w:t>Yes</w:t>
              </w:r>
            </w:ins>
          </w:p>
        </w:tc>
        <w:tc>
          <w:tcPr>
            <w:tcW w:w="586" w:type="dxa"/>
            <w:vAlign w:val="center"/>
          </w:tcPr>
          <w:p w:rsidR="00DA15E5" w:rsidRPr="003D01BB" w:rsidRDefault="00DA15E5" w:rsidP="005F7CEB">
            <w:pPr>
              <w:pStyle w:val="TAC"/>
              <w:rPr>
                <w:ins w:id="678" w:author="Huawei" w:date="2016-11-14T17:07:00Z"/>
                <w:rFonts w:cs="Arial"/>
              </w:rPr>
            </w:pPr>
            <w:ins w:id="679" w:author="Huawei" w:date="2016-11-14T17:07:00Z">
              <w:r w:rsidRPr="003D01BB">
                <w:rPr>
                  <w:rFonts w:cs="Arial"/>
                </w:rPr>
                <w:t>Yes</w:t>
              </w:r>
            </w:ins>
          </w:p>
        </w:tc>
        <w:tc>
          <w:tcPr>
            <w:tcW w:w="726" w:type="dxa"/>
          </w:tcPr>
          <w:p w:rsidR="00DA15E5" w:rsidRPr="003D01BB" w:rsidRDefault="00DA15E5" w:rsidP="005F7CEB">
            <w:pPr>
              <w:pStyle w:val="TAC"/>
              <w:rPr>
                <w:ins w:id="680" w:author="Huawei" w:date="2016-11-14T17:07:00Z"/>
                <w:rFonts w:cs="Arial"/>
                <w:lang w:eastAsia="zh-CN"/>
              </w:rPr>
            </w:pPr>
            <w:ins w:id="681" w:author="Huawei" w:date="2016-11-14T17:07:00Z">
              <w:r w:rsidRPr="003D01BB">
                <w:rPr>
                  <w:rFonts w:cs="Arial"/>
                </w:rPr>
                <w:t>Yes</w:t>
              </w:r>
            </w:ins>
          </w:p>
        </w:tc>
        <w:tc>
          <w:tcPr>
            <w:tcW w:w="1187" w:type="dxa"/>
            <w:vMerge w:val="restart"/>
            <w:vAlign w:val="center"/>
          </w:tcPr>
          <w:p w:rsidR="00DA15E5" w:rsidRPr="003D01BB" w:rsidRDefault="00DA15E5" w:rsidP="005F7CEB">
            <w:pPr>
              <w:pStyle w:val="TAC"/>
              <w:rPr>
                <w:ins w:id="682" w:author="Huawei" w:date="2016-11-14T17:07:00Z"/>
                <w:rFonts w:cs="Arial"/>
              </w:rPr>
            </w:pPr>
            <w:ins w:id="683" w:author="Huawei" w:date="2016-11-14T17:07:00Z">
              <w:r w:rsidRPr="003D01BB">
                <w:rPr>
                  <w:rFonts w:eastAsia="宋体" w:cs="Arial" w:hint="eastAsia"/>
                  <w:lang w:eastAsia="zh-CN"/>
                </w:rPr>
                <w:t>60</w:t>
              </w:r>
            </w:ins>
          </w:p>
        </w:tc>
        <w:tc>
          <w:tcPr>
            <w:tcW w:w="1286" w:type="dxa"/>
            <w:vMerge w:val="restart"/>
            <w:vAlign w:val="center"/>
          </w:tcPr>
          <w:p w:rsidR="00DA15E5" w:rsidRPr="003D01BB" w:rsidRDefault="00DA15E5" w:rsidP="005F7CEB">
            <w:pPr>
              <w:pStyle w:val="TAC"/>
              <w:rPr>
                <w:ins w:id="684" w:author="Huawei" w:date="2016-11-14T17:07:00Z"/>
                <w:rFonts w:cs="Arial"/>
              </w:rPr>
            </w:pPr>
            <w:ins w:id="685" w:author="Huawei" w:date="2016-11-14T17:07:00Z">
              <w:r w:rsidRPr="003D01BB">
                <w:rPr>
                  <w:rFonts w:eastAsia="宋体" w:cs="Arial" w:hint="eastAsia"/>
                  <w:lang w:eastAsia="zh-CN"/>
                </w:rPr>
                <w:t>0</w:t>
              </w:r>
            </w:ins>
          </w:p>
        </w:tc>
      </w:tr>
      <w:tr w:rsidR="00DA15E5" w:rsidRPr="00315BC9" w:rsidTr="00246556">
        <w:trPr>
          <w:trHeight w:val="507"/>
          <w:jc w:val="center"/>
          <w:ins w:id="686" w:author="Huawei" w:date="2016-11-14T17:07:00Z"/>
        </w:trPr>
        <w:tc>
          <w:tcPr>
            <w:tcW w:w="1396" w:type="dxa"/>
            <w:vMerge/>
            <w:tcBorders>
              <w:bottom w:val="single" w:sz="4" w:space="0" w:color="auto"/>
            </w:tcBorders>
            <w:vAlign w:val="center"/>
          </w:tcPr>
          <w:p w:rsidR="00DA15E5" w:rsidRPr="003D01BB" w:rsidRDefault="00DA15E5" w:rsidP="005F7CEB">
            <w:pPr>
              <w:pStyle w:val="TAC"/>
              <w:rPr>
                <w:ins w:id="687" w:author="Huawei" w:date="2016-11-14T17:07:00Z"/>
                <w:rFonts w:cs="Arial"/>
              </w:rPr>
            </w:pPr>
          </w:p>
        </w:tc>
        <w:tc>
          <w:tcPr>
            <w:tcW w:w="1466" w:type="dxa"/>
            <w:vMerge/>
            <w:tcBorders>
              <w:bottom w:val="single" w:sz="4" w:space="0" w:color="auto"/>
            </w:tcBorders>
          </w:tcPr>
          <w:p w:rsidR="00DA15E5" w:rsidRPr="003D01BB" w:rsidRDefault="00DA15E5" w:rsidP="005F7CEB">
            <w:pPr>
              <w:pStyle w:val="TAC"/>
              <w:rPr>
                <w:ins w:id="688" w:author="Huawei" w:date="2016-11-14T17:07:00Z"/>
                <w:rFonts w:cs="Arial"/>
                <w:lang w:eastAsia="zh-CN"/>
              </w:rPr>
            </w:pPr>
          </w:p>
        </w:tc>
        <w:tc>
          <w:tcPr>
            <w:tcW w:w="767" w:type="dxa"/>
            <w:tcBorders>
              <w:bottom w:val="single" w:sz="4" w:space="0" w:color="auto"/>
            </w:tcBorders>
            <w:shd w:val="clear" w:color="auto" w:fill="auto"/>
          </w:tcPr>
          <w:p w:rsidR="00DA15E5" w:rsidRPr="003D01BB" w:rsidRDefault="00DA15E5" w:rsidP="00A226CC">
            <w:pPr>
              <w:pStyle w:val="TAC"/>
              <w:rPr>
                <w:ins w:id="689" w:author="Huawei" w:date="2016-11-14T17:07:00Z"/>
                <w:rFonts w:cs="Arial"/>
                <w:lang w:eastAsia="zh-CN"/>
              </w:rPr>
            </w:pPr>
            <w:ins w:id="690" w:author="Huawei" w:date="2016-11-14T17:07:00Z">
              <w:r w:rsidRPr="003D01BB">
                <w:rPr>
                  <w:rFonts w:cs="Arial"/>
                  <w:lang w:eastAsia="zh-CN"/>
                </w:rPr>
                <w:t>4</w:t>
              </w:r>
              <w:r>
                <w:rPr>
                  <w:rFonts w:eastAsia="宋体" w:cs="Arial" w:hint="eastAsia"/>
                  <w:lang w:eastAsia="zh-CN"/>
                </w:rPr>
                <w:t>2</w:t>
              </w:r>
            </w:ins>
          </w:p>
        </w:tc>
        <w:tc>
          <w:tcPr>
            <w:tcW w:w="3656" w:type="dxa"/>
            <w:gridSpan w:val="6"/>
            <w:tcBorders>
              <w:bottom w:val="single" w:sz="4" w:space="0" w:color="auto"/>
            </w:tcBorders>
            <w:shd w:val="clear" w:color="auto" w:fill="auto"/>
            <w:vAlign w:val="center"/>
          </w:tcPr>
          <w:p w:rsidR="00DA15E5" w:rsidRPr="003D01BB" w:rsidRDefault="00DA15E5" w:rsidP="00A226CC">
            <w:pPr>
              <w:pStyle w:val="TAC"/>
              <w:rPr>
                <w:ins w:id="691" w:author="Huawei" w:date="2016-11-14T17:07:00Z"/>
                <w:rFonts w:cs="Arial"/>
                <w:lang w:eastAsia="zh-CN"/>
              </w:rPr>
            </w:pPr>
            <w:ins w:id="692" w:author="Huawei" w:date="2016-11-14T17:07:00Z">
              <w:r w:rsidRPr="003D01BB">
                <w:rPr>
                  <w:rFonts w:cs="Arial"/>
                  <w:lang w:val="en-US"/>
                </w:rPr>
                <w:t>See CA_4</w:t>
              </w:r>
              <w:r>
                <w:rPr>
                  <w:rFonts w:eastAsia="宋体" w:cs="Arial" w:hint="eastAsia"/>
                  <w:lang w:val="en-US" w:eastAsia="zh-CN"/>
                </w:rPr>
                <w:t>2</w:t>
              </w:r>
              <w:r w:rsidRPr="003D01BB">
                <w:rPr>
                  <w:rFonts w:cs="Arial"/>
                  <w:lang w:val="en-US"/>
                </w:rPr>
                <w:t xml:space="preserve">C </w:t>
              </w:r>
              <w:r w:rsidRPr="003D01BB">
                <w:rPr>
                  <w:rFonts w:cs="Arial"/>
                </w:rPr>
                <w:t xml:space="preserve">Bandwidth Combination Set </w:t>
              </w:r>
              <w:r w:rsidRPr="003D01BB">
                <w:rPr>
                  <w:rFonts w:eastAsia="宋体" w:cs="Arial" w:hint="eastAsia"/>
                  <w:lang w:eastAsia="zh-CN"/>
                </w:rPr>
                <w:t>0</w:t>
              </w:r>
              <w:r w:rsidRPr="003D01BB">
                <w:rPr>
                  <w:rFonts w:cs="Arial" w:hint="eastAsia"/>
                  <w:lang w:eastAsia="ja-JP"/>
                </w:rPr>
                <w:t xml:space="preserve"> </w:t>
              </w:r>
              <w:r w:rsidRPr="003D01BB">
                <w:rPr>
                  <w:rFonts w:cs="Arial"/>
                  <w:lang w:val="en-US"/>
                </w:rPr>
                <w:t>in Table 5.6A.1-1</w:t>
              </w:r>
            </w:ins>
          </w:p>
        </w:tc>
        <w:tc>
          <w:tcPr>
            <w:tcW w:w="1187" w:type="dxa"/>
            <w:vMerge/>
            <w:tcBorders>
              <w:bottom w:val="single" w:sz="4" w:space="0" w:color="auto"/>
            </w:tcBorders>
            <w:vAlign w:val="center"/>
          </w:tcPr>
          <w:p w:rsidR="00DA15E5" w:rsidRPr="003D01BB" w:rsidRDefault="00DA15E5" w:rsidP="005F7CEB">
            <w:pPr>
              <w:pStyle w:val="TAC"/>
              <w:rPr>
                <w:ins w:id="693" w:author="Huawei" w:date="2016-11-14T17:07:00Z"/>
                <w:rFonts w:cs="Arial"/>
              </w:rPr>
            </w:pPr>
          </w:p>
        </w:tc>
        <w:tc>
          <w:tcPr>
            <w:tcW w:w="1286" w:type="dxa"/>
            <w:vMerge/>
            <w:tcBorders>
              <w:bottom w:val="single" w:sz="4" w:space="0" w:color="auto"/>
            </w:tcBorders>
            <w:vAlign w:val="center"/>
          </w:tcPr>
          <w:p w:rsidR="00DA15E5" w:rsidRPr="003D01BB" w:rsidRDefault="00DA15E5" w:rsidP="005F7CEB">
            <w:pPr>
              <w:pStyle w:val="TAC"/>
              <w:rPr>
                <w:ins w:id="694" w:author="Huawei" w:date="2016-11-14T17:07:00Z"/>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lang w:eastAsia="zh-CN"/>
              </w:rPr>
            </w:pPr>
            <w:r w:rsidRPr="003D01BB">
              <w:rPr>
                <w:rFonts w:eastAsia="Malgun Gothic" w:cs="Arial"/>
                <w:lang w:val="en-US" w:eastAsia="ko-KR"/>
              </w:rPr>
              <w:t>CA_</w:t>
            </w:r>
            <w:r w:rsidRPr="003D01BB">
              <w:rPr>
                <w:rFonts w:cs="Arial" w:hint="eastAsia"/>
                <w:lang w:val="en-US" w:eastAsia="zh-CN"/>
              </w:rPr>
              <w:t>40A</w:t>
            </w:r>
            <w:r w:rsidRPr="003D01BB">
              <w:rPr>
                <w:rFonts w:eastAsia="Malgun Gothic" w:cs="Arial"/>
                <w:lang w:val="en-US" w:eastAsia="ko-KR"/>
              </w:rPr>
              <w:t>-</w:t>
            </w:r>
            <w:r w:rsidRPr="003D01BB">
              <w:rPr>
                <w:rFonts w:cs="Arial" w:hint="eastAsia"/>
                <w:lang w:val="en-US" w:eastAsia="zh-CN"/>
              </w:rPr>
              <w:t>46A</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vAlign w:val="center"/>
          </w:tcPr>
          <w:p w:rsidR="00DA15E5" w:rsidRPr="003D01BB" w:rsidRDefault="00DA15E5" w:rsidP="005F7CEB">
            <w:pPr>
              <w:pStyle w:val="TAC"/>
              <w:rPr>
                <w:rFonts w:cs="Arial"/>
                <w:lang w:eastAsia="zh-CN"/>
              </w:rPr>
            </w:pPr>
            <w:r w:rsidRPr="003D01BB">
              <w:rPr>
                <w:rFonts w:cs="Arial" w:hint="eastAsia"/>
                <w:lang w:val="en-US" w:eastAsia="zh-CN"/>
              </w:rPr>
              <w:t>40</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lang w:eastAsia="zh-CN"/>
              </w:rPr>
            </w:pPr>
            <w:r w:rsidRPr="003D01BB">
              <w:rPr>
                <w:rFonts w:cs="Arial"/>
                <w:lang w:eastAsia="zh-CN"/>
              </w:rPr>
              <w:t>40</w:t>
            </w:r>
          </w:p>
        </w:tc>
        <w:tc>
          <w:tcPr>
            <w:tcW w:w="1286" w:type="dxa"/>
            <w:vMerge w:val="restart"/>
            <w:vAlign w:val="center"/>
          </w:tcPr>
          <w:p w:rsidR="00DA15E5" w:rsidRPr="003D01BB" w:rsidRDefault="00DA15E5" w:rsidP="005F7CEB">
            <w:pPr>
              <w:pStyle w:val="TAC"/>
              <w:rPr>
                <w:rFonts w:cs="Arial"/>
                <w:lang w:eastAsia="zh-CN"/>
              </w:rPr>
            </w:pPr>
            <w:r w:rsidRPr="003D01BB">
              <w:rPr>
                <w:rFonts w:cs="Arial"/>
                <w:lang w:eastAsia="zh-CN"/>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lang w:eastAsia="zh-CN"/>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vAlign w:val="center"/>
          </w:tcPr>
          <w:p w:rsidR="00DA15E5" w:rsidRPr="003D01BB" w:rsidRDefault="00DA15E5" w:rsidP="005F7CEB">
            <w:pPr>
              <w:pStyle w:val="TAC"/>
              <w:rPr>
                <w:rFonts w:cs="Arial"/>
                <w:lang w:eastAsia="zh-CN"/>
              </w:rPr>
            </w:pPr>
            <w:r w:rsidRPr="003D01BB">
              <w:rPr>
                <w:rFonts w:cs="Arial" w:hint="eastAsia"/>
                <w:lang w:val="en-US" w:eastAsia="zh-CN"/>
              </w:rPr>
              <w:t>46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lang w:eastAsia="zh-CN"/>
              </w:rPr>
            </w:pPr>
          </w:p>
        </w:tc>
        <w:tc>
          <w:tcPr>
            <w:tcW w:w="1286" w:type="dxa"/>
            <w:vMerge/>
            <w:vAlign w:val="center"/>
          </w:tcPr>
          <w:p w:rsidR="00DA15E5" w:rsidRPr="003D01BB" w:rsidRDefault="00DA15E5" w:rsidP="005F7CEB">
            <w:pPr>
              <w:pStyle w:val="TAC"/>
              <w:rPr>
                <w:rFonts w:cs="Arial"/>
                <w:lang w:eastAsia="zh-CN"/>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del w:id="695" w:author="Huawei" w:date="2016-11-17T09:47:00Z">
              <w:r w:rsidRPr="003D01BB" w:rsidDel="004E4556">
                <w:rPr>
                  <w:rFonts w:cs="Arial" w:hint="eastAsia"/>
                  <w:lang w:eastAsia="zh-CN"/>
                </w:rPr>
                <w:delText>CA_4</w:delText>
              </w:r>
              <w:r w:rsidRPr="003D01BB" w:rsidDel="004E4556">
                <w:rPr>
                  <w:rFonts w:eastAsia="宋体" w:cs="Arial" w:hint="eastAsia"/>
                  <w:lang w:eastAsia="zh-CN"/>
                </w:rPr>
                <w:delText>0</w:delText>
              </w:r>
              <w:r w:rsidRPr="003D01BB" w:rsidDel="004E4556">
                <w:rPr>
                  <w:rFonts w:cs="Arial" w:hint="eastAsia"/>
                  <w:lang w:eastAsia="zh-CN"/>
                </w:rPr>
                <w:delText>A-4</w:delText>
              </w:r>
              <w:r w:rsidRPr="003D01BB" w:rsidDel="004E4556">
                <w:rPr>
                  <w:rFonts w:eastAsia="宋体" w:cs="Arial" w:hint="eastAsia"/>
                  <w:lang w:eastAsia="zh-CN"/>
                </w:rPr>
                <w:delText>6C</w:delText>
              </w:r>
            </w:del>
          </w:p>
        </w:tc>
        <w:tc>
          <w:tcPr>
            <w:tcW w:w="1466" w:type="dxa"/>
            <w:vMerge w:val="restart"/>
            <w:vAlign w:val="center"/>
          </w:tcPr>
          <w:p w:rsidR="00DA15E5" w:rsidRPr="003D01BB" w:rsidRDefault="00DA15E5" w:rsidP="005F7CEB">
            <w:pPr>
              <w:pStyle w:val="TAC"/>
              <w:rPr>
                <w:rFonts w:cs="Arial"/>
                <w:lang w:eastAsia="ja-JP"/>
              </w:rPr>
            </w:pPr>
            <w:del w:id="696" w:author="Huawei" w:date="2016-11-17T09:47:00Z">
              <w:r w:rsidRPr="003D01BB" w:rsidDel="004E4556">
                <w:rPr>
                  <w:rFonts w:cs="Arial"/>
                  <w:lang w:eastAsia="ja-JP"/>
                </w:rPr>
                <w:delText>-</w:delText>
              </w:r>
            </w:del>
          </w:p>
        </w:tc>
        <w:tc>
          <w:tcPr>
            <w:tcW w:w="767" w:type="dxa"/>
            <w:shd w:val="clear" w:color="auto" w:fill="auto"/>
          </w:tcPr>
          <w:p w:rsidR="00DA15E5" w:rsidRPr="003D01BB" w:rsidRDefault="00DA15E5" w:rsidP="005F7CEB">
            <w:pPr>
              <w:pStyle w:val="TAC"/>
              <w:rPr>
                <w:rFonts w:cs="Arial"/>
                <w:lang w:eastAsia="zh-CN"/>
              </w:rPr>
            </w:pPr>
            <w:del w:id="697" w:author="Huawei" w:date="2016-11-17T09:47:00Z">
              <w:r w:rsidRPr="003D01BB" w:rsidDel="004E4556">
                <w:rPr>
                  <w:rFonts w:cs="Arial" w:hint="eastAsia"/>
                  <w:lang w:eastAsia="zh-CN"/>
                </w:rPr>
                <w:delText>4</w:delText>
              </w:r>
              <w:r w:rsidRPr="003D01BB" w:rsidDel="004E4556">
                <w:rPr>
                  <w:rFonts w:eastAsia="宋体" w:cs="Arial" w:hint="eastAsia"/>
                  <w:lang w:eastAsia="zh-CN"/>
                </w:rPr>
                <w:delText>0</w:delText>
              </w:r>
            </w:del>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del w:id="698" w:author="Huawei" w:date="2016-11-17T09:47:00Z">
              <w:r w:rsidRPr="003D01BB" w:rsidDel="004E4556">
                <w:rPr>
                  <w:rFonts w:cs="Arial"/>
                </w:rPr>
                <w:delText>Yes</w:delText>
              </w:r>
            </w:del>
          </w:p>
        </w:tc>
        <w:tc>
          <w:tcPr>
            <w:tcW w:w="586" w:type="dxa"/>
            <w:vAlign w:val="center"/>
          </w:tcPr>
          <w:p w:rsidR="00DA15E5" w:rsidRPr="003D01BB" w:rsidRDefault="00DA15E5" w:rsidP="005F7CEB">
            <w:pPr>
              <w:pStyle w:val="TAC"/>
              <w:rPr>
                <w:rFonts w:cs="Arial"/>
              </w:rPr>
            </w:pPr>
            <w:del w:id="699" w:author="Huawei" w:date="2016-11-17T09:47:00Z">
              <w:r w:rsidRPr="003D01BB" w:rsidDel="004E4556">
                <w:rPr>
                  <w:rFonts w:cs="Arial"/>
                </w:rPr>
                <w:delText>Yes</w:delText>
              </w:r>
            </w:del>
          </w:p>
        </w:tc>
        <w:tc>
          <w:tcPr>
            <w:tcW w:w="586" w:type="dxa"/>
            <w:vAlign w:val="center"/>
          </w:tcPr>
          <w:p w:rsidR="00DA15E5" w:rsidRPr="003D01BB" w:rsidRDefault="00DA15E5" w:rsidP="005F7CEB">
            <w:pPr>
              <w:pStyle w:val="TAC"/>
              <w:rPr>
                <w:rFonts w:cs="Arial"/>
              </w:rPr>
            </w:pPr>
            <w:del w:id="700" w:author="Huawei" w:date="2016-11-17T09:47:00Z">
              <w:r w:rsidRPr="003D01BB" w:rsidDel="004E4556">
                <w:rPr>
                  <w:rFonts w:cs="Arial"/>
                </w:rPr>
                <w:delText>Yes</w:delText>
              </w:r>
            </w:del>
          </w:p>
        </w:tc>
        <w:tc>
          <w:tcPr>
            <w:tcW w:w="726" w:type="dxa"/>
          </w:tcPr>
          <w:p w:rsidR="00DA15E5" w:rsidRPr="003D01BB" w:rsidRDefault="00DA15E5" w:rsidP="005F7CEB">
            <w:pPr>
              <w:pStyle w:val="TAC"/>
              <w:rPr>
                <w:rFonts w:cs="Arial"/>
                <w:lang w:eastAsia="zh-CN"/>
              </w:rPr>
            </w:pPr>
            <w:del w:id="701" w:author="Huawei" w:date="2016-11-17T09:47:00Z">
              <w:r w:rsidRPr="003D01BB" w:rsidDel="004E4556">
                <w:rPr>
                  <w:rFonts w:cs="Arial"/>
                </w:rPr>
                <w:delText>Yes</w:delText>
              </w:r>
            </w:del>
          </w:p>
        </w:tc>
        <w:tc>
          <w:tcPr>
            <w:tcW w:w="1187" w:type="dxa"/>
            <w:vMerge w:val="restart"/>
            <w:vAlign w:val="center"/>
          </w:tcPr>
          <w:p w:rsidR="00DA15E5" w:rsidRPr="003D01BB" w:rsidRDefault="00DA15E5" w:rsidP="005F7CEB">
            <w:pPr>
              <w:pStyle w:val="TAC"/>
              <w:rPr>
                <w:rFonts w:cs="Arial"/>
              </w:rPr>
            </w:pPr>
            <w:del w:id="702" w:author="Huawei" w:date="2016-11-17T09:47:00Z">
              <w:r w:rsidRPr="003D01BB" w:rsidDel="004E4556">
                <w:rPr>
                  <w:rFonts w:eastAsia="宋体" w:cs="Arial" w:hint="eastAsia"/>
                  <w:lang w:eastAsia="zh-CN"/>
                </w:rPr>
                <w:delText>60</w:delText>
              </w:r>
            </w:del>
          </w:p>
        </w:tc>
        <w:tc>
          <w:tcPr>
            <w:tcW w:w="1286" w:type="dxa"/>
            <w:vMerge w:val="restart"/>
            <w:vAlign w:val="center"/>
          </w:tcPr>
          <w:p w:rsidR="00DA15E5" w:rsidRPr="003D01BB" w:rsidRDefault="00DA15E5" w:rsidP="005F7CEB">
            <w:pPr>
              <w:pStyle w:val="TAC"/>
              <w:rPr>
                <w:rFonts w:cs="Arial"/>
              </w:rPr>
            </w:pPr>
            <w:del w:id="703" w:author="Huawei" w:date="2016-11-17T09:47:00Z">
              <w:r w:rsidRPr="003D01BB" w:rsidDel="004E4556">
                <w:rPr>
                  <w:rFonts w:eastAsia="宋体" w:cs="Arial" w:hint="eastAsia"/>
                  <w:lang w:eastAsia="zh-CN"/>
                </w:rPr>
                <w:delText>0</w:delText>
              </w:r>
            </w:del>
          </w:p>
        </w:tc>
      </w:tr>
      <w:tr w:rsidR="00DA15E5" w:rsidRPr="00315BC9" w:rsidTr="00246556">
        <w:trPr>
          <w:trHeight w:val="507"/>
          <w:jc w:val="center"/>
        </w:trPr>
        <w:tc>
          <w:tcPr>
            <w:tcW w:w="1396" w:type="dxa"/>
            <w:vMerge/>
            <w:tcBorders>
              <w:bottom w:val="single" w:sz="4" w:space="0" w:color="auto"/>
            </w:tcBorders>
            <w:vAlign w:val="center"/>
          </w:tcPr>
          <w:p w:rsidR="00DA15E5" w:rsidRPr="003D01BB" w:rsidRDefault="00DA15E5" w:rsidP="005F7CEB">
            <w:pPr>
              <w:pStyle w:val="TAC"/>
              <w:rPr>
                <w:rFonts w:cs="Arial"/>
              </w:rPr>
            </w:pPr>
          </w:p>
        </w:tc>
        <w:tc>
          <w:tcPr>
            <w:tcW w:w="1466" w:type="dxa"/>
            <w:vMerge/>
            <w:tcBorders>
              <w:bottom w:val="single" w:sz="4" w:space="0" w:color="auto"/>
            </w:tcBorders>
          </w:tcPr>
          <w:p w:rsidR="00DA15E5" w:rsidRPr="003D01BB" w:rsidRDefault="00DA15E5" w:rsidP="005F7CEB">
            <w:pPr>
              <w:pStyle w:val="TAC"/>
              <w:rPr>
                <w:rFonts w:cs="Arial"/>
                <w:lang w:eastAsia="zh-CN"/>
              </w:rPr>
            </w:pPr>
          </w:p>
        </w:tc>
        <w:tc>
          <w:tcPr>
            <w:tcW w:w="767" w:type="dxa"/>
            <w:tcBorders>
              <w:bottom w:val="single" w:sz="4" w:space="0" w:color="auto"/>
            </w:tcBorders>
            <w:shd w:val="clear" w:color="auto" w:fill="auto"/>
          </w:tcPr>
          <w:p w:rsidR="00DA15E5" w:rsidRPr="003D01BB" w:rsidRDefault="00DA15E5" w:rsidP="005F7CEB">
            <w:pPr>
              <w:pStyle w:val="TAC"/>
              <w:rPr>
                <w:rFonts w:cs="Arial"/>
                <w:lang w:eastAsia="zh-CN"/>
              </w:rPr>
            </w:pPr>
            <w:del w:id="704" w:author="Huawei" w:date="2016-11-17T09:47:00Z">
              <w:r w:rsidRPr="003D01BB" w:rsidDel="004E4556">
                <w:rPr>
                  <w:rFonts w:cs="Arial"/>
                  <w:lang w:eastAsia="zh-CN"/>
                </w:rPr>
                <w:delText>4</w:delText>
              </w:r>
              <w:r w:rsidRPr="003D01BB" w:rsidDel="004E4556">
                <w:rPr>
                  <w:rFonts w:eastAsia="宋体" w:cs="Arial" w:hint="eastAsia"/>
                  <w:lang w:eastAsia="zh-CN"/>
                </w:rPr>
                <w:delText>6</w:delText>
              </w:r>
            </w:del>
          </w:p>
        </w:tc>
        <w:tc>
          <w:tcPr>
            <w:tcW w:w="3656" w:type="dxa"/>
            <w:gridSpan w:val="6"/>
            <w:tcBorders>
              <w:bottom w:val="single" w:sz="4" w:space="0" w:color="auto"/>
            </w:tcBorders>
            <w:shd w:val="clear" w:color="auto" w:fill="auto"/>
            <w:vAlign w:val="center"/>
          </w:tcPr>
          <w:p w:rsidR="00DA15E5" w:rsidRPr="003D01BB" w:rsidRDefault="00DA15E5" w:rsidP="005F7CEB">
            <w:pPr>
              <w:pStyle w:val="TAC"/>
              <w:rPr>
                <w:rFonts w:cs="Arial"/>
                <w:lang w:eastAsia="zh-CN"/>
              </w:rPr>
            </w:pPr>
            <w:del w:id="705" w:author="Huawei" w:date="2016-11-17T09:47:00Z">
              <w:r w:rsidRPr="003D01BB" w:rsidDel="004E4556">
                <w:rPr>
                  <w:rFonts w:cs="Arial"/>
                  <w:lang w:val="en-US"/>
                </w:rPr>
                <w:delText>See CA_4</w:delText>
              </w:r>
              <w:r w:rsidRPr="003D01BB" w:rsidDel="004E4556">
                <w:rPr>
                  <w:rFonts w:eastAsia="宋体" w:cs="Arial" w:hint="eastAsia"/>
                  <w:lang w:val="en-US" w:eastAsia="zh-CN"/>
                </w:rPr>
                <w:delText>6</w:delText>
              </w:r>
              <w:r w:rsidRPr="003D01BB" w:rsidDel="004E4556">
                <w:rPr>
                  <w:rFonts w:cs="Arial"/>
                  <w:lang w:val="en-US"/>
                </w:rPr>
                <w:delText xml:space="preserve">C </w:delText>
              </w:r>
              <w:r w:rsidRPr="003D01BB" w:rsidDel="004E4556">
                <w:rPr>
                  <w:rFonts w:cs="Arial"/>
                </w:rPr>
                <w:delText xml:space="preserve">Bandwidth Combination Set </w:delText>
              </w:r>
              <w:r w:rsidRPr="003D01BB" w:rsidDel="004E4556">
                <w:rPr>
                  <w:rFonts w:eastAsia="宋体" w:cs="Arial" w:hint="eastAsia"/>
                  <w:lang w:eastAsia="zh-CN"/>
                </w:rPr>
                <w:delText>0</w:delText>
              </w:r>
              <w:r w:rsidRPr="003D01BB" w:rsidDel="004E4556">
                <w:rPr>
                  <w:rFonts w:cs="Arial" w:hint="eastAsia"/>
                  <w:lang w:eastAsia="ja-JP"/>
                </w:rPr>
                <w:delText xml:space="preserve"> </w:delText>
              </w:r>
              <w:r w:rsidRPr="003D01BB" w:rsidDel="004E4556">
                <w:rPr>
                  <w:rFonts w:cs="Arial"/>
                  <w:lang w:val="en-US"/>
                </w:rPr>
                <w:delText>in Table 5.6A.1-1</w:delText>
              </w:r>
            </w:del>
          </w:p>
        </w:tc>
        <w:tc>
          <w:tcPr>
            <w:tcW w:w="1187" w:type="dxa"/>
            <w:vMerge/>
            <w:tcBorders>
              <w:bottom w:val="single" w:sz="4" w:space="0" w:color="auto"/>
            </w:tcBorders>
            <w:vAlign w:val="center"/>
          </w:tcPr>
          <w:p w:rsidR="00DA15E5" w:rsidRPr="003D01BB" w:rsidRDefault="00DA15E5" w:rsidP="005F7CEB">
            <w:pPr>
              <w:pStyle w:val="TAC"/>
              <w:rPr>
                <w:rFonts w:cs="Arial"/>
              </w:rPr>
            </w:pPr>
          </w:p>
        </w:tc>
        <w:tc>
          <w:tcPr>
            <w:tcW w:w="1286" w:type="dxa"/>
            <w:vMerge/>
            <w:tcBorders>
              <w:bottom w:val="single" w:sz="4" w:space="0" w:color="auto"/>
            </w:tcBorders>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del w:id="706" w:author="Huawei" w:date="2016-11-17T09:47:00Z">
              <w:r w:rsidRPr="003D01BB" w:rsidDel="004E4556">
                <w:rPr>
                  <w:rFonts w:cs="Arial" w:hint="eastAsia"/>
                  <w:lang w:eastAsia="zh-CN"/>
                </w:rPr>
                <w:delText>CA_4</w:delText>
              </w:r>
              <w:r w:rsidRPr="003D01BB" w:rsidDel="004E4556">
                <w:rPr>
                  <w:rFonts w:eastAsia="宋体" w:cs="Arial" w:hint="eastAsia"/>
                  <w:lang w:eastAsia="zh-CN"/>
                </w:rPr>
                <w:delText>0</w:delText>
              </w:r>
              <w:r w:rsidRPr="003D01BB" w:rsidDel="004E4556">
                <w:rPr>
                  <w:rFonts w:cs="Arial" w:hint="eastAsia"/>
                  <w:lang w:eastAsia="zh-CN"/>
                </w:rPr>
                <w:delText>A-4</w:delText>
              </w:r>
              <w:r w:rsidRPr="003D01BB" w:rsidDel="004E4556">
                <w:rPr>
                  <w:rFonts w:eastAsia="宋体" w:cs="Arial" w:hint="eastAsia"/>
                  <w:lang w:eastAsia="zh-CN"/>
                </w:rPr>
                <w:delText>6C</w:delText>
              </w:r>
            </w:del>
          </w:p>
        </w:tc>
        <w:tc>
          <w:tcPr>
            <w:tcW w:w="1466" w:type="dxa"/>
            <w:vMerge w:val="restart"/>
            <w:vAlign w:val="center"/>
          </w:tcPr>
          <w:p w:rsidR="00DA15E5" w:rsidRPr="003D01BB" w:rsidRDefault="00DA15E5" w:rsidP="005F7CEB">
            <w:pPr>
              <w:pStyle w:val="TAC"/>
              <w:rPr>
                <w:rFonts w:cs="Arial"/>
                <w:lang w:eastAsia="ja-JP"/>
              </w:rPr>
            </w:pPr>
            <w:del w:id="707" w:author="Huawei" w:date="2016-11-17T09:47:00Z">
              <w:r w:rsidRPr="003D01BB" w:rsidDel="004E4556">
                <w:rPr>
                  <w:rFonts w:cs="Arial"/>
                  <w:lang w:eastAsia="ja-JP"/>
                </w:rPr>
                <w:delText>-</w:delText>
              </w:r>
            </w:del>
          </w:p>
        </w:tc>
        <w:tc>
          <w:tcPr>
            <w:tcW w:w="767" w:type="dxa"/>
            <w:shd w:val="clear" w:color="auto" w:fill="auto"/>
          </w:tcPr>
          <w:p w:rsidR="00DA15E5" w:rsidRPr="003D01BB" w:rsidRDefault="00DA15E5" w:rsidP="005F7CEB">
            <w:pPr>
              <w:pStyle w:val="TAC"/>
              <w:rPr>
                <w:rFonts w:cs="Arial"/>
                <w:lang w:eastAsia="zh-CN"/>
              </w:rPr>
            </w:pPr>
            <w:del w:id="708" w:author="Huawei" w:date="2016-11-17T09:47:00Z">
              <w:r w:rsidRPr="003D01BB" w:rsidDel="004E4556">
                <w:rPr>
                  <w:rFonts w:cs="Arial" w:hint="eastAsia"/>
                  <w:lang w:eastAsia="zh-CN"/>
                </w:rPr>
                <w:delText>4</w:delText>
              </w:r>
              <w:r w:rsidRPr="003D01BB" w:rsidDel="004E4556">
                <w:rPr>
                  <w:rFonts w:eastAsia="宋体" w:cs="Arial" w:hint="eastAsia"/>
                  <w:lang w:eastAsia="zh-CN"/>
                </w:rPr>
                <w:delText>0</w:delText>
              </w:r>
            </w:del>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del w:id="709" w:author="Huawei" w:date="2016-11-17T09:47:00Z">
              <w:r w:rsidRPr="003D01BB" w:rsidDel="004E4556">
                <w:rPr>
                  <w:rFonts w:cs="Arial"/>
                </w:rPr>
                <w:delText>Yes</w:delText>
              </w:r>
            </w:del>
          </w:p>
        </w:tc>
        <w:tc>
          <w:tcPr>
            <w:tcW w:w="586" w:type="dxa"/>
            <w:vAlign w:val="center"/>
          </w:tcPr>
          <w:p w:rsidR="00DA15E5" w:rsidRPr="003D01BB" w:rsidRDefault="00DA15E5" w:rsidP="005F7CEB">
            <w:pPr>
              <w:pStyle w:val="TAC"/>
              <w:rPr>
                <w:rFonts w:cs="Arial"/>
              </w:rPr>
            </w:pPr>
            <w:del w:id="710" w:author="Huawei" w:date="2016-11-17T09:47:00Z">
              <w:r w:rsidRPr="003D01BB" w:rsidDel="004E4556">
                <w:rPr>
                  <w:rFonts w:cs="Arial"/>
                </w:rPr>
                <w:delText>Yes</w:delText>
              </w:r>
            </w:del>
          </w:p>
        </w:tc>
        <w:tc>
          <w:tcPr>
            <w:tcW w:w="586" w:type="dxa"/>
            <w:vAlign w:val="center"/>
          </w:tcPr>
          <w:p w:rsidR="00DA15E5" w:rsidRPr="003D01BB" w:rsidRDefault="00DA15E5" w:rsidP="005F7CEB">
            <w:pPr>
              <w:pStyle w:val="TAC"/>
              <w:rPr>
                <w:rFonts w:cs="Arial"/>
              </w:rPr>
            </w:pPr>
            <w:del w:id="711" w:author="Huawei" w:date="2016-11-17T09:47:00Z">
              <w:r w:rsidRPr="003D01BB" w:rsidDel="004E4556">
                <w:rPr>
                  <w:rFonts w:cs="Arial"/>
                </w:rPr>
                <w:delText>Yes</w:delText>
              </w:r>
            </w:del>
          </w:p>
        </w:tc>
        <w:tc>
          <w:tcPr>
            <w:tcW w:w="726" w:type="dxa"/>
          </w:tcPr>
          <w:p w:rsidR="00DA15E5" w:rsidRPr="003D01BB" w:rsidRDefault="00DA15E5" w:rsidP="005F7CEB">
            <w:pPr>
              <w:pStyle w:val="TAC"/>
              <w:rPr>
                <w:rFonts w:cs="Arial"/>
                <w:lang w:eastAsia="zh-CN"/>
              </w:rPr>
            </w:pPr>
            <w:del w:id="712" w:author="Huawei" w:date="2016-11-17T09:47:00Z">
              <w:r w:rsidRPr="003D01BB" w:rsidDel="004E4556">
                <w:rPr>
                  <w:rFonts w:cs="Arial"/>
                </w:rPr>
                <w:delText>Yes</w:delText>
              </w:r>
            </w:del>
          </w:p>
        </w:tc>
        <w:tc>
          <w:tcPr>
            <w:tcW w:w="1187" w:type="dxa"/>
            <w:vMerge w:val="restart"/>
            <w:vAlign w:val="center"/>
          </w:tcPr>
          <w:p w:rsidR="00DA15E5" w:rsidRPr="003D01BB" w:rsidRDefault="00DA15E5" w:rsidP="005F7CEB">
            <w:pPr>
              <w:pStyle w:val="TAC"/>
              <w:rPr>
                <w:rFonts w:cs="Arial"/>
              </w:rPr>
            </w:pPr>
            <w:del w:id="713" w:author="Huawei" w:date="2016-11-17T09:47:00Z">
              <w:r w:rsidRPr="003D01BB" w:rsidDel="004E4556">
                <w:rPr>
                  <w:rFonts w:eastAsia="宋体" w:cs="Arial" w:hint="eastAsia"/>
                  <w:lang w:eastAsia="zh-CN"/>
                </w:rPr>
                <w:delText>60</w:delText>
              </w:r>
            </w:del>
          </w:p>
        </w:tc>
        <w:tc>
          <w:tcPr>
            <w:tcW w:w="1286" w:type="dxa"/>
            <w:vMerge w:val="restart"/>
            <w:vAlign w:val="center"/>
          </w:tcPr>
          <w:p w:rsidR="00DA15E5" w:rsidRPr="003D01BB" w:rsidRDefault="00DA15E5" w:rsidP="005F7CEB">
            <w:pPr>
              <w:pStyle w:val="TAC"/>
              <w:rPr>
                <w:rFonts w:cs="Arial"/>
              </w:rPr>
            </w:pPr>
            <w:del w:id="714" w:author="Huawei" w:date="2016-11-17T09:47:00Z">
              <w:r w:rsidRPr="003D01BB" w:rsidDel="004E4556">
                <w:rPr>
                  <w:rFonts w:eastAsia="宋体" w:cs="Arial" w:hint="eastAsia"/>
                  <w:lang w:eastAsia="zh-CN"/>
                </w:rPr>
                <w:delText>1</w:delText>
              </w:r>
            </w:del>
          </w:p>
        </w:tc>
      </w:tr>
      <w:tr w:rsidR="00DA15E5" w:rsidRPr="00315BC9" w:rsidTr="00246556">
        <w:trPr>
          <w:trHeight w:val="507"/>
          <w:jc w:val="center"/>
        </w:trPr>
        <w:tc>
          <w:tcPr>
            <w:tcW w:w="1396" w:type="dxa"/>
            <w:vMerge/>
            <w:tcBorders>
              <w:bottom w:val="single" w:sz="4" w:space="0" w:color="auto"/>
            </w:tcBorders>
            <w:vAlign w:val="center"/>
          </w:tcPr>
          <w:p w:rsidR="00DA15E5" w:rsidRPr="003D01BB" w:rsidRDefault="00DA15E5" w:rsidP="005F7CEB">
            <w:pPr>
              <w:pStyle w:val="TAC"/>
              <w:rPr>
                <w:rFonts w:cs="Arial"/>
              </w:rPr>
            </w:pPr>
          </w:p>
        </w:tc>
        <w:tc>
          <w:tcPr>
            <w:tcW w:w="1466" w:type="dxa"/>
            <w:vMerge/>
            <w:tcBorders>
              <w:bottom w:val="single" w:sz="4" w:space="0" w:color="auto"/>
            </w:tcBorders>
          </w:tcPr>
          <w:p w:rsidR="00DA15E5" w:rsidRPr="003D01BB" w:rsidRDefault="00DA15E5" w:rsidP="005F7CEB">
            <w:pPr>
              <w:pStyle w:val="TAC"/>
              <w:rPr>
                <w:rFonts w:cs="Arial"/>
                <w:lang w:eastAsia="zh-CN"/>
              </w:rPr>
            </w:pPr>
          </w:p>
        </w:tc>
        <w:tc>
          <w:tcPr>
            <w:tcW w:w="767" w:type="dxa"/>
            <w:tcBorders>
              <w:bottom w:val="single" w:sz="4" w:space="0" w:color="auto"/>
            </w:tcBorders>
            <w:shd w:val="clear" w:color="auto" w:fill="auto"/>
          </w:tcPr>
          <w:p w:rsidR="00DA15E5" w:rsidRPr="003D01BB" w:rsidRDefault="00DA15E5" w:rsidP="005F7CEB">
            <w:pPr>
              <w:pStyle w:val="TAC"/>
              <w:rPr>
                <w:rFonts w:cs="Arial"/>
                <w:lang w:eastAsia="zh-CN"/>
              </w:rPr>
            </w:pPr>
            <w:r w:rsidRPr="003D01BB">
              <w:rPr>
                <w:rFonts w:cs="Arial"/>
                <w:lang w:eastAsia="zh-CN"/>
              </w:rPr>
              <w:t>4</w:t>
            </w:r>
            <w:r w:rsidRPr="003D01BB">
              <w:rPr>
                <w:rFonts w:eastAsia="宋体" w:cs="Arial" w:hint="eastAsia"/>
                <w:lang w:eastAsia="zh-CN"/>
              </w:rPr>
              <w:t>6</w:t>
            </w:r>
          </w:p>
        </w:tc>
        <w:tc>
          <w:tcPr>
            <w:tcW w:w="3656" w:type="dxa"/>
            <w:gridSpan w:val="6"/>
            <w:tcBorders>
              <w:bottom w:val="single" w:sz="4" w:space="0" w:color="auto"/>
            </w:tcBorders>
            <w:shd w:val="clear" w:color="auto" w:fill="auto"/>
            <w:vAlign w:val="center"/>
          </w:tcPr>
          <w:p w:rsidR="00DA15E5" w:rsidRPr="003D01BB" w:rsidRDefault="00DA15E5" w:rsidP="005F7CEB">
            <w:pPr>
              <w:pStyle w:val="TAC"/>
              <w:rPr>
                <w:rFonts w:cs="Arial"/>
                <w:lang w:eastAsia="zh-CN"/>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eastAsia="宋体" w:cs="Arial" w:hint="eastAsia"/>
                <w:lang w:eastAsia="zh-CN"/>
              </w:rPr>
              <w:t>1</w:t>
            </w:r>
            <w:r w:rsidRPr="003D01BB">
              <w:rPr>
                <w:rFonts w:cs="Arial" w:hint="eastAsia"/>
                <w:lang w:eastAsia="ja-JP"/>
              </w:rPr>
              <w:t xml:space="preserve"> </w:t>
            </w:r>
            <w:r w:rsidRPr="003D01BB">
              <w:rPr>
                <w:rFonts w:cs="Arial"/>
                <w:lang w:val="en-US"/>
              </w:rPr>
              <w:t>in Table 5.6A.1-1</w:t>
            </w:r>
          </w:p>
        </w:tc>
        <w:tc>
          <w:tcPr>
            <w:tcW w:w="1187" w:type="dxa"/>
            <w:vMerge/>
            <w:tcBorders>
              <w:bottom w:val="single" w:sz="4" w:space="0" w:color="auto"/>
            </w:tcBorders>
            <w:vAlign w:val="center"/>
          </w:tcPr>
          <w:p w:rsidR="00DA15E5" w:rsidRPr="003D01BB" w:rsidRDefault="00DA15E5" w:rsidP="005F7CEB">
            <w:pPr>
              <w:pStyle w:val="TAC"/>
              <w:rPr>
                <w:rFonts w:cs="Arial"/>
              </w:rPr>
            </w:pPr>
          </w:p>
        </w:tc>
        <w:tc>
          <w:tcPr>
            <w:tcW w:w="1286" w:type="dxa"/>
            <w:vMerge/>
            <w:tcBorders>
              <w:bottom w:val="single" w:sz="4" w:space="0" w:color="auto"/>
            </w:tcBorders>
            <w:vAlign w:val="center"/>
          </w:tcPr>
          <w:p w:rsidR="00DA15E5" w:rsidRPr="003D01BB" w:rsidRDefault="00DA15E5" w:rsidP="005F7CEB">
            <w:pPr>
              <w:pStyle w:val="TAC"/>
              <w:rPr>
                <w:rFonts w:cs="Arial"/>
              </w:rPr>
            </w:pPr>
          </w:p>
        </w:tc>
      </w:tr>
      <w:tr w:rsidR="004E4556" w:rsidRPr="00315BC9" w:rsidTr="00246556">
        <w:trPr>
          <w:trHeight w:val="223"/>
          <w:jc w:val="center"/>
          <w:ins w:id="715" w:author="Huawei" w:date="2016-11-17T09:47:00Z"/>
        </w:trPr>
        <w:tc>
          <w:tcPr>
            <w:tcW w:w="1396" w:type="dxa"/>
            <w:vMerge w:val="restart"/>
            <w:vAlign w:val="center"/>
          </w:tcPr>
          <w:p w:rsidR="004E4556" w:rsidRPr="003D01BB" w:rsidRDefault="004E4556" w:rsidP="00630B28">
            <w:pPr>
              <w:pStyle w:val="TAC"/>
              <w:rPr>
                <w:ins w:id="716" w:author="Huawei" w:date="2016-11-17T09:47:00Z"/>
                <w:rFonts w:cs="Arial"/>
              </w:rPr>
            </w:pPr>
            <w:ins w:id="717" w:author="Huawei" w:date="2016-11-17T09:47:00Z">
              <w:r w:rsidRPr="003D01BB">
                <w:rPr>
                  <w:rFonts w:cs="Arial" w:hint="eastAsia"/>
                  <w:lang w:eastAsia="zh-CN"/>
                </w:rPr>
                <w:t>CA_4</w:t>
              </w:r>
              <w:r w:rsidRPr="003D01BB">
                <w:rPr>
                  <w:rFonts w:eastAsia="宋体" w:cs="Arial" w:hint="eastAsia"/>
                  <w:lang w:eastAsia="zh-CN"/>
                </w:rPr>
                <w:t>0</w:t>
              </w:r>
              <w:r w:rsidRPr="003D01BB">
                <w:rPr>
                  <w:rFonts w:cs="Arial" w:hint="eastAsia"/>
                  <w:lang w:eastAsia="zh-CN"/>
                </w:rPr>
                <w:t>A-4</w:t>
              </w:r>
              <w:r w:rsidRPr="003D01BB">
                <w:rPr>
                  <w:rFonts w:eastAsia="宋体" w:cs="Arial" w:hint="eastAsia"/>
                  <w:lang w:eastAsia="zh-CN"/>
                </w:rPr>
                <w:t>6C</w:t>
              </w:r>
            </w:ins>
          </w:p>
        </w:tc>
        <w:tc>
          <w:tcPr>
            <w:tcW w:w="1466" w:type="dxa"/>
            <w:vMerge w:val="restart"/>
            <w:vAlign w:val="center"/>
          </w:tcPr>
          <w:p w:rsidR="004E4556" w:rsidRPr="003D01BB" w:rsidRDefault="004E4556" w:rsidP="00630B28">
            <w:pPr>
              <w:pStyle w:val="TAC"/>
              <w:rPr>
                <w:ins w:id="718" w:author="Huawei" w:date="2016-11-17T09:47:00Z"/>
                <w:rFonts w:cs="Arial"/>
                <w:lang w:eastAsia="ja-JP"/>
              </w:rPr>
            </w:pPr>
            <w:ins w:id="719" w:author="Huawei" w:date="2016-11-17T09:47:00Z">
              <w:r w:rsidRPr="003D01BB">
                <w:rPr>
                  <w:rFonts w:cs="Arial"/>
                  <w:lang w:eastAsia="ja-JP"/>
                </w:rPr>
                <w:t>-</w:t>
              </w:r>
            </w:ins>
          </w:p>
        </w:tc>
        <w:tc>
          <w:tcPr>
            <w:tcW w:w="767" w:type="dxa"/>
            <w:shd w:val="clear" w:color="auto" w:fill="auto"/>
          </w:tcPr>
          <w:p w:rsidR="004E4556" w:rsidRPr="003D01BB" w:rsidRDefault="004E4556" w:rsidP="00630B28">
            <w:pPr>
              <w:pStyle w:val="TAC"/>
              <w:rPr>
                <w:ins w:id="720" w:author="Huawei" w:date="2016-11-17T09:47:00Z"/>
                <w:rFonts w:cs="Arial"/>
                <w:lang w:eastAsia="zh-CN"/>
              </w:rPr>
            </w:pPr>
            <w:ins w:id="721" w:author="Huawei" w:date="2016-11-17T09:47:00Z">
              <w:r w:rsidRPr="003D01BB">
                <w:rPr>
                  <w:rFonts w:cs="Arial" w:hint="eastAsia"/>
                  <w:lang w:eastAsia="zh-CN"/>
                </w:rPr>
                <w:t>4</w:t>
              </w:r>
              <w:r w:rsidRPr="003D01BB">
                <w:rPr>
                  <w:rFonts w:eastAsia="宋体" w:cs="Arial" w:hint="eastAsia"/>
                  <w:lang w:eastAsia="zh-CN"/>
                </w:rPr>
                <w:t>0</w:t>
              </w:r>
            </w:ins>
          </w:p>
        </w:tc>
        <w:tc>
          <w:tcPr>
            <w:tcW w:w="586" w:type="dxa"/>
            <w:shd w:val="clear" w:color="auto" w:fill="auto"/>
          </w:tcPr>
          <w:p w:rsidR="004E4556" w:rsidRPr="003D01BB" w:rsidRDefault="004E4556" w:rsidP="00630B28">
            <w:pPr>
              <w:pStyle w:val="TAC"/>
              <w:rPr>
                <w:ins w:id="722" w:author="Huawei" w:date="2016-11-17T09:47:00Z"/>
                <w:rFonts w:cs="Arial"/>
              </w:rPr>
            </w:pPr>
          </w:p>
        </w:tc>
        <w:tc>
          <w:tcPr>
            <w:tcW w:w="586" w:type="dxa"/>
          </w:tcPr>
          <w:p w:rsidR="004E4556" w:rsidRPr="003D01BB" w:rsidRDefault="004E4556" w:rsidP="00630B28">
            <w:pPr>
              <w:pStyle w:val="TAC"/>
              <w:rPr>
                <w:ins w:id="723" w:author="Huawei" w:date="2016-11-17T09:47:00Z"/>
                <w:rFonts w:cs="Arial"/>
              </w:rPr>
            </w:pPr>
          </w:p>
        </w:tc>
        <w:tc>
          <w:tcPr>
            <w:tcW w:w="586" w:type="dxa"/>
          </w:tcPr>
          <w:p w:rsidR="004E4556" w:rsidRPr="003D01BB" w:rsidRDefault="004E4556" w:rsidP="00630B28">
            <w:pPr>
              <w:pStyle w:val="TAC"/>
              <w:rPr>
                <w:ins w:id="724" w:author="Huawei" w:date="2016-11-17T09:47:00Z"/>
                <w:rFonts w:cs="Arial"/>
              </w:rPr>
            </w:pPr>
            <w:ins w:id="725" w:author="Huawei" w:date="2016-11-17T09:47:00Z">
              <w:r w:rsidRPr="003D01BB">
                <w:rPr>
                  <w:rFonts w:cs="Arial"/>
                </w:rPr>
                <w:t>Yes</w:t>
              </w:r>
            </w:ins>
          </w:p>
        </w:tc>
        <w:tc>
          <w:tcPr>
            <w:tcW w:w="586" w:type="dxa"/>
            <w:vAlign w:val="center"/>
          </w:tcPr>
          <w:p w:rsidR="004E4556" w:rsidRPr="003D01BB" w:rsidRDefault="004E4556" w:rsidP="00630B28">
            <w:pPr>
              <w:pStyle w:val="TAC"/>
              <w:rPr>
                <w:ins w:id="726" w:author="Huawei" w:date="2016-11-17T09:47:00Z"/>
                <w:rFonts w:cs="Arial"/>
              </w:rPr>
            </w:pPr>
            <w:ins w:id="727" w:author="Huawei" w:date="2016-11-17T09:47:00Z">
              <w:r w:rsidRPr="003D01BB">
                <w:rPr>
                  <w:rFonts w:cs="Arial"/>
                </w:rPr>
                <w:t>Yes</w:t>
              </w:r>
            </w:ins>
          </w:p>
        </w:tc>
        <w:tc>
          <w:tcPr>
            <w:tcW w:w="586" w:type="dxa"/>
            <w:vAlign w:val="center"/>
          </w:tcPr>
          <w:p w:rsidR="004E4556" w:rsidRPr="003D01BB" w:rsidRDefault="004E4556" w:rsidP="00630B28">
            <w:pPr>
              <w:pStyle w:val="TAC"/>
              <w:rPr>
                <w:ins w:id="728" w:author="Huawei" w:date="2016-11-17T09:47:00Z"/>
                <w:rFonts w:cs="Arial"/>
              </w:rPr>
            </w:pPr>
            <w:ins w:id="729" w:author="Huawei" w:date="2016-11-17T09:47:00Z">
              <w:r w:rsidRPr="003D01BB">
                <w:rPr>
                  <w:rFonts w:cs="Arial"/>
                </w:rPr>
                <w:t>Yes</w:t>
              </w:r>
            </w:ins>
          </w:p>
        </w:tc>
        <w:tc>
          <w:tcPr>
            <w:tcW w:w="726" w:type="dxa"/>
          </w:tcPr>
          <w:p w:rsidR="004E4556" w:rsidRPr="003D01BB" w:rsidRDefault="004E4556" w:rsidP="00630B28">
            <w:pPr>
              <w:pStyle w:val="TAC"/>
              <w:rPr>
                <w:ins w:id="730" w:author="Huawei" w:date="2016-11-17T09:47:00Z"/>
                <w:rFonts w:cs="Arial"/>
                <w:lang w:eastAsia="zh-CN"/>
              </w:rPr>
            </w:pPr>
            <w:ins w:id="731" w:author="Huawei" w:date="2016-11-17T09:47:00Z">
              <w:r w:rsidRPr="003D01BB">
                <w:rPr>
                  <w:rFonts w:cs="Arial"/>
                </w:rPr>
                <w:t>Yes</w:t>
              </w:r>
            </w:ins>
          </w:p>
        </w:tc>
        <w:tc>
          <w:tcPr>
            <w:tcW w:w="1187" w:type="dxa"/>
            <w:vMerge w:val="restart"/>
            <w:vAlign w:val="center"/>
          </w:tcPr>
          <w:p w:rsidR="004E4556" w:rsidRPr="003D01BB" w:rsidRDefault="004E4556" w:rsidP="00630B28">
            <w:pPr>
              <w:pStyle w:val="TAC"/>
              <w:rPr>
                <w:ins w:id="732" w:author="Huawei" w:date="2016-11-17T09:47:00Z"/>
                <w:rFonts w:cs="Arial"/>
              </w:rPr>
            </w:pPr>
            <w:ins w:id="733" w:author="Huawei" w:date="2016-11-17T09:47:00Z">
              <w:r w:rsidRPr="003D01BB">
                <w:rPr>
                  <w:rFonts w:eastAsia="宋体" w:cs="Arial" w:hint="eastAsia"/>
                  <w:lang w:eastAsia="zh-CN"/>
                </w:rPr>
                <w:t>60</w:t>
              </w:r>
            </w:ins>
          </w:p>
        </w:tc>
        <w:tc>
          <w:tcPr>
            <w:tcW w:w="1286" w:type="dxa"/>
            <w:vMerge w:val="restart"/>
            <w:vAlign w:val="center"/>
          </w:tcPr>
          <w:p w:rsidR="004E4556" w:rsidRPr="003D01BB" w:rsidRDefault="004E4556" w:rsidP="00630B28">
            <w:pPr>
              <w:pStyle w:val="TAC"/>
              <w:rPr>
                <w:ins w:id="734" w:author="Huawei" w:date="2016-11-17T09:47:00Z"/>
                <w:rFonts w:cs="Arial"/>
              </w:rPr>
            </w:pPr>
            <w:ins w:id="735" w:author="Huawei" w:date="2016-11-17T09:47:00Z">
              <w:r w:rsidRPr="003D01BB">
                <w:rPr>
                  <w:rFonts w:eastAsia="宋体" w:cs="Arial" w:hint="eastAsia"/>
                  <w:lang w:eastAsia="zh-CN"/>
                </w:rPr>
                <w:t>0</w:t>
              </w:r>
            </w:ins>
          </w:p>
        </w:tc>
      </w:tr>
      <w:tr w:rsidR="004E4556" w:rsidRPr="00315BC9" w:rsidTr="00246556">
        <w:trPr>
          <w:trHeight w:val="507"/>
          <w:jc w:val="center"/>
          <w:ins w:id="736" w:author="Huawei" w:date="2016-11-17T09:47:00Z"/>
        </w:trPr>
        <w:tc>
          <w:tcPr>
            <w:tcW w:w="1396" w:type="dxa"/>
            <w:vMerge/>
            <w:vAlign w:val="center"/>
          </w:tcPr>
          <w:p w:rsidR="004E4556" w:rsidRPr="003D01BB" w:rsidRDefault="004E4556" w:rsidP="00630B28">
            <w:pPr>
              <w:pStyle w:val="TAC"/>
              <w:rPr>
                <w:ins w:id="737" w:author="Huawei" w:date="2016-11-17T09:47:00Z"/>
                <w:rFonts w:cs="Arial"/>
              </w:rPr>
            </w:pPr>
          </w:p>
        </w:tc>
        <w:tc>
          <w:tcPr>
            <w:tcW w:w="1466" w:type="dxa"/>
            <w:vMerge/>
          </w:tcPr>
          <w:p w:rsidR="004E4556" w:rsidRPr="003D01BB" w:rsidRDefault="004E4556" w:rsidP="00630B28">
            <w:pPr>
              <w:pStyle w:val="TAC"/>
              <w:rPr>
                <w:ins w:id="738" w:author="Huawei" w:date="2016-11-17T09:47:00Z"/>
                <w:rFonts w:cs="Arial"/>
                <w:lang w:eastAsia="zh-CN"/>
              </w:rPr>
            </w:pPr>
          </w:p>
        </w:tc>
        <w:tc>
          <w:tcPr>
            <w:tcW w:w="767" w:type="dxa"/>
            <w:tcBorders>
              <w:bottom w:val="single" w:sz="4" w:space="0" w:color="auto"/>
            </w:tcBorders>
            <w:shd w:val="clear" w:color="auto" w:fill="auto"/>
          </w:tcPr>
          <w:p w:rsidR="004E4556" w:rsidRPr="003D01BB" w:rsidRDefault="004E4556" w:rsidP="00630B28">
            <w:pPr>
              <w:pStyle w:val="TAC"/>
              <w:rPr>
                <w:ins w:id="739" w:author="Huawei" w:date="2016-11-17T09:47:00Z"/>
                <w:rFonts w:cs="Arial"/>
                <w:lang w:eastAsia="zh-CN"/>
              </w:rPr>
            </w:pPr>
            <w:ins w:id="740" w:author="Huawei" w:date="2016-11-17T09:47:00Z">
              <w:r w:rsidRPr="003D01BB">
                <w:rPr>
                  <w:rFonts w:cs="Arial"/>
                  <w:lang w:eastAsia="zh-CN"/>
                </w:rPr>
                <w:t>4</w:t>
              </w:r>
              <w:r w:rsidRPr="003D01BB">
                <w:rPr>
                  <w:rFonts w:eastAsia="宋体" w:cs="Arial" w:hint="eastAsia"/>
                  <w:lang w:eastAsia="zh-CN"/>
                </w:rPr>
                <w:t>6</w:t>
              </w:r>
            </w:ins>
          </w:p>
        </w:tc>
        <w:tc>
          <w:tcPr>
            <w:tcW w:w="3656" w:type="dxa"/>
            <w:gridSpan w:val="6"/>
            <w:tcBorders>
              <w:bottom w:val="single" w:sz="4" w:space="0" w:color="auto"/>
            </w:tcBorders>
            <w:shd w:val="clear" w:color="auto" w:fill="auto"/>
            <w:vAlign w:val="center"/>
          </w:tcPr>
          <w:p w:rsidR="004E4556" w:rsidRPr="003D01BB" w:rsidRDefault="004E4556" w:rsidP="00630B28">
            <w:pPr>
              <w:pStyle w:val="TAC"/>
              <w:rPr>
                <w:ins w:id="741" w:author="Huawei" w:date="2016-11-17T09:47:00Z"/>
                <w:rFonts w:cs="Arial"/>
                <w:lang w:eastAsia="zh-CN"/>
              </w:rPr>
            </w:pPr>
            <w:ins w:id="742" w:author="Huawei" w:date="2016-11-17T09:47:00Z">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eastAsia="宋体" w:cs="Arial" w:hint="eastAsia"/>
                  <w:lang w:eastAsia="zh-CN"/>
                </w:rPr>
                <w:t>0</w:t>
              </w:r>
              <w:r w:rsidRPr="003D01BB">
                <w:rPr>
                  <w:rFonts w:cs="Arial" w:hint="eastAsia"/>
                  <w:lang w:eastAsia="ja-JP"/>
                </w:rPr>
                <w:t xml:space="preserve"> </w:t>
              </w:r>
              <w:r w:rsidRPr="003D01BB">
                <w:rPr>
                  <w:rFonts w:cs="Arial"/>
                  <w:lang w:val="en-US"/>
                </w:rPr>
                <w:t>in Table 5.6A.1-1</w:t>
              </w:r>
            </w:ins>
          </w:p>
        </w:tc>
        <w:tc>
          <w:tcPr>
            <w:tcW w:w="1187" w:type="dxa"/>
            <w:vMerge/>
            <w:tcBorders>
              <w:bottom w:val="single" w:sz="4" w:space="0" w:color="auto"/>
            </w:tcBorders>
            <w:vAlign w:val="center"/>
          </w:tcPr>
          <w:p w:rsidR="004E4556" w:rsidRPr="003D01BB" w:rsidRDefault="004E4556" w:rsidP="00630B28">
            <w:pPr>
              <w:pStyle w:val="TAC"/>
              <w:rPr>
                <w:ins w:id="743" w:author="Huawei" w:date="2016-11-17T09:47:00Z"/>
                <w:rFonts w:cs="Arial"/>
              </w:rPr>
            </w:pPr>
          </w:p>
        </w:tc>
        <w:tc>
          <w:tcPr>
            <w:tcW w:w="1286" w:type="dxa"/>
            <w:vMerge/>
            <w:tcBorders>
              <w:bottom w:val="single" w:sz="4" w:space="0" w:color="auto"/>
            </w:tcBorders>
            <w:vAlign w:val="center"/>
          </w:tcPr>
          <w:p w:rsidR="004E4556" w:rsidRPr="003D01BB" w:rsidRDefault="004E4556" w:rsidP="00630B28">
            <w:pPr>
              <w:pStyle w:val="TAC"/>
              <w:rPr>
                <w:ins w:id="744" w:author="Huawei" w:date="2016-11-17T09:47:00Z"/>
                <w:rFonts w:cs="Arial"/>
              </w:rPr>
            </w:pPr>
          </w:p>
        </w:tc>
      </w:tr>
      <w:tr w:rsidR="004E4556" w:rsidRPr="00315BC9" w:rsidTr="00246556">
        <w:trPr>
          <w:trHeight w:val="223"/>
          <w:jc w:val="center"/>
          <w:ins w:id="745" w:author="Huawei" w:date="2016-11-17T09:47:00Z"/>
        </w:trPr>
        <w:tc>
          <w:tcPr>
            <w:tcW w:w="1396" w:type="dxa"/>
            <w:vMerge/>
            <w:vAlign w:val="center"/>
          </w:tcPr>
          <w:p w:rsidR="004E4556" w:rsidRPr="003D01BB" w:rsidRDefault="004E4556" w:rsidP="00630B28">
            <w:pPr>
              <w:pStyle w:val="TAC"/>
              <w:rPr>
                <w:ins w:id="746" w:author="Huawei" w:date="2016-11-17T09:47:00Z"/>
                <w:rFonts w:cs="Arial"/>
              </w:rPr>
            </w:pPr>
          </w:p>
        </w:tc>
        <w:tc>
          <w:tcPr>
            <w:tcW w:w="1466" w:type="dxa"/>
            <w:vMerge/>
            <w:vAlign w:val="center"/>
          </w:tcPr>
          <w:p w:rsidR="004E4556" w:rsidRPr="003D01BB" w:rsidRDefault="004E4556" w:rsidP="00630B28">
            <w:pPr>
              <w:pStyle w:val="TAC"/>
              <w:rPr>
                <w:ins w:id="747" w:author="Huawei" w:date="2016-11-17T09:47:00Z"/>
                <w:rFonts w:cs="Arial"/>
                <w:lang w:eastAsia="ja-JP"/>
              </w:rPr>
            </w:pPr>
          </w:p>
        </w:tc>
        <w:tc>
          <w:tcPr>
            <w:tcW w:w="767" w:type="dxa"/>
            <w:shd w:val="clear" w:color="auto" w:fill="auto"/>
          </w:tcPr>
          <w:p w:rsidR="004E4556" w:rsidRPr="003D01BB" w:rsidRDefault="004E4556" w:rsidP="00630B28">
            <w:pPr>
              <w:pStyle w:val="TAC"/>
              <w:rPr>
                <w:ins w:id="748" w:author="Huawei" w:date="2016-11-17T09:47:00Z"/>
                <w:rFonts w:cs="Arial"/>
                <w:lang w:eastAsia="zh-CN"/>
              </w:rPr>
            </w:pPr>
            <w:ins w:id="749" w:author="Huawei" w:date="2016-11-17T09:47:00Z">
              <w:r w:rsidRPr="003D01BB">
                <w:rPr>
                  <w:rFonts w:cs="Arial" w:hint="eastAsia"/>
                  <w:lang w:eastAsia="zh-CN"/>
                </w:rPr>
                <w:t>4</w:t>
              </w:r>
              <w:r w:rsidRPr="003D01BB">
                <w:rPr>
                  <w:rFonts w:eastAsia="宋体" w:cs="Arial" w:hint="eastAsia"/>
                  <w:lang w:eastAsia="zh-CN"/>
                </w:rPr>
                <w:t>0</w:t>
              </w:r>
            </w:ins>
          </w:p>
        </w:tc>
        <w:tc>
          <w:tcPr>
            <w:tcW w:w="586" w:type="dxa"/>
            <w:shd w:val="clear" w:color="auto" w:fill="auto"/>
          </w:tcPr>
          <w:p w:rsidR="004E4556" w:rsidRPr="003D01BB" w:rsidRDefault="004E4556" w:rsidP="00630B28">
            <w:pPr>
              <w:pStyle w:val="TAC"/>
              <w:rPr>
                <w:ins w:id="750" w:author="Huawei" w:date="2016-11-17T09:47:00Z"/>
                <w:rFonts w:cs="Arial"/>
              </w:rPr>
            </w:pPr>
          </w:p>
        </w:tc>
        <w:tc>
          <w:tcPr>
            <w:tcW w:w="586" w:type="dxa"/>
          </w:tcPr>
          <w:p w:rsidR="004E4556" w:rsidRPr="003D01BB" w:rsidRDefault="004E4556" w:rsidP="00630B28">
            <w:pPr>
              <w:pStyle w:val="TAC"/>
              <w:rPr>
                <w:ins w:id="751" w:author="Huawei" w:date="2016-11-17T09:47:00Z"/>
                <w:rFonts w:cs="Arial"/>
              </w:rPr>
            </w:pPr>
          </w:p>
        </w:tc>
        <w:tc>
          <w:tcPr>
            <w:tcW w:w="586" w:type="dxa"/>
          </w:tcPr>
          <w:p w:rsidR="004E4556" w:rsidRPr="003D01BB" w:rsidRDefault="004E4556" w:rsidP="00630B28">
            <w:pPr>
              <w:pStyle w:val="TAC"/>
              <w:rPr>
                <w:ins w:id="752" w:author="Huawei" w:date="2016-11-17T09:47:00Z"/>
                <w:rFonts w:cs="Arial"/>
              </w:rPr>
            </w:pPr>
            <w:ins w:id="753" w:author="Huawei" w:date="2016-11-17T09:47:00Z">
              <w:r w:rsidRPr="003D01BB">
                <w:rPr>
                  <w:rFonts w:cs="Arial"/>
                </w:rPr>
                <w:t>Yes</w:t>
              </w:r>
            </w:ins>
          </w:p>
        </w:tc>
        <w:tc>
          <w:tcPr>
            <w:tcW w:w="586" w:type="dxa"/>
            <w:vAlign w:val="center"/>
          </w:tcPr>
          <w:p w:rsidR="004E4556" w:rsidRPr="003D01BB" w:rsidRDefault="004E4556" w:rsidP="00630B28">
            <w:pPr>
              <w:pStyle w:val="TAC"/>
              <w:rPr>
                <w:ins w:id="754" w:author="Huawei" w:date="2016-11-17T09:47:00Z"/>
                <w:rFonts w:cs="Arial"/>
              </w:rPr>
            </w:pPr>
            <w:ins w:id="755" w:author="Huawei" w:date="2016-11-17T09:47:00Z">
              <w:r w:rsidRPr="003D01BB">
                <w:rPr>
                  <w:rFonts w:cs="Arial"/>
                </w:rPr>
                <w:t>Yes</w:t>
              </w:r>
            </w:ins>
          </w:p>
        </w:tc>
        <w:tc>
          <w:tcPr>
            <w:tcW w:w="586" w:type="dxa"/>
            <w:vAlign w:val="center"/>
          </w:tcPr>
          <w:p w:rsidR="004E4556" w:rsidRPr="003D01BB" w:rsidRDefault="004E4556" w:rsidP="00630B28">
            <w:pPr>
              <w:pStyle w:val="TAC"/>
              <w:rPr>
                <w:ins w:id="756" w:author="Huawei" w:date="2016-11-17T09:47:00Z"/>
                <w:rFonts w:cs="Arial"/>
              </w:rPr>
            </w:pPr>
            <w:ins w:id="757" w:author="Huawei" w:date="2016-11-17T09:47:00Z">
              <w:r w:rsidRPr="003D01BB">
                <w:rPr>
                  <w:rFonts w:cs="Arial"/>
                </w:rPr>
                <w:t>Yes</w:t>
              </w:r>
            </w:ins>
          </w:p>
        </w:tc>
        <w:tc>
          <w:tcPr>
            <w:tcW w:w="726" w:type="dxa"/>
          </w:tcPr>
          <w:p w:rsidR="004E4556" w:rsidRPr="003D01BB" w:rsidRDefault="004E4556" w:rsidP="00630B28">
            <w:pPr>
              <w:pStyle w:val="TAC"/>
              <w:rPr>
                <w:ins w:id="758" w:author="Huawei" w:date="2016-11-17T09:47:00Z"/>
                <w:rFonts w:cs="Arial"/>
                <w:lang w:eastAsia="zh-CN"/>
              </w:rPr>
            </w:pPr>
            <w:ins w:id="759" w:author="Huawei" w:date="2016-11-17T09:47:00Z">
              <w:r w:rsidRPr="003D01BB">
                <w:rPr>
                  <w:rFonts w:cs="Arial"/>
                </w:rPr>
                <w:t>Yes</w:t>
              </w:r>
            </w:ins>
          </w:p>
        </w:tc>
        <w:tc>
          <w:tcPr>
            <w:tcW w:w="1187" w:type="dxa"/>
            <w:vMerge w:val="restart"/>
            <w:vAlign w:val="center"/>
          </w:tcPr>
          <w:p w:rsidR="004E4556" w:rsidRPr="003D01BB" w:rsidRDefault="004E4556" w:rsidP="00630B28">
            <w:pPr>
              <w:pStyle w:val="TAC"/>
              <w:rPr>
                <w:ins w:id="760" w:author="Huawei" w:date="2016-11-17T09:47:00Z"/>
                <w:rFonts w:cs="Arial"/>
              </w:rPr>
            </w:pPr>
            <w:ins w:id="761" w:author="Huawei" w:date="2016-11-17T09:47:00Z">
              <w:r w:rsidRPr="003D01BB">
                <w:rPr>
                  <w:rFonts w:eastAsia="宋体" w:cs="Arial" w:hint="eastAsia"/>
                  <w:lang w:eastAsia="zh-CN"/>
                </w:rPr>
                <w:t>60</w:t>
              </w:r>
            </w:ins>
          </w:p>
        </w:tc>
        <w:tc>
          <w:tcPr>
            <w:tcW w:w="1286" w:type="dxa"/>
            <w:vMerge w:val="restart"/>
            <w:vAlign w:val="center"/>
          </w:tcPr>
          <w:p w:rsidR="004E4556" w:rsidRPr="003D01BB" w:rsidRDefault="004E4556" w:rsidP="00630B28">
            <w:pPr>
              <w:pStyle w:val="TAC"/>
              <w:rPr>
                <w:ins w:id="762" w:author="Huawei" w:date="2016-11-17T09:47:00Z"/>
                <w:rFonts w:cs="Arial"/>
              </w:rPr>
            </w:pPr>
            <w:ins w:id="763" w:author="Huawei" w:date="2016-11-17T09:47:00Z">
              <w:r w:rsidRPr="003D01BB">
                <w:rPr>
                  <w:rFonts w:eastAsia="宋体" w:cs="Arial" w:hint="eastAsia"/>
                  <w:lang w:eastAsia="zh-CN"/>
                </w:rPr>
                <w:t>1</w:t>
              </w:r>
            </w:ins>
          </w:p>
        </w:tc>
      </w:tr>
      <w:tr w:rsidR="004E4556" w:rsidRPr="00315BC9" w:rsidTr="00246556">
        <w:trPr>
          <w:trHeight w:val="507"/>
          <w:jc w:val="center"/>
          <w:ins w:id="764" w:author="Huawei" w:date="2016-11-17T09:47:00Z"/>
        </w:trPr>
        <w:tc>
          <w:tcPr>
            <w:tcW w:w="1396" w:type="dxa"/>
            <w:vMerge/>
            <w:tcBorders>
              <w:bottom w:val="single" w:sz="4" w:space="0" w:color="auto"/>
            </w:tcBorders>
            <w:vAlign w:val="center"/>
          </w:tcPr>
          <w:p w:rsidR="004E4556" w:rsidRPr="003D01BB" w:rsidRDefault="004E4556" w:rsidP="00630B28">
            <w:pPr>
              <w:pStyle w:val="TAC"/>
              <w:rPr>
                <w:ins w:id="765" w:author="Huawei" w:date="2016-11-17T09:47:00Z"/>
                <w:rFonts w:cs="Arial"/>
              </w:rPr>
            </w:pPr>
          </w:p>
        </w:tc>
        <w:tc>
          <w:tcPr>
            <w:tcW w:w="1466" w:type="dxa"/>
            <w:vMerge/>
            <w:tcBorders>
              <w:bottom w:val="single" w:sz="4" w:space="0" w:color="auto"/>
            </w:tcBorders>
          </w:tcPr>
          <w:p w:rsidR="004E4556" w:rsidRPr="003D01BB" w:rsidRDefault="004E4556" w:rsidP="00630B28">
            <w:pPr>
              <w:pStyle w:val="TAC"/>
              <w:rPr>
                <w:ins w:id="766" w:author="Huawei" w:date="2016-11-17T09:47:00Z"/>
                <w:rFonts w:cs="Arial"/>
                <w:lang w:eastAsia="zh-CN"/>
              </w:rPr>
            </w:pPr>
          </w:p>
        </w:tc>
        <w:tc>
          <w:tcPr>
            <w:tcW w:w="767" w:type="dxa"/>
            <w:tcBorders>
              <w:bottom w:val="single" w:sz="4" w:space="0" w:color="auto"/>
            </w:tcBorders>
            <w:shd w:val="clear" w:color="auto" w:fill="auto"/>
          </w:tcPr>
          <w:p w:rsidR="004E4556" w:rsidRPr="003D01BB" w:rsidRDefault="004E4556" w:rsidP="00630B28">
            <w:pPr>
              <w:pStyle w:val="TAC"/>
              <w:rPr>
                <w:ins w:id="767" w:author="Huawei" w:date="2016-11-17T09:47:00Z"/>
                <w:rFonts w:cs="Arial"/>
                <w:lang w:eastAsia="zh-CN"/>
              </w:rPr>
            </w:pPr>
            <w:ins w:id="768" w:author="Huawei" w:date="2016-11-17T09:47:00Z">
              <w:r w:rsidRPr="003D01BB">
                <w:rPr>
                  <w:rFonts w:cs="Arial"/>
                  <w:lang w:eastAsia="zh-CN"/>
                </w:rPr>
                <w:t>4</w:t>
              </w:r>
              <w:r w:rsidRPr="003D01BB">
                <w:rPr>
                  <w:rFonts w:eastAsia="宋体" w:cs="Arial" w:hint="eastAsia"/>
                  <w:lang w:eastAsia="zh-CN"/>
                </w:rPr>
                <w:t>6</w:t>
              </w:r>
            </w:ins>
          </w:p>
        </w:tc>
        <w:tc>
          <w:tcPr>
            <w:tcW w:w="3656" w:type="dxa"/>
            <w:gridSpan w:val="6"/>
            <w:tcBorders>
              <w:bottom w:val="single" w:sz="4" w:space="0" w:color="auto"/>
            </w:tcBorders>
            <w:shd w:val="clear" w:color="auto" w:fill="auto"/>
            <w:vAlign w:val="center"/>
          </w:tcPr>
          <w:p w:rsidR="004E4556" w:rsidRPr="003D01BB" w:rsidRDefault="004E4556" w:rsidP="00630B28">
            <w:pPr>
              <w:pStyle w:val="TAC"/>
              <w:rPr>
                <w:ins w:id="769" w:author="Huawei" w:date="2016-11-17T09:47:00Z"/>
                <w:rFonts w:cs="Arial"/>
                <w:lang w:eastAsia="zh-CN"/>
              </w:rPr>
            </w:pPr>
            <w:ins w:id="770" w:author="Huawei" w:date="2016-11-17T09:47:00Z">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D01BB">
                <w:rPr>
                  <w:rFonts w:cs="Arial"/>
                </w:rPr>
                <w:t xml:space="preserve">Bandwidth Combination Set </w:t>
              </w:r>
              <w:r w:rsidRPr="003D01BB">
                <w:rPr>
                  <w:rFonts w:eastAsia="宋体" w:cs="Arial" w:hint="eastAsia"/>
                  <w:lang w:eastAsia="zh-CN"/>
                </w:rPr>
                <w:t>1</w:t>
              </w:r>
              <w:r w:rsidRPr="003D01BB">
                <w:rPr>
                  <w:rFonts w:cs="Arial" w:hint="eastAsia"/>
                  <w:lang w:eastAsia="ja-JP"/>
                </w:rPr>
                <w:t xml:space="preserve"> </w:t>
              </w:r>
              <w:r w:rsidRPr="003D01BB">
                <w:rPr>
                  <w:rFonts w:cs="Arial"/>
                  <w:lang w:val="en-US"/>
                </w:rPr>
                <w:t>in Table 5.6A.1-1</w:t>
              </w:r>
            </w:ins>
          </w:p>
        </w:tc>
        <w:tc>
          <w:tcPr>
            <w:tcW w:w="1187" w:type="dxa"/>
            <w:vMerge/>
            <w:tcBorders>
              <w:bottom w:val="single" w:sz="4" w:space="0" w:color="auto"/>
            </w:tcBorders>
            <w:vAlign w:val="center"/>
          </w:tcPr>
          <w:p w:rsidR="004E4556" w:rsidRPr="003D01BB" w:rsidRDefault="004E4556" w:rsidP="00630B28">
            <w:pPr>
              <w:pStyle w:val="TAC"/>
              <w:rPr>
                <w:ins w:id="771" w:author="Huawei" w:date="2016-11-17T09:47:00Z"/>
                <w:rFonts w:cs="Arial"/>
              </w:rPr>
            </w:pPr>
          </w:p>
        </w:tc>
        <w:tc>
          <w:tcPr>
            <w:tcW w:w="1286" w:type="dxa"/>
            <w:vMerge/>
            <w:tcBorders>
              <w:bottom w:val="single" w:sz="4" w:space="0" w:color="auto"/>
            </w:tcBorders>
            <w:vAlign w:val="center"/>
          </w:tcPr>
          <w:p w:rsidR="004E4556" w:rsidRPr="003D01BB" w:rsidRDefault="004E4556" w:rsidP="00630B28">
            <w:pPr>
              <w:pStyle w:val="TAC"/>
              <w:rPr>
                <w:ins w:id="772" w:author="Huawei" w:date="2016-11-17T09:47:00Z"/>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t>CA_4</w:t>
            </w:r>
            <w:r w:rsidRPr="003D01BB">
              <w:rPr>
                <w:rFonts w:cs="Arial"/>
                <w:lang w:eastAsia="zh-CN"/>
              </w:rPr>
              <w:t>0</w:t>
            </w:r>
            <w:r w:rsidRPr="003D01BB">
              <w:rPr>
                <w:rFonts w:cs="Arial" w:hint="eastAsia"/>
                <w:lang w:eastAsia="zh-CN"/>
              </w:rPr>
              <w:t>A-4</w:t>
            </w:r>
            <w:r w:rsidRPr="003D01BB">
              <w:rPr>
                <w:rFonts w:cs="Arial"/>
                <w:lang w:eastAsia="zh-CN"/>
              </w:rPr>
              <w:t>6</w:t>
            </w:r>
            <w:r w:rsidRPr="003D01BB">
              <w:rPr>
                <w:rFonts w:cs="Arial" w:hint="eastAsia"/>
                <w:lang w:eastAsia="zh-CN"/>
              </w:rPr>
              <w:t>D</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zh-CN"/>
              </w:rPr>
            </w:pPr>
            <w:r w:rsidRPr="003D01BB">
              <w:rPr>
                <w:rFonts w:cs="Arial" w:hint="eastAsia"/>
                <w:lang w:eastAsia="zh-CN"/>
              </w:rPr>
              <w:t>40</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lang w:eastAsia="zh-CN"/>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zh-CN"/>
              </w:rPr>
              <w:t>80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zh-CN"/>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w:t>
            </w:r>
            <w:r w:rsidRPr="003D01BB">
              <w:rPr>
                <w:rFonts w:cs="Arial" w:hint="eastAsia"/>
                <w:lang w:eastAsia="zh-CN"/>
              </w:rPr>
              <w:t>6</w:t>
            </w:r>
          </w:p>
        </w:tc>
        <w:tc>
          <w:tcPr>
            <w:tcW w:w="3656" w:type="dxa"/>
            <w:gridSpan w:val="6"/>
            <w:shd w:val="clear" w:color="auto" w:fill="auto"/>
          </w:tcPr>
          <w:p w:rsidR="00DA15E5" w:rsidRPr="003D01BB" w:rsidRDefault="00DA15E5" w:rsidP="005F7CEB">
            <w:pPr>
              <w:pStyle w:val="TAC"/>
              <w:rPr>
                <w:rFonts w:cs="Arial"/>
                <w:lang w:eastAsia="zh-CN"/>
              </w:rPr>
            </w:pPr>
            <w:r w:rsidRPr="003D01BB">
              <w:rPr>
                <w:rFonts w:eastAsia="Malgun Gothic" w:cs="Arial"/>
                <w:lang w:val="en-US" w:eastAsia="ko-KR"/>
              </w:rPr>
              <w:t>See CA_46D Bandwidth combination set 0</w:t>
            </w:r>
            <w:r w:rsidRPr="003D01BB">
              <w:rPr>
                <w:rFonts w:cs="Arial" w:hint="eastAsia"/>
                <w:lang w:eastAsia="ja-JP"/>
              </w:rPr>
              <w:t xml:space="preserve"> </w:t>
            </w:r>
            <w:r w:rsidRPr="003D01BB">
              <w:rPr>
                <w:rFonts w:cs="Arial"/>
                <w:lang w:val="en-US"/>
              </w:rPr>
              <w:t>in Table 5.6A.1-1</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ins w:id="773" w:author="Huawei" w:date="2016-11-14T17:09:00Z"/>
        </w:trPr>
        <w:tc>
          <w:tcPr>
            <w:tcW w:w="1396" w:type="dxa"/>
            <w:vMerge w:val="restart"/>
            <w:vAlign w:val="center"/>
          </w:tcPr>
          <w:p w:rsidR="00DA15E5" w:rsidRPr="003D01BB" w:rsidRDefault="00DA15E5" w:rsidP="00F466DD">
            <w:pPr>
              <w:pStyle w:val="TAC"/>
              <w:rPr>
                <w:ins w:id="774" w:author="Huawei" w:date="2016-11-14T17:09:00Z"/>
                <w:rFonts w:cs="Arial"/>
              </w:rPr>
            </w:pPr>
            <w:ins w:id="775" w:author="Huawei" w:date="2016-11-14T17:09:00Z">
              <w:r w:rsidRPr="003D01BB">
                <w:rPr>
                  <w:rFonts w:cs="Arial"/>
                  <w:lang w:eastAsia="zh-CN"/>
                </w:rPr>
                <w:t>CA_</w:t>
              </w:r>
              <w:r w:rsidRPr="003D01BB">
                <w:rPr>
                  <w:rFonts w:eastAsia="宋体" w:cs="Arial" w:hint="eastAsia"/>
                  <w:lang w:eastAsia="zh-CN"/>
                </w:rPr>
                <w:t>40</w:t>
              </w:r>
              <w:r w:rsidRPr="003D01BB">
                <w:rPr>
                  <w:rFonts w:cs="Arial"/>
                  <w:lang w:eastAsia="zh-CN"/>
                </w:rPr>
                <w:t>C-4</w:t>
              </w:r>
              <w:r>
                <w:rPr>
                  <w:rFonts w:eastAsia="宋体" w:cs="Arial" w:hint="eastAsia"/>
                  <w:lang w:eastAsia="zh-CN"/>
                </w:rPr>
                <w:t>2</w:t>
              </w:r>
              <w:r w:rsidRPr="003D01BB">
                <w:rPr>
                  <w:rFonts w:cs="Arial"/>
                  <w:lang w:eastAsia="zh-CN"/>
                </w:rPr>
                <w:t>A</w:t>
              </w:r>
            </w:ins>
          </w:p>
        </w:tc>
        <w:tc>
          <w:tcPr>
            <w:tcW w:w="1466" w:type="dxa"/>
            <w:vMerge w:val="restart"/>
            <w:vAlign w:val="center"/>
          </w:tcPr>
          <w:p w:rsidR="00DA15E5" w:rsidRPr="003D01BB" w:rsidRDefault="00DA15E5" w:rsidP="005F7CEB">
            <w:pPr>
              <w:pStyle w:val="TAC"/>
              <w:rPr>
                <w:ins w:id="776" w:author="Huawei" w:date="2016-11-14T17:09:00Z"/>
                <w:rFonts w:cs="Arial"/>
                <w:lang w:eastAsia="zh-CN"/>
              </w:rPr>
            </w:pPr>
            <w:ins w:id="777" w:author="Huawei" w:date="2016-11-14T17:09:00Z">
              <w:r w:rsidRPr="003D01BB">
                <w:rPr>
                  <w:rFonts w:cs="Arial"/>
                  <w:lang w:eastAsia="ja-JP"/>
                </w:rPr>
                <w:t>-</w:t>
              </w:r>
            </w:ins>
          </w:p>
        </w:tc>
        <w:tc>
          <w:tcPr>
            <w:tcW w:w="767" w:type="dxa"/>
            <w:shd w:val="clear" w:color="auto" w:fill="auto"/>
          </w:tcPr>
          <w:p w:rsidR="00DA15E5" w:rsidRPr="003D01BB" w:rsidRDefault="00DA15E5" w:rsidP="005F7CEB">
            <w:pPr>
              <w:pStyle w:val="TAC"/>
              <w:rPr>
                <w:ins w:id="778" w:author="Huawei" w:date="2016-11-14T17:09:00Z"/>
                <w:rFonts w:cs="Arial"/>
                <w:lang w:eastAsia="zh-CN"/>
              </w:rPr>
            </w:pPr>
            <w:ins w:id="779" w:author="Huawei" w:date="2016-11-14T17:09:00Z">
              <w:r w:rsidRPr="003D01BB">
                <w:rPr>
                  <w:rFonts w:eastAsia="宋体" w:cs="Arial" w:hint="eastAsia"/>
                  <w:lang w:eastAsia="zh-CN"/>
                </w:rPr>
                <w:t>40</w:t>
              </w:r>
            </w:ins>
          </w:p>
        </w:tc>
        <w:tc>
          <w:tcPr>
            <w:tcW w:w="3656" w:type="dxa"/>
            <w:gridSpan w:val="6"/>
            <w:shd w:val="clear" w:color="auto" w:fill="auto"/>
          </w:tcPr>
          <w:p w:rsidR="00DA15E5" w:rsidRPr="003D01BB" w:rsidRDefault="00DA15E5" w:rsidP="005F7CEB">
            <w:pPr>
              <w:pStyle w:val="TAC"/>
              <w:rPr>
                <w:ins w:id="780" w:author="Huawei" w:date="2016-11-14T17:09:00Z"/>
                <w:rFonts w:eastAsia="Malgun Gothic" w:cs="Arial"/>
                <w:lang w:val="en-US" w:eastAsia="ko-KR"/>
              </w:rPr>
            </w:pPr>
            <w:ins w:id="781" w:author="Huawei" w:date="2016-11-14T17:09:00Z">
              <w:r w:rsidRPr="003D01BB">
                <w:rPr>
                  <w:rFonts w:cs="Arial"/>
                </w:rPr>
                <w:t>See CA_</w:t>
              </w:r>
              <w:r w:rsidRPr="003D01BB">
                <w:rPr>
                  <w:rFonts w:eastAsia="宋体" w:cs="Arial" w:hint="eastAsia"/>
                  <w:lang w:eastAsia="zh-CN"/>
                </w:rPr>
                <w:t>40</w:t>
              </w:r>
              <w:r w:rsidRPr="003D01BB">
                <w:rPr>
                  <w:rFonts w:cs="Arial"/>
                </w:rPr>
                <w:t xml:space="preserve">C Bandwidth Combination Set </w:t>
              </w:r>
              <w:r w:rsidRPr="003D01BB">
                <w:rPr>
                  <w:rFonts w:cs="Arial" w:hint="eastAsia"/>
                  <w:lang w:eastAsia="ja-JP"/>
                </w:rPr>
                <w:t xml:space="preserve">0 </w:t>
              </w:r>
              <w:r w:rsidRPr="003D01BB">
                <w:rPr>
                  <w:rFonts w:cs="Arial"/>
                </w:rPr>
                <w:t>in Table 5.6A.1-1</w:t>
              </w:r>
            </w:ins>
          </w:p>
        </w:tc>
        <w:tc>
          <w:tcPr>
            <w:tcW w:w="1187" w:type="dxa"/>
            <w:vMerge w:val="restart"/>
            <w:vAlign w:val="center"/>
          </w:tcPr>
          <w:p w:rsidR="00DA15E5" w:rsidRPr="003D01BB" w:rsidRDefault="00DA15E5" w:rsidP="005F7CEB">
            <w:pPr>
              <w:pStyle w:val="TAC"/>
              <w:rPr>
                <w:ins w:id="782" w:author="Huawei" w:date="2016-11-14T17:09:00Z"/>
                <w:rFonts w:cs="Arial"/>
              </w:rPr>
            </w:pPr>
            <w:ins w:id="783" w:author="Huawei" w:date="2016-11-14T17:09:00Z">
              <w:r w:rsidRPr="003D01BB">
                <w:rPr>
                  <w:rFonts w:eastAsia="宋体" w:cs="Arial" w:hint="eastAsia"/>
                  <w:lang w:eastAsia="zh-CN"/>
                </w:rPr>
                <w:t>60</w:t>
              </w:r>
            </w:ins>
          </w:p>
        </w:tc>
        <w:tc>
          <w:tcPr>
            <w:tcW w:w="1286" w:type="dxa"/>
            <w:vMerge w:val="restart"/>
            <w:vAlign w:val="center"/>
          </w:tcPr>
          <w:p w:rsidR="00DA15E5" w:rsidRPr="003D01BB" w:rsidRDefault="00DA15E5" w:rsidP="005F7CEB">
            <w:pPr>
              <w:pStyle w:val="TAC"/>
              <w:rPr>
                <w:ins w:id="784" w:author="Huawei" w:date="2016-11-14T17:09:00Z"/>
                <w:rFonts w:cs="Arial"/>
              </w:rPr>
            </w:pPr>
            <w:ins w:id="785" w:author="Huawei" w:date="2016-11-14T17:09:00Z">
              <w:r w:rsidRPr="003D01BB">
                <w:rPr>
                  <w:rFonts w:cs="Arial"/>
                  <w:lang w:eastAsia="zh-CN"/>
                </w:rPr>
                <w:t>0</w:t>
              </w:r>
            </w:ins>
          </w:p>
        </w:tc>
      </w:tr>
      <w:tr w:rsidR="00DA15E5" w:rsidRPr="00315BC9" w:rsidTr="00246556">
        <w:trPr>
          <w:trHeight w:val="223"/>
          <w:jc w:val="center"/>
          <w:ins w:id="786" w:author="Huawei" w:date="2016-11-14T17:09:00Z"/>
        </w:trPr>
        <w:tc>
          <w:tcPr>
            <w:tcW w:w="1396" w:type="dxa"/>
            <w:vMerge/>
            <w:vAlign w:val="center"/>
          </w:tcPr>
          <w:p w:rsidR="00DA15E5" w:rsidRPr="003D01BB" w:rsidRDefault="00DA15E5" w:rsidP="005F7CEB">
            <w:pPr>
              <w:pStyle w:val="TAC"/>
              <w:rPr>
                <w:ins w:id="787" w:author="Huawei" w:date="2016-11-14T17:09:00Z"/>
                <w:rFonts w:cs="Arial"/>
              </w:rPr>
            </w:pPr>
          </w:p>
        </w:tc>
        <w:tc>
          <w:tcPr>
            <w:tcW w:w="1466" w:type="dxa"/>
            <w:vMerge/>
          </w:tcPr>
          <w:p w:rsidR="00DA15E5" w:rsidRPr="003D01BB" w:rsidRDefault="00DA15E5" w:rsidP="005F7CEB">
            <w:pPr>
              <w:pStyle w:val="TAC"/>
              <w:rPr>
                <w:ins w:id="788" w:author="Huawei" w:date="2016-11-14T17:09:00Z"/>
                <w:rFonts w:cs="Arial"/>
                <w:lang w:eastAsia="zh-CN"/>
              </w:rPr>
            </w:pPr>
          </w:p>
        </w:tc>
        <w:tc>
          <w:tcPr>
            <w:tcW w:w="767" w:type="dxa"/>
            <w:shd w:val="clear" w:color="auto" w:fill="auto"/>
          </w:tcPr>
          <w:p w:rsidR="00DA15E5" w:rsidRPr="003D01BB" w:rsidRDefault="00DA15E5" w:rsidP="00F466DD">
            <w:pPr>
              <w:pStyle w:val="TAC"/>
              <w:rPr>
                <w:ins w:id="789" w:author="Huawei" w:date="2016-11-14T17:09:00Z"/>
                <w:rFonts w:cs="Arial"/>
                <w:lang w:eastAsia="zh-CN"/>
              </w:rPr>
            </w:pPr>
            <w:ins w:id="790" w:author="Huawei" w:date="2016-11-14T17:09:00Z">
              <w:r w:rsidRPr="003D01BB">
                <w:rPr>
                  <w:rFonts w:cs="Arial"/>
                  <w:lang w:eastAsia="zh-CN"/>
                </w:rPr>
                <w:t>4</w:t>
              </w:r>
              <w:r>
                <w:rPr>
                  <w:rFonts w:eastAsia="宋体" w:cs="Arial" w:hint="eastAsia"/>
                  <w:lang w:eastAsia="zh-CN"/>
                </w:rPr>
                <w:t>2</w:t>
              </w:r>
            </w:ins>
          </w:p>
        </w:tc>
        <w:tc>
          <w:tcPr>
            <w:tcW w:w="586" w:type="dxa"/>
            <w:shd w:val="clear" w:color="auto" w:fill="auto"/>
          </w:tcPr>
          <w:p w:rsidR="00DA15E5" w:rsidRPr="003D01BB" w:rsidRDefault="00DA15E5" w:rsidP="005F7CEB">
            <w:pPr>
              <w:pStyle w:val="TAC"/>
              <w:rPr>
                <w:ins w:id="791" w:author="Huawei" w:date="2016-11-14T17:09:00Z"/>
                <w:rFonts w:eastAsia="Malgun Gothic" w:cs="Arial"/>
                <w:lang w:val="en-US" w:eastAsia="ko-KR"/>
              </w:rPr>
            </w:pPr>
          </w:p>
        </w:tc>
        <w:tc>
          <w:tcPr>
            <w:tcW w:w="586" w:type="dxa"/>
            <w:shd w:val="clear" w:color="auto" w:fill="auto"/>
          </w:tcPr>
          <w:p w:rsidR="00DA15E5" w:rsidRPr="003D01BB" w:rsidRDefault="00DA15E5" w:rsidP="005F7CEB">
            <w:pPr>
              <w:pStyle w:val="TAC"/>
              <w:rPr>
                <w:ins w:id="792" w:author="Huawei" w:date="2016-11-14T17:09:00Z"/>
                <w:rFonts w:eastAsia="Malgun Gothic" w:cs="Arial"/>
                <w:lang w:val="en-US" w:eastAsia="ko-KR"/>
              </w:rPr>
            </w:pPr>
          </w:p>
        </w:tc>
        <w:tc>
          <w:tcPr>
            <w:tcW w:w="586" w:type="dxa"/>
            <w:shd w:val="clear" w:color="auto" w:fill="auto"/>
          </w:tcPr>
          <w:p w:rsidR="00DA15E5" w:rsidRPr="003D01BB" w:rsidRDefault="00DA15E5" w:rsidP="005F7CEB">
            <w:pPr>
              <w:pStyle w:val="TAC"/>
              <w:rPr>
                <w:ins w:id="793" w:author="Huawei" w:date="2016-11-14T17:09:00Z"/>
                <w:rFonts w:eastAsia="Malgun Gothic" w:cs="Arial"/>
                <w:lang w:val="en-US" w:eastAsia="ko-KR"/>
              </w:rPr>
            </w:pPr>
          </w:p>
        </w:tc>
        <w:tc>
          <w:tcPr>
            <w:tcW w:w="586" w:type="dxa"/>
            <w:shd w:val="clear" w:color="auto" w:fill="auto"/>
          </w:tcPr>
          <w:p w:rsidR="00DA15E5" w:rsidRPr="003D01BB" w:rsidRDefault="00DA15E5" w:rsidP="005F7CEB">
            <w:pPr>
              <w:pStyle w:val="TAC"/>
              <w:rPr>
                <w:ins w:id="794" w:author="Huawei" w:date="2016-11-14T17:09:00Z"/>
                <w:rFonts w:eastAsia="Malgun Gothic" w:cs="Arial"/>
                <w:lang w:val="en-US" w:eastAsia="ko-KR"/>
              </w:rPr>
            </w:pPr>
            <w:ins w:id="795" w:author="Huawei" w:date="2016-11-14T17:09:00Z">
              <w:r w:rsidRPr="003D590F">
                <w:rPr>
                  <w:rFonts w:cs="Arial"/>
                </w:rPr>
                <w:t>Yes</w:t>
              </w:r>
            </w:ins>
          </w:p>
        </w:tc>
        <w:tc>
          <w:tcPr>
            <w:tcW w:w="586" w:type="dxa"/>
            <w:shd w:val="clear" w:color="auto" w:fill="auto"/>
          </w:tcPr>
          <w:p w:rsidR="00DA15E5" w:rsidRPr="003D01BB" w:rsidRDefault="00DA15E5" w:rsidP="005F7CEB">
            <w:pPr>
              <w:pStyle w:val="TAC"/>
              <w:rPr>
                <w:ins w:id="796" w:author="Huawei" w:date="2016-11-14T17:09:00Z"/>
                <w:rFonts w:eastAsia="Malgun Gothic" w:cs="Arial"/>
                <w:lang w:val="en-US" w:eastAsia="ko-KR"/>
              </w:rPr>
            </w:pPr>
            <w:ins w:id="797" w:author="Huawei" w:date="2016-11-14T17:09:00Z">
              <w:r w:rsidRPr="003D590F">
                <w:rPr>
                  <w:rFonts w:cs="Arial"/>
                </w:rPr>
                <w:t>Yes</w:t>
              </w:r>
            </w:ins>
          </w:p>
        </w:tc>
        <w:tc>
          <w:tcPr>
            <w:tcW w:w="726" w:type="dxa"/>
            <w:shd w:val="clear" w:color="auto" w:fill="auto"/>
            <w:vAlign w:val="center"/>
          </w:tcPr>
          <w:p w:rsidR="00DA15E5" w:rsidRPr="003D01BB" w:rsidRDefault="00DA15E5" w:rsidP="005F7CEB">
            <w:pPr>
              <w:pStyle w:val="TAC"/>
              <w:rPr>
                <w:ins w:id="798" w:author="Huawei" w:date="2016-11-14T17:09:00Z"/>
                <w:rFonts w:eastAsia="Malgun Gothic" w:cs="Arial"/>
                <w:lang w:val="en-US" w:eastAsia="ko-KR"/>
              </w:rPr>
            </w:pPr>
            <w:ins w:id="799" w:author="Huawei" w:date="2016-11-14T17:09:00Z">
              <w:r w:rsidRPr="003D01BB">
                <w:rPr>
                  <w:rFonts w:cs="Arial"/>
                </w:rPr>
                <w:t>Yes</w:t>
              </w:r>
            </w:ins>
          </w:p>
        </w:tc>
        <w:tc>
          <w:tcPr>
            <w:tcW w:w="1187" w:type="dxa"/>
            <w:vMerge/>
            <w:vAlign w:val="center"/>
          </w:tcPr>
          <w:p w:rsidR="00DA15E5" w:rsidRPr="003D01BB" w:rsidRDefault="00DA15E5" w:rsidP="005F7CEB">
            <w:pPr>
              <w:pStyle w:val="TAC"/>
              <w:rPr>
                <w:ins w:id="800" w:author="Huawei" w:date="2016-11-14T17:09:00Z"/>
                <w:rFonts w:cs="Arial"/>
              </w:rPr>
            </w:pPr>
          </w:p>
        </w:tc>
        <w:tc>
          <w:tcPr>
            <w:tcW w:w="1286" w:type="dxa"/>
            <w:vMerge/>
            <w:vAlign w:val="center"/>
          </w:tcPr>
          <w:p w:rsidR="00DA15E5" w:rsidRPr="003D01BB" w:rsidRDefault="00DA15E5" w:rsidP="005F7CEB">
            <w:pPr>
              <w:pStyle w:val="TAC"/>
              <w:rPr>
                <w:ins w:id="801" w:author="Huawei" w:date="2016-11-14T17:09:00Z"/>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w:t>
            </w:r>
            <w:r w:rsidRPr="003D01BB">
              <w:rPr>
                <w:rFonts w:eastAsia="宋体" w:cs="Arial" w:hint="eastAsia"/>
                <w:lang w:eastAsia="zh-CN"/>
              </w:rPr>
              <w:t>40</w:t>
            </w:r>
            <w:r w:rsidRPr="003D01BB">
              <w:rPr>
                <w:rFonts w:cs="Arial"/>
                <w:lang w:eastAsia="zh-CN"/>
              </w:rPr>
              <w:t>C-4</w:t>
            </w:r>
            <w:r w:rsidRPr="003D01BB">
              <w:rPr>
                <w:rFonts w:eastAsia="宋体" w:cs="Arial" w:hint="eastAsia"/>
                <w:lang w:eastAsia="zh-CN"/>
              </w:rPr>
              <w:t>6</w:t>
            </w:r>
            <w:r w:rsidRPr="003D01BB">
              <w:rPr>
                <w:rFonts w:cs="Arial"/>
                <w:lang w:eastAsia="zh-CN"/>
              </w:rPr>
              <w:t>A</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zh-CN"/>
              </w:rPr>
            </w:pPr>
            <w:r w:rsidRPr="003D01BB">
              <w:rPr>
                <w:rFonts w:eastAsia="宋体" w:cs="Arial" w:hint="eastAsia"/>
                <w:lang w:eastAsia="zh-CN"/>
              </w:rPr>
              <w:t>40</w:t>
            </w:r>
          </w:p>
        </w:tc>
        <w:tc>
          <w:tcPr>
            <w:tcW w:w="3656" w:type="dxa"/>
            <w:gridSpan w:val="6"/>
            <w:shd w:val="clear" w:color="auto" w:fill="auto"/>
          </w:tcPr>
          <w:p w:rsidR="00DA15E5" w:rsidRPr="003D01BB" w:rsidRDefault="00DA15E5" w:rsidP="005F7CEB">
            <w:pPr>
              <w:pStyle w:val="TAC"/>
              <w:rPr>
                <w:rFonts w:eastAsia="Malgun Gothic" w:cs="Arial"/>
                <w:lang w:val="en-US" w:eastAsia="ko-KR"/>
              </w:rPr>
            </w:pPr>
            <w:r w:rsidRPr="003D01BB">
              <w:rPr>
                <w:rFonts w:cs="Arial"/>
              </w:rPr>
              <w:t>See CA_</w:t>
            </w:r>
            <w:r w:rsidRPr="003D01BB">
              <w:rPr>
                <w:rFonts w:eastAsia="宋体" w:cs="Arial" w:hint="eastAsia"/>
                <w:lang w:eastAsia="zh-CN"/>
              </w:rPr>
              <w:t>40</w:t>
            </w:r>
            <w:r w:rsidRPr="003D01BB">
              <w:rPr>
                <w:rFonts w:cs="Arial"/>
              </w:rPr>
              <w:t xml:space="preserve">C Bandwidth Combination Set </w:t>
            </w:r>
            <w:r w:rsidRPr="003D01BB">
              <w:rPr>
                <w:rFonts w:cs="Arial" w:hint="eastAsia"/>
                <w:lang w:eastAsia="ja-JP"/>
              </w:rPr>
              <w:t xml:space="preserve">0 </w:t>
            </w:r>
            <w:r w:rsidRPr="003D01BB">
              <w:rPr>
                <w:rFonts w:cs="Arial"/>
              </w:rPr>
              <w:t>in Table 5.6A.1-1</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w:t>
            </w:r>
            <w:r w:rsidRPr="003D01BB">
              <w:rPr>
                <w:rFonts w:eastAsia="宋体" w:cs="Arial" w:hint="eastAsia"/>
                <w:lang w:eastAsia="zh-CN"/>
              </w:rPr>
              <w:t>6</w:t>
            </w:r>
          </w:p>
        </w:tc>
        <w:tc>
          <w:tcPr>
            <w:tcW w:w="586" w:type="dxa"/>
            <w:shd w:val="clear" w:color="auto" w:fill="auto"/>
          </w:tcPr>
          <w:p w:rsidR="00DA15E5" w:rsidRPr="003D01BB" w:rsidRDefault="00DA15E5" w:rsidP="005F7CEB">
            <w:pPr>
              <w:pStyle w:val="TAC"/>
              <w:rPr>
                <w:rFonts w:eastAsia="Malgun Gothic" w:cs="Arial"/>
                <w:lang w:val="en-US" w:eastAsia="ko-KR"/>
              </w:rPr>
            </w:pPr>
          </w:p>
        </w:tc>
        <w:tc>
          <w:tcPr>
            <w:tcW w:w="586" w:type="dxa"/>
            <w:shd w:val="clear" w:color="auto" w:fill="auto"/>
          </w:tcPr>
          <w:p w:rsidR="00DA15E5" w:rsidRPr="003D01BB" w:rsidRDefault="00DA15E5" w:rsidP="005F7CEB">
            <w:pPr>
              <w:pStyle w:val="TAC"/>
              <w:rPr>
                <w:rFonts w:eastAsia="Malgun Gothic" w:cs="Arial"/>
                <w:lang w:val="en-US" w:eastAsia="ko-KR"/>
              </w:rPr>
            </w:pPr>
          </w:p>
        </w:tc>
        <w:tc>
          <w:tcPr>
            <w:tcW w:w="586" w:type="dxa"/>
            <w:shd w:val="clear" w:color="auto" w:fill="auto"/>
          </w:tcPr>
          <w:p w:rsidR="00DA15E5" w:rsidRPr="003D01BB" w:rsidRDefault="00DA15E5" w:rsidP="005F7CEB">
            <w:pPr>
              <w:pStyle w:val="TAC"/>
              <w:rPr>
                <w:rFonts w:eastAsia="Malgun Gothic" w:cs="Arial"/>
                <w:lang w:val="en-US" w:eastAsia="ko-KR"/>
              </w:rPr>
            </w:pPr>
          </w:p>
        </w:tc>
        <w:tc>
          <w:tcPr>
            <w:tcW w:w="586" w:type="dxa"/>
            <w:shd w:val="clear" w:color="auto" w:fill="auto"/>
          </w:tcPr>
          <w:p w:rsidR="00DA15E5" w:rsidRPr="003D01BB" w:rsidRDefault="00DA15E5" w:rsidP="005F7CEB">
            <w:pPr>
              <w:pStyle w:val="TAC"/>
              <w:rPr>
                <w:rFonts w:eastAsia="Malgun Gothic" w:cs="Arial"/>
                <w:lang w:val="en-US" w:eastAsia="ko-KR"/>
              </w:rPr>
            </w:pPr>
          </w:p>
        </w:tc>
        <w:tc>
          <w:tcPr>
            <w:tcW w:w="586" w:type="dxa"/>
            <w:shd w:val="clear" w:color="auto" w:fill="auto"/>
          </w:tcPr>
          <w:p w:rsidR="00DA15E5" w:rsidRPr="003D01BB" w:rsidRDefault="00DA15E5" w:rsidP="005F7CEB">
            <w:pPr>
              <w:pStyle w:val="TAC"/>
              <w:rPr>
                <w:rFonts w:eastAsia="Malgun Gothic" w:cs="Arial"/>
                <w:lang w:val="en-US" w:eastAsia="ko-KR"/>
              </w:rPr>
            </w:pPr>
          </w:p>
        </w:tc>
        <w:tc>
          <w:tcPr>
            <w:tcW w:w="726" w:type="dxa"/>
            <w:shd w:val="clear" w:color="auto" w:fill="auto"/>
            <w:vAlign w:val="center"/>
          </w:tcPr>
          <w:p w:rsidR="00DA15E5" w:rsidRPr="003D01BB" w:rsidRDefault="00DA15E5" w:rsidP="005F7CEB">
            <w:pPr>
              <w:pStyle w:val="TAC"/>
              <w:rPr>
                <w:rFonts w:eastAsia="Malgun Gothic" w:cs="Arial"/>
                <w:lang w:val="en-US" w:eastAsia="ko-KR"/>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F3C47" w:rsidTr="00246556">
        <w:trPr>
          <w:trHeight w:val="507"/>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t>CA_4</w:t>
            </w:r>
            <w:r w:rsidRPr="003D01BB">
              <w:rPr>
                <w:rFonts w:cs="Arial"/>
                <w:lang w:eastAsia="zh-CN"/>
              </w:rPr>
              <w:t>0C</w:t>
            </w:r>
            <w:r w:rsidRPr="003D01BB">
              <w:rPr>
                <w:rFonts w:cs="Arial" w:hint="eastAsia"/>
                <w:lang w:eastAsia="zh-CN"/>
              </w:rPr>
              <w:t>-4</w:t>
            </w:r>
            <w:r w:rsidRPr="003D01BB">
              <w:rPr>
                <w:rFonts w:cs="Arial"/>
                <w:lang w:eastAsia="zh-CN"/>
              </w:rPr>
              <w:t>6C</w:t>
            </w:r>
          </w:p>
        </w:tc>
        <w:tc>
          <w:tcPr>
            <w:tcW w:w="1466"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w:t>
            </w:r>
          </w:p>
        </w:tc>
        <w:tc>
          <w:tcPr>
            <w:tcW w:w="767" w:type="dxa"/>
            <w:tcBorders>
              <w:bottom w:val="single" w:sz="4" w:space="0" w:color="auto"/>
            </w:tcBorders>
            <w:shd w:val="clear" w:color="auto" w:fill="auto"/>
          </w:tcPr>
          <w:p w:rsidR="00DA15E5" w:rsidRPr="003D01BB" w:rsidRDefault="00DA15E5" w:rsidP="005F7CEB">
            <w:pPr>
              <w:pStyle w:val="TAC"/>
              <w:rPr>
                <w:rFonts w:eastAsia="宋体" w:cs="Arial"/>
                <w:lang w:eastAsia="zh-CN"/>
              </w:rPr>
            </w:pPr>
            <w:r w:rsidRPr="003D01BB">
              <w:rPr>
                <w:rFonts w:eastAsia="宋体" w:cs="Arial" w:hint="eastAsia"/>
              </w:rPr>
              <w:t>40</w:t>
            </w:r>
          </w:p>
        </w:tc>
        <w:tc>
          <w:tcPr>
            <w:tcW w:w="3656" w:type="dxa"/>
            <w:gridSpan w:val="6"/>
            <w:tcBorders>
              <w:bottom w:val="single" w:sz="4" w:space="0" w:color="auto"/>
            </w:tcBorders>
            <w:shd w:val="clear" w:color="auto" w:fill="auto"/>
            <w:vAlign w:val="center"/>
          </w:tcPr>
          <w:p w:rsidR="00DA15E5" w:rsidRPr="003D01BB" w:rsidRDefault="00DA15E5" w:rsidP="005F7CEB">
            <w:pPr>
              <w:pStyle w:val="TAC"/>
              <w:rPr>
                <w:rFonts w:cs="Arial"/>
                <w:lang w:val="en-US"/>
              </w:rPr>
            </w:pPr>
            <w:r w:rsidRPr="003D01BB">
              <w:rPr>
                <w:rFonts w:cs="Arial"/>
              </w:rPr>
              <w:t>See CA_</w:t>
            </w:r>
            <w:r w:rsidRPr="003D01BB">
              <w:rPr>
                <w:rFonts w:cs="Arial" w:hint="eastAsia"/>
              </w:rPr>
              <w:t>40C</w:t>
            </w:r>
            <w:r w:rsidRPr="003D01BB">
              <w:rPr>
                <w:rFonts w:cs="Arial"/>
              </w:rPr>
              <w:t xml:space="preserve"> Bandwidth combination set </w:t>
            </w:r>
            <w:r w:rsidRPr="003D01BB">
              <w:rPr>
                <w:rFonts w:cs="Arial" w:hint="eastAsia"/>
              </w:rPr>
              <w:t>0</w:t>
            </w:r>
            <w:r w:rsidRPr="003D01BB">
              <w:rPr>
                <w:rFonts w:cs="Arial"/>
              </w:rPr>
              <w:t xml:space="preserve"> in Table 5.6A.1-1</w:t>
            </w:r>
          </w:p>
        </w:tc>
        <w:tc>
          <w:tcPr>
            <w:tcW w:w="1187"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80</w:t>
            </w:r>
          </w:p>
        </w:tc>
        <w:tc>
          <w:tcPr>
            <w:tcW w:w="1286"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0</w:t>
            </w:r>
          </w:p>
        </w:tc>
      </w:tr>
      <w:tr w:rsidR="00DA15E5" w:rsidRPr="003F3C47" w:rsidTr="00246556">
        <w:trPr>
          <w:trHeight w:val="507"/>
          <w:jc w:val="center"/>
        </w:trPr>
        <w:tc>
          <w:tcPr>
            <w:tcW w:w="1396" w:type="dxa"/>
            <w:vMerge/>
            <w:tcBorders>
              <w:bottom w:val="single" w:sz="4" w:space="0" w:color="auto"/>
            </w:tcBorders>
            <w:vAlign w:val="center"/>
          </w:tcPr>
          <w:p w:rsidR="00DA15E5" w:rsidRPr="003D01BB" w:rsidRDefault="00DA15E5" w:rsidP="005F7CEB">
            <w:pPr>
              <w:pStyle w:val="TAC"/>
              <w:rPr>
                <w:rFonts w:cs="Arial"/>
              </w:rPr>
            </w:pPr>
          </w:p>
        </w:tc>
        <w:tc>
          <w:tcPr>
            <w:tcW w:w="1466" w:type="dxa"/>
            <w:vMerge/>
            <w:tcBorders>
              <w:bottom w:val="single" w:sz="4" w:space="0" w:color="auto"/>
            </w:tcBorders>
          </w:tcPr>
          <w:p w:rsidR="00DA15E5" w:rsidRPr="003D01BB" w:rsidRDefault="00DA15E5" w:rsidP="005F7CEB">
            <w:pPr>
              <w:pStyle w:val="TAC"/>
              <w:rPr>
                <w:rFonts w:cs="Arial"/>
                <w:lang w:eastAsia="zh-CN"/>
              </w:rPr>
            </w:pPr>
          </w:p>
        </w:tc>
        <w:tc>
          <w:tcPr>
            <w:tcW w:w="767" w:type="dxa"/>
            <w:tcBorders>
              <w:bottom w:val="single" w:sz="4" w:space="0" w:color="auto"/>
            </w:tcBorders>
            <w:shd w:val="clear" w:color="auto" w:fill="auto"/>
          </w:tcPr>
          <w:p w:rsidR="00DA15E5" w:rsidRPr="003D01BB" w:rsidRDefault="00DA15E5" w:rsidP="005F7CEB">
            <w:pPr>
              <w:pStyle w:val="TAC"/>
              <w:rPr>
                <w:rFonts w:eastAsia="宋体" w:cs="Arial"/>
                <w:lang w:eastAsia="zh-CN"/>
              </w:rPr>
            </w:pPr>
            <w:r w:rsidRPr="003D01BB">
              <w:rPr>
                <w:rFonts w:eastAsia="宋体" w:cs="Arial"/>
              </w:rPr>
              <w:t>4</w:t>
            </w:r>
            <w:r w:rsidRPr="003D01BB">
              <w:rPr>
                <w:rFonts w:eastAsia="宋体" w:cs="Arial" w:hint="eastAsia"/>
              </w:rPr>
              <w:t>6</w:t>
            </w:r>
          </w:p>
        </w:tc>
        <w:tc>
          <w:tcPr>
            <w:tcW w:w="3656" w:type="dxa"/>
            <w:gridSpan w:val="6"/>
            <w:tcBorders>
              <w:bottom w:val="single" w:sz="4" w:space="0" w:color="auto"/>
            </w:tcBorders>
            <w:shd w:val="clear" w:color="auto" w:fill="auto"/>
            <w:vAlign w:val="center"/>
          </w:tcPr>
          <w:p w:rsidR="00DA15E5" w:rsidRPr="003D01BB" w:rsidRDefault="00DA15E5" w:rsidP="005F7CEB">
            <w:pPr>
              <w:pStyle w:val="TAC"/>
              <w:rPr>
                <w:rFonts w:cs="Arial"/>
                <w:lang w:val="en-US"/>
              </w:rPr>
            </w:pPr>
            <w:r w:rsidRPr="003D01BB">
              <w:rPr>
                <w:rFonts w:cs="Arial"/>
              </w:rPr>
              <w:t>See CA_46</w:t>
            </w:r>
            <w:r w:rsidRPr="003D01BB">
              <w:rPr>
                <w:rFonts w:cs="Arial" w:hint="eastAsia"/>
              </w:rPr>
              <w:t>C</w:t>
            </w:r>
            <w:r w:rsidRPr="003D01BB">
              <w:rPr>
                <w:rFonts w:cs="Arial"/>
              </w:rPr>
              <w:t xml:space="preserve"> Bandwidth Combination Set 0 in Table 5.6A.1-1</w:t>
            </w:r>
          </w:p>
        </w:tc>
        <w:tc>
          <w:tcPr>
            <w:tcW w:w="1187" w:type="dxa"/>
            <w:vMerge/>
            <w:tcBorders>
              <w:bottom w:val="single" w:sz="4" w:space="0" w:color="auto"/>
            </w:tcBorders>
            <w:vAlign w:val="center"/>
          </w:tcPr>
          <w:p w:rsidR="00DA15E5" w:rsidRPr="003D01BB" w:rsidRDefault="00DA15E5" w:rsidP="005F7CEB">
            <w:pPr>
              <w:pStyle w:val="TAC"/>
              <w:rPr>
                <w:rFonts w:cs="Arial"/>
              </w:rPr>
            </w:pPr>
          </w:p>
        </w:tc>
        <w:tc>
          <w:tcPr>
            <w:tcW w:w="1286" w:type="dxa"/>
            <w:vMerge/>
            <w:tcBorders>
              <w:bottom w:val="single" w:sz="4" w:space="0" w:color="auto"/>
            </w:tcBorders>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t>CA_4</w:t>
            </w:r>
            <w:r w:rsidRPr="003D01BB">
              <w:rPr>
                <w:rFonts w:cs="Arial"/>
                <w:lang w:eastAsia="zh-CN"/>
              </w:rPr>
              <w:t>0D</w:t>
            </w:r>
            <w:r w:rsidRPr="003D01BB">
              <w:rPr>
                <w:rFonts w:cs="Arial" w:hint="eastAsia"/>
                <w:lang w:eastAsia="zh-CN"/>
              </w:rPr>
              <w:t>-4</w:t>
            </w:r>
            <w:r w:rsidRPr="003D01BB">
              <w:rPr>
                <w:rFonts w:cs="Arial"/>
                <w:lang w:eastAsia="zh-CN"/>
              </w:rPr>
              <w:t>6</w:t>
            </w:r>
            <w:r w:rsidRPr="003D01BB">
              <w:rPr>
                <w:rFonts w:cs="Arial" w:hint="eastAsia"/>
                <w:lang w:eastAsia="zh-CN"/>
              </w:rPr>
              <w:t>A</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zh-CN"/>
              </w:rPr>
            </w:pPr>
            <w:r w:rsidRPr="003D01BB">
              <w:rPr>
                <w:rFonts w:cs="Arial" w:hint="eastAsia"/>
                <w:lang w:eastAsia="zh-CN"/>
              </w:rPr>
              <w:t>40</w:t>
            </w:r>
          </w:p>
        </w:tc>
        <w:tc>
          <w:tcPr>
            <w:tcW w:w="3656" w:type="dxa"/>
            <w:gridSpan w:val="6"/>
            <w:shd w:val="clear" w:color="auto" w:fill="auto"/>
          </w:tcPr>
          <w:p w:rsidR="00DA15E5" w:rsidRPr="003D01BB" w:rsidRDefault="00DA15E5" w:rsidP="005F7CEB">
            <w:pPr>
              <w:pStyle w:val="TAC"/>
              <w:rPr>
                <w:rFonts w:cs="Arial"/>
                <w:lang w:eastAsia="zh-CN"/>
              </w:rPr>
            </w:pPr>
            <w:r w:rsidRPr="003D01BB">
              <w:rPr>
                <w:rFonts w:cs="Arial"/>
              </w:rPr>
              <w:t>See CA_40D Bandwidth combination set 0 in Table 5.6A.1-1</w:t>
            </w: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zh-CN"/>
              </w:rPr>
              <w:t>80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zh-CN"/>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w:t>
            </w:r>
            <w:r w:rsidRPr="003D01BB">
              <w:rPr>
                <w:rFonts w:cs="Arial" w:hint="eastAsia"/>
                <w:lang w:eastAsia="zh-CN"/>
              </w:rPr>
              <w:t>6</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t>CA_41A-42A</w:t>
            </w:r>
          </w:p>
        </w:tc>
        <w:tc>
          <w:tcPr>
            <w:tcW w:w="1466" w:type="dxa"/>
            <w:vMerge w:val="restart"/>
            <w:vAlign w:val="center"/>
          </w:tcPr>
          <w:p w:rsidR="00DA15E5" w:rsidRPr="003D01BB" w:rsidRDefault="00DA15E5" w:rsidP="005F7CEB">
            <w:pPr>
              <w:pStyle w:val="TAC"/>
              <w:rPr>
                <w:rFonts w:cs="Arial"/>
                <w:lang w:eastAsia="zh-CN"/>
              </w:rPr>
            </w:pPr>
            <w:r w:rsidRPr="003D01BB">
              <w:rPr>
                <w:rFonts w:cs="Arial" w:hint="eastAsia"/>
                <w:lang w:eastAsia="zh-CN"/>
              </w:rPr>
              <w:t>CA_41A-42A</w:t>
            </w:r>
          </w:p>
        </w:tc>
        <w:tc>
          <w:tcPr>
            <w:tcW w:w="767" w:type="dxa"/>
            <w:shd w:val="clear" w:color="auto" w:fill="auto"/>
          </w:tcPr>
          <w:p w:rsidR="00DA15E5" w:rsidRPr="003D01BB" w:rsidRDefault="00DA15E5" w:rsidP="005F7CEB">
            <w:pPr>
              <w:pStyle w:val="TAC"/>
              <w:rPr>
                <w:rFonts w:cs="Arial"/>
                <w:lang w:eastAsia="zh-CN"/>
              </w:rPr>
            </w:pPr>
            <w:r w:rsidRPr="003D01BB">
              <w:rPr>
                <w:rFonts w:cs="Arial" w:hint="eastAsia"/>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lang w:eastAsia="zh-CN"/>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hint="eastAsia"/>
                <w:lang w:eastAsia="zh-CN"/>
              </w:rPr>
              <w:t>40</w:t>
            </w:r>
          </w:p>
        </w:tc>
        <w:tc>
          <w:tcPr>
            <w:tcW w:w="1286" w:type="dxa"/>
            <w:vMerge w:val="restart"/>
            <w:vAlign w:val="center"/>
          </w:tcPr>
          <w:p w:rsidR="00DA15E5" w:rsidRPr="003D01BB" w:rsidRDefault="00DA15E5" w:rsidP="005F7CEB">
            <w:pPr>
              <w:pStyle w:val="TAC"/>
              <w:rPr>
                <w:rFonts w:cs="Arial"/>
              </w:rPr>
            </w:pPr>
            <w:r w:rsidRPr="003D01BB">
              <w:rPr>
                <w:rFonts w:cs="Arial" w:hint="eastAsia"/>
                <w:lang w:eastAsia="zh-CN"/>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cs="Arial"/>
                <w:lang w:eastAsia="zh-CN"/>
              </w:rPr>
            </w:pPr>
            <w:r w:rsidRPr="003D01BB">
              <w:rPr>
                <w:rFonts w:cs="Arial"/>
                <w:lang w:eastAsia="zh-CN"/>
              </w:rPr>
              <w:t>4</w:t>
            </w:r>
            <w:r w:rsidRPr="003D01BB">
              <w:rPr>
                <w:rFonts w:cs="Arial" w:hint="eastAsia"/>
                <w:lang w:eastAsia="zh-CN"/>
              </w:rPr>
              <w:t>2</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tcPr>
          <w:p w:rsidR="00DA15E5" w:rsidRPr="003D01BB" w:rsidRDefault="00DA15E5" w:rsidP="005F7CEB">
            <w:pPr>
              <w:pStyle w:val="TAC"/>
              <w:rPr>
                <w:rFonts w:cs="Arial"/>
                <w:lang w:eastAsia="zh-CN"/>
              </w:rPr>
            </w:pPr>
            <w:r w:rsidRPr="003D01BB">
              <w:rPr>
                <w:rFonts w:cs="Arial"/>
                <w:lang w:eastAsia="zh-CN"/>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t>CA_41A-42</w:t>
            </w:r>
            <w:r w:rsidRPr="003D01BB">
              <w:rPr>
                <w:rFonts w:eastAsia="宋体" w:cs="Arial" w:hint="eastAsia"/>
                <w:lang w:eastAsia="zh-CN"/>
              </w:rPr>
              <w:t>C</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lang w:eastAsia="zh-CN"/>
              </w:rPr>
            </w:pPr>
            <w:r w:rsidRPr="003D01BB">
              <w:rPr>
                <w:rFonts w:cs="Arial" w:hint="eastAsia"/>
                <w:lang w:eastAsia="zh-CN"/>
              </w:rPr>
              <w:t>41</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tcPr>
          <w:p w:rsidR="00DA15E5" w:rsidRPr="003D01BB" w:rsidRDefault="00DA15E5" w:rsidP="005F7CEB">
            <w:pPr>
              <w:pStyle w:val="TAC"/>
              <w:rPr>
                <w:rFonts w:cs="Arial"/>
                <w:lang w:eastAsia="zh-CN"/>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60</w:t>
            </w:r>
          </w:p>
        </w:tc>
        <w:tc>
          <w:tcPr>
            <w:tcW w:w="1286" w:type="dxa"/>
            <w:vMerge w:val="restart"/>
            <w:vAlign w:val="center"/>
          </w:tcPr>
          <w:p w:rsidR="00DA15E5" w:rsidRPr="003D01BB" w:rsidRDefault="00DA15E5" w:rsidP="005F7CEB">
            <w:pPr>
              <w:pStyle w:val="TAC"/>
              <w:rPr>
                <w:rFonts w:cs="Arial"/>
              </w:rPr>
            </w:pPr>
            <w:r w:rsidRPr="003D01BB">
              <w:rPr>
                <w:rFonts w:eastAsia="宋体" w:cs="Arial" w:hint="eastAsia"/>
                <w:lang w:eastAsia="zh-CN"/>
              </w:rPr>
              <w:t>0</w:t>
            </w:r>
          </w:p>
        </w:tc>
      </w:tr>
      <w:tr w:rsidR="00DA15E5" w:rsidRPr="0032110F" w:rsidTr="00246556">
        <w:trPr>
          <w:trHeight w:val="507"/>
          <w:jc w:val="center"/>
        </w:trPr>
        <w:tc>
          <w:tcPr>
            <w:tcW w:w="1396" w:type="dxa"/>
            <w:vMerge/>
            <w:tcBorders>
              <w:bottom w:val="single" w:sz="4" w:space="0" w:color="auto"/>
            </w:tcBorders>
            <w:vAlign w:val="center"/>
          </w:tcPr>
          <w:p w:rsidR="00DA15E5" w:rsidRPr="003D01BB" w:rsidRDefault="00DA15E5" w:rsidP="005F7CEB">
            <w:pPr>
              <w:pStyle w:val="TAC"/>
              <w:rPr>
                <w:rFonts w:cs="Arial"/>
              </w:rPr>
            </w:pPr>
          </w:p>
        </w:tc>
        <w:tc>
          <w:tcPr>
            <w:tcW w:w="1466" w:type="dxa"/>
            <w:vMerge/>
            <w:tcBorders>
              <w:bottom w:val="single" w:sz="4" w:space="0" w:color="auto"/>
            </w:tcBorders>
          </w:tcPr>
          <w:p w:rsidR="00DA15E5" w:rsidRPr="003D01BB" w:rsidRDefault="00DA15E5" w:rsidP="005F7CEB">
            <w:pPr>
              <w:pStyle w:val="TAC"/>
              <w:rPr>
                <w:rFonts w:cs="Arial"/>
                <w:lang w:eastAsia="zh-CN"/>
              </w:rPr>
            </w:pPr>
          </w:p>
        </w:tc>
        <w:tc>
          <w:tcPr>
            <w:tcW w:w="767" w:type="dxa"/>
            <w:tcBorders>
              <w:bottom w:val="single" w:sz="4" w:space="0" w:color="auto"/>
            </w:tcBorders>
            <w:shd w:val="clear" w:color="auto" w:fill="auto"/>
          </w:tcPr>
          <w:p w:rsidR="00DA15E5" w:rsidRPr="003D01BB" w:rsidRDefault="00DA15E5" w:rsidP="005F7CEB">
            <w:pPr>
              <w:pStyle w:val="TAC"/>
              <w:rPr>
                <w:rFonts w:cs="Arial"/>
                <w:lang w:eastAsia="zh-CN"/>
              </w:rPr>
            </w:pPr>
            <w:r w:rsidRPr="003D01BB">
              <w:rPr>
                <w:rFonts w:cs="Arial"/>
                <w:lang w:eastAsia="zh-CN"/>
              </w:rPr>
              <w:t>4</w:t>
            </w:r>
            <w:r w:rsidRPr="003D01BB">
              <w:rPr>
                <w:rFonts w:cs="Arial" w:hint="eastAsia"/>
                <w:lang w:eastAsia="zh-CN"/>
              </w:rPr>
              <w:t>2</w:t>
            </w:r>
          </w:p>
        </w:tc>
        <w:tc>
          <w:tcPr>
            <w:tcW w:w="3656" w:type="dxa"/>
            <w:gridSpan w:val="6"/>
            <w:tcBorders>
              <w:bottom w:val="single" w:sz="4" w:space="0" w:color="auto"/>
            </w:tcBorders>
            <w:shd w:val="clear" w:color="auto" w:fill="auto"/>
            <w:vAlign w:val="center"/>
          </w:tcPr>
          <w:p w:rsidR="00DA15E5" w:rsidRPr="003D01BB" w:rsidRDefault="00DA15E5" w:rsidP="005F7CEB">
            <w:pPr>
              <w:pStyle w:val="TAC"/>
              <w:rPr>
                <w:rFonts w:cs="Arial"/>
                <w:lang w:eastAsia="zh-CN"/>
              </w:rPr>
            </w:pPr>
            <w:r w:rsidRPr="003D01BB">
              <w:rPr>
                <w:rFonts w:cs="Arial"/>
                <w:lang w:val="en-US"/>
              </w:rPr>
              <w:t xml:space="preserve">See CA_42C </w:t>
            </w:r>
            <w:r w:rsidRPr="003D01BB">
              <w:rPr>
                <w:rFonts w:cs="Arial"/>
              </w:rPr>
              <w:t xml:space="preserve">Bandwidth Combination Set </w:t>
            </w:r>
            <w:r w:rsidRPr="003D01BB">
              <w:rPr>
                <w:rFonts w:cs="Arial"/>
                <w:lang w:eastAsia="ja-JP"/>
              </w:rPr>
              <w:t>1</w:t>
            </w:r>
            <w:r w:rsidRPr="003D01BB">
              <w:rPr>
                <w:rFonts w:cs="Arial" w:hint="eastAsia"/>
                <w:lang w:eastAsia="ja-JP"/>
              </w:rPr>
              <w:t xml:space="preserve"> </w:t>
            </w:r>
            <w:r w:rsidRPr="003D01BB">
              <w:rPr>
                <w:rFonts w:cs="Arial"/>
                <w:lang w:val="en-US"/>
              </w:rPr>
              <w:t>in Table 5.6A.1-1</w:t>
            </w:r>
          </w:p>
        </w:tc>
        <w:tc>
          <w:tcPr>
            <w:tcW w:w="1187" w:type="dxa"/>
            <w:vMerge/>
            <w:tcBorders>
              <w:bottom w:val="single" w:sz="4" w:space="0" w:color="auto"/>
            </w:tcBorders>
            <w:vAlign w:val="center"/>
          </w:tcPr>
          <w:p w:rsidR="00DA15E5" w:rsidRPr="003D01BB" w:rsidRDefault="00DA15E5" w:rsidP="005F7CEB">
            <w:pPr>
              <w:pStyle w:val="TAC"/>
              <w:rPr>
                <w:rFonts w:cs="Arial"/>
              </w:rPr>
            </w:pPr>
          </w:p>
        </w:tc>
        <w:tc>
          <w:tcPr>
            <w:tcW w:w="1286" w:type="dxa"/>
            <w:vMerge/>
            <w:tcBorders>
              <w:bottom w:val="single" w:sz="4" w:space="0" w:color="auto"/>
            </w:tcBorders>
            <w:vAlign w:val="center"/>
          </w:tcPr>
          <w:p w:rsidR="00DA15E5" w:rsidRPr="003D01BB" w:rsidRDefault="00DA15E5" w:rsidP="005F7CEB">
            <w:pPr>
              <w:pStyle w:val="TAC"/>
              <w:rPr>
                <w:rFonts w:cs="Arial"/>
              </w:rPr>
            </w:pPr>
          </w:p>
        </w:tc>
      </w:tr>
      <w:tr w:rsidR="00DA15E5" w:rsidRPr="00116AA0" w:rsidTr="00246556">
        <w:trPr>
          <w:trHeight w:val="223"/>
          <w:jc w:val="center"/>
        </w:trPr>
        <w:tc>
          <w:tcPr>
            <w:tcW w:w="1396" w:type="dxa"/>
            <w:vMerge w:val="restart"/>
            <w:vAlign w:val="center"/>
          </w:tcPr>
          <w:p w:rsidR="00DA15E5" w:rsidRPr="003D01BB" w:rsidRDefault="00DA15E5" w:rsidP="005F7CEB">
            <w:pPr>
              <w:pStyle w:val="TAC"/>
              <w:rPr>
                <w:rFonts w:cs="Arial"/>
                <w:lang w:eastAsia="zh-CN"/>
              </w:rPr>
            </w:pPr>
            <w:r w:rsidRPr="003D01BB">
              <w:rPr>
                <w:rFonts w:cs="Arial"/>
              </w:rPr>
              <w:t>CA_41A-42D</w:t>
            </w:r>
          </w:p>
        </w:tc>
        <w:tc>
          <w:tcPr>
            <w:tcW w:w="1466" w:type="dxa"/>
            <w:vMerge w:val="restart"/>
            <w:vAlign w:val="center"/>
          </w:tcPr>
          <w:p w:rsidR="00DA15E5" w:rsidRPr="003D01BB" w:rsidRDefault="00DA15E5" w:rsidP="005F7CEB">
            <w:pPr>
              <w:pStyle w:val="TAC"/>
              <w:rPr>
                <w:rFonts w:cs="Arial"/>
                <w:lang w:eastAsia="ja-JP"/>
              </w:rPr>
            </w:pPr>
            <w:r w:rsidRPr="003D01BB">
              <w:rPr>
                <w:rFonts w:cs="Arial"/>
                <w:lang w:eastAsia="zh-CN"/>
              </w:rPr>
              <w:t>-</w:t>
            </w:r>
          </w:p>
        </w:tc>
        <w:tc>
          <w:tcPr>
            <w:tcW w:w="767" w:type="dxa"/>
            <w:shd w:val="clear" w:color="auto" w:fill="auto"/>
          </w:tcPr>
          <w:p w:rsidR="00DA15E5" w:rsidRPr="003D01BB" w:rsidRDefault="00DA15E5" w:rsidP="005F7CEB">
            <w:pPr>
              <w:pStyle w:val="TAC"/>
              <w:rPr>
                <w:rFonts w:eastAsia="宋体" w:cs="Arial"/>
                <w:lang w:eastAsia="zh-CN"/>
              </w:rPr>
            </w:pPr>
            <w:r w:rsidRPr="003D01BB">
              <w:rPr>
                <w:rFonts w:cs="Arial"/>
                <w:lang w:eastAsia="zh-CN"/>
              </w:rPr>
              <w:t>41</w:t>
            </w:r>
          </w:p>
        </w:tc>
        <w:tc>
          <w:tcPr>
            <w:tcW w:w="586" w:type="dxa"/>
            <w:shd w:val="clear" w:color="auto" w:fill="auto"/>
          </w:tcPr>
          <w:p w:rsidR="00DA15E5" w:rsidRPr="003D01BB" w:rsidRDefault="00DA15E5" w:rsidP="005F7CEB">
            <w:pPr>
              <w:pStyle w:val="TAC"/>
              <w:jc w:val="left"/>
              <w:rPr>
                <w:rFonts w:cs="Arial"/>
              </w:rPr>
            </w:pPr>
          </w:p>
        </w:tc>
        <w:tc>
          <w:tcPr>
            <w:tcW w:w="586" w:type="dxa"/>
            <w:shd w:val="clear" w:color="auto" w:fill="auto"/>
          </w:tcPr>
          <w:p w:rsidR="00DA15E5" w:rsidRPr="003D01BB" w:rsidRDefault="00DA15E5" w:rsidP="005F7CEB">
            <w:pPr>
              <w:pStyle w:val="TAC"/>
              <w:jc w:val="left"/>
              <w:rPr>
                <w:rFonts w:cs="Arial"/>
              </w:rPr>
            </w:pPr>
          </w:p>
        </w:tc>
        <w:tc>
          <w:tcPr>
            <w:tcW w:w="586" w:type="dxa"/>
            <w:shd w:val="clear" w:color="auto" w:fill="auto"/>
          </w:tcPr>
          <w:p w:rsidR="00DA15E5" w:rsidRPr="003D01BB" w:rsidRDefault="00DA15E5" w:rsidP="005F7CEB">
            <w:pPr>
              <w:pStyle w:val="TAC"/>
              <w:jc w:val="left"/>
              <w:rPr>
                <w:rFonts w:cs="Arial"/>
              </w:rPr>
            </w:pPr>
          </w:p>
        </w:tc>
        <w:tc>
          <w:tcPr>
            <w:tcW w:w="586" w:type="dxa"/>
            <w:shd w:val="clear" w:color="auto" w:fill="auto"/>
          </w:tcPr>
          <w:p w:rsidR="00DA15E5" w:rsidRPr="003D01BB" w:rsidRDefault="00DA15E5" w:rsidP="005F7CEB">
            <w:pPr>
              <w:pStyle w:val="TAC"/>
              <w:jc w:val="left"/>
              <w:rPr>
                <w:rFonts w:cs="Arial"/>
              </w:rPr>
            </w:pPr>
            <w:r w:rsidRPr="003D01BB">
              <w:rPr>
                <w:rFonts w:cs="Arial"/>
              </w:rPr>
              <w:t>Yes</w:t>
            </w:r>
          </w:p>
        </w:tc>
        <w:tc>
          <w:tcPr>
            <w:tcW w:w="586" w:type="dxa"/>
            <w:shd w:val="clear" w:color="auto" w:fill="auto"/>
          </w:tcPr>
          <w:p w:rsidR="00DA15E5" w:rsidRPr="003D01BB" w:rsidRDefault="00DA15E5" w:rsidP="005F7CEB">
            <w:pPr>
              <w:pStyle w:val="TAC"/>
              <w:jc w:val="left"/>
              <w:rPr>
                <w:rFonts w:cs="Arial"/>
              </w:rPr>
            </w:pPr>
            <w:r w:rsidRPr="003D01BB">
              <w:rPr>
                <w:rFonts w:cs="Arial"/>
              </w:rPr>
              <w:t>Yes</w:t>
            </w:r>
          </w:p>
        </w:tc>
        <w:tc>
          <w:tcPr>
            <w:tcW w:w="726" w:type="dxa"/>
            <w:shd w:val="clear" w:color="auto" w:fill="auto"/>
          </w:tcPr>
          <w:p w:rsidR="00DA15E5" w:rsidRPr="003D01BB" w:rsidRDefault="00DA15E5" w:rsidP="005F7CEB">
            <w:pPr>
              <w:pStyle w:val="TAC"/>
              <w:rPr>
                <w:rFonts w:cs="Arial"/>
              </w:rPr>
            </w:pPr>
            <w:r w:rsidRPr="003D01BB">
              <w:rPr>
                <w:rFonts w:eastAsia="MS PGothic" w:cs="Arial"/>
                <w:color w:val="000000"/>
                <w:lang w:val="en-US"/>
              </w:rPr>
              <w:t>Yes</w:t>
            </w:r>
          </w:p>
        </w:tc>
        <w:tc>
          <w:tcPr>
            <w:tcW w:w="1187" w:type="dxa"/>
            <w:vMerge w:val="restart"/>
            <w:vAlign w:val="center"/>
          </w:tcPr>
          <w:p w:rsidR="00DA15E5" w:rsidRPr="003D01BB" w:rsidRDefault="00DA15E5" w:rsidP="005F7CEB">
            <w:pPr>
              <w:pStyle w:val="TAC"/>
              <w:rPr>
                <w:rFonts w:eastAsia="宋体" w:cs="Arial"/>
                <w:lang w:eastAsia="zh-CN"/>
              </w:rPr>
            </w:pPr>
            <w:r w:rsidRPr="003D01BB">
              <w:rPr>
                <w:rFonts w:cs="Arial"/>
              </w:rPr>
              <w:t>80</w:t>
            </w:r>
          </w:p>
        </w:tc>
        <w:tc>
          <w:tcPr>
            <w:tcW w:w="1286" w:type="dxa"/>
            <w:vMerge w:val="restart"/>
            <w:vAlign w:val="center"/>
          </w:tcPr>
          <w:p w:rsidR="00DA15E5" w:rsidRPr="003D01BB" w:rsidRDefault="00DA15E5" w:rsidP="005F7CEB">
            <w:pPr>
              <w:pStyle w:val="TAC"/>
              <w:rPr>
                <w:rFonts w:cs="Arial"/>
                <w:lang w:eastAsia="zh-CN"/>
              </w:rPr>
            </w:pPr>
            <w:r w:rsidRPr="003D01BB">
              <w:rPr>
                <w:rFonts w:cs="Arial"/>
              </w:rPr>
              <w:t>0</w:t>
            </w:r>
          </w:p>
        </w:tc>
      </w:tr>
      <w:tr w:rsidR="00DA15E5" w:rsidRPr="00116AA0" w:rsidTr="00246556">
        <w:trPr>
          <w:trHeight w:val="223"/>
          <w:jc w:val="center"/>
        </w:trPr>
        <w:tc>
          <w:tcPr>
            <w:tcW w:w="1396" w:type="dxa"/>
            <w:vMerge/>
            <w:vAlign w:val="center"/>
          </w:tcPr>
          <w:p w:rsidR="00DA15E5" w:rsidRPr="003D01BB" w:rsidRDefault="00DA15E5" w:rsidP="005F7CEB">
            <w:pPr>
              <w:pStyle w:val="TAC"/>
              <w:rPr>
                <w:rFonts w:cs="Arial"/>
                <w:lang w:eastAsia="zh-CN"/>
              </w:rPr>
            </w:pPr>
          </w:p>
        </w:tc>
        <w:tc>
          <w:tcPr>
            <w:tcW w:w="1466" w:type="dxa"/>
            <w:vMerge/>
            <w:vAlign w:val="center"/>
          </w:tcPr>
          <w:p w:rsidR="00DA15E5" w:rsidRPr="003D01BB" w:rsidRDefault="00DA15E5" w:rsidP="005F7CEB">
            <w:pPr>
              <w:pStyle w:val="TAC"/>
              <w:rPr>
                <w:rFonts w:cs="Arial"/>
                <w:lang w:eastAsia="ja-JP"/>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cs="Arial"/>
                <w:lang w:eastAsia="zh-CN"/>
              </w:rPr>
              <w:t>42</w:t>
            </w:r>
          </w:p>
        </w:tc>
        <w:tc>
          <w:tcPr>
            <w:tcW w:w="3656" w:type="dxa"/>
            <w:gridSpan w:val="6"/>
            <w:shd w:val="clear" w:color="auto" w:fill="auto"/>
          </w:tcPr>
          <w:p w:rsidR="00DA15E5" w:rsidRPr="003D01BB" w:rsidRDefault="00DA15E5" w:rsidP="005F7CEB">
            <w:pPr>
              <w:pStyle w:val="TAC"/>
              <w:rPr>
                <w:rFonts w:cs="Arial"/>
              </w:rPr>
            </w:pPr>
            <w:r w:rsidRPr="003D01BB">
              <w:rPr>
                <w:rFonts w:cs="Arial"/>
              </w:rPr>
              <w:t>See CA_42D Bandwidth combination set 1 in Table 5.6A.1-1</w:t>
            </w:r>
          </w:p>
        </w:tc>
        <w:tc>
          <w:tcPr>
            <w:tcW w:w="1187" w:type="dxa"/>
            <w:vMerge/>
            <w:vAlign w:val="center"/>
          </w:tcPr>
          <w:p w:rsidR="00DA15E5" w:rsidRPr="003D01BB" w:rsidRDefault="00DA15E5" w:rsidP="005F7CEB">
            <w:pPr>
              <w:pStyle w:val="TAC"/>
              <w:rPr>
                <w:rFonts w:eastAsia="宋体" w:cs="Arial"/>
                <w:lang w:eastAsia="zh-CN"/>
              </w:rPr>
            </w:pPr>
          </w:p>
        </w:tc>
        <w:tc>
          <w:tcPr>
            <w:tcW w:w="1286" w:type="dxa"/>
            <w:vMerge/>
            <w:vAlign w:val="center"/>
          </w:tcPr>
          <w:p w:rsidR="00DA15E5" w:rsidRPr="003D01BB" w:rsidRDefault="00DA15E5" w:rsidP="005F7CEB">
            <w:pPr>
              <w:pStyle w:val="TAC"/>
              <w:rPr>
                <w:rFonts w:cs="Arial"/>
                <w:lang w:eastAsia="zh-CN"/>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lang w:eastAsia="zh-CN"/>
              </w:rPr>
              <w:t>CA_</w:t>
            </w:r>
            <w:r w:rsidRPr="003D01BB">
              <w:rPr>
                <w:rFonts w:eastAsia="宋体" w:cs="Arial" w:hint="eastAsia"/>
                <w:lang w:eastAsia="zh-CN"/>
              </w:rPr>
              <w:t>41</w:t>
            </w:r>
            <w:r w:rsidRPr="003D01BB">
              <w:rPr>
                <w:rFonts w:cs="Arial"/>
                <w:lang w:eastAsia="zh-CN"/>
              </w:rPr>
              <w:t>C-4</w:t>
            </w:r>
            <w:r w:rsidRPr="003D01BB">
              <w:rPr>
                <w:rFonts w:eastAsia="宋体" w:cs="Arial" w:hint="eastAsia"/>
                <w:lang w:eastAsia="zh-CN"/>
              </w:rPr>
              <w:t>2</w:t>
            </w:r>
            <w:r w:rsidRPr="003D01BB">
              <w:rPr>
                <w:rFonts w:cs="Arial"/>
                <w:lang w:eastAsia="zh-CN"/>
              </w:rPr>
              <w:t>A</w:t>
            </w:r>
          </w:p>
        </w:tc>
        <w:tc>
          <w:tcPr>
            <w:tcW w:w="1466" w:type="dxa"/>
            <w:vMerge w:val="restart"/>
            <w:vAlign w:val="center"/>
          </w:tcPr>
          <w:p w:rsidR="00DA15E5" w:rsidRPr="003D01BB" w:rsidRDefault="00DA15E5" w:rsidP="005F7CEB">
            <w:pPr>
              <w:pStyle w:val="TAC"/>
              <w:rPr>
                <w:rFonts w:cs="Arial"/>
                <w:lang w:eastAsia="zh-CN"/>
              </w:rPr>
            </w:pPr>
            <w:r w:rsidRPr="003D01BB">
              <w:rPr>
                <w:rFonts w:cs="Arial"/>
                <w:lang w:eastAsia="ja-JP"/>
              </w:rPr>
              <w:t>-</w:t>
            </w:r>
          </w:p>
        </w:tc>
        <w:tc>
          <w:tcPr>
            <w:tcW w:w="767" w:type="dxa"/>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41</w:t>
            </w:r>
          </w:p>
        </w:tc>
        <w:tc>
          <w:tcPr>
            <w:tcW w:w="3656" w:type="dxa"/>
            <w:gridSpan w:val="6"/>
            <w:shd w:val="clear" w:color="auto" w:fill="auto"/>
          </w:tcPr>
          <w:p w:rsidR="00DA15E5" w:rsidRPr="003D01BB" w:rsidRDefault="00DA15E5" w:rsidP="005F7CEB">
            <w:pPr>
              <w:pStyle w:val="TAC"/>
              <w:rPr>
                <w:rFonts w:cs="Arial"/>
                <w:lang w:eastAsia="zh-CN"/>
              </w:rPr>
            </w:pPr>
            <w:r w:rsidRPr="003D01BB">
              <w:rPr>
                <w:rFonts w:cs="Arial"/>
              </w:rPr>
              <w:t>See CA_</w:t>
            </w:r>
            <w:r w:rsidRPr="003D01BB">
              <w:rPr>
                <w:rFonts w:eastAsia="宋体" w:cs="Arial" w:hint="eastAsia"/>
                <w:lang w:eastAsia="zh-CN"/>
              </w:rPr>
              <w:t>41</w:t>
            </w:r>
            <w:r w:rsidRPr="003D01BB">
              <w:rPr>
                <w:rFonts w:cs="Arial"/>
              </w:rPr>
              <w:t xml:space="preserve">C Bandwidth Combination Set </w:t>
            </w:r>
            <w:r w:rsidRPr="003D01BB">
              <w:rPr>
                <w:rFonts w:cs="Arial" w:hint="eastAsia"/>
                <w:lang w:eastAsia="ja-JP"/>
              </w:rPr>
              <w:t xml:space="preserve">0 </w:t>
            </w:r>
            <w:r w:rsidRPr="003D01BB">
              <w:rPr>
                <w:rFonts w:cs="Arial"/>
              </w:rPr>
              <w:t>in Table 5.6A.1-1</w:t>
            </w:r>
          </w:p>
        </w:tc>
        <w:tc>
          <w:tcPr>
            <w:tcW w:w="1187" w:type="dxa"/>
            <w:vMerge w:val="restart"/>
            <w:vAlign w:val="center"/>
          </w:tcPr>
          <w:p w:rsidR="00DA15E5" w:rsidRPr="003D01BB" w:rsidRDefault="00DA15E5" w:rsidP="005F7CEB">
            <w:pPr>
              <w:pStyle w:val="TAC"/>
              <w:rPr>
                <w:rFonts w:eastAsia="宋体" w:cs="Arial"/>
              </w:rPr>
            </w:pPr>
            <w:r w:rsidRPr="003D01BB">
              <w:rPr>
                <w:rFonts w:eastAsia="宋体" w:cs="Arial" w:hint="eastAsia"/>
                <w:lang w:eastAsia="zh-CN"/>
              </w:rPr>
              <w:t>60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lang w:eastAsia="zh-CN"/>
              </w:rPr>
            </w:pPr>
          </w:p>
        </w:tc>
        <w:tc>
          <w:tcPr>
            <w:tcW w:w="767" w:type="dxa"/>
            <w:shd w:val="clear" w:color="auto" w:fill="auto"/>
          </w:tcPr>
          <w:p w:rsidR="00DA15E5" w:rsidRPr="003D01BB" w:rsidRDefault="00DA15E5" w:rsidP="005F7CEB">
            <w:pPr>
              <w:pStyle w:val="TAC"/>
              <w:rPr>
                <w:rFonts w:eastAsia="宋体" w:cs="Arial"/>
                <w:lang w:eastAsia="zh-CN"/>
              </w:rPr>
            </w:pPr>
            <w:r w:rsidRPr="003D01BB">
              <w:rPr>
                <w:rFonts w:cs="Arial"/>
                <w:lang w:eastAsia="zh-CN"/>
              </w:rPr>
              <w:t>4</w:t>
            </w:r>
            <w:r w:rsidRPr="003D01BB">
              <w:rPr>
                <w:rFonts w:eastAsia="宋体" w:cs="Arial" w:hint="eastAsia"/>
                <w:lang w:eastAsia="zh-CN"/>
              </w:rPr>
              <w:t>2</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r w:rsidRPr="003D01BB">
              <w:rPr>
                <w:rFonts w:cs="Arial"/>
              </w:rPr>
              <w:t>Yes</w:t>
            </w:r>
          </w:p>
        </w:tc>
        <w:tc>
          <w:tcPr>
            <w:tcW w:w="586" w:type="dxa"/>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lang w:eastAsia="zh-CN"/>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507"/>
          <w:jc w:val="center"/>
        </w:trPr>
        <w:tc>
          <w:tcPr>
            <w:tcW w:w="1396" w:type="dxa"/>
            <w:vMerge w:val="restart"/>
            <w:vAlign w:val="center"/>
          </w:tcPr>
          <w:p w:rsidR="00DA15E5" w:rsidRPr="003D01BB" w:rsidRDefault="00DA15E5" w:rsidP="005F7CEB">
            <w:pPr>
              <w:pStyle w:val="TAC"/>
              <w:rPr>
                <w:rFonts w:cs="Arial"/>
              </w:rPr>
            </w:pPr>
            <w:r w:rsidRPr="003D01BB">
              <w:rPr>
                <w:rFonts w:cs="Arial" w:hint="eastAsia"/>
                <w:lang w:eastAsia="zh-CN"/>
              </w:rPr>
              <w:t>CA_41C-42C</w:t>
            </w:r>
          </w:p>
        </w:tc>
        <w:tc>
          <w:tcPr>
            <w:tcW w:w="1466"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w:t>
            </w:r>
          </w:p>
        </w:tc>
        <w:tc>
          <w:tcPr>
            <w:tcW w:w="767" w:type="dxa"/>
            <w:tcBorders>
              <w:bottom w:val="single" w:sz="4" w:space="0" w:color="auto"/>
            </w:tcBorders>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41</w:t>
            </w:r>
          </w:p>
        </w:tc>
        <w:tc>
          <w:tcPr>
            <w:tcW w:w="3656" w:type="dxa"/>
            <w:gridSpan w:val="6"/>
            <w:tcBorders>
              <w:bottom w:val="single" w:sz="4" w:space="0" w:color="auto"/>
            </w:tcBorders>
            <w:shd w:val="clear" w:color="auto" w:fill="auto"/>
            <w:vAlign w:val="center"/>
          </w:tcPr>
          <w:p w:rsidR="00DA15E5" w:rsidRPr="003D01BB" w:rsidRDefault="00DA15E5" w:rsidP="005F7CEB">
            <w:pPr>
              <w:pStyle w:val="TAC"/>
              <w:rPr>
                <w:rFonts w:cs="Arial"/>
                <w:lang w:val="en-US"/>
              </w:rPr>
            </w:pPr>
            <w:r w:rsidRPr="003D01BB">
              <w:rPr>
                <w:rFonts w:cs="Arial"/>
              </w:rPr>
              <w:t>See CA_</w:t>
            </w:r>
            <w:r w:rsidRPr="003D01BB">
              <w:rPr>
                <w:rFonts w:eastAsia="宋体" w:cs="Arial" w:hint="eastAsia"/>
                <w:lang w:eastAsia="zh-CN"/>
              </w:rPr>
              <w:t>41</w:t>
            </w:r>
            <w:r w:rsidRPr="003D01BB">
              <w:rPr>
                <w:rFonts w:cs="Arial"/>
              </w:rPr>
              <w:t xml:space="preserve">C Bandwidth Combination Set </w:t>
            </w:r>
            <w:r w:rsidRPr="003D01BB">
              <w:rPr>
                <w:rFonts w:cs="Arial" w:hint="eastAsia"/>
                <w:lang w:eastAsia="ja-JP"/>
              </w:rPr>
              <w:t xml:space="preserve">0 </w:t>
            </w:r>
            <w:r w:rsidRPr="003D01BB">
              <w:rPr>
                <w:rFonts w:cs="Arial"/>
              </w:rPr>
              <w:t>in Table 5.6A.1-1</w:t>
            </w:r>
          </w:p>
        </w:tc>
        <w:tc>
          <w:tcPr>
            <w:tcW w:w="1187"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80</w:t>
            </w:r>
          </w:p>
        </w:tc>
        <w:tc>
          <w:tcPr>
            <w:tcW w:w="1286" w:type="dxa"/>
            <w:vMerge w:val="restart"/>
            <w:vAlign w:val="center"/>
          </w:tcPr>
          <w:p w:rsidR="00DA15E5" w:rsidRPr="003D01BB" w:rsidRDefault="00DA15E5" w:rsidP="005F7CEB">
            <w:pPr>
              <w:pStyle w:val="TAC"/>
              <w:rPr>
                <w:rFonts w:eastAsia="宋体" w:cs="Arial"/>
                <w:lang w:eastAsia="zh-CN"/>
              </w:rPr>
            </w:pPr>
            <w:r w:rsidRPr="003D01BB">
              <w:rPr>
                <w:rFonts w:eastAsia="宋体" w:cs="Arial" w:hint="eastAsia"/>
                <w:lang w:eastAsia="zh-CN"/>
              </w:rPr>
              <w:t>0</w:t>
            </w:r>
          </w:p>
        </w:tc>
      </w:tr>
      <w:tr w:rsidR="00DA15E5" w:rsidRPr="0032110F" w:rsidTr="00246556">
        <w:trPr>
          <w:trHeight w:val="507"/>
          <w:jc w:val="center"/>
        </w:trPr>
        <w:tc>
          <w:tcPr>
            <w:tcW w:w="1396" w:type="dxa"/>
            <w:vMerge/>
            <w:tcBorders>
              <w:bottom w:val="single" w:sz="4" w:space="0" w:color="auto"/>
            </w:tcBorders>
            <w:vAlign w:val="center"/>
          </w:tcPr>
          <w:p w:rsidR="00DA15E5" w:rsidRPr="003D01BB" w:rsidRDefault="00DA15E5" w:rsidP="005F7CEB">
            <w:pPr>
              <w:pStyle w:val="TAC"/>
              <w:rPr>
                <w:rFonts w:cs="Arial"/>
              </w:rPr>
            </w:pPr>
          </w:p>
        </w:tc>
        <w:tc>
          <w:tcPr>
            <w:tcW w:w="1466" w:type="dxa"/>
            <w:vMerge/>
            <w:tcBorders>
              <w:bottom w:val="single" w:sz="4" w:space="0" w:color="auto"/>
            </w:tcBorders>
          </w:tcPr>
          <w:p w:rsidR="00DA15E5" w:rsidRPr="003D01BB" w:rsidRDefault="00DA15E5" w:rsidP="005F7CEB">
            <w:pPr>
              <w:pStyle w:val="TAC"/>
              <w:rPr>
                <w:rFonts w:cs="Arial"/>
                <w:lang w:eastAsia="zh-CN"/>
              </w:rPr>
            </w:pPr>
          </w:p>
        </w:tc>
        <w:tc>
          <w:tcPr>
            <w:tcW w:w="767" w:type="dxa"/>
            <w:tcBorders>
              <w:bottom w:val="single" w:sz="4" w:space="0" w:color="auto"/>
            </w:tcBorders>
            <w:shd w:val="clear" w:color="auto" w:fill="auto"/>
          </w:tcPr>
          <w:p w:rsidR="00DA15E5" w:rsidRPr="003D01BB" w:rsidRDefault="00DA15E5" w:rsidP="005F7CEB">
            <w:pPr>
              <w:pStyle w:val="TAC"/>
              <w:rPr>
                <w:rFonts w:eastAsia="宋体" w:cs="Arial"/>
                <w:lang w:eastAsia="zh-CN"/>
              </w:rPr>
            </w:pPr>
            <w:r w:rsidRPr="003D01BB">
              <w:rPr>
                <w:rFonts w:eastAsia="宋体" w:cs="Arial" w:hint="eastAsia"/>
                <w:lang w:eastAsia="zh-CN"/>
              </w:rPr>
              <w:t>42</w:t>
            </w:r>
          </w:p>
        </w:tc>
        <w:tc>
          <w:tcPr>
            <w:tcW w:w="3656" w:type="dxa"/>
            <w:gridSpan w:val="6"/>
            <w:tcBorders>
              <w:bottom w:val="single" w:sz="4" w:space="0" w:color="auto"/>
            </w:tcBorders>
            <w:shd w:val="clear" w:color="auto" w:fill="auto"/>
            <w:vAlign w:val="center"/>
          </w:tcPr>
          <w:p w:rsidR="00DA15E5" w:rsidRPr="003D01BB" w:rsidRDefault="00DA15E5" w:rsidP="005F7CEB">
            <w:pPr>
              <w:pStyle w:val="TAC"/>
              <w:rPr>
                <w:rFonts w:cs="Arial"/>
                <w:lang w:val="en-US"/>
              </w:rPr>
            </w:pPr>
            <w:r w:rsidRPr="003D01BB">
              <w:rPr>
                <w:rFonts w:cs="Arial"/>
              </w:rPr>
              <w:t>See CA_</w:t>
            </w:r>
            <w:r w:rsidRPr="003D01BB">
              <w:rPr>
                <w:rFonts w:eastAsia="宋体" w:cs="Arial" w:hint="eastAsia"/>
                <w:lang w:eastAsia="zh-CN"/>
              </w:rPr>
              <w:t>42</w:t>
            </w:r>
            <w:r w:rsidRPr="003D01BB">
              <w:rPr>
                <w:rFonts w:cs="Arial"/>
              </w:rPr>
              <w:t xml:space="preserve">C Bandwidth Combination Set </w:t>
            </w:r>
            <w:r w:rsidRPr="003D01BB">
              <w:rPr>
                <w:rFonts w:cs="Arial"/>
                <w:lang w:eastAsia="ja-JP"/>
              </w:rPr>
              <w:t>1</w:t>
            </w:r>
            <w:r w:rsidRPr="003D01BB">
              <w:rPr>
                <w:rFonts w:cs="Arial" w:hint="eastAsia"/>
                <w:lang w:eastAsia="ja-JP"/>
              </w:rPr>
              <w:t xml:space="preserve"> </w:t>
            </w:r>
            <w:r w:rsidRPr="003D01BB">
              <w:rPr>
                <w:rFonts w:cs="Arial"/>
              </w:rPr>
              <w:t>in Table 5.6A.1-1</w:t>
            </w:r>
          </w:p>
        </w:tc>
        <w:tc>
          <w:tcPr>
            <w:tcW w:w="1187" w:type="dxa"/>
            <w:vMerge/>
            <w:tcBorders>
              <w:bottom w:val="single" w:sz="4" w:space="0" w:color="auto"/>
            </w:tcBorders>
            <w:vAlign w:val="center"/>
          </w:tcPr>
          <w:p w:rsidR="00DA15E5" w:rsidRPr="003D01BB" w:rsidRDefault="00DA15E5" w:rsidP="005F7CEB">
            <w:pPr>
              <w:pStyle w:val="TAC"/>
              <w:rPr>
                <w:rFonts w:cs="Arial"/>
              </w:rPr>
            </w:pPr>
          </w:p>
        </w:tc>
        <w:tc>
          <w:tcPr>
            <w:tcW w:w="1286" w:type="dxa"/>
            <w:vMerge/>
            <w:tcBorders>
              <w:bottom w:val="single" w:sz="4" w:space="0" w:color="auto"/>
            </w:tcBorders>
            <w:vAlign w:val="center"/>
          </w:tcPr>
          <w:p w:rsidR="00DA15E5" w:rsidRPr="003D01BB" w:rsidRDefault="00DA15E5" w:rsidP="005F7CEB">
            <w:pPr>
              <w:pStyle w:val="TAC"/>
              <w:rPr>
                <w:rFonts w:cs="Arial"/>
              </w:rPr>
            </w:pPr>
          </w:p>
        </w:tc>
      </w:tr>
      <w:tr w:rsidR="00DA15E5" w:rsidTr="00246556">
        <w:trPr>
          <w:trHeight w:val="223"/>
          <w:jc w:val="center"/>
        </w:trPr>
        <w:tc>
          <w:tcPr>
            <w:tcW w:w="139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eastAsia="Malgun Gothic" w:cs="Arial"/>
                <w:lang w:eastAsia="ko-KR"/>
              </w:rPr>
            </w:pPr>
            <w:r w:rsidRPr="003D01BB">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41</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See CA_</w:t>
            </w:r>
            <w:r w:rsidRPr="003D01BB">
              <w:rPr>
                <w:rFonts w:eastAsia="宋体" w:cs="Arial"/>
                <w:lang w:eastAsia="zh-CN"/>
              </w:rPr>
              <w:t>41</w:t>
            </w:r>
            <w:r w:rsidRPr="003D01BB">
              <w:rPr>
                <w:rFonts w:cs="Arial"/>
              </w:rPr>
              <w:t xml:space="preserve">C Bandwidth Combination Set </w:t>
            </w:r>
            <w:r w:rsidRPr="003D01BB">
              <w:rPr>
                <w:rFonts w:cs="Arial"/>
                <w:lang w:eastAsia="ja-JP"/>
              </w:rPr>
              <w:t xml:space="preserve">0 </w:t>
            </w:r>
            <w:r w:rsidRPr="003D01BB">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100</w:t>
            </w:r>
          </w:p>
        </w:tc>
        <w:tc>
          <w:tcPr>
            <w:tcW w:w="128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0</w:t>
            </w:r>
          </w:p>
        </w:tc>
      </w:tr>
      <w:tr w:rsidR="00DA15E5" w:rsidTr="00246556">
        <w:trPr>
          <w:trHeight w:val="223"/>
          <w:jc w:val="center"/>
        </w:trPr>
        <w:tc>
          <w:tcPr>
            <w:tcW w:w="139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42</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See CA_</w:t>
            </w:r>
            <w:r w:rsidRPr="003D01BB">
              <w:rPr>
                <w:rFonts w:eastAsia="宋体" w:cs="Arial"/>
                <w:lang w:eastAsia="zh-CN"/>
              </w:rPr>
              <w:t>42</w:t>
            </w:r>
            <w:r w:rsidRPr="003D01BB">
              <w:rPr>
                <w:rFonts w:cs="Arial"/>
              </w:rPr>
              <w:t xml:space="preserve">D Bandwidth Combination Set </w:t>
            </w:r>
            <w:r w:rsidRPr="003D01BB">
              <w:rPr>
                <w:rFonts w:cs="Arial"/>
                <w:lang w:eastAsia="ja-JP"/>
              </w:rPr>
              <w:t xml:space="preserve">1 </w:t>
            </w:r>
            <w:r w:rsidRPr="003D01BB">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128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r>
      <w:tr w:rsidR="00DA15E5" w:rsidRPr="00116AA0"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lastRenderedPageBreak/>
              <w:t>CA_41D-42A</w:t>
            </w:r>
          </w:p>
        </w:tc>
        <w:tc>
          <w:tcPr>
            <w:tcW w:w="1466" w:type="dxa"/>
            <w:vMerge w:val="restart"/>
            <w:vAlign w:val="center"/>
          </w:tcPr>
          <w:p w:rsidR="00DA15E5" w:rsidRPr="003D01BB" w:rsidRDefault="00DA15E5" w:rsidP="005F7CEB">
            <w:pPr>
              <w:pStyle w:val="TAC"/>
              <w:rPr>
                <w:rFonts w:eastAsia="Malgun Gothic" w:cs="Arial"/>
                <w:lang w:eastAsia="ko-KR"/>
              </w:rPr>
            </w:pPr>
            <w:r w:rsidRPr="003D01BB">
              <w:rPr>
                <w:rFonts w:eastAsia="Malgun Gothic" w:cs="Arial"/>
                <w:lang w:eastAsia="ko-KR"/>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41</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rPr>
              <w:t>See CA_41D Bandwidth combination set 0 in Table 5.6A.1-1</w:t>
            </w:r>
          </w:p>
        </w:tc>
        <w:tc>
          <w:tcPr>
            <w:tcW w:w="1187" w:type="dxa"/>
            <w:vMerge w:val="restart"/>
            <w:vAlign w:val="center"/>
          </w:tcPr>
          <w:p w:rsidR="00DA15E5" w:rsidRPr="003D01BB" w:rsidRDefault="00DA15E5" w:rsidP="005F7CEB">
            <w:pPr>
              <w:pStyle w:val="TAC"/>
              <w:rPr>
                <w:rFonts w:cs="Arial"/>
              </w:rPr>
            </w:pPr>
            <w:r w:rsidRPr="003D01BB">
              <w:rPr>
                <w:rFonts w:cs="Arial"/>
                <w:lang w:eastAsia="zh-CN"/>
              </w:rPr>
              <w:t>80</w:t>
            </w:r>
          </w:p>
        </w:tc>
        <w:tc>
          <w:tcPr>
            <w:tcW w:w="1286" w:type="dxa"/>
            <w:vMerge w:val="restart"/>
            <w:vAlign w:val="center"/>
          </w:tcPr>
          <w:p w:rsidR="00DA15E5" w:rsidRPr="003D01BB" w:rsidRDefault="00DA15E5" w:rsidP="005F7CEB">
            <w:pPr>
              <w:pStyle w:val="TAC"/>
              <w:rPr>
                <w:rFonts w:cs="Arial"/>
              </w:rPr>
            </w:pPr>
            <w:r w:rsidRPr="003D01BB">
              <w:rPr>
                <w:rFonts w:cs="Arial"/>
                <w:lang w:eastAsia="zh-CN"/>
              </w:rPr>
              <w:t>0</w:t>
            </w:r>
          </w:p>
        </w:tc>
      </w:tr>
      <w:tr w:rsidR="00DA15E5" w:rsidRPr="00116AA0"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eastAsia="Malgun Gothic" w:cs="Arial"/>
                <w:lang w:eastAsia="ko-KR"/>
              </w:rPr>
            </w:pPr>
          </w:p>
        </w:tc>
        <w:tc>
          <w:tcPr>
            <w:tcW w:w="767" w:type="dxa"/>
            <w:shd w:val="clear" w:color="auto" w:fill="auto"/>
            <w:vAlign w:val="center"/>
          </w:tcPr>
          <w:p w:rsidR="00DA15E5" w:rsidRPr="003D01BB" w:rsidRDefault="00DA15E5" w:rsidP="005F7CEB">
            <w:pPr>
              <w:pStyle w:val="TAC"/>
              <w:rPr>
                <w:rFonts w:cs="Arial"/>
              </w:rPr>
            </w:pPr>
            <w:r w:rsidRPr="003D01BB">
              <w:rPr>
                <w:rFonts w:cs="Arial"/>
                <w:lang w:eastAsia="zh-CN"/>
              </w:rPr>
              <w:t>42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zh-CN"/>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Tr="00246556">
        <w:trPr>
          <w:trHeight w:val="223"/>
          <w:jc w:val="center"/>
        </w:trPr>
        <w:tc>
          <w:tcPr>
            <w:tcW w:w="139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eastAsia="Malgun Gothic" w:cs="Arial"/>
                <w:lang w:eastAsia="ko-KR"/>
              </w:rPr>
            </w:pPr>
            <w:r w:rsidRPr="003D01BB">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41</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See CA_</w:t>
            </w:r>
            <w:r w:rsidRPr="003D01BB">
              <w:rPr>
                <w:rFonts w:eastAsia="宋体" w:cs="Arial"/>
                <w:lang w:eastAsia="zh-CN"/>
              </w:rPr>
              <w:t>41</w:t>
            </w:r>
            <w:r w:rsidRPr="003D01BB">
              <w:rPr>
                <w:rFonts w:cs="Arial"/>
              </w:rPr>
              <w:t xml:space="preserve">D Bandwidth Combination Set </w:t>
            </w:r>
            <w:r w:rsidRPr="003D01BB">
              <w:rPr>
                <w:rFonts w:cs="Arial"/>
                <w:lang w:eastAsia="ja-JP"/>
              </w:rPr>
              <w:t xml:space="preserve">0 </w:t>
            </w:r>
            <w:r w:rsidRPr="003D01BB">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100</w:t>
            </w:r>
          </w:p>
        </w:tc>
        <w:tc>
          <w:tcPr>
            <w:tcW w:w="1286" w:type="dxa"/>
            <w:vMerge w:val="restart"/>
            <w:tcBorders>
              <w:top w:val="single" w:sz="4" w:space="0" w:color="auto"/>
              <w:left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0</w:t>
            </w:r>
          </w:p>
        </w:tc>
      </w:tr>
      <w:tr w:rsidR="00DA15E5" w:rsidTr="00246556">
        <w:trPr>
          <w:trHeight w:val="223"/>
          <w:jc w:val="center"/>
        </w:trPr>
        <w:tc>
          <w:tcPr>
            <w:tcW w:w="139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42</w:t>
            </w:r>
          </w:p>
        </w:tc>
        <w:tc>
          <w:tcPr>
            <w:tcW w:w="3656" w:type="dxa"/>
            <w:gridSpan w:val="6"/>
            <w:tcBorders>
              <w:top w:val="single" w:sz="4" w:space="0" w:color="auto"/>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r w:rsidRPr="003D01BB">
              <w:rPr>
                <w:rFonts w:cs="Arial"/>
              </w:rPr>
              <w:t>See CA_</w:t>
            </w:r>
            <w:r w:rsidRPr="003D01BB">
              <w:rPr>
                <w:rFonts w:eastAsia="宋体" w:cs="Arial"/>
                <w:lang w:eastAsia="zh-CN"/>
              </w:rPr>
              <w:t>42</w:t>
            </w:r>
            <w:r w:rsidRPr="003D01BB">
              <w:rPr>
                <w:rFonts w:cs="Arial"/>
              </w:rPr>
              <w:t xml:space="preserve">C Bandwidth Combination Set </w:t>
            </w:r>
            <w:r w:rsidRPr="003D01BB">
              <w:rPr>
                <w:rFonts w:cs="Arial"/>
                <w:lang w:eastAsia="ja-JP"/>
              </w:rPr>
              <w:t xml:space="preserve">1 </w:t>
            </w:r>
            <w:r w:rsidRPr="003D01BB">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c>
          <w:tcPr>
            <w:tcW w:w="1286" w:type="dxa"/>
            <w:vMerge/>
            <w:tcBorders>
              <w:left w:val="single" w:sz="4" w:space="0" w:color="auto"/>
              <w:bottom w:val="single" w:sz="4" w:space="0" w:color="auto"/>
              <w:right w:val="single" w:sz="4" w:space="0" w:color="auto"/>
            </w:tcBorders>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CA_41A-46A</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lang w:eastAsia="ko-KR"/>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41</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CA_42A-46A</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lang w:eastAsia="ko-KR"/>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42</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cs="Arial"/>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CA_46A-46A-66A</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lang w:eastAsia="ko-KR"/>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3656" w:type="dxa"/>
            <w:gridSpan w:val="6"/>
            <w:shd w:val="clear" w:color="auto" w:fill="auto"/>
            <w:vAlign w:val="center"/>
          </w:tcPr>
          <w:p w:rsidR="00DA15E5" w:rsidRPr="003D01BB" w:rsidRDefault="00DA15E5" w:rsidP="005F7CEB">
            <w:pPr>
              <w:pStyle w:val="TAC"/>
              <w:rPr>
                <w:rFonts w:cs="Arial"/>
                <w:lang w:eastAsia="ja-JP"/>
              </w:rPr>
            </w:pPr>
            <w:r w:rsidRPr="003D01BB">
              <w:rPr>
                <w:rFonts w:cs="Arial"/>
                <w:lang w:eastAsia="zh-CN"/>
              </w:rPr>
              <w:t xml:space="preserve">See CA_46A-46A </w:t>
            </w:r>
            <w:r w:rsidRPr="003D01BB">
              <w:rPr>
                <w:rFonts w:cs="Arial"/>
              </w:rPr>
              <w:t xml:space="preserve">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 xml:space="preserve">et </w:t>
            </w:r>
            <w:r w:rsidRPr="003D01BB">
              <w:rPr>
                <w:rFonts w:cs="Arial" w:hint="eastAsia"/>
                <w:lang w:eastAsia="ja-JP"/>
              </w:rPr>
              <w:t xml:space="preserve">0 </w:t>
            </w:r>
            <w:r w:rsidRPr="003D01BB">
              <w:rPr>
                <w:rFonts w:cs="Arial"/>
                <w:lang w:eastAsia="zh-CN"/>
              </w:rPr>
              <w:t>in Table 5.6A.1-3</w:t>
            </w:r>
          </w:p>
        </w:tc>
        <w:tc>
          <w:tcPr>
            <w:tcW w:w="1187" w:type="dxa"/>
            <w:vMerge w:val="restart"/>
            <w:vAlign w:val="center"/>
          </w:tcPr>
          <w:p w:rsidR="00DA15E5" w:rsidRPr="003D01BB" w:rsidRDefault="00DA15E5" w:rsidP="005F7CEB">
            <w:pPr>
              <w:pStyle w:val="TAC"/>
              <w:rPr>
                <w:rFonts w:cs="Arial"/>
              </w:rPr>
            </w:pPr>
            <w:r w:rsidRPr="003D01BB">
              <w:rPr>
                <w:rFonts w:cs="Arial"/>
              </w:rPr>
              <w:t>60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66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586" w:type="dxa"/>
            <w:vAlign w:val="center"/>
          </w:tcPr>
          <w:p w:rsidR="00DA15E5" w:rsidRPr="003D01BB" w:rsidRDefault="00DA15E5" w:rsidP="005F7CEB">
            <w:pPr>
              <w:pStyle w:val="TAC"/>
              <w:rPr>
                <w:rFonts w:cs="Arial"/>
                <w:lang w:eastAsia="ja-JP"/>
              </w:rPr>
            </w:pPr>
            <w:r w:rsidRPr="003D01BB">
              <w:rPr>
                <w:rFonts w:cs="Arial"/>
              </w:rPr>
              <w:t>Yes</w:t>
            </w:r>
          </w:p>
        </w:tc>
        <w:tc>
          <w:tcPr>
            <w:tcW w:w="726" w:type="dxa"/>
            <w:vAlign w:val="center"/>
          </w:tcPr>
          <w:p w:rsidR="00DA15E5" w:rsidRPr="003D01BB" w:rsidRDefault="00DA15E5" w:rsidP="005F7CEB">
            <w:pPr>
              <w:pStyle w:val="TAC"/>
              <w:rPr>
                <w:rFonts w:cs="Arial"/>
                <w:lang w:eastAsia="ja-JP"/>
              </w:rPr>
            </w:pPr>
            <w:r w:rsidRPr="003D01BB">
              <w:rPr>
                <w:rFonts w:cs="Arial"/>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CA_46A-46C-66A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cs="Arial" w:hint="eastAsia"/>
                <w:lang w:eastAsia="ja-JP"/>
              </w:rPr>
              <w:t>4</w:t>
            </w:r>
            <w:r w:rsidRPr="003D01BB">
              <w:rPr>
                <w:rFonts w:cs="Arial"/>
                <w:lang w:eastAsia="ja-JP"/>
              </w:rPr>
              <w:t>6</w:t>
            </w:r>
          </w:p>
        </w:tc>
        <w:tc>
          <w:tcPr>
            <w:tcW w:w="3656" w:type="dxa"/>
            <w:gridSpan w:val="6"/>
            <w:shd w:val="clear" w:color="auto" w:fill="auto"/>
            <w:vAlign w:val="center"/>
          </w:tcPr>
          <w:p w:rsidR="00DA15E5" w:rsidRPr="003D01BB" w:rsidRDefault="00DA15E5" w:rsidP="005F7CEB">
            <w:pPr>
              <w:pStyle w:val="TAC"/>
              <w:rPr>
                <w:rFonts w:eastAsia="宋体" w:cs="Arial"/>
                <w:lang w:eastAsia="zh-CN"/>
              </w:rPr>
            </w:pPr>
            <w:r w:rsidRPr="003D01BB">
              <w:rPr>
                <w:rFonts w:cs="Arial"/>
                <w:lang w:eastAsia="ja-JP"/>
              </w:rPr>
              <w:t xml:space="preserve">See CA_46A-46C Bandwidth Combination Set </w:t>
            </w:r>
            <w:r w:rsidRPr="003D01BB">
              <w:rPr>
                <w:rFonts w:cs="Arial"/>
                <w:lang w:eastAsia="zh-CN"/>
              </w:rPr>
              <w:t>0</w:t>
            </w:r>
            <w:r w:rsidRPr="003D01BB">
              <w:rPr>
                <w:rFonts w:cs="Arial" w:hint="eastAsia"/>
                <w:lang w:eastAsia="ja-JP"/>
              </w:rPr>
              <w:t xml:space="preserve"> </w:t>
            </w:r>
            <w:r w:rsidRPr="003D01BB">
              <w:rPr>
                <w:rFonts w:cs="Arial"/>
                <w:lang w:eastAsia="zh-CN"/>
              </w:rPr>
              <w:t>in Table 5.6A.1-3</w:t>
            </w:r>
          </w:p>
        </w:tc>
        <w:tc>
          <w:tcPr>
            <w:tcW w:w="1187" w:type="dxa"/>
            <w:vMerge w:val="restart"/>
            <w:vAlign w:val="center"/>
          </w:tcPr>
          <w:p w:rsidR="00DA15E5" w:rsidRPr="003D01BB" w:rsidRDefault="00DA15E5" w:rsidP="005F7CEB">
            <w:pPr>
              <w:pStyle w:val="TAC"/>
              <w:rPr>
                <w:rFonts w:cs="Arial"/>
              </w:rPr>
            </w:pPr>
            <w:r w:rsidRPr="003D01BB">
              <w:rPr>
                <w:rFonts w:cs="Arial"/>
              </w:rPr>
              <w:t>80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cs="Arial"/>
                <w:lang w:eastAsia="ja-JP"/>
              </w:rPr>
              <w:t>66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726" w:type="dxa"/>
            <w:vAlign w:val="center"/>
          </w:tcPr>
          <w:p w:rsidR="00DA15E5" w:rsidRPr="003D01BB" w:rsidRDefault="00DA15E5" w:rsidP="005F7CEB">
            <w:pPr>
              <w:pStyle w:val="TAC"/>
              <w:rPr>
                <w:rFonts w:eastAsia="宋体" w:cs="Arial"/>
                <w:lang w:eastAsia="zh-CN"/>
              </w:rPr>
            </w:pPr>
            <w:r w:rsidRPr="003D01BB">
              <w:rPr>
                <w:rFonts w:cs="Arial" w:hint="eastAsia"/>
                <w:lang w:eastAsia="ja-JP"/>
              </w:rPr>
              <w:t>Yes</w:t>
            </w:r>
          </w:p>
        </w:tc>
        <w:tc>
          <w:tcPr>
            <w:tcW w:w="1187" w:type="dxa"/>
            <w:vMerge/>
          </w:tcPr>
          <w:p w:rsidR="00DA15E5" w:rsidRPr="003D01BB" w:rsidRDefault="00DA15E5" w:rsidP="005F7CEB">
            <w:pPr>
              <w:pStyle w:val="TAC"/>
              <w:rPr>
                <w:rFonts w:cs="Arial"/>
              </w:rPr>
            </w:pPr>
          </w:p>
        </w:tc>
        <w:tc>
          <w:tcPr>
            <w:tcW w:w="1286" w:type="dxa"/>
            <w:vMerge/>
          </w:tcPr>
          <w:p w:rsidR="00DA15E5" w:rsidRPr="003D01BB" w:rsidRDefault="00DA15E5" w:rsidP="005F7CEB">
            <w:pPr>
              <w:pStyle w:val="TAC"/>
              <w:rPr>
                <w:rFonts w:cs="Arial"/>
              </w:rPr>
            </w:pPr>
          </w:p>
        </w:tc>
      </w:tr>
      <w:tr w:rsidR="00DA15E5" w:rsidRPr="00315BC9"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CA_46A-46D-66A</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lang w:eastAsia="ko-KR"/>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eastAsia="zh-CN"/>
              </w:rPr>
              <w:t xml:space="preserve">See CA_46A-46D Bandwidth Combination Set </w:t>
            </w:r>
            <w:r w:rsidRPr="003D01BB">
              <w:rPr>
                <w:rFonts w:eastAsia="宋体" w:cs="Arial" w:hint="eastAsia"/>
                <w:lang w:eastAsia="zh-CN"/>
              </w:rPr>
              <w:t>0</w:t>
            </w:r>
            <w:r w:rsidRPr="003D01BB">
              <w:rPr>
                <w:rFonts w:cs="Arial"/>
                <w:lang w:eastAsia="zh-CN"/>
              </w:rPr>
              <w:t xml:space="preserve"> in Table 5.6A.1-3</w:t>
            </w:r>
          </w:p>
        </w:tc>
        <w:tc>
          <w:tcPr>
            <w:tcW w:w="1187" w:type="dxa"/>
            <w:vMerge w:val="restart"/>
            <w:vAlign w:val="center"/>
          </w:tcPr>
          <w:p w:rsidR="00DA15E5" w:rsidRPr="003D01BB" w:rsidRDefault="00DA15E5" w:rsidP="005F7CEB">
            <w:pPr>
              <w:pStyle w:val="TAC"/>
              <w:rPr>
                <w:rFonts w:cs="Arial"/>
              </w:rPr>
            </w:pPr>
            <w:r w:rsidRPr="003D01BB">
              <w:rPr>
                <w:rFonts w:cs="Arial"/>
              </w:rPr>
              <w:t>100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15BC9"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66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eastAsia="MS Mincho" w:cs="Arial" w:hint="eastAsia"/>
                <w:lang w:eastAsia="ja-JP"/>
              </w:rPr>
              <w:t>Yes</w:t>
            </w:r>
          </w:p>
        </w:tc>
        <w:tc>
          <w:tcPr>
            <w:tcW w:w="726" w:type="dxa"/>
            <w:vAlign w:val="center"/>
          </w:tcPr>
          <w:p w:rsidR="00DA15E5" w:rsidRPr="003D01BB" w:rsidRDefault="00DA15E5" w:rsidP="005F7CEB">
            <w:pPr>
              <w:pStyle w:val="TAC"/>
              <w:rPr>
                <w:rFonts w:cs="Arial"/>
              </w:rPr>
            </w:pPr>
            <w:r w:rsidRPr="003D01BB">
              <w:rPr>
                <w:rFonts w:eastAsia="MS Mincho" w:cs="Arial" w:hint="eastAsia"/>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w:t>
            </w:r>
            <w:r w:rsidRPr="003D01BB">
              <w:rPr>
                <w:rFonts w:eastAsia="宋体" w:cs="Arial" w:hint="eastAsia"/>
                <w:lang w:eastAsia="zh-CN"/>
              </w:rPr>
              <w:t>46C-66A</w:t>
            </w:r>
          </w:p>
        </w:tc>
        <w:tc>
          <w:tcPr>
            <w:tcW w:w="1466" w:type="dxa"/>
            <w:vMerge w:val="restart"/>
            <w:vAlign w:val="center"/>
          </w:tcPr>
          <w:p w:rsidR="00DA15E5" w:rsidRPr="003D01BB" w:rsidRDefault="00DA15E5" w:rsidP="005F7CEB">
            <w:pPr>
              <w:pStyle w:val="TAC"/>
              <w:rPr>
                <w:rFonts w:cs="Arial"/>
              </w:rPr>
            </w:pPr>
            <w:r w:rsidRPr="003D01BB">
              <w:rPr>
                <w:rFonts w:cs="Arial"/>
                <w:lang w:eastAsia="ja-JP"/>
              </w:rPr>
              <w:t>-</w:t>
            </w:r>
          </w:p>
        </w:tc>
        <w:tc>
          <w:tcPr>
            <w:tcW w:w="767" w:type="dxa"/>
            <w:shd w:val="clear" w:color="auto" w:fill="auto"/>
          </w:tcPr>
          <w:p w:rsidR="00DA15E5" w:rsidRPr="003D01BB" w:rsidRDefault="00DA15E5" w:rsidP="005F7CEB">
            <w:pPr>
              <w:pStyle w:val="TAC"/>
              <w:rPr>
                <w:rFonts w:cs="Arial"/>
              </w:rPr>
            </w:pPr>
            <w:r w:rsidRPr="003D01BB">
              <w:rPr>
                <w:rFonts w:eastAsia="宋体" w:cs="Arial" w:hint="eastAsia"/>
                <w:lang w:eastAsia="zh-CN"/>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eastAsia="zh-CN"/>
              </w:rPr>
              <w:t xml:space="preserve">See CA_46C Bandwidth Combination Set </w:t>
            </w:r>
            <w:r w:rsidRPr="003D01BB">
              <w:rPr>
                <w:rFonts w:eastAsia="宋体" w:cs="Arial" w:hint="eastAsia"/>
                <w:lang w:eastAsia="zh-CN"/>
              </w:rPr>
              <w:t>0</w:t>
            </w:r>
            <w:r w:rsidRPr="003D01BB">
              <w:rPr>
                <w:rFonts w:cs="Arial"/>
                <w:lang w:eastAsia="zh-CN"/>
              </w:rPr>
              <w:t xml:space="preserve"> in Table 5.6A.1-1</w:t>
            </w:r>
          </w:p>
        </w:tc>
        <w:tc>
          <w:tcPr>
            <w:tcW w:w="1187" w:type="dxa"/>
            <w:vMerge w:val="restart"/>
            <w:vAlign w:val="center"/>
          </w:tcPr>
          <w:p w:rsidR="00DA15E5" w:rsidRPr="003D01BB" w:rsidRDefault="00DA15E5" w:rsidP="005F7CEB">
            <w:pPr>
              <w:pStyle w:val="TAC"/>
              <w:rPr>
                <w:rFonts w:cs="Arial"/>
              </w:rPr>
            </w:pPr>
            <w:r w:rsidRPr="003D01BB">
              <w:rPr>
                <w:rFonts w:eastAsia="宋体" w:cs="Arial" w:hint="eastAsia"/>
                <w:lang w:eastAsia="zh-CN"/>
              </w:rPr>
              <w:t>6</w:t>
            </w:r>
            <w:r w:rsidRPr="003D01BB">
              <w:rPr>
                <w:rFonts w:cs="Arial"/>
              </w:rPr>
              <w:t>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tcPr>
          <w:p w:rsidR="00DA15E5" w:rsidRPr="003D01BB" w:rsidRDefault="00DA15E5" w:rsidP="005F7CEB">
            <w:pPr>
              <w:pStyle w:val="TAC"/>
              <w:rPr>
                <w:rFonts w:cs="Arial"/>
              </w:rPr>
            </w:pPr>
            <w:r w:rsidRPr="003D01BB">
              <w:rPr>
                <w:rFonts w:eastAsia="宋体" w:cs="Arial" w:hint="eastAsia"/>
                <w:lang w:eastAsia="zh-CN"/>
              </w:rPr>
              <w:t>66</w:t>
            </w:r>
          </w:p>
        </w:tc>
        <w:tc>
          <w:tcPr>
            <w:tcW w:w="586" w:type="dxa"/>
            <w:shd w:val="clear" w:color="auto" w:fill="auto"/>
          </w:tcPr>
          <w:p w:rsidR="00DA15E5" w:rsidRPr="003D01BB" w:rsidRDefault="00DA15E5" w:rsidP="005F7CEB">
            <w:pPr>
              <w:pStyle w:val="TAC"/>
              <w:rPr>
                <w:rFonts w:cs="Arial"/>
              </w:rPr>
            </w:pPr>
          </w:p>
        </w:tc>
        <w:tc>
          <w:tcPr>
            <w:tcW w:w="586" w:type="dxa"/>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586" w:type="dxa"/>
            <w:vAlign w:val="center"/>
          </w:tcPr>
          <w:p w:rsidR="00DA15E5" w:rsidRPr="003D01BB" w:rsidRDefault="00DA15E5" w:rsidP="005F7CEB">
            <w:pPr>
              <w:pStyle w:val="TAC"/>
              <w:rPr>
                <w:rFonts w:cs="Arial"/>
              </w:rPr>
            </w:pPr>
            <w:r w:rsidRPr="003D01BB">
              <w:rPr>
                <w:rFonts w:cs="Arial"/>
              </w:rPr>
              <w:t>Yes</w:t>
            </w:r>
          </w:p>
        </w:tc>
        <w:tc>
          <w:tcPr>
            <w:tcW w:w="726" w:type="dxa"/>
          </w:tcPr>
          <w:p w:rsidR="00DA15E5" w:rsidRPr="003D01BB" w:rsidRDefault="00DA15E5" w:rsidP="005F7CEB">
            <w:pPr>
              <w:pStyle w:val="TAC"/>
              <w:rPr>
                <w:rFonts w:cs="Arial"/>
              </w:rPr>
            </w:pPr>
            <w:r w:rsidRPr="003D01BB">
              <w:rPr>
                <w:rFonts w:eastAsia="宋体" w:cs="Arial"/>
                <w:lang w:eastAsia="zh-CN"/>
              </w:rPr>
              <w:t>Yes</w:t>
            </w:r>
          </w:p>
        </w:tc>
        <w:tc>
          <w:tcPr>
            <w:tcW w:w="1187" w:type="dxa"/>
            <w:vMerge/>
          </w:tcPr>
          <w:p w:rsidR="00DA15E5" w:rsidRPr="003D01BB" w:rsidRDefault="00DA15E5" w:rsidP="005F7CEB">
            <w:pPr>
              <w:pStyle w:val="TAC"/>
              <w:rPr>
                <w:rFonts w:cs="Arial"/>
              </w:rPr>
            </w:pPr>
          </w:p>
        </w:tc>
        <w:tc>
          <w:tcPr>
            <w:tcW w:w="1286" w:type="dxa"/>
            <w:vMerge/>
          </w:tcPr>
          <w:p w:rsidR="00DA15E5" w:rsidRPr="003D01BB" w:rsidRDefault="00DA15E5" w:rsidP="005F7CEB">
            <w:pPr>
              <w:pStyle w:val="TAC"/>
              <w:rPr>
                <w:rFonts w:cs="Arial"/>
              </w:rPr>
            </w:pPr>
          </w:p>
        </w:tc>
      </w:tr>
      <w:tr w:rsidR="00DA15E5" w:rsidRPr="0032110F"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CA_46A-66A</w:t>
            </w:r>
          </w:p>
        </w:tc>
        <w:tc>
          <w:tcPr>
            <w:tcW w:w="1466" w:type="dxa"/>
            <w:vMerge w:val="restart"/>
            <w:vAlign w:val="center"/>
          </w:tcPr>
          <w:p w:rsidR="00DA15E5" w:rsidRPr="003D01BB" w:rsidRDefault="00DA15E5" w:rsidP="005F7CEB">
            <w:pPr>
              <w:pStyle w:val="TAC"/>
              <w:rPr>
                <w:rFonts w:cs="Arial"/>
              </w:rPr>
            </w:pPr>
            <w:r w:rsidRPr="003D01BB">
              <w:rPr>
                <w:rFonts w:cs="Arial"/>
              </w:rPr>
              <w:t>-</w:t>
            </w: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MS Mincho" w:cs="Arial" w:hint="eastAsia"/>
                <w:lang w:eastAsia="ja-JP"/>
              </w:rPr>
              <w:t>4</w:t>
            </w:r>
            <w:r w:rsidRPr="003D01BB">
              <w:rPr>
                <w:rFonts w:eastAsia="MS Mincho" w:cs="Arial"/>
                <w:lang w:eastAsia="ja-JP"/>
              </w:rPr>
              <w:t>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726" w:type="dxa"/>
            <w:vAlign w:val="center"/>
          </w:tcPr>
          <w:p w:rsidR="00DA15E5" w:rsidRPr="003D01BB" w:rsidRDefault="00DA15E5" w:rsidP="005F7CEB">
            <w:pPr>
              <w:pStyle w:val="TAC"/>
              <w:rPr>
                <w:rFonts w:eastAsia="宋体" w:cs="Arial"/>
                <w:lang w:eastAsia="zh-CN"/>
              </w:rPr>
            </w:pPr>
            <w:r w:rsidRPr="003D01BB">
              <w:rPr>
                <w:rFonts w:eastAsia="MS Mincho" w:cs="Arial"/>
                <w:lang w:eastAsia="ja-JP"/>
              </w:rPr>
              <w:t>Yes</w:t>
            </w:r>
          </w:p>
        </w:tc>
        <w:tc>
          <w:tcPr>
            <w:tcW w:w="1187" w:type="dxa"/>
            <w:vMerge w:val="restart"/>
            <w:vAlign w:val="center"/>
          </w:tcPr>
          <w:p w:rsidR="00DA15E5" w:rsidRPr="003D01BB" w:rsidRDefault="00DA15E5" w:rsidP="005F7CEB">
            <w:pPr>
              <w:pStyle w:val="TAC"/>
              <w:rPr>
                <w:rFonts w:cs="Arial"/>
              </w:rPr>
            </w:pPr>
            <w:r w:rsidRPr="003D01BB">
              <w:rPr>
                <w:rFonts w:cs="Arial"/>
              </w:rPr>
              <w:t>40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32110F"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eastAsia="宋体" w:cs="Arial"/>
                <w:lang w:eastAsia="zh-CN"/>
              </w:rPr>
            </w:pPr>
            <w:r w:rsidRPr="003D01BB">
              <w:rPr>
                <w:rFonts w:eastAsia="MS Mincho" w:cs="Arial"/>
                <w:lang w:eastAsia="ja-JP"/>
              </w:rPr>
              <w:t>66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eastAsia="MS Mincho" w:cs="Arial" w:hint="eastAsia"/>
                <w:lang w:eastAsia="ja-JP"/>
              </w:rPr>
              <w:t>Yes</w:t>
            </w:r>
          </w:p>
        </w:tc>
        <w:tc>
          <w:tcPr>
            <w:tcW w:w="726" w:type="dxa"/>
            <w:vAlign w:val="center"/>
          </w:tcPr>
          <w:p w:rsidR="00DA15E5" w:rsidRPr="003D01BB" w:rsidRDefault="00DA15E5" w:rsidP="005F7CEB">
            <w:pPr>
              <w:pStyle w:val="TAC"/>
              <w:rPr>
                <w:rFonts w:eastAsia="宋体" w:cs="Arial"/>
                <w:lang w:eastAsia="zh-CN"/>
              </w:rPr>
            </w:pPr>
            <w:r w:rsidRPr="003D01BB">
              <w:rPr>
                <w:rFonts w:eastAsia="MS Mincho" w:cs="Arial" w:hint="eastAsia"/>
                <w:lang w:eastAsia="ja-JP"/>
              </w:rPr>
              <w:t>Yes</w:t>
            </w:r>
          </w:p>
        </w:tc>
        <w:tc>
          <w:tcPr>
            <w:tcW w:w="1187" w:type="dxa"/>
            <w:vMerge/>
          </w:tcPr>
          <w:p w:rsidR="00DA15E5" w:rsidRPr="003D01BB" w:rsidRDefault="00DA15E5" w:rsidP="005F7CEB">
            <w:pPr>
              <w:pStyle w:val="TAC"/>
              <w:rPr>
                <w:rFonts w:cs="Arial"/>
              </w:rPr>
            </w:pPr>
          </w:p>
        </w:tc>
        <w:tc>
          <w:tcPr>
            <w:tcW w:w="1286" w:type="dxa"/>
            <w:vMerge/>
          </w:tcPr>
          <w:p w:rsidR="00DA15E5" w:rsidRPr="003D01BB" w:rsidRDefault="00DA15E5" w:rsidP="005F7CEB">
            <w:pPr>
              <w:pStyle w:val="TAC"/>
              <w:rPr>
                <w:rFonts w:cs="Arial"/>
              </w:rPr>
            </w:pPr>
          </w:p>
        </w:tc>
      </w:tr>
      <w:tr w:rsidR="00DA15E5" w:rsidRPr="00116AA0" w:rsidTr="00246556">
        <w:trPr>
          <w:trHeight w:val="223"/>
          <w:jc w:val="center"/>
        </w:trPr>
        <w:tc>
          <w:tcPr>
            <w:tcW w:w="1396" w:type="dxa"/>
            <w:vMerge w:val="restart"/>
            <w:vAlign w:val="center"/>
          </w:tcPr>
          <w:p w:rsidR="00DA15E5" w:rsidRPr="003D01BB" w:rsidRDefault="00DA15E5" w:rsidP="005F7CEB">
            <w:pPr>
              <w:pStyle w:val="TAC"/>
              <w:rPr>
                <w:rFonts w:cs="Arial"/>
              </w:rPr>
            </w:pPr>
            <w:r w:rsidRPr="003D01BB">
              <w:rPr>
                <w:rFonts w:cs="Arial"/>
              </w:rPr>
              <w:t>CA_46D-66A</w:t>
            </w:r>
          </w:p>
        </w:tc>
        <w:tc>
          <w:tcPr>
            <w:tcW w:w="1466" w:type="dxa"/>
            <w:vMerge w:val="restart"/>
            <w:vAlign w:val="center"/>
          </w:tcPr>
          <w:p w:rsidR="00DA15E5" w:rsidRPr="003D01BB" w:rsidRDefault="00DA15E5" w:rsidP="005F7CEB">
            <w:pPr>
              <w:pStyle w:val="TAC"/>
              <w:rPr>
                <w:rFonts w:cs="Arial"/>
              </w:rPr>
            </w:pPr>
            <w:r w:rsidRPr="003D01BB">
              <w:rPr>
                <w:rFonts w:eastAsia="Malgun Gothic" w:cs="Arial"/>
                <w:lang w:eastAsia="ko-KR"/>
              </w:rPr>
              <w:t>-</w:t>
            </w:r>
          </w:p>
        </w:tc>
        <w:tc>
          <w:tcPr>
            <w:tcW w:w="767" w:type="dxa"/>
            <w:shd w:val="clear" w:color="auto" w:fill="auto"/>
            <w:vAlign w:val="center"/>
          </w:tcPr>
          <w:p w:rsidR="00DA15E5" w:rsidRPr="003D01BB" w:rsidRDefault="00DA15E5" w:rsidP="005F7CEB">
            <w:pPr>
              <w:pStyle w:val="TAC"/>
              <w:rPr>
                <w:rFonts w:cs="Arial"/>
              </w:rPr>
            </w:pPr>
            <w:r w:rsidRPr="003D01BB">
              <w:rPr>
                <w:rFonts w:cs="Arial"/>
              </w:rPr>
              <w:t>46</w:t>
            </w:r>
          </w:p>
        </w:tc>
        <w:tc>
          <w:tcPr>
            <w:tcW w:w="3656" w:type="dxa"/>
            <w:gridSpan w:val="6"/>
            <w:shd w:val="clear" w:color="auto" w:fill="auto"/>
            <w:vAlign w:val="center"/>
          </w:tcPr>
          <w:p w:rsidR="00DA15E5" w:rsidRPr="003D01BB" w:rsidRDefault="00DA15E5" w:rsidP="005F7CEB">
            <w:pPr>
              <w:pStyle w:val="TAC"/>
              <w:rPr>
                <w:rFonts w:cs="Arial"/>
              </w:rPr>
            </w:pPr>
            <w:r w:rsidRPr="003D01BB">
              <w:rPr>
                <w:rFonts w:cs="Arial"/>
                <w:lang w:eastAsia="ja-JP"/>
              </w:rPr>
              <w:t xml:space="preserve">See CA_46D Bandwidth combination set </w:t>
            </w:r>
            <w:r w:rsidRPr="003D01BB">
              <w:rPr>
                <w:rFonts w:cs="Arial" w:hint="eastAsia"/>
                <w:lang w:eastAsia="ja-JP"/>
              </w:rPr>
              <w:t>0</w:t>
            </w:r>
            <w:r w:rsidRPr="003D01BB">
              <w:rPr>
                <w:rFonts w:cs="Arial"/>
              </w:rPr>
              <w:t xml:space="preserve"> in Table 5.6A.1-1</w:t>
            </w:r>
          </w:p>
        </w:tc>
        <w:tc>
          <w:tcPr>
            <w:tcW w:w="1187" w:type="dxa"/>
            <w:vMerge w:val="restart"/>
            <w:vAlign w:val="center"/>
          </w:tcPr>
          <w:p w:rsidR="00DA15E5" w:rsidRPr="003D01BB" w:rsidRDefault="00DA15E5" w:rsidP="005F7CEB">
            <w:pPr>
              <w:pStyle w:val="TAC"/>
              <w:rPr>
                <w:rFonts w:cs="Arial"/>
              </w:rPr>
            </w:pPr>
            <w:r w:rsidRPr="003D01BB">
              <w:rPr>
                <w:rFonts w:cs="Arial"/>
              </w:rPr>
              <w:t>80</w:t>
            </w:r>
          </w:p>
        </w:tc>
        <w:tc>
          <w:tcPr>
            <w:tcW w:w="1286" w:type="dxa"/>
            <w:vMerge w:val="restart"/>
            <w:vAlign w:val="center"/>
          </w:tcPr>
          <w:p w:rsidR="00DA15E5" w:rsidRPr="003D01BB" w:rsidRDefault="00DA15E5" w:rsidP="005F7CEB">
            <w:pPr>
              <w:pStyle w:val="TAC"/>
              <w:rPr>
                <w:rFonts w:cs="Arial"/>
              </w:rPr>
            </w:pPr>
            <w:r w:rsidRPr="003D01BB">
              <w:rPr>
                <w:rFonts w:cs="Arial"/>
              </w:rPr>
              <w:t>0</w:t>
            </w:r>
          </w:p>
        </w:tc>
      </w:tr>
      <w:tr w:rsidR="00DA15E5" w:rsidRPr="00116AA0" w:rsidTr="00246556">
        <w:trPr>
          <w:trHeight w:val="223"/>
          <w:jc w:val="center"/>
        </w:trPr>
        <w:tc>
          <w:tcPr>
            <w:tcW w:w="1396" w:type="dxa"/>
            <w:vMerge/>
            <w:vAlign w:val="center"/>
          </w:tcPr>
          <w:p w:rsidR="00DA15E5" w:rsidRPr="003D01BB" w:rsidRDefault="00DA15E5" w:rsidP="005F7CEB">
            <w:pPr>
              <w:pStyle w:val="TAC"/>
              <w:rPr>
                <w:rFonts w:cs="Arial"/>
              </w:rPr>
            </w:pPr>
          </w:p>
        </w:tc>
        <w:tc>
          <w:tcPr>
            <w:tcW w:w="1466" w:type="dxa"/>
            <w:vMerge/>
            <w:vAlign w:val="center"/>
          </w:tcPr>
          <w:p w:rsidR="00DA15E5" w:rsidRPr="003D01BB" w:rsidRDefault="00DA15E5" w:rsidP="005F7CEB">
            <w:pPr>
              <w:pStyle w:val="TAC"/>
              <w:rPr>
                <w:rFonts w:cs="Arial"/>
              </w:rPr>
            </w:pPr>
          </w:p>
        </w:tc>
        <w:tc>
          <w:tcPr>
            <w:tcW w:w="767" w:type="dxa"/>
            <w:shd w:val="clear" w:color="auto" w:fill="auto"/>
            <w:vAlign w:val="center"/>
          </w:tcPr>
          <w:p w:rsidR="00DA15E5" w:rsidRPr="003D01BB" w:rsidRDefault="00DA15E5" w:rsidP="005F7CEB">
            <w:pPr>
              <w:pStyle w:val="TAC"/>
              <w:rPr>
                <w:rFonts w:cs="Arial"/>
              </w:rPr>
            </w:pPr>
            <w:r w:rsidRPr="003D01BB">
              <w:rPr>
                <w:rFonts w:cs="Arial"/>
              </w:rPr>
              <w:t>66</w:t>
            </w:r>
          </w:p>
        </w:tc>
        <w:tc>
          <w:tcPr>
            <w:tcW w:w="586" w:type="dxa"/>
            <w:shd w:val="clear" w:color="auto" w:fill="auto"/>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lang w:eastAsia="ja-JP"/>
              </w:rPr>
              <w:t>Yes</w:t>
            </w:r>
          </w:p>
        </w:tc>
        <w:tc>
          <w:tcPr>
            <w:tcW w:w="586" w:type="dxa"/>
            <w:vAlign w:val="center"/>
          </w:tcPr>
          <w:p w:rsidR="00DA15E5" w:rsidRPr="003D01BB" w:rsidRDefault="00DA15E5" w:rsidP="005F7CEB">
            <w:pPr>
              <w:pStyle w:val="TAC"/>
              <w:rPr>
                <w:rFonts w:cs="Arial"/>
              </w:rPr>
            </w:pPr>
            <w:r w:rsidRPr="003D01BB">
              <w:rPr>
                <w:rFonts w:cs="Arial" w:hint="eastAsia"/>
                <w:lang w:eastAsia="ja-JP"/>
              </w:rPr>
              <w:t>Yes</w:t>
            </w:r>
          </w:p>
        </w:tc>
        <w:tc>
          <w:tcPr>
            <w:tcW w:w="726" w:type="dxa"/>
            <w:vAlign w:val="center"/>
          </w:tcPr>
          <w:p w:rsidR="00DA15E5" w:rsidRPr="003D01BB" w:rsidRDefault="00DA15E5" w:rsidP="005F7CEB">
            <w:pPr>
              <w:pStyle w:val="TAC"/>
              <w:rPr>
                <w:rFonts w:cs="Arial"/>
              </w:rPr>
            </w:pPr>
            <w:r w:rsidRPr="003D01BB">
              <w:rPr>
                <w:rFonts w:cs="Arial" w:hint="eastAsia"/>
                <w:lang w:eastAsia="ja-JP"/>
              </w:rPr>
              <w:t>Yes</w:t>
            </w:r>
          </w:p>
        </w:tc>
        <w:tc>
          <w:tcPr>
            <w:tcW w:w="1187" w:type="dxa"/>
            <w:vMerge/>
            <w:vAlign w:val="center"/>
          </w:tcPr>
          <w:p w:rsidR="00DA15E5" w:rsidRPr="003D01BB" w:rsidRDefault="00DA15E5" w:rsidP="005F7CEB">
            <w:pPr>
              <w:pStyle w:val="TAC"/>
              <w:rPr>
                <w:rFonts w:cs="Arial"/>
              </w:rPr>
            </w:pPr>
          </w:p>
        </w:tc>
        <w:tc>
          <w:tcPr>
            <w:tcW w:w="1286" w:type="dxa"/>
            <w:vMerge/>
            <w:vAlign w:val="center"/>
          </w:tcPr>
          <w:p w:rsidR="00DA15E5" w:rsidRPr="003D01BB" w:rsidRDefault="00DA15E5" w:rsidP="005F7CEB">
            <w:pPr>
              <w:pStyle w:val="TAC"/>
              <w:rPr>
                <w:rFonts w:cs="Arial"/>
              </w:rPr>
            </w:pPr>
          </w:p>
        </w:tc>
      </w:tr>
      <w:tr w:rsidR="00DA15E5" w:rsidRPr="0032110F" w:rsidTr="00246556">
        <w:trPr>
          <w:trHeight w:val="223"/>
          <w:jc w:val="center"/>
        </w:trPr>
        <w:tc>
          <w:tcPr>
            <w:tcW w:w="9758" w:type="dxa"/>
            <w:gridSpan w:val="11"/>
            <w:vAlign w:val="center"/>
          </w:tcPr>
          <w:p w:rsidR="00DA15E5" w:rsidRPr="003D01BB" w:rsidRDefault="00DA15E5" w:rsidP="005F7CEB">
            <w:pPr>
              <w:pStyle w:val="TAN"/>
              <w:rPr>
                <w:rFonts w:cs="Arial"/>
              </w:rPr>
            </w:pPr>
            <w:r w:rsidRPr="003D01BB">
              <w:rPr>
                <w:rFonts w:cs="Arial"/>
              </w:rPr>
              <w:t>NOTE 1:</w:t>
            </w:r>
            <w:r w:rsidRPr="003D01BB">
              <w:rPr>
                <w:rFonts w:cs="Arial"/>
              </w:rPr>
              <w:tab/>
              <w:t>The CA Configuration refers to a combination of an operating band and a CA bandwidth class specified in Table 5.6A-1 (the indexing letter). Absence of a CA bandwidth class for an operating band implies support of all classes.</w:t>
            </w:r>
          </w:p>
          <w:p w:rsidR="00DA15E5" w:rsidRPr="003D01BB" w:rsidRDefault="00DA15E5" w:rsidP="005F7CEB">
            <w:pPr>
              <w:pStyle w:val="TAN"/>
              <w:rPr>
                <w:rFonts w:cs="Arial"/>
              </w:rPr>
            </w:pPr>
            <w:r w:rsidRPr="003D01BB">
              <w:rPr>
                <w:rFonts w:cs="Arial"/>
              </w:rPr>
              <w:t>NOTE 2:</w:t>
            </w:r>
            <w:r w:rsidRPr="003D01BB">
              <w:rPr>
                <w:rFonts w:cs="Arial"/>
              </w:rPr>
              <w:tab/>
              <w:t>For each band combination, all combinations of indicated bandwidths belong to the set.</w:t>
            </w:r>
          </w:p>
          <w:p w:rsidR="00DA15E5" w:rsidRPr="003D01BB" w:rsidRDefault="00DA15E5" w:rsidP="005F7CEB">
            <w:pPr>
              <w:pStyle w:val="TAN"/>
              <w:rPr>
                <w:rFonts w:cs="Arial"/>
              </w:rPr>
            </w:pPr>
            <w:r w:rsidRPr="003D01BB">
              <w:rPr>
                <w:rFonts w:cs="Arial"/>
              </w:rPr>
              <w:t>NOTE 3:</w:t>
            </w:r>
            <w:r w:rsidRPr="003D01BB">
              <w:rPr>
                <w:rFonts w:cs="Arial"/>
              </w:rPr>
              <w:tab/>
              <w:t>For the supported CC bandwidth combinations, the CC downlink and uplink bandwidths are equal.</w:t>
            </w:r>
          </w:p>
          <w:p w:rsidR="00DA15E5" w:rsidRPr="003D01BB" w:rsidRDefault="00DA15E5" w:rsidP="005F7CEB">
            <w:pPr>
              <w:pStyle w:val="TAN"/>
              <w:rPr>
                <w:rFonts w:cs="Arial"/>
              </w:rPr>
            </w:pPr>
            <w:r w:rsidRPr="003D01BB">
              <w:rPr>
                <w:rFonts w:cs="Arial"/>
              </w:rPr>
              <w:t>NOTE 4:</w:t>
            </w:r>
            <w:r w:rsidRPr="003D01BB">
              <w:rPr>
                <w:rFonts w:cs="Arial"/>
              </w:rPr>
              <w:tab/>
              <w:t>Uplink CA configurations are the configurations supported by the present release of specifications.</w:t>
            </w:r>
          </w:p>
          <w:p w:rsidR="00DA15E5" w:rsidRPr="003D01BB" w:rsidRDefault="00DA15E5" w:rsidP="005F7CEB">
            <w:pPr>
              <w:pStyle w:val="TAN"/>
              <w:rPr>
                <w:rFonts w:cs="Arial"/>
              </w:rPr>
            </w:pPr>
            <w:r w:rsidRPr="003D01BB">
              <w:rPr>
                <w:rFonts w:cs="Arial" w:hint="eastAsia"/>
                <w:lang w:eastAsia="ja-JP"/>
              </w:rPr>
              <w:t>NOTE 5:</w:t>
            </w:r>
            <w:r w:rsidRPr="003D01BB">
              <w:rPr>
                <w:rFonts w:cs="Arial"/>
              </w:rPr>
              <w:t xml:space="preserve"> </w:t>
            </w:r>
            <w:r w:rsidRPr="003D01BB">
              <w:rPr>
                <w:rFonts w:cs="Arial"/>
              </w:rPr>
              <w:tab/>
            </w:r>
            <w:r w:rsidRPr="003D01BB">
              <w:rPr>
                <w:rFonts w:cs="Arial" w:hint="eastAsia"/>
              </w:rPr>
              <w:t xml:space="preserve">For TDD inter-band Carrier </w:t>
            </w:r>
            <w:proofErr w:type="spellStart"/>
            <w:r w:rsidRPr="003D01BB">
              <w:rPr>
                <w:rFonts w:cs="Arial" w:hint="eastAsia"/>
              </w:rPr>
              <w:t>Aggregtion</w:t>
            </w:r>
            <w:proofErr w:type="spellEnd"/>
            <w:r w:rsidRPr="003D01BB">
              <w:rPr>
                <w:rFonts w:cs="Arial" w:hint="eastAsia"/>
              </w:rPr>
              <w:t xml:space="preserve"> only non-simultaneous Rx/</w:t>
            </w:r>
            <w:proofErr w:type="spellStart"/>
            <w:r w:rsidRPr="003D01BB">
              <w:rPr>
                <w:rFonts w:cs="Arial" w:hint="eastAsia"/>
              </w:rPr>
              <w:t>Tx</w:t>
            </w:r>
            <w:proofErr w:type="spellEnd"/>
            <w:r w:rsidRPr="003D01BB">
              <w:rPr>
                <w:rFonts w:cs="Arial" w:hint="eastAsia"/>
              </w:rPr>
              <w:t xml:space="preserve"> uplink CA configurations can be supported by UE supporting corresponding DL CA configuration without </w:t>
            </w:r>
            <w:r w:rsidRPr="003D01BB">
              <w:rPr>
                <w:rFonts w:cs="Arial"/>
              </w:rPr>
              <w:t>simultaneous</w:t>
            </w:r>
            <w:r w:rsidRPr="003D01BB">
              <w:rPr>
                <w:rFonts w:cs="Arial" w:hint="eastAsia"/>
              </w:rPr>
              <w:t xml:space="preserve"> Rx/</w:t>
            </w:r>
            <w:proofErr w:type="spellStart"/>
            <w:r w:rsidRPr="003D01BB">
              <w:rPr>
                <w:rFonts w:cs="Arial" w:hint="eastAsia"/>
              </w:rPr>
              <w:t>Tx</w:t>
            </w:r>
            <w:proofErr w:type="spellEnd"/>
            <w:r w:rsidRPr="003D01BB">
              <w:rPr>
                <w:rFonts w:cs="Arial"/>
              </w:rPr>
              <w:t>.</w:t>
            </w:r>
          </w:p>
          <w:p w:rsidR="00DA15E5" w:rsidRPr="003D01BB" w:rsidRDefault="00DA15E5" w:rsidP="005F7CEB">
            <w:pPr>
              <w:pStyle w:val="TAN"/>
              <w:rPr>
                <w:rFonts w:cs="Arial"/>
              </w:rPr>
            </w:pPr>
            <w:r w:rsidRPr="003D01BB">
              <w:rPr>
                <w:rFonts w:cs="Arial"/>
                <w:lang w:val="en-US" w:eastAsia="ja-JP"/>
              </w:rPr>
              <w:t>NOTE 6:</w:t>
            </w:r>
            <w:r w:rsidRPr="003D01BB">
              <w:rPr>
                <w:rFonts w:cs="Arial"/>
              </w:rPr>
              <w:t xml:space="preserve"> </w:t>
            </w:r>
            <w:r w:rsidRPr="003D01BB">
              <w:rPr>
                <w:rFonts w:cs="Arial"/>
              </w:rPr>
              <w:tab/>
              <w:t>If the UE supports uplink CA for corresponding downlink CA it shall support this uplink CA configuration.</w:t>
            </w:r>
          </w:p>
          <w:p w:rsidR="00DA15E5" w:rsidRPr="003D01BB" w:rsidRDefault="00DA15E5" w:rsidP="005F7CEB">
            <w:pPr>
              <w:pStyle w:val="TAN"/>
              <w:rPr>
                <w:rFonts w:cs="Arial"/>
              </w:rPr>
            </w:pPr>
            <w:r w:rsidRPr="003D01BB">
              <w:rPr>
                <w:rFonts w:cs="Arial"/>
              </w:rPr>
              <w:t>NOTE 7:</w:t>
            </w:r>
            <w:r w:rsidRPr="003D01BB">
              <w:rPr>
                <w:rFonts w:cs="Arial"/>
              </w:rPr>
              <w:tab/>
              <w:t>Power imbalance between downlink carriers on Band 20 and Band 28 is assumed to be within [6dB].</w:t>
            </w:r>
          </w:p>
        </w:tc>
      </w:tr>
    </w:tbl>
    <w:p w:rsidR="0022540F" w:rsidRPr="0032110F" w:rsidRDefault="0022540F" w:rsidP="0022540F"/>
    <w:p w:rsidR="0022540F" w:rsidRPr="0032110F" w:rsidRDefault="0022540F" w:rsidP="0022540F">
      <w:pPr>
        <w:pStyle w:val="TH"/>
      </w:pPr>
      <w:r w:rsidRPr="0032110F">
        <w:lastRenderedPageBreak/>
        <w:t>Table 5.6A.1-2a: E-UTRA CA configurations and bandwidth combination sets defined for inter-band CA (three bands)</w:t>
      </w:r>
    </w:p>
    <w:tbl>
      <w:tblPr>
        <w:tblW w:w="9793"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2"/>
        <w:gridCol w:w="1467"/>
        <w:gridCol w:w="772"/>
        <w:gridCol w:w="601"/>
        <w:gridCol w:w="601"/>
        <w:gridCol w:w="601"/>
        <w:gridCol w:w="601"/>
        <w:gridCol w:w="601"/>
        <w:gridCol w:w="601"/>
        <w:gridCol w:w="1187"/>
        <w:gridCol w:w="1289"/>
        <w:tblGridChange w:id="802">
          <w:tblGrid>
            <w:gridCol w:w="2"/>
            <w:gridCol w:w="53"/>
            <w:gridCol w:w="1417"/>
            <w:gridCol w:w="5"/>
            <w:gridCol w:w="50"/>
            <w:gridCol w:w="1412"/>
            <w:gridCol w:w="5"/>
            <w:gridCol w:w="50"/>
            <w:gridCol w:w="717"/>
            <w:gridCol w:w="55"/>
            <w:gridCol w:w="546"/>
            <w:gridCol w:w="55"/>
            <w:gridCol w:w="546"/>
            <w:gridCol w:w="55"/>
            <w:gridCol w:w="546"/>
            <w:gridCol w:w="55"/>
            <w:gridCol w:w="546"/>
            <w:gridCol w:w="55"/>
            <w:gridCol w:w="546"/>
            <w:gridCol w:w="55"/>
            <w:gridCol w:w="546"/>
            <w:gridCol w:w="55"/>
            <w:gridCol w:w="1132"/>
            <w:gridCol w:w="55"/>
            <w:gridCol w:w="1234"/>
            <w:gridCol w:w="55"/>
          </w:tblGrid>
        </w:tblGridChange>
      </w:tblGrid>
      <w:tr w:rsidR="0022540F" w:rsidRPr="0032110F" w:rsidTr="00FA0C39">
        <w:trPr>
          <w:jc w:val="center"/>
        </w:trPr>
        <w:tc>
          <w:tcPr>
            <w:tcW w:w="9793" w:type="dxa"/>
            <w:gridSpan w:val="11"/>
          </w:tcPr>
          <w:p w:rsidR="0022540F" w:rsidRPr="003D01BB" w:rsidRDefault="0022540F" w:rsidP="005F7CEB">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 / Bandwidth combination set</w:t>
            </w:r>
          </w:p>
        </w:tc>
      </w:tr>
      <w:tr w:rsidR="0022540F" w:rsidRPr="0032110F" w:rsidTr="00FA0C39">
        <w:trPr>
          <w:jc w:val="center"/>
        </w:trPr>
        <w:tc>
          <w:tcPr>
            <w:tcW w:w="1472" w:type="dxa"/>
            <w:vAlign w:val="center"/>
          </w:tcPr>
          <w:p w:rsidR="0022540F" w:rsidRPr="003D01BB" w:rsidRDefault="0022540F" w:rsidP="005F7CEB">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w:t>
            </w:r>
          </w:p>
        </w:tc>
        <w:tc>
          <w:tcPr>
            <w:tcW w:w="1467" w:type="dxa"/>
            <w:vAlign w:val="center"/>
          </w:tcPr>
          <w:p w:rsidR="0022540F" w:rsidRPr="003D01BB" w:rsidRDefault="0022540F" w:rsidP="005F7CEB">
            <w:pPr>
              <w:pStyle w:val="TAH"/>
              <w:rPr>
                <w:rFonts w:cs="Arial"/>
              </w:rPr>
            </w:pPr>
            <w:r w:rsidRPr="003D01BB">
              <w:rPr>
                <w:rFonts w:cs="Arial" w:hint="eastAsia"/>
                <w:lang w:val="en-US" w:eastAsia="ja-JP"/>
              </w:rPr>
              <w:t>Uplink CA configurations (NOTE 5)</w:t>
            </w:r>
          </w:p>
        </w:tc>
        <w:tc>
          <w:tcPr>
            <w:tcW w:w="772" w:type="dxa"/>
            <w:vAlign w:val="center"/>
          </w:tcPr>
          <w:p w:rsidR="0022540F" w:rsidRPr="003D01BB" w:rsidRDefault="0022540F" w:rsidP="005F7CEB">
            <w:pPr>
              <w:pStyle w:val="TAH"/>
              <w:rPr>
                <w:rFonts w:cs="Arial"/>
              </w:rPr>
            </w:pPr>
            <w:r w:rsidRPr="003D01BB">
              <w:rPr>
                <w:rFonts w:cs="Arial"/>
              </w:rPr>
              <w:t>E-UTRA Bands</w:t>
            </w:r>
          </w:p>
        </w:tc>
        <w:tc>
          <w:tcPr>
            <w:tcW w:w="601" w:type="dxa"/>
            <w:vAlign w:val="center"/>
          </w:tcPr>
          <w:p w:rsidR="0022540F" w:rsidRPr="003D01BB" w:rsidRDefault="0022540F" w:rsidP="005F7CEB">
            <w:pPr>
              <w:pStyle w:val="TAH"/>
              <w:rPr>
                <w:rFonts w:cs="Arial"/>
              </w:rPr>
            </w:pPr>
            <w:r w:rsidRPr="003D01BB">
              <w:rPr>
                <w:rFonts w:cs="Arial"/>
              </w:rPr>
              <w:t>1.4</w:t>
            </w:r>
            <w:r w:rsidRPr="003D01BB">
              <w:rPr>
                <w:rFonts w:cs="Arial"/>
              </w:rPr>
              <w:br/>
              <w:t>MHz</w:t>
            </w:r>
          </w:p>
        </w:tc>
        <w:tc>
          <w:tcPr>
            <w:tcW w:w="601" w:type="dxa"/>
            <w:vAlign w:val="center"/>
          </w:tcPr>
          <w:p w:rsidR="0022540F" w:rsidRPr="003D01BB" w:rsidRDefault="0022540F" w:rsidP="005F7CEB">
            <w:pPr>
              <w:pStyle w:val="TAH"/>
              <w:rPr>
                <w:rFonts w:cs="Arial"/>
              </w:rPr>
            </w:pPr>
            <w:r w:rsidRPr="003D01BB">
              <w:rPr>
                <w:rFonts w:cs="Arial"/>
              </w:rPr>
              <w:t>3</w:t>
            </w:r>
            <w:r w:rsidRPr="003D01BB">
              <w:rPr>
                <w:rFonts w:cs="Arial"/>
              </w:rPr>
              <w:br/>
              <w:t>MHz</w:t>
            </w:r>
          </w:p>
        </w:tc>
        <w:tc>
          <w:tcPr>
            <w:tcW w:w="601" w:type="dxa"/>
            <w:vAlign w:val="center"/>
          </w:tcPr>
          <w:p w:rsidR="0022540F" w:rsidRPr="003D01BB" w:rsidRDefault="0022540F" w:rsidP="005F7CEB">
            <w:pPr>
              <w:pStyle w:val="TAH"/>
              <w:rPr>
                <w:rFonts w:cs="Arial"/>
              </w:rPr>
            </w:pPr>
            <w:r w:rsidRPr="003D01BB">
              <w:rPr>
                <w:rFonts w:cs="Arial"/>
              </w:rPr>
              <w:t>5</w:t>
            </w:r>
            <w:r w:rsidRPr="003D01BB">
              <w:rPr>
                <w:rFonts w:cs="Arial"/>
              </w:rPr>
              <w:br/>
              <w:t>MHz</w:t>
            </w:r>
          </w:p>
        </w:tc>
        <w:tc>
          <w:tcPr>
            <w:tcW w:w="601" w:type="dxa"/>
            <w:vAlign w:val="center"/>
          </w:tcPr>
          <w:p w:rsidR="0022540F" w:rsidRPr="003D01BB" w:rsidRDefault="0022540F" w:rsidP="005F7CEB">
            <w:pPr>
              <w:pStyle w:val="TAH"/>
              <w:rPr>
                <w:rFonts w:cs="Arial"/>
              </w:rPr>
            </w:pPr>
            <w:r w:rsidRPr="003D01BB">
              <w:rPr>
                <w:rFonts w:cs="Arial"/>
              </w:rPr>
              <w:t>10</w:t>
            </w:r>
            <w:r w:rsidRPr="003D01BB">
              <w:rPr>
                <w:rFonts w:cs="Arial"/>
              </w:rPr>
              <w:br/>
              <w:t>MHz</w:t>
            </w:r>
          </w:p>
        </w:tc>
        <w:tc>
          <w:tcPr>
            <w:tcW w:w="601" w:type="dxa"/>
            <w:vAlign w:val="center"/>
          </w:tcPr>
          <w:p w:rsidR="0022540F" w:rsidRPr="003D01BB" w:rsidRDefault="0022540F" w:rsidP="005F7CEB">
            <w:pPr>
              <w:pStyle w:val="TAH"/>
              <w:rPr>
                <w:rFonts w:cs="Arial"/>
              </w:rPr>
            </w:pPr>
            <w:r w:rsidRPr="003D01BB">
              <w:rPr>
                <w:rFonts w:cs="Arial"/>
              </w:rPr>
              <w:t>15</w:t>
            </w:r>
            <w:r w:rsidRPr="003D01BB">
              <w:rPr>
                <w:rFonts w:cs="Arial"/>
              </w:rPr>
              <w:br/>
              <w:t>MHz</w:t>
            </w:r>
          </w:p>
        </w:tc>
        <w:tc>
          <w:tcPr>
            <w:tcW w:w="601" w:type="dxa"/>
            <w:vAlign w:val="center"/>
          </w:tcPr>
          <w:p w:rsidR="0022540F" w:rsidRPr="003D01BB" w:rsidRDefault="0022540F" w:rsidP="005F7CEB">
            <w:pPr>
              <w:pStyle w:val="TAH"/>
              <w:rPr>
                <w:rFonts w:cs="Arial"/>
              </w:rPr>
            </w:pPr>
            <w:r w:rsidRPr="003D01BB">
              <w:rPr>
                <w:rFonts w:cs="Arial"/>
              </w:rPr>
              <w:t>20</w:t>
            </w:r>
            <w:r w:rsidRPr="003D01BB">
              <w:rPr>
                <w:rFonts w:cs="Arial"/>
              </w:rPr>
              <w:br/>
              <w:t>MHz</w:t>
            </w:r>
          </w:p>
        </w:tc>
        <w:tc>
          <w:tcPr>
            <w:tcW w:w="1187" w:type="dxa"/>
            <w:vAlign w:val="center"/>
          </w:tcPr>
          <w:p w:rsidR="0022540F" w:rsidRPr="003D01BB" w:rsidRDefault="0022540F" w:rsidP="005F7CEB">
            <w:pPr>
              <w:pStyle w:val="TAH"/>
              <w:rPr>
                <w:rFonts w:cs="Arial"/>
              </w:rPr>
            </w:pPr>
            <w:r w:rsidRPr="003D01BB">
              <w:rPr>
                <w:rFonts w:cs="Arial"/>
              </w:rPr>
              <w:t>Maximum aggregated bandwidth</w:t>
            </w:r>
          </w:p>
          <w:p w:rsidR="0022540F" w:rsidRPr="003D01BB" w:rsidRDefault="0022540F" w:rsidP="005F7CEB">
            <w:pPr>
              <w:pStyle w:val="TAH"/>
              <w:rPr>
                <w:rFonts w:cs="Arial"/>
              </w:rPr>
            </w:pPr>
            <w:r w:rsidRPr="003D01BB">
              <w:rPr>
                <w:rFonts w:cs="Arial"/>
              </w:rPr>
              <w:t>[MHz]</w:t>
            </w:r>
          </w:p>
        </w:tc>
        <w:tc>
          <w:tcPr>
            <w:tcW w:w="1289" w:type="dxa"/>
            <w:vAlign w:val="center"/>
          </w:tcPr>
          <w:p w:rsidR="0022540F" w:rsidRPr="003D01BB" w:rsidRDefault="0022540F" w:rsidP="005F7CEB">
            <w:pPr>
              <w:pStyle w:val="TAH"/>
              <w:rPr>
                <w:rFonts w:cs="Arial"/>
              </w:rPr>
            </w:pPr>
            <w:r w:rsidRPr="003D01BB">
              <w:rPr>
                <w:rFonts w:cs="Arial"/>
              </w:rPr>
              <w:t>Bandwidth combination set</w:t>
            </w: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CA_1A-3A-5A</w:t>
            </w:r>
          </w:p>
        </w:tc>
        <w:tc>
          <w:tcPr>
            <w:tcW w:w="1467" w:type="dxa"/>
            <w:vMerge w:val="restart"/>
            <w:vAlign w:val="center"/>
          </w:tcPr>
          <w:p w:rsidR="0022540F" w:rsidRPr="003D01BB" w:rsidRDefault="0022540F" w:rsidP="005F7CEB">
            <w:pPr>
              <w:pStyle w:val="TAC"/>
              <w:rPr>
                <w:rFonts w:eastAsia="Malgun Gothic" w:cs="Arial"/>
                <w:lang w:val="es-ES" w:eastAsia="ko-KR"/>
              </w:rPr>
            </w:pPr>
            <w:r w:rsidRPr="003D01BB">
              <w:rPr>
                <w:rFonts w:eastAsia="Malgun Gothic" w:cs="Arial"/>
                <w:lang w:val="es-ES" w:eastAsia="ko-KR"/>
              </w:rPr>
              <w:t>CA_1A-3A</w:t>
            </w:r>
          </w:p>
          <w:p w:rsidR="0022540F" w:rsidRPr="003D01BB" w:rsidRDefault="0022540F" w:rsidP="005F7CEB">
            <w:pPr>
              <w:pStyle w:val="TAC"/>
              <w:rPr>
                <w:rFonts w:eastAsia="Malgun Gothic" w:cs="Arial"/>
                <w:vertAlign w:val="superscript"/>
                <w:lang w:val="es-ES" w:eastAsia="ko-KR"/>
              </w:rPr>
            </w:pPr>
            <w:r w:rsidRPr="003D01BB">
              <w:rPr>
                <w:rFonts w:eastAsia="Malgun Gothic" w:cs="Arial"/>
                <w:lang w:val="es-ES" w:eastAsia="ko-KR"/>
              </w:rPr>
              <w:t>CA_1A-5A</w:t>
            </w:r>
            <w:r w:rsidRPr="003D01BB">
              <w:rPr>
                <w:rFonts w:eastAsia="Malgun Gothic" w:cs="Arial"/>
                <w:vertAlign w:val="superscript"/>
                <w:lang w:val="es-ES" w:eastAsia="ko-KR"/>
              </w:rPr>
              <w:t xml:space="preserve">6 </w:t>
            </w:r>
          </w:p>
          <w:p w:rsidR="0022540F" w:rsidRPr="003D01BB" w:rsidRDefault="0022540F" w:rsidP="005F7CEB">
            <w:pPr>
              <w:pStyle w:val="TAC"/>
              <w:rPr>
                <w:rFonts w:eastAsia="Malgun Gothic" w:cs="Arial"/>
                <w:lang w:eastAsia="ko-KR"/>
              </w:rPr>
            </w:pPr>
            <w:r w:rsidRPr="003D01BB">
              <w:rPr>
                <w:rFonts w:eastAsia="Malgun Gothic" w:cs="Arial"/>
                <w:lang w:val="es-ES" w:eastAsia="ko-KR"/>
              </w:rPr>
              <w:t>CA_3A-5A</w:t>
            </w: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50</w:t>
            </w:r>
          </w:p>
        </w:tc>
        <w:tc>
          <w:tcPr>
            <w:tcW w:w="1289"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5</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40</w:t>
            </w:r>
          </w:p>
        </w:tc>
        <w:tc>
          <w:tcPr>
            <w:tcW w:w="1289"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1</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5</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7</w:t>
            </w:r>
            <w:r w:rsidRPr="003D01BB">
              <w:rPr>
                <w:rFonts w:cs="Arial" w:hint="eastAsia"/>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CA_1A-3A</w:t>
            </w:r>
          </w:p>
          <w:p w:rsidR="0022540F" w:rsidRPr="003D01BB" w:rsidRDefault="0022540F" w:rsidP="005F7CEB">
            <w:pPr>
              <w:pStyle w:val="TAC"/>
              <w:rPr>
                <w:rFonts w:cs="Arial"/>
                <w:lang w:eastAsia="ja-JP"/>
              </w:rPr>
            </w:pPr>
            <w:r w:rsidRPr="003D01BB">
              <w:rPr>
                <w:rFonts w:cs="Arial"/>
                <w:lang w:eastAsia="ja-JP"/>
              </w:rPr>
              <w:t>CA_1A-7A</w:t>
            </w:r>
          </w:p>
          <w:p w:rsidR="0022540F" w:rsidRPr="003D01BB" w:rsidRDefault="0022540F" w:rsidP="005F7CEB">
            <w:pPr>
              <w:pStyle w:val="TAC"/>
              <w:rPr>
                <w:rFonts w:cs="Arial"/>
                <w:lang w:eastAsia="ja-JP"/>
              </w:rPr>
            </w:pPr>
            <w:r w:rsidRPr="003D01BB">
              <w:rPr>
                <w:rFonts w:cs="Arial"/>
                <w:lang w:eastAsia="ja-JP"/>
              </w:rPr>
              <w:t>CA_3A-7A</w:t>
            </w:r>
          </w:p>
        </w:tc>
        <w:tc>
          <w:tcPr>
            <w:tcW w:w="772" w:type="dxa"/>
            <w:vAlign w:val="center"/>
          </w:tcPr>
          <w:p w:rsidR="0022540F" w:rsidRPr="003D01BB" w:rsidRDefault="0022540F" w:rsidP="005F7CEB">
            <w:pPr>
              <w:pStyle w:val="TAC"/>
              <w:rPr>
                <w:rFonts w:cs="Arial"/>
                <w:lang w:eastAsia="ja-JP"/>
              </w:rPr>
            </w:pPr>
            <w:r w:rsidRPr="003D01BB">
              <w:rPr>
                <w:rFonts w:cs="Arial"/>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60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ja-JP"/>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ja-JP"/>
              </w:rPr>
              <w:t>7</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7</w:t>
            </w:r>
            <w:r w:rsidRPr="003D01BB">
              <w:rPr>
                <w:rFonts w:cs="Arial" w:hint="eastAsia"/>
              </w:rPr>
              <w:t>A</w:t>
            </w:r>
            <w:r w:rsidRPr="003D01BB">
              <w:rPr>
                <w:rFonts w:cs="Arial"/>
              </w:rPr>
              <w:t>-7A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80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ja-JP"/>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ja-JP"/>
              </w:rPr>
              <w:t>7</w:t>
            </w:r>
          </w:p>
        </w:tc>
        <w:tc>
          <w:tcPr>
            <w:tcW w:w="3606" w:type="dxa"/>
            <w:gridSpan w:val="6"/>
            <w:vAlign w:val="center"/>
          </w:tcPr>
          <w:p w:rsidR="0022540F" w:rsidRPr="003D01BB" w:rsidRDefault="0022540F" w:rsidP="005F7CEB">
            <w:pPr>
              <w:pStyle w:val="TAC"/>
              <w:rPr>
                <w:rFonts w:cs="Arial"/>
              </w:rPr>
            </w:pPr>
            <w:r w:rsidRPr="003D01BB">
              <w:rPr>
                <w:rFonts w:cs="Arial"/>
              </w:rPr>
              <w:t>See CA_7A-7A Bandwidth Combination Set 3 in Table 5.6A.1-3</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lang w:val="en-US"/>
              </w:rPr>
              <w:t>-</w:t>
            </w:r>
            <w:r w:rsidRPr="003D01BB">
              <w:rPr>
                <w:rFonts w:eastAsia="Calibri" w:cs="Arial"/>
                <w:lang w:val="en-US" w:eastAsia="ja-JP"/>
              </w:rPr>
              <w:t>7</w:t>
            </w:r>
            <w:r w:rsidRPr="003D01BB">
              <w:rPr>
                <w:rFonts w:eastAsia="Calibri" w:cs="Arial"/>
                <w:lang w:val="en-US"/>
              </w:rPr>
              <w:t>C</w:t>
            </w:r>
          </w:p>
        </w:tc>
        <w:tc>
          <w:tcPr>
            <w:tcW w:w="1467" w:type="dxa"/>
            <w:vMerge w:val="restart"/>
            <w:vAlign w:val="center"/>
          </w:tcPr>
          <w:p w:rsidR="0022540F" w:rsidRPr="003D01BB" w:rsidRDefault="0022540F" w:rsidP="005F7CEB">
            <w:pPr>
              <w:pStyle w:val="TAC"/>
              <w:rPr>
                <w:rFonts w:eastAsia="Calibri" w:cs="Arial"/>
                <w:lang w:val="en-US" w:eastAsia="ja-JP"/>
              </w:rPr>
            </w:pPr>
            <w:r w:rsidRPr="003D01BB">
              <w:rPr>
                <w:rFonts w:eastAsia="Calibri" w:cs="Arial"/>
                <w:lang w:val="en-US" w:eastAsia="ja-JP"/>
              </w:rPr>
              <w:t>-</w:t>
            </w:r>
          </w:p>
        </w:tc>
        <w:tc>
          <w:tcPr>
            <w:tcW w:w="772" w:type="dxa"/>
            <w:vAlign w:val="center"/>
          </w:tcPr>
          <w:p w:rsidR="0022540F" w:rsidRPr="003D01BB" w:rsidRDefault="0022540F" w:rsidP="005F7CEB">
            <w:pPr>
              <w:pStyle w:val="TAC"/>
              <w:rPr>
                <w:rFonts w:eastAsia="Calibri" w:cs="Arial"/>
                <w:lang w:val="en-US" w:eastAsia="ja-JP"/>
              </w:rPr>
            </w:pPr>
            <w:r w:rsidRPr="003D01BB">
              <w:rPr>
                <w:rFonts w:eastAsia="Calibri" w:cs="Arial"/>
                <w:lang w:val="en-US" w:eastAsia="ja-JP"/>
              </w:rPr>
              <w:t>1</w:t>
            </w: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1187" w:type="dxa"/>
            <w:vMerge w:val="restart"/>
            <w:vAlign w:val="center"/>
          </w:tcPr>
          <w:p w:rsidR="0022540F" w:rsidRPr="003D01BB" w:rsidRDefault="0022540F" w:rsidP="005F7CEB">
            <w:pPr>
              <w:pStyle w:val="TAC"/>
              <w:rPr>
                <w:rFonts w:eastAsia="Calibri" w:cs="Arial"/>
                <w:lang w:val="en-US"/>
              </w:rPr>
            </w:pPr>
            <w:r w:rsidRPr="003D01BB">
              <w:rPr>
                <w:rFonts w:eastAsia="Calibri" w:cs="Arial"/>
                <w:lang w:val="en-US"/>
              </w:rPr>
              <w:t>80</w:t>
            </w:r>
          </w:p>
        </w:tc>
        <w:tc>
          <w:tcPr>
            <w:tcW w:w="1289" w:type="dxa"/>
            <w:vMerge w:val="restart"/>
            <w:vAlign w:val="center"/>
          </w:tcPr>
          <w:p w:rsidR="0022540F" w:rsidRPr="003D01BB" w:rsidRDefault="0022540F" w:rsidP="005F7CEB">
            <w:pPr>
              <w:pStyle w:val="TAC"/>
              <w:rPr>
                <w:rFonts w:eastAsia="Calibri" w:cs="Arial"/>
                <w:lang w:val="en-US"/>
              </w:rPr>
            </w:pPr>
            <w:r w:rsidRPr="003D01BB">
              <w:rPr>
                <w:rFonts w:eastAsia="Calibri" w:cs="Arial"/>
                <w:lang w:val="en-US"/>
              </w:rPr>
              <w:t>0</w:t>
            </w:r>
          </w:p>
        </w:tc>
      </w:tr>
      <w:tr w:rsidR="0022540F" w:rsidRPr="0032110F" w:rsidTr="00FA0C39">
        <w:trPr>
          <w:jc w:val="center"/>
        </w:trPr>
        <w:tc>
          <w:tcPr>
            <w:tcW w:w="1472" w:type="dxa"/>
            <w:vMerge/>
            <w:vAlign w:val="center"/>
          </w:tcPr>
          <w:p w:rsidR="0022540F" w:rsidRPr="003D01BB" w:rsidRDefault="0022540F" w:rsidP="005F7CEB">
            <w:pPr>
              <w:pStyle w:val="TAC"/>
              <w:rPr>
                <w:rFonts w:eastAsia="Calibri" w:cs="Arial"/>
                <w:lang w:val="en-US"/>
              </w:rPr>
            </w:pPr>
          </w:p>
        </w:tc>
        <w:tc>
          <w:tcPr>
            <w:tcW w:w="1467" w:type="dxa"/>
            <w:vMerge/>
            <w:vAlign w:val="center"/>
          </w:tcPr>
          <w:p w:rsidR="0022540F" w:rsidRPr="003D01BB" w:rsidRDefault="0022540F" w:rsidP="005F7CEB">
            <w:pPr>
              <w:pStyle w:val="TAC"/>
              <w:rPr>
                <w:rFonts w:eastAsia="Calibri" w:cs="Arial"/>
                <w:lang w:val="en-US" w:eastAsia="ja-JP"/>
              </w:rPr>
            </w:pPr>
          </w:p>
        </w:tc>
        <w:tc>
          <w:tcPr>
            <w:tcW w:w="772" w:type="dxa"/>
            <w:vAlign w:val="center"/>
          </w:tcPr>
          <w:p w:rsidR="0022540F" w:rsidRPr="003D01BB" w:rsidRDefault="0022540F" w:rsidP="005F7CEB">
            <w:pPr>
              <w:pStyle w:val="TAC"/>
              <w:rPr>
                <w:rFonts w:eastAsia="Calibri" w:cs="Arial"/>
                <w:lang w:val="en-US" w:eastAsia="ja-JP"/>
              </w:rPr>
            </w:pPr>
            <w:r w:rsidRPr="003D01BB">
              <w:rPr>
                <w:rFonts w:eastAsia="Calibri" w:cs="Arial"/>
                <w:lang w:val="en-US" w:eastAsia="ja-JP"/>
              </w:rPr>
              <w:t>3</w:t>
            </w: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hint="eastAsia"/>
                <w:lang w:val="en-US" w:eastAsia="ko-KR"/>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hint="eastAsia"/>
                <w:lang w:val="en-US" w:eastAsia="ko-KR"/>
              </w:rPr>
              <w:t>Yes</w:t>
            </w:r>
          </w:p>
        </w:tc>
        <w:tc>
          <w:tcPr>
            <w:tcW w:w="1187" w:type="dxa"/>
            <w:vMerge/>
            <w:vAlign w:val="center"/>
          </w:tcPr>
          <w:p w:rsidR="0022540F" w:rsidRPr="003D01BB" w:rsidRDefault="0022540F" w:rsidP="005F7CEB">
            <w:pPr>
              <w:pStyle w:val="TAC"/>
              <w:rPr>
                <w:rFonts w:eastAsia="Calibri" w:cs="Arial"/>
                <w:lang w:val="en-US"/>
              </w:rPr>
            </w:pPr>
          </w:p>
        </w:tc>
        <w:tc>
          <w:tcPr>
            <w:tcW w:w="1289" w:type="dxa"/>
            <w:vMerge/>
            <w:vAlign w:val="center"/>
          </w:tcPr>
          <w:p w:rsidR="0022540F" w:rsidRPr="003D01BB" w:rsidRDefault="0022540F" w:rsidP="005F7CEB">
            <w:pPr>
              <w:pStyle w:val="TAC"/>
              <w:rPr>
                <w:rFonts w:eastAsia="Calibri" w:cs="Arial"/>
                <w:lang w:val="en-US"/>
              </w:rPr>
            </w:pPr>
          </w:p>
        </w:tc>
      </w:tr>
      <w:tr w:rsidR="0022540F" w:rsidRPr="0032110F" w:rsidTr="00FA0C39">
        <w:trPr>
          <w:jc w:val="center"/>
        </w:trPr>
        <w:tc>
          <w:tcPr>
            <w:tcW w:w="1472" w:type="dxa"/>
            <w:vMerge/>
            <w:vAlign w:val="center"/>
          </w:tcPr>
          <w:p w:rsidR="0022540F" w:rsidRPr="003D01BB" w:rsidRDefault="0022540F" w:rsidP="005F7CEB">
            <w:pPr>
              <w:pStyle w:val="TAC"/>
              <w:rPr>
                <w:rFonts w:eastAsia="Calibri" w:cs="Arial"/>
                <w:lang w:val="en-US"/>
              </w:rPr>
            </w:pPr>
          </w:p>
        </w:tc>
        <w:tc>
          <w:tcPr>
            <w:tcW w:w="1467" w:type="dxa"/>
            <w:vMerge/>
            <w:vAlign w:val="center"/>
          </w:tcPr>
          <w:p w:rsidR="0022540F" w:rsidRPr="003D01BB" w:rsidRDefault="0022540F" w:rsidP="005F7CEB">
            <w:pPr>
              <w:pStyle w:val="TAC"/>
              <w:rPr>
                <w:rFonts w:eastAsia="Calibri" w:cs="Arial"/>
                <w:lang w:val="en-US" w:eastAsia="ja-JP"/>
              </w:rPr>
            </w:pPr>
          </w:p>
        </w:tc>
        <w:tc>
          <w:tcPr>
            <w:tcW w:w="772" w:type="dxa"/>
            <w:vAlign w:val="center"/>
          </w:tcPr>
          <w:p w:rsidR="0022540F" w:rsidRPr="003D01BB" w:rsidRDefault="0022540F" w:rsidP="005F7CEB">
            <w:pPr>
              <w:pStyle w:val="TAC"/>
              <w:rPr>
                <w:rFonts w:eastAsia="Calibri" w:cs="Arial"/>
                <w:lang w:val="en-US" w:eastAsia="ja-JP"/>
              </w:rPr>
            </w:pPr>
            <w:r w:rsidRPr="003D01BB">
              <w:rPr>
                <w:rFonts w:eastAsia="Calibri" w:cs="Arial"/>
                <w:lang w:val="en-US" w:eastAsia="ja-JP"/>
              </w:rPr>
              <w:t>7</w:t>
            </w:r>
          </w:p>
        </w:tc>
        <w:tc>
          <w:tcPr>
            <w:tcW w:w="3606" w:type="dxa"/>
            <w:gridSpan w:val="6"/>
            <w:vAlign w:val="center"/>
          </w:tcPr>
          <w:p w:rsidR="0022540F" w:rsidRPr="003D01BB" w:rsidRDefault="0022540F" w:rsidP="005F7CEB">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22540F" w:rsidRPr="003D01BB" w:rsidRDefault="0022540F" w:rsidP="005F7CEB">
            <w:pPr>
              <w:pStyle w:val="TAC"/>
              <w:rPr>
                <w:rFonts w:eastAsia="Calibri" w:cs="Arial"/>
                <w:lang w:val="en-US"/>
              </w:rPr>
            </w:pPr>
          </w:p>
        </w:tc>
        <w:tc>
          <w:tcPr>
            <w:tcW w:w="1289" w:type="dxa"/>
            <w:vMerge/>
            <w:vAlign w:val="center"/>
          </w:tcPr>
          <w:p w:rsidR="0022540F" w:rsidRPr="003D01BB" w:rsidRDefault="0022540F" w:rsidP="005F7CEB">
            <w:pPr>
              <w:pStyle w:val="TAC"/>
              <w:rPr>
                <w:rFonts w:eastAsia="Calibri" w:cs="Arial"/>
                <w:lang w:val="en-US"/>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w:t>
            </w:r>
            <w:r w:rsidRPr="003D01BB">
              <w:rPr>
                <w:rFonts w:cs="Arial" w:hint="eastAsia"/>
                <w:lang w:eastAsia="ko-KR"/>
              </w:rPr>
              <w:t>1A</w:t>
            </w:r>
            <w:r w:rsidRPr="003D01BB">
              <w:rPr>
                <w:rFonts w:cs="Arial"/>
              </w:rPr>
              <w:t>-</w:t>
            </w:r>
            <w:r w:rsidRPr="003D01BB">
              <w:rPr>
                <w:rFonts w:cs="Arial" w:hint="eastAsia"/>
                <w:lang w:eastAsia="ko-KR"/>
              </w:rPr>
              <w:t>3A</w:t>
            </w:r>
            <w:r w:rsidRPr="003D01BB">
              <w:rPr>
                <w:rFonts w:cs="Arial"/>
              </w:rPr>
              <w:t>-</w:t>
            </w:r>
            <w:r w:rsidRPr="003D01BB">
              <w:rPr>
                <w:rFonts w:cs="Arial" w:hint="eastAsia"/>
                <w:lang w:eastAsia="ko-KR"/>
              </w:rPr>
              <w:t>8A</w:t>
            </w:r>
          </w:p>
        </w:tc>
        <w:tc>
          <w:tcPr>
            <w:tcW w:w="1467" w:type="dxa"/>
            <w:vMerge w:val="restart"/>
            <w:vAlign w:val="center"/>
          </w:tcPr>
          <w:p w:rsidR="0022540F" w:rsidRPr="003D01BB" w:rsidRDefault="0022540F" w:rsidP="005F7CEB">
            <w:pPr>
              <w:pStyle w:val="TAC"/>
              <w:rPr>
                <w:rFonts w:eastAsia="Malgun Gothic" w:cs="Arial"/>
                <w:lang w:val="es-ES" w:eastAsia="ko-KR"/>
              </w:rPr>
            </w:pPr>
            <w:r w:rsidRPr="003D01BB">
              <w:rPr>
                <w:rFonts w:eastAsia="Malgun Gothic" w:cs="Arial"/>
                <w:lang w:val="es-ES" w:eastAsia="ko-KR"/>
              </w:rPr>
              <w:t>CA_1A-3A</w:t>
            </w:r>
          </w:p>
          <w:p w:rsidR="0022540F" w:rsidRPr="003D01BB" w:rsidRDefault="0022540F" w:rsidP="005F7CEB">
            <w:pPr>
              <w:pStyle w:val="TAC"/>
              <w:rPr>
                <w:rFonts w:eastAsia="Malgun Gothic" w:cs="Arial"/>
                <w:vertAlign w:val="superscript"/>
                <w:lang w:val="es-ES" w:eastAsia="ko-KR"/>
              </w:rPr>
            </w:pPr>
            <w:r w:rsidRPr="003D01BB">
              <w:rPr>
                <w:rFonts w:eastAsia="Malgun Gothic" w:cs="Arial"/>
                <w:lang w:val="es-ES" w:eastAsia="ko-KR"/>
              </w:rPr>
              <w:t>CA_1A-8A</w:t>
            </w:r>
            <w:r w:rsidRPr="003D01BB">
              <w:rPr>
                <w:rFonts w:eastAsia="Malgun Gothic" w:cs="Arial"/>
                <w:vertAlign w:val="superscript"/>
                <w:lang w:val="es-ES" w:eastAsia="ko-KR"/>
              </w:rPr>
              <w:t>6</w:t>
            </w:r>
          </w:p>
          <w:p w:rsidR="0022540F" w:rsidRPr="003D01BB" w:rsidRDefault="0022540F" w:rsidP="005F7CEB">
            <w:pPr>
              <w:pStyle w:val="TAC"/>
              <w:rPr>
                <w:rFonts w:cs="Arial"/>
                <w:lang w:eastAsia="ko-KR"/>
              </w:rPr>
            </w:pPr>
            <w:r w:rsidRPr="003D01BB">
              <w:rPr>
                <w:rFonts w:eastAsia="Malgun Gothic" w:cs="Arial"/>
                <w:lang w:val="es-ES" w:eastAsia="ko-KR"/>
              </w:rPr>
              <w:t>CA_3A-8A</w:t>
            </w:r>
            <w:r w:rsidRPr="003D01BB">
              <w:rPr>
                <w:rFonts w:eastAsia="Malgun Gothic" w:cs="Arial"/>
                <w:vertAlign w:val="superscript"/>
                <w:lang w:val="es-ES" w:eastAsia="ko-KR"/>
              </w:rPr>
              <w:t>6</w:t>
            </w: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ko-KR"/>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ko-KR"/>
              </w:rPr>
              <w:t>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restart"/>
            <w:vAlign w:val="center"/>
          </w:tcPr>
          <w:p w:rsidR="0022540F" w:rsidRPr="003D01BB" w:rsidRDefault="0022540F" w:rsidP="005F7CEB">
            <w:pPr>
              <w:pStyle w:val="TAC"/>
              <w:rPr>
                <w:rFonts w:cs="Arial"/>
              </w:rPr>
            </w:pPr>
            <w:r w:rsidRPr="003D01BB">
              <w:rPr>
                <w:rFonts w:cs="Arial" w:hint="eastAsia"/>
                <w:lang w:eastAsia="ko-KR"/>
              </w:rPr>
              <w:t>40</w:t>
            </w:r>
          </w:p>
        </w:tc>
        <w:tc>
          <w:tcPr>
            <w:tcW w:w="1289" w:type="dxa"/>
            <w:vMerge w:val="restart"/>
            <w:vAlign w:val="center"/>
          </w:tcPr>
          <w:p w:rsidR="0022540F" w:rsidRPr="003D01BB" w:rsidRDefault="0022540F" w:rsidP="005F7CEB">
            <w:pPr>
              <w:pStyle w:val="TAC"/>
              <w:rPr>
                <w:rFonts w:cs="Arial"/>
              </w:rPr>
            </w:pPr>
            <w:r w:rsidRPr="003D01BB">
              <w:rPr>
                <w:rFonts w:cs="Arial" w:hint="eastAsia"/>
                <w:lang w:eastAsia="ko-KR"/>
              </w:rPr>
              <w:t>1</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ko-KR"/>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ko-KR"/>
              </w:rPr>
              <w:t>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p>
        </w:tc>
        <w:tc>
          <w:tcPr>
            <w:tcW w:w="1187" w:type="dxa"/>
            <w:vMerge w:val="restart"/>
            <w:vAlign w:val="center"/>
          </w:tcPr>
          <w:p w:rsidR="0022540F" w:rsidRPr="003D01BB" w:rsidRDefault="0022540F" w:rsidP="005F7CEB">
            <w:pPr>
              <w:pStyle w:val="TAC"/>
              <w:rPr>
                <w:rFonts w:cs="Arial"/>
              </w:rPr>
            </w:pPr>
            <w:r w:rsidRPr="003D01BB">
              <w:rPr>
                <w:rFonts w:cs="Arial"/>
                <w:lang w:eastAsia="ko-KR"/>
              </w:rPr>
              <w:t>40</w:t>
            </w:r>
          </w:p>
        </w:tc>
        <w:tc>
          <w:tcPr>
            <w:tcW w:w="1289" w:type="dxa"/>
            <w:vMerge w:val="restart"/>
            <w:vAlign w:val="center"/>
          </w:tcPr>
          <w:p w:rsidR="0022540F" w:rsidRPr="003D01BB" w:rsidRDefault="0022540F" w:rsidP="005F7CEB">
            <w:pPr>
              <w:pStyle w:val="TAC"/>
              <w:rPr>
                <w:rFonts w:cs="Arial"/>
              </w:rPr>
            </w:pPr>
            <w:r w:rsidRPr="003D01BB">
              <w:rPr>
                <w:rFonts w:cs="Arial"/>
              </w:rPr>
              <w:t>2</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lang w:eastAsia="ko-KR"/>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lang w:eastAsia="ko-KR"/>
              </w:rPr>
              <w:t>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cs="Arial"/>
                <w:lang w:eastAsia="ko-KR"/>
              </w:rPr>
            </w:pPr>
            <w:r w:rsidRPr="003D01BB">
              <w:rPr>
                <w:rFonts w:cs="Arial"/>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r w:rsidRPr="003D01BB">
              <w:rPr>
                <w:rFonts w:cs="Arial"/>
                <w:lang w:eastAsia="ko-KR"/>
              </w:rPr>
              <w:t>Yes</w:t>
            </w:r>
          </w:p>
        </w:tc>
        <w:tc>
          <w:tcPr>
            <w:tcW w:w="601" w:type="dxa"/>
            <w:vAlign w:val="center"/>
          </w:tcPr>
          <w:p w:rsidR="0022540F" w:rsidRPr="003D01BB" w:rsidRDefault="0022540F" w:rsidP="005F7CEB">
            <w:pPr>
              <w:pStyle w:val="TAC"/>
              <w:rPr>
                <w:rFonts w:cs="Arial"/>
                <w:lang w:eastAsia="ko-KR"/>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5</w:t>
            </w:r>
            <w:r w:rsidRPr="003D01BB">
              <w:rPr>
                <w:rFonts w:cs="Arial"/>
                <w:lang w:eastAsia="ko-KR"/>
              </w:rPr>
              <w:t>0</w:t>
            </w:r>
          </w:p>
        </w:tc>
        <w:tc>
          <w:tcPr>
            <w:tcW w:w="1289" w:type="dxa"/>
            <w:vMerge w:val="restart"/>
            <w:vAlign w:val="center"/>
          </w:tcPr>
          <w:p w:rsidR="0022540F" w:rsidRPr="003D01BB" w:rsidRDefault="0022540F" w:rsidP="005F7CEB">
            <w:pPr>
              <w:pStyle w:val="TAC"/>
              <w:rPr>
                <w:rFonts w:cs="Arial"/>
              </w:rPr>
            </w:pPr>
            <w:r w:rsidRPr="003D01BB">
              <w:rPr>
                <w:rFonts w:eastAsia="宋体" w:cs="Arial" w:hint="eastAsia"/>
                <w:lang w:eastAsia="zh-CN"/>
              </w:rPr>
              <w:t>3</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cs="Arial"/>
                <w:lang w:eastAsia="ko-KR"/>
              </w:rPr>
            </w:pPr>
            <w:r w:rsidRPr="003D01BB">
              <w:rPr>
                <w:rFonts w:cs="Arial"/>
                <w:lang w:eastAsia="ko-KR"/>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r w:rsidRPr="003D01BB">
              <w:rPr>
                <w:rFonts w:cs="Arial"/>
                <w:lang w:eastAsia="ko-KR"/>
              </w:rPr>
              <w:t>Yes</w:t>
            </w:r>
          </w:p>
        </w:tc>
        <w:tc>
          <w:tcPr>
            <w:tcW w:w="601" w:type="dxa"/>
            <w:vAlign w:val="center"/>
          </w:tcPr>
          <w:p w:rsidR="0022540F" w:rsidRPr="003D01BB" w:rsidRDefault="0022540F" w:rsidP="005F7CEB">
            <w:pPr>
              <w:pStyle w:val="TAC"/>
              <w:rPr>
                <w:rFonts w:cs="Arial"/>
                <w:lang w:eastAsia="ko-KR"/>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ko-KR"/>
              </w:rPr>
            </w:pPr>
          </w:p>
        </w:tc>
        <w:tc>
          <w:tcPr>
            <w:tcW w:w="772" w:type="dxa"/>
            <w:vAlign w:val="center"/>
          </w:tcPr>
          <w:p w:rsidR="0022540F" w:rsidRPr="003D01BB" w:rsidRDefault="0022540F" w:rsidP="005F7CEB">
            <w:pPr>
              <w:pStyle w:val="TAC"/>
              <w:rPr>
                <w:rFonts w:cs="Arial"/>
                <w:lang w:eastAsia="ko-KR"/>
              </w:rPr>
            </w:pPr>
            <w:r w:rsidRPr="003D01BB">
              <w:rPr>
                <w:rFonts w:cs="Arial"/>
                <w:lang w:eastAsia="ko-KR"/>
              </w:rPr>
              <w:t>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lang w:eastAsia="ko-KR"/>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color w:val="000000"/>
              </w:rPr>
              <w:t>CA_1A-</w:t>
            </w:r>
            <w:r w:rsidRPr="003D01BB">
              <w:rPr>
                <w:rFonts w:cs="Arial"/>
                <w:color w:val="000000"/>
                <w:lang w:eastAsia="zh-CN"/>
              </w:rPr>
              <w:t>3</w:t>
            </w:r>
            <w:r w:rsidRPr="003D01BB">
              <w:rPr>
                <w:rFonts w:cs="Arial"/>
                <w:color w:val="000000"/>
              </w:rPr>
              <w:t>C-</w:t>
            </w:r>
            <w:r w:rsidRPr="003D01BB">
              <w:rPr>
                <w:rFonts w:cs="Arial"/>
                <w:color w:val="000000"/>
                <w:lang w:eastAsia="zh-CN"/>
              </w:rPr>
              <w:t>8A</w:t>
            </w:r>
          </w:p>
        </w:tc>
        <w:tc>
          <w:tcPr>
            <w:tcW w:w="1467" w:type="dxa"/>
            <w:vMerge w:val="restart"/>
            <w:vAlign w:val="center"/>
          </w:tcPr>
          <w:p w:rsidR="0022540F" w:rsidRPr="003D01BB" w:rsidRDefault="0022540F" w:rsidP="005F7CEB">
            <w:pPr>
              <w:pStyle w:val="TAC"/>
              <w:rPr>
                <w:rFonts w:eastAsia="Malgun Gothic" w:cs="Arial"/>
                <w:lang w:val="es-ES" w:eastAsia="ko-KR"/>
              </w:rPr>
            </w:pPr>
            <w:r w:rsidRPr="003D01BB">
              <w:rPr>
                <w:rFonts w:eastAsia="Malgun Gothic" w:cs="Arial"/>
                <w:lang w:val="es-ES" w:eastAsia="ko-KR"/>
              </w:rPr>
              <w:t>-</w:t>
            </w:r>
          </w:p>
        </w:tc>
        <w:tc>
          <w:tcPr>
            <w:tcW w:w="772" w:type="dxa"/>
            <w:vAlign w:val="center"/>
          </w:tcPr>
          <w:p w:rsidR="0022540F" w:rsidRPr="003D01BB" w:rsidRDefault="0022540F" w:rsidP="005F7CEB">
            <w:pPr>
              <w:pStyle w:val="TAC"/>
              <w:rPr>
                <w:rFonts w:cs="Arial"/>
              </w:rPr>
            </w:pPr>
            <w:r w:rsidRPr="003D01BB">
              <w:rPr>
                <w:rFonts w:cs="Arial"/>
                <w:lang w:eastAsia="zh-CN"/>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116AA0"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val="es-ES" w:eastAsia="ko-KR"/>
              </w:rPr>
            </w:pPr>
          </w:p>
        </w:tc>
        <w:tc>
          <w:tcPr>
            <w:tcW w:w="772" w:type="dxa"/>
            <w:vAlign w:val="center"/>
          </w:tcPr>
          <w:p w:rsidR="0022540F" w:rsidRPr="003D01BB" w:rsidRDefault="0022540F" w:rsidP="005F7CEB">
            <w:pPr>
              <w:pStyle w:val="TAC"/>
              <w:rPr>
                <w:rFonts w:cs="Arial"/>
              </w:rPr>
            </w:pPr>
            <w:r w:rsidRPr="003D01BB">
              <w:rPr>
                <w:rFonts w:cs="Arial"/>
                <w:lang w:eastAsia="zh-CN"/>
              </w:rPr>
              <w:t>3</w:t>
            </w:r>
          </w:p>
        </w:tc>
        <w:tc>
          <w:tcPr>
            <w:tcW w:w="3606" w:type="dxa"/>
            <w:gridSpan w:val="6"/>
            <w:vAlign w:val="center"/>
          </w:tcPr>
          <w:p w:rsidR="0022540F" w:rsidRPr="003D01BB" w:rsidRDefault="0022540F" w:rsidP="005F7CEB">
            <w:pPr>
              <w:pStyle w:val="TAC"/>
              <w:rPr>
                <w:rFonts w:cs="Arial"/>
              </w:rPr>
            </w:pPr>
            <w:r w:rsidRPr="003D01BB">
              <w:rPr>
                <w:rFonts w:cs="Arial"/>
                <w:lang w:eastAsia="zh-CN"/>
              </w:rPr>
              <w:t xml:space="preserve">See CA_3C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val="es-ES" w:eastAsia="ko-KR"/>
              </w:rPr>
            </w:pPr>
          </w:p>
        </w:tc>
        <w:tc>
          <w:tcPr>
            <w:tcW w:w="772" w:type="dxa"/>
            <w:vAlign w:val="center"/>
          </w:tcPr>
          <w:p w:rsidR="0022540F" w:rsidRPr="003D01BB" w:rsidRDefault="0022540F" w:rsidP="005F7CEB">
            <w:pPr>
              <w:pStyle w:val="TAC"/>
              <w:rPr>
                <w:rFonts w:cs="Arial"/>
              </w:rPr>
            </w:pPr>
            <w:r w:rsidRPr="003D01BB">
              <w:rPr>
                <w:rFonts w:cs="Arial"/>
                <w:lang w:eastAsia="zh-CN"/>
              </w:rPr>
              <w:t>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425F35" w:rsidRPr="0032110F" w:rsidTr="00FA0C39">
        <w:trPr>
          <w:jc w:val="center"/>
          <w:ins w:id="803" w:author="Huawei" w:date="2016-11-16T00:59:00Z"/>
        </w:trPr>
        <w:tc>
          <w:tcPr>
            <w:tcW w:w="1472" w:type="dxa"/>
            <w:vMerge w:val="restart"/>
            <w:vAlign w:val="center"/>
          </w:tcPr>
          <w:p w:rsidR="00425F35" w:rsidRPr="003D01BB" w:rsidRDefault="00425F35" w:rsidP="00425F35">
            <w:pPr>
              <w:pStyle w:val="TAC"/>
              <w:rPr>
                <w:ins w:id="804" w:author="Huawei" w:date="2016-11-16T00:59:00Z"/>
                <w:rFonts w:cs="Arial"/>
              </w:rPr>
            </w:pPr>
            <w:ins w:id="805" w:author="Huawei" w:date="2016-11-16T00:59:00Z">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Pr>
                  <w:rFonts w:cs="Arial" w:hint="eastAsia"/>
                  <w:lang w:eastAsia="zh-CN"/>
                </w:rPr>
                <w:t>11</w:t>
              </w:r>
              <w:r w:rsidRPr="003D01BB">
                <w:rPr>
                  <w:rFonts w:cs="Arial" w:hint="eastAsia"/>
                </w:rPr>
                <w:t>A</w:t>
              </w:r>
            </w:ins>
          </w:p>
        </w:tc>
        <w:tc>
          <w:tcPr>
            <w:tcW w:w="1467" w:type="dxa"/>
            <w:vMerge w:val="restart"/>
            <w:vAlign w:val="center"/>
          </w:tcPr>
          <w:p w:rsidR="00425F35" w:rsidRPr="003D01BB" w:rsidRDefault="00425F35" w:rsidP="004F29F9">
            <w:pPr>
              <w:pStyle w:val="TAC"/>
              <w:rPr>
                <w:ins w:id="806" w:author="Huawei" w:date="2016-11-16T00:59:00Z"/>
                <w:rFonts w:cs="Arial"/>
                <w:lang w:eastAsia="zh-CN"/>
              </w:rPr>
            </w:pPr>
            <w:ins w:id="807" w:author="Huawei" w:date="2016-11-16T00:59:00Z">
              <w:r>
                <w:rPr>
                  <w:rFonts w:cs="Arial" w:hint="eastAsia"/>
                  <w:lang w:eastAsia="zh-CN"/>
                </w:rPr>
                <w:t>-</w:t>
              </w:r>
            </w:ins>
          </w:p>
        </w:tc>
        <w:tc>
          <w:tcPr>
            <w:tcW w:w="772" w:type="dxa"/>
            <w:vAlign w:val="center"/>
          </w:tcPr>
          <w:p w:rsidR="00425F35" w:rsidRPr="003D01BB" w:rsidRDefault="00425F35" w:rsidP="004F29F9">
            <w:pPr>
              <w:pStyle w:val="TAC"/>
              <w:rPr>
                <w:ins w:id="808" w:author="Huawei" w:date="2016-11-16T00:59:00Z"/>
                <w:rFonts w:cs="Arial"/>
                <w:lang w:eastAsia="ja-JP"/>
              </w:rPr>
            </w:pPr>
            <w:ins w:id="809" w:author="Huawei" w:date="2016-11-16T00:59:00Z">
              <w:r w:rsidRPr="003D01BB">
                <w:rPr>
                  <w:rFonts w:cs="Arial"/>
                  <w:lang w:eastAsia="ja-JP"/>
                </w:rPr>
                <w:t>1</w:t>
              </w:r>
            </w:ins>
          </w:p>
        </w:tc>
        <w:tc>
          <w:tcPr>
            <w:tcW w:w="601" w:type="dxa"/>
            <w:vAlign w:val="center"/>
          </w:tcPr>
          <w:p w:rsidR="00425F35" w:rsidRPr="003D01BB" w:rsidRDefault="00425F35" w:rsidP="004F29F9">
            <w:pPr>
              <w:pStyle w:val="TAC"/>
              <w:rPr>
                <w:ins w:id="810" w:author="Huawei" w:date="2016-11-16T00:59:00Z"/>
                <w:rFonts w:cs="Arial"/>
              </w:rPr>
            </w:pPr>
          </w:p>
        </w:tc>
        <w:tc>
          <w:tcPr>
            <w:tcW w:w="601" w:type="dxa"/>
            <w:vAlign w:val="center"/>
          </w:tcPr>
          <w:p w:rsidR="00425F35" w:rsidRPr="003D01BB" w:rsidRDefault="00425F35" w:rsidP="004F29F9">
            <w:pPr>
              <w:pStyle w:val="TAC"/>
              <w:rPr>
                <w:ins w:id="811" w:author="Huawei" w:date="2016-11-16T00:59:00Z"/>
                <w:rFonts w:cs="Arial"/>
              </w:rPr>
            </w:pPr>
          </w:p>
        </w:tc>
        <w:tc>
          <w:tcPr>
            <w:tcW w:w="601" w:type="dxa"/>
            <w:vAlign w:val="center"/>
          </w:tcPr>
          <w:p w:rsidR="00425F35" w:rsidRPr="003D01BB" w:rsidRDefault="00425F35" w:rsidP="004F29F9">
            <w:pPr>
              <w:pStyle w:val="TAC"/>
              <w:rPr>
                <w:ins w:id="812" w:author="Huawei" w:date="2016-11-16T00:59:00Z"/>
                <w:rFonts w:cs="Arial"/>
              </w:rPr>
            </w:pPr>
            <w:ins w:id="813" w:author="Huawei" w:date="2016-11-16T00:59:00Z">
              <w:r w:rsidRPr="003D01BB">
                <w:rPr>
                  <w:rFonts w:cs="Arial"/>
                </w:rPr>
                <w:t>Yes</w:t>
              </w:r>
            </w:ins>
          </w:p>
        </w:tc>
        <w:tc>
          <w:tcPr>
            <w:tcW w:w="601" w:type="dxa"/>
            <w:vAlign w:val="center"/>
          </w:tcPr>
          <w:p w:rsidR="00425F35" w:rsidRPr="003D01BB" w:rsidRDefault="00425F35" w:rsidP="004F29F9">
            <w:pPr>
              <w:pStyle w:val="TAC"/>
              <w:rPr>
                <w:ins w:id="814" w:author="Huawei" w:date="2016-11-16T00:59:00Z"/>
                <w:rFonts w:cs="Arial"/>
              </w:rPr>
            </w:pPr>
            <w:ins w:id="815" w:author="Huawei" w:date="2016-11-16T00:59:00Z">
              <w:r w:rsidRPr="003D01BB">
                <w:rPr>
                  <w:rFonts w:cs="Arial"/>
                </w:rPr>
                <w:t>Yes</w:t>
              </w:r>
            </w:ins>
          </w:p>
        </w:tc>
        <w:tc>
          <w:tcPr>
            <w:tcW w:w="601" w:type="dxa"/>
            <w:vAlign w:val="center"/>
          </w:tcPr>
          <w:p w:rsidR="00425F35" w:rsidRPr="003D01BB" w:rsidRDefault="00425F35" w:rsidP="004F29F9">
            <w:pPr>
              <w:pStyle w:val="TAC"/>
              <w:rPr>
                <w:ins w:id="816" w:author="Huawei" w:date="2016-11-16T00:59:00Z"/>
                <w:rFonts w:cs="Arial"/>
              </w:rPr>
            </w:pPr>
            <w:ins w:id="817" w:author="Huawei" w:date="2016-11-16T00:59:00Z">
              <w:r w:rsidRPr="003D01BB">
                <w:rPr>
                  <w:rFonts w:cs="Arial"/>
                </w:rPr>
                <w:t>Yes</w:t>
              </w:r>
            </w:ins>
          </w:p>
        </w:tc>
        <w:tc>
          <w:tcPr>
            <w:tcW w:w="601" w:type="dxa"/>
            <w:vAlign w:val="center"/>
          </w:tcPr>
          <w:p w:rsidR="00425F35" w:rsidRPr="003D01BB" w:rsidRDefault="00425F35" w:rsidP="004F29F9">
            <w:pPr>
              <w:pStyle w:val="TAC"/>
              <w:rPr>
                <w:ins w:id="818" w:author="Huawei" w:date="2016-11-16T00:59:00Z"/>
                <w:rFonts w:cs="Arial"/>
              </w:rPr>
            </w:pPr>
            <w:ins w:id="819" w:author="Huawei" w:date="2016-11-16T00:59:00Z">
              <w:r w:rsidRPr="003D01BB">
                <w:rPr>
                  <w:rFonts w:cs="Arial"/>
                </w:rPr>
                <w:t>Yes</w:t>
              </w:r>
            </w:ins>
          </w:p>
        </w:tc>
        <w:tc>
          <w:tcPr>
            <w:tcW w:w="1187" w:type="dxa"/>
            <w:vMerge w:val="restart"/>
            <w:vAlign w:val="center"/>
          </w:tcPr>
          <w:p w:rsidR="00425F35" w:rsidRPr="003D01BB" w:rsidRDefault="00425F35" w:rsidP="004F29F9">
            <w:pPr>
              <w:pStyle w:val="TAC"/>
              <w:rPr>
                <w:ins w:id="820" w:author="Huawei" w:date="2016-11-16T00:59:00Z"/>
                <w:rFonts w:cs="Arial"/>
              </w:rPr>
            </w:pPr>
            <w:ins w:id="821" w:author="Huawei" w:date="2016-11-16T01:00:00Z">
              <w:r>
                <w:rPr>
                  <w:rFonts w:cs="Arial" w:hint="eastAsia"/>
                  <w:lang w:eastAsia="zh-CN"/>
                </w:rPr>
                <w:t>5</w:t>
              </w:r>
            </w:ins>
            <w:ins w:id="822" w:author="Huawei" w:date="2016-11-16T00:59:00Z">
              <w:r w:rsidRPr="003D01BB">
                <w:rPr>
                  <w:rFonts w:cs="Arial"/>
                </w:rPr>
                <w:t>0</w:t>
              </w:r>
            </w:ins>
          </w:p>
        </w:tc>
        <w:tc>
          <w:tcPr>
            <w:tcW w:w="1289" w:type="dxa"/>
            <w:vMerge w:val="restart"/>
            <w:vAlign w:val="center"/>
          </w:tcPr>
          <w:p w:rsidR="00425F35" w:rsidRPr="003D01BB" w:rsidRDefault="00425F35" w:rsidP="004F29F9">
            <w:pPr>
              <w:pStyle w:val="TAC"/>
              <w:rPr>
                <w:ins w:id="823" w:author="Huawei" w:date="2016-11-16T00:59:00Z"/>
                <w:rFonts w:cs="Arial"/>
              </w:rPr>
            </w:pPr>
            <w:ins w:id="824" w:author="Huawei" w:date="2016-11-16T00:59:00Z">
              <w:r w:rsidRPr="003D01BB">
                <w:rPr>
                  <w:rFonts w:cs="Arial"/>
                </w:rPr>
                <w:t>0</w:t>
              </w:r>
            </w:ins>
          </w:p>
        </w:tc>
      </w:tr>
      <w:tr w:rsidR="00425F35" w:rsidRPr="0032110F" w:rsidTr="00FA0C39">
        <w:trPr>
          <w:jc w:val="center"/>
          <w:ins w:id="825" w:author="Huawei" w:date="2016-11-16T00:59:00Z"/>
        </w:trPr>
        <w:tc>
          <w:tcPr>
            <w:tcW w:w="1472" w:type="dxa"/>
            <w:vMerge/>
            <w:vAlign w:val="center"/>
          </w:tcPr>
          <w:p w:rsidR="00425F35" w:rsidRPr="003D01BB" w:rsidRDefault="00425F35" w:rsidP="004F29F9">
            <w:pPr>
              <w:pStyle w:val="TAC"/>
              <w:rPr>
                <w:ins w:id="826" w:author="Huawei" w:date="2016-11-16T00:59:00Z"/>
                <w:rFonts w:cs="Arial"/>
              </w:rPr>
            </w:pPr>
          </w:p>
        </w:tc>
        <w:tc>
          <w:tcPr>
            <w:tcW w:w="1467" w:type="dxa"/>
            <w:vMerge/>
            <w:vAlign w:val="center"/>
          </w:tcPr>
          <w:p w:rsidR="00425F35" w:rsidRPr="003D01BB" w:rsidRDefault="00425F35" w:rsidP="004F29F9">
            <w:pPr>
              <w:pStyle w:val="TAC"/>
              <w:rPr>
                <w:ins w:id="827" w:author="Huawei" w:date="2016-11-16T00:59:00Z"/>
                <w:rFonts w:cs="Arial"/>
                <w:lang w:eastAsia="ja-JP"/>
              </w:rPr>
            </w:pPr>
          </w:p>
        </w:tc>
        <w:tc>
          <w:tcPr>
            <w:tcW w:w="772" w:type="dxa"/>
            <w:vAlign w:val="center"/>
          </w:tcPr>
          <w:p w:rsidR="00425F35" w:rsidRPr="003D01BB" w:rsidRDefault="00425F35" w:rsidP="004F29F9">
            <w:pPr>
              <w:pStyle w:val="TAC"/>
              <w:rPr>
                <w:ins w:id="828" w:author="Huawei" w:date="2016-11-16T00:59:00Z"/>
                <w:rFonts w:cs="Arial"/>
                <w:lang w:eastAsia="ja-JP"/>
              </w:rPr>
            </w:pPr>
            <w:ins w:id="829" w:author="Huawei" w:date="2016-11-16T00:59:00Z">
              <w:r w:rsidRPr="003D01BB">
                <w:rPr>
                  <w:rFonts w:cs="Arial"/>
                  <w:lang w:eastAsia="ja-JP"/>
                </w:rPr>
                <w:t>3</w:t>
              </w:r>
            </w:ins>
          </w:p>
        </w:tc>
        <w:tc>
          <w:tcPr>
            <w:tcW w:w="601" w:type="dxa"/>
            <w:vAlign w:val="center"/>
          </w:tcPr>
          <w:p w:rsidR="00425F35" w:rsidRPr="003D01BB" w:rsidRDefault="00425F35" w:rsidP="004F29F9">
            <w:pPr>
              <w:pStyle w:val="TAC"/>
              <w:rPr>
                <w:ins w:id="830" w:author="Huawei" w:date="2016-11-16T00:59:00Z"/>
                <w:rFonts w:cs="Arial"/>
              </w:rPr>
            </w:pPr>
          </w:p>
        </w:tc>
        <w:tc>
          <w:tcPr>
            <w:tcW w:w="601" w:type="dxa"/>
            <w:vAlign w:val="center"/>
          </w:tcPr>
          <w:p w:rsidR="00425F35" w:rsidRPr="003D01BB" w:rsidRDefault="00425F35" w:rsidP="004F29F9">
            <w:pPr>
              <w:pStyle w:val="TAC"/>
              <w:rPr>
                <w:ins w:id="831" w:author="Huawei" w:date="2016-11-16T00:59:00Z"/>
                <w:rFonts w:cs="Arial"/>
              </w:rPr>
            </w:pPr>
          </w:p>
        </w:tc>
        <w:tc>
          <w:tcPr>
            <w:tcW w:w="601" w:type="dxa"/>
            <w:vAlign w:val="center"/>
          </w:tcPr>
          <w:p w:rsidR="00425F35" w:rsidRPr="003D01BB" w:rsidRDefault="00425F35" w:rsidP="004F29F9">
            <w:pPr>
              <w:pStyle w:val="TAC"/>
              <w:rPr>
                <w:ins w:id="832" w:author="Huawei" w:date="2016-11-16T00:59:00Z"/>
                <w:rFonts w:cs="Arial"/>
              </w:rPr>
            </w:pPr>
            <w:ins w:id="833" w:author="Huawei" w:date="2016-11-16T00:59:00Z">
              <w:r w:rsidRPr="003D01BB">
                <w:rPr>
                  <w:rFonts w:cs="Arial"/>
                </w:rPr>
                <w:t>Yes</w:t>
              </w:r>
            </w:ins>
          </w:p>
        </w:tc>
        <w:tc>
          <w:tcPr>
            <w:tcW w:w="601" w:type="dxa"/>
            <w:vAlign w:val="center"/>
          </w:tcPr>
          <w:p w:rsidR="00425F35" w:rsidRPr="003D01BB" w:rsidRDefault="00425F35" w:rsidP="004F29F9">
            <w:pPr>
              <w:pStyle w:val="TAC"/>
              <w:rPr>
                <w:ins w:id="834" w:author="Huawei" w:date="2016-11-16T00:59:00Z"/>
                <w:rFonts w:cs="Arial"/>
              </w:rPr>
            </w:pPr>
            <w:ins w:id="835" w:author="Huawei" w:date="2016-11-16T00:59:00Z">
              <w:r w:rsidRPr="003D01BB">
                <w:rPr>
                  <w:rFonts w:cs="Arial"/>
                </w:rPr>
                <w:t>Yes</w:t>
              </w:r>
            </w:ins>
          </w:p>
        </w:tc>
        <w:tc>
          <w:tcPr>
            <w:tcW w:w="601" w:type="dxa"/>
            <w:vAlign w:val="center"/>
          </w:tcPr>
          <w:p w:rsidR="00425F35" w:rsidRPr="003D01BB" w:rsidRDefault="00425F35" w:rsidP="004F29F9">
            <w:pPr>
              <w:pStyle w:val="TAC"/>
              <w:rPr>
                <w:ins w:id="836" w:author="Huawei" w:date="2016-11-16T00:59:00Z"/>
                <w:rFonts w:cs="Arial"/>
              </w:rPr>
            </w:pPr>
            <w:ins w:id="837" w:author="Huawei" w:date="2016-11-16T00:59:00Z">
              <w:r w:rsidRPr="003D01BB">
                <w:rPr>
                  <w:rFonts w:cs="Arial"/>
                </w:rPr>
                <w:t>Yes</w:t>
              </w:r>
            </w:ins>
          </w:p>
        </w:tc>
        <w:tc>
          <w:tcPr>
            <w:tcW w:w="601" w:type="dxa"/>
            <w:vAlign w:val="center"/>
          </w:tcPr>
          <w:p w:rsidR="00425F35" w:rsidRPr="003D01BB" w:rsidRDefault="00425F35" w:rsidP="004F29F9">
            <w:pPr>
              <w:pStyle w:val="TAC"/>
              <w:rPr>
                <w:ins w:id="838" w:author="Huawei" w:date="2016-11-16T00:59:00Z"/>
                <w:rFonts w:cs="Arial"/>
              </w:rPr>
            </w:pPr>
            <w:ins w:id="839" w:author="Huawei" w:date="2016-11-16T00:59:00Z">
              <w:r w:rsidRPr="003D01BB">
                <w:rPr>
                  <w:rFonts w:cs="Arial"/>
                </w:rPr>
                <w:t>Yes</w:t>
              </w:r>
            </w:ins>
          </w:p>
        </w:tc>
        <w:tc>
          <w:tcPr>
            <w:tcW w:w="1187" w:type="dxa"/>
            <w:vMerge/>
            <w:vAlign w:val="center"/>
          </w:tcPr>
          <w:p w:rsidR="00425F35" w:rsidRPr="003D01BB" w:rsidRDefault="00425F35" w:rsidP="004F29F9">
            <w:pPr>
              <w:pStyle w:val="TAC"/>
              <w:rPr>
                <w:ins w:id="840" w:author="Huawei" w:date="2016-11-16T00:59:00Z"/>
                <w:rFonts w:cs="Arial"/>
              </w:rPr>
            </w:pPr>
          </w:p>
        </w:tc>
        <w:tc>
          <w:tcPr>
            <w:tcW w:w="1289" w:type="dxa"/>
            <w:vMerge/>
            <w:vAlign w:val="center"/>
          </w:tcPr>
          <w:p w:rsidR="00425F35" w:rsidRPr="003D01BB" w:rsidRDefault="00425F35" w:rsidP="004F29F9">
            <w:pPr>
              <w:pStyle w:val="TAC"/>
              <w:rPr>
                <w:ins w:id="841" w:author="Huawei" w:date="2016-11-16T00:59:00Z"/>
                <w:rFonts w:cs="Arial"/>
              </w:rPr>
            </w:pPr>
          </w:p>
        </w:tc>
      </w:tr>
      <w:tr w:rsidR="00425F35" w:rsidRPr="0032110F" w:rsidTr="00FA0C39">
        <w:trPr>
          <w:jc w:val="center"/>
          <w:ins w:id="842" w:author="Huawei" w:date="2016-11-16T00:59:00Z"/>
        </w:trPr>
        <w:tc>
          <w:tcPr>
            <w:tcW w:w="1472" w:type="dxa"/>
            <w:vMerge/>
            <w:vAlign w:val="center"/>
          </w:tcPr>
          <w:p w:rsidR="00425F35" w:rsidRPr="003D01BB" w:rsidRDefault="00425F35" w:rsidP="004F29F9">
            <w:pPr>
              <w:pStyle w:val="TAC"/>
              <w:rPr>
                <w:ins w:id="843" w:author="Huawei" w:date="2016-11-16T00:59:00Z"/>
                <w:rFonts w:cs="Arial"/>
              </w:rPr>
            </w:pPr>
          </w:p>
        </w:tc>
        <w:tc>
          <w:tcPr>
            <w:tcW w:w="1467" w:type="dxa"/>
            <w:vMerge/>
            <w:vAlign w:val="center"/>
          </w:tcPr>
          <w:p w:rsidR="00425F35" w:rsidRPr="003D01BB" w:rsidRDefault="00425F35" w:rsidP="004F29F9">
            <w:pPr>
              <w:pStyle w:val="TAC"/>
              <w:rPr>
                <w:ins w:id="844" w:author="Huawei" w:date="2016-11-16T00:59:00Z"/>
                <w:rFonts w:cs="Arial"/>
                <w:lang w:eastAsia="ja-JP"/>
              </w:rPr>
            </w:pPr>
          </w:p>
        </w:tc>
        <w:tc>
          <w:tcPr>
            <w:tcW w:w="772" w:type="dxa"/>
            <w:vAlign w:val="center"/>
          </w:tcPr>
          <w:p w:rsidR="00425F35" w:rsidRPr="003D01BB" w:rsidRDefault="00425F35" w:rsidP="004F29F9">
            <w:pPr>
              <w:pStyle w:val="TAC"/>
              <w:rPr>
                <w:ins w:id="845" w:author="Huawei" w:date="2016-11-16T00:59:00Z"/>
                <w:rFonts w:cs="Arial"/>
                <w:lang w:eastAsia="zh-CN"/>
              </w:rPr>
            </w:pPr>
            <w:ins w:id="846" w:author="Huawei" w:date="2016-11-16T01:00:00Z">
              <w:r>
                <w:rPr>
                  <w:rFonts w:cs="Arial" w:hint="eastAsia"/>
                  <w:lang w:eastAsia="zh-CN"/>
                </w:rPr>
                <w:t>11</w:t>
              </w:r>
            </w:ins>
          </w:p>
        </w:tc>
        <w:tc>
          <w:tcPr>
            <w:tcW w:w="601" w:type="dxa"/>
            <w:vAlign w:val="center"/>
          </w:tcPr>
          <w:p w:rsidR="00425F35" w:rsidRPr="003D01BB" w:rsidRDefault="00425F35" w:rsidP="004F29F9">
            <w:pPr>
              <w:pStyle w:val="TAC"/>
              <w:rPr>
                <w:ins w:id="847" w:author="Huawei" w:date="2016-11-16T00:59:00Z"/>
                <w:rFonts w:cs="Arial"/>
              </w:rPr>
            </w:pPr>
          </w:p>
        </w:tc>
        <w:tc>
          <w:tcPr>
            <w:tcW w:w="601" w:type="dxa"/>
            <w:vAlign w:val="center"/>
          </w:tcPr>
          <w:p w:rsidR="00425F35" w:rsidRPr="003D01BB" w:rsidRDefault="00425F35" w:rsidP="004F29F9">
            <w:pPr>
              <w:pStyle w:val="TAC"/>
              <w:rPr>
                <w:ins w:id="848" w:author="Huawei" w:date="2016-11-16T00:59:00Z"/>
                <w:rFonts w:cs="Arial"/>
              </w:rPr>
            </w:pPr>
          </w:p>
        </w:tc>
        <w:tc>
          <w:tcPr>
            <w:tcW w:w="601" w:type="dxa"/>
            <w:vAlign w:val="center"/>
          </w:tcPr>
          <w:p w:rsidR="00425F35" w:rsidRPr="003D01BB" w:rsidRDefault="00425F35" w:rsidP="004F29F9">
            <w:pPr>
              <w:pStyle w:val="TAC"/>
              <w:rPr>
                <w:ins w:id="849" w:author="Huawei" w:date="2016-11-16T00:59:00Z"/>
                <w:rFonts w:cs="Arial"/>
              </w:rPr>
            </w:pPr>
            <w:ins w:id="850" w:author="Huawei" w:date="2016-11-16T01:00:00Z">
              <w:r w:rsidRPr="003D01BB">
                <w:rPr>
                  <w:rFonts w:cs="Arial"/>
                </w:rPr>
                <w:t>Yes</w:t>
              </w:r>
            </w:ins>
          </w:p>
        </w:tc>
        <w:tc>
          <w:tcPr>
            <w:tcW w:w="601" w:type="dxa"/>
            <w:vAlign w:val="center"/>
          </w:tcPr>
          <w:p w:rsidR="00425F35" w:rsidRPr="003D01BB" w:rsidRDefault="00425F35" w:rsidP="004F29F9">
            <w:pPr>
              <w:pStyle w:val="TAC"/>
              <w:rPr>
                <w:ins w:id="851" w:author="Huawei" w:date="2016-11-16T00:59:00Z"/>
                <w:rFonts w:cs="Arial"/>
              </w:rPr>
            </w:pPr>
            <w:ins w:id="852" w:author="Huawei" w:date="2016-11-16T01:00:00Z">
              <w:r w:rsidRPr="003D01BB">
                <w:rPr>
                  <w:rFonts w:cs="Arial"/>
                </w:rPr>
                <w:t>Yes</w:t>
              </w:r>
            </w:ins>
          </w:p>
        </w:tc>
        <w:tc>
          <w:tcPr>
            <w:tcW w:w="601" w:type="dxa"/>
            <w:vAlign w:val="center"/>
          </w:tcPr>
          <w:p w:rsidR="00425F35" w:rsidRPr="003D01BB" w:rsidRDefault="00425F35" w:rsidP="004F29F9">
            <w:pPr>
              <w:pStyle w:val="TAC"/>
              <w:rPr>
                <w:ins w:id="853" w:author="Huawei" w:date="2016-11-16T00:59:00Z"/>
                <w:rFonts w:cs="Arial"/>
              </w:rPr>
            </w:pPr>
          </w:p>
        </w:tc>
        <w:tc>
          <w:tcPr>
            <w:tcW w:w="601" w:type="dxa"/>
            <w:vAlign w:val="center"/>
          </w:tcPr>
          <w:p w:rsidR="00425F35" w:rsidRPr="003D01BB" w:rsidRDefault="00425F35" w:rsidP="004F29F9">
            <w:pPr>
              <w:pStyle w:val="TAC"/>
              <w:rPr>
                <w:ins w:id="854" w:author="Huawei" w:date="2016-11-16T00:59:00Z"/>
                <w:rFonts w:cs="Arial"/>
              </w:rPr>
            </w:pPr>
          </w:p>
        </w:tc>
        <w:tc>
          <w:tcPr>
            <w:tcW w:w="1187" w:type="dxa"/>
            <w:vMerge/>
            <w:vAlign w:val="center"/>
          </w:tcPr>
          <w:p w:rsidR="00425F35" w:rsidRPr="003D01BB" w:rsidRDefault="00425F35" w:rsidP="004F29F9">
            <w:pPr>
              <w:pStyle w:val="TAC"/>
              <w:rPr>
                <w:ins w:id="855" w:author="Huawei" w:date="2016-11-16T00:59:00Z"/>
                <w:rFonts w:cs="Arial"/>
              </w:rPr>
            </w:pPr>
          </w:p>
        </w:tc>
        <w:tc>
          <w:tcPr>
            <w:tcW w:w="1289" w:type="dxa"/>
            <w:vMerge/>
            <w:vAlign w:val="center"/>
          </w:tcPr>
          <w:p w:rsidR="00425F35" w:rsidRPr="003D01BB" w:rsidRDefault="00425F35" w:rsidP="004F29F9">
            <w:pPr>
              <w:pStyle w:val="TAC"/>
              <w:rPr>
                <w:ins w:id="856" w:author="Huawei" w:date="2016-11-16T00:59:00Z"/>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hint="eastAsia"/>
                <w:lang w:eastAsia="ja-JP"/>
              </w:rPr>
              <w:t>19</w:t>
            </w:r>
            <w:r w:rsidRPr="003D01BB">
              <w:rPr>
                <w:rFonts w:cs="Arial" w:hint="eastAsia"/>
              </w:rPr>
              <w:t>A</w:t>
            </w:r>
          </w:p>
        </w:tc>
        <w:tc>
          <w:tcPr>
            <w:tcW w:w="1467" w:type="dxa"/>
            <w:vMerge w:val="restart"/>
            <w:vAlign w:val="center"/>
          </w:tcPr>
          <w:p w:rsidR="0022540F" w:rsidRPr="003D01BB" w:rsidRDefault="0022540F" w:rsidP="005F7CEB">
            <w:pPr>
              <w:pStyle w:val="TAC"/>
              <w:rPr>
                <w:rFonts w:eastAsia="Malgun Gothic" w:cs="Arial"/>
                <w:lang w:val="es-ES" w:eastAsia="ko-KR"/>
              </w:rPr>
            </w:pPr>
            <w:r w:rsidRPr="003D01BB">
              <w:rPr>
                <w:rFonts w:eastAsia="Malgun Gothic" w:cs="Arial"/>
                <w:lang w:val="es-ES" w:eastAsia="ko-KR"/>
              </w:rPr>
              <w:t>CA_1A-3A</w:t>
            </w:r>
          </w:p>
          <w:p w:rsidR="0022540F" w:rsidRPr="003D01BB" w:rsidRDefault="0022540F" w:rsidP="005F7CEB">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22540F" w:rsidRPr="003D01BB" w:rsidRDefault="0022540F" w:rsidP="005F7CEB">
            <w:pPr>
              <w:pStyle w:val="TAC"/>
              <w:rPr>
                <w:rFonts w:cs="Arial"/>
              </w:rPr>
            </w:pPr>
            <w:r w:rsidRPr="003D01BB">
              <w:rPr>
                <w:rFonts w:eastAsia="Malgun Gothic" w:cs="Arial"/>
                <w:lang w:val="es-ES" w:eastAsia="ko-KR"/>
              </w:rPr>
              <w:t>CA_3A-19A</w:t>
            </w:r>
          </w:p>
        </w:tc>
        <w:tc>
          <w:tcPr>
            <w:tcW w:w="772" w:type="dxa"/>
            <w:vAlign w:val="center"/>
          </w:tcPr>
          <w:p w:rsidR="0022540F" w:rsidRPr="003D01BB" w:rsidRDefault="0022540F" w:rsidP="005F7CEB">
            <w:pPr>
              <w:pStyle w:val="TAC"/>
              <w:rPr>
                <w:rFonts w:cs="Arial"/>
                <w:lang w:eastAsia="ja-JP"/>
              </w:rPr>
            </w:pPr>
            <w:r w:rsidRPr="003D01BB">
              <w:rPr>
                <w:rFonts w:cs="Arial"/>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55</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hint="eastAsia"/>
                <w:lang w:eastAsia="ja-JP"/>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hint="eastAsia"/>
                <w:lang w:eastAsia="ja-JP"/>
              </w:rPr>
              <w:t>19</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26</w:t>
            </w:r>
            <w:r w:rsidRPr="003D01BB">
              <w:rPr>
                <w:rFonts w:cs="Arial" w:hint="eastAsia"/>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ja-JP"/>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ja-JP"/>
              </w:rPr>
              <w:t>26</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CA_1A-3A-20A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lang w:eastAsia="zh-CN"/>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lang w:eastAsia="zh-CN"/>
              </w:rPr>
              <w:t>60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vAlign w:val="center"/>
          </w:tcPr>
          <w:p w:rsidR="0022540F" w:rsidRPr="003D01BB" w:rsidRDefault="0022540F" w:rsidP="005F7CEB">
            <w:pPr>
              <w:pStyle w:val="TAC"/>
              <w:rPr>
                <w:rFonts w:cs="Arial"/>
                <w:lang w:eastAsia="ja-JP"/>
              </w:rPr>
            </w:pPr>
            <w:r w:rsidRPr="003D01BB">
              <w:rPr>
                <w:rFonts w:cs="Arial"/>
                <w:lang w:eastAsia="zh-CN"/>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vAlign w:val="center"/>
          </w:tcPr>
          <w:p w:rsidR="0022540F" w:rsidRPr="003D01BB" w:rsidRDefault="0022540F" w:rsidP="005F7CEB">
            <w:pPr>
              <w:pStyle w:val="TAC"/>
              <w:rPr>
                <w:rFonts w:cs="Arial"/>
                <w:lang w:eastAsia="ja-JP"/>
              </w:rPr>
            </w:pPr>
            <w:r w:rsidRPr="003D01BB">
              <w:rPr>
                <w:rFonts w:cs="Arial"/>
                <w:lang w:eastAsia="zh-CN"/>
              </w:rPr>
              <w:t>20</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CA_1A-3A-2</w:t>
            </w:r>
            <w:r w:rsidRPr="003D01BB">
              <w:rPr>
                <w:rFonts w:eastAsia="宋体" w:cs="Arial" w:hint="eastAsia"/>
                <w:lang w:eastAsia="zh-CN"/>
              </w:rPr>
              <w:t>1</w:t>
            </w:r>
            <w:r w:rsidRPr="003D01BB">
              <w:rPr>
                <w:rFonts w:cs="Arial"/>
                <w:lang w:eastAsia="zh-CN"/>
              </w:rPr>
              <w:t>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lang w:eastAsia="zh-CN"/>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55</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vAlign w:val="center"/>
          </w:tcPr>
          <w:p w:rsidR="0022540F" w:rsidRPr="003D01BB" w:rsidRDefault="0022540F" w:rsidP="005F7CEB">
            <w:pPr>
              <w:pStyle w:val="TAC"/>
              <w:rPr>
                <w:rFonts w:cs="Arial"/>
                <w:lang w:eastAsia="ja-JP"/>
              </w:rPr>
            </w:pPr>
            <w:r w:rsidRPr="003D01BB">
              <w:rPr>
                <w:rFonts w:cs="Arial"/>
                <w:lang w:eastAsia="zh-CN"/>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vAlign w:val="center"/>
          </w:tcPr>
          <w:p w:rsidR="0022540F" w:rsidRPr="003D01BB" w:rsidRDefault="0022540F" w:rsidP="005F7CEB">
            <w:pPr>
              <w:pStyle w:val="TAC"/>
              <w:rPr>
                <w:rFonts w:cs="Arial"/>
                <w:lang w:eastAsia="ja-JP"/>
              </w:rPr>
            </w:pPr>
            <w:r w:rsidRPr="003D01BB">
              <w:rPr>
                <w:rFonts w:cs="Arial"/>
                <w:lang w:eastAsia="zh-CN"/>
              </w:rPr>
              <w:t>2</w:t>
            </w:r>
            <w:r w:rsidRPr="003D01BB">
              <w:rPr>
                <w:rFonts w:eastAsia="宋体" w:cs="Arial" w:hint="eastAsia"/>
                <w:lang w:eastAsia="zh-CN"/>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val="en-US" w:eastAsia="ko-KR"/>
              </w:rPr>
              <w:t>CA_1A-3A-28A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1187" w:type="dxa"/>
            <w:vMerge w:val="restart"/>
            <w:vAlign w:val="center"/>
          </w:tcPr>
          <w:p w:rsidR="0022540F" w:rsidRPr="003D01BB" w:rsidRDefault="0022540F" w:rsidP="005F7CEB">
            <w:pPr>
              <w:pStyle w:val="TAC"/>
              <w:rPr>
                <w:rFonts w:cs="Arial"/>
              </w:rPr>
            </w:pPr>
            <w:r w:rsidRPr="003D01BB">
              <w:rPr>
                <w:rFonts w:cs="Arial"/>
              </w:rPr>
              <w:t>60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vAlign w:val="center"/>
          </w:tcPr>
          <w:p w:rsidR="0022540F" w:rsidRPr="003D01BB" w:rsidRDefault="0022540F" w:rsidP="005F7CEB">
            <w:pPr>
              <w:pStyle w:val="TAC"/>
              <w:rPr>
                <w:rFonts w:cs="Arial"/>
                <w:lang w:eastAsia="ja-JP"/>
              </w:rPr>
            </w:pPr>
            <w:r w:rsidRPr="003D01BB">
              <w:rPr>
                <w:rFonts w:cs="Arial"/>
                <w:lang w:eastAsia="ko-KR"/>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vAlign w:val="center"/>
          </w:tcPr>
          <w:p w:rsidR="0022540F" w:rsidRPr="003D01BB" w:rsidRDefault="0022540F" w:rsidP="005F7CEB">
            <w:pPr>
              <w:pStyle w:val="TAC"/>
              <w:rPr>
                <w:rFonts w:cs="Arial"/>
                <w:lang w:eastAsia="ja-JP"/>
              </w:rPr>
            </w:pPr>
            <w:r w:rsidRPr="003D01BB">
              <w:rPr>
                <w:rFonts w:cs="Arial"/>
                <w:lang w:eastAsia="ko-KR"/>
              </w:rPr>
              <w:t>28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4B472B" w:rsidRPr="0032110F" w:rsidTr="00FA0C39">
        <w:trPr>
          <w:jc w:val="center"/>
          <w:ins w:id="857" w:author="Huawei" w:date="2016-11-14T18:10:00Z"/>
        </w:trPr>
        <w:tc>
          <w:tcPr>
            <w:tcW w:w="1472" w:type="dxa"/>
            <w:vMerge w:val="restart"/>
            <w:vAlign w:val="center"/>
          </w:tcPr>
          <w:p w:rsidR="004B472B" w:rsidRPr="003D01BB" w:rsidRDefault="004B472B" w:rsidP="004B472B">
            <w:pPr>
              <w:pStyle w:val="TAC"/>
              <w:rPr>
                <w:ins w:id="858" w:author="Huawei" w:date="2016-11-14T18:10:00Z"/>
                <w:rFonts w:eastAsia="Malgun Gothic" w:cs="Arial"/>
                <w:lang w:eastAsia="ko-KR"/>
              </w:rPr>
            </w:pPr>
            <w:ins w:id="859" w:author="Huawei" w:date="2016-11-14T18:10:00Z">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Pr>
                  <w:rFonts w:cs="Arial" w:hint="eastAsia"/>
                  <w:lang w:val="en-US" w:eastAsia="zh-CN"/>
                </w:rPr>
                <w:t>38</w:t>
              </w:r>
              <w:r w:rsidRPr="003D01BB">
                <w:rPr>
                  <w:rFonts w:cs="Arial" w:hint="eastAsia"/>
                  <w:lang w:val="en-US" w:eastAsia="ja-JP"/>
                </w:rPr>
                <w:t>A</w:t>
              </w:r>
            </w:ins>
          </w:p>
        </w:tc>
        <w:tc>
          <w:tcPr>
            <w:tcW w:w="1467" w:type="dxa"/>
            <w:vMerge w:val="restart"/>
            <w:vAlign w:val="center"/>
          </w:tcPr>
          <w:p w:rsidR="004B472B" w:rsidRPr="003D01BB" w:rsidRDefault="004B472B" w:rsidP="005F7CEB">
            <w:pPr>
              <w:pStyle w:val="TAC"/>
              <w:rPr>
                <w:ins w:id="860" w:author="Huawei" w:date="2016-11-14T18:10:00Z"/>
                <w:rFonts w:cs="Arial"/>
                <w:lang w:eastAsia="zh-CN"/>
              </w:rPr>
            </w:pPr>
            <w:ins w:id="861" w:author="Huawei" w:date="2016-11-14T18:10:00Z">
              <w:r>
                <w:rPr>
                  <w:rFonts w:cs="Arial" w:hint="eastAsia"/>
                  <w:lang w:eastAsia="zh-CN"/>
                </w:rPr>
                <w:t>-</w:t>
              </w:r>
            </w:ins>
          </w:p>
        </w:tc>
        <w:tc>
          <w:tcPr>
            <w:tcW w:w="772" w:type="dxa"/>
            <w:vAlign w:val="center"/>
          </w:tcPr>
          <w:p w:rsidR="004B472B" w:rsidRPr="003D01BB" w:rsidRDefault="004B472B" w:rsidP="005F7CEB">
            <w:pPr>
              <w:pStyle w:val="TAC"/>
              <w:rPr>
                <w:ins w:id="862" w:author="Huawei" w:date="2016-11-14T18:10:00Z"/>
                <w:rFonts w:eastAsia="Malgun Gothic" w:cs="Arial"/>
                <w:lang w:eastAsia="ko-KR"/>
              </w:rPr>
            </w:pPr>
            <w:ins w:id="863" w:author="Huawei" w:date="2016-11-14T18:10:00Z">
              <w:r w:rsidRPr="003D01BB">
                <w:rPr>
                  <w:rFonts w:cs="Arial" w:hint="eastAsia"/>
                  <w:lang w:eastAsia="ja-JP"/>
                </w:rPr>
                <w:t>1</w:t>
              </w:r>
            </w:ins>
          </w:p>
        </w:tc>
        <w:tc>
          <w:tcPr>
            <w:tcW w:w="601" w:type="dxa"/>
            <w:vAlign w:val="center"/>
          </w:tcPr>
          <w:p w:rsidR="004B472B" w:rsidRPr="003D01BB" w:rsidRDefault="004B472B" w:rsidP="005F7CEB">
            <w:pPr>
              <w:pStyle w:val="TAC"/>
              <w:rPr>
                <w:ins w:id="864" w:author="Huawei" w:date="2016-11-14T18:10:00Z"/>
                <w:rFonts w:cs="Arial"/>
              </w:rPr>
            </w:pPr>
          </w:p>
        </w:tc>
        <w:tc>
          <w:tcPr>
            <w:tcW w:w="601" w:type="dxa"/>
            <w:vAlign w:val="center"/>
          </w:tcPr>
          <w:p w:rsidR="004B472B" w:rsidRPr="003D01BB" w:rsidRDefault="004B472B" w:rsidP="005F7CEB">
            <w:pPr>
              <w:pStyle w:val="TAC"/>
              <w:rPr>
                <w:ins w:id="865" w:author="Huawei" w:date="2016-11-14T18:10:00Z"/>
                <w:rFonts w:cs="Arial"/>
              </w:rPr>
            </w:pPr>
          </w:p>
        </w:tc>
        <w:tc>
          <w:tcPr>
            <w:tcW w:w="601" w:type="dxa"/>
            <w:vAlign w:val="center"/>
          </w:tcPr>
          <w:p w:rsidR="004B472B" w:rsidRPr="003D01BB" w:rsidRDefault="004B472B" w:rsidP="005F7CEB">
            <w:pPr>
              <w:pStyle w:val="TAC"/>
              <w:rPr>
                <w:ins w:id="866" w:author="Huawei" w:date="2016-11-14T18:10:00Z"/>
                <w:rFonts w:cs="Arial"/>
              </w:rPr>
            </w:pPr>
            <w:ins w:id="867" w:author="Huawei" w:date="2016-11-14T18:10:00Z">
              <w:r w:rsidRPr="003D01BB">
                <w:rPr>
                  <w:rFonts w:cs="Arial"/>
                  <w:lang w:eastAsia="zh-CN"/>
                </w:rPr>
                <w:t>Yes</w:t>
              </w:r>
            </w:ins>
          </w:p>
        </w:tc>
        <w:tc>
          <w:tcPr>
            <w:tcW w:w="601" w:type="dxa"/>
            <w:vAlign w:val="center"/>
          </w:tcPr>
          <w:p w:rsidR="004B472B" w:rsidRPr="003D01BB" w:rsidRDefault="004B472B" w:rsidP="005F7CEB">
            <w:pPr>
              <w:pStyle w:val="TAC"/>
              <w:rPr>
                <w:ins w:id="868" w:author="Huawei" w:date="2016-11-14T18:10:00Z"/>
                <w:rFonts w:cs="Arial"/>
              </w:rPr>
            </w:pPr>
            <w:ins w:id="869" w:author="Huawei" w:date="2016-11-14T18:10:00Z">
              <w:r w:rsidRPr="003D01BB">
                <w:rPr>
                  <w:rFonts w:cs="Arial"/>
                  <w:lang w:eastAsia="zh-CN"/>
                </w:rPr>
                <w:t>Yes</w:t>
              </w:r>
            </w:ins>
          </w:p>
        </w:tc>
        <w:tc>
          <w:tcPr>
            <w:tcW w:w="601" w:type="dxa"/>
            <w:vAlign w:val="center"/>
          </w:tcPr>
          <w:p w:rsidR="004B472B" w:rsidRPr="003D01BB" w:rsidRDefault="004B472B" w:rsidP="005F7CEB">
            <w:pPr>
              <w:pStyle w:val="TAC"/>
              <w:rPr>
                <w:ins w:id="870" w:author="Huawei" w:date="2016-11-14T18:10:00Z"/>
                <w:rFonts w:cs="Arial"/>
              </w:rPr>
            </w:pPr>
            <w:ins w:id="871" w:author="Huawei" w:date="2016-11-14T18:10:00Z">
              <w:r w:rsidRPr="003D01BB">
                <w:rPr>
                  <w:rFonts w:cs="Arial"/>
                  <w:lang w:eastAsia="ko-KR"/>
                </w:rPr>
                <w:t>Yes</w:t>
              </w:r>
            </w:ins>
          </w:p>
        </w:tc>
        <w:tc>
          <w:tcPr>
            <w:tcW w:w="601" w:type="dxa"/>
            <w:vAlign w:val="center"/>
          </w:tcPr>
          <w:p w:rsidR="004B472B" w:rsidRPr="003D01BB" w:rsidRDefault="004B472B" w:rsidP="005F7CEB">
            <w:pPr>
              <w:pStyle w:val="TAC"/>
              <w:rPr>
                <w:ins w:id="872" w:author="Huawei" w:date="2016-11-14T18:10:00Z"/>
                <w:rFonts w:cs="Arial"/>
              </w:rPr>
            </w:pPr>
            <w:ins w:id="873" w:author="Huawei" w:date="2016-11-14T18:10:00Z">
              <w:r w:rsidRPr="003D01BB">
                <w:rPr>
                  <w:rFonts w:cs="Arial"/>
                  <w:lang w:eastAsia="ko-KR"/>
                </w:rPr>
                <w:t>Yes</w:t>
              </w:r>
            </w:ins>
          </w:p>
        </w:tc>
        <w:tc>
          <w:tcPr>
            <w:tcW w:w="1187" w:type="dxa"/>
            <w:vMerge w:val="restart"/>
            <w:vAlign w:val="center"/>
          </w:tcPr>
          <w:p w:rsidR="004B472B" w:rsidRPr="003D01BB" w:rsidRDefault="004B472B" w:rsidP="005F7CEB">
            <w:pPr>
              <w:pStyle w:val="TAC"/>
              <w:rPr>
                <w:ins w:id="874" w:author="Huawei" w:date="2016-11-14T18:10:00Z"/>
                <w:rFonts w:eastAsia="Malgun Gothic" w:cs="Arial"/>
                <w:lang w:eastAsia="ko-KR"/>
              </w:rPr>
            </w:pPr>
            <w:ins w:id="875" w:author="Huawei" w:date="2016-11-14T18:10:00Z">
              <w:r w:rsidRPr="003D01BB">
                <w:rPr>
                  <w:rFonts w:cs="Arial"/>
                </w:rPr>
                <w:t>60</w:t>
              </w:r>
            </w:ins>
          </w:p>
        </w:tc>
        <w:tc>
          <w:tcPr>
            <w:tcW w:w="1289" w:type="dxa"/>
            <w:vMerge w:val="restart"/>
            <w:vAlign w:val="center"/>
          </w:tcPr>
          <w:p w:rsidR="004B472B" w:rsidRPr="003D01BB" w:rsidRDefault="004B472B" w:rsidP="005F7CEB">
            <w:pPr>
              <w:pStyle w:val="TAC"/>
              <w:rPr>
                <w:ins w:id="876" w:author="Huawei" w:date="2016-11-14T18:10:00Z"/>
                <w:rFonts w:eastAsia="Malgun Gothic" w:cs="Arial"/>
                <w:lang w:eastAsia="ko-KR"/>
              </w:rPr>
            </w:pPr>
            <w:ins w:id="877" w:author="Huawei" w:date="2016-11-14T18:10:00Z">
              <w:r w:rsidRPr="003D01BB">
                <w:rPr>
                  <w:rFonts w:cs="Arial"/>
                </w:rPr>
                <w:t>0</w:t>
              </w:r>
            </w:ins>
          </w:p>
        </w:tc>
      </w:tr>
      <w:tr w:rsidR="004B472B" w:rsidRPr="0032110F" w:rsidTr="00FA0C39">
        <w:trPr>
          <w:jc w:val="center"/>
          <w:ins w:id="878" w:author="Huawei" w:date="2016-11-14T18:10:00Z"/>
        </w:trPr>
        <w:tc>
          <w:tcPr>
            <w:tcW w:w="1472" w:type="dxa"/>
            <w:vMerge/>
            <w:vAlign w:val="center"/>
          </w:tcPr>
          <w:p w:rsidR="004B472B" w:rsidRPr="003D01BB" w:rsidRDefault="004B472B" w:rsidP="005F7CEB">
            <w:pPr>
              <w:pStyle w:val="TAC"/>
              <w:rPr>
                <w:ins w:id="879" w:author="Huawei" w:date="2016-11-14T18:10:00Z"/>
                <w:rFonts w:eastAsia="Malgun Gothic" w:cs="Arial"/>
                <w:lang w:eastAsia="ko-KR"/>
              </w:rPr>
            </w:pPr>
          </w:p>
        </w:tc>
        <w:tc>
          <w:tcPr>
            <w:tcW w:w="1467" w:type="dxa"/>
            <w:vMerge/>
            <w:vAlign w:val="center"/>
          </w:tcPr>
          <w:p w:rsidR="004B472B" w:rsidRPr="003D01BB" w:rsidRDefault="004B472B" w:rsidP="005F7CEB">
            <w:pPr>
              <w:pStyle w:val="TAC"/>
              <w:rPr>
                <w:ins w:id="880" w:author="Huawei" w:date="2016-11-14T18:10:00Z"/>
                <w:rFonts w:cs="Arial"/>
                <w:lang w:eastAsia="ja-JP"/>
              </w:rPr>
            </w:pPr>
          </w:p>
        </w:tc>
        <w:tc>
          <w:tcPr>
            <w:tcW w:w="772" w:type="dxa"/>
            <w:vAlign w:val="center"/>
          </w:tcPr>
          <w:p w:rsidR="004B472B" w:rsidRPr="003D01BB" w:rsidRDefault="004B472B" w:rsidP="005F7CEB">
            <w:pPr>
              <w:pStyle w:val="TAC"/>
              <w:rPr>
                <w:ins w:id="881" w:author="Huawei" w:date="2016-11-14T18:10:00Z"/>
                <w:rFonts w:eastAsia="Malgun Gothic" w:cs="Arial"/>
                <w:lang w:eastAsia="ko-KR"/>
              </w:rPr>
            </w:pPr>
            <w:ins w:id="882" w:author="Huawei" w:date="2016-11-14T18:10:00Z">
              <w:r w:rsidRPr="003D01BB">
                <w:rPr>
                  <w:rFonts w:cs="Arial" w:hint="eastAsia"/>
                  <w:lang w:eastAsia="ja-JP"/>
                </w:rPr>
                <w:t>3</w:t>
              </w:r>
            </w:ins>
          </w:p>
        </w:tc>
        <w:tc>
          <w:tcPr>
            <w:tcW w:w="601" w:type="dxa"/>
            <w:vAlign w:val="center"/>
          </w:tcPr>
          <w:p w:rsidR="004B472B" w:rsidRPr="003D01BB" w:rsidRDefault="004B472B" w:rsidP="005F7CEB">
            <w:pPr>
              <w:pStyle w:val="TAC"/>
              <w:rPr>
                <w:ins w:id="883" w:author="Huawei" w:date="2016-11-14T18:10:00Z"/>
                <w:rFonts w:cs="Arial"/>
              </w:rPr>
            </w:pPr>
          </w:p>
        </w:tc>
        <w:tc>
          <w:tcPr>
            <w:tcW w:w="601" w:type="dxa"/>
            <w:vAlign w:val="center"/>
          </w:tcPr>
          <w:p w:rsidR="004B472B" w:rsidRPr="003D01BB" w:rsidRDefault="004B472B" w:rsidP="005F7CEB">
            <w:pPr>
              <w:pStyle w:val="TAC"/>
              <w:rPr>
                <w:ins w:id="884" w:author="Huawei" w:date="2016-11-14T18:10:00Z"/>
                <w:rFonts w:cs="Arial"/>
              </w:rPr>
            </w:pPr>
          </w:p>
        </w:tc>
        <w:tc>
          <w:tcPr>
            <w:tcW w:w="601" w:type="dxa"/>
            <w:vAlign w:val="center"/>
          </w:tcPr>
          <w:p w:rsidR="004B472B" w:rsidRPr="003D01BB" w:rsidRDefault="004B472B" w:rsidP="005F7CEB">
            <w:pPr>
              <w:pStyle w:val="TAC"/>
              <w:rPr>
                <w:ins w:id="885" w:author="Huawei" w:date="2016-11-14T18:10:00Z"/>
                <w:rFonts w:cs="Arial"/>
              </w:rPr>
            </w:pPr>
            <w:ins w:id="886" w:author="Huawei" w:date="2016-11-14T18:10:00Z">
              <w:r w:rsidRPr="003D01BB">
                <w:rPr>
                  <w:rFonts w:cs="Arial"/>
                  <w:lang w:eastAsia="ko-KR"/>
                </w:rPr>
                <w:t>Yes</w:t>
              </w:r>
            </w:ins>
          </w:p>
        </w:tc>
        <w:tc>
          <w:tcPr>
            <w:tcW w:w="601" w:type="dxa"/>
            <w:vAlign w:val="center"/>
          </w:tcPr>
          <w:p w:rsidR="004B472B" w:rsidRPr="003D01BB" w:rsidRDefault="004B472B" w:rsidP="005F7CEB">
            <w:pPr>
              <w:pStyle w:val="TAC"/>
              <w:rPr>
                <w:ins w:id="887" w:author="Huawei" w:date="2016-11-14T18:10:00Z"/>
                <w:rFonts w:cs="Arial"/>
              </w:rPr>
            </w:pPr>
            <w:ins w:id="888" w:author="Huawei" w:date="2016-11-14T18:10:00Z">
              <w:r w:rsidRPr="003D01BB">
                <w:rPr>
                  <w:rFonts w:cs="Arial"/>
                  <w:lang w:eastAsia="ko-KR"/>
                </w:rPr>
                <w:t>Yes</w:t>
              </w:r>
            </w:ins>
          </w:p>
        </w:tc>
        <w:tc>
          <w:tcPr>
            <w:tcW w:w="601" w:type="dxa"/>
            <w:vAlign w:val="center"/>
          </w:tcPr>
          <w:p w:rsidR="004B472B" w:rsidRPr="003D01BB" w:rsidRDefault="004B472B" w:rsidP="005F7CEB">
            <w:pPr>
              <w:pStyle w:val="TAC"/>
              <w:rPr>
                <w:ins w:id="889" w:author="Huawei" w:date="2016-11-14T18:10:00Z"/>
                <w:rFonts w:cs="Arial"/>
              </w:rPr>
            </w:pPr>
            <w:ins w:id="890" w:author="Huawei" w:date="2016-11-14T18:10:00Z">
              <w:r w:rsidRPr="003D01BB">
                <w:rPr>
                  <w:rFonts w:cs="Arial"/>
                  <w:lang w:eastAsia="ko-KR"/>
                </w:rPr>
                <w:t xml:space="preserve">Yes </w:t>
              </w:r>
            </w:ins>
          </w:p>
        </w:tc>
        <w:tc>
          <w:tcPr>
            <w:tcW w:w="601" w:type="dxa"/>
            <w:vAlign w:val="center"/>
          </w:tcPr>
          <w:p w:rsidR="004B472B" w:rsidRPr="003D01BB" w:rsidRDefault="004B472B" w:rsidP="005F7CEB">
            <w:pPr>
              <w:pStyle w:val="TAC"/>
              <w:rPr>
                <w:ins w:id="891" w:author="Huawei" w:date="2016-11-14T18:10:00Z"/>
                <w:rFonts w:cs="Arial"/>
              </w:rPr>
            </w:pPr>
            <w:ins w:id="892" w:author="Huawei" w:date="2016-11-14T18:10:00Z">
              <w:r w:rsidRPr="003D01BB">
                <w:rPr>
                  <w:rFonts w:cs="Arial"/>
                  <w:lang w:eastAsia="ko-KR"/>
                </w:rPr>
                <w:t>Yes</w:t>
              </w:r>
            </w:ins>
          </w:p>
        </w:tc>
        <w:tc>
          <w:tcPr>
            <w:tcW w:w="1187" w:type="dxa"/>
            <w:vMerge/>
            <w:vAlign w:val="center"/>
          </w:tcPr>
          <w:p w:rsidR="004B472B" w:rsidRPr="003D01BB" w:rsidRDefault="004B472B" w:rsidP="005F7CEB">
            <w:pPr>
              <w:pStyle w:val="TAC"/>
              <w:rPr>
                <w:ins w:id="893" w:author="Huawei" w:date="2016-11-14T18:10:00Z"/>
                <w:rFonts w:eastAsia="Malgun Gothic" w:cs="Arial"/>
                <w:lang w:eastAsia="ko-KR"/>
              </w:rPr>
            </w:pPr>
          </w:p>
        </w:tc>
        <w:tc>
          <w:tcPr>
            <w:tcW w:w="1289" w:type="dxa"/>
            <w:vMerge/>
            <w:vAlign w:val="center"/>
          </w:tcPr>
          <w:p w:rsidR="004B472B" w:rsidRPr="003D01BB" w:rsidRDefault="004B472B" w:rsidP="005F7CEB">
            <w:pPr>
              <w:pStyle w:val="TAC"/>
              <w:rPr>
                <w:ins w:id="894" w:author="Huawei" w:date="2016-11-14T18:10:00Z"/>
                <w:rFonts w:eastAsia="Malgun Gothic" w:cs="Arial"/>
                <w:lang w:eastAsia="ko-KR"/>
              </w:rPr>
            </w:pPr>
          </w:p>
        </w:tc>
      </w:tr>
      <w:tr w:rsidR="004B472B" w:rsidRPr="0032110F" w:rsidTr="00FA0C39">
        <w:trPr>
          <w:jc w:val="center"/>
          <w:ins w:id="895" w:author="Huawei" w:date="2016-11-14T18:10:00Z"/>
        </w:trPr>
        <w:tc>
          <w:tcPr>
            <w:tcW w:w="1472" w:type="dxa"/>
            <w:vMerge/>
            <w:vAlign w:val="center"/>
          </w:tcPr>
          <w:p w:rsidR="004B472B" w:rsidRPr="003D01BB" w:rsidRDefault="004B472B" w:rsidP="005F7CEB">
            <w:pPr>
              <w:pStyle w:val="TAC"/>
              <w:rPr>
                <w:ins w:id="896" w:author="Huawei" w:date="2016-11-14T18:10:00Z"/>
                <w:rFonts w:eastAsia="Malgun Gothic" w:cs="Arial"/>
                <w:lang w:eastAsia="ko-KR"/>
              </w:rPr>
            </w:pPr>
          </w:p>
        </w:tc>
        <w:tc>
          <w:tcPr>
            <w:tcW w:w="1467" w:type="dxa"/>
            <w:vMerge/>
            <w:vAlign w:val="center"/>
          </w:tcPr>
          <w:p w:rsidR="004B472B" w:rsidRPr="003D01BB" w:rsidRDefault="004B472B" w:rsidP="005F7CEB">
            <w:pPr>
              <w:pStyle w:val="TAC"/>
              <w:rPr>
                <w:ins w:id="897" w:author="Huawei" w:date="2016-11-14T18:10:00Z"/>
                <w:rFonts w:cs="Arial"/>
                <w:lang w:eastAsia="ja-JP"/>
              </w:rPr>
            </w:pPr>
          </w:p>
        </w:tc>
        <w:tc>
          <w:tcPr>
            <w:tcW w:w="772" w:type="dxa"/>
            <w:vAlign w:val="center"/>
          </w:tcPr>
          <w:p w:rsidR="004B472B" w:rsidRPr="003D01BB" w:rsidRDefault="004B472B" w:rsidP="005F7CEB">
            <w:pPr>
              <w:pStyle w:val="TAC"/>
              <w:rPr>
                <w:ins w:id="898" w:author="Huawei" w:date="2016-11-14T18:10:00Z"/>
                <w:rFonts w:eastAsia="Malgun Gothic" w:cs="Arial"/>
                <w:lang w:eastAsia="zh-CN"/>
              </w:rPr>
            </w:pPr>
            <w:ins w:id="899" w:author="Huawei" w:date="2016-11-14T18:10:00Z">
              <w:r>
                <w:rPr>
                  <w:rFonts w:cs="Arial" w:hint="eastAsia"/>
                  <w:lang w:eastAsia="zh-CN"/>
                </w:rPr>
                <w:t>38</w:t>
              </w:r>
            </w:ins>
          </w:p>
        </w:tc>
        <w:tc>
          <w:tcPr>
            <w:tcW w:w="601" w:type="dxa"/>
            <w:vAlign w:val="center"/>
          </w:tcPr>
          <w:p w:rsidR="004B472B" w:rsidRPr="003D01BB" w:rsidRDefault="004B472B" w:rsidP="005F7CEB">
            <w:pPr>
              <w:pStyle w:val="TAC"/>
              <w:rPr>
                <w:ins w:id="900" w:author="Huawei" w:date="2016-11-14T18:10:00Z"/>
                <w:rFonts w:cs="Arial"/>
              </w:rPr>
            </w:pPr>
          </w:p>
        </w:tc>
        <w:tc>
          <w:tcPr>
            <w:tcW w:w="601" w:type="dxa"/>
            <w:vAlign w:val="center"/>
          </w:tcPr>
          <w:p w:rsidR="004B472B" w:rsidRPr="003D01BB" w:rsidRDefault="004B472B" w:rsidP="005F7CEB">
            <w:pPr>
              <w:pStyle w:val="TAC"/>
              <w:rPr>
                <w:ins w:id="901" w:author="Huawei" w:date="2016-11-14T18:10:00Z"/>
                <w:rFonts w:cs="Arial"/>
              </w:rPr>
            </w:pPr>
          </w:p>
        </w:tc>
        <w:tc>
          <w:tcPr>
            <w:tcW w:w="601" w:type="dxa"/>
            <w:vAlign w:val="center"/>
          </w:tcPr>
          <w:p w:rsidR="004B472B" w:rsidRPr="003D01BB" w:rsidRDefault="004B472B" w:rsidP="005F7CEB">
            <w:pPr>
              <w:pStyle w:val="TAC"/>
              <w:rPr>
                <w:ins w:id="902" w:author="Huawei" w:date="2016-11-14T18:10:00Z"/>
                <w:rFonts w:cs="Arial"/>
              </w:rPr>
            </w:pPr>
            <w:ins w:id="903" w:author="Huawei" w:date="2016-11-14T18:10:00Z">
              <w:r w:rsidRPr="003D01BB">
                <w:rPr>
                  <w:rFonts w:cs="Arial"/>
                </w:rPr>
                <w:t>Yes</w:t>
              </w:r>
            </w:ins>
          </w:p>
        </w:tc>
        <w:tc>
          <w:tcPr>
            <w:tcW w:w="601" w:type="dxa"/>
            <w:vAlign w:val="center"/>
          </w:tcPr>
          <w:p w:rsidR="004B472B" w:rsidRPr="003D01BB" w:rsidRDefault="004B472B" w:rsidP="005F7CEB">
            <w:pPr>
              <w:pStyle w:val="TAC"/>
              <w:rPr>
                <w:ins w:id="904" w:author="Huawei" w:date="2016-11-14T18:10:00Z"/>
                <w:rFonts w:cs="Arial"/>
              </w:rPr>
            </w:pPr>
            <w:ins w:id="905" w:author="Huawei" w:date="2016-11-14T18:10:00Z">
              <w:r w:rsidRPr="003D01BB">
                <w:rPr>
                  <w:rFonts w:cs="Arial"/>
                  <w:lang w:eastAsia="ko-KR"/>
                </w:rPr>
                <w:t>Yes</w:t>
              </w:r>
            </w:ins>
          </w:p>
        </w:tc>
        <w:tc>
          <w:tcPr>
            <w:tcW w:w="601" w:type="dxa"/>
            <w:vAlign w:val="center"/>
          </w:tcPr>
          <w:p w:rsidR="004B472B" w:rsidRPr="003D01BB" w:rsidRDefault="004B472B" w:rsidP="005F7CEB">
            <w:pPr>
              <w:pStyle w:val="TAC"/>
              <w:rPr>
                <w:ins w:id="906" w:author="Huawei" w:date="2016-11-14T18:10:00Z"/>
                <w:rFonts w:cs="Arial"/>
              </w:rPr>
            </w:pPr>
            <w:ins w:id="907" w:author="Huawei" w:date="2016-11-14T18:10:00Z">
              <w:r w:rsidRPr="003D01BB">
                <w:rPr>
                  <w:rFonts w:cs="Arial"/>
                  <w:lang w:eastAsia="ko-KR"/>
                </w:rPr>
                <w:t>Yes</w:t>
              </w:r>
            </w:ins>
          </w:p>
        </w:tc>
        <w:tc>
          <w:tcPr>
            <w:tcW w:w="601" w:type="dxa"/>
            <w:vAlign w:val="center"/>
          </w:tcPr>
          <w:p w:rsidR="004B472B" w:rsidRPr="003D01BB" w:rsidRDefault="004B472B" w:rsidP="005F7CEB">
            <w:pPr>
              <w:pStyle w:val="TAC"/>
              <w:rPr>
                <w:ins w:id="908" w:author="Huawei" w:date="2016-11-14T18:10:00Z"/>
                <w:rFonts w:cs="Arial"/>
              </w:rPr>
            </w:pPr>
            <w:ins w:id="909" w:author="Huawei" w:date="2016-11-14T18:10:00Z">
              <w:r w:rsidRPr="003D01BB">
                <w:rPr>
                  <w:rFonts w:cs="Arial"/>
                  <w:lang w:eastAsia="zh-CN"/>
                </w:rPr>
                <w:t>Yes</w:t>
              </w:r>
            </w:ins>
          </w:p>
        </w:tc>
        <w:tc>
          <w:tcPr>
            <w:tcW w:w="1187" w:type="dxa"/>
            <w:vMerge/>
            <w:vAlign w:val="center"/>
          </w:tcPr>
          <w:p w:rsidR="004B472B" w:rsidRPr="003D01BB" w:rsidRDefault="004B472B" w:rsidP="005F7CEB">
            <w:pPr>
              <w:pStyle w:val="TAC"/>
              <w:rPr>
                <w:ins w:id="910" w:author="Huawei" w:date="2016-11-14T18:10:00Z"/>
                <w:rFonts w:eastAsia="Malgun Gothic" w:cs="Arial"/>
                <w:lang w:eastAsia="ko-KR"/>
              </w:rPr>
            </w:pPr>
          </w:p>
        </w:tc>
        <w:tc>
          <w:tcPr>
            <w:tcW w:w="1289" w:type="dxa"/>
            <w:vMerge/>
            <w:vAlign w:val="center"/>
          </w:tcPr>
          <w:p w:rsidR="004B472B" w:rsidRPr="003D01BB" w:rsidRDefault="004B472B" w:rsidP="005F7CEB">
            <w:pPr>
              <w:pStyle w:val="TAC"/>
              <w:rPr>
                <w:ins w:id="911" w:author="Huawei" w:date="2016-11-14T18:10:00Z"/>
                <w:rFonts w:eastAsia="Malgun Gothic" w:cs="Arial"/>
                <w:lang w:eastAsia="ko-KR"/>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CA_1A-3A</w:t>
            </w: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1187" w:type="dxa"/>
            <w:vMerge w:val="restart"/>
            <w:vAlign w:val="center"/>
          </w:tcPr>
          <w:p w:rsidR="0022540F" w:rsidRPr="003D01BB" w:rsidRDefault="0022540F" w:rsidP="005F7CEB">
            <w:pPr>
              <w:pStyle w:val="TAC"/>
              <w:rPr>
                <w:rFonts w:eastAsia="Malgun Gothic" w:cs="Arial"/>
                <w:lang w:eastAsia="ko-KR"/>
              </w:rPr>
            </w:pPr>
            <w:r w:rsidRPr="003D01BB">
              <w:rPr>
                <w:rFonts w:cs="Arial"/>
              </w:rPr>
              <w:t>60</w:t>
            </w:r>
          </w:p>
        </w:tc>
        <w:tc>
          <w:tcPr>
            <w:tcW w:w="1289" w:type="dxa"/>
            <w:vMerge w:val="restart"/>
            <w:vAlign w:val="center"/>
          </w:tcPr>
          <w:p w:rsidR="0022540F" w:rsidRPr="003D01BB" w:rsidRDefault="0022540F" w:rsidP="005F7CEB">
            <w:pPr>
              <w:pStyle w:val="TAC"/>
              <w:rPr>
                <w:rFonts w:eastAsia="Malgun Gothic" w:cs="Arial"/>
                <w:lang w:eastAsia="ko-KR"/>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 xml:space="preserve">Yes </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32110F"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116AA0" w:rsidTr="00FA0C39">
        <w:trPr>
          <w:jc w:val="center"/>
        </w:trPr>
        <w:tc>
          <w:tcPr>
            <w:tcW w:w="1472" w:type="dxa"/>
            <w:vMerge w:val="restart"/>
            <w:vAlign w:val="center"/>
          </w:tcPr>
          <w:p w:rsidR="0022540F" w:rsidRPr="003D01BB" w:rsidRDefault="0022540F" w:rsidP="005F7CEB">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0C</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1187" w:type="dxa"/>
            <w:vMerge w:val="restart"/>
            <w:vAlign w:val="center"/>
          </w:tcPr>
          <w:p w:rsidR="0022540F" w:rsidRPr="003D01BB" w:rsidRDefault="0022540F" w:rsidP="005F7CEB">
            <w:pPr>
              <w:pStyle w:val="TAC"/>
              <w:rPr>
                <w:rFonts w:eastAsia="Malgun Gothic" w:cs="Arial"/>
                <w:lang w:eastAsia="ko-KR"/>
              </w:rPr>
            </w:pPr>
            <w:r w:rsidRPr="003D01BB">
              <w:rPr>
                <w:rFonts w:cs="Arial"/>
              </w:rPr>
              <w:t>80</w:t>
            </w:r>
          </w:p>
        </w:tc>
        <w:tc>
          <w:tcPr>
            <w:tcW w:w="1289" w:type="dxa"/>
            <w:vMerge w:val="restart"/>
            <w:vAlign w:val="center"/>
          </w:tcPr>
          <w:p w:rsidR="0022540F" w:rsidRPr="003D01BB" w:rsidRDefault="0022540F" w:rsidP="005F7CEB">
            <w:pPr>
              <w:pStyle w:val="TAC"/>
              <w:rPr>
                <w:rFonts w:eastAsia="Malgun Gothic" w:cs="Arial"/>
                <w:lang w:eastAsia="ko-KR"/>
              </w:rPr>
            </w:pPr>
            <w:r w:rsidRPr="003D01BB">
              <w:rPr>
                <w:rFonts w:cs="Arial"/>
              </w:rPr>
              <w:t>0</w:t>
            </w:r>
          </w:p>
        </w:tc>
      </w:tr>
      <w:tr w:rsidR="0022540F" w:rsidRPr="00116AA0"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 xml:space="preserve">Yes </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116AA0"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3606" w:type="dxa"/>
            <w:gridSpan w:val="6"/>
            <w:vAlign w:val="center"/>
          </w:tcPr>
          <w:p w:rsidR="0022540F" w:rsidRPr="003D01BB" w:rsidRDefault="0022540F" w:rsidP="005F7CEB">
            <w:pPr>
              <w:pStyle w:val="TAC"/>
              <w:rPr>
                <w:rFonts w:cs="Arial"/>
              </w:rPr>
            </w:pPr>
            <w:r w:rsidRPr="003D01BB">
              <w:rPr>
                <w:rFonts w:cs="Arial"/>
              </w:rPr>
              <w:t>See CA_40C Bandwidth Combination Set 1 in Table 5.6A.1-1</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116AA0" w:rsidTr="00FA0C39">
        <w:trPr>
          <w:jc w:val="center"/>
        </w:trPr>
        <w:tc>
          <w:tcPr>
            <w:tcW w:w="1472" w:type="dxa"/>
            <w:vMerge w:val="restart"/>
            <w:vAlign w:val="center"/>
          </w:tcPr>
          <w:p w:rsidR="0022540F" w:rsidRPr="003D01BB" w:rsidRDefault="0022540F" w:rsidP="005F7CEB">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w:t>
            </w:r>
            <w:r w:rsidRPr="003D01BB">
              <w:rPr>
                <w:rFonts w:cs="Arial"/>
                <w:lang w:val="en-US" w:eastAsia="ja-JP"/>
              </w:rPr>
              <w:t>C</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1187" w:type="dxa"/>
            <w:vMerge w:val="restart"/>
            <w:vAlign w:val="center"/>
          </w:tcPr>
          <w:p w:rsidR="0022540F" w:rsidRPr="003D01BB" w:rsidRDefault="0022540F" w:rsidP="005F7CEB">
            <w:pPr>
              <w:pStyle w:val="TAC"/>
              <w:rPr>
                <w:rFonts w:eastAsia="Malgun Gothic" w:cs="Arial"/>
                <w:lang w:eastAsia="ko-KR"/>
              </w:rPr>
            </w:pPr>
            <w:r w:rsidRPr="003D01BB">
              <w:rPr>
                <w:rFonts w:cs="Arial"/>
              </w:rPr>
              <w:t>80</w:t>
            </w:r>
          </w:p>
        </w:tc>
        <w:tc>
          <w:tcPr>
            <w:tcW w:w="1289" w:type="dxa"/>
            <w:vMerge w:val="restart"/>
            <w:vAlign w:val="center"/>
          </w:tcPr>
          <w:p w:rsidR="0022540F" w:rsidRPr="003D01BB" w:rsidRDefault="0022540F" w:rsidP="005F7CEB">
            <w:pPr>
              <w:pStyle w:val="TAC"/>
              <w:rPr>
                <w:rFonts w:eastAsia="Malgun Gothic" w:cs="Arial"/>
                <w:lang w:eastAsia="ko-KR"/>
              </w:rPr>
            </w:pPr>
            <w:r w:rsidRPr="003D01BB">
              <w:rPr>
                <w:rFonts w:cs="Arial"/>
              </w:rPr>
              <w:t>0</w:t>
            </w:r>
          </w:p>
        </w:tc>
      </w:tr>
      <w:tr w:rsidR="0022540F" w:rsidRPr="00116AA0"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3</w:t>
            </w:r>
          </w:p>
        </w:tc>
        <w:tc>
          <w:tcPr>
            <w:tcW w:w="3606" w:type="dxa"/>
            <w:gridSpan w:val="6"/>
            <w:vAlign w:val="center"/>
          </w:tcPr>
          <w:p w:rsidR="0022540F" w:rsidRPr="003D01BB" w:rsidRDefault="0022540F" w:rsidP="005F7CEB">
            <w:pPr>
              <w:pStyle w:val="TAC"/>
              <w:rPr>
                <w:rFonts w:cs="Arial"/>
              </w:rPr>
            </w:pPr>
            <w:r w:rsidRPr="003D01BB">
              <w:rPr>
                <w:rFonts w:cs="Arial"/>
              </w:rPr>
              <w:t>See CA_3C Bandwidth Combination Set 0 in Table 5.6A.1-1</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116AA0"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116AA0" w:rsidTr="00FA0C39">
        <w:trPr>
          <w:jc w:val="center"/>
        </w:trPr>
        <w:tc>
          <w:tcPr>
            <w:tcW w:w="1472" w:type="dxa"/>
            <w:vMerge w:val="restart"/>
            <w:vAlign w:val="center"/>
          </w:tcPr>
          <w:p w:rsidR="0022540F" w:rsidRPr="003D01BB" w:rsidRDefault="0022540F" w:rsidP="005F7CEB">
            <w:pPr>
              <w:pStyle w:val="TAC"/>
              <w:rPr>
                <w:rFonts w:eastAsia="Malgun Gothic" w:cs="Arial"/>
                <w:lang w:eastAsia="ko-KR"/>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3C</w:t>
            </w:r>
            <w:r w:rsidRPr="003D01BB">
              <w:rPr>
                <w:rFonts w:eastAsia="Malgun Gothic" w:cs="Arial"/>
                <w:lang w:val="en-US" w:eastAsia="ko-KR"/>
              </w:rPr>
              <w:t>-</w:t>
            </w:r>
            <w:r w:rsidRPr="003D01BB">
              <w:rPr>
                <w:rFonts w:cs="Arial"/>
                <w:lang w:val="en-US" w:eastAsia="ja-JP"/>
              </w:rPr>
              <w:t>40C</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601" w:type="dxa"/>
            <w:vAlign w:val="center"/>
          </w:tcPr>
          <w:p w:rsidR="0022540F" w:rsidRPr="003D01BB" w:rsidRDefault="0022540F" w:rsidP="005F7CEB">
            <w:pPr>
              <w:pStyle w:val="TAC"/>
              <w:rPr>
                <w:rFonts w:cs="Arial"/>
                <w:lang w:eastAsia="ko-KR"/>
              </w:rPr>
            </w:pPr>
            <w:r w:rsidRPr="003D01BB">
              <w:rPr>
                <w:rFonts w:cs="Arial"/>
                <w:lang w:eastAsia="zh-CN"/>
              </w:rPr>
              <w:t>Yes</w:t>
            </w:r>
          </w:p>
        </w:tc>
        <w:tc>
          <w:tcPr>
            <w:tcW w:w="601" w:type="dxa"/>
            <w:vAlign w:val="center"/>
          </w:tcPr>
          <w:p w:rsidR="0022540F" w:rsidRPr="003D01BB" w:rsidRDefault="0022540F" w:rsidP="005F7CEB">
            <w:pPr>
              <w:pStyle w:val="TAC"/>
              <w:rPr>
                <w:rFonts w:cs="Arial"/>
                <w:lang w:eastAsia="ko-KR"/>
              </w:rPr>
            </w:pPr>
            <w:r w:rsidRPr="003D01BB">
              <w:rPr>
                <w:rFonts w:cs="Arial"/>
                <w:lang w:eastAsia="ko-KR"/>
              </w:rPr>
              <w:t>Yes</w:t>
            </w:r>
          </w:p>
        </w:tc>
        <w:tc>
          <w:tcPr>
            <w:tcW w:w="601" w:type="dxa"/>
            <w:vAlign w:val="center"/>
          </w:tcPr>
          <w:p w:rsidR="0022540F" w:rsidRPr="003D01BB" w:rsidRDefault="0022540F" w:rsidP="005F7CEB">
            <w:pPr>
              <w:pStyle w:val="TAC"/>
              <w:rPr>
                <w:rFonts w:cs="Arial"/>
                <w:lang w:eastAsia="zh-CN"/>
              </w:rPr>
            </w:pPr>
            <w:r w:rsidRPr="003D01BB">
              <w:rPr>
                <w:rFonts w:cs="Arial"/>
                <w:lang w:eastAsia="ko-KR"/>
              </w:rPr>
              <w:t>Yes</w:t>
            </w:r>
          </w:p>
        </w:tc>
        <w:tc>
          <w:tcPr>
            <w:tcW w:w="1187" w:type="dxa"/>
            <w:vMerge w:val="restart"/>
            <w:vAlign w:val="center"/>
          </w:tcPr>
          <w:p w:rsidR="0022540F" w:rsidRPr="003D01BB" w:rsidRDefault="0022540F" w:rsidP="005F7CEB">
            <w:pPr>
              <w:pStyle w:val="TAC"/>
              <w:rPr>
                <w:rFonts w:eastAsia="Malgun Gothic" w:cs="Arial"/>
                <w:lang w:eastAsia="ko-KR"/>
              </w:rPr>
            </w:pPr>
            <w:r w:rsidRPr="003D01BB">
              <w:rPr>
                <w:rFonts w:eastAsia="Malgun Gothic" w:cs="Arial"/>
                <w:lang w:eastAsia="ko-KR"/>
              </w:rPr>
              <w:t>100</w:t>
            </w:r>
          </w:p>
        </w:tc>
        <w:tc>
          <w:tcPr>
            <w:tcW w:w="1289" w:type="dxa"/>
            <w:vMerge w:val="restart"/>
            <w:vAlign w:val="center"/>
          </w:tcPr>
          <w:p w:rsidR="0022540F" w:rsidRPr="003D01BB" w:rsidRDefault="0022540F" w:rsidP="005F7CEB">
            <w:pPr>
              <w:pStyle w:val="TAC"/>
              <w:rPr>
                <w:rFonts w:eastAsia="Malgun Gothic" w:cs="Arial"/>
                <w:lang w:eastAsia="ko-KR"/>
              </w:rPr>
            </w:pPr>
            <w:r w:rsidRPr="003D01BB">
              <w:rPr>
                <w:rFonts w:eastAsia="Malgun Gothic" w:cs="Arial"/>
                <w:lang w:eastAsia="ko-KR"/>
              </w:rPr>
              <w:t>0</w:t>
            </w:r>
          </w:p>
        </w:tc>
      </w:tr>
      <w:tr w:rsidR="0022540F" w:rsidRPr="00116AA0"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ja-JP"/>
              </w:rPr>
              <w:t>3</w:t>
            </w:r>
          </w:p>
        </w:tc>
        <w:tc>
          <w:tcPr>
            <w:tcW w:w="3606" w:type="dxa"/>
            <w:gridSpan w:val="6"/>
            <w:vAlign w:val="center"/>
          </w:tcPr>
          <w:p w:rsidR="0022540F" w:rsidRPr="003D01BB" w:rsidRDefault="0022540F" w:rsidP="005F7CEB">
            <w:pPr>
              <w:pStyle w:val="TAC"/>
              <w:rPr>
                <w:rFonts w:cs="Arial"/>
                <w:lang w:eastAsia="zh-CN"/>
              </w:rPr>
            </w:pPr>
            <w:r w:rsidRPr="003D01BB">
              <w:rPr>
                <w:rFonts w:cs="Arial"/>
                <w:lang w:eastAsia="ja-JP"/>
              </w:rPr>
              <w:t>See CA_3C Bandwidth combination set 0</w:t>
            </w:r>
            <w:r w:rsidRPr="003D01BB">
              <w:rPr>
                <w:rFonts w:eastAsia="宋体" w:cs="Arial"/>
                <w:lang w:eastAsia="zh-CN"/>
              </w:rPr>
              <w:t xml:space="preserve"> </w:t>
            </w:r>
            <w:r w:rsidRPr="003D01BB">
              <w:rPr>
                <w:rFonts w:cs="Arial"/>
                <w:lang w:eastAsia="ja-JP"/>
              </w:rPr>
              <w:t>in Table 5.6A.1-1</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116AA0"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ja-JP"/>
              </w:rPr>
              <w:t>40</w:t>
            </w:r>
          </w:p>
        </w:tc>
        <w:tc>
          <w:tcPr>
            <w:tcW w:w="3606" w:type="dxa"/>
            <w:gridSpan w:val="6"/>
            <w:vAlign w:val="center"/>
          </w:tcPr>
          <w:p w:rsidR="0022540F" w:rsidRPr="003D01BB" w:rsidRDefault="0022540F" w:rsidP="005F7CEB">
            <w:pPr>
              <w:pStyle w:val="TAC"/>
              <w:rPr>
                <w:rFonts w:cs="Arial"/>
                <w:lang w:eastAsia="zh-CN"/>
              </w:rPr>
            </w:pPr>
            <w:r w:rsidRPr="003D01BB">
              <w:rPr>
                <w:rFonts w:cs="Arial"/>
                <w:lang w:eastAsia="ja-JP"/>
              </w:rPr>
              <w:t>See CA_40C Bandwidth combination set 1</w:t>
            </w:r>
            <w:r w:rsidRPr="003D01BB">
              <w:rPr>
                <w:rFonts w:eastAsia="宋体" w:cs="Arial"/>
                <w:lang w:eastAsia="zh-CN"/>
              </w:rPr>
              <w:t xml:space="preserve"> </w:t>
            </w:r>
            <w:r w:rsidRPr="003D01BB">
              <w:rPr>
                <w:rFonts w:cs="Arial"/>
                <w:lang w:eastAsia="ja-JP"/>
              </w:rPr>
              <w:t>in Table 5.6A.1-1</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116AA0" w:rsidTr="00FA0C39">
        <w:trPr>
          <w:jc w:val="center"/>
        </w:trPr>
        <w:tc>
          <w:tcPr>
            <w:tcW w:w="1472" w:type="dxa"/>
            <w:vMerge w:val="restart"/>
            <w:vAlign w:val="center"/>
          </w:tcPr>
          <w:p w:rsidR="0022540F" w:rsidRPr="003D01BB" w:rsidRDefault="0022540F" w:rsidP="005F7CEB">
            <w:pPr>
              <w:pStyle w:val="TAC"/>
              <w:rPr>
                <w:rFonts w:eastAsia="宋体" w:cs="Arial"/>
                <w:vertAlign w:val="superscript"/>
                <w:lang w:eastAsia="zh-CN"/>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eastAsia="宋体" w:cs="Arial" w:hint="eastAsia"/>
                <w:lang w:val="en-US" w:eastAsia="zh-CN"/>
              </w:rPr>
              <w:t>1</w:t>
            </w:r>
            <w:r w:rsidRPr="003D01BB">
              <w:rPr>
                <w:rFonts w:cs="Arial" w:hint="eastAsia"/>
                <w:lang w:val="en-US" w:eastAsia="ja-JP"/>
              </w:rPr>
              <w:t>A</w:t>
            </w:r>
            <w:r w:rsidRPr="003D01BB">
              <w:rPr>
                <w:rFonts w:eastAsia="宋体" w:cs="Arial" w:hint="eastAsia"/>
                <w:vertAlign w:val="superscript"/>
                <w:lang w:val="en-US" w:eastAsia="zh-CN"/>
              </w:rPr>
              <w:t>9</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1187" w:type="dxa"/>
            <w:vMerge w:val="restart"/>
            <w:vAlign w:val="center"/>
          </w:tcPr>
          <w:p w:rsidR="0022540F" w:rsidRPr="003D01BB" w:rsidRDefault="0022540F" w:rsidP="005F7CEB">
            <w:pPr>
              <w:pStyle w:val="TAC"/>
              <w:rPr>
                <w:rFonts w:eastAsia="Malgun Gothic" w:cs="Arial"/>
                <w:lang w:eastAsia="ko-KR"/>
              </w:rPr>
            </w:pPr>
            <w:r w:rsidRPr="003D01BB">
              <w:rPr>
                <w:rFonts w:cs="Arial"/>
              </w:rPr>
              <w:t>60</w:t>
            </w:r>
          </w:p>
        </w:tc>
        <w:tc>
          <w:tcPr>
            <w:tcW w:w="1289" w:type="dxa"/>
            <w:vMerge w:val="restart"/>
            <w:vAlign w:val="center"/>
          </w:tcPr>
          <w:p w:rsidR="0022540F" w:rsidRPr="003D01BB" w:rsidRDefault="0022540F" w:rsidP="005F7CEB">
            <w:pPr>
              <w:pStyle w:val="TAC"/>
              <w:rPr>
                <w:rFonts w:eastAsia="Malgun Gothic" w:cs="Arial"/>
                <w:lang w:eastAsia="ko-KR"/>
              </w:rPr>
            </w:pPr>
            <w:r w:rsidRPr="003D01BB">
              <w:rPr>
                <w:rFonts w:cs="Arial"/>
              </w:rPr>
              <w:t>0</w:t>
            </w:r>
          </w:p>
        </w:tc>
      </w:tr>
      <w:tr w:rsidR="0022540F" w:rsidRPr="00116AA0"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 xml:space="preserve">Yes </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116AA0"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ko-KR"/>
              </w:rPr>
              <w:t>Yes</w:t>
            </w:r>
          </w:p>
        </w:tc>
        <w:tc>
          <w:tcPr>
            <w:tcW w:w="601" w:type="dxa"/>
            <w:vAlign w:val="center"/>
          </w:tcPr>
          <w:p w:rsidR="0022540F" w:rsidRPr="003D01BB" w:rsidRDefault="0022540F" w:rsidP="005F7CEB">
            <w:pPr>
              <w:pStyle w:val="TAC"/>
              <w:rPr>
                <w:rFonts w:cs="Arial"/>
              </w:rPr>
            </w:pPr>
            <w:r w:rsidRPr="003D01BB">
              <w:rPr>
                <w:rFonts w:cs="Arial"/>
                <w:lang w:eastAsia="zh-CN"/>
              </w:rPr>
              <w:t>Yes</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42A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eastAsia="Malgun Gothic" w:cs="Arial"/>
                <w:lang w:eastAsia="ko-KR"/>
              </w:rPr>
            </w:pPr>
            <w:r w:rsidRPr="003D01BB">
              <w:rPr>
                <w:rFonts w:cs="Arial"/>
              </w:rPr>
              <w:t>60</w:t>
            </w:r>
          </w:p>
        </w:tc>
        <w:tc>
          <w:tcPr>
            <w:tcW w:w="1289" w:type="dxa"/>
            <w:vMerge w:val="restart"/>
            <w:vAlign w:val="center"/>
          </w:tcPr>
          <w:p w:rsidR="0022540F" w:rsidRPr="003D01BB" w:rsidRDefault="0022540F" w:rsidP="005F7CEB">
            <w:pPr>
              <w:pStyle w:val="TAC"/>
              <w:rPr>
                <w:rFonts w:eastAsia="Malgun Gothic" w:cs="Arial"/>
                <w:lang w:eastAsia="ko-KR"/>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ja-JP"/>
              </w:rPr>
              <w:t>Yes</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32110F"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eastAsia="Malgun Gothic" w:cs="Arial"/>
                <w:lang w:eastAsia="ko-KR"/>
              </w:rPr>
            </w:pPr>
            <w:r w:rsidRPr="003D01BB">
              <w:rPr>
                <w:rFonts w:cs="Arial" w:hint="eastAsia"/>
                <w:lang w:eastAsia="ja-JP"/>
              </w:rPr>
              <w:t>42</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ja-JP"/>
              </w:rPr>
              <w:t>Yes</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eastAsia="Malgun Gothic" w:cs="Arial"/>
                <w:lang w:eastAsia="ko-KR"/>
              </w:rPr>
            </w:pPr>
            <w:r w:rsidRPr="003D01BB">
              <w:rPr>
                <w:rFonts w:eastAsia="Malgun Gothic" w:cs="Arial"/>
                <w:lang w:eastAsia="ko-KR"/>
              </w:rPr>
              <w:t>CA_1A-3A-42C</w:t>
            </w:r>
          </w:p>
        </w:tc>
        <w:tc>
          <w:tcPr>
            <w:tcW w:w="1467" w:type="dxa"/>
            <w:vMerge w:val="restart"/>
            <w:vAlign w:val="center"/>
          </w:tcPr>
          <w:p w:rsidR="0022540F" w:rsidRPr="003D01BB" w:rsidRDefault="0022540F" w:rsidP="005F7CEB">
            <w:pPr>
              <w:pStyle w:val="TAC"/>
              <w:rPr>
                <w:rFonts w:cs="Arial"/>
                <w:lang w:eastAsia="ja-JP"/>
              </w:rPr>
            </w:pPr>
            <w:r w:rsidRPr="003D01BB">
              <w:rPr>
                <w:rFonts w:cs="Arial" w:hint="eastAsia"/>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hint="eastAsia"/>
                <w:lang w:eastAsia="ja-JP"/>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1187" w:type="dxa"/>
            <w:vMerge w:val="restart"/>
            <w:vAlign w:val="center"/>
          </w:tcPr>
          <w:p w:rsidR="0022540F" w:rsidRPr="003D01BB" w:rsidRDefault="0022540F" w:rsidP="005F7CEB">
            <w:pPr>
              <w:pStyle w:val="TAC"/>
              <w:rPr>
                <w:rFonts w:eastAsia="Malgun Gothic" w:cs="Arial"/>
                <w:lang w:eastAsia="ko-KR"/>
              </w:rPr>
            </w:pPr>
            <w:r w:rsidRPr="003D01BB">
              <w:rPr>
                <w:rFonts w:cs="Arial" w:hint="eastAsia"/>
                <w:lang w:eastAsia="ja-JP"/>
              </w:rPr>
              <w:t>80</w:t>
            </w:r>
          </w:p>
        </w:tc>
        <w:tc>
          <w:tcPr>
            <w:tcW w:w="1289" w:type="dxa"/>
            <w:vMerge w:val="restart"/>
            <w:vAlign w:val="center"/>
          </w:tcPr>
          <w:p w:rsidR="0022540F" w:rsidRPr="003D01BB" w:rsidRDefault="0022540F" w:rsidP="005F7CEB">
            <w:pPr>
              <w:pStyle w:val="TAC"/>
              <w:rPr>
                <w:rFonts w:eastAsia="Malgun Gothic" w:cs="Arial"/>
                <w:lang w:eastAsia="ko-KR"/>
              </w:rPr>
            </w:pPr>
            <w:r w:rsidRPr="003D01BB">
              <w:rPr>
                <w:rFonts w:cs="Arial"/>
                <w:lang w:eastAsia="en-GB"/>
              </w:rPr>
              <w:t>0</w:t>
            </w:r>
          </w:p>
        </w:tc>
      </w:tr>
      <w:tr w:rsidR="0022540F" w:rsidRPr="0032110F"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hint="eastAsia"/>
                <w:lang w:eastAsia="ja-JP"/>
              </w:rPr>
              <w:t>3</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32110F" w:rsidTr="00FA0C39">
        <w:trPr>
          <w:jc w:val="center"/>
        </w:trPr>
        <w:tc>
          <w:tcPr>
            <w:tcW w:w="1472" w:type="dxa"/>
            <w:vMerge/>
            <w:vAlign w:val="center"/>
          </w:tcPr>
          <w:p w:rsidR="0022540F" w:rsidRPr="003D01BB" w:rsidRDefault="0022540F" w:rsidP="005F7CEB">
            <w:pPr>
              <w:pStyle w:val="TAC"/>
              <w:rPr>
                <w:rFonts w:eastAsia="Malgun Gothic" w:cs="Arial"/>
                <w:lang w:eastAsia="ko-KR"/>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hint="eastAsia"/>
                <w:lang w:eastAsia="ja-JP"/>
              </w:rPr>
              <w:t>42</w:t>
            </w:r>
          </w:p>
        </w:tc>
        <w:tc>
          <w:tcPr>
            <w:tcW w:w="3606" w:type="dxa"/>
            <w:gridSpan w:val="6"/>
            <w:vAlign w:val="center"/>
          </w:tcPr>
          <w:p w:rsidR="0022540F" w:rsidRPr="003D01BB" w:rsidRDefault="0022540F" w:rsidP="005F7CEB">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eastAsia="宋体" w:cs="Arial" w:hint="eastAsia"/>
                <w:lang w:eastAsia="zh-CN"/>
              </w:rPr>
              <w:t xml:space="preserve"> </w:t>
            </w:r>
            <w:r w:rsidRPr="003D01BB">
              <w:rPr>
                <w:rFonts w:cs="Arial"/>
                <w:lang w:eastAsia="ja-JP"/>
              </w:rPr>
              <w:t xml:space="preserve">in Table 5.6A.1-1 </w:t>
            </w:r>
          </w:p>
        </w:tc>
        <w:tc>
          <w:tcPr>
            <w:tcW w:w="1187" w:type="dxa"/>
            <w:vMerge/>
            <w:vAlign w:val="center"/>
          </w:tcPr>
          <w:p w:rsidR="0022540F" w:rsidRPr="003D01BB" w:rsidRDefault="0022540F" w:rsidP="005F7CEB">
            <w:pPr>
              <w:pStyle w:val="TAC"/>
              <w:rPr>
                <w:rFonts w:eastAsia="Malgun Gothic" w:cs="Arial"/>
                <w:lang w:eastAsia="ko-KR"/>
              </w:rPr>
            </w:pPr>
          </w:p>
        </w:tc>
        <w:tc>
          <w:tcPr>
            <w:tcW w:w="1289" w:type="dxa"/>
            <w:vMerge/>
            <w:vAlign w:val="center"/>
          </w:tcPr>
          <w:p w:rsidR="0022540F" w:rsidRPr="003D01BB" w:rsidRDefault="0022540F" w:rsidP="005F7CEB">
            <w:pPr>
              <w:pStyle w:val="TAC"/>
              <w:rPr>
                <w:rFonts w:eastAsia="Malgun Gothic" w:cs="Arial"/>
                <w:lang w:eastAsia="ko-KR"/>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40</w:t>
            </w:r>
            <w:r w:rsidRPr="003D01BB">
              <w:rPr>
                <w:rFonts w:cs="Arial"/>
                <w:lang w:eastAsia="zh-CN"/>
              </w:rPr>
              <w:t xml:space="preserve">A </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CA_1A-5A</w:t>
            </w:r>
            <w:r w:rsidRPr="003D01BB">
              <w:rPr>
                <w:rFonts w:cs="Arial"/>
                <w:vertAlign w:val="superscript"/>
                <w:lang w:eastAsia="ko-KR"/>
              </w:rPr>
              <w:t>6</w:t>
            </w: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5</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40</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46</w:t>
            </w:r>
            <w:r w:rsidRPr="003D01BB">
              <w:rPr>
                <w:rFonts w:cs="Arial"/>
                <w:lang w:eastAsia="zh-CN"/>
              </w:rPr>
              <w:t xml:space="preserve">A </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5</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46</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CA_1A-5A-7A</w:t>
            </w:r>
          </w:p>
        </w:tc>
        <w:tc>
          <w:tcPr>
            <w:tcW w:w="1467" w:type="dxa"/>
            <w:vMerge w:val="restart"/>
            <w:vAlign w:val="center"/>
          </w:tcPr>
          <w:p w:rsidR="0022540F" w:rsidRPr="003D01BB" w:rsidRDefault="0022540F" w:rsidP="005F7CEB">
            <w:pPr>
              <w:pStyle w:val="TAC"/>
              <w:rPr>
                <w:rFonts w:eastAsia="Malgun Gothic" w:cs="Arial"/>
                <w:vertAlign w:val="superscript"/>
                <w:lang w:eastAsia="ko-KR"/>
              </w:rPr>
            </w:pPr>
            <w:r w:rsidRPr="003D01BB">
              <w:rPr>
                <w:rFonts w:eastAsia="Malgun Gothic" w:cs="Arial" w:hint="eastAsia"/>
                <w:lang w:eastAsia="ko-KR"/>
              </w:rPr>
              <w:t>CA_1A-5A</w:t>
            </w:r>
            <w:r w:rsidRPr="003D01BB">
              <w:rPr>
                <w:rFonts w:eastAsia="Malgun Gothic" w:cs="Arial"/>
                <w:vertAlign w:val="superscript"/>
                <w:lang w:eastAsia="ko-KR"/>
              </w:rPr>
              <w:t xml:space="preserve">6 </w:t>
            </w:r>
          </w:p>
          <w:p w:rsidR="0022540F" w:rsidRPr="003D01BB" w:rsidRDefault="0022540F" w:rsidP="005F7CEB">
            <w:pPr>
              <w:pStyle w:val="TAC"/>
              <w:rPr>
                <w:rFonts w:eastAsia="Malgun Gothic" w:cs="Arial"/>
                <w:vertAlign w:val="superscript"/>
                <w:lang w:eastAsia="ko-KR"/>
              </w:rPr>
            </w:pPr>
            <w:r w:rsidRPr="003D01BB">
              <w:rPr>
                <w:rFonts w:eastAsia="Malgun Gothic" w:cs="Arial"/>
                <w:lang w:eastAsia="ko-KR"/>
              </w:rPr>
              <w:t>CA_1A-7A</w:t>
            </w:r>
          </w:p>
          <w:p w:rsidR="0022540F" w:rsidRPr="003D01BB" w:rsidRDefault="0022540F" w:rsidP="005F7CEB">
            <w:pPr>
              <w:pStyle w:val="TAC"/>
              <w:rPr>
                <w:rFonts w:eastAsia="Malgun Gothic" w:cs="Arial"/>
                <w:lang w:eastAsia="ko-KR"/>
              </w:rPr>
            </w:pPr>
            <w:r w:rsidRPr="003D01BB">
              <w:rPr>
                <w:rFonts w:eastAsia="Malgun Gothic" w:cs="Arial" w:hint="eastAsia"/>
                <w:lang w:eastAsia="ko-KR"/>
              </w:rPr>
              <w:t>CA_5A-7A</w:t>
            </w:r>
            <w:r w:rsidRPr="003D01BB">
              <w:rPr>
                <w:rFonts w:eastAsia="Malgun Gothic" w:cs="Arial"/>
                <w:vertAlign w:val="superscript"/>
                <w:lang w:eastAsia="ko-KR"/>
              </w:rPr>
              <w:t>6</w:t>
            </w: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40</w:t>
            </w:r>
          </w:p>
        </w:tc>
        <w:tc>
          <w:tcPr>
            <w:tcW w:w="1289"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5</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7</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50</w:t>
            </w:r>
          </w:p>
        </w:tc>
        <w:tc>
          <w:tcPr>
            <w:tcW w:w="1289" w:type="dxa"/>
            <w:vMerge w:val="restart"/>
            <w:vAlign w:val="center"/>
          </w:tcPr>
          <w:p w:rsidR="0022540F" w:rsidRPr="003D01BB" w:rsidRDefault="0022540F" w:rsidP="005F7CEB">
            <w:pPr>
              <w:pStyle w:val="TAC"/>
              <w:rPr>
                <w:rFonts w:cs="Arial"/>
              </w:rPr>
            </w:pPr>
            <w:r w:rsidRPr="003D01BB">
              <w:rPr>
                <w:rFonts w:eastAsia="Malgun Gothic" w:cs="Arial" w:hint="eastAsia"/>
                <w:lang w:eastAsia="ko-KR"/>
              </w:rPr>
              <w:t>1</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5</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eastAsia="Malgun Gothic" w:cs="Arial"/>
                <w:lang w:eastAsia="ko-KR"/>
              </w:rPr>
            </w:pPr>
          </w:p>
        </w:tc>
        <w:tc>
          <w:tcPr>
            <w:tcW w:w="772" w:type="dxa"/>
            <w:vAlign w:val="center"/>
          </w:tcPr>
          <w:p w:rsidR="0022540F" w:rsidRPr="003D01BB" w:rsidRDefault="0022540F" w:rsidP="005F7CEB">
            <w:pPr>
              <w:pStyle w:val="TAC"/>
              <w:rPr>
                <w:rFonts w:cs="Arial"/>
                <w:lang w:eastAsia="ja-JP"/>
              </w:rPr>
            </w:pPr>
            <w:r w:rsidRPr="003D01BB">
              <w:rPr>
                <w:rFonts w:eastAsia="Malgun Gothic" w:cs="Arial" w:hint="eastAsia"/>
                <w:lang w:eastAsia="ko-KR"/>
              </w:rPr>
              <w:t>7</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CA_1A-5A-</w:t>
            </w:r>
            <w:r w:rsidRPr="003D01BB">
              <w:rPr>
                <w:rFonts w:eastAsia="宋体" w:cs="Arial"/>
                <w:lang w:eastAsia="zh-CN"/>
              </w:rPr>
              <w:t>7</w:t>
            </w:r>
            <w:r w:rsidRPr="003D01BB">
              <w:rPr>
                <w:rFonts w:cs="Arial"/>
                <w:lang w:eastAsia="zh-CN"/>
              </w:rPr>
              <w:t xml:space="preserve">A-7A </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5</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7</w:t>
            </w:r>
          </w:p>
        </w:tc>
        <w:tc>
          <w:tcPr>
            <w:tcW w:w="3606" w:type="dxa"/>
            <w:gridSpan w:val="6"/>
          </w:tcPr>
          <w:p w:rsidR="0022540F" w:rsidRPr="003D01BB" w:rsidRDefault="0022540F" w:rsidP="005F7CEB">
            <w:pPr>
              <w:pStyle w:val="TAC"/>
              <w:rPr>
                <w:rFonts w:cs="Arial"/>
                <w:lang w:eastAsia="ko-KR"/>
              </w:rPr>
            </w:pPr>
            <w:r w:rsidRPr="003D01BB">
              <w:rPr>
                <w:rFonts w:cs="Arial"/>
              </w:rPr>
              <w:t>See CA_7A-7A Bandwidth Combination Set 3 in Table 5.6A.1-3</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46</w:t>
            </w:r>
            <w:r w:rsidRPr="003D01BB">
              <w:rPr>
                <w:rFonts w:cs="Arial"/>
                <w:lang w:eastAsia="zh-CN"/>
              </w:rPr>
              <w:t xml:space="preserve">C </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Malgun Gothic" w:cs="Arial"/>
                <w:lang w:eastAsia="ko-KR"/>
              </w:rPr>
            </w:pPr>
            <w:r w:rsidRPr="003D01BB">
              <w:rPr>
                <w:rFonts w:eastAsia="Malgun Gothic" w:cs="Arial" w:hint="eastAsia"/>
                <w:lang w:eastAsia="ko-KR"/>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Malgun Gothic" w:cs="Arial" w:hint="eastAsia"/>
                <w:lang w:eastAsia="ko-KR"/>
              </w:rPr>
              <w:t>5</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eastAsia="Malgun Gothic" w:cs="Arial" w:hint="eastAsia"/>
                <w:lang w:eastAsia="ko-KR"/>
              </w:rPr>
              <w:t>Yes</w:t>
            </w:r>
          </w:p>
        </w:tc>
        <w:tc>
          <w:tcPr>
            <w:tcW w:w="601" w:type="dxa"/>
            <w:vAlign w:val="center"/>
          </w:tcPr>
          <w:p w:rsidR="0022540F" w:rsidRPr="003D01BB" w:rsidRDefault="0022540F" w:rsidP="005F7CEB">
            <w:pPr>
              <w:pStyle w:val="TAC"/>
              <w:rPr>
                <w:rFonts w:cs="Arial"/>
                <w:lang w:eastAsia="ko-KR"/>
              </w:rPr>
            </w:pPr>
            <w:r w:rsidRPr="003D01BB">
              <w:rPr>
                <w:rFonts w:eastAsia="Malgun Gothic" w:cs="Arial" w:hint="eastAsia"/>
                <w:lang w:eastAsia="ko-KR"/>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Malgun Gothic" w:cs="Arial" w:hint="eastAsia"/>
                <w:lang w:eastAsia="ko-KR"/>
              </w:rPr>
              <w:t>46</w:t>
            </w:r>
          </w:p>
        </w:tc>
        <w:tc>
          <w:tcPr>
            <w:tcW w:w="3606" w:type="dxa"/>
            <w:gridSpan w:val="6"/>
          </w:tcPr>
          <w:p w:rsidR="0022540F" w:rsidRPr="003D01BB" w:rsidRDefault="0022540F" w:rsidP="005F7CEB">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 xml:space="preserve">in Table 5.6A.1-1 </w:t>
            </w:r>
            <w:r w:rsidRPr="003D01BB" w:rsidDel="001653D0">
              <w:rPr>
                <w:rFonts w:eastAsia="Malgun Gothic" w:cs="Arial" w:hint="eastAsia"/>
                <w:lang w:eastAsia="ko-KR"/>
              </w:rPr>
              <w:t xml:space="preserve"> </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lang w:eastAsia="zh-CN"/>
              </w:rPr>
            </w:pPr>
            <w:r w:rsidRPr="003D01BB">
              <w:rPr>
                <w:rFonts w:eastAsia="Malgun Gothic" w:cs="Arial" w:hint="eastAsia"/>
                <w:lang w:eastAsia="ko-KR"/>
              </w:rPr>
              <w:t>CA_1A-5A-</w:t>
            </w:r>
            <w:r w:rsidRPr="003D01BB">
              <w:rPr>
                <w:rFonts w:eastAsia="Malgun Gothic" w:cs="Arial"/>
                <w:lang w:eastAsia="ko-KR"/>
              </w:rPr>
              <w:t>46D</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tcPr>
          <w:p w:rsidR="0022540F" w:rsidRPr="003D01BB" w:rsidRDefault="0022540F" w:rsidP="005F7CEB">
            <w:pPr>
              <w:pStyle w:val="TAC"/>
              <w:rPr>
                <w:rFonts w:cs="Arial"/>
                <w:lang w:eastAsia="zh-CN"/>
              </w:rPr>
            </w:pPr>
            <w:r w:rsidRPr="003D01BB">
              <w:rPr>
                <w:rFonts w:cs="Arial"/>
                <w:lang w:eastAsia="zh-CN"/>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90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lang w:eastAsia="zh-CN"/>
              </w:rPr>
            </w:pPr>
          </w:p>
        </w:tc>
        <w:tc>
          <w:tcPr>
            <w:tcW w:w="1467" w:type="dxa"/>
            <w:vMerge/>
            <w:vAlign w:val="center"/>
          </w:tcPr>
          <w:p w:rsidR="0022540F" w:rsidRPr="003D01BB" w:rsidRDefault="0022540F" w:rsidP="005F7CEB">
            <w:pPr>
              <w:pStyle w:val="TAC"/>
              <w:rPr>
                <w:rFonts w:cs="Arial"/>
                <w:lang w:eastAsia="ja-JP"/>
              </w:rPr>
            </w:pPr>
          </w:p>
        </w:tc>
        <w:tc>
          <w:tcPr>
            <w:tcW w:w="772" w:type="dxa"/>
          </w:tcPr>
          <w:p w:rsidR="0022540F" w:rsidRPr="003D01BB" w:rsidRDefault="0022540F" w:rsidP="005F7CEB">
            <w:pPr>
              <w:pStyle w:val="TAC"/>
              <w:rPr>
                <w:rFonts w:cs="Arial"/>
                <w:lang w:eastAsia="zh-CN"/>
              </w:rPr>
            </w:pPr>
            <w:r w:rsidRPr="003D01BB">
              <w:rPr>
                <w:rFonts w:cs="Arial"/>
                <w:lang w:eastAsia="zh-CN"/>
              </w:rPr>
              <w:t>5</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lang w:eastAsia="zh-CN"/>
              </w:rPr>
            </w:pPr>
          </w:p>
        </w:tc>
        <w:tc>
          <w:tcPr>
            <w:tcW w:w="1467" w:type="dxa"/>
            <w:vMerge/>
            <w:vAlign w:val="center"/>
          </w:tcPr>
          <w:p w:rsidR="0022540F" w:rsidRPr="003D01BB" w:rsidRDefault="0022540F" w:rsidP="005F7CEB">
            <w:pPr>
              <w:pStyle w:val="TAC"/>
              <w:rPr>
                <w:rFonts w:cs="Arial"/>
                <w:lang w:eastAsia="ja-JP"/>
              </w:rPr>
            </w:pPr>
          </w:p>
        </w:tc>
        <w:tc>
          <w:tcPr>
            <w:tcW w:w="772" w:type="dxa"/>
          </w:tcPr>
          <w:p w:rsidR="0022540F" w:rsidRPr="003D01BB" w:rsidRDefault="0022540F" w:rsidP="005F7CEB">
            <w:pPr>
              <w:pStyle w:val="TAC"/>
              <w:rPr>
                <w:rFonts w:cs="Arial"/>
                <w:lang w:eastAsia="zh-CN"/>
              </w:rPr>
            </w:pPr>
            <w:r w:rsidRPr="003D01BB">
              <w:rPr>
                <w:rFonts w:cs="Arial"/>
                <w:lang w:eastAsia="zh-CN"/>
              </w:rPr>
              <w:t>46</w:t>
            </w:r>
          </w:p>
        </w:tc>
        <w:tc>
          <w:tcPr>
            <w:tcW w:w="3606" w:type="dxa"/>
            <w:gridSpan w:val="6"/>
          </w:tcPr>
          <w:p w:rsidR="0022540F" w:rsidRPr="003D01BB" w:rsidRDefault="0022540F" w:rsidP="005F7CEB">
            <w:pPr>
              <w:pStyle w:val="TAC"/>
              <w:rPr>
                <w:rFonts w:cs="Arial"/>
                <w:lang w:eastAsia="zh-CN"/>
              </w:rPr>
            </w:pPr>
            <w:r w:rsidRPr="003D01BB">
              <w:rPr>
                <w:rFonts w:cs="Arial"/>
                <w:lang w:eastAsia="ja-JP"/>
              </w:rPr>
              <w:t>See CA_</w:t>
            </w:r>
            <w:r w:rsidRPr="003D01BB">
              <w:rPr>
                <w:rFonts w:cs="Arial" w:hint="eastAsia"/>
                <w:lang w:eastAsia="ja-JP"/>
              </w:rPr>
              <w:t>4</w:t>
            </w:r>
            <w:r w:rsidRPr="003D01BB">
              <w:rPr>
                <w:rFonts w:cs="Arial"/>
                <w:lang w:eastAsia="ja-JP"/>
              </w:rPr>
              <w:t>6D Bandwidth combination set 0</w:t>
            </w:r>
            <w:r w:rsidRPr="003D01BB">
              <w:rPr>
                <w:rFonts w:eastAsia="宋体" w:cs="Arial" w:hint="eastAsia"/>
                <w:lang w:eastAsia="zh-CN"/>
              </w:rPr>
              <w:t xml:space="preserve"> </w:t>
            </w:r>
            <w:r w:rsidRPr="003D01BB">
              <w:rPr>
                <w:rFonts w:cs="Arial"/>
                <w:lang w:eastAsia="ja-JP"/>
              </w:rPr>
              <w:t>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CA_1A-7A-</w:t>
            </w:r>
            <w:r w:rsidRPr="003D01BB">
              <w:rPr>
                <w:rFonts w:eastAsia="宋体" w:cs="Arial" w:hint="eastAsia"/>
                <w:lang w:eastAsia="zh-CN"/>
              </w:rPr>
              <w:t>8</w:t>
            </w:r>
            <w:r w:rsidRPr="003D01BB">
              <w:rPr>
                <w:rFonts w:cs="Arial"/>
                <w:lang w:eastAsia="zh-CN"/>
              </w:rPr>
              <w:t xml:space="preserve">A </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CA_1A-7A, CA_1A-8A</w:t>
            </w:r>
            <w:r w:rsidRPr="003D01BB">
              <w:rPr>
                <w:rFonts w:cs="Arial"/>
                <w:vertAlign w:val="superscript"/>
                <w:lang w:val="es-ES" w:eastAsia="ko-KR"/>
              </w:rPr>
              <w:t>6</w:t>
            </w: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7</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8</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CA_1A-7A-20A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7</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20</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CA_1A-</w:t>
            </w:r>
            <w:r w:rsidRPr="003D01BB">
              <w:rPr>
                <w:rFonts w:cs="Arial"/>
                <w:lang w:eastAsia="ja-JP"/>
              </w:rPr>
              <w:t>7</w:t>
            </w:r>
            <w:r w:rsidRPr="003D01BB">
              <w:rPr>
                <w:rFonts w:cs="Arial"/>
              </w:rPr>
              <w:t>A</w:t>
            </w:r>
            <w:r w:rsidRPr="003D01BB">
              <w:rPr>
                <w:rFonts w:cs="Arial" w:hint="eastAsia"/>
              </w:rPr>
              <w:t>-</w:t>
            </w:r>
            <w:r w:rsidRPr="003D01BB">
              <w:rPr>
                <w:rFonts w:cs="Arial"/>
                <w:lang w:eastAsia="ja-JP"/>
              </w:rPr>
              <w:t>28</w:t>
            </w:r>
            <w:r w:rsidRPr="003D01BB">
              <w:rPr>
                <w:rFonts w:cs="Arial" w:hint="eastAsia"/>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55</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hint="eastAsia"/>
                <w:lang w:eastAsia="zh-CN"/>
              </w:rPr>
              <w:t>7</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hint="eastAsia"/>
                <w:lang w:eastAsia="zh-CN"/>
              </w:rPr>
              <w:t>28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zh-CN"/>
              </w:rPr>
            </w:pPr>
            <w:r w:rsidRPr="003D01BB">
              <w:rPr>
                <w:rFonts w:eastAsia="Calibri" w:cs="Arial"/>
                <w:lang w:val="en-US" w:eastAsia="zh-CN"/>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1187" w:type="dxa"/>
            <w:vMerge w:val="restart"/>
            <w:vAlign w:val="center"/>
          </w:tcPr>
          <w:p w:rsidR="0022540F" w:rsidRPr="003D01BB" w:rsidRDefault="0022540F" w:rsidP="005F7CEB">
            <w:pPr>
              <w:pStyle w:val="TAC"/>
              <w:rPr>
                <w:rFonts w:cs="Arial"/>
              </w:rPr>
            </w:pPr>
            <w:r w:rsidRPr="003D01BB">
              <w:rPr>
                <w:rFonts w:eastAsia="Calibri" w:cs="Arial"/>
                <w:lang w:val="en-US"/>
              </w:rPr>
              <w:t>60</w:t>
            </w:r>
          </w:p>
        </w:tc>
        <w:tc>
          <w:tcPr>
            <w:tcW w:w="1289" w:type="dxa"/>
            <w:vMerge w:val="restart"/>
            <w:vAlign w:val="center"/>
          </w:tcPr>
          <w:p w:rsidR="0022540F" w:rsidRPr="003D01BB" w:rsidRDefault="0022540F" w:rsidP="005F7CEB">
            <w:pPr>
              <w:pStyle w:val="TAC"/>
              <w:rPr>
                <w:rFonts w:cs="Arial"/>
              </w:rPr>
            </w:pPr>
            <w:r w:rsidRPr="003D01BB">
              <w:rPr>
                <w:rFonts w:eastAsia="Calibri" w:cs="Arial"/>
                <w:lang w:val="en-US"/>
              </w:rPr>
              <w:t>1</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zh-CN"/>
              </w:rPr>
            </w:pPr>
            <w:r w:rsidRPr="003D01BB">
              <w:rPr>
                <w:rFonts w:eastAsia="Calibri" w:cs="Arial"/>
                <w:lang w:val="en-US" w:eastAsia="zh-CN"/>
              </w:rPr>
              <w:t>7</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zh-CN"/>
              </w:rPr>
            </w:pPr>
            <w:r w:rsidRPr="003D01BB">
              <w:rPr>
                <w:rFonts w:eastAsia="Calibri" w:cs="Arial"/>
                <w:lang w:val="en-US" w:eastAsia="zh-CN"/>
              </w:rPr>
              <w:t>28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601" w:type="dxa"/>
            <w:vAlign w:val="center"/>
          </w:tcPr>
          <w:p w:rsidR="0022540F" w:rsidRPr="003D01BB" w:rsidRDefault="0022540F" w:rsidP="005F7CEB">
            <w:pPr>
              <w:pStyle w:val="TAC"/>
              <w:rPr>
                <w:rFonts w:cs="Arial"/>
              </w:rPr>
            </w:pPr>
            <w:r w:rsidRPr="003D01BB">
              <w:rPr>
                <w:rFonts w:eastAsia="Calibri" w:cs="Arial"/>
                <w:lang w:val="en-US"/>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eastAsia="Calibri" w:cs="Arial"/>
                <w:lang w:val="en-US"/>
              </w:rPr>
            </w:pPr>
            <w:r w:rsidRPr="003D01BB">
              <w:rPr>
                <w:rFonts w:eastAsia="Calibri" w:cs="Arial"/>
                <w:lang w:val="en-US"/>
              </w:rPr>
              <w:t>CA_1A-</w:t>
            </w:r>
            <w:r w:rsidRPr="003D01BB">
              <w:rPr>
                <w:rFonts w:eastAsia="Calibri" w:cs="Arial"/>
                <w:lang w:val="en-US" w:eastAsia="ja-JP"/>
              </w:rPr>
              <w:t>7</w:t>
            </w:r>
            <w:r w:rsidRPr="003D01BB">
              <w:rPr>
                <w:rFonts w:eastAsia="Calibri" w:cs="Arial"/>
                <w:lang w:val="en-US"/>
              </w:rPr>
              <w:t>C</w:t>
            </w:r>
            <w:r w:rsidRPr="003D01BB">
              <w:rPr>
                <w:rFonts w:eastAsia="Calibri" w:cs="Arial" w:hint="eastAsia"/>
                <w:lang w:val="en-US"/>
              </w:rPr>
              <w:t>-</w:t>
            </w:r>
            <w:r w:rsidRPr="003D01BB">
              <w:rPr>
                <w:rFonts w:eastAsia="Calibri" w:cs="Arial"/>
                <w:lang w:val="en-US" w:eastAsia="ja-JP"/>
              </w:rPr>
              <w:t>28</w:t>
            </w:r>
            <w:r w:rsidRPr="003D01BB">
              <w:rPr>
                <w:rFonts w:eastAsia="Calibri" w:cs="Arial" w:hint="eastAsia"/>
                <w:lang w:val="en-US"/>
              </w:rPr>
              <w:t>A</w:t>
            </w:r>
          </w:p>
        </w:tc>
        <w:tc>
          <w:tcPr>
            <w:tcW w:w="1467" w:type="dxa"/>
            <w:vMerge w:val="restart"/>
            <w:vAlign w:val="center"/>
          </w:tcPr>
          <w:p w:rsidR="0022540F" w:rsidRPr="003D01BB" w:rsidRDefault="0022540F" w:rsidP="005F7CEB">
            <w:pPr>
              <w:pStyle w:val="TAC"/>
              <w:rPr>
                <w:rFonts w:eastAsia="Calibri" w:cs="Arial"/>
                <w:lang w:val="en-US" w:eastAsia="ja-JP"/>
              </w:rPr>
            </w:pPr>
            <w:r w:rsidRPr="003D01BB">
              <w:rPr>
                <w:rFonts w:eastAsia="Calibri" w:cs="Arial"/>
                <w:lang w:val="en-US" w:eastAsia="ja-JP"/>
              </w:rPr>
              <w:t>-</w:t>
            </w:r>
          </w:p>
        </w:tc>
        <w:tc>
          <w:tcPr>
            <w:tcW w:w="772" w:type="dxa"/>
            <w:vAlign w:val="center"/>
          </w:tcPr>
          <w:p w:rsidR="0022540F" w:rsidRPr="003D01BB" w:rsidRDefault="0022540F" w:rsidP="005F7CEB">
            <w:pPr>
              <w:pStyle w:val="TAC"/>
              <w:rPr>
                <w:rFonts w:eastAsia="Calibri" w:cs="Arial"/>
                <w:lang w:val="en-US" w:eastAsia="zh-CN"/>
              </w:rPr>
            </w:pPr>
            <w:r w:rsidRPr="003D01BB">
              <w:rPr>
                <w:rFonts w:eastAsia="Calibri" w:cs="Arial"/>
                <w:lang w:val="en-US"/>
              </w:rPr>
              <w:t>1</w:t>
            </w: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1187" w:type="dxa"/>
            <w:vMerge w:val="restart"/>
            <w:vAlign w:val="center"/>
          </w:tcPr>
          <w:p w:rsidR="0022540F" w:rsidRPr="003D01BB" w:rsidRDefault="0022540F" w:rsidP="005F7CEB">
            <w:pPr>
              <w:pStyle w:val="TAC"/>
              <w:rPr>
                <w:rFonts w:eastAsia="Calibri" w:cs="Arial"/>
                <w:lang w:val="en-US"/>
              </w:rPr>
            </w:pPr>
            <w:r w:rsidRPr="003D01BB">
              <w:rPr>
                <w:rFonts w:eastAsia="Calibri" w:cs="Arial"/>
                <w:lang w:val="en-US"/>
              </w:rPr>
              <w:t>80</w:t>
            </w:r>
          </w:p>
        </w:tc>
        <w:tc>
          <w:tcPr>
            <w:tcW w:w="1289" w:type="dxa"/>
            <w:vMerge w:val="restart"/>
            <w:vAlign w:val="center"/>
          </w:tcPr>
          <w:p w:rsidR="0022540F" w:rsidRPr="003D01BB" w:rsidRDefault="0022540F" w:rsidP="005F7CEB">
            <w:pPr>
              <w:pStyle w:val="TAC"/>
              <w:rPr>
                <w:rFonts w:eastAsia="Calibri" w:cs="Arial"/>
                <w:lang w:val="en-US"/>
              </w:rPr>
            </w:pPr>
            <w:r w:rsidRPr="003D01BB">
              <w:rPr>
                <w:rFonts w:eastAsia="Calibri" w:cs="Arial"/>
                <w:lang w:val="en-US"/>
              </w:rPr>
              <w:t>0</w:t>
            </w:r>
          </w:p>
        </w:tc>
      </w:tr>
      <w:tr w:rsidR="0022540F" w:rsidRPr="0032110F" w:rsidTr="00FA0C39">
        <w:trPr>
          <w:jc w:val="center"/>
        </w:trPr>
        <w:tc>
          <w:tcPr>
            <w:tcW w:w="1472" w:type="dxa"/>
            <w:vMerge/>
            <w:vAlign w:val="center"/>
          </w:tcPr>
          <w:p w:rsidR="0022540F" w:rsidRPr="003D01BB" w:rsidRDefault="0022540F" w:rsidP="005F7CEB">
            <w:pPr>
              <w:pStyle w:val="TAC"/>
              <w:rPr>
                <w:rFonts w:eastAsia="Calibri" w:cs="Arial"/>
                <w:lang w:val="en-US"/>
              </w:rPr>
            </w:pPr>
          </w:p>
        </w:tc>
        <w:tc>
          <w:tcPr>
            <w:tcW w:w="1467" w:type="dxa"/>
            <w:vMerge/>
            <w:vAlign w:val="center"/>
          </w:tcPr>
          <w:p w:rsidR="0022540F" w:rsidRPr="003D01BB" w:rsidRDefault="0022540F" w:rsidP="005F7CEB">
            <w:pPr>
              <w:pStyle w:val="TAC"/>
              <w:rPr>
                <w:rFonts w:eastAsia="Calibri" w:cs="Arial"/>
                <w:lang w:val="en-US" w:eastAsia="ja-JP"/>
              </w:rPr>
            </w:pPr>
          </w:p>
        </w:tc>
        <w:tc>
          <w:tcPr>
            <w:tcW w:w="772" w:type="dxa"/>
            <w:vAlign w:val="center"/>
          </w:tcPr>
          <w:p w:rsidR="0022540F" w:rsidRPr="003D01BB" w:rsidRDefault="0022540F" w:rsidP="005F7CEB">
            <w:pPr>
              <w:pStyle w:val="TAC"/>
              <w:rPr>
                <w:rFonts w:eastAsia="Calibri" w:cs="Arial"/>
                <w:lang w:val="en-US" w:eastAsia="zh-CN"/>
              </w:rPr>
            </w:pPr>
            <w:r w:rsidRPr="003D01BB">
              <w:rPr>
                <w:rFonts w:eastAsia="Calibri" w:cs="Arial" w:hint="eastAsia"/>
                <w:lang w:val="en-US" w:eastAsia="zh-CN"/>
              </w:rPr>
              <w:t>7</w:t>
            </w:r>
          </w:p>
        </w:tc>
        <w:tc>
          <w:tcPr>
            <w:tcW w:w="3606" w:type="dxa"/>
            <w:gridSpan w:val="6"/>
            <w:vAlign w:val="center"/>
          </w:tcPr>
          <w:p w:rsidR="0022540F" w:rsidRPr="003D01BB" w:rsidRDefault="0022540F" w:rsidP="005F7CEB">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22540F" w:rsidRPr="003D01BB" w:rsidRDefault="0022540F" w:rsidP="005F7CEB">
            <w:pPr>
              <w:pStyle w:val="TAC"/>
              <w:rPr>
                <w:rFonts w:eastAsia="Calibri" w:cs="Arial"/>
                <w:lang w:val="en-US"/>
              </w:rPr>
            </w:pPr>
          </w:p>
        </w:tc>
        <w:tc>
          <w:tcPr>
            <w:tcW w:w="1289" w:type="dxa"/>
            <w:vMerge/>
            <w:vAlign w:val="center"/>
          </w:tcPr>
          <w:p w:rsidR="0022540F" w:rsidRPr="003D01BB" w:rsidRDefault="0022540F" w:rsidP="005F7CEB">
            <w:pPr>
              <w:pStyle w:val="TAC"/>
              <w:rPr>
                <w:rFonts w:eastAsia="Calibri" w:cs="Arial"/>
                <w:lang w:val="en-US"/>
              </w:rPr>
            </w:pPr>
          </w:p>
        </w:tc>
      </w:tr>
      <w:tr w:rsidR="0022540F" w:rsidRPr="0032110F" w:rsidTr="00FA0C39">
        <w:trPr>
          <w:jc w:val="center"/>
        </w:trPr>
        <w:tc>
          <w:tcPr>
            <w:tcW w:w="1472" w:type="dxa"/>
            <w:vMerge/>
            <w:vAlign w:val="center"/>
          </w:tcPr>
          <w:p w:rsidR="0022540F" w:rsidRPr="003D01BB" w:rsidRDefault="0022540F" w:rsidP="005F7CEB">
            <w:pPr>
              <w:pStyle w:val="TAC"/>
              <w:rPr>
                <w:rFonts w:eastAsia="Calibri" w:cs="Arial"/>
                <w:lang w:val="en-US"/>
              </w:rPr>
            </w:pPr>
          </w:p>
        </w:tc>
        <w:tc>
          <w:tcPr>
            <w:tcW w:w="1467" w:type="dxa"/>
            <w:vMerge/>
            <w:vAlign w:val="center"/>
          </w:tcPr>
          <w:p w:rsidR="0022540F" w:rsidRPr="003D01BB" w:rsidRDefault="0022540F" w:rsidP="005F7CEB">
            <w:pPr>
              <w:pStyle w:val="TAC"/>
              <w:rPr>
                <w:rFonts w:eastAsia="Calibri" w:cs="Arial"/>
                <w:lang w:val="en-US" w:eastAsia="ja-JP"/>
              </w:rPr>
            </w:pPr>
          </w:p>
        </w:tc>
        <w:tc>
          <w:tcPr>
            <w:tcW w:w="772" w:type="dxa"/>
            <w:vAlign w:val="center"/>
          </w:tcPr>
          <w:p w:rsidR="0022540F" w:rsidRPr="003D01BB" w:rsidRDefault="0022540F" w:rsidP="005F7CEB">
            <w:pPr>
              <w:pStyle w:val="TAC"/>
              <w:rPr>
                <w:rFonts w:eastAsia="Calibri" w:cs="Arial"/>
                <w:lang w:val="en-US" w:eastAsia="zh-CN"/>
              </w:rPr>
            </w:pPr>
            <w:r w:rsidRPr="003D01BB">
              <w:rPr>
                <w:rFonts w:eastAsia="Calibri" w:cs="Arial" w:hint="eastAsia"/>
                <w:lang w:val="en-US" w:eastAsia="zh-CN"/>
              </w:rPr>
              <w:t>28</w:t>
            </w: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601" w:type="dxa"/>
            <w:vAlign w:val="center"/>
          </w:tcPr>
          <w:p w:rsidR="0022540F" w:rsidRPr="003D01BB" w:rsidRDefault="0022540F" w:rsidP="005F7CEB">
            <w:pPr>
              <w:pStyle w:val="TAC"/>
              <w:rPr>
                <w:rFonts w:eastAsia="Calibri" w:cs="Arial"/>
                <w:lang w:val="en-US"/>
              </w:rPr>
            </w:pPr>
            <w:r w:rsidRPr="003D01BB">
              <w:rPr>
                <w:rFonts w:eastAsia="Calibri" w:cs="Arial"/>
                <w:lang w:val="en-US"/>
              </w:rPr>
              <w:t>Yes</w:t>
            </w:r>
          </w:p>
        </w:tc>
        <w:tc>
          <w:tcPr>
            <w:tcW w:w="1187" w:type="dxa"/>
            <w:vMerge/>
            <w:vAlign w:val="center"/>
          </w:tcPr>
          <w:p w:rsidR="0022540F" w:rsidRPr="003D01BB" w:rsidRDefault="0022540F" w:rsidP="005F7CEB">
            <w:pPr>
              <w:pStyle w:val="TAC"/>
              <w:rPr>
                <w:rFonts w:eastAsia="Calibri" w:cs="Arial"/>
                <w:lang w:val="en-US"/>
              </w:rPr>
            </w:pPr>
          </w:p>
        </w:tc>
        <w:tc>
          <w:tcPr>
            <w:tcW w:w="1289" w:type="dxa"/>
            <w:vMerge/>
            <w:vAlign w:val="center"/>
          </w:tcPr>
          <w:p w:rsidR="0022540F" w:rsidRPr="003D01BB" w:rsidRDefault="0022540F" w:rsidP="005F7CEB">
            <w:pPr>
              <w:pStyle w:val="TAC"/>
              <w:rPr>
                <w:rFonts w:eastAsia="Calibri" w:cs="Arial"/>
                <w:lang w:val="en-US"/>
              </w:rPr>
            </w:pPr>
          </w:p>
        </w:tc>
      </w:tr>
      <w:tr w:rsidR="0022540F" w:rsidRPr="00116AA0"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CA_1A-7A-</w:t>
            </w:r>
            <w:r w:rsidRPr="003D01BB">
              <w:rPr>
                <w:rFonts w:eastAsia="宋体" w:cs="Arial" w:hint="eastAsia"/>
                <w:lang w:eastAsia="zh-CN"/>
              </w:rPr>
              <w:t>4</w:t>
            </w:r>
            <w:r w:rsidRPr="003D01BB">
              <w:rPr>
                <w:rFonts w:cs="Arial"/>
                <w:lang w:eastAsia="zh-CN"/>
              </w:rPr>
              <w:t>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116AA0"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7</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eastAsia="宋体" w:cs="Arial" w:hint="eastAsia"/>
                <w:lang w:eastAsia="zh-CN"/>
              </w:rPr>
              <w:t>4</w:t>
            </w:r>
            <w:r w:rsidRPr="003D01BB">
              <w:rPr>
                <w:rFonts w:cs="Arial"/>
                <w:lang w:eastAsia="zh-CN"/>
              </w:rPr>
              <w:t>0</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CA_1A-7A-</w:t>
            </w:r>
            <w:r w:rsidRPr="003D01BB">
              <w:rPr>
                <w:rFonts w:eastAsia="宋体" w:cs="Arial" w:hint="eastAsia"/>
                <w:lang w:eastAsia="zh-CN"/>
              </w:rPr>
              <w:t>42</w:t>
            </w:r>
            <w:r w:rsidRPr="003D01BB">
              <w:rPr>
                <w:rFonts w:cs="Arial"/>
                <w:lang w:eastAsia="zh-CN"/>
              </w:rPr>
              <w:t>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7</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eastAsia="宋体" w:cs="Arial" w:hint="eastAsia"/>
                <w:lang w:eastAsia="zh-CN"/>
              </w:rPr>
              <w:t>42</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w:t>
            </w:r>
            <w:r w:rsidRPr="003D01BB">
              <w:rPr>
                <w:rFonts w:eastAsia="宋体" w:cs="Arial" w:hint="eastAsia"/>
                <w:lang w:eastAsia="zh-CN"/>
              </w:rPr>
              <w:t>7</w:t>
            </w:r>
            <w:r w:rsidRPr="003D01BB">
              <w:rPr>
                <w:rFonts w:cs="Arial"/>
                <w:lang w:eastAsia="zh-CN"/>
              </w:rPr>
              <w:t>A-</w:t>
            </w:r>
            <w:r w:rsidRPr="003D01BB">
              <w:rPr>
                <w:rFonts w:eastAsia="宋体" w:cs="Arial" w:hint="eastAsia"/>
                <w:lang w:eastAsia="zh-CN"/>
              </w:rPr>
              <w:t>46</w:t>
            </w:r>
            <w:r w:rsidRPr="003D01BB">
              <w:rPr>
                <w:rFonts w:cs="Arial"/>
                <w:lang w:eastAsia="zh-CN"/>
              </w:rPr>
              <w:t xml:space="preserve">A </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Malgun Gothic" w:cs="Arial"/>
                <w:lang w:eastAsia="ko-KR"/>
              </w:rPr>
            </w:pPr>
            <w:r w:rsidRPr="003D01BB">
              <w:rPr>
                <w:rFonts w:cs="Arial"/>
                <w:lang w:eastAsia="zh-CN"/>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7</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46</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CA_1A-7A-46C</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Malgun Gothic" w:cs="Arial"/>
                <w:lang w:eastAsia="ko-KR"/>
              </w:rPr>
            </w:pPr>
            <w:r w:rsidRPr="003D01BB">
              <w:rPr>
                <w:rFonts w:eastAsia="Malgun Gothic" w:cs="Arial" w:hint="eastAsia"/>
                <w:lang w:eastAsia="ko-KR"/>
              </w:rPr>
              <w:t>1</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Malgun Gothic" w:cs="Arial"/>
                <w:lang w:eastAsia="ko-KR"/>
              </w:rPr>
              <w:t>8</w:t>
            </w:r>
            <w:r w:rsidRPr="003D01BB">
              <w:rPr>
                <w:rFonts w:eastAsia="Malgun Gothic" w:cs="Arial" w:hint="eastAsia"/>
                <w:lang w:eastAsia="ko-KR"/>
              </w:rPr>
              <w:t>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eastAsia="Malgun Gothic" w:cs="Arial"/>
                <w:lang w:eastAsia="ko-KR"/>
              </w:rPr>
              <w:t>7</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eastAsia="Malgun Gothic" w:cs="Arial" w:hint="eastAsia"/>
                <w:lang w:eastAsia="ko-KR"/>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Malgun Gothic" w:cs="Arial"/>
                <w:lang w:eastAsia="ko-KR"/>
              </w:rPr>
            </w:pPr>
            <w:r w:rsidRPr="003D01BB">
              <w:rPr>
                <w:rFonts w:eastAsia="Malgun Gothic" w:cs="Arial" w:hint="eastAsia"/>
                <w:lang w:eastAsia="ko-KR"/>
              </w:rPr>
              <w:t>46</w:t>
            </w:r>
          </w:p>
        </w:tc>
        <w:tc>
          <w:tcPr>
            <w:tcW w:w="3606" w:type="dxa"/>
            <w:gridSpan w:val="6"/>
          </w:tcPr>
          <w:p w:rsidR="0022540F" w:rsidRPr="003D01BB" w:rsidRDefault="0022540F" w:rsidP="005F7CEB">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in Table 5.6A.1-1</w:t>
            </w:r>
            <w:r w:rsidRPr="003D01BB" w:rsidDel="001653D0">
              <w:rPr>
                <w:rFonts w:eastAsia="Malgun Gothic" w:cs="Arial" w:hint="eastAsia"/>
                <w:lang w:eastAsia="ko-KR"/>
              </w:rPr>
              <w:t xml:space="preserve"> </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CA_1A-7A-</w:t>
            </w:r>
            <w:r w:rsidRPr="003D01BB">
              <w:rPr>
                <w:rFonts w:eastAsia="宋体" w:cs="Arial" w:hint="eastAsia"/>
                <w:lang w:eastAsia="zh-CN"/>
              </w:rPr>
              <w:t>4</w:t>
            </w:r>
            <w:r w:rsidRPr="003D01BB">
              <w:rPr>
                <w:rFonts w:cs="Arial"/>
                <w:lang w:eastAsia="zh-CN"/>
              </w:rPr>
              <w:t>6D</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tcPr>
          <w:p w:rsidR="0022540F" w:rsidRPr="003D01BB" w:rsidRDefault="0022540F" w:rsidP="005F7CEB">
            <w:pPr>
              <w:pStyle w:val="TAC"/>
              <w:rPr>
                <w:rFonts w:cs="Arial"/>
              </w:rPr>
            </w:pPr>
            <w:r w:rsidRPr="003D01BB">
              <w:rPr>
                <w:rFonts w:cs="Arial"/>
                <w:lang w:eastAsia="zh-CN"/>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601" w:type="dxa"/>
            <w:vAlign w:val="center"/>
          </w:tcPr>
          <w:p w:rsidR="0022540F" w:rsidRPr="003D01BB" w:rsidRDefault="0022540F" w:rsidP="005F7CEB">
            <w:pPr>
              <w:pStyle w:val="TAC"/>
              <w:rPr>
                <w:rFonts w:cs="Arial"/>
                <w:lang w:eastAsia="ja-JP"/>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cs="Arial"/>
              </w:rPr>
              <w:t>100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tcPr>
          <w:p w:rsidR="0022540F" w:rsidRPr="003D01BB" w:rsidRDefault="0022540F" w:rsidP="005F7CEB">
            <w:pPr>
              <w:pStyle w:val="TAC"/>
              <w:rPr>
                <w:rFonts w:cs="Arial"/>
              </w:rPr>
            </w:pPr>
            <w:r w:rsidRPr="003D01BB">
              <w:rPr>
                <w:rFonts w:cs="Arial"/>
                <w:lang w:eastAsia="zh-CN"/>
              </w:rPr>
              <w:t>7</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ja-JP"/>
              </w:rPr>
            </w:pP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tcPr>
          <w:p w:rsidR="0022540F" w:rsidRPr="003D01BB" w:rsidRDefault="0022540F" w:rsidP="005F7CEB">
            <w:pPr>
              <w:pStyle w:val="TAC"/>
              <w:rPr>
                <w:rFonts w:cs="Arial"/>
              </w:rPr>
            </w:pPr>
            <w:r w:rsidRPr="003D01BB">
              <w:rPr>
                <w:rFonts w:eastAsia="宋体" w:cs="Arial" w:hint="eastAsia"/>
                <w:lang w:eastAsia="zh-CN"/>
              </w:rPr>
              <w:t>4</w:t>
            </w:r>
            <w:r w:rsidRPr="003D01BB">
              <w:rPr>
                <w:rFonts w:cs="Arial"/>
                <w:lang w:eastAsia="zh-CN"/>
              </w:rPr>
              <w:t>6</w:t>
            </w:r>
          </w:p>
        </w:tc>
        <w:tc>
          <w:tcPr>
            <w:tcW w:w="3606" w:type="dxa"/>
            <w:gridSpan w:val="6"/>
            <w:vAlign w:val="center"/>
          </w:tcPr>
          <w:p w:rsidR="0022540F" w:rsidRPr="003D01BB" w:rsidRDefault="0022540F" w:rsidP="005F7CEB">
            <w:pPr>
              <w:pStyle w:val="TAC"/>
              <w:rPr>
                <w:rFonts w:cs="Arial"/>
                <w:lang w:eastAsia="ja-JP"/>
              </w:rPr>
            </w:pPr>
            <w:r w:rsidRPr="003D01BB">
              <w:rPr>
                <w:rFonts w:eastAsia="Calibri" w:cs="Arial"/>
                <w:lang w:val="en-US"/>
              </w:rPr>
              <w:t>See CA_46D Bandwidth Combination Set 0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CA_1A-</w:t>
            </w:r>
            <w:r w:rsidRPr="003D01BB">
              <w:rPr>
                <w:rFonts w:cs="Arial"/>
                <w:lang w:eastAsia="ja-JP"/>
              </w:rPr>
              <w:t>8</w:t>
            </w:r>
            <w:r w:rsidRPr="003D01BB">
              <w:rPr>
                <w:rFonts w:cs="Arial"/>
              </w:rPr>
              <w:t>A</w:t>
            </w:r>
            <w:r w:rsidRPr="003D01BB">
              <w:rPr>
                <w:rFonts w:cs="Arial" w:hint="eastAsia"/>
              </w:rPr>
              <w:t>-</w:t>
            </w:r>
            <w:r w:rsidRPr="003D01BB">
              <w:rPr>
                <w:rFonts w:cs="Arial"/>
                <w:lang w:eastAsia="ja-JP"/>
              </w:rPr>
              <w:t>11</w:t>
            </w:r>
            <w:r w:rsidRPr="003D01BB">
              <w:rPr>
                <w:rFonts w:cs="Arial" w:hint="eastAsia"/>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zh-CN"/>
              </w:rPr>
              <w:t>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zh-CN"/>
              </w:rPr>
              <w:t>11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CA_1A-</w:t>
            </w:r>
            <w:r w:rsidRPr="003D01BB">
              <w:rPr>
                <w:rFonts w:cs="Arial"/>
                <w:lang w:eastAsia="ja-JP"/>
              </w:rPr>
              <w:t>8</w:t>
            </w:r>
            <w:r w:rsidRPr="003D01BB">
              <w:rPr>
                <w:rFonts w:cs="Arial"/>
              </w:rPr>
              <w:t>A</w:t>
            </w:r>
            <w:r w:rsidRPr="003D01BB">
              <w:rPr>
                <w:rFonts w:cs="Arial" w:hint="eastAsia"/>
              </w:rPr>
              <w:t>-</w:t>
            </w:r>
            <w:r w:rsidRPr="003D01BB">
              <w:rPr>
                <w:rFonts w:eastAsia="宋体" w:cs="Arial" w:hint="eastAsia"/>
                <w:lang w:eastAsia="zh-CN"/>
              </w:rPr>
              <w:t>28</w:t>
            </w:r>
            <w:r w:rsidRPr="003D01BB">
              <w:rPr>
                <w:rFonts w:cs="Arial" w:hint="eastAsia"/>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C"/>
              <w:rPr>
                <w:rFonts w:cs="Arial"/>
                <w:lang w:eastAsia="ja-JP"/>
              </w:rPr>
            </w:pPr>
            <w:r w:rsidRPr="003D01BB">
              <w:rPr>
                <w:rFonts w:cs="Arial"/>
                <w:lang w:eastAsia="ko-KR"/>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5</w:t>
            </w:r>
            <w:r w:rsidRPr="003D01BB">
              <w:rPr>
                <w:rFonts w:cs="Arial"/>
              </w:rPr>
              <w:t>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ko-KR"/>
              </w:rPr>
              <w:t>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hint="eastAsia"/>
              </w:rPr>
              <w:t>Yes</w:t>
            </w:r>
          </w:p>
        </w:tc>
        <w:tc>
          <w:tcPr>
            <w:tcW w:w="601" w:type="dxa"/>
            <w:vAlign w:val="center"/>
          </w:tcPr>
          <w:p w:rsidR="0022540F" w:rsidRPr="003D01BB" w:rsidRDefault="0022540F" w:rsidP="005F7CEB">
            <w:pPr>
              <w:pStyle w:val="TAC"/>
              <w:rPr>
                <w:rFonts w:cs="Arial"/>
              </w:rPr>
            </w:pPr>
            <w:r w:rsidRPr="003D01BB">
              <w:rPr>
                <w:rFonts w:cs="Arial" w:hint="eastAsia"/>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C"/>
              <w:rPr>
                <w:rFonts w:cs="Arial"/>
                <w:lang w:eastAsia="ja-JP"/>
              </w:rPr>
            </w:pPr>
            <w:r w:rsidRPr="003D01BB">
              <w:rPr>
                <w:rFonts w:cs="Arial"/>
                <w:lang w:eastAsia="ko-KR"/>
              </w:rPr>
              <w:t>28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CA_1A-8A-40A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CA_1A-8A</w:t>
            </w:r>
            <w:r w:rsidRPr="003D01BB">
              <w:rPr>
                <w:rFonts w:cs="Arial"/>
                <w:vertAlign w:val="superscript"/>
                <w:lang w:val="es-ES" w:eastAsia="ko-KR"/>
              </w:rPr>
              <w:t>6</w:t>
            </w:r>
          </w:p>
        </w:tc>
        <w:tc>
          <w:tcPr>
            <w:tcW w:w="772" w:type="dxa"/>
            <w:shd w:val="clear" w:color="auto" w:fill="auto"/>
          </w:tcPr>
          <w:p w:rsidR="0022540F" w:rsidRPr="003D01BB" w:rsidRDefault="0022540F" w:rsidP="005F7CEB">
            <w:pPr>
              <w:pStyle w:val="TAC"/>
              <w:rPr>
                <w:rFonts w:cs="Arial"/>
                <w:lang w:eastAsia="zh-CN"/>
              </w:rPr>
            </w:pPr>
            <w:r w:rsidRPr="003D01BB">
              <w:rPr>
                <w:rFonts w:cs="Arial"/>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hint="eastAsia"/>
                <w:lang w:eastAsia="zh-CN"/>
              </w:rPr>
              <w:t>Yes</w:t>
            </w:r>
          </w:p>
        </w:tc>
        <w:tc>
          <w:tcPr>
            <w:tcW w:w="601" w:type="dxa"/>
            <w:vAlign w:val="center"/>
          </w:tcPr>
          <w:p w:rsidR="0022540F" w:rsidRPr="003D01BB" w:rsidRDefault="0022540F" w:rsidP="005F7CEB">
            <w:pPr>
              <w:pStyle w:val="TAC"/>
              <w:rPr>
                <w:rFonts w:cs="Arial"/>
              </w:rPr>
            </w:pPr>
            <w:r w:rsidRPr="003D01BB">
              <w:rPr>
                <w:rFonts w:cs="Arial" w:hint="eastAsia"/>
                <w:lang w:eastAsia="zh-CN"/>
              </w:rPr>
              <w:t>Yes</w:t>
            </w:r>
          </w:p>
        </w:tc>
        <w:tc>
          <w:tcPr>
            <w:tcW w:w="601" w:type="dxa"/>
            <w:vAlign w:val="center"/>
          </w:tcPr>
          <w:p w:rsidR="0022540F" w:rsidRPr="003D01BB" w:rsidRDefault="0022540F" w:rsidP="005F7CEB">
            <w:pPr>
              <w:pStyle w:val="TAC"/>
              <w:rPr>
                <w:rFonts w:cs="Arial"/>
              </w:rPr>
            </w:pPr>
            <w:r w:rsidRPr="003D01BB">
              <w:rPr>
                <w:rFonts w:cs="Arial"/>
                <w:lang w:eastAsia="ko-KR"/>
              </w:rPr>
              <w:t>Y</w:t>
            </w:r>
            <w:r w:rsidRPr="003D01BB">
              <w:rPr>
                <w:rFonts w:cs="Arial" w:hint="eastAsia"/>
                <w:lang w:eastAsia="ko-KR"/>
              </w:rPr>
              <w:t xml:space="preserve">es </w:t>
            </w:r>
          </w:p>
        </w:tc>
        <w:tc>
          <w:tcPr>
            <w:tcW w:w="601" w:type="dxa"/>
            <w:vAlign w:val="center"/>
          </w:tcPr>
          <w:p w:rsidR="0022540F" w:rsidRPr="003D01BB" w:rsidRDefault="0022540F" w:rsidP="005F7CEB">
            <w:pPr>
              <w:pStyle w:val="TAC"/>
              <w:rPr>
                <w:rFonts w:cs="Arial"/>
                <w:lang w:eastAsia="zh-CN"/>
              </w:rPr>
            </w:pPr>
            <w:r w:rsidRPr="003D01BB">
              <w:rPr>
                <w:rFonts w:cs="Arial" w:hint="eastAsia"/>
                <w:lang w:eastAsia="ko-KR"/>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rPr>
              <w:t>8</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rPr>
              <w:t>40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rPr>
            </w:pPr>
            <w:r w:rsidRPr="003D01BB">
              <w:rPr>
                <w:rFonts w:cs="Arial" w:hint="eastAsia"/>
                <w:lang w:eastAsia="ko-KR"/>
              </w:rPr>
              <w:t>Yes</w:t>
            </w:r>
          </w:p>
        </w:tc>
        <w:tc>
          <w:tcPr>
            <w:tcW w:w="601" w:type="dxa"/>
            <w:vAlign w:val="center"/>
          </w:tcPr>
          <w:p w:rsidR="0022540F" w:rsidRPr="003D01BB" w:rsidRDefault="0022540F" w:rsidP="005F7CEB">
            <w:pPr>
              <w:pStyle w:val="TAC"/>
              <w:rPr>
                <w:rFonts w:cs="Arial"/>
                <w:lang w:eastAsia="zh-CN"/>
              </w:rPr>
            </w:pPr>
            <w:r w:rsidRPr="003D01BB">
              <w:rPr>
                <w:rFonts w:cs="Arial" w:hint="eastAsia"/>
                <w:lang w:eastAsia="zh-CN"/>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CA_1A-11A-18A</w:t>
            </w:r>
          </w:p>
        </w:tc>
        <w:tc>
          <w:tcPr>
            <w:tcW w:w="1467" w:type="dxa"/>
            <w:vMerge w:val="restart"/>
            <w:vAlign w:val="center"/>
          </w:tcPr>
          <w:p w:rsidR="0022540F" w:rsidRPr="003D01BB" w:rsidRDefault="0022540F" w:rsidP="005F7CEB">
            <w:pPr>
              <w:pStyle w:val="TAC"/>
              <w:rPr>
                <w:rFonts w:cs="Arial"/>
              </w:rPr>
            </w:pPr>
            <w:r w:rsidRPr="003D01BB">
              <w:rPr>
                <w:rFonts w:eastAsia="MS Mincho" w:cs="Arial"/>
                <w:lang w:val="es-ES"/>
              </w:rPr>
              <w:t>-</w:t>
            </w:r>
          </w:p>
        </w:tc>
        <w:tc>
          <w:tcPr>
            <w:tcW w:w="772" w:type="dxa"/>
            <w:vAlign w:val="center"/>
          </w:tcPr>
          <w:p w:rsidR="0022540F" w:rsidRPr="003D01BB" w:rsidRDefault="0022540F" w:rsidP="005F7CEB">
            <w:pPr>
              <w:pStyle w:val="TAC"/>
              <w:rPr>
                <w:rFonts w:cs="Arial"/>
                <w:lang w:eastAsia="zh-CN"/>
              </w:rPr>
            </w:pPr>
            <w:r w:rsidRPr="003D01BB">
              <w:rPr>
                <w:rFonts w:cs="Arial"/>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45</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11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18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1</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11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18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CA_1A-18A-28A</w:t>
            </w:r>
          </w:p>
        </w:tc>
        <w:tc>
          <w:tcPr>
            <w:tcW w:w="1467" w:type="dxa"/>
            <w:vMerge w:val="restart"/>
            <w:vAlign w:val="center"/>
          </w:tcPr>
          <w:p w:rsidR="0022540F" w:rsidRPr="003D01BB" w:rsidRDefault="0022540F" w:rsidP="005F7CEB">
            <w:pPr>
              <w:pStyle w:val="TAC"/>
              <w:rPr>
                <w:rFonts w:eastAsia="MS Mincho" w:cs="Arial"/>
                <w:lang w:val="es-ES"/>
              </w:rPr>
            </w:pPr>
            <w:r w:rsidRPr="003D01BB">
              <w:rPr>
                <w:rFonts w:eastAsia="MS Mincho" w:cs="Arial"/>
                <w:lang w:val="es-ES"/>
              </w:rPr>
              <w:t>CA_1A-18A</w:t>
            </w:r>
          </w:p>
          <w:p w:rsidR="0022540F" w:rsidRPr="003D01BB" w:rsidRDefault="0022540F" w:rsidP="005F7CEB">
            <w:pPr>
              <w:pStyle w:val="TAC"/>
              <w:rPr>
                <w:rFonts w:eastAsia="MS Mincho" w:cs="Arial"/>
                <w:lang w:val="es-ES"/>
              </w:rPr>
            </w:pPr>
            <w:r w:rsidRPr="003D01BB">
              <w:rPr>
                <w:rFonts w:eastAsia="MS Mincho" w:cs="Arial"/>
                <w:lang w:val="es-ES"/>
              </w:rPr>
              <w:t>CA_1A-28A</w:t>
            </w:r>
            <w:r w:rsidRPr="003D01BB">
              <w:rPr>
                <w:rFonts w:eastAsia="Malgun Gothic" w:cs="Arial"/>
                <w:vertAlign w:val="superscript"/>
                <w:lang w:val="es-ES" w:eastAsia="ko-KR"/>
              </w:rPr>
              <w:t>6</w:t>
            </w:r>
          </w:p>
          <w:p w:rsidR="0022540F" w:rsidRPr="003D01BB" w:rsidRDefault="0022540F" w:rsidP="005F7CEB">
            <w:pPr>
              <w:pStyle w:val="TAC"/>
              <w:rPr>
                <w:rFonts w:cs="Arial"/>
              </w:rPr>
            </w:pPr>
            <w:r w:rsidRPr="003D01BB">
              <w:rPr>
                <w:rFonts w:eastAsia="MS Mincho" w:cs="Arial"/>
                <w:lang w:val="es-ES"/>
              </w:rPr>
              <w:t>CA_18A-28A</w:t>
            </w:r>
          </w:p>
        </w:tc>
        <w:tc>
          <w:tcPr>
            <w:tcW w:w="772" w:type="dxa"/>
            <w:vAlign w:val="center"/>
          </w:tcPr>
          <w:p w:rsidR="0022540F" w:rsidRPr="003D01BB" w:rsidRDefault="0022540F" w:rsidP="005F7CEB">
            <w:pPr>
              <w:pStyle w:val="TAC"/>
              <w:rPr>
                <w:rFonts w:cs="Arial"/>
                <w:lang w:eastAsia="zh-CN"/>
              </w:rPr>
            </w:pPr>
            <w:r w:rsidRPr="003D01BB">
              <w:rPr>
                <w:rFonts w:cs="Arial"/>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45</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18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28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1</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1</w:t>
            </w: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18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C"/>
              <w:rPr>
                <w:rFonts w:cs="Arial"/>
                <w:lang w:eastAsia="zh-CN"/>
              </w:rPr>
            </w:pPr>
            <w:r w:rsidRPr="003D01BB">
              <w:rPr>
                <w:rFonts w:cs="Arial"/>
              </w:rPr>
              <w:t>28</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ko-KR"/>
              </w:rPr>
            </w:pPr>
          </w:p>
        </w:tc>
        <w:tc>
          <w:tcPr>
            <w:tcW w:w="601" w:type="dxa"/>
            <w:vAlign w:val="center"/>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CA_1A-</w:t>
            </w:r>
            <w:r w:rsidRPr="003D01BB">
              <w:rPr>
                <w:rFonts w:cs="Arial" w:hint="eastAsia"/>
              </w:rPr>
              <w:t>19</w:t>
            </w:r>
            <w:r w:rsidRPr="003D01BB">
              <w:rPr>
                <w:rFonts w:cs="Arial"/>
              </w:rPr>
              <w:t>A</w:t>
            </w:r>
            <w:r w:rsidRPr="003D01BB">
              <w:rPr>
                <w:rFonts w:cs="Arial" w:hint="eastAsia"/>
              </w:rPr>
              <w:t>-21A</w:t>
            </w:r>
          </w:p>
        </w:tc>
        <w:tc>
          <w:tcPr>
            <w:tcW w:w="1467" w:type="dxa"/>
            <w:vMerge w:val="restart"/>
            <w:vAlign w:val="center"/>
          </w:tcPr>
          <w:p w:rsidR="0022540F" w:rsidRPr="003D01BB" w:rsidRDefault="0022540F" w:rsidP="005F7CEB">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22540F" w:rsidRPr="003D01BB" w:rsidRDefault="0022540F" w:rsidP="005F7CEB">
            <w:pPr>
              <w:pStyle w:val="TAC"/>
              <w:rPr>
                <w:rFonts w:eastAsia="Malgun Gothic" w:cs="Arial"/>
                <w:lang w:val="es-ES" w:eastAsia="ko-KR"/>
              </w:rPr>
            </w:pPr>
            <w:r w:rsidRPr="003D01BB">
              <w:rPr>
                <w:rFonts w:eastAsia="Malgun Gothic" w:cs="Arial"/>
                <w:lang w:val="es-ES" w:eastAsia="ko-KR"/>
              </w:rPr>
              <w:t>CA_1A-21A</w:t>
            </w:r>
          </w:p>
          <w:p w:rsidR="0022540F" w:rsidRPr="003D01BB" w:rsidRDefault="0022540F" w:rsidP="005F7CEB">
            <w:pPr>
              <w:pStyle w:val="TAC"/>
              <w:rPr>
                <w:rFonts w:cs="Arial"/>
              </w:rPr>
            </w:pPr>
            <w:r w:rsidRPr="003D01BB">
              <w:rPr>
                <w:rFonts w:eastAsia="Malgun Gothic" w:cs="Arial"/>
                <w:lang w:val="es-ES" w:eastAsia="ko-KR"/>
              </w:rPr>
              <w:t>CA_19A-21A</w:t>
            </w:r>
            <w:r w:rsidRPr="003D01BB">
              <w:rPr>
                <w:rFonts w:eastAsia="Malgun Gothic" w:cs="Arial"/>
                <w:vertAlign w:val="superscript"/>
                <w:lang w:val="es-ES" w:eastAsia="ko-KR"/>
              </w:rPr>
              <w:t>6</w:t>
            </w:r>
          </w:p>
        </w:tc>
        <w:tc>
          <w:tcPr>
            <w:tcW w:w="772" w:type="dxa"/>
            <w:shd w:val="clear" w:color="auto" w:fill="auto"/>
            <w:vAlign w:val="center"/>
          </w:tcPr>
          <w:p w:rsidR="0022540F" w:rsidRPr="003D01BB" w:rsidRDefault="0022540F" w:rsidP="005F7CEB">
            <w:pPr>
              <w:pStyle w:val="TAC"/>
              <w:rPr>
                <w:rFonts w:cs="Arial"/>
                <w:lang w:eastAsia="ko-KR"/>
              </w:rPr>
            </w:pPr>
            <w:r w:rsidRPr="003D01BB">
              <w:rPr>
                <w:rFonts w:cs="Arial"/>
              </w:rPr>
              <w:t>1</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shd w:val="clear" w:color="auto" w:fill="auto"/>
            <w:vAlign w:val="center"/>
          </w:tcPr>
          <w:p w:rsidR="0022540F" w:rsidRPr="003D01BB" w:rsidRDefault="0022540F" w:rsidP="005F7CEB">
            <w:pPr>
              <w:pStyle w:val="TAC"/>
              <w:rPr>
                <w:rFonts w:cs="Arial"/>
                <w:lang w:eastAsia="ko-KR"/>
              </w:rPr>
            </w:pPr>
            <w:r w:rsidRPr="003D01BB">
              <w:rPr>
                <w:rFonts w:cs="Arial"/>
              </w:rPr>
              <w:t>19</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shd w:val="clear" w:color="auto" w:fill="auto"/>
            <w:vAlign w:val="center"/>
          </w:tcPr>
          <w:p w:rsidR="0022540F" w:rsidRPr="003D01BB" w:rsidRDefault="0022540F" w:rsidP="005F7CEB">
            <w:pPr>
              <w:pStyle w:val="TAC"/>
              <w:rPr>
                <w:rFonts w:cs="Arial"/>
                <w:lang w:eastAsia="ko-KR"/>
              </w:rPr>
            </w:pPr>
            <w:r w:rsidRPr="003D01BB">
              <w:rPr>
                <w:rFonts w:cs="Arial" w:hint="eastAsia"/>
              </w:rPr>
              <w:t>21</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CA_1A-</w:t>
            </w:r>
            <w:r w:rsidRPr="003D01BB">
              <w:rPr>
                <w:rFonts w:cs="Arial" w:hint="eastAsia"/>
              </w:rPr>
              <w:t>19</w:t>
            </w:r>
            <w:r w:rsidRPr="003D01BB">
              <w:rPr>
                <w:rFonts w:cs="Arial"/>
              </w:rPr>
              <w:t>A</w:t>
            </w:r>
            <w:r w:rsidRPr="003D01BB">
              <w:rPr>
                <w:rFonts w:cs="Arial" w:hint="eastAsia"/>
              </w:rPr>
              <w:t>-2</w:t>
            </w:r>
            <w:r w:rsidRPr="003D01BB">
              <w:rPr>
                <w:rFonts w:cs="Arial" w:hint="eastAsia"/>
                <w:lang w:eastAsia="ja-JP"/>
              </w:rPr>
              <w:t>8</w:t>
            </w:r>
            <w:r w:rsidRPr="003D01BB">
              <w:rPr>
                <w:rFonts w:cs="Arial" w:hint="eastAsia"/>
              </w:rPr>
              <w:t>A</w:t>
            </w:r>
          </w:p>
        </w:tc>
        <w:tc>
          <w:tcPr>
            <w:tcW w:w="1467" w:type="dxa"/>
            <w:vMerge w:val="restart"/>
            <w:vAlign w:val="center"/>
          </w:tcPr>
          <w:p w:rsidR="0022540F" w:rsidRPr="003D01BB" w:rsidRDefault="0022540F" w:rsidP="005F7CEB">
            <w:pPr>
              <w:pStyle w:val="TAC"/>
              <w:rPr>
                <w:rFonts w:cs="Arial"/>
              </w:rPr>
            </w:pPr>
            <w:r w:rsidRPr="003D01BB">
              <w:rPr>
                <w:rFonts w:cs="Arial"/>
                <w:lang w:eastAsia="ja-JP"/>
              </w:rPr>
              <w:t>-</w:t>
            </w:r>
          </w:p>
        </w:tc>
        <w:tc>
          <w:tcPr>
            <w:tcW w:w="772" w:type="dxa"/>
            <w:shd w:val="clear" w:color="auto" w:fill="auto"/>
            <w:vAlign w:val="center"/>
          </w:tcPr>
          <w:p w:rsidR="0022540F" w:rsidRPr="003D01BB" w:rsidRDefault="0022540F" w:rsidP="005F7CEB">
            <w:pPr>
              <w:pStyle w:val="TAC"/>
              <w:rPr>
                <w:rFonts w:cs="Arial"/>
                <w:lang w:eastAsia="ko-KR"/>
              </w:rPr>
            </w:pPr>
            <w:r w:rsidRPr="003D01BB">
              <w:rPr>
                <w:rFonts w:cs="Arial"/>
              </w:rPr>
              <w:t>1</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lang w:eastAsia="ja-JP"/>
              </w:rPr>
            </w:pPr>
            <w:r w:rsidRPr="003D01BB">
              <w:rPr>
                <w:rFonts w:cs="Arial" w:hint="eastAsia"/>
                <w:lang w:eastAsia="ja-JP"/>
              </w:rPr>
              <w:t>45</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shd w:val="clear" w:color="auto" w:fill="auto"/>
            <w:vAlign w:val="center"/>
          </w:tcPr>
          <w:p w:rsidR="0022540F" w:rsidRPr="003D01BB" w:rsidRDefault="0022540F" w:rsidP="005F7CEB">
            <w:pPr>
              <w:pStyle w:val="TAC"/>
              <w:rPr>
                <w:rFonts w:cs="Arial"/>
                <w:lang w:eastAsia="ko-KR"/>
              </w:rPr>
            </w:pPr>
            <w:r w:rsidRPr="003D01BB">
              <w:rPr>
                <w:rFonts w:cs="Arial"/>
              </w:rPr>
              <w:t>19</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shd w:val="clear" w:color="auto" w:fill="auto"/>
            <w:vAlign w:val="center"/>
          </w:tcPr>
          <w:p w:rsidR="0022540F" w:rsidRPr="003D01BB" w:rsidRDefault="0022540F" w:rsidP="005F7CEB">
            <w:pPr>
              <w:pStyle w:val="TAC"/>
              <w:rPr>
                <w:rFonts w:cs="Arial"/>
                <w:lang w:eastAsia="ja-JP"/>
              </w:rPr>
            </w:pPr>
            <w:r w:rsidRPr="003D01BB">
              <w:rPr>
                <w:rFonts w:cs="Arial" w:hint="eastAsia"/>
              </w:rPr>
              <w:t>2</w:t>
            </w:r>
            <w:r w:rsidRPr="003D01BB">
              <w:rPr>
                <w:rFonts w:cs="Arial" w:hint="eastAsia"/>
                <w:lang w:eastAsia="ja-JP"/>
              </w:rPr>
              <w:t>8</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lang w:eastAsia="ko-KR"/>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lang w:eastAsia="ja-JP"/>
              </w:rPr>
              <w:t>55</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19</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lang w:eastAsia="ja-JP"/>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eastAsia="ko-KR"/>
              </w:rPr>
              <w:t>CA_1A-</w:t>
            </w:r>
            <w:r w:rsidRPr="003D01BB">
              <w:rPr>
                <w:rFonts w:cs="Arial" w:hint="eastAsia"/>
                <w:lang w:eastAsia="ja-JP"/>
              </w:rPr>
              <w:t>19</w:t>
            </w:r>
            <w:r w:rsidRPr="003D01BB">
              <w:rPr>
                <w:rFonts w:eastAsia="Malgun Gothic" w:cs="Arial"/>
                <w:lang w:eastAsia="ko-KR"/>
              </w:rPr>
              <w:t>A-42C</w:t>
            </w:r>
          </w:p>
        </w:tc>
        <w:tc>
          <w:tcPr>
            <w:tcW w:w="1467" w:type="dxa"/>
            <w:vMerge w:val="restart"/>
            <w:vAlign w:val="center"/>
          </w:tcPr>
          <w:p w:rsidR="0022540F" w:rsidRPr="003D01BB" w:rsidRDefault="0022540F" w:rsidP="005F7CEB">
            <w:pPr>
              <w:pStyle w:val="TAC"/>
              <w:rPr>
                <w:rFonts w:cs="Arial"/>
                <w:lang w:eastAsia="ja-JP"/>
              </w:rPr>
            </w:pPr>
            <w:r w:rsidRPr="003D01BB">
              <w:rPr>
                <w:rFonts w:cs="Arial" w:hint="eastAsia"/>
                <w:lang w:eastAsia="ja-JP"/>
              </w:rPr>
              <w:t>-</w:t>
            </w:r>
          </w:p>
        </w:tc>
        <w:tc>
          <w:tcPr>
            <w:tcW w:w="772" w:type="dxa"/>
            <w:shd w:val="clear" w:color="auto" w:fill="auto"/>
            <w:vAlign w:val="center"/>
          </w:tcPr>
          <w:p w:rsidR="0022540F" w:rsidRPr="003D01BB" w:rsidRDefault="0022540F" w:rsidP="005F7CEB">
            <w:pPr>
              <w:pStyle w:val="TAC"/>
              <w:rPr>
                <w:rFonts w:cs="Arial"/>
                <w:lang w:eastAsia="ja-JP"/>
              </w:rPr>
            </w:pPr>
            <w:r w:rsidRPr="003D01BB">
              <w:rPr>
                <w:rFonts w:cs="Arial" w:hint="eastAsia"/>
                <w:lang w:eastAsia="ja-JP"/>
              </w:rPr>
              <w:t>1</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hint="eastAsia"/>
                <w:lang w:eastAsia="ja-JP"/>
              </w:rPr>
              <w:t>75</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vAlign w:val="center"/>
          </w:tcPr>
          <w:p w:rsidR="0022540F" w:rsidRPr="003D01BB" w:rsidRDefault="0022540F" w:rsidP="005F7CEB">
            <w:pPr>
              <w:pStyle w:val="TAC"/>
              <w:rPr>
                <w:rFonts w:cs="Arial"/>
                <w:lang w:eastAsia="ja-JP"/>
              </w:rPr>
            </w:pPr>
            <w:r w:rsidRPr="003D01BB">
              <w:rPr>
                <w:rFonts w:cs="Arial" w:hint="eastAsia"/>
                <w:lang w:eastAsia="ja-JP"/>
              </w:rPr>
              <w:t>19</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ja-JP"/>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vAlign w:val="center"/>
          </w:tcPr>
          <w:p w:rsidR="0022540F" w:rsidRPr="003D01BB" w:rsidRDefault="0022540F" w:rsidP="005F7CEB">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22540F" w:rsidRPr="003D01BB" w:rsidRDefault="0022540F" w:rsidP="005F7CEB">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eastAsia="宋体" w:cs="Arial" w:hint="eastAsia"/>
                <w:lang w:val="en-US" w:eastAsia="zh-CN"/>
              </w:rPr>
              <w:t>0</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60</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2</w:t>
            </w:r>
            <w:r w:rsidRPr="003D01BB">
              <w:rPr>
                <w:rFonts w:eastAsia="宋体" w:cs="Arial" w:hint="eastAsia"/>
                <w:lang w:eastAsia="zh-CN"/>
              </w:rPr>
              <w:t>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lang w:eastAsia="ja-JP"/>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eastAsia="宋体" w:cs="Arial" w:hint="eastAsia"/>
                <w:lang w:val="en-US" w:eastAsia="zh-CN"/>
              </w:rPr>
              <w:t>28</w:t>
            </w:r>
            <w:r w:rsidRPr="003D01BB">
              <w:rPr>
                <w:rFonts w:cs="Arial"/>
                <w:lang w:val="en-US" w:eastAsia="ja-JP"/>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4</w:t>
            </w:r>
            <w:r w:rsidRPr="003D01BB">
              <w:rPr>
                <w:rFonts w:cs="Arial"/>
                <w:lang w:eastAsia="ja-JP"/>
              </w:rPr>
              <w:t>5</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315BC9"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21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eastAsia="宋体" w:cs="Arial"/>
                <w:lang w:eastAsia="zh-CN"/>
              </w:rPr>
            </w:pPr>
            <w:r w:rsidRPr="003D01BB">
              <w:rPr>
                <w:rFonts w:eastAsia="宋体" w:cs="Arial" w:hint="eastAsia"/>
                <w:lang w:eastAsia="zh-CN"/>
              </w:rPr>
              <w:t>28</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lang w:eastAsia="ja-JP"/>
              </w:rPr>
              <w:t>55</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21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lang w:eastAsia="ja-JP"/>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eastAsia="ko-KR"/>
              </w:rPr>
              <w:t>CA_1A-</w:t>
            </w:r>
            <w:r w:rsidRPr="003D01BB">
              <w:rPr>
                <w:rFonts w:cs="Arial" w:hint="eastAsia"/>
                <w:lang w:eastAsia="ja-JP"/>
              </w:rPr>
              <w:t>21</w:t>
            </w:r>
            <w:r w:rsidRPr="003D01BB">
              <w:rPr>
                <w:rFonts w:eastAsia="Malgun Gothic" w:cs="Arial"/>
                <w:lang w:eastAsia="ko-KR"/>
              </w:rPr>
              <w:t>A-42C</w:t>
            </w:r>
          </w:p>
        </w:tc>
        <w:tc>
          <w:tcPr>
            <w:tcW w:w="1467" w:type="dxa"/>
            <w:vMerge w:val="restart"/>
            <w:vAlign w:val="center"/>
          </w:tcPr>
          <w:p w:rsidR="0022540F" w:rsidRPr="003D01BB" w:rsidRDefault="0022540F" w:rsidP="005F7CEB">
            <w:pPr>
              <w:pStyle w:val="TAC"/>
              <w:rPr>
                <w:rFonts w:cs="Arial"/>
                <w:lang w:eastAsia="ja-JP"/>
              </w:rPr>
            </w:pPr>
            <w:r w:rsidRPr="003D01BB">
              <w:rPr>
                <w:rFonts w:cs="Arial" w:hint="eastAsia"/>
                <w:lang w:eastAsia="ja-JP"/>
              </w:rPr>
              <w:t>-</w:t>
            </w:r>
          </w:p>
        </w:tc>
        <w:tc>
          <w:tcPr>
            <w:tcW w:w="772" w:type="dxa"/>
            <w:shd w:val="clear" w:color="auto" w:fill="auto"/>
            <w:vAlign w:val="center"/>
          </w:tcPr>
          <w:p w:rsidR="0022540F" w:rsidRPr="003D01BB" w:rsidRDefault="0022540F" w:rsidP="005F7CEB">
            <w:pPr>
              <w:pStyle w:val="TAC"/>
              <w:rPr>
                <w:rFonts w:cs="Arial"/>
                <w:lang w:eastAsia="ja-JP"/>
              </w:rPr>
            </w:pPr>
            <w:r w:rsidRPr="003D01BB">
              <w:rPr>
                <w:rFonts w:cs="Arial" w:hint="eastAsia"/>
                <w:lang w:eastAsia="ja-JP"/>
              </w:rPr>
              <w:t>1</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ja-JP"/>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hint="eastAsia"/>
                <w:lang w:eastAsia="ja-JP"/>
              </w:rPr>
              <w:t>75</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vAlign w:val="center"/>
          </w:tcPr>
          <w:p w:rsidR="0022540F" w:rsidRPr="003D01BB" w:rsidRDefault="0022540F" w:rsidP="005F7CEB">
            <w:pPr>
              <w:pStyle w:val="TAC"/>
              <w:rPr>
                <w:rFonts w:cs="Arial"/>
                <w:lang w:eastAsia="ja-JP"/>
              </w:rPr>
            </w:pPr>
            <w:r w:rsidRPr="003D01BB">
              <w:rPr>
                <w:rFonts w:cs="Arial" w:hint="eastAsia"/>
                <w:lang w:eastAsia="ja-JP"/>
              </w:rPr>
              <w:t>21</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ja-JP"/>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vAlign w:val="center"/>
          </w:tcPr>
          <w:p w:rsidR="0022540F" w:rsidRPr="003D01BB" w:rsidRDefault="0022540F" w:rsidP="005F7CEB">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22540F" w:rsidRPr="003D01BB" w:rsidRDefault="0022540F" w:rsidP="005F7CEB">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eastAsia="宋体"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lang w:eastAsia="ja-JP"/>
              </w:rPr>
              <w:t>5</w:t>
            </w:r>
            <w:r w:rsidRPr="003D01BB">
              <w:rPr>
                <w:rFonts w:eastAsia="宋体" w:cs="Arial" w:hint="eastAsia"/>
                <w:lang w:eastAsia="zh-CN"/>
              </w:rPr>
              <w:t>0</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315BC9"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2</w:t>
            </w:r>
            <w:r w:rsidRPr="003D01BB">
              <w:rPr>
                <w:rFonts w:eastAsia="宋体" w:cs="Arial" w:hint="eastAsia"/>
                <w:lang w:eastAsia="zh-CN"/>
              </w:rPr>
              <w:t>8</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lang w:eastAsia="ja-JP"/>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val="en-US" w:eastAsia="ko-KR"/>
              </w:rPr>
              <w:lastRenderedPageBreak/>
              <w:t>CA_</w:t>
            </w:r>
            <w:r w:rsidRPr="003D01BB">
              <w:rPr>
                <w:rFonts w:eastAsia="宋体" w:cs="Arial" w:hint="eastAsia"/>
                <w:lang w:val="en-US" w:eastAsia="zh-CN"/>
              </w:rPr>
              <w:t>1</w:t>
            </w:r>
            <w:r w:rsidRPr="003D01BB">
              <w:rPr>
                <w:rFonts w:cs="Arial"/>
                <w:lang w:val="en-US" w:eastAsia="ja-JP"/>
              </w:rPr>
              <w:t>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r w:rsidRPr="003D01BB">
              <w:rPr>
                <w:rFonts w:cs="Arial"/>
                <w:vertAlign w:val="superscript"/>
                <w:lang w:val="en-US" w:eastAsia="ja-JP"/>
              </w:rPr>
              <w:t>10</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eastAsia="宋体" w:cs="Arial" w:hint="eastAsia"/>
                <w:lang w:eastAsia="zh-CN"/>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lang w:eastAsia="ja-JP"/>
              </w:rPr>
              <w:t>60</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r w:rsidRPr="003D01BB">
              <w:rPr>
                <w:rFonts w:cs="Arial"/>
                <w:lang w:eastAsia="zh-CN"/>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r w:rsidRPr="003D01BB">
              <w:rPr>
                <w:rFonts w:cs="Arial"/>
                <w:lang w:eastAsia="ja-JP"/>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r w:rsidRPr="003D01BB">
              <w:rPr>
                <w:rFonts w:eastAsia="Malgun Gothic" w:cs="Arial"/>
                <w:vertAlign w:val="superscript"/>
                <w:lang w:val="es-ES" w:eastAsia="ko-KR"/>
              </w:rPr>
              <w:t>10</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lang w:eastAsia="ja-JP"/>
              </w:rPr>
              <w:t>80</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42</w:t>
            </w:r>
          </w:p>
        </w:tc>
        <w:tc>
          <w:tcPr>
            <w:tcW w:w="3606" w:type="dxa"/>
            <w:gridSpan w:val="6"/>
            <w:shd w:val="clear" w:color="auto" w:fill="auto"/>
          </w:tcPr>
          <w:p w:rsidR="0022540F" w:rsidRPr="003D01BB" w:rsidRDefault="0022540F" w:rsidP="005F7CEB">
            <w:pPr>
              <w:pStyle w:val="TAC"/>
              <w:rPr>
                <w:rFonts w:cs="Arial"/>
              </w:rPr>
            </w:pPr>
            <w:r w:rsidRPr="003D01BB">
              <w:rPr>
                <w:rFonts w:cs="Arial"/>
              </w:rPr>
              <w:t>See CA_4</w:t>
            </w:r>
            <w:r w:rsidRPr="003D01BB">
              <w:rPr>
                <w:rFonts w:cs="Arial" w:hint="eastAsia"/>
                <w:lang w:eastAsia="ja-JP"/>
              </w:rPr>
              <w:t>2</w:t>
            </w:r>
            <w:r w:rsidRPr="003D01BB">
              <w:rPr>
                <w:rFonts w:cs="Arial"/>
              </w:rPr>
              <w:t xml:space="preserve">C Bandwidth combination Set </w:t>
            </w:r>
            <w:r w:rsidRPr="003D01BB">
              <w:rPr>
                <w:rFonts w:cs="Arial"/>
                <w:lang w:eastAsia="ja-JP"/>
              </w:rPr>
              <w:t>1</w:t>
            </w:r>
            <w:r w:rsidRPr="003D01BB">
              <w:rPr>
                <w:rFonts w:cs="Arial"/>
              </w:rPr>
              <w:t xml:space="preserve">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r w:rsidRPr="003D01BB">
              <w:rPr>
                <w:rFonts w:eastAsia="Malgun Gothic" w:cs="Arial"/>
                <w:vertAlign w:val="superscript"/>
                <w:lang w:val="es-ES" w:eastAsia="ko-KR"/>
              </w:rPr>
              <w:t>10</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lang w:eastAsia="ja-JP"/>
              </w:rPr>
              <w:t>80</w:t>
            </w:r>
          </w:p>
        </w:tc>
        <w:tc>
          <w:tcPr>
            <w:tcW w:w="1289" w:type="dxa"/>
            <w:vMerge w:val="restart"/>
            <w:vAlign w:val="center"/>
          </w:tcPr>
          <w:p w:rsidR="0022540F" w:rsidRPr="003D01BB" w:rsidRDefault="0022540F" w:rsidP="005F7CEB">
            <w:pPr>
              <w:pStyle w:val="TAC"/>
              <w:rPr>
                <w:rFonts w:cs="Arial"/>
              </w:rPr>
            </w:pPr>
            <w:r w:rsidRPr="003D01BB">
              <w:rPr>
                <w:rFonts w:cs="Arial"/>
                <w:lang w:eastAsia="en-GB"/>
              </w:rPr>
              <w:t>0</w:t>
            </w: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41</w:t>
            </w:r>
          </w:p>
        </w:tc>
        <w:tc>
          <w:tcPr>
            <w:tcW w:w="3606" w:type="dxa"/>
            <w:gridSpan w:val="6"/>
            <w:shd w:val="clear" w:color="auto" w:fill="auto"/>
          </w:tcPr>
          <w:p w:rsidR="0022540F" w:rsidRPr="003D01BB" w:rsidRDefault="0022540F" w:rsidP="005F7CEB">
            <w:pPr>
              <w:pStyle w:val="TAC"/>
              <w:rPr>
                <w:rFonts w:cs="Arial"/>
              </w:rPr>
            </w:pPr>
            <w:r w:rsidRPr="003D01BB">
              <w:rPr>
                <w:rFonts w:cs="Arial"/>
              </w:rPr>
              <w:t xml:space="preserve">See CA_41C Bandwidth combination Set </w:t>
            </w:r>
            <w:r w:rsidRPr="003D01BB">
              <w:rPr>
                <w:rFonts w:cs="Arial"/>
                <w:lang w:eastAsia="ja-JP"/>
              </w:rPr>
              <w:t>0</w:t>
            </w:r>
            <w:r w:rsidRPr="003D01BB">
              <w:rPr>
                <w:rFonts w:cs="Arial"/>
              </w:rPr>
              <w:t xml:space="preserve">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42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lang w:eastAsia="ja-JP"/>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eastAsia="Malgun Gothic" w:cs="Arial"/>
                <w:lang w:eastAsia="ko-KR"/>
              </w:rPr>
              <w:t>CA_1A-</w:t>
            </w:r>
            <w:r w:rsidRPr="003D01BB">
              <w:rPr>
                <w:rFonts w:cs="Arial"/>
                <w:lang w:eastAsia="ja-JP"/>
              </w:rPr>
              <w:t>41</w:t>
            </w:r>
            <w:r w:rsidRPr="003D01BB">
              <w:rPr>
                <w:rFonts w:eastAsia="Malgun Gothic" w:cs="Arial"/>
                <w:lang w:eastAsia="ko-KR"/>
              </w:rPr>
              <w:t>C-42C</w:t>
            </w:r>
            <w:r w:rsidRPr="003D01BB">
              <w:rPr>
                <w:rFonts w:eastAsia="Malgun Gothic" w:cs="Arial"/>
                <w:vertAlign w:val="superscript"/>
                <w:lang w:eastAsia="ko-KR"/>
              </w:rPr>
              <w:t>10</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ja-JP"/>
              </w:rPr>
            </w:pPr>
            <w:r w:rsidRPr="003D01BB">
              <w:rPr>
                <w:rFonts w:cs="Arial"/>
                <w:lang w:eastAsia="zh-CN"/>
              </w:rPr>
              <w:t>1</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ja-JP"/>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100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ja-JP"/>
              </w:rPr>
            </w:pPr>
            <w:r w:rsidRPr="003D01BB">
              <w:rPr>
                <w:rFonts w:cs="Arial"/>
                <w:lang w:eastAsia="zh-CN"/>
              </w:rPr>
              <w:t>41</w:t>
            </w:r>
          </w:p>
        </w:tc>
        <w:tc>
          <w:tcPr>
            <w:tcW w:w="3606" w:type="dxa"/>
            <w:gridSpan w:val="6"/>
            <w:shd w:val="clear" w:color="auto" w:fill="auto"/>
          </w:tcPr>
          <w:p w:rsidR="0022540F" w:rsidRPr="003D01BB" w:rsidRDefault="0022540F" w:rsidP="005F7CEB">
            <w:pPr>
              <w:pStyle w:val="TAC"/>
              <w:rPr>
                <w:rFonts w:cs="Arial"/>
                <w:lang w:eastAsia="ja-JP"/>
              </w:rPr>
            </w:pPr>
            <w:r w:rsidRPr="003D01BB">
              <w:rPr>
                <w:rFonts w:cs="Arial"/>
                <w:lang w:eastAsia="ja-JP"/>
              </w:rPr>
              <w:t>See CA_41C Bandwidth combination set 0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shd w:val="clear" w:color="auto" w:fill="auto"/>
          </w:tcPr>
          <w:p w:rsidR="0022540F" w:rsidRPr="003D01BB" w:rsidRDefault="0022540F" w:rsidP="005F7CEB">
            <w:pPr>
              <w:pStyle w:val="TAC"/>
              <w:rPr>
                <w:rFonts w:cs="Arial"/>
                <w:lang w:eastAsia="ja-JP"/>
              </w:rPr>
            </w:pPr>
            <w:r w:rsidRPr="003D01BB">
              <w:rPr>
                <w:rFonts w:cs="Arial"/>
                <w:lang w:eastAsia="zh-CN"/>
              </w:rPr>
              <w:t>42</w:t>
            </w:r>
          </w:p>
        </w:tc>
        <w:tc>
          <w:tcPr>
            <w:tcW w:w="3606" w:type="dxa"/>
            <w:gridSpan w:val="6"/>
            <w:shd w:val="clear" w:color="auto" w:fill="auto"/>
          </w:tcPr>
          <w:p w:rsidR="0022540F" w:rsidRPr="003D01BB" w:rsidRDefault="0022540F" w:rsidP="005F7CEB">
            <w:pPr>
              <w:pStyle w:val="TAC"/>
              <w:rPr>
                <w:rFonts w:cs="Arial"/>
                <w:lang w:eastAsia="ja-JP"/>
              </w:rPr>
            </w:pPr>
            <w:r w:rsidRPr="003D01BB">
              <w:rPr>
                <w:rFonts w:cs="Arial"/>
                <w:lang w:eastAsia="ja-JP"/>
              </w:rPr>
              <w:t>See CA_42C Bandwidth combination set 1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CA_2A-4A-5A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CA_2A-4A</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5</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CA_2A-2A-4A-</w:t>
            </w:r>
            <w:r w:rsidRPr="003D01BB">
              <w:rPr>
                <w:rFonts w:eastAsia="宋体" w:cs="Arial" w:hint="eastAsia"/>
                <w:lang w:eastAsia="zh-CN"/>
              </w:rPr>
              <w:t>5</w:t>
            </w:r>
            <w:r w:rsidRPr="003D01BB">
              <w:rPr>
                <w:rFonts w:cs="Arial"/>
              </w:rPr>
              <w:t>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zh-CN"/>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3606" w:type="dxa"/>
            <w:gridSpan w:val="6"/>
            <w:shd w:val="clear" w:color="auto" w:fill="auto"/>
          </w:tcPr>
          <w:p w:rsidR="0022540F" w:rsidRPr="003D01BB" w:rsidRDefault="0022540F" w:rsidP="005F7CEB">
            <w:pPr>
              <w:pStyle w:val="TAC"/>
              <w:rPr>
                <w:rFonts w:cs="Arial"/>
              </w:rPr>
            </w:pPr>
            <w:r w:rsidRPr="003D01BB">
              <w:rPr>
                <w:rFonts w:cs="Arial"/>
              </w:rPr>
              <w:t>See CA_2A-2A Bandwidth Combination Set 0 in Table 5.6A.1-3</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eastAsia="宋体" w:cs="Arial"/>
                <w:lang w:eastAsia="zh-CN"/>
              </w:rPr>
            </w:pPr>
            <w:r w:rsidRPr="003D01BB">
              <w:rPr>
                <w:rFonts w:eastAsia="宋体" w:cs="Arial" w:hint="eastAsia"/>
                <w:lang w:eastAsia="zh-CN"/>
              </w:rPr>
              <w:t>5</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CA_2A-4A-5B</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60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5</w:t>
            </w:r>
          </w:p>
        </w:tc>
        <w:tc>
          <w:tcPr>
            <w:tcW w:w="3606" w:type="dxa"/>
            <w:gridSpan w:val="6"/>
            <w:shd w:val="clear" w:color="auto" w:fill="auto"/>
          </w:tcPr>
          <w:p w:rsidR="0022540F" w:rsidRPr="003D01BB" w:rsidRDefault="0022540F" w:rsidP="005F7CEB">
            <w:pPr>
              <w:pStyle w:val="TAC"/>
              <w:rPr>
                <w:rFonts w:cs="Arial"/>
                <w:lang w:eastAsia="zh-CN"/>
              </w:rPr>
            </w:pPr>
            <w:r w:rsidRPr="003D01BB">
              <w:rPr>
                <w:rFonts w:cs="Arial"/>
              </w:rPr>
              <w:t xml:space="preserve">See CA_5B Bandwidth Combination Set </w:t>
            </w:r>
            <w:r w:rsidRPr="003D01BB">
              <w:rPr>
                <w:rFonts w:cs="Arial" w:hint="eastAsia"/>
                <w:lang w:eastAsia="ja-JP"/>
              </w:rPr>
              <w:t>0</w:t>
            </w:r>
            <w:r w:rsidRPr="003D01BB">
              <w:rPr>
                <w:rFonts w:cs="Arial"/>
              </w:rPr>
              <w:t xml:space="preserve">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CA_2A-4A-7A</w:t>
            </w:r>
          </w:p>
        </w:tc>
        <w:tc>
          <w:tcPr>
            <w:tcW w:w="1467" w:type="dxa"/>
            <w:vMerge w:val="restart"/>
            <w:vAlign w:val="center"/>
          </w:tcPr>
          <w:p w:rsidR="0022540F" w:rsidRPr="003D01BB" w:rsidRDefault="0022540F" w:rsidP="005F7CEB">
            <w:pPr>
              <w:pStyle w:val="TAC"/>
              <w:rPr>
                <w:rFonts w:cs="Arial"/>
                <w:lang w:eastAsia="zh-CN"/>
              </w:rPr>
            </w:pPr>
            <w:r w:rsidRPr="003D01BB">
              <w:rPr>
                <w:rFonts w:eastAsia="Malgun Gothic" w:cs="Arial"/>
                <w:lang w:eastAsia="ko-KR"/>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60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7</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CA_2A-4A-7A-7A</w:t>
            </w:r>
          </w:p>
        </w:tc>
        <w:tc>
          <w:tcPr>
            <w:tcW w:w="1467" w:type="dxa"/>
            <w:vMerge w:val="restart"/>
            <w:vAlign w:val="center"/>
          </w:tcPr>
          <w:p w:rsidR="0022540F" w:rsidRPr="003D01BB" w:rsidRDefault="0022540F" w:rsidP="005F7CEB">
            <w:pPr>
              <w:pStyle w:val="TAC"/>
              <w:rPr>
                <w:rFonts w:cs="Arial"/>
                <w:lang w:eastAsia="zh-CN"/>
              </w:rPr>
            </w:pPr>
            <w:r w:rsidRPr="003D01BB">
              <w:rPr>
                <w:rFonts w:eastAsia="Malgun Gothic" w:cs="Arial"/>
                <w:lang w:eastAsia="ko-KR"/>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80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7</w:t>
            </w:r>
          </w:p>
        </w:tc>
        <w:tc>
          <w:tcPr>
            <w:tcW w:w="3606" w:type="dxa"/>
            <w:gridSpan w:val="6"/>
            <w:shd w:val="clear" w:color="auto" w:fill="auto"/>
          </w:tcPr>
          <w:p w:rsidR="0022540F" w:rsidRPr="003D01BB" w:rsidRDefault="0022540F" w:rsidP="005F7CEB">
            <w:pPr>
              <w:pStyle w:val="TAC"/>
              <w:rPr>
                <w:rFonts w:cs="Arial"/>
              </w:rPr>
            </w:pPr>
            <w:r w:rsidRPr="003D01BB">
              <w:rPr>
                <w:rFonts w:eastAsia="Malgun Gothic" w:cs="Arial" w:hint="eastAsia"/>
                <w:lang w:val="en-US" w:eastAsia="ko-KR"/>
              </w:rPr>
              <w:t>See the CA_7A-7A Bandwidth combination set 1 in</w:t>
            </w:r>
            <w:r w:rsidRPr="003D01BB">
              <w:rPr>
                <w:rFonts w:cs="Arial"/>
                <w:color w:val="000000"/>
              </w:rPr>
              <w:t xml:space="preserve"> </w:t>
            </w:r>
            <w:r w:rsidRPr="003D01BB">
              <w:rPr>
                <w:rFonts w:cs="Arial"/>
                <w:color w:val="000000"/>
                <w:lang w:val="en-US"/>
              </w:rPr>
              <w:t>Table 5.6A.1-3</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CA_2A-4A-4A-</w:t>
            </w:r>
            <w:r w:rsidRPr="003D01BB">
              <w:rPr>
                <w:rFonts w:eastAsia="宋体" w:cs="Arial" w:hint="eastAsia"/>
                <w:lang w:eastAsia="zh-CN"/>
              </w:rPr>
              <w:t>5</w:t>
            </w:r>
            <w:r w:rsidRPr="003D01BB">
              <w:rPr>
                <w:rFonts w:cs="Arial"/>
              </w:rPr>
              <w:t>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zh-CN"/>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3606" w:type="dxa"/>
            <w:gridSpan w:val="6"/>
            <w:shd w:val="clear" w:color="auto" w:fill="auto"/>
          </w:tcPr>
          <w:p w:rsidR="0022540F" w:rsidRPr="003D01BB" w:rsidRDefault="0022540F" w:rsidP="005F7CEB">
            <w:pPr>
              <w:pStyle w:val="TAC"/>
              <w:rPr>
                <w:rFonts w:cs="Arial"/>
              </w:rPr>
            </w:pPr>
            <w:r w:rsidRPr="003D01BB">
              <w:rPr>
                <w:rFonts w:cs="Arial"/>
              </w:rPr>
              <w:t>See CA_4A-4A Bandwidth Combination Set 0 in Table 5.6A.1-3</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eastAsia="宋体" w:cs="Arial"/>
                <w:lang w:eastAsia="zh-CN"/>
              </w:rPr>
            </w:pPr>
            <w:r w:rsidRPr="003D01BB">
              <w:rPr>
                <w:rFonts w:eastAsia="宋体" w:cs="Arial" w:hint="eastAsia"/>
                <w:lang w:eastAsia="zh-CN"/>
              </w:rPr>
              <w:t>5</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CA_2A-4A-12A</w:t>
            </w:r>
          </w:p>
        </w:tc>
        <w:tc>
          <w:tcPr>
            <w:tcW w:w="1467" w:type="dxa"/>
            <w:vMerge w:val="restart"/>
            <w:vAlign w:val="center"/>
          </w:tcPr>
          <w:p w:rsidR="0022540F" w:rsidRPr="003D01BB" w:rsidRDefault="0022540F" w:rsidP="005F7CEB">
            <w:pPr>
              <w:pStyle w:val="TAC"/>
              <w:rPr>
                <w:rFonts w:eastAsia="Malgun Gothic" w:cs="Arial"/>
                <w:lang w:eastAsia="ko-KR"/>
              </w:rPr>
            </w:pPr>
            <w:r w:rsidRPr="003D01BB">
              <w:rPr>
                <w:rFonts w:eastAsia="Malgun Gothic" w:cs="Arial" w:hint="eastAsia"/>
                <w:lang w:eastAsia="ko-KR"/>
              </w:rPr>
              <w:t>CA_2A-4A</w:t>
            </w:r>
          </w:p>
          <w:p w:rsidR="0022540F" w:rsidRPr="003D01BB" w:rsidRDefault="0022540F" w:rsidP="005F7CEB">
            <w:pPr>
              <w:pStyle w:val="TAC"/>
              <w:rPr>
                <w:rFonts w:cs="Arial"/>
                <w:lang w:eastAsia="zh-CN"/>
              </w:rPr>
            </w:pPr>
            <w:r w:rsidRPr="003D01BB">
              <w:rPr>
                <w:rFonts w:eastAsia="Malgun Gothic" w:cs="Arial" w:hint="eastAsia"/>
                <w:lang w:eastAsia="ko-KR"/>
              </w:rPr>
              <w:t>CA_4A-12A</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CA_2A-4A-12B</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55</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12</w:t>
            </w:r>
          </w:p>
        </w:tc>
        <w:tc>
          <w:tcPr>
            <w:tcW w:w="3606" w:type="dxa"/>
            <w:gridSpan w:val="6"/>
            <w:shd w:val="clear" w:color="auto" w:fill="auto"/>
          </w:tcPr>
          <w:p w:rsidR="0022540F" w:rsidRPr="003D01BB" w:rsidRDefault="0022540F" w:rsidP="005F7CEB">
            <w:pPr>
              <w:pStyle w:val="TAC"/>
              <w:rPr>
                <w:rFonts w:cs="Arial"/>
                <w:lang w:eastAsia="zh-CN"/>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CA_2A-2A-4A-12A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zh-CN"/>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3606" w:type="dxa"/>
            <w:gridSpan w:val="6"/>
            <w:shd w:val="clear" w:color="auto" w:fill="auto"/>
          </w:tcPr>
          <w:p w:rsidR="0022540F" w:rsidRPr="003D01BB" w:rsidRDefault="0022540F" w:rsidP="005F7CEB">
            <w:pPr>
              <w:pStyle w:val="TAC"/>
              <w:rPr>
                <w:rFonts w:cs="Arial"/>
              </w:rPr>
            </w:pPr>
            <w:r w:rsidRPr="003D01BB">
              <w:rPr>
                <w:rFonts w:cs="Arial"/>
              </w:rPr>
              <w:t>See CA_2A-2A Bandwidth Combination Set 0 in Table 5.6A.1-3</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CA_2A-4A-4A-12A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zh-CN"/>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3606" w:type="dxa"/>
            <w:gridSpan w:val="6"/>
            <w:shd w:val="clear" w:color="auto" w:fill="auto"/>
          </w:tcPr>
          <w:p w:rsidR="0022540F" w:rsidRPr="003D01BB" w:rsidRDefault="0022540F" w:rsidP="005F7CEB">
            <w:pPr>
              <w:pStyle w:val="TAC"/>
              <w:rPr>
                <w:rFonts w:cs="Arial"/>
              </w:rPr>
            </w:pPr>
            <w:r w:rsidRPr="003D01BB">
              <w:rPr>
                <w:rFonts w:cs="Arial"/>
              </w:rPr>
              <w:t>See CA_4A-4A Bandwidth Combination Set 0 in Table 5.6A.1-3</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CA_2A-4A-13A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13</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CA_2A-4A-29A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CA_2A-4A</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29</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CA_2A-4A-30A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4</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30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CA_2A-5A-12A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5</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CA_2A-2A-</w:t>
            </w:r>
            <w:r w:rsidRPr="003D01BB">
              <w:rPr>
                <w:rFonts w:eastAsia="宋体" w:cs="Arial" w:hint="eastAsia"/>
                <w:lang w:eastAsia="zh-CN"/>
              </w:rPr>
              <w:t>5</w:t>
            </w:r>
            <w:r w:rsidRPr="003D01BB">
              <w:rPr>
                <w:rFonts w:cs="Arial"/>
              </w:rPr>
              <w:t>A-12A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zh-CN"/>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3606" w:type="dxa"/>
            <w:gridSpan w:val="6"/>
            <w:shd w:val="clear" w:color="auto" w:fill="auto"/>
          </w:tcPr>
          <w:p w:rsidR="0022540F" w:rsidRPr="003D01BB" w:rsidRDefault="0022540F" w:rsidP="005F7CEB">
            <w:pPr>
              <w:pStyle w:val="TAC"/>
              <w:rPr>
                <w:rFonts w:cs="Arial"/>
              </w:rPr>
            </w:pPr>
            <w:r w:rsidRPr="003D01BB">
              <w:rPr>
                <w:rFonts w:cs="Arial"/>
              </w:rPr>
              <w:t>See CA_2A-2A Bandwidth Combination Set 0 in Table 5.6A.1-3</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eastAsia="宋体" w:cs="Arial"/>
                <w:lang w:eastAsia="zh-CN"/>
              </w:rPr>
            </w:pPr>
            <w:r w:rsidRPr="003D01BB">
              <w:rPr>
                <w:rFonts w:eastAsia="宋体" w:cs="Arial" w:hint="eastAsia"/>
                <w:lang w:eastAsia="zh-CN"/>
              </w:rPr>
              <w:t>5</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CA_2A-2A-</w:t>
            </w:r>
            <w:r w:rsidRPr="003D01BB">
              <w:rPr>
                <w:rFonts w:cs="Arial"/>
                <w:lang w:eastAsia="ja-JP"/>
              </w:rPr>
              <w:t>5</w:t>
            </w:r>
            <w:r w:rsidRPr="003D01BB">
              <w:rPr>
                <w:rFonts w:cs="Arial"/>
              </w:rPr>
              <w:t>A</w:t>
            </w:r>
            <w:r w:rsidRPr="003D01BB">
              <w:rPr>
                <w:rFonts w:cs="Arial" w:hint="eastAsia"/>
              </w:rPr>
              <w:t>-</w:t>
            </w:r>
            <w:r w:rsidRPr="003D01BB">
              <w:rPr>
                <w:rFonts w:cs="Arial"/>
                <w:lang w:eastAsia="ja-JP"/>
              </w:rPr>
              <w:t>66</w:t>
            </w:r>
            <w:r w:rsidRPr="003D01BB">
              <w:rPr>
                <w:rFonts w:cs="Arial" w:hint="eastAsia"/>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2</w:t>
            </w:r>
          </w:p>
        </w:tc>
        <w:tc>
          <w:tcPr>
            <w:tcW w:w="3606" w:type="dxa"/>
            <w:gridSpan w:val="6"/>
            <w:vAlign w:val="center"/>
          </w:tcPr>
          <w:p w:rsidR="0022540F" w:rsidRPr="003D01BB" w:rsidRDefault="0022540F" w:rsidP="005F7CEB">
            <w:pPr>
              <w:pStyle w:val="TAC"/>
              <w:rPr>
                <w:rFonts w:cs="Arial"/>
              </w:rPr>
            </w:pPr>
            <w:r w:rsidRPr="003D01BB">
              <w:rPr>
                <w:rFonts w:cs="Arial"/>
              </w:rPr>
              <w:t>See CA_2A-2A Bandwidth Combination Set 0 in Table 5.6A.1-3</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5</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66</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CA_2A-2A-13A-66A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2</w:t>
            </w:r>
          </w:p>
        </w:tc>
        <w:tc>
          <w:tcPr>
            <w:tcW w:w="3606" w:type="dxa"/>
            <w:gridSpan w:val="6"/>
            <w:vAlign w:val="center"/>
          </w:tcPr>
          <w:p w:rsidR="0022540F" w:rsidRPr="003D01BB" w:rsidRDefault="0022540F" w:rsidP="005F7CEB">
            <w:pPr>
              <w:pStyle w:val="TAC"/>
              <w:rPr>
                <w:rFonts w:cs="Arial"/>
              </w:rPr>
            </w:pPr>
            <w:r w:rsidRPr="003D01BB">
              <w:rPr>
                <w:rFonts w:cs="Arial"/>
              </w:rPr>
              <w:t>See CA_2A-2A Bandwidth Combination Set 0 in Table 5.6A.1-3</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eastAsia="宋体" w:cs="Arial"/>
                <w:b w:val="0"/>
                <w:lang w:eastAsia="zh-CN"/>
              </w:rPr>
            </w:pPr>
            <w:r w:rsidRPr="003D01BB">
              <w:rPr>
                <w:rFonts w:eastAsia="宋体" w:cs="Arial" w:hint="eastAsia"/>
                <w:b w:val="0"/>
                <w:lang w:eastAsia="zh-CN"/>
              </w:rPr>
              <w:t>13</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66</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eastAsia="宋体" w:cs="Arial"/>
                <w:lang w:eastAsia="zh-CN"/>
              </w:rPr>
            </w:pPr>
            <w:r w:rsidRPr="003D01BB">
              <w:rPr>
                <w:rFonts w:cs="Arial"/>
              </w:rPr>
              <w:t>CA_2A-5A-12</w:t>
            </w:r>
            <w:r w:rsidRPr="003D01BB">
              <w:rPr>
                <w:rFonts w:eastAsia="宋体" w:cs="Arial" w:hint="eastAsia"/>
                <w:lang w:eastAsia="zh-CN"/>
              </w:rPr>
              <w:t>B</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lang w:eastAsia="zh-CN"/>
              </w:rPr>
              <w:t>Yes</w:t>
            </w:r>
          </w:p>
        </w:tc>
        <w:tc>
          <w:tcPr>
            <w:tcW w:w="1187" w:type="dxa"/>
            <w:vMerge w:val="restart"/>
            <w:vAlign w:val="center"/>
          </w:tcPr>
          <w:p w:rsidR="0022540F" w:rsidRPr="003D01BB" w:rsidRDefault="0022540F" w:rsidP="005F7CEB">
            <w:pPr>
              <w:pStyle w:val="TAC"/>
              <w:rPr>
                <w:rFonts w:eastAsia="宋体" w:cs="Arial"/>
                <w:lang w:eastAsia="zh-CN"/>
              </w:rPr>
            </w:pPr>
            <w:r w:rsidRPr="003D01BB">
              <w:rPr>
                <w:rFonts w:cs="Arial"/>
              </w:rPr>
              <w:t>4</w:t>
            </w:r>
            <w:r w:rsidRPr="003D01BB">
              <w:rPr>
                <w:rFonts w:eastAsia="宋体" w:cs="Arial" w:hint="eastAsia"/>
                <w:lang w:eastAsia="zh-CN"/>
              </w:rPr>
              <w:t>5</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5</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12</w:t>
            </w:r>
          </w:p>
        </w:tc>
        <w:tc>
          <w:tcPr>
            <w:tcW w:w="3606" w:type="dxa"/>
            <w:gridSpan w:val="6"/>
            <w:shd w:val="clear" w:color="auto" w:fill="auto"/>
          </w:tcPr>
          <w:p w:rsidR="0022540F" w:rsidRPr="003D01BB" w:rsidRDefault="0022540F" w:rsidP="005F7CEB">
            <w:pPr>
              <w:pStyle w:val="TAC"/>
              <w:rPr>
                <w:rFonts w:cs="Arial"/>
                <w:lang w:eastAsia="zh-CN"/>
              </w:rPr>
            </w:pPr>
            <w:r w:rsidRPr="003D01BB">
              <w:rPr>
                <w:rFonts w:cs="Arial"/>
              </w:rPr>
              <w:t>See CA_</w:t>
            </w:r>
            <w:r w:rsidRPr="003D01BB">
              <w:rPr>
                <w:rFonts w:eastAsia="宋体" w:cs="Arial" w:hint="eastAsia"/>
                <w:lang w:eastAsia="zh-CN"/>
              </w:rPr>
              <w:t>12B</w:t>
            </w:r>
            <w:r w:rsidRPr="003D01BB">
              <w:rPr>
                <w:rFonts w:cs="Arial"/>
              </w:rPr>
              <w:t xml:space="preserve"> Bandwidth Combination Set 0 in Table 5.6A.1-</w:t>
            </w:r>
            <w:r w:rsidRPr="003D01BB">
              <w:rPr>
                <w:rFonts w:eastAsia="宋体" w:cs="Arial" w:hint="eastAsia"/>
                <w:lang w:eastAsia="zh-CN"/>
              </w:rPr>
              <w:t>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CA_2A-5A-13A</w:t>
            </w:r>
          </w:p>
        </w:tc>
        <w:tc>
          <w:tcPr>
            <w:tcW w:w="1467" w:type="dxa"/>
            <w:vMerge w:val="restart"/>
            <w:vAlign w:val="center"/>
          </w:tcPr>
          <w:p w:rsidR="0022540F" w:rsidRPr="003D01BB" w:rsidRDefault="0022540F" w:rsidP="005F7CEB">
            <w:pPr>
              <w:pStyle w:val="TAC"/>
              <w:rPr>
                <w:rFonts w:cs="Arial"/>
                <w:lang w:eastAsia="zh-CN"/>
              </w:rPr>
            </w:pPr>
            <w:r w:rsidRPr="003D01BB">
              <w:rPr>
                <w:rFonts w:eastAsia="Malgun Gothic" w:cs="Arial" w:hint="eastAsia"/>
                <w:lang w:eastAsia="ko-KR"/>
              </w:rPr>
              <w:t>CA_2A-13A</w:t>
            </w:r>
            <w:r w:rsidRPr="003D01BB">
              <w:rPr>
                <w:rFonts w:eastAsia="Malgun Gothic" w:cs="Arial"/>
                <w:vertAlign w:val="superscript"/>
                <w:lang w:eastAsia="ko-KR"/>
              </w:rPr>
              <w:t>6</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lang w:eastAsia="zh-CN"/>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5</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13</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CA_2A-5A-29A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ja-JP"/>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lang w:eastAsia="ja-JP"/>
              </w:rPr>
              <w:t>Yes</w:t>
            </w:r>
          </w:p>
        </w:tc>
        <w:tc>
          <w:tcPr>
            <w:tcW w:w="601" w:type="dxa"/>
          </w:tcPr>
          <w:p w:rsidR="0022540F" w:rsidRPr="003D01BB" w:rsidRDefault="0022540F" w:rsidP="005F7CEB">
            <w:pPr>
              <w:pStyle w:val="TAC"/>
              <w:rPr>
                <w:rFonts w:cs="Arial"/>
              </w:rPr>
            </w:pPr>
            <w:r w:rsidRPr="003D01BB">
              <w:rPr>
                <w:rFonts w:cs="Arial"/>
                <w:lang w:eastAsia="ja-JP"/>
              </w:rPr>
              <w:t>Yes</w:t>
            </w:r>
          </w:p>
        </w:tc>
        <w:tc>
          <w:tcPr>
            <w:tcW w:w="601" w:type="dxa"/>
          </w:tcPr>
          <w:p w:rsidR="0022540F" w:rsidRPr="003D01BB" w:rsidRDefault="0022540F" w:rsidP="005F7CEB">
            <w:pPr>
              <w:pStyle w:val="TAC"/>
              <w:rPr>
                <w:rFonts w:cs="Arial"/>
              </w:rPr>
            </w:pPr>
            <w:r w:rsidRPr="003D01BB">
              <w:rPr>
                <w:rFonts w:cs="Arial"/>
                <w:lang w:eastAsia="ja-JP"/>
              </w:rPr>
              <w:t>Yes</w:t>
            </w:r>
          </w:p>
        </w:tc>
        <w:tc>
          <w:tcPr>
            <w:tcW w:w="601" w:type="dxa"/>
          </w:tcPr>
          <w:p w:rsidR="0022540F" w:rsidRPr="003D01BB" w:rsidRDefault="0022540F" w:rsidP="005F7CEB">
            <w:pPr>
              <w:pStyle w:val="TAC"/>
              <w:rPr>
                <w:rFonts w:cs="Arial"/>
                <w:lang w:eastAsia="zh-CN"/>
              </w:rPr>
            </w:pPr>
            <w:r w:rsidRPr="003D01BB">
              <w:rPr>
                <w:rFonts w:cs="Arial"/>
                <w:lang w:eastAsia="ja-JP"/>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vAlign w:val="center"/>
          </w:tcPr>
          <w:p w:rsidR="0022540F" w:rsidRPr="003D01BB" w:rsidRDefault="0022540F" w:rsidP="005F7CEB">
            <w:pPr>
              <w:pStyle w:val="TAC"/>
              <w:rPr>
                <w:rFonts w:cs="Arial"/>
                <w:lang w:eastAsia="zh-CN"/>
              </w:rPr>
            </w:pPr>
            <w:r w:rsidRPr="003D01BB">
              <w:rPr>
                <w:rFonts w:eastAsia="宋体" w:cs="Arial"/>
                <w:lang w:eastAsia="zh-CN"/>
              </w:rPr>
              <w:t>5</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vAlign w:val="center"/>
          </w:tcPr>
          <w:p w:rsidR="0022540F" w:rsidRPr="003D01BB" w:rsidRDefault="0022540F" w:rsidP="005F7CEB">
            <w:pPr>
              <w:pStyle w:val="TAC"/>
              <w:rPr>
                <w:rFonts w:cs="Arial"/>
                <w:lang w:eastAsia="zh-CN"/>
              </w:rPr>
            </w:pPr>
            <w:r w:rsidRPr="003D01BB">
              <w:rPr>
                <w:rFonts w:cs="Arial"/>
                <w:lang w:eastAsia="ja-JP"/>
              </w:rPr>
              <w:t>29</w:t>
            </w:r>
          </w:p>
        </w:tc>
        <w:tc>
          <w:tcPr>
            <w:tcW w:w="601" w:type="dxa"/>
            <w:shd w:val="clear" w:color="auto" w:fill="auto"/>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r w:rsidRPr="003D01BB">
              <w:rPr>
                <w:rFonts w:cs="Arial"/>
                <w:lang w:eastAsia="ja-JP"/>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CA_2A-5A-30A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5</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30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CA_2C-5A-30A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3606" w:type="dxa"/>
            <w:gridSpan w:val="6"/>
            <w:shd w:val="clear" w:color="auto" w:fill="auto"/>
          </w:tcPr>
          <w:p w:rsidR="0022540F" w:rsidRPr="003D01BB" w:rsidRDefault="0022540F" w:rsidP="005F7CEB">
            <w:pPr>
              <w:pStyle w:val="TAC"/>
              <w:rPr>
                <w:rFonts w:cs="Arial"/>
                <w:lang w:eastAsia="zh-CN"/>
              </w:rPr>
            </w:pPr>
            <w:r w:rsidRPr="003D01BB">
              <w:rPr>
                <w:rFonts w:eastAsia="宋体" w:cs="Arial"/>
              </w:rPr>
              <w:t>See CA_2C Bandwidth combination set 0 in Table 5.6A.1-1</w:t>
            </w:r>
          </w:p>
        </w:tc>
        <w:tc>
          <w:tcPr>
            <w:tcW w:w="1187" w:type="dxa"/>
            <w:vMerge w:val="restart"/>
            <w:vAlign w:val="center"/>
          </w:tcPr>
          <w:p w:rsidR="0022540F" w:rsidRPr="003D01BB" w:rsidRDefault="0022540F" w:rsidP="005F7CEB">
            <w:pPr>
              <w:pStyle w:val="TAC"/>
              <w:rPr>
                <w:rFonts w:cs="Arial"/>
              </w:rPr>
            </w:pPr>
            <w:r w:rsidRPr="003D01BB">
              <w:rPr>
                <w:rFonts w:cs="Arial"/>
              </w:rPr>
              <w:t>60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5</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eastAsia="宋体" w:cs="Arial"/>
              </w:rPr>
              <w:t>Yes</w:t>
            </w:r>
          </w:p>
        </w:tc>
        <w:tc>
          <w:tcPr>
            <w:tcW w:w="601" w:type="dxa"/>
            <w:vAlign w:val="center"/>
          </w:tcPr>
          <w:p w:rsidR="0022540F" w:rsidRPr="003D01BB" w:rsidRDefault="0022540F" w:rsidP="005F7CEB">
            <w:pPr>
              <w:pStyle w:val="TAC"/>
              <w:rPr>
                <w:rFonts w:cs="Arial"/>
              </w:rPr>
            </w:pPr>
            <w:r w:rsidRPr="003D01BB">
              <w:rPr>
                <w:rFonts w:eastAsia="宋体"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30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eastAsia="宋体" w:cs="Arial"/>
              </w:rPr>
              <w:t>Yes</w:t>
            </w:r>
          </w:p>
        </w:tc>
        <w:tc>
          <w:tcPr>
            <w:tcW w:w="601" w:type="dxa"/>
            <w:vAlign w:val="center"/>
          </w:tcPr>
          <w:p w:rsidR="0022540F" w:rsidRPr="003D01BB" w:rsidRDefault="0022540F" w:rsidP="005F7CEB">
            <w:pPr>
              <w:pStyle w:val="TAC"/>
              <w:rPr>
                <w:rFonts w:cs="Arial"/>
              </w:rPr>
            </w:pPr>
            <w:r w:rsidRPr="003D01BB">
              <w:rPr>
                <w:rFonts w:eastAsia="宋体"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CA_2A-5B-30A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5</w:t>
            </w:r>
          </w:p>
        </w:tc>
        <w:tc>
          <w:tcPr>
            <w:tcW w:w="3606" w:type="dxa"/>
            <w:gridSpan w:val="6"/>
            <w:shd w:val="clear" w:color="auto" w:fill="auto"/>
          </w:tcPr>
          <w:p w:rsidR="0022540F" w:rsidRPr="003D01BB" w:rsidRDefault="0022540F" w:rsidP="005F7CEB">
            <w:pPr>
              <w:pStyle w:val="TAC"/>
              <w:rPr>
                <w:rFonts w:cs="Arial"/>
                <w:lang w:eastAsia="zh-CN"/>
              </w:rPr>
            </w:pPr>
            <w:r w:rsidRPr="003D01BB">
              <w:rPr>
                <w:rFonts w:cs="Arial"/>
                <w:lang w:eastAsia="zh-CN"/>
              </w:rPr>
              <w:t xml:space="preserve">See CA_5B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30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CA_2C-5B-30A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3606" w:type="dxa"/>
            <w:gridSpan w:val="6"/>
            <w:shd w:val="clear" w:color="auto" w:fill="auto"/>
          </w:tcPr>
          <w:p w:rsidR="0022540F" w:rsidRPr="003D01BB" w:rsidRDefault="0022540F" w:rsidP="005F7CEB">
            <w:pPr>
              <w:pStyle w:val="TAC"/>
              <w:rPr>
                <w:rFonts w:cs="Arial"/>
                <w:lang w:eastAsia="zh-CN"/>
              </w:rPr>
            </w:pPr>
            <w:r w:rsidRPr="003D01BB">
              <w:rPr>
                <w:rFonts w:eastAsia="宋体" w:cs="Arial"/>
              </w:rPr>
              <w:t>See CA_2C Bandwidth combination set 0 in Table 5.6A.1-1</w:t>
            </w:r>
          </w:p>
        </w:tc>
        <w:tc>
          <w:tcPr>
            <w:tcW w:w="1187" w:type="dxa"/>
            <w:vMerge w:val="restart"/>
            <w:vAlign w:val="center"/>
          </w:tcPr>
          <w:p w:rsidR="0022540F" w:rsidRPr="003D01BB" w:rsidRDefault="0022540F" w:rsidP="005F7CEB">
            <w:pPr>
              <w:pStyle w:val="TAC"/>
              <w:rPr>
                <w:rFonts w:cs="Arial"/>
              </w:rPr>
            </w:pPr>
            <w:r w:rsidRPr="003D01BB">
              <w:rPr>
                <w:rFonts w:cs="Arial"/>
              </w:rPr>
              <w:t>70</w:t>
            </w:r>
          </w:p>
          <w:p w:rsidR="0022540F" w:rsidRPr="003D01BB" w:rsidRDefault="0022540F" w:rsidP="005F7CEB">
            <w:pPr>
              <w:pStyle w:val="TAC"/>
              <w:rPr>
                <w:rFonts w:cs="Arial"/>
              </w:rPr>
            </w:pPr>
          </w:p>
        </w:tc>
        <w:tc>
          <w:tcPr>
            <w:tcW w:w="1289" w:type="dxa"/>
            <w:vMerge w:val="restart"/>
            <w:vAlign w:val="center"/>
          </w:tcPr>
          <w:p w:rsidR="0022540F" w:rsidRPr="003D01BB" w:rsidRDefault="0022540F" w:rsidP="005F7CEB">
            <w:pPr>
              <w:pStyle w:val="TAC"/>
              <w:rPr>
                <w:rFonts w:cs="Arial"/>
              </w:rPr>
            </w:pPr>
            <w:r w:rsidRPr="003D01BB">
              <w:rPr>
                <w:rFonts w:cs="Arial"/>
              </w:rPr>
              <w:t>0</w:t>
            </w:r>
          </w:p>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5</w:t>
            </w:r>
          </w:p>
        </w:tc>
        <w:tc>
          <w:tcPr>
            <w:tcW w:w="3606" w:type="dxa"/>
            <w:gridSpan w:val="6"/>
            <w:shd w:val="clear" w:color="auto" w:fill="auto"/>
          </w:tcPr>
          <w:p w:rsidR="0022540F" w:rsidRPr="003D01BB" w:rsidRDefault="0022540F" w:rsidP="005F7CEB">
            <w:pPr>
              <w:pStyle w:val="TAC"/>
              <w:rPr>
                <w:rFonts w:cs="Arial"/>
                <w:lang w:eastAsia="zh-CN"/>
              </w:rPr>
            </w:pPr>
            <w:r w:rsidRPr="003D01BB">
              <w:rPr>
                <w:rFonts w:eastAsia="宋体" w:cs="Arial"/>
              </w:rPr>
              <w:t>See CA_5B Bandwidth combination set 0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30</w:t>
            </w:r>
          </w:p>
        </w:tc>
        <w:tc>
          <w:tcPr>
            <w:tcW w:w="601" w:type="dxa"/>
            <w:shd w:val="clear" w:color="auto" w:fill="auto"/>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eastAsia="宋体"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r w:rsidRPr="003D01BB">
              <w:rPr>
                <w:rFonts w:cs="Arial"/>
                <w:lang w:eastAsia="zh-CN"/>
              </w:rPr>
              <w:t>30</w:t>
            </w:r>
          </w:p>
        </w:tc>
        <w:tc>
          <w:tcPr>
            <w:tcW w:w="1187" w:type="dxa"/>
            <w:vMerge/>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F33ED2"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w:t>
            </w:r>
            <w:r w:rsidRPr="003D01BB">
              <w:rPr>
                <w:rFonts w:cs="Arial"/>
                <w:lang w:eastAsia="ja-JP"/>
              </w:rPr>
              <w:t>5</w:t>
            </w:r>
            <w:r w:rsidRPr="003D01BB">
              <w:rPr>
                <w:rFonts w:cs="Arial"/>
              </w:rPr>
              <w:t>A</w:t>
            </w:r>
            <w:r w:rsidRPr="003D01BB">
              <w:rPr>
                <w:rFonts w:cs="Arial" w:hint="eastAsia"/>
              </w:rPr>
              <w:t>-</w:t>
            </w:r>
            <w:r w:rsidRPr="003D01BB">
              <w:rPr>
                <w:rFonts w:cs="Arial"/>
                <w:lang w:eastAsia="ja-JP"/>
              </w:rPr>
              <w:t>66</w:t>
            </w:r>
            <w:r w:rsidRPr="003D01BB">
              <w:rPr>
                <w:rFonts w:cs="Arial" w:hint="eastAsia"/>
              </w:rPr>
              <w:t>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2</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F33ED2"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5</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F33ED2"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66</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4308E3"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CA_2A-5A-66B</w:t>
            </w:r>
          </w:p>
        </w:tc>
        <w:tc>
          <w:tcPr>
            <w:tcW w:w="1467" w:type="dxa"/>
            <w:vMerge w:val="restart"/>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H"/>
              <w:rPr>
                <w:rFonts w:cs="Arial"/>
                <w:b w:val="0"/>
              </w:rPr>
            </w:pPr>
            <w:r w:rsidRPr="003D01BB">
              <w:rPr>
                <w:rFonts w:cs="Arial"/>
                <w:b w:val="0"/>
              </w:rPr>
              <w:t>2</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PMingLiU" w:cs="Arial"/>
                <w:color w:val="0D0D0D"/>
                <w:lang w:eastAsia="zh-TW"/>
              </w:rPr>
              <w:t>50</w:t>
            </w:r>
          </w:p>
        </w:tc>
        <w:tc>
          <w:tcPr>
            <w:tcW w:w="1289" w:type="dxa"/>
            <w:vMerge w:val="restart"/>
            <w:vAlign w:val="center"/>
          </w:tcPr>
          <w:p w:rsidR="0022540F" w:rsidRPr="003D01BB" w:rsidRDefault="0022540F" w:rsidP="005F7CEB">
            <w:pPr>
              <w:pStyle w:val="TAC"/>
              <w:rPr>
                <w:rFonts w:cs="Arial"/>
              </w:rPr>
            </w:pPr>
            <w:r w:rsidRPr="003D01BB">
              <w:rPr>
                <w:rFonts w:eastAsia="PMingLiU" w:cs="Arial"/>
                <w:color w:val="0D0D0D"/>
                <w:lang w:eastAsia="zh-TW"/>
              </w:rPr>
              <w:t>0</w:t>
            </w:r>
          </w:p>
        </w:tc>
      </w:tr>
      <w:tr w:rsidR="0022540F" w:rsidRPr="004308E3"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H"/>
              <w:rPr>
                <w:rFonts w:cs="Arial"/>
                <w:b w:val="0"/>
              </w:rPr>
            </w:pPr>
            <w:r w:rsidRPr="003D01BB">
              <w:rPr>
                <w:rFonts w:cs="Arial"/>
                <w:b w:val="0"/>
              </w:rPr>
              <w:t>5</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4308E3"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H"/>
              <w:rPr>
                <w:rFonts w:cs="Arial"/>
                <w:b w:val="0"/>
              </w:rPr>
            </w:pPr>
            <w:r w:rsidRPr="003D01BB">
              <w:rPr>
                <w:rFonts w:cs="Arial"/>
                <w:b w:val="0"/>
              </w:rPr>
              <w:t>66</w:t>
            </w:r>
          </w:p>
        </w:tc>
        <w:tc>
          <w:tcPr>
            <w:tcW w:w="3606" w:type="dxa"/>
            <w:gridSpan w:val="6"/>
            <w:vAlign w:val="center"/>
          </w:tcPr>
          <w:p w:rsidR="0022540F" w:rsidRPr="003D01BB" w:rsidRDefault="0022540F" w:rsidP="005F7CEB">
            <w:pPr>
              <w:pStyle w:val="TAC"/>
              <w:rPr>
                <w:rFonts w:cs="Arial"/>
              </w:rPr>
            </w:pPr>
            <w:r w:rsidRPr="003D01BB">
              <w:rPr>
                <w:rFonts w:cs="Arial"/>
              </w:rPr>
              <w:t>See CA_66B Bandwidth combination set 0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4308E3"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CA_2A-5A-66C</w:t>
            </w:r>
          </w:p>
        </w:tc>
        <w:tc>
          <w:tcPr>
            <w:tcW w:w="1467" w:type="dxa"/>
            <w:vMerge w:val="restart"/>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H"/>
              <w:rPr>
                <w:rFonts w:cs="Arial"/>
                <w:b w:val="0"/>
              </w:rPr>
            </w:pPr>
            <w:r w:rsidRPr="003D01BB">
              <w:rPr>
                <w:rFonts w:cs="Arial"/>
                <w:b w:val="0"/>
              </w:rPr>
              <w:t>2</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eastAsia="PMingLiU" w:cs="Arial"/>
                <w:color w:val="0D0D0D"/>
                <w:lang w:eastAsia="zh-TW"/>
              </w:rPr>
              <w:t>70</w:t>
            </w:r>
          </w:p>
        </w:tc>
        <w:tc>
          <w:tcPr>
            <w:tcW w:w="1289" w:type="dxa"/>
            <w:vMerge w:val="restart"/>
            <w:vAlign w:val="center"/>
          </w:tcPr>
          <w:p w:rsidR="0022540F" w:rsidRPr="003D01BB" w:rsidRDefault="0022540F" w:rsidP="005F7CEB">
            <w:pPr>
              <w:pStyle w:val="TAC"/>
              <w:rPr>
                <w:rFonts w:cs="Arial"/>
              </w:rPr>
            </w:pPr>
            <w:r w:rsidRPr="003D01BB">
              <w:rPr>
                <w:rFonts w:eastAsia="PMingLiU" w:cs="Arial"/>
                <w:color w:val="0D0D0D"/>
                <w:lang w:eastAsia="zh-TW"/>
              </w:rPr>
              <w:t>0</w:t>
            </w:r>
          </w:p>
        </w:tc>
      </w:tr>
      <w:tr w:rsidR="0022540F" w:rsidRPr="004308E3"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H"/>
              <w:rPr>
                <w:rFonts w:cs="Arial"/>
                <w:b w:val="0"/>
              </w:rPr>
            </w:pPr>
            <w:r w:rsidRPr="003D01BB">
              <w:rPr>
                <w:rFonts w:cs="Arial"/>
                <w:b w:val="0"/>
              </w:rPr>
              <w:t>5</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4308E3"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H"/>
              <w:rPr>
                <w:rFonts w:cs="Arial"/>
                <w:b w:val="0"/>
              </w:rPr>
            </w:pPr>
            <w:r w:rsidRPr="003D01BB">
              <w:rPr>
                <w:rFonts w:cs="Arial"/>
                <w:b w:val="0"/>
              </w:rPr>
              <w:t>66</w:t>
            </w:r>
          </w:p>
        </w:tc>
        <w:tc>
          <w:tcPr>
            <w:tcW w:w="3606" w:type="dxa"/>
            <w:gridSpan w:val="6"/>
            <w:vAlign w:val="center"/>
          </w:tcPr>
          <w:p w:rsidR="0022540F" w:rsidRPr="003D01BB" w:rsidRDefault="0022540F" w:rsidP="005F7CEB">
            <w:pPr>
              <w:pStyle w:val="TAC"/>
              <w:rPr>
                <w:rFonts w:cs="Arial"/>
              </w:rPr>
            </w:pPr>
            <w:r w:rsidRPr="003D01BB">
              <w:rPr>
                <w:rFonts w:cs="Arial"/>
              </w:rPr>
              <w:t>See CA_66C Bandwidth combination set 0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4308E3"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CA_2A-5B-66A</w:t>
            </w:r>
          </w:p>
        </w:tc>
        <w:tc>
          <w:tcPr>
            <w:tcW w:w="1467" w:type="dxa"/>
            <w:vMerge w:val="restart"/>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H"/>
              <w:rPr>
                <w:rFonts w:cs="Arial"/>
                <w:b w:val="0"/>
              </w:rPr>
            </w:pPr>
            <w:r w:rsidRPr="003D01BB">
              <w:rPr>
                <w:rFonts w:cs="Arial"/>
                <w:b w:val="0"/>
              </w:rPr>
              <w:t>2</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lang w:eastAsia="zh-CN"/>
              </w:rPr>
              <w:t>60</w:t>
            </w:r>
          </w:p>
        </w:tc>
        <w:tc>
          <w:tcPr>
            <w:tcW w:w="1289" w:type="dxa"/>
            <w:vMerge w:val="restart"/>
            <w:vAlign w:val="center"/>
          </w:tcPr>
          <w:p w:rsidR="0022540F" w:rsidRPr="003D01BB" w:rsidRDefault="0022540F" w:rsidP="005F7CEB">
            <w:pPr>
              <w:pStyle w:val="TAC"/>
              <w:rPr>
                <w:rFonts w:cs="Arial"/>
              </w:rPr>
            </w:pPr>
            <w:r w:rsidRPr="003D01BB">
              <w:rPr>
                <w:rFonts w:cs="Arial"/>
                <w:lang w:eastAsia="zh-CN"/>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H"/>
              <w:rPr>
                <w:rFonts w:cs="Arial"/>
                <w:b w:val="0"/>
              </w:rPr>
            </w:pPr>
            <w:r w:rsidRPr="003D01BB">
              <w:rPr>
                <w:rFonts w:cs="Arial"/>
                <w:b w:val="0"/>
              </w:rPr>
              <w:t>5</w:t>
            </w:r>
          </w:p>
        </w:tc>
        <w:tc>
          <w:tcPr>
            <w:tcW w:w="3606" w:type="dxa"/>
            <w:gridSpan w:val="6"/>
            <w:vAlign w:val="center"/>
          </w:tcPr>
          <w:p w:rsidR="0022540F" w:rsidRPr="003D01BB" w:rsidRDefault="0022540F" w:rsidP="005F7CEB">
            <w:pPr>
              <w:pStyle w:val="TAC"/>
              <w:rPr>
                <w:rFonts w:cs="Arial"/>
              </w:rPr>
            </w:pPr>
            <w:r w:rsidRPr="003D01BB">
              <w:rPr>
                <w:rFonts w:cs="Arial"/>
              </w:rPr>
              <w:t xml:space="preserve">See CA_5B Bandwidth Combination Set </w:t>
            </w:r>
            <w:r w:rsidRPr="003D01BB">
              <w:rPr>
                <w:rFonts w:cs="Arial" w:hint="eastAsia"/>
              </w:rPr>
              <w:t xml:space="preserve">0 </w:t>
            </w:r>
            <w:r w:rsidRPr="003D01BB">
              <w:rPr>
                <w:rFonts w:cs="Arial"/>
              </w:rPr>
              <w:t>in Table 5.6A.1-1</w:t>
            </w:r>
          </w:p>
        </w:tc>
        <w:tc>
          <w:tcPr>
            <w:tcW w:w="1187" w:type="dxa"/>
            <w:vMerge/>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rPr>
            </w:pPr>
          </w:p>
        </w:tc>
        <w:tc>
          <w:tcPr>
            <w:tcW w:w="772" w:type="dxa"/>
            <w:vAlign w:val="center"/>
          </w:tcPr>
          <w:p w:rsidR="0022540F" w:rsidRPr="003D01BB" w:rsidRDefault="0022540F" w:rsidP="005F7CEB">
            <w:pPr>
              <w:pStyle w:val="TAH"/>
              <w:rPr>
                <w:rFonts w:cs="Arial"/>
                <w:b w:val="0"/>
              </w:rPr>
            </w:pPr>
            <w:r w:rsidRPr="003D01BB">
              <w:rPr>
                <w:rFonts w:cs="Arial"/>
                <w:b w:val="0"/>
              </w:rPr>
              <w:t>66</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CA_2A-7A-12A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hint="eastAsia"/>
                <w:lang w:eastAsia="ja-JP"/>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7</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12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CA_2A-7A-</w:t>
            </w:r>
            <w:r w:rsidRPr="003D01BB">
              <w:rPr>
                <w:rFonts w:eastAsia="宋体" w:cs="Arial" w:hint="eastAsia"/>
                <w:lang w:eastAsia="zh-CN"/>
              </w:rPr>
              <w:t>66</w:t>
            </w:r>
            <w:r w:rsidRPr="003D01BB">
              <w:rPr>
                <w:rFonts w:cs="Arial"/>
              </w:rPr>
              <w:t>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hint="eastAsia"/>
                <w:lang w:eastAsia="ja-JP"/>
              </w:rPr>
              <w:t>Yes</w:t>
            </w:r>
          </w:p>
        </w:tc>
        <w:tc>
          <w:tcPr>
            <w:tcW w:w="1187" w:type="dxa"/>
            <w:vMerge w:val="restart"/>
            <w:vAlign w:val="center"/>
          </w:tcPr>
          <w:p w:rsidR="0022540F" w:rsidRPr="003D01BB" w:rsidRDefault="0022540F"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ko-KR"/>
              </w:rPr>
              <w:t>7</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eastAsia="宋体" w:cs="Arial"/>
                <w:lang w:eastAsia="zh-CN"/>
              </w:rPr>
            </w:pPr>
            <w:r w:rsidRPr="003D01BB">
              <w:rPr>
                <w:rFonts w:eastAsia="宋体" w:cs="Arial" w:hint="eastAsia"/>
                <w:lang w:eastAsia="zh-CN"/>
              </w:rPr>
              <w:t>66</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CA_2A-12A-30A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CA_2A-12A</w:t>
            </w:r>
            <w:r w:rsidRPr="003D01BB">
              <w:rPr>
                <w:rFonts w:cs="Arial"/>
                <w:vertAlign w:val="superscript"/>
                <w:lang w:eastAsia="ko-KR"/>
              </w:rPr>
              <w:t>6</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30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lastRenderedPageBreak/>
              <w:t>CA_2C-12A-30A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3606" w:type="dxa"/>
            <w:gridSpan w:val="6"/>
            <w:shd w:val="clear" w:color="auto" w:fill="auto"/>
          </w:tcPr>
          <w:p w:rsidR="0022540F" w:rsidRPr="003D01BB" w:rsidRDefault="0022540F" w:rsidP="005F7CEB">
            <w:pPr>
              <w:pStyle w:val="TAC"/>
              <w:rPr>
                <w:rFonts w:cs="Arial"/>
                <w:lang w:eastAsia="zh-CN"/>
              </w:rPr>
            </w:pPr>
            <w:r w:rsidRPr="003D01BB">
              <w:rPr>
                <w:rFonts w:eastAsia="宋体" w:cs="Arial"/>
              </w:rPr>
              <w:t>See CA_2C Bandwidth combination set 0 in Table 5.6A.1-1</w:t>
            </w:r>
          </w:p>
        </w:tc>
        <w:tc>
          <w:tcPr>
            <w:tcW w:w="1187" w:type="dxa"/>
            <w:vMerge w:val="restart"/>
            <w:vAlign w:val="center"/>
          </w:tcPr>
          <w:p w:rsidR="0022540F" w:rsidRPr="003D01BB" w:rsidRDefault="0022540F" w:rsidP="005F7CEB">
            <w:pPr>
              <w:pStyle w:val="TAC"/>
              <w:rPr>
                <w:rFonts w:cs="Arial"/>
              </w:rPr>
            </w:pPr>
            <w:r w:rsidRPr="003D01BB">
              <w:rPr>
                <w:rFonts w:cs="Arial"/>
              </w:rPr>
              <w:t>60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12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30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F33ED2"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CA_2A-12A-66A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H"/>
              <w:rPr>
                <w:rFonts w:cs="Arial"/>
                <w:b w:val="0"/>
                <w:lang w:eastAsia="zh-CN"/>
              </w:rPr>
            </w:pPr>
            <w:r w:rsidRPr="003D01BB">
              <w:rPr>
                <w:rFonts w:cs="Arial"/>
                <w:b w:val="0"/>
                <w:lang w:eastAsia="zh-CN"/>
              </w:rPr>
              <w:t>2</w:t>
            </w: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F33ED2"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b w:val="0"/>
                <w:lang w:eastAsia="zh-CN"/>
              </w:rPr>
              <w:t>12</w:t>
            </w: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F33ED2"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b w:val="0"/>
                <w:lang w:eastAsia="zh-CN"/>
              </w:rPr>
              <w:t>66</w:t>
            </w: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F33ED2"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b w:val="0"/>
                <w:lang w:eastAsia="zh-CN"/>
              </w:rPr>
              <w:t>2</w:t>
            </w: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1</w:t>
            </w:r>
          </w:p>
        </w:tc>
      </w:tr>
      <w:tr w:rsidR="0022540F" w:rsidRPr="00F33ED2"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b w:val="0"/>
                <w:lang w:eastAsia="zh-CN"/>
              </w:rPr>
              <w:t>12</w:t>
            </w: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F33ED2"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b w:val="0"/>
                <w:lang w:eastAsia="zh-CN"/>
              </w:rPr>
              <w:t>66</w:t>
            </w: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601" w:type="dxa"/>
            <w:vAlign w:val="center"/>
          </w:tcPr>
          <w:p w:rsidR="0022540F" w:rsidRPr="003D01BB" w:rsidRDefault="0022540F" w:rsidP="005F7CEB">
            <w:pPr>
              <w:pStyle w:val="TAH"/>
              <w:rPr>
                <w:rFonts w:cs="Arial"/>
                <w:b w:val="0"/>
                <w:lang w:eastAsia="zh-CN"/>
              </w:rPr>
            </w:pPr>
            <w:r w:rsidRPr="003D01BB">
              <w:rPr>
                <w:rFonts w:cs="Arial"/>
                <w:b w:val="0"/>
                <w:lang w:eastAsia="zh-CN"/>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F33ED2"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CA_2A-13A-66A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2</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F33ED2"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eastAsia="宋体" w:cs="Arial"/>
                <w:b w:val="0"/>
                <w:lang w:eastAsia="zh-CN"/>
              </w:rPr>
            </w:pPr>
            <w:r w:rsidRPr="003D01BB">
              <w:rPr>
                <w:rFonts w:eastAsia="宋体" w:cs="Arial" w:hint="eastAsia"/>
                <w:b w:val="0"/>
                <w:lang w:eastAsia="zh-CN"/>
              </w:rPr>
              <w:t>13</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F33ED2"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66</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CA_2A-13A-66A-66A</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2</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eastAsia="宋体" w:cs="Arial"/>
                <w:b w:val="0"/>
                <w:lang w:eastAsia="zh-CN"/>
              </w:rPr>
            </w:pPr>
            <w:r w:rsidRPr="003D01BB">
              <w:rPr>
                <w:rFonts w:eastAsia="宋体" w:cs="Arial" w:hint="eastAsia"/>
                <w:b w:val="0"/>
                <w:lang w:eastAsia="zh-CN"/>
              </w:rPr>
              <w:t>13</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66</w:t>
            </w:r>
          </w:p>
        </w:tc>
        <w:tc>
          <w:tcPr>
            <w:tcW w:w="3606" w:type="dxa"/>
            <w:gridSpan w:val="6"/>
            <w:vAlign w:val="center"/>
          </w:tcPr>
          <w:p w:rsidR="0022540F" w:rsidRPr="003D01BB" w:rsidRDefault="0022540F" w:rsidP="005F7CEB">
            <w:pPr>
              <w:pStyle w:val="TAC"/>
              <w:rPr>
                <w:rFonts w:cs="Arial"/>
              </w:rPr>
            </w:pPr>
            <w:r w:rsidRPr="003D01BB">
              <w:rPr>
                <w:rFonts w:cs="Arial"/>
              </w:rPr>
              <w:t>See CA_66A-66A Bandwidth Combination Set 0 in Table 5.6A.1-3</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CA_2A-13A-66B</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2</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eastAsia="宋体" w:cs="Arial"/>
                <w:b w:val="0"/>
                <w:lang w:eastAsia="zh-CN"/>
              </w:rPr>
            </w:pPr>
            <w:r w:rsidRPr="003D01BB">
              <w:rPr>
                <w:rFonts w:eastAsia="宋体" w:cs="Arial" w:hint="eastAsia"/>
                <w:b w:val="0"/>
                <w:lang w:eastAsia="zh-CN"/>
              </w:rPr>
              <w:t>13</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66</w:t>
            </w:r>
          </w:p>
        </w:tc>
        <w:tc>
          <w:tcPr>
            <w:tcW w:w="3606" w:type="dxa"/>
            <w:gridSpan w:val="6"/>
            <w:vAlign w:val="center"/>
          </w:tcPr>
          <w:p w:rsidR="0022540F" w:rsidRPr="003D01BB" w:rsidRDefault="0022540F" w:rsidP="005F7CEB">
            <w:pPr>
              <w:pStyle w:val="TAC"/>
              <w:rPr>
                <w:rFonts w:cs="Arial"/>
              </w:rPr>
            </w:pPr>
            <w:r w:rsidRPr="003D01BB">
              <w:rPr>
                <w:rFonts w:cs="Arial"/>
              </w:rPr>
              <w:t>See CA_66B Bandwidth combination set 0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rPr>
              <w:t>CA_2A-13A-66C</w:t>
            </w:r>
          </w:p>
        </w:tc>
        <w:tc>
          <w:tcPr>
            <w:tcW w:w="1467" w:type="dxa"/>
            <w:vMerge w:val="restart"/>
            <w:vAlign w:val="center"/>
          </w:tcPr>
          <w:p w:rsidR="0022540F" w:rsidRPr="003D01BB" w:rsidRDefault="0022540F" w:rsidP="005F7CEB">
            <w:pPr>
              <w:pStyle w:val="TAC"/>
              <w:rPr>
                <w:rFonts w:cs="Arial"/>
                <w:lang w:eastAsia="ja-JP"/>
              </w:rPr>
            </w:pPr>
            <w:r w:rsidRPr="003D01BB">
              <w:rPr>
                <w:rFonts w:cs="Arial"/>
                <w:lang w:eastAsia="ja-JP"/>
              </w:rPr>
              <w:t>-</w:t>
            </w: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2</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eastAsia="宋体" w:cs="Arial"/>
                <w:b w:val="0"/>
                <w:lang w:eastAsia="zh-CN"/>
              </w:rPr>
            </w:pPr>
            <w:r w:rsidRPr="003D01BB">
              <w:rPr>
                <w:rFonts w:eastAsia="宋体" w:cs="Arial" w:hint="eastAsia"/>
                <w:b w:val="0"/>
                <w:lang w:eastAsia="zh-CN"/>
              </w:rPr>
              <w:t>13</w:t>
            </w: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H"/>
              <w:rPr>
                <w:rFonts w:cs="Arial"/>
                <w:b w:val="0"/>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ja-JP"/>
              </w:rPr>
            </w:pPr>
          </w:p>
        </w:tc>
        <w:tc>
          <w:tcPr>
            <w:tcW w:w="772" w:type="dxa"/>
            <w:vAlign w:val="center"/>
          </w:tcPr>
          <w:p w:rsidR="0022540F" w:rsidRPr="003D01BB" w:rsidRDefault="0022540F" w:rsidP="005F7CEB">
            <w:pPr>
              <w:pStyle w:val="TAH"/>
              <w:rPr>
                <w:rFonts w:cs="Arial"/>
                <w:b w:val="0"/>
                <w:lang w:eastAsia="zh-CN"/>
              </w:rPr>
            </w:pPr>
            <w:r w:rsidRPr="003D01BB">
              <w:rPr>
                <w:rFonts w:cs="Arial" w:hint="eastAsia"/>
                <w:b w:val="0"/>
                <w:lang w:eastAsia="zh-CN"/>
              </w:rPr>
              <w:t>66</w:t>
            </w:r>
          </w:p>
        </w:tc>
        <w:tc>
          <w:tcPr>
            <w:tcW w:w="3606" w:type="dxa"/>
            <w:gridSpan w:val="6"/>
            <w:vAlign w:val="center"/>
          </w:tcPr>
          <w:p w:rsidR="0022540F" w:rsidRPr="003D01BB" w:rsidRDefault="0022540F" w:rsidP="005F7CEB">
            <w:pPr>
              <w:pStyle w:val="TAC"/>
              <w:rPr>
                <w:rFonts w:cs="Arial"/>
              </w:rPr>
            </w:pPr>
            <w:r w:rsidRPr="003D01BB">
              <w:rPr>
                <w:rFonts w:cs="Arial"/>
              </w:rPr>
              <w:t>See CA_66C Bandwidth combination set 0 in Table 5.6A.1-1</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CA_2A-29A-30A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lang w:eastAsia="zh-CN"/>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40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29</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30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restart"/>
            <w:vAlign w:val="center"/>
          </w:tcPr>
          <w:p w:rsidR="0022540F" w:rsidRPr="003D01BB" w:rsidRDefault="0022540F" w:rsidP="005F7CEB">
            <w:pPr>
              <w:pStyle w:val="TAC"/>
              <w:rPr>
                <w:rFonts w:cs="Arial"/>
              </w:rPr>
            </w:pPr>
            <w:r w:rsidRPr="003D01BB">
              <w:rPr>
                <w:rFonts w:cs="Arial"/>
              </w:rPr>
              <w:t>CA_2C-29A-30A</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w:t>
            </w:r>
          </w:p>
        </w:tc>
        <w:tc>
          <w:tcPr>
            <w:tcW w:w="3606" w:type="dxa"/>
            <w:gridSpan w:val="6"/>
            <w:shd w:val="clear" w:color="auto" w:fill="auto"/>
          </w:tcPr>
          <w:p w:rsidR="0022540F" w:rsidRPr="003D01BB" w:rsidRDefault="0022540F" w:rsidP="005F7CEB">
            <w:pPr>
              <w:pStyle w:val="TAC"/>
              <w:rPr>
                <w:rFonts w:cs="Arial"/>
                <w:lang w:eastAsia="zh-CN"/>
              </w:rPr>
            </w:pPr>
            <w:r w:rsidRPr="003D01BB">
              <w:rPr>
                <w:rFonts w:eastAsia="宋体" w:cs="Arial"/>
              </w:rPr>
              <w:t>See CA_2C Bandwidth Combination set 0 in Table 5.6A.1-1</w:t>
            </w:r>
          </w:p>
        </w:tc>
        <w:tc>
          <w:tcPr>
            <w:tcW w:w="1187" w:type="dxa"/>
            <w:vMerge w:val="restart"/>
            <w:vAlign w:val="center"/>
          </w:tcPr>
          <w:p w:rsidR="0022540F" w:rsidRPr="003D01BB" w:rsidRDefault="0022540F" w:rsidP="005F7CEB">
            <w:pPr>
              <w:pStyle w:val="TAC"/>
              <w:rPr>
                <w:rFonts w:cs="Arial"/>
              </w:rPr>
            </w:pPr>
            <w:r w:rsidRPr="003D01BB">
              <w:rPr>
                <w:rFonts w:cs="Arial"/>
              </w:rPr>
              <w:t>60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29</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2110F" w:rsidTr="00FA0C39">
        <w:trPr>
          <w:trHeight w:val="223"/>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shd w:val="clear" w:color="auto" w:fill="auto"/>
          </w:tcPr>
          <w:p w:rsidR="0022540F" w:rsidRPr="003D01BB" w:rsidRDefault="0022540F" w:rsidP="005F7CEB">
            <w:pPr>
              <w:pStyle w:val="TAC"/>
              <w:rPr>
                <w:rFonts w:cs="Arial"/>
                <w:lang w:eastAsia="zh-CN"/>
              </w:rPr>
            </w:pPr>
            <w:r w:rsidRPr="003D01BB">
              <w:rPr>
                <w:rFonts w:cs="Arial"/>
                <w:lang w:eastAsia="zh-CN"/>
              </w:rPr>
              <w:t>30</w:t>
            </w:r>
          </w:p>
        </w:tc>
        <w:tc>
          <w:tcPr>
            <w:tcW w:w="601" w:type="dxa"/>
            <w:shd w:val="clear" w:color="auto" w:fill="auto"/>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r w:rsidRPr="003D01BB">
              <w:rPr>
                <w:rFonts w:cs="Arial"/>
              </w:rPr>
              <w:t>Yes</w:t>
            </w:r>
          </w:p>
        </w:tc>
        <w:tc>
          <w:tcPr>
            <w:tcW w:w="601" w:type="dxa"/>
            <w:vAlign w:val="center"/>
          </w:tcPr>
          <w:p w:rsidR="0022540F" w:rsidRPr="003D01BB" w:rsidRDefault="0022540F" w:rsidP="005F7CEB">
            <w:pPr>
              <w:pStyle w:val="TAC"/>
              <w:rPr>
                <w:rFonts w:cs="Arial"/>
              </w:rPr>
            </w:pPr>
          </w:p>
        </w:tc>
        <w:tc>
          <w:tcPr>
            <w:tcW w:w="601" w:type="dxa"/>
            <w:vAlign w:val="center"/>
          </w:tcPr>
          <w:p w:rsidR="0022540F" w:rsidRPr="003D01BB" w:rsidRDefault="0022540F" w:rsidP="005F7CEB">
            <w:pPr>
              <w:pStyle w:val="TAC"/>
              <w:rPr>
                <w:rFonts w:cs="Arial"/>
                <w:lang w:eastAsia="zh-CN"/>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FA0C39" w:rsidRPr="00F33ED2" w:rsidTr="00FA0C39">
        <w:trPr>
          <w:jc w:val="center"/>
          <w:ins w:id="912" w:author="Huawei" w:date="2016-11-17T10:02:00Z"/>
        </w:trPr>
        <w:tc>
          <w:tcPr>
            <w:tcW w:w="1472" w:type="dxa"/>
            <w:vMerge w:val="restart"/>
            <w:vAlign w:val="center"/>
          </w:tcPr>
          <w:p w:rsidR="00FA0C39" w:rsidRPr="003D01BB" w:rsidRDefault="00FA0C39" w:rsidP="00FA0C39">
            <w:pPr>
              <w:pStyle w:val="TAC"/>
              <w:rPr>
                <w:ins w:id="913" w:author="Huawei" w:date="2016-11-17T10:02:00Z"/>
                <w:rFonts w:cs="Arial"/>
              </w:rPr>
            </w:pPr>
            <w:ins w:id="914" w:author="Huawei" w:date="2016-11-17T10:02:00Z">
              <w:r w:rsidRPr="003D01BB">
                <w:rPr>
                  <w:rFonts w:cs="Arial"/>
                </w:rPr>
                <w:t>CA_2A-</w:t>
              </w:r>
              <w:r>
                <w:rPr>
                  <w:rFonts w:cs="Arial" w:hint="eastAsia"/>
                  <w:lang w:eastAsia="zh-CN"/>
                </w:rPr>
                <w:t>30</w:t>
              </w:r>
              <w:r w:rsidRPr="003D01BB">
                <w:rPr>
                  <w:rFonts w:cs="Arial"/>
                </w:rPr>
                <w:t>A</w:t>
              </w:r>
              <w:r w:rsidRPr="003D01BB">
                <w:rPr>
                  <w:rFonts w:cs="Arial" w:hint="eastAsia"/>
                </w:rPr>
                <w:t>-</w:t>
              </w:r>
              <w:r w:rsidRPr="003D01BB">
                <w:rPr>
                  <w:rFonts w:cs="Arial"/>
                  <w:lang w:eastAsia="ja-JP"/>
                </w:rPr>
                <w:t>66</w:t>
              </w:r>
              <w:r w:rsidRPr="003D01BB">
                <w:rPr>
                  <w:rFonts w:cs="Arial" w:hint="eastAsia"/>
                </w:rPr>
                <w:t>A</w:t>
              </w:r>
            </w:ins>
          </w:p>
        </w:tc>
        <w:tc>
          <w:tcPr>
            <w:tcW w:w="1467" w:type="dxa"/>
            <w:vMerge w:val="restart"/>
            <w:vAlign w:val="center"/>
          </w:tcPr>
          <w:p w:rsidR="00FA0C39" w:rsidRPr="003D01BB" w:rsidRDefault="00FA0C39" w:rsidP="00630B28">
            <w:pPr>
              <w:pStyle w:val="TAC"/>
              <w:rPr>
                <w:ins w:id="915" w:author="Huawei" w:date="2016-11-17T10:02:00Z"/>
                <w:rFonts w:cs="Arial"/>
                <w:lang w:eastAsia="ja-JP"/>
              </w:rPr>
            </w:pPr>
            <w:ins w:id="916" w:author="Huawei" w:date="2016-11-17T10:02:00Z">
              <w:r w:rsidRPr="003D01BB">
                <w:rPr>
                  <w:rFonts w:cs="Arial"/>
                  <w:lang w:eastAsia="ja-JP"/>
                </w:rPr>
                <w:t>-</w:t>
              </w:r>
            </w:ins>
          </w:p>
        </w:tc>
        <w:tc>
          <w:tcPr>
            <w:tcW w:w="772" w:type="dxa"/>
            <w:vAlign w:val="center"/>
          </w:tcPr>
          <w:p w:rsidR="00FA0C39" w:rsidRPr="003D01BB" w:rsidRDefault="00FA0C39" w:rsidP="00630B28">
            <w:pPr>
              <w:pStyle w:val="TAH"/>
              <w:rPr>
                <w:ins w:id="917" w:author="Huawei" w:date="2016-11-17T10:02:00Z"/>
                <w:rFonts w:cs="Arial"/>
                <w:b w:val="0"/>
                <w:lang w:eastAsia="zh-CN"/>
              </w:rPr>
            </w:pPr>
            <w:ins w:id="918" w:author="Huawei" w:date="2016-11-17T10:02:00Z">
              <w:r w:rsidRPr="003D01BB">
                <w:rPr>
                  <w:rFonts w:cs="Arial" w:hint="eastAsia"/>
                  <w:b w:val="0"/>
                  <w:lang w:eastAsia="zh-CN"/>
                </w:rPr>
                <w:t>2</w:t>
              </w:r>
            </w:ins>
          </w:p>
        </w:tc>
        <w:tc>
          <w:tcPr>
            <w:tcW w:w="601" w:type="dxa"/>
            <w:vAlign w:val="center"/>
          </w:tcPr>
          <w:p w:rsidR="00FA0C39" w:rsidRPr="003D01BB" w:rsidRDefault="00FA0C39" w:rsidP="00630B28">
            <w:pPr>
              <w:pStyle w:val="TAH"/>
              <w:rPr>
                <w:ins w:id="919" w:author="Huawei" w:date="2016-11-17T10:02:00Z"/>
                <w:rFonts w:cs="Arial"/>
                <w:b w:val="0"/>
              </w:rPr>
            </w:pPr>
          </w:p>
        </w:tc>
        <w:tc>
          <w:tcPr>
            <w:tcW w:w="601" w:type="dxa"/>
            <w:vAlign w:val="center"/>
          </w:tcPr>
          <w:p w:rsidR="00FA0C39" w:rsidRPr="003D01BB" w:rsidRDefault="00FA0C39" w:rsidP="00630B28">
            <w:pPr>
              <w:pStyle w:val="TAH"/>
              <w:rPr>
                <w:ins w:id="920" w:author="Huawei" w:date="2016-11-17T10:02:00Z"/>
                <w:rFonts w:cs="Arial"/>
                <w:b w:val="0"/>
              </w:rPr>
            </w:pPr>
          </w:p>
        </w:tc>
        <w:tc>
          <w:tcPr>
            <w:tcW w:w="601" w:type="dxa"/>
            <w:vAlign w:val="center"/>
          </w:tcPr>
          <w:p w:rsidR="00FA0C39" w:rsidRPr="003D01BB" w:rsidRDefault="00FA0C39" w:rsidP="00630B28">
            <w:pPr>
              <w:pStyle w:val="TAC"/>
              <w:rPr>
                <w:ins w:id="921" w:author="Huawei" w:date="2016-11-17T10:02:00Z"/>
                <w:rFonts w:cs="Arial"/>
              </w:rPr>
            </w:pPr>
            <w:ins w:id="922" w:author="Huawei" w:date="2016-11-17T10:02:00Z">
              <w:r w:rsidRPr="003D01BB">
                <w:rPr>
                  <w:rFonts w:cs="Arial"/>
                </w:rPr>
                <w:t>Yes</w:t>
              </w:r>
            </w:ins>
          </w:p>
        </w:tc>
        <w:tc>
          <w:tcPr>
            <w:tcW w:w="601" w:type="dxa"/>
            <w:vAlign w:val="center"/>
          </w:tcPr>
          <w:p w:rsidR="00FA0C39" w:rsidRPr="003D01BB" w:rsidRDefault="00FA0C39" w:rsidP="00630B28">
            <w:pPr>
              <w:pStyle w:val="TAC"/>
              <w:rPr>
                <w:ins w:id="923" w:author="Huawei" w:date="2016-11-17T10:02:00Z"/>
                <w:rFonts w:cs="Arial"/>
              </w:rPr>
            </w:pPr>
            <w:ins w:id="924" w:author="Huawei" w:date="2016-11-17T10:02:00Z">
              <w:r w:rsidRPr="003D01BB">
                <w:rPr>
                  <w:rFonts w:cs="Arial"/>
                </w:rPr>
                <w:t>Yes</w:t>
              </w:r>
            </w:ins>
          </w:p>
        </w:tc>
        <w:tc>
          <w:tcPr>
            <w:tcW w:w="601" w:type="dxa"/>
            <w:vAlign w:val="center"/>
          </w:tcPr>
          <w:p w:rsidR="00FA0C39" w:rsidRPr="003D01BB" w:rsidRDefault="00FA0C39" w:rsidP="00630B28">
            <w:pPr>
              <w:pStyle w:val="TAC"/>
              <w:rPr>
                <w:ins w:id="925" w:author="Huawei" w:date="2016-11-17T10:02:00Z"/>
                <w:rFonts w:cs="Arial"/>
              </w:rPr>
            </w:pPr>
            <w:ins w:id="926" w:author="Huawei" w:date="2016-11-17T10:02:00Z">
              <w:r w:rsidRPr="003D01BB">
                <w:rPr>
                  <w:rFonts w:cs="Arial"/>
                </w:rPr>
                <w:t>Yes</w:t>
              </w:r>
            </w:ins>
          </w:p>
        </w:tc>
        <w:tc>
          <w:tcPr>
            <w:tcW w:w="601" w:type="dxa"/>
            <w:vAlign w:val="center"/>
          </w:tcPr>
          <w:p w:rsidR="00FA0C39" w:rsidRPr="003D01BB" w:rsidRDefault="00FA0C39" w:rsidP="00630B28">
            <w:pPr>
              <w:pStyle w:val="TAC"/>
              <w:rPr>
                <w:ins w:id="927" w:author="Huawei" w:date="2016-11-17T10:02:00Z"/>
                <w:rFonts w:cs="Arial"/>
              </w:rPr>
            </w:pPr>
            <w:ins w:id="928" w:author="Huawei" w:date="2016-11-17T10:02:00Z">
              <w:r w:rsidRPr="003D01BB">
                <w:rPr>
                  <w:rFonts w:cs="Arial"/>
                </w:rPr>
                <w:t>Yes</w:t>
              </w:r>
            </w:ins>
          </w:p>
        </w:tc>
        <w:tc>
          <w:tcPr>
            <w:tcW w:w="1187" w:type="dxa"/>
            <w:vMerge w:val="restart"/>
            <w:vAlign w:val="center"/>
          </w:tcPr>
          <w:p w:rsidR="00FA0C39" w:rsidRPr="003D01BB" w:rsidRDefault="00FA0C39" w:rsidP="00630B28">
            <w:pPr>
              <w:pStyle w:val="TAC"/>
              <w:rPr>
                <w:ins w:id="929" w:author="Huawei" w:date="2016-11-17T10:02:00Z"/>
                <w:rFonts w:cs="Arial"/>
              </w:rPr>
            </w:pPr>
            <w:ins w:id="930" w:author="Huawei" w:date="2016-11-17T10:02:00Z">
              <w:r w:rsidRPr="003D01BB">
                <w:rPr>
                  <w:rFonts w:cs="Arial"/>
                </w:rPr>
                <w:t>50</w:t>
              </w:r>
            </w:ins>
          </w:p>
        </w:tc>
        <w:tc>
          <w:tcPr>
            <w:tcW w:w="1289" w:type="dxa"/>
            <w:vMerge w:val="restart"/>
            <w:vAlign w:val="center"/>
          </w:tcPr>
          <w:p w:rsidR="00FA0C39" w:rsidRPr="003D01BB" w:rsidRDefault="00FA0C39" w:rsidP="00630B28">
            <w:pPr>
              <w:pStyle w:val="TAC"/>
              <w:rPr>
                <w:ins w:id="931" w:author="Huawei" w:date="2016-11-17T10:02:00Z"/>
                <w:rFonts w:cs="Arial"/>
              </w:rPr>
            </w:pPr>
            <w:ins w:id="932" w:author="Huawei" w:date="2016-11-17T10:02:00Z">
              <w:r w:rsidRPr="003D01BB">
                <w:rPr>
                  <w:rFonts w:cs="Arial"/>
                </w:rPr>
                <w:t>0</w:t>
              </w:r>
            </w:ins>
          </w:p>
        </w:tc>
      </w:tr>
      <w:tr w:rsidR="00FA0C39" w:rsidRPr="00F33ED2" w:rsidTr="00FA0C39">
        <w:trPr>
          <w:jc w:val="center"/>
          <w:ins w:id="933" w:author="Huawei" w:date="2016-11-17T10:02:00Z"/>
        </w:trPr>
        <w:tc>
          <w:tcPr>
            <w:tcW w:w="1472" w:type="dxa"/>
            <w:vMerge/>
            <w:vAlign w:val="center"/>
          </w:tcPr>
          <w:p w:rsidR="00FA0C39" w:rsidRPr="003D01BB" w:rsidRDefault="00FA0C39" w:rsidP="00630B28">
            <w:pPr>
              <w:pStyle w:val="TAC"/>
              <w:rPr>
                <w:ins w:id="934" w:author="Huawei" w:date="2016-11-17T10:02:00Z"/>
                <w:rFonts w:cs="Arial"/>
              </w:rPr>
            </w:pPr>
          </w:p>
        </w:tc>
        <w:tc>
          <w:tcPr>
            <w:tcW w:w="1467" w:type="dxa"/>
            <w:vMerge/>
            <w:vAlign w:val="center"/>
          </w:tcPr>
          <w:p w:rsidR="00FA0C39" w:rsidRPr="003D01BB" w:rsidRDefault="00FA0C39" w:rsidP="00630B28">
            <w:pPr>
              <w:pStyle w:val="TAC"/>
              <w:rPr>
                <w:ins w:id="935" w:author="Huawei" w:date="2016-11-17T10:02:00Z"/>
                <w:rFonts w:cs="Arial"/>
                <w:lang w:eastAsia="ja-JP"/>
              </w:rPr>
            </w:pPr>
          </w:p>
        </w:tc>
        <w:tc>
          <w:tcPr>
            <w:tcW w:w="772" w:type="dxa"/>
            <w:vAlign w:val="center"/>
          </w:tcPr>
          <w:p w:rsidR="00FA0C39" w:rsidRPr="003D01BB" w:rsidRDefault="00FA0C39" w:rsidP="00630B28">
            <w:pPr>
              <w:pStyle w:val="TAH"/>
              <w:rPr>
                <w:ins w:id="936" w:author="Huawei" w:date="2016-11-17T10:02:00Z"/>
                <w:rFonts w:cs="Arial"/>
                <w:b w:val="0"/>
                <w:lang w:eastAsia="zh-CN"/>
              </w:rPr>
            </w:pPr>
            <w:ins w:id="937" w:author="Huawei" w:date="2016-11-17T10:02:00Z">
              <w:r>
                <w:rPr>
                  <w:rFonts w:cs="Arial" w:hint="eastAsia"/>
                  <w:b w:val="0"/>
                  <w:lang w:eastAsia="zh-CN"/>
                </w:rPr>
                <w:t>30</w:t>
              </w:r>
            </w:ins>
          </w:p>
        </w:tc>
        <w:tc>
          <w:tcPr>
            <w:tcW w:w="601" w:type="dxa"/>
            <w:vAlign w:val="center"/>
          </w:tcPr>
          <w:p w:rsidR="00FA0C39" w:rsidRPr="003D01BB" w:rsidRDefault="00FA0C39" w:rsidP="00630B28">
            <w:pPr>
              <w:pStyle w:val="TAH"/>
              <w:rPr>
                <w:ins w:id="938" w:author="Huawei" w:date="2016-11-17T10:02:00Z"/>
                <w:rFonts w:cs="Arial"/>
                <w:b w:val="0"/>
              </w:rPr>
            </w:pPr>
          </w:p>
        </w:tc>
        <w:tc>
          <w:tcPr>
            <w:tcW w:w="601" w:type="dxa"/>
            <w:vAlign w:val="center"/>
          </w:tcPr>
          <w:p w:rsidR="00FA0C39" w:rsidRPr="003D01BB" w:rsidRDefault="00FA0C39" w:rsidP="00630B28">
            <w:pPr>
              <w:pStyle w:val="TAH"/>
              <w:rPr>
                <w:ins w:id="939" w:author="Huawei" w:date="2016-11-17T10:02:00Z"/>
                <w:rFonts w:cs="Arial"/>
                <w:b w:val="0"/>
              </w:rPr>
            </w:pPr>
          </w:p>
        </w:tc>
        <w:tc>
          <w:tcPr>
            <w:tcW w:w="601" w:type="dxa"/>
            <w:vAlign w:val="center"/>
          </w:tcPr>
          <w:p w:rsidR="00FA0C39" w:rsidRPr="003D01BB" w:rsidRDefault="00FA0C39" w:rsidP="00630B28">
            <w:pPr>
              <w:pStyle w:val="TAC"/>
              <w:rPr>
                <w:ins w:id="940" w:author="Huawei" w:date="2016-11-17T10:02:00Z"/>
                <w:rFonts w:cs="Arial"/>
              </w:rPr>
            </w:pPr>
            <w:ins w:id="941" w:author="Huawei" w:date="2016-11-17T10:02:00Z">
              <w:r w:rsidRPr="003D01BB">
                <w:rPr>
                  <w:rFonts w:cs="Arial"/>
                </w:rPr>
                <w:t>Yes</w:t>
              </w:r>
            </w:ins>
          </w:p>
        </w:tc>
        <w:tc>
          <w:tcPr>
            <w:tcW w:w="601" w:type="dxa"/>
            <w:vAlign w:val="center"/>
          </w:tcPr>
          <w:p w:rsidR="00FA0C39" w:rsidRPr="003D01BB" w:rsidRDefault="00FA0C39" w:rsidP="00630B28">
            <w:pPr>
              <w:pStyle w:val="TAC"/>
              <w:rPr>
                <w:ins w:id="942" w:author="Huawei" w:date="2016-11-17T10:02:00Z"/>
                <w:rFonts w:cs="Arial"/>
              </w:rPr>
            </w:pPr>
            <w:ins w:id="943" w:author="Huawei" w:date="2016-11-17T10:02:00Z">
              <w:r w:rsidRPr="003D01BB">
                <w:rPr>
                  <w:rFonts w:cs="Arial"/>
                </w:rPr>
                <w:t>Yes</w:t>
              </w:r>
            </w:ins>
          </w:p>
        </w:tc>
        <w:tc>
          <w:tcPr>
            <w:tcW w:w="601" w:type="dxa"/>
            <w:vAlign w:val="center"/>
          </w:tcPr>
          <w:p w:rsidR="00FA0C39" w:rsidRPr="003D01BB" w:rsidRDefault="00FA0C39" w:rsidP="00630B28">
            <w:pPr>
              <w:pStyle w:val="TAC"/>
              <w:rPr>
                <w:ins w:id="944" w:author="Huawei" w:date="2016-11-17T10:02:00Z"/>
                <w:rFonts w:cs="Arial"/>
              </w:rPr>
            </w:pPr>
          </w:p>
        </w:tc>
        <w:tc>
          <w:tcPr>
            <w:tcW w:w="601" w:type="dxa"/>
            <w:vAlign w:val="center"/>
          </w:tcPr>
          <w:p w:rsidR="00FA0C39" w:rsidRPr="003D01BB" w:rsidRDefault="00FA0C39" w:rsidP="00630B28">
            <w:pPr>
              <w:pStyle w:val="TAC"/>
              <w:rPr>
                <w:ins w:id="945" w:author="Huawei" w:date="2016-11-17T10:02:00Z"/>
                <w:rFonts w:cs="Arial"/>
              </w:rPr>
            </w:pPr>
          </w:p>
        </w:tc>
        <w:tc>
          <w:tcPr>
            <w:tcW w:w="1187" w:type="dxa"/>
            <w:vMerge/>
            <w:vAlign w:val="center"/>
          </w:tcPr>
          <w:p w:rsidR="00FA0C39" w:rsidRPr="003D01BB" w:rsidRDefault="00FA0C39" w:rsidP="00630B28">
            <w:pPr>
              <w:pStyle w:val="TAC"/>
              <w:rPr>
                <w:ins w:id="946" w:author="Huawei" w:date="2016-11-17T10:02:00Z"/>
                <w:rFonts w:cs="Arial"/>
              </w:rPr>
            </w:pPr>
          </w:p>
        </w:tc>
        <w:tc>
          <w:tcPr>
            <w:tcW w:w="1289" w:type="dxa"/>
            <w:vMerge/>
            <w:vAlign w:val="center"/>
          </w:tcPr>
          <w:p w:rsidR="00FA0C39" w:rsidRPr="003D01BB" w:rsidRDefault="00FA0C39" w:rsidP="00630B28">
            <w:pPr>
              <w:pStyle w:val="TAC"/>
              <w:rPr>
                <w:ins w:id="947" w:author="Huawei" w:date="2016-11-17T10:02:00Z"/>
                <w:rFonts w:cs="Arial"/>
              </w:rPr>
            </w:pPr>
          </w:p>
        </w:tc>
      </w:tr>
      <w:tr w:rsidR="00FA0C39" w:rsidRPr="00F33ED2" w:rsidTr="00FA0C39">
        <w:trPr>
          <w:jc w:val="center"/>
          <w:ins w:id="948" w:author="Huawei" w:date="2016-11-17T10:02:00Z"/>
        </w:trPr>
        <w:tc>
          <w:tcPr>
            <w:tcW w:w="1472" w:type="dxa"/>
            <w:vMerge/>
            <w:vAlign w:val="center"/>
          </w:tcPr>
          <w:p w:rsidR="00FA0C39" w:rsidRPr="003D01BB" w:rsidRDefault="00FA0C39" w:rsidP="00630B28">
            <w:pPr>
              <w:pStyle w:val="TAC"/>
              <w:rPr>
                <w:ins w:id="949" w:author="Huawei" w:date="2016-11-17T10:02:00Z"/>
                <w:rFonts w:cs="Arial"/>
              </w:rPr>
            </w:pPr>
          </w:p>
        </w:tc>
        <w:tc>
          <w:tcPr>
            <w:tcW w:w="1467" w:type="dxa"/>
            <w:vMerge/>
            <w:vAlign w:val="center"/>
          </w:tcPr>
          <w:p w:rsidR="00FA0C39" w:rsidRPr="003D01BB" w:rsidRDefault="00FA0C39" w:rsidP="00630B28">
            <w:pPr>
              <w:pStyle w:val="TAC"/>
              <w:rPr>
                <w:ins w:id="950" w:author="Huawei" w:date="2016-11-17T10:02:00Z"/>
                <w:rFonts w:cs="Arial"/>
                <w:lang w:eastAsia="ja-JP"/>
              </w:rPr>
            </w:pPr>
          </w:p>
        </w:tc>
        <w:tc>
          <w:tcPr>
            <w:tcW w:w="772" w:type="dxa"/>
            <w:vAlign w:val="center"/>
          </w:tcPr>
          <w:p w:rsidR="00FA0C39" w:rsidRPr="003D01BB" w:rsidRDefault="00FA0C39" w:rsidP="00630B28">
            <w:pPr>
              <w:pStyle w:val="TAH"/>
              <w:rPr>
                <w:ins w:id="951" w:author="Huawei" w:date="2016-11-17T10:02:00Z"/>
                <w:rFonts w:cs="Arial"/>
                <w:b w:val="0"/>
                <w:lang w:eastAsia="zh-CN"/>
              </w:rPr>
            </w:pPr>
            <w:ins w:id="952" w:author="Huawei" w:date="2016-11-17T10:02:00Z">
              <w:r w:rsidRPr="003D01BB">
                <w:rPr>
                  <w:rFonts w:cs="Arial" w:hint="eastAsia"/>
                  <w:b w:val="0"/>
                  <w:lang w:eastAsia="zh-CN"/>
                </w:rPr>
                <w:t>66</w:t>
              </w:r>
            </w:ins>
          </w:p>
        </w:tc>
        <w:tc>
          <w:tcPr>
            <w:tcW w:w="601" w:type="dxa"/>
            <w:vAlign w:val="center"/>
          </w:tcPr>
          <w:p w:rsidR="00FA0C39" w:rsidRPr="003D01BB" w:rsidRDefault="00FA0C39" w:rsidP="00630B28">
            <w:pPr>
              <w:pStyle w:val="TAH"/>
              <w:rPr>
                <w:ins w:id="953" w:author="Huawei" w:date="2016-11-17T10:02:00Z"/>
                <w:rFonts w:cs="Arial"/>
                <w:b w:val="0"/>
              </w:rPr>
            </w:pPr>
          </w:p>
        </w:tc>
        <w:tc>
          <w:tcPr>
            <w:tcW w:w="601" w:type="dxa"/>
            <w:vAlign w:val="center"/>
          </w:tcPr>
          <w:p w:rsidR="00FA0C39" w:rsidRPr="003D01BB" w:rsidRDefault="00FA0C39" w:rsidP="00630B28">
            <w:pPr>
              <w:pStyle w:val="TAH"/>
              <w:rPr>
                <w:ins w:id="954" w:author="Huawei" w:date="2016-11-17T10:02:00Z"/>
                <w:rFonts w:cs="Arial"/>
                <w:b w:val="0"/>
              </w:rPr>
            </w:pPr>
          </w:p>
        </w:tc>
        <w:tc>
          <w:tcPr>
            <w:tcW w:w="601" w:type="dxa"/>
            <w:vAlign w:val="center"/>
          </w:tcPr>
          <w:p w:rsidR="00FA0C39" w:rsidRPr="003D01BB" w:rsidRDefault="00FA0C39" w:rsidP="00630B28">
            <w:pPr>
              <w:pStyle w:val="TAC"/>
              <w:rPr>
                <w:ins w:id="955" w:author="Huawei" w:date="2016-11-17T10:02:00Z"/>
                <w:rFonts w:cs="Arial"/>
              </w:rPr>
            </w:pPr>
            <w:ins w:id="956" w:author="Huawei" w:date="2016-11-17T10:02:00Z">
              <w:r w:rsidRPr="003D01BB">
                <w:rPr>
                  <w:rFonts w:cs="Arial"/>
                </w:rPr>
                <w:t>Yes</w:t>
              </w:r>
            </w:ins>
          </w:p>
        </w:tc>
        <w:tc>
          <w:tcPr>
            <w:tcW w:w="601" w:type="dxa"/>
            <w:vAlign w:val="center"/>
          </w:tcPr>
          <w:p w:rsidR="00FA0C39" w:rsidRPr="003D01BB" w:rsidRDefault="00FA0C39" w:rsidP="00630B28">
            <w:pPr>
              <w:pStyle w:val="TAC"/>
              <w:rPr>
                <w:ins w:id="957" w:author="Huawei" w:date="2016-11-17T10:02:00Z"/>
                <w:rFonts w:cs="Arial"/>
              </w:rPr>
            </w:pPr>
            <w:ins w:id="958" w:author="Huawei" w:date="2016-11-17T10:02:00Z">
              <w:r w:rsidRPr="003D01BB">
                <w:rPr>
                  <w:rFonts w:cs="Arial"/>
                </w:rPr>
                <w:t>Yes</w:t>
              </w:r>
            </w:ins>
          </w:p>
        </w:tc>
        <w:tc>
          <w:tcPr>
            <w:tcW w:w="601" w:type="dxa"/>
            <w:vAlign w:val="center"/>
          </w:tcPr>
          <w:p w:rsidR="00FA0C39" w:rsidRPr="003D01BB" w:rsidRDefault="00FA0C39" w:rsidP="00630B28">
            <w:pPr>
              <w:pStyle w:val="TAC"/>
              <w:rPr>
                <w:ins w:id="959" w:author="Huawei" w:date="2016-11-17T10:02:00Z"/>
                <w:rFonts w:cs="Arial"/>
              </w:rPr>
            </w:pPr>
            <w:ins w:id="960" w:author="Huawei" w:date="2016-11-17T10:02:00Z">
              <w:r w:rsidRPr="003D01BB">
                <w:rPr>
                  <w:rFonts w:cs="Arial"/>
                </w:rPr>
                <w:t>Yes</w:t>
              </w:r>
            </w:ins>
          </w:p>
        </w:tc>
        <w:tc>
          <w:tcPr>
            <w:tcW w:w="601" w:type="dxa"/>
            <w:vAlign w:val="center"/>
          </w:tcPr>
          <w:p w:rsidR="00FA0C39" w:rsidRPr="003D01BB" w:rsidRDefault="00FA0C39" w:rsidP="00630B28">
            <w:pPr>
              <w:pStyle w:val="TAC"/>
              <w:rPr>
                <w:ins w:id="961" w:author="Huawei" w:date="2016-11-17T10:02:00Z"/>
                <w:rFonts w:cs="Arial"/>
              </w:rPr>
            </w:pPr>
            <w:ins w:id="962" w:author="Huawei" w:date="2016-11-17T10:02:00Z">
              <w:r w:rsidRPr="003D01BB">
                <w:rPr>
                  <w:rFonts w:cs="Arial"/>
                </w:rPr>
                <w:t>Yes</w:t>
              </w:r>
            </w:ins>
          </w:p>
        </w:tc>
        <w:tc>
          <w:tcPr>
            <w:tcW w:w="1187" w:type="dxa"/>
            <w:vMerge/>
            <w:vAlign w:val="center"/>
          </w:tcPr>
          <w:p w:rsidR="00FA0C39" w:rsidRPr="003D01BB" w:rsidRDefault="00FA0C39" w:rsidP="00630B28">
            <w:pPr>
              <w:pStyle w:val="TAC"/>
              <w:rPr>
                <w:ins w:id="963" w:author="Huawei" w:date="2016-11-17T10:02:00Z"/>
                <w:rFonts w:cs="Arial"/>
              </w:rPr>
            </w:pPr>
          </w:p>
        </w:tc>
        <w:tc>
          <w:tcPr>
            <w:tcW w:w="1289" w:type="dxa"/>
            <w:vMerge/>
            <w:vAlign w:val="center"/>
          </w:tcPr>
          <w:p w:rsidR="00FA0C39" w:rsidRPr="003D01BB" w:rsidRDefault="00FA0C39" w:rsidP="00630B28">
            <w:pPr>
              <w:pStyle w:val="TAC"/>
              <w:rPr>
                <w:ins w:id="964" w:author="Huawei" w:date="2016-11-17T10:02:00Z"/>
                <w:rFonts w:cs="Arial"/>
              </w:rPr>
            </w:pPr>
          </w:p>
        </w:tc>
      </w:tr>
      <w:tr w:rsidR="0022540F" w:rsidRPr="00116AA0"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w:t>
            </w:r>
            <w:r w:rsidRPr="003D01BB">
              <w:rPr>
                <w:rFonts w:eastAsia="宋体" w:cs="Arial" w:hint="eastAsia"/>
                <w:lang w:eastAsia="zh-CN"/>
              </w:rPr>
              <w:t>3</w:t>
            </w:r>
            <w:r w:rsidRPr="003D01BB">
              <w:rPr>
                <w:rFonts w:cs="Arial"/>
                <w:lang w:eastAsia="zh-CN"/>
              </w:rPr>
              <w:t>A-</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7</w:t>
            </w:r>
            <w:r w:rsidRPr="003D01BB">
              <w:rPr>
                <w:rFonts w:cs="Arial"/>
                <w:lang w:eastAsia="zh-CN"/>
              </w:rPr>
              <w:t xml:space="preserve">A </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3</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50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116AA0"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5</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p>
        </w:tc>
        <w:tc>
          <w:tcPr>
            <w:tcW w:w="601" w:type="dxa"/>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116AA0"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7</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restart"/>
            <w:vAlign w:val="center"/>
          </w:tcPr>
          <w:p w:rsidR="0022540F" w:rsidRPr="003D01BB" w:rsidRDefault="0022540F" w:rsidP="005F7CEB">
            <w:pPr>
              <w:pStyle w:val="TAC"/>
              <w:rPr>
                <w:rFonts w:cs="Arial"/>
              </w:rPr>
            </w:pPr>
            <w:r w:rsidRPr="003D01BB">
              <w:rPr>
                <w:rFonts w:cs="Arial"/>
                <w:lang w:eastAsia="zh-CN"/>
              </w:rPr>
              <w:t>CA_</w:t>
            </w:r>
            <w:r w:rsidRPr="003D01BB">
              <w:rPr>
                <w:rFonts w:eastAsia="宋体" w:cs="Arial" w:hint="eastAsia"/>
                <w:lang w:eastAsia="zh-CN"/>
              </w:rPr>
              <w:t>3</w:t>
            </w:r>
            <w:r w:rsidRPr="003D01BB">
              <w:rPr>
                <w:rFonts w:cs="Arial"/>
                <w:lang w:eastAsia="zh-CN"/>
              </w:rPr>
              <w:t>A-</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7</w:t>
            </w:r>
            <w:r w:rsidRPr="003D01BB">
              <w:rPr>
                <w:rFonts w:cs="Arial"/>
                <w:lang w:eastAsia="zh-CN"/>
              </w:rPr>
              <w:t xml:space="preserve">A-7A </w:t>
            </w:r>
          </w:p>
        </w:tc>
        <w:tc>
          <w:tcPr>
            <w:tcW w:w="1467" w:type="dxa"/>
            <w:vMerge w:val="restart"/>
            <w:vAlign w:val="center"/>
          </w:tcPr>
          <w:p w:rsidR="0022540F" w:rsidRPr="003D01BB" w:rsidRDefault="0022540F" w:rsidP="005F7CEB">
            <w:pPr>
              <w:pStyle w:val="TAC"/>
              <w:rPr>
                <w:rFonts w:cs="Arial"/>
                <w:lang w:eastAsia="zh-CN"/>
              </w:rPr>
            </w:pPr>
            <w:r w:rsidRPr="003D01BB">
              <w:rPr>
                <w:rFonts w:cs="Arial"/>
                <w:lang w:eastAsia="ja-JP"/>
              </w:rPr>
              <w:t>-</w:t>
            </w: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3</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1187" w:type="dxa"/>
            <w:vMerge w:val="restart"/>
            <w:vAlign w:val="center"/>
          </w:tcPr>
          <w:p w:rsidR="0022540F" w:rsidRPr="003D01BB" w:rsidRDefault="0022540F" w:rsidP="005F7CEB">
            <w:pPr>
              <w:pStyle w:val="TAC"/>
              <w:rPr>
                <w:rFonts w:cs="Arial"/>
              </w:rPr>
            </w:pPr>
            <w:r w:rsidRPr="003D01BB">
              <w:rPr>
                <w:rFonts w:cs="Arial"/>
              </w:rPr>
              <w:t>70</w:t>
            </w:r>
          </w:p>
        </w:tc>
        <w:tc>
          <w:tcPr>
            <w:tcW w:w="1289" w:type="dxa"/>
            <w:vMerge w:val="restart"/>
            <w:vAlign w:val="center"/>
          </w:tcPr>
          <w:p w:rsidR="0022540F" w:rsidRPr="003D01BB" w:rsidRDefault="0022540F" w:rsidP="005F7CEB">
            <w:pPr>
              <w:pStyle w:val="TAC"/>
              <w:rPr>
                <w:rFonts w:cs="Arial"/>
              </w:rPr>
            </w:pPr>
            <w:r w:rsidRPr="003D01BB">
              <w:rPr>
                <w:rFonts w:cs="Arial"/>
              </w:rPr>
              <w:t>0</w:t>
            </w: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5</w:t>
            </w: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p>
        </w:tc>
        <w:tc>
          <w:tcPr>
            <w:tcW w:w="601" w:type="dxa"/>
          </w:tcPr>
          <w:p w:rsidR="0022540F" w:rsidRPr="003D01BB" w:rsidRDefault="0022540F" w:rsidP="005F7CEB">
            <w:pPr>
              <w:pStyle w:val="TAC"/>
              <w:rPr>
                <w:rFonts w:cs="Arial"/>
              </w:rPr>
            </w:pPr>
            <w:r w:rsidRPr="003D01BB">
              <w:rPr>
                <w:rFonts w:cs="Arial"/>
              </w:rPr>
              <w:t>Yes</w:t>
            </w:r>
          </w:p>
        </w:tc>
        <w:tc>
          <w:tcPr>
            <w:tcW w:w="601" w:type="dxa"/>
          </w:tcPr>
          <w:p w:rsidR="0022540F" w:rsidRPr="003D01BB" w:rsidRDefault="0022540F" w:rsidP="005F7CEB">
            <w:pPr>
              <w:pStyle w:val="TAC"/>
              <w:rPr>
                <w:rFonts w:cs="Arial"/>
                <w:lang w:eastAsia="ko-KR"/>
              </w:rPr>
            </w:pPr>
            <w:r w:rsidRPr="003D01BB">
              <w:rPr>
                <w:rFonts w:cs="Arial"/>
              </w:rPr>
              <w:t>Yes</w:t>
            </w:r>
          </w:p>
        </w:tc>
        <w:tc>
          <w:tcPr>
            <w:tcW w:w="601" w:type="dxa"/>
          </w:tcPr>
          <w:p w:rsidR="0022540F" w:rsidRPr="003D01BB" w:rsidRDefault="0022540F" w:rsidP="005F7CEB">
            <w:pPr>
              <w:pStyle w:val="TAC"/>
              <w:rPr>
                <w:rFonts w:cs="Arial"/>
                <w:lang w:eastAsia="ko-KR"/>
              </w:rPr>
            </w:pPr>
          </w:p>
        </w:tc>
        <w:tc>
          <w:tcPr>
            <w:tcW w:w="601" w:type="dxa"/>
          </w:tcPr>
          <w:p w:rsidR="0022540F" w:rsidRPr="003D01BB" w:rsidRDefault="0022540F" w:rsidP="005F7CEB">
            <w:pPr>
              <w:pStyle w:val="TAC"/>
              <w:rPr>
                <w:rFonts w:cs="Arial"/>
                <w:lang w:eastAsia="ko-KR"/>
              </w:rPr>
            </w:pP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22540F" w:rsidRPr="00315BC9" w:rsidTr="00FA0C39">
        <w:trPr>
          <w:jc w:val="center"/>
        </w:trPr>
        <w:tc>
          <w:tcPr>
            <w:tcW w:w="1472" w:type="dxa"/>
            <w:vMerge/>
            <w:vAlign w:val="center"/>
          </w:tcPr>
          <w:p w:rsidR="0022540F" w:rsidRPr="003D01BB" w:rsidRDefault="0022540F" w:rsidP="005F7CEB">
            <w:pPr>
              <w:pStyle w:val="TAC"/>
              <w:rPr>
                <w:rFonts w:cs="Arial"/>
              </w:rPr>
            </w:pPr>
          </w:p>
        </w:tc>
        <w:tc>
          <w:tcPr>
            <w:tcW w:w="1467" w:type="dxa"/>
            <w:vMerge/>
            <w:vAlign w:val="center"/>
          </w:tcPr>
          <w:p w:rsidR="0022540F" w:rsidRPr="003D01BB" w:rsidRDefault="0022540F" w:rsidP="005F7CEB">
            <w:pPr>
              <w:pStyle w:val="TAC"/>
              <w:rPr>
                <w:rFonts w:cs="Arial"/>
                <w:lang w:eastAsia="zh-CN"/>
              </w:rPr>
            </w:pPr>
          </w:p>
        </w:tc>
        <w:tc>
          <w:tcPr>
            <w:tcW w:w="772" w:type="dxa"/>
          </w:tcPr>
          <w:p w:rsidR="0022540F" w:rsidRPr="003D01BB" w:rsidRDefault="0022540F" w:rsidP="005F7CEB">
            <w:pPr>
              <w:pStyle w:val="TAC"/>
              <w:rPr>
                <w:rFonts w:eastAsia="宋体" w:cs="Arial"/>
                <w:lang w:eastAsia="ko-KR"/>
              </w:rPr>
            </w:pPr>
            <w:r w:rsidRPr="003D01BB">
              <w:rPr>
                <w:rFonts w:eastAsia="宋体" w:cs="Arial" w:hint="eastAsia"/>
                <w:lang w:eastAsia="zh-CN"/>
              </w:rPr>
              <w:t>7</w:t>
            </w:r>
          </w:p>
        </w:tc>
        <w:tc>
          <w:tcPr>
            <w:tcW w:w="3606" w:type="dxa"/>
            <w:gridSpan w:val="6"/>
          </w:tcPr>
          <w:p w:rsidR="0022540F" w:rsidRPr="003D01BB" w:rsidRDefault="0022540F" w:rsidP="005F7CEB">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3 in Table 5.6A.1-3</w:t>
            </w:r>
          </w:p>
        </w:tc>
        <w:tc>
          <w:tcPr>
            <w:tcW w:w="1187" w:type="dxa"/>
            <w:vMerge/>
            <w:vAlign w:val="center"/>
          </w:tcPr>
          <w:p w:rsidR="0022540F" w:rsidRPr="003D01BB" w:rsidRDefault="0022540F" w:rsidP="005F7CEB">
            <w:pPr>
              <w:pStyle w:val="TAC"/>
              <w:rPr>
                <w:rFonts w:cs="Arial"/>
              </w:rPr>
            </w:pPr>
          </w:p>
        </w:tc>
        <w:tc>
          <w:tcPr>
            <w:tcW w:w="1289" w:type="dxa"/>
            <w:vMerge/>
            <w:vAlign w:val="center"/>
          </w:tcPr>
          <w:p w:rsidR="0022540F" w:rsidRPr="003D01BB" w:rsidRDefault="0022540F" w:rsidP="005F7CEB">
            <w:pPr>
              <w:pStyle w:val="TAC"/>
              <w:rPr>
                <w:rFonts w:cs="Arial"/>
              </w:rPr>
            </w:pPr>
          </w:p>
        </w:tc>
      </w:tr>
      <w:tr w:rsidR="006C40AE" w:rsidRPr="0032110F" w:rsidTr="00FA0C39">
        <w:trPr>
          <w:jc w:val="center"/>
        </w:trPr>
        <w:tc>
          <w:tcPr>
            <w:tcW w:w="1472" w:type="dxa"/>
            <w:vMerge w:val="restart"/>
            <w:vAlign w:val="center"/>
          </w:tcPr>
          <w:p w:rsidR="006C40AE" w:rsidRPr="003D01BB" w:rsidRDefault="006C40AE" w:rsidP="006C40AE">
            <w:pPr>
              <w:pStyle w:val="TAC"/>
              <w:rPr>
                <w:rFonts w:cs="Arial"/>
              </w:rPr>
            </w:pPr>
            <w:r w:rsidRPr="003D01BB">
              <w:rPr>
                <w:rFonts w:cs="Arial"/>
                <w:lang w:eastAsia="zh-CN"/>
              </w:rPr>
              <w:t>CA_</w:t>
            </w:r>
            <w:r w:rsidRPr="003D01BB">
              <w:rPr>
                <w:rFonts w:eastAsia="宋体" w:cs="Arial" w:hint="eastAsia"/>
                <w:lang w:eastAsia="zh-CN"/>
              </w:rPr>
              <w:t>3</w:t>
            </w:r>
            <w:r w:rsidRPr="003D01BB">
              <w:rPr>
                <w:rFonts w:cs="Arial"/>
                <w:lang w:eastAsia="zh-CN"/>
              </w:rPr>
              <w:t>A-</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40</w:t>
            </w:r>
            <w:r w:rsidRPr="003D01BB">
              <w:rPr>
                <w:rFonts w:cs="Arial"/>
                <w:lang w:eastAsia="zh-CN"/>
              </w:rPr>
              <w:t xml:space="preserve">A </w:t>
            </w:r>
          </w:p>
        </w:tc>
        <w:tc>
          <w:tcPr>
            <w:tcW w:w="1467" w:type="dxa"/>
            <w:vMerge w:val="restart"/>
            <w:vAlign w:val="center"/>
          </w:tcPr>
          <w:p w:rsidR="006C40AE" w:rsidRPr="003D01BB" w:rsidRDefault="006C40AE" w:rsidP="006C40AE">
            <w:pPr>
              <w:pStyle w:val="TAC"/>
              <w:rPr>
                <w:rFonts w:cs="Arial"/>
                <w:lang w:eastAsia="zh-CN"/>
              </w:rPr>
            </w:pPr>
            <w:r w:rsidRPr="003D01BB">
              <w:rPr>
                <w:rFonts w:cs="Arial"/>
                <w:lang w:eastAsia="ja-JP"/>
              </w:rPr>
              <w:t>CA_3A-5A</w:t>
            </w:r>
          </w:p>
        </w:tc>
        <w:tc>
          <w:tcPr>
            <w:tcW w:w="772" w:type="dxa"/>
          </w:tcPr>
          <w:p w:rsidR="006C40AE" w:rsidRPr="003D01BB" w:rsidRDefault="006C40AE" w:rsidP="005F7CEB">
            <w:pPr>
              <w:pStyle w:val="TAC"/>
              <w:rPr>
                <w:rFonts w:eastAsia="宋体" w:cs="Arial"/>
                <w:lang w:eastAsia="ko-KR"/>
              </w:rPr>
            </w:pPr>
            <w:r w:rsidRPr="003D01BB">
              <w:rPr>
                <w:rFonts w:eastAsia="宋体" w:cs="Arial" w:hint="eastAsia"/>
                <w:lang w:eastAsia="zh-CN"/>
              </w:rPr>
              <w:t>3</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ko-KR"/>
              </w:rPr>
            </w:pPr>
            <w:r w:rsidRPr="003D01BB">
              <w:rPr>
                <w:rFonts w:cs="Arial"/>
              </w:rPr>
              <w:t>Yes</w:t>
            </w:r>
          </w:p>
        </w:tc>
        <w:tc>
          <w:tcPr>
            <w:tcW w:w="601" w:type="dxa"/>
            <w:vAlign w:val="center"/>
          </w:tcPr>
          <w:p w:rsidR="006C40AE" w:rsidRPr="003D01BB" w:rsidRDefault="006C40AE" w:rsidP="005F7CEB">
            <w:pPr>
              <w:pStyle w:val="TAC"/>
              <w:rPr>
                <w:rFonts w:cs="Arial"/>
                <w:lang w:eastAsia="ko-KR"/>
              </w:rPr>
            </w:pPr>
            <w:r w:rsidRPr="003D01BB">
              <w:rPr>
                <w:rFonts w:cs="Arial"/>
              </w:rPr>
              <w:t>Yes</w:t>
            </w:r>
          </w:p>
        </w:tc>
        <w:tc>
          <w:tcPr>
            <w:tcW w:w="601" w:type="dxa"/>
            <w:vAlign w:val="center"/>
          </w:tcPr>
          <w:p w:rsidR="006C40AE" w:rsidRPr="003D01BB" w:rsidRDefault="006C40AE" w:rsidP="005F7CEB">
            <w:pPr>
              <w:pStyle w:val="TAC"/>
              <w:rPr>
                <w:rFonts w:cs="Arial"/>
                <w:lang w:eastAsia="ko-KR"/>
              </w:rPr>
            </w:pPr>
            <w:r w:rsidRPr="003D01BB">
              <w:rPr>
                <w:rFonts w:cs="Arial"/>
                <w:lang w:eastAsia="zh-CN"/>
              </w:rPr>
              <w:t>Yes</w:t>
            </w:r>
          </w:p>
        </w:tc>
        <w:tc>
          <w:tcPr>
            <w:tcW w:w="1187" w:type="dxa"/>
            <w:vMerge w:val="restart"/>
            <w:vAlign w:val="center"/>
          </w:tcPr>
          <w:p w:rsidR="006C40AE" w:rsidRPr="003D01BB" w:rsidRDefault="006C40AE" w:rsidP="005F7CEB">
            <w:pPr>
              <w:pStyle w:val="TAC"/>
              <w:rPr>
                <w:rFonts w:cs="Arial"/>
              </w:rPr>
            </w:pPr>
            <w:r w:rsidRPr="003D01BB">
              <w:rPr>
                <w:rFonts w:cs="Arial"/>
              </w:rPr>
              <w:t>50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jc w:val="center"/>
        </w:trPr>
        <w:tc>
          <w:tcPr>
            <w:tcW w:w="1472" w:type="dxa"/>
            <w:vMerge/>
            <w:vAlign w:val="center"/>
          </w:tcPr>
          <w:p w:rsidR="006C40AE" w:rsidRPr="003D01BB" w:rsidRDefault="006C40AE" w:rsidP="004F29F9">
            <w:pPr>
              <w:pStyle w:val="TAC"/>
              <w:rPr>
                <w:rFonts w:cs="Arial"/>
              </w:rPr>
            </w:pPr>
          </w:p>
        </w:tc>
        <w:tc>
          <w:tcPr>
            <w:tcW w:w="1467" w:type="dxa"/>
            <w:vMerge/>
            <w:vAlign w:val="center"/>
          </w:tcPr>
          <w:p w:rsidR="006C40AE" w:rsidRPr="003D01BB" w:rsidRDefault="006C40AE" w:rsidP="004F29F9">
            <w:pPr>
              <w:pStyle w:val="TAC"/>
              <w:rPr>
                <w:rFonts w:cs="Arial"/>
                <w:lang w:eastAsia="zh-CN"/>
              </w:rPr>
            </w:pPr>
          </w:p>
        </w:tc>
        <w:tc>
          <w:tcPr>
            <w:tcW w:w="772" w:type="dxa"/>
          </w:tcPr>
          <w:p w:rsidR="006C40AE" w:rsidRPr="003D01BB" w:rsidRDefault="006C40AE" w:rsidP="005F7CEB">
            <w:pPr>
              <w:pStyle w:val="TAC"/>
              <w:rPr>
                <w:rFonts w:eastAsia="宋体" w:cs="Arial"/>
                <w:lang w:eastAsia="ko-KR"/>
              </w:rPr>
            </w:pPr>
            <w:r w:rsidRPr="003D01BB">
              <w:rPr>
                <w:rFonts w:eastAsia="宋体" w:cs="Arial" w:hint="eastAsia"/>
                <w:lang w:eastAsia="zh-CN"/>
              </w:rPr>
              <w:t>5</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ko-KR"/>
              </w:rPr>
            </w:pPr>
            <w:r w:rsidRPr="003D01BB">
              <w:rPr>
                <w:rFonts w:cs="Arial"/>
              </w:rPr>
              <w:t>Yes</w:t>
            </w:r>
          </w:p>
        </w:tc>
        <w:tc>
          <w:tcPr>
            <w:tcW w:w="601" w:type="dxa"/>
            <w:vAlign w:val="center"/>
          </w:tcPr>
          <w:p w:rsidR="006C40AE" w:rsidRPr="003D01BB" w:rsidRDefault="006C40AE" w:rsidP="005F7CEB">
            <w:pPr>
              <w:pStyle w:val="TAC"/>
              <w:rPr>
                <w:rFonts w:cs="Arial"/>
                <w:lang w:eastAsia="ko-KR"/>
              </w:rPr>
            </w:pPr>
          </w:p>
        </w:tc>
        <w:tc>
          <w:tcPr>
            <w:tcW w:w="601" w:type="dxa"/>
            <w:vAlign w:val="center"/>
          </w:tcPr>
          <w:p w:rsidR="006C40AE" w:rsidRPr="003D01BB" w:rsidRDefault="006C40AE" w:rsidP="005F7CEB">
            <w:pPr>
              <w:pStyle w:val="TAC"/>
              <w:rPr>
                <w:rFonts w:cs="Arial"/>
                <w:lang w:eastAsia="ko-KR"/>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jc w:val="center"/>
        </w:trPr>
        <w:tc>
          <w:tcPr>
            <w:tcW w:w="1472" w:type="dxa"/>
            <w:vMerge/>
            <w:vAlign w:val="center"/>
          </w:tcPr>
          <w:p w:rsidR="006C40AE" w:rsidRPr="003D01BB" w:rsidRDefault="006C40AE" w:rsidP="004F29F9">
            <w:pPr>
              <w:pStyle w:val="TAC"/>
              <w:rPr>
                <w:rFonts w:cs="Arial"/>
              </w:rPr>
            </w:pPr>
          </w:p>
        </w:tc>
        <w:tc>
          <w:tcPr>
            <w:tcW w:w="1467" w:type="dxa"/>
            <w:vMerge/>
            <w:vAlign w:val="center"/>
          </w:tcPr>
          <w:p w:rsidR="006C40AE" w:rsidRPr="003D01BB" w:rsidRDefault="006C40AE" w:rsidP="004F29F9">
            <w:pPr>
              <w:pStyle w:val="TAC"/>
              <w:rPr>
                <w:rFonts w:cs="Arial"/>
                <w:lang w:eastAsia="zh-CN"/>
              </w:rPr>
            </w:pPr>
          </w:p>
        </w:tc>
        <w:tc>
          <w:tcPr>
            <w:tcW w:w="772" w:type="dxa"/>
          </w:tcPr>
          <w:p w:rsidR="006C40AE" w:rsidRPr="003D01BB" w:rsidRDefault="006C40AE" w:rsidP="005F7CEB">
            <w:pPr>
              <w:pStyle w:val="TAC"/>
              <w:rPr>
                <w:rFonts w:eastAsia="宋体" w:cs="Arial"/>
                <w:lang w:eastAsia="ko-KR"/>
              </w:rPr>
            </w:pPr>
            <w:r w:rsidRPr="003D01BB">
              <w:rPr>
                <w:rFonts w:eastAsia="宋体" w:cs="Arial" w:hint="eastAsia"/>
                <w:lang w:eastAsia="zh-CN"/>
              </w:rPr>
              <w:t>40</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ko-KR"/>
              </w:rPr>
            </w:pPr>
            <w:r w:rsidRPr="003D01BB">
              <w:rPr>
                <w:rFonts w:cs="Arial"/>
              </w:rPr>
              <w:t>Yes</w:t>
            </w:r>
          </w:p>
        </w:tc>
        <w:tc>
          <w:tcPr>
            <w:tcW w:w="601" w:type="dxa"/>
            <w:vAlign w:val="center"/>
          </w:tcPr>
          <w:p w:rsidR="006C40AE" w:rsidRPr="003D01BB" w:rsidRDefault="006C40AE" w:rsidP="005F7CEB">
            <w:pPr>
              <w:pStyle w:val="TAC"/>
              <w:rPr>
                <w:rFonts w:cs="Arial"/>
                <w:lang w:eastAsia="ko-KR"/>
              </w:rPr>
            </w:pPr>
            <w:r w:rsidRPr="003D01BB">
              <w:rPr>
                <w:rFonts w:cs="Arial"/>
              </w:rPr>
              <w:t>Yes</w:t>
            </w:r>
          </w:p>
        </w:tc>
        <w:tc>
          <w:tcPr>
            <w:tcW w:w="601" w:type="dxa"/>
            <w:vAlign w:val="center"/>
          </w:tcPr>
          <w:p w:rsidR="006C40AE" w:rsidRPr="003D01BB" w:rsidRDefault="006C40AE" w:rsidP="005F7CEB">
            <w:pPr>
              <w:pStyle w:val="TAC"/>
              <w:rPr>
                <w:rFonts w:cs="Arial"/>
                <w:lang w:eastAsia="ko-KR"/>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blPrEx>
          <w:tblW w:w="9793"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65" w:author="Huawei" w:date="2016-11-16T19:21:00Z">
            <w:tblPrEx>
              <w:tblW w:w="9793"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966" w:author="Huawei" w:date="2016-11-16T19:21:00Z">
            <w:trPr>
              <w:gridAfter w:val="0"/>
              <w:jc w:val="center"/>
            </w:trPr>
          </w:trPrChange>
        </w:trPr>
        <w:tc>
          <w:tcPr>
            <w:tcW w:w="1472" w:type="dxa"/>
            <w:vMerge/>
            <w:vAlign w:val="center"/>
            <w:tcPrChange w:id="967" w:author="Huawei" w:date="2016-11-16T19:21:00Z">
              <w:tcPr>
                <w:tcW w:w="1472" w:type="dxa"/>
                <w:gridSpan w:val="3"/>
                <w:vMerge/>
                <w:vAlign w:val="center"/>
              </w:tcPr>
            </w:tcPrChange>
          </w:tcPr>
          <w:p w:rsidR="006C40AE" w:rsidRPr="003D01BB" w:rsidRDefault="006C40AE" w:rsidP="004F29F9">
            <w:pPr>
              <w:pStyle w:val="TAC"/>
              <w:rPr>
                <w:rFonts w:cs="Arial"/>
              </w:rPr>
            </w:pPr>
          </w:p>
        </w:tc>
        <w:tc>
          <w:tcPr>
            <w:tcW w:w="1467" w:type="dxa"/>
            <w:vMerge/>
            <w:vAlign w:val="center"/>
            <w:tcPrChange w:id="968" w:author="Huawei" w:date="2016-11-16T19:21:00Z">
              <w:tcPr>
                <w:tcW w:w="1467" w:type="dxa"/>
                <w:gridSpan w:val="3"/>
                <w:vMerge/>
                <w:vAlign w:val="center"/>
              </w:tcPr>
            </w:tcPrChange>
          </w:tcPr>
          <w:p w:rsidR="006C40AE" w:rsidRPr="003D01BB" w:rsidRDefault="006C40AE" w:rsidP="004F29F9">
            <w:pPr>
              <w:pStyle w:val="TAC"/>
              <w:rPr>
                <w:rFonts w:cs="Arial"/>
                <w:lang w:eastAsia="zh-CN"/>
              </w:rPr>
            </w:pPr>
          </w:p>
        </w:tc>
        <w:tc>
          <w:tcPr>
            <w:tcW w:w="772" w:type="dxa"/>
            <w:tcPrChange w:id="969" w:author="Huawei" w:date="2016-11-16T19:21:00Z">
              <w:tcPr>
                <w:tcW w:w="772" w:type="dxa"/>
                <w:gridSpan w:val="3"/>
              </w:tcPr>
            </w:tcPrChange>
          </w:tcPr>
          <w:p w:rsidR="006C40AE" w:rsidRPr="003D01BB" w:rsidRDefault="006C40AE" w:rsidP="004F29F9">
            <w:pPr>
              <w:pStyle w:val="TAC"/>
              <w:rPr>
                <w:rFonts w:eastAsia="宋体" w:cs="Arial"/>
                <w:lang w:eastAsia="ko-KR"/>
              </w:rPr>
            </w:pPr>
            <w:ins w:id="970" w:author="Huawei" w:date="2016-11-16T19:21:00Z">
              <w:r w:rsidRPr="003D01BB">
                <w:rPr>
                  <w:rFonts w:eastAsia="宋体" w:cs="Arial" w:hint="eastAsia"/>
                  <w:lang w:eastAsia="zh-CN"/>
                </w:rPr>
                <w:t>3</w:t>
              </w:r>
            </w:ins>
          </w:p>
        </w:tc>
        <w:tc>
          <w:tcPr>
            <w:tcW w:w="601" w:type="dxa"/>
            <w:vAlign w:val="center"/>
            <w:tcPrChange w:id="971" w:author="Huawei" w:date="2016-11-16T19:21:00Z">
              <w:tcPr>
                <w:tcW w:w="601" w:type="dxa"/>
                <w:gridSpan w:val="2"/>
              </w:tcPr>
            </w:tcPrChange>
          </w:tcPr>
          <w:p w:rsidR="006C40AE" w:rsidRPr="003D01BB" w:rsidRDefault="006C40AE" w:rsidP="004F29F9">
            <w:pPr>
              <w:pStyle w:val="TAC"/>
              <w:rPr>
                <w:rFonts w:cs="Arial"/>
              </w:rPr>
            </w:pPr>
          </w:p>
        </w:tc>
        <w:tc>
          <w:tcPr>
            <w:tcW w:w="601" w:type="dxa"/>
            <w:vAlign w:val="center"/>
            <w:tcPrChange w:id="972" w:author="Huawei" w:date="2016-11-16T19:21:00Z">
              <w:tcPr>
                <w:tcW w:w="601" w:type="dxa"/>
                <w:gridSpan w:val="2"/>
              </w:tcPr>
            </w:tcPrChange>
          </w:tcPr>
          <w:p w:rsidR="006C40AE" w:rsidRPr="003D01BB" w:rsidRDefault="006C40AE" w:rsidP="004F29F9">
            <w:pPr>
              <w:pStyle w:val="TAC"/>
              <w:rPr>
                <w:rFonts w:cs="Arial"/>
              </w:rPr>
            </w:pPr>
            <w:ins w:id="973" w:author="Huawei" w:date="2016-11-16T19:21:00Z">
              <w:r w:rsidRPr="005272F3">
                <w:rPr>
                  <w:rFonts w:eastAsia="宋体" w:cs="Arial"/>
                  <w:color w:val="000000"/>
                </w:rPr>
                <w:t> Yes</w:t>
              </w:r>
            </w:ins>
          </w:p>
        </w:tc>
        <w:tc>
          <w:tcPr>
            <w:tcW w:w="601" w:type="dxa"/>
            <w:vAlign w:val="center"/>
            <w:tcPrChange w:id="974" w:author="Huawei" w:date="2016-11-16T19:21:00Z">
              <w:tcPr>
                <w:tcW w:w="601" w:type="dxa"/>
                <w:gridSpan w:val="2"/>
                <w:vAlign w:val="center"/>
              </w:tcPr>
            </w:tcPrChange>
          </w:tcPr>
          <w:p w:rsidR="006C40AE" w:rsidRPr="003D01BB" w:rsidRDefault="006C40AE" w:rsidP="004F29F9">
            <w:pPr>
              <w:pStyle w:val="TAC"/>
              <w:rPr>
                <w:rFonts w:cs="Arial"/>
              </w:rPr>
            </w:pPr>
            <w:ins w:id="975" w:author="Huawei" w:date="2016-11-16T19:21:00Z">
              <w:r w:rsidRPr="005272F3">
                <w:rPr>
                  <w:rFonts w:eastAsia="宋体" w:cs="Arial"/>
                  <w:color w:val="000000"/>
                </w:rPr>
                <w:t>Yes</w:t>
              </w:r>
            </w:ins>
          </w:p>
        </w:tc>
        <w:tc>
          <w:tcPr>
            <w:tcW w:w="601" w:type="dxa"/>
            <w:vAlign w:val="center"/>
            <w:tcPrChange w:id="976" w:author="Huawei" w:date="2016-11-16T19:21:00Z">
              <w:tcPr>
                <w:tcW w:w="601" w:type="dxa"/>
                <w:gridSpan w:val="2"/>
                <w:vAlign w:val="center"/>
              </w:tcPr>
            </w:tcPrChange>
          </w:tcPr>
          <w:p w:rsidR="006C40AE" w:rsidRPr="003D01BB" w:rsidRDefault="006C40AE" w:rsidP="004F29F9">
            <w:pPr>
              <w:pStyle w:val="TAC"/>
              <w:rPr>
                <w:rFonts w:cs="Arial"/>
                <w:lang w:eastAsia="ko-KR"/>
              </w:rPr>
            </w:pPr>
            <w:ins w:id="977" w:author="Huawei" w:date="2016-11-16T19:21:00Z">
              <w:r w:rsidRPr="005272F3">
                <w:rPr>
                  <w:rFonts w:eastAsia="宋体" w:cs="Arial"/>
                  <w:color w:val="000000"/>
                </w:rPr>
                <w:t> </w:t>
              </w:r>
              <w:r>
                <w:rPr>
                  <w:rFonts w:eastAsia="宋体" w:cs="Arial"/>
                  <w:color w:val="000000"/>
                </w:rPr>
                <w:t>Yes</w:t>
              </w:r>
            </w:ins>
          </w:p>
        </w:tc>
        <w:tc>
          <w:tcPr>
            <w:tcW w:w="601" w:type="dxa"/>
            <w:vAlign w:val="center"/>
            <w:tcPrChange w:id="978" w:author="Huawei" w:date="2016-11-16T19:21:00Z">
              <w:tcPr>
                <w:tcW w:w="601" w:type="dxa"/>
                <w:gridSpan w:val="2"/>
                <w:vAlign w:val="center"/>
              </w:tcPr>
            </w:tcPrChange>
          </w:tcPr>
          <w:p w:rsidR="006C40AE" w:rsidRPr="003D01BB" w:rsidRDefault="006C40AE" w:rsidP="004F29F9">
            <w:pPr>
              <w:pStyle w:val="TAC"/>
              <w:rPr>
                <w:rFonts w:cs="Arial"/>
                <w:lang w:eastAsia="ko-KR"/>
              </w:rPr>
            </w:pPr>
          </w:p>
        </w:tc>
        <w:tc>
          <w:tcPr>
            <w:tcW w:w="601" w:type="dxa"/>
            <w:vAlign w:val="center"/>
            <w:tcPrChange w:id="979" w:author="Huawei" w:date="2016-11-16T19:21:00Z">
              <w:tcPr>
                <w:tcW w:w="601" w:type="dxa"/>
                <w:gridSpan w:val="2"/>
                <w:vAlign w:val="center"/>
              </w:tcPr>
            </w:tcPrChange>
          </w:tcPr>
          <w:p w:rsidR="006C40AE" w:rsidRPr="003D01BB" w:rsidRDefault="006C40AE" w:rsidP="004F29F9">
            <w:pPr>
              <w:pStyle w:val="TAC"/>
              <w:rPr>
                <w:rFonts w:cs="Arial"/>
                <w:lang w:eastAsia="ko-KR"/>
              </w:rPr>
            </w:pPr>
          </w:p>
        </w:tc>
        <w:tc>
          <w:tcPr>
            <w:tcW w:w="1187" w:type="dxa"/>
            <w:vMerge w:val="restart"/>
            <w:vAlign w:val="center"/>
            <w:tcPrChange w:id="980" w:author="Huawei" w:date="2016-11-16T19:21:00Z">
              <w:tcPr>
                <w:tcW w:w="1187" w:type="dxa"/>
                <w:gridSpan w:val="2"/>
                <w:vMerge w:val="restart"/>
                <w:vAlign w:val="center"/>
              </w:tcPr>
            </w:tcPrChange>
          </w:tcPr>
          <w:p w:rsidR="006C40AE" w:rsidRPr="003D01BB" w:rsidRDefault="006C40AE" w:rsidP="004F29F9">
            <w:pPr>
              <w:pStyle w:val="TAC"/>
              <w:rPr>
                <w:rFonts w:cs="Arial"/>
              </w:rPr>
            </w:pPr>
            <w:ins w:id="981" w:author="zhangjuan" w:date="2016-08-31T17:55:00Z">
              <w:r>
                <w:rPr>
                  <w:rFonts w:eastAsia="宋体" w:hint="eastAsia"/>
                  <w:lang w:val="en-US" w:eastAsia="zh-CN"/>
                </w:rPr>
                <w:t>4</w:t>
              </w:r>
            </w:ins>
            <w:ins w:id="982" w:author="zhangjuan" w:date="2016-08-31T15:13:00Z">
              <w:r>
                <w:rPr>
                  <w:rFonts w:eastAsia="宋体"/>
                  <w:lang w:val="en-US"/>
                </w:rPr>
                <w:t>0</w:t>
              </w:r>
            </w:ins>
          </w:p>
        </w:tc>
        <w:tc>
          <w:tcPr>
            <w:tcW w:w="1289" w:type="dxa"/>
            <w:vMerge w:val="restart"/>
            <w:vAlign w:val="center"/>
            <w:tcPrChange w:id="983" w:author="Huawei" w:date="2016-11-16T19:21:00Z">
              <w:tcPr>
                <w:tcW w:w="1289" w:type="dxa"/>
                <w:gridSpan w:val="2"/>
                <w:vMerge w:val="restart"/>
                <w:vAlign w:val="center"/>
              </w:tcPr>
            </w:tcPrChange>
          </w:tcPr>
          <w:p w:rsidR="006C40AE" w:rsidRPr="003D01BB" w:rsidRDefault="006C40AE" w:rsidP="004F29F9">
            <w:pPr>
              <w:pStyle w:val="TAC"/>
              <w:rPr>
                <w:rFonts w:cs="Arial"/>
                <w:lang w:eastAsia="zh-CN"/>
              </w:rPr>
            </w:pPr>
            <w:ins w:id="984" w:author="Huawei" w:date="2016-11-16T19:22:00Z">
              <w:r>
                <w:rPr>
                  <w:rFonts w:eastAsia="宋体" w:hint="eastAsia"/>
                  <w:lang w:val="en-US" w:eastAsia="zh-CN"/>
                </w:rPr>
                <w:t>1</w:t>
              </w:r>
            </w:ins>
          </w:p>
        </w:tc>
      </w:tr>
      <w:tr w:rsidR="006C40AE" w:rsidRPr="0032110F" w:rsidTr="00FA0C39">
        <w:tblPrEx>
          <w:tblW w:w="9793"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85" w:author="Huawei" w:date="2016-11-16T19:21:00Z">
            <w:tblPrEx>
              <w:tblW w:w="9793"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986" w:author="Huawei" w:date="2016-11-16T19:21:00Z">
            <w:trPr>
              <w:gridAfter w:val="0"/>
              <w:jc w:val="center"/>
            </w:trPr>
          </w:trPrChange>
        </w:trPr>
        <w:tc>
          <w:tcPr>
            <w:tcW w:w="1472" w:type="dxa"/>
            <w:vMerge/>
            <w:vAlign w:val="center"/>
            <w:tcPrChange w:id="987" w:author="Huawei" w:date="2016-11-16T19:21:00Z">
              <w:tcPr>
                <w:tcW w:w="1472" w:type="dxa"/>
                <w:gridSpan w:val="3"/>
                <w:vMerge/>
                <w:vAlign w:val="center"/>
              </w:tcPr>
            </w:tcPrChange>
          </w:tcPr>
          <w:p w:rsidR="006C40AE" w:rsidRPr="003D01BB" w:rsidRDefault="006C40AE" w:rsidP="004F29F9">
            <w:pPr>
              <w:pStyle w:val="TAC"/>
              <w:rPr>
                <w:rFonts w:cs="Arial"/>
              </w:rPr>
            </w:pPr>
          </w:p>
        </w:tc>
        <w:tc>
          <w:tcPr>
            <w:tcW w:w="1467" w:type="dxa"/>
            <w:vMerge/>
            <w:vAlign w:val="center"/>
            <w:tcPrChange w:id="988" w:author="Huawei" w:date="2016-11-16T19:21:00Z">
              <w:tcPr>
                <w:tcW w:w="1467" w:type="dxa"/>
                <w:gridSpan w:val="3"/>
                <w:vMerge/>
                <w:vAlign w:val="center"/>
              </w:tcPr>
            </w:tcPrChange>
          </w:tcPr>
          <w:p w:rsidR="006C40AE" w:rsidRPr="003D01BB" w:rsidRDefault="006C40AE" w:rsidP="004F29F9">
            <w:pPr>
              <w:pStyle w:val="TAC"/>
              <w:rPr>
                <w:rFonts w:cs="Arial"/>
                <w:lang w:eastAsia="zh-CN"/>
              </w:rPr>
            </w:pPr>
          </w:p>
        </w:tc>
        <w:tc>
          <w:tcPr>
            <w:tcW w:w="772" w:type="dxa"/>
            <w:tcPrChange w:id="989" w:author="Huawei" w:date="2016-11-16T19:21:00Z">
              <w:tcPr>
                <w:tcW w:w="772" w:type="dxa"/>
                <w:gridSpan w:val="3"/>
              </w:tcPr>
            </w:tcPrChange>
          </w:tcPr>
          <w:p w:rsidR="006C40AE" w:rsidRPr="003D01BB" w:rsidRDefault="006C40AE" w:rsidP="004F29F9">
            <w:pPr>
              <w:pStyle w:val="TAC"/>
              <w:rPr>
                <w:rFonts w:eastAsia="宋体" w:cs="Arial"/>
                <w:lang w:eastAsia="ko-KR"/>
              </w:rPr>
            </w:pPr>
            <w:ins w:id="990" w:author="Huawei" w:date="2016-11-16T19:21:00Z">
              <w:r w:rsidRPr="003D01BB">
                <w:rPr>
                  <w:rFonts w:eastAsia="宋体" w:cs="Arial" w:hint="eastAsia"/>
                  <w:lang w:eastAsia="zh-CN"/>
                </w:rPr>
                <w:t>5</w:t>
              </w:r>
            </w:ins>
          </w:p>
        </w:tc>
        <w:tc>
          <w:tcPr>
            <w:tcW w:w="601" w:type="dxa"/>
            <w:vAlign w:val="center"/>
            <w:tcPrChange w:id="991" w:author="Huawei" w:date="2016-11-16T19:21:00Z">
              <w:tcPr>
                <w:tcW w:w="601" w:type="dxa"/>
                <w:gridSpan w:val="2"/>
              </w:tcPr>
            </w:tcPrChange>
          </w:tcPr>
          <w:p w:rsidR="006C40AE" w:rsidRPr="003D01BB" w:rsidRDefault="006C40AE" w:rsidP="004F29F9">
            <w:pPr>
              <w:pStyle w:val="TAC"/>
              <w:rPr>
                <w:rFonts w:cs="Arial"/>
              </w:rPr>
            </w:pPr>
          </w:p>
        </w:tc>
        <w:tc>
          <w:tcPr>
            <w:tcW w:w="601" w:type="dxa"/>
            <w:vAlign w:val="center"/>
            <w:tcPrChange w:id="992" w:author="Huawei" w:date="2016-11-16T19:21:00Z">
              <w:tcPr>
                <w:tcW w:w="601" w:type="dxa"/>
                <w:gridSpan w:val="2"/>
              </w:tcPr>
            </w:tcPrChange>
          </w:tcPr>
          <w:p w:rsidR="006C40AE" w:rsidRPr="003D01BB" w:rsidRDefault="006C40AE" w:rsidP="006C40AE">
            <w:pPr>
              <w:pStyle w:val="TAC"/>
              <w:rPr>
                <w:rFonts w:cs="Arial"/>
              </w:rPr>
            </w:pPr>
            <w:ins w:id="993" w:author="Huawei" w:date="2016-11-16T19:21:00Z">
              <w:r w:rsidRPr="005272F3">
                <w:rPr>
                  <w:rFonts w:eastAsia="宋体" w:cs="Arial"/>
                  <w:color w:val="000000"/>
                </w:rPr>
                <w:t>Yes</w:t>
              </w:r>
            </w:ins>
          </w:p>
        </w:tc>
        <w:tc>
          <w:tcPr>
            <w:tcW w:w="601" w:type="dxa"/>
            <w:vAlign w:val="center"/>
            <w:tcPrChange w:id="994" w:author="Huawei" w:date="2016-11-16T19:21:00Z">
              <w:tcPr>
                <w:tcW w:w="601" w:type="dxa"/>
                <w:gridSpan w:val="2"/>
                <w:vAlign w:val="center"/>
              </w:tcPr>
            </w:tcPrChange>
          </w:tcPr>
          <w:p w:rsidR="006C40AE" w:rsidRPr="003D01BB" w:rsidRDefault="006C40AE" w:rsidP="004F29F9">
            <w:pPr>
              <w:pStyle w:val="TAC"/>
              <w:rPr>
                <w:rFonts w:cs="Arial"/>
              </w:rPr>
            </w:pPr>
            <w:ins w:id="995" w:author="Huawei" w:date="2016-11-16T19:21:00Z">
              <w:r w:rsidRPr="005272F3">
                <w:rPr>
                  <w:rFonts w:eastAsia="宋体" w:cs="Arial"/>
                  <w:color w:val="000000"/>
                </w:rPr>
                <w:t>Yes</w:t>
              </w:r>
            </w:ins>
          </w:p>
        </w:tc>
        <w:tc>
          <w:tcPr>
            <w:tcW w:w="601" w:type="dxa"/>
            <w:vAlign w:val="center"/>
            <w:tcPrChange w:id="996" w:author="Huawei" w:date="2016-11-16T19:21:00Z">
              <w:tcPr>
                <w:tcW w:w="601" w:type="dxa"/>
                <w:gridSpan w:val="2"/>
                <w:vAlign w:val="center"/>
              </w:tcPr>
            </w:tcPrChange>
          </w:tcPr>
          <w:p w:rsidR="006C40AE" w:rsidRPr="003D01BB" w:rsidRDefault="006C40AE" w:rsidP="004F29F9">
            <w:pPr>
              <w:pStyle w:val="TAC"/>
              <w:rPr>
                <w:rFonts w:cs="Arial"/>
                <w:lang w:eastAsia="ko-KR"/>
              </w:rPr>
            </w:pPr>
            <w:ins w:id="997" w:author="Huawei" w:date="2016-11-16T19:21:00Z">
              <w:r w:rsidRPr="005272F3">
                <w:rPr>
                  <w:rFonts w:eastAsia="宋体" w:cs="Arial"/>
                  <w:color w:val="000000"/>
                </w:rPr>
                <w:t> </w:t>
              </w:r>
              <w:r>
                <w:rPr>
                  <w:rFonts w:eastAsia="宋体" w:cs="Arial"/>
                  <w:color w:val="000000"/>
                </w:rPr>
                <w:t>Yes</w:t>
              </w:r>
            </w:ins>
          </w:p>
        </w:tc>
        <w:tc>
          <w:tcPr>
            <w:tcW w:w="601" w:type="dxa"/>
            <w:vAlign w:val="center"/>
            <w:tcPrChange w:id="998" w:author="Huawei" w:date="2016-11-16T19:21:00Z">
              <w:tcPr>
                <w:tcW w:w="601" w:type="dxa"/>
                <w:gridSpan w:val="2"/>
                <w:vAlign w:val="center"/>
              </w:tcPr>
            </w:tcPrChange>
          </w:tcPr>
          <w:p w:rsidR="006C40AE" w:rsidRPr="003D01BB" w:rsidRDefault="006C40AE" w:rsidP="004F29F9">
            <w:pPr>
              <w:pStyle w:val="TAC"/>
              <w:rPr>
                <w:rFonts w:cs="Arial"/>
                <w:lang w:eastAsia="ko-KR"/>
              </w:rPr>
            </w:pPr>
          </w:p>
        </w:tc>
        <w:tc>
          <w:tcPr>
            <w:tcW w:w="601" w:type="dxa"/>
            <w:vAlign w:val="center"/>
            <w:tcPrChange w:id="999" w:author="Huawei" w:date="2016-11-16T19:21:00Z">
              <w:tcPr>
                <w:tcW w:w="601" w:type="dxa"/>
                <w:gridSpan w:val="2"/>
                <w:vAlign w:val="center"/>
              </w:tcPr>
            </w:tcPrChange>
          </w:tcPr>
          <w:p w:rsidR="006C40AE" w:rsidRPr="003D01BB" w:rsidRDefault="006C40AE" w:rsidP="004F29F9">
            <w:pPr>
              <w:pStyle w:val="TAC"/>
              <w:rPr>
                <w:rFonts w:cs="Arial"/>
                <w:lang w:eastAsia="ko-KR"/>
              </w:rPr>
            </w:pPr>
          </w:p>
        </w:tc>
        <w:tc>
          <w:tcPr>
            <w:tcW w:w="1187" w:type="dxa"/>
            <w:vMerge/>
            <w:vAlign w:val="center"/>
            <w:tcPrChange w:id="1000" w:author="Huawei" w:date="2016-11-16T19:21:00Z">
              <w:tcPr>
                <w:tcW w:w="1187" w:type="dxa"/>
                <w:gridSpan w:val="2"/>
                <w:vMerge/>
                <w:vAlign w:val="center"/>
              </w:tcPr>
            </w:tcPrChange>
          </w:tcPr>
          <w:p w:rsidR="006C40AE" w:rsidRPr="003D01BB" w:rsidRDefault="006C40AE" w:rsidP="004F29F9">
            <w:pPr>
              <w:pStyle w:val="TAC"/>
              <w:rPr>
                <w:rFonts w:cs="Arial"/>
              </w:rPr>
            </w:pPr>
          </w:p>
        </w:tc>
        <w:tc>
          <w:tcPr>
            <w:tcW w:w="1289" w:type="dxa"/>
            <w:vMerge/>
            <w:vAlign w:val="center"/>
            <w:tcPrChange w:id="1001" w:author="Huawei" w:date="2016-11-16T19:21:00Z">
              <w:tcPr>
                <w:tcW w:w="1289" w:type="dxa"/>
                <w:gridSpan w:val="2"/>
                <w:vMerge/>
                <w:vAlign w:val="center"/>
              </w:tcPr>
            </w:tcPrChange>
          </w:tcPr>
          <w:p w:rsidR="006C40AE" w:rsidRPr="003D01BB" w:rsidRDefault="006C40AE" w:rsidP="004F29F9">
            <w:pPr>
              <w:pStyle w:val="TAC"/>
              <w:rPr>
                <w:rFonts w:cs="Arial"/>
              </w:rPr>
            </w:pPr>
          </w:p>
        </w:tc>
      </w:tr>
      <w:tr w:rsidR="006C40AE" w:rsidRPr="0032110F" w:rsidTr="00FA0C39">
        <w:tblPrEx>
          <w:tblW w:w="9793"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002" w:author="Huawei" w:date="2016-11-16T19:21:00Z">
            <w:tblPrEx>
              <w:tblW w:w="9793"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1003" w:author="Huawei" w:date="2016-11-16T19:21:00Z">
            <w:trPr>
              <w:gridAfter w:val="0"/>
              <w:jc w:val="center"/>
            </w:trPr>
          </w:trPrChange>
        </w:trPr>
        <w:tc>
          <w:tcPr>
            <w:tcW w:w="1472" w:type="dxa"/>
            <w:vMerge/>
            <w:vAlign w:val="center"/>
            <w:tcPrChange w:id="1004" w:author="Huawei" w:date="2016-11-16T19:21:00Z">
              <w:tcPr>
                <w:tcW w:w="1472" w:type="dxa"/>
                <w:gridSpan w:val="3"/>
                <w:vMerge/>
                <w:vAlign w:val="center"/>
              </w:tcPr>
            </w:tcPrChange>
          </w:tcPr>
          <w:p w:rsidR="006C40AE" w:rsidRPr="003D01BB" w:rsidRDefault="006C40AE" w:rsidP="004F29F9">
            <w:pPr>
              <w:pStyle w:val="TAC"/>
              <w:rPr>
                <w:rFonts w:cs="Arial"/>
              </w:rPr>
            </w:pPr>
          </w:p>
        </w:tc>
        <w:tc>
          <w:tcPr>
            <w:tcW w:w="1467" w:type="dxa"/>
            <w:vMerge/>
            <w:vAlign w:val="center"/>
            <w:tcPrChange w:id="1005" w:author="Huawei" w:date="2016-11-16T19:21:00Z">
              <w:tcPr>
                <w:tcW w:w="1467" w:type="dxa"/>
                <w:gridSpan w:val="3"/>
                <w:vMerge/>
                <w:vAlign w:val="center"/>
              </w:tcPr>
            </w:tcPrChange>
          </w:tcPr>
          <w:p w:rsidR="006C40AE" w:rsidRPr="003D01BB" w:rsidRDefault="006C40AE" w:rsidP="004F29F9">
            <w:pPr>
              <w:pStyle w:val="TAC"/>
              <w:rPr>
                <w:rFonts w:cs="Arial"/>
                <w:lang w:eastAsia="zh-CN"/>
              </w:rPr>
            </w:pPr>
          </w:p>
        </w:tc>
        <w:tc>
          <w:tcPr>
            <w:tcW w:w="772" w:type="dxa"/>
            <w:tcPrChange w:id="1006" w:author="Huawei" w:date="2016-11-16T19:21:00Z">
              <w:tcPr>
                <w:tcW w:w="772" w:type="dxa"/>
                <w:gridSpan w:val="3"/>
              </w:tcPr>
            </w:tcPrChange>
          </w:tcPr>
          <w:p w:rsidR="006C40AE" w:rsidRPr="003D01BB" w:rsidRDefault="006C40AE" w:rsidP="004F29F9">
            <w:pPr>
              <w:pStyle w:val="TAC"/>
              <w:rPr>
                <w:rFonts w:eastAsia="宋体" w:cs="Arial"/>
                <w:lang w:eastAsia="ko-KR"/>
              </w:rPr>
            </w:pPr>
            <w:ins w:id="1007" w:author="Huawei" w:date="2016-11-16T19:21:00Z">
              <w:r w:rsidRPr="003D01BB">
                <w:rPr>
                  <w:rFonts w:eastAsia="宋体" w:cs="Arial" w:hint="eastAsia"/>
                  <w:lang w:eastAsia="zh-CN"/>
                </w:rPr>
                <w:t>40</w:t>
              </w:r>
            </w:ins>
          </w:p>
        </w:tc>
        <w:tc>
          <w:tcPr>
            <w:tcW w:w="601" w:type="dxa"/>
            <w:vAlign w:val="center"/>
            <w:tcPrChange w:id="1008" w:author="Huawei" w:date="2016-11-16T19:21:00Z">
              <w:tcPr>
                <w:tcW w:w="601" w:type="dxa"/>
                <w:gridSpan w:val="2"/>
              </w:tcPr>
            </w:tcPrChange>
          </w:tcPr>
          <w:p w:rsidR="006C40AE" w:rsidRPr="003D01BB" w:rsidRDefault="006C40AE" w:rsidP="004F29F9">
            <w:pPr>
              <w:pStyle w:val="TAC"/>
              <w:rPr>
                <w:rFonts w:cs="Arial"/>
              </w:rPr>
            </w:pPr>
          </w:p>
        </w:tc>
        <w:tc>
          <w:tcPr>
            <w:tcW w:w="601" w:type="dxa"/>
            <w:vAlign w:val="center"/>
            <w:tcPrChange w:id="1009" w:author="Huawei" w:date="2016-11-16T19:21:00Z">
              <w:tcPr>
                <w:tcW w:w="601" w:type="dxa"/>
                <w:gridSpan w:val="2"/>
              </w:tcPr>
            </w:tcPrChange>
          </w:tcPr>
          <w:p w:rsidR="006C40AE" w:rsidRPr="003D01BB" w:rsidRDefault="006C40AE" w:rsidP="004F29F9">
            <w:pPr>
              <w:pStyle w:val="TAC"/>
              <w:rPr>
                <w:rFonts w:cs="Arial"/>
              </w:rPr>
            </w:pPr>
          </w:p>
        </w:tc>
        <w:tc>
          <w:tcPr>
            <w:tcW w:w="601" w:type="dxa"/>
            <w:vAlign w:val="center"/>
            <w:tcPrChange w:id="1010" w:author="Huawei" w:date="2016-11-16T19:21:00Z">
              <w:tcPr>
                <w:tcW w:w="601" w:type="dxa"/>
                <w:gridSpan w:val="2"/>
                <w:vAlign w:val="center"/>
              </w:tcPr>
            </w:tcPrChange>
          </w:tcPr>
          <w:p w:rsidR="006C40AE" w:rsidRPr="003D01BB" w:rsidRDefault="006C40AE" w:rsidP="004F29F9">
            <w:pPr>
              <w:pStyle w:val="TAC"/>
              <w:rPr>
                <w:rFonts w:cs="Arial"/>
              </w:rPr>
            </w:pPr>
          </w:p>
        </w:tc>
        <w:tc>
          <w:tcPr>
            <w:tcW w:w="601" w:type="dxa"/>
            <w:vAlign w:val="center"/>
            <w:tcPrChange w:id="1011" w:author="Huawei" w:date="2016-11-16T19:21:00Z">
              <w:tcPr>
                <w:tcW w:w="601" w:type="dxa"/>
                <w:gridSpan w:val="2"/>
                <w:vAlign w:val="center"/>
              </w:tcPr>
            </w:tcPrChange>
          </w:tcPr>
          <w:p w:rsidR="006C40AE" w:rsidRPr="003D01BB" w:rsidRDefault="006C40AE" w:rsidP="004F29F9">
            <w:pPr>
              <w:pStyle w:val="TAC"/>
              <w:rPr>
                <w:rFonts w:cs="Arial"/>
                <w:lang w:eastAsia="ko-KR"/>
              </w:rPr>
            </w:pPr>
          </w:p>
        </w:tc>
        <w:tc>
          <w:tcPr>
            <w:tcW w:w="601" w:type="dxa"/>
            <w:vAlign w:val="center"/>
            <w:tcPrChange w:id="1012" w:author="Huawei" w:date="2016-11-16T19:21:00Z">
              <w:tcPr>
                <w:tcW w:w="601" w:type="dxa"/>
                <w:gridSpan w:val="2"/>
                <w:vAlign w:val="center"/>
              </w:tcPr>
            </w:tcPrChange>
          </w:tcPr>
          <w:p w:rsidR="006C40AE" w:rsidRPr="003D01BB" w:rsidRDefault="006C40AE" w:rsidP="004F29F9">
            <w:pPr>
              <w:pStyle w:val="TAC"/>
              <w:rPr>
                <w:rFonts w:cs="Arial"/>
                <w:lang w:eastAsia="ko-KR"/>
              </w:rPr>
            </w:pPr>
          </w:p>
        </w:tc>
        <w:tc>
          <w:tcPr>
            <w:tcW w:w="601" w:type="dxa"/>
            <w:vAlign w:val="center"/>
            <w:tcPrChange w:id="1013" w:author="Huawei" w:date="2016-11-16T19:21:00Z">
              <w:tcPr>
                <w:tcW w:w="601" w:type="dxa"/>
                <w:gridSpan w:val="2"/>
                <w:vAlign w:val="center"/>
              </w:tcPr>
            </w:tcPrChange>
          </w:tcPr>
          <w:p w:rsidR="006C40AE" w:rsidRPr="003D01BB" w:rsidRDefault="006C40AE" w:rsidP="004F29F9">
            <w:pPr>
              <w:pStyle w:val="TAC"/>
              <w:rPr>
                <w:rFonts w:cs="Arial"/>
                <w:lang w:eastAsia="ko-KR"/>
              </w:rPr>
            </w:pPr>
            <w:ins w:id="1014" w:author="Huawei" w:date="2016-11-16T19:21:00Z">
              <w:r>
                <w:rPr>
                  <w:rFonts w:eastAsia="宋体" w:cs="Arial"/>
                  <w:color w:val="000000"/>
                </w:rPr>
                <w:t>Yes</w:t>
              </w:r>
            </w:ins>
          </w:p>
        </w:tc>
        <w:tc>
          <w:tcPr>
            <w:tcW w:w="1187" w:type="dxa"/>
            <w:vMerge/>
            <w:vAlign w:val="center"/>
            <w:tcPrChange w:id="1015" w:author="Huawei" w:date="2016-11-16T19:21:00Z">
              <w:tcPr>
                <w:tcW w:w="1187" w:type="dxa"/>
                <w:gridSpan w:val="2"/>
                <w:vMerge/>
                <w:vAlign w:val="center"/>
              </w:tcPr>
            </w:tcPrChange>
          </w:tcPr>
          <w:p w:rsidR="006C40AE" w:rsidRPr="003D01BB" w:rsidRDefault="006C40AE" w:rsidP="004F29F9">
            <w:pPr>
              <w:pStyle w:val="TAC"/>
              <w:rPr>
                <w:rFonts w:cs="Arial"/>
              </w:rPr>
            </w:pPr>
          </w:p>
        </w:tc>
        <w:tc>
          <w:tcPr>
            <w:tcW w:w="1289" w:type="dxa"/>
            <w:vMerge/>
            <w:vAlign w:val="center"/>
            <w:tcPrChange w:id="1016" w:author="Huawei" w:date="2016-11-16T19:21:00Z">
              <w:tcPr>
                <w:tcW w:w="1289" w:type="dxa"/>
                <w:gridSpan w:val="2"/>
                <w:vMerge/>
                <w:vAlign w:val="center"/>
              </w:tcPr>
            </w:tcPrChange>
          </w:tcPr>
          <w:p w:rsidR="006C40AE" w:rsidRPr="003D01BB" w:rsidRDefault="006C40AE" w:rsidP="004F29F9">
            <w:pPr>
              <w:pStyle w:val="TAC"/>
              <w:rPr>
                <w:rFonts w:cs="Arial"/>
              </w:rPr>
            </w:pPr>
          </w:p>
        </w:tc>
      </w:tr>
      <w:tr w:rsidR="006C40AE" w:rsidRPr="00315BC9" w:rsidTr="00FA0C39">
        <w:trPr>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w:t>
            </w:r>
            <w:r w:rsidRPr="003D01BB">
              <w:rPr>
                <w:rFonts w:eastAsia="宋体" w:cs="Arial" w:hint="eastAsia"/>
                <w:lang w:eastAsia="zh-CN"/>
              </w:rPr>
              <w:t>3</w:t>
            </w:r>
            <w:r w:rsidRPr="003D01BB">
              <w:rPr>
                <w:rFonts w:cs="Arial"/>
                <w:lang w:eastAsia="zh-CN"/>
              </w:rPr>
              <w:t>A-</w:t>
            </w:r>
            <w:r w:rsidRPr="003D01BB">
              <w:rPr>
                <w:rFonts w:eastAsia="宋体" w:cs="Arial"/>
                <w:lang w:eastAsia="zh-CN"/>
              </w:rPr>
              <w:t>7</w:t>
            </w:r>
            <w:r w:rsidRPr="003D01BB">
              <w:rPr>
                <w:rFonts w:cs="Arial"/>
                <w:lang w:eastAsia="zh-CN"/>
              </w:rPr>
              <w:t>A-</w:t>
            </w:r>
            <w:r w:rsidRPr="003D01BB">
              <w:rPr>
                <w:rFonts w:eastAsia="宋体" w:cs="Arial"/>
                <w:lang w:eastAsia="zh-CN"/>
              </w:rPr>
              <w:t>7</w:t>
            </w:r>
            <w:r w:rsidRPr="003D01BB">
              <w:rPr>
                <w:rFonts w:cs="Arial"/>
                <w:lang w:eastAsia="zh-CN"/>
              </w:rPr>
              <w:t>A-8A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vAlign w:val="center"/>
          </w:tcPr>
          <w:p w:rsidR="006C40AE" w:rsidRPr="003D01BB" w:rsidRDefault="006C40AE" w:rsidP="005F7CEB">
            <w:pPr>
              <w:pStyle w:val="TAC"/>
              <w:rPr>
                <w:rFonts w:eastAsia="宋体" w:cs="Arial"/>
                <w:lang w:eastAsia="ko-KR"/>
              </w:rPr>
            </w:pPr>
            <w:r w:rsidRPr="003D01BB">
              <w:rPr>
                <w:rFonts w:eastAsia="宋体" w:cs="Arial" w:hint="eastAsia"/>
                <w:lang w:eastAsia="zh-CN"/>
              </w:rPr>
              <w:t>3</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r w:rsidRPr="003D01BB">
              <w:rPr>
                <w:rFonts w:cs="Arial"/>
                <w:color w:val="000000"/>
                <w:kern w:val="24"/>
                <w:lang w:eastAsia="zh-TW"/>
              </w:rPr>
              <w:t>Yes</w:t>
            </w:r>
          </w:p>
        </w:tc>
        <w:tc>
          <w:tcPr>
            <w:tcW w:w="1187" w:type="dxa"/>
            <w:vMerge w:val="restart"/>
            <w:vAlign w:val="center"/>
          </w:tcPr>
          <w:p w:rsidR="006C40AE" w:rsidRPr="003D01BB" w:rsidRDefault="006C40AE" w:rsidP="005F7CEB">
            <w:pPr>
              <w:pStyle w:val="TAC"/>
              <w:rPr>
                <w:rFonts w:cs="Arial"/>
              </w:rPr>
            </w:pPr>
            <w:r w:rsidRPr="003D01BB">
              <w:rPr>
                <w:rFonts w:cs="Arial"/>
                <w:color w:val="000000"/>
                <w:kern w:val="24"/>
                <w:lang w:eastAsia="zh-TW"/>
              </w:rPr>
              <w:t>70</w:t>
            </w:r>
          </w:p>
        </w:tc>
        <w:tc>
          <w:tcPr>
            <w:tcW w:w="1289" w:type="dxa"/>
            <w:vMerge w:val="restart"/>
            <w:vAlign w:val="center"/>
          </w:tcPr>
          <w:p w:rsidR="006C40AE" w:rsidRPr="003D01BB" w:rsidRDefault="006C40AE" w:rsidP="005F7CEB">
            <w:pPr>
              <w:pStyle w:val="TAC"/>
              <w:rPr>
                <w:rFonts w:cs="Arial"/>
              </w:rPr>
            </w:pPr>
            <w:r w:rsidRPr="003D01BB">
              <w:rPr>
                <w:rFonts w:cs="Arial"/>
                <w:color w:val="000000"/>
                <w:kern w:val="24"/>
                <w:lang w:eastAsia="zh-TW"/>
              </w:rPr>
              <w:t>0</w:t>
            </w:r>
          </w:p>
        </w:tc>
      </w:tr>
      <w:tr w:rsidR="006C40AE" w:rsidRPr="00315BC9" w:rsidTr="00FA0C39">
        <w:trPr>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vAlign w:val="center"/>
          </w:tcPr>
          <w:p w:rsidR="006C40AE" w:rsidRPr="003D01BB" w:rsidRDefault="006C40AE" w:rsidP="005F7CEB">
            <w:pPr>
              <w:pStyle w:val="TAC"/>
              <w:rPr>
                <w:rFonts w:eastAsia="宋体" w:cs="Arial"/>
                <w:lang w:eastAsia="ko-KR"/>
              </w:rPr>
            </w:pPr>
            <w:r w:rsidRPr="003D01BB">
              <w:rPr>
                <w:rFonts w:cs="Arial" w:hint="eastAsia"/>
                <w:lang w:eastAsia="zh-CN"/>
              </w:rPr>
              <w:t>7</w:t>
            </w:r>
          </w:p>
        </w:tc>
        <w:tc>
          <w:tcPr>
            <w:tcW w:w="3606" w:type="dxa"/>
            <w:gridSpan w:val="6"/>
          </w:tcPr>
          <w:p w:rsidR="006C40AE" w:rsidRPr="003D01BB" w:rsidRDefault="006C40AE" w:rsidP="005F7CEB">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1 in Table 5.6A.1-3</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tcPr>
          <w:p w:rsidR="006C40AE" w:rsidRPr="003D01BB" w:rsidRDefault="006C40AE" w:rsidP="005F7CEB">
            <w:pPr>
              <w:pStyle w:val="TAC"/>
              <w:rPr>
                <w:rFonts w:eastAsia="宋体" w:cs="Arial"/>
                <w:lang w:eastAsia="ko-KR"/>
              </w:rPr>
            </w:pPr>
            <w:r w:rsidRPr="003D01BB">
              <w:rPr>
                <w:rFonts w:eastAsia="宋体" w:cs="Arial"/>
                <w:lang w:eastAsia="zh-CN"/>
              </w:rPr>
              <w:t>8</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p>
        </w:tc>
        <w:tc>
          <w:tcPr>
            <w:tcW w:w="601" w:type="dxa"/>
            <w:vAlign w:val="center"/>
          </w:tcPr>
          <w:p w:rsidR="006C40AE" w:rsidRPr="003D01BB" w:rsidRDefault="006C40AE" w:rsidP="005F7CEB">
            <w:pPr>
              <w:pStyle w:val="TAC"/>
              <w:rPr>
                <w:rFonts w:cs="Arial"/>
                <w:lang w:eastAsia="ko-KR"/>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vAlign w:val="center"/>
          </w:tcPr>
          <w:p w:rsidR="006C40AE" w:rsidRPr="003D01BB" w:rsidRDefault="006C40AE" w:rsidP="005F7CEB">
            <w:pPr>
              <w:pStyle w:val="TAC"/>
              <w:rPr>
                <w:rFonts w:eastAsia="宋体" w:cs="Arial"/>
                <w:lang w:eastAsia="ko-KR"/>
              </w:rPr>
            </w:pPr>
            <w:r w:rsidRPr="003D01BB">
              <w:rPr>
                <w:rFonts w:eastAsia="宋体" w:cs="Arial" w:hint="eastAsia"/>
                <w:lang w:eastAsia="zh-CN"/>
              </w:rPr>
              <w:t>3</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r w:rsidRPr="003D01BB">
              <w:rPr>
                <w:rFonts w:cs="Arial"/>
                <w:color w:val="000000"/>
                <w:kern w:val="24"/>
                <w:lang w:eastAsia="zh-TW"/>
              </w:rPr>
              <w:t>Yes</w:t>
            </w:r>
          </w:p>
        </w:tc>
        <w:tc>
          <w:tcPr>
            <w:tcW w:w="1187" w:type="dxa"/>
            <w:vMerge w:val="restart"/>
            <w:vAlign w:val="center"/>
          </w:tcPr>
          <w:p w:rsidR="006C40AE" w:rsidRPr="003D01BB" w:rsidRDefault="006C40AE" w:rsidP="005F7CEB">
            <w:pPr>
              <w:pStyle w:val="TAC"/>
              <w:rPr>
                <w:rFonts w:cs="Arial"/>
              </w:rPr>
            </w:pPr>
            <w:r w:rsidRPr="003D01BB">
              <w:rPr>
                <w:rFonts w:cs="Arial"/>
                <w:color w:val="000000"/>
                <w:kern w:val="24"/>
                <w:lang w:eastAsia="zh-TW"/>
              </w:rPr>
              <w:t>60</w:t>
            </w:r>
          </w:p>
        </w:tc>
        <w:tc>
          <w:tcPr>
            <w:tcW w:w="1289" w:type="dxa"/>
            <w:vMerge w:val="restart"/>
            <w:vAlign w:val="center"/>
          </w:tcPr>
          <w:p w:rsidR="006C40AE" w:rsidRPr="003D01BB" w:rsidRDefault="006C40AE" w:rsidP="005F7CEB">
            <w:pPr>
              <w:pStyle w:val="TAC"/>
              <w:rPr>
                <w:rFonts w:cs="Arial"/>
              </w:rPr>
            </w:pPr>
            <w:r w:rsidRPr="003D01BB">
              <w:rPr>
                <w:rFonts w:cs="Arial"/>
                <w:color w:val="000000"/>
                <w:kern w:val="24"/>
                <w:lang w:eastAsia="zh-TW"/>
              </w:rPr>
              <w:t>1</w:t>
            </w:r>
          </w:p>
        </w:tc>
      </w:tr>
      <w:tr w:rsidR="006C40AE" w:rsidRPr="00315BC9" w:rsidTr="00FA0C39">
        <w:trPr>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vAlign w:val="center"/>
          </w:tcPr>
          <w:p w:rsidR="006C40AE" w:rsidRPr="003D01BB" w:rsidRDefault="006C40AE" w:rsidP="005F7CEB">
            <w:pPr>
              <w:pStyle w:val="TAC"/>
              <w:rPr>
                <w:rFonts w:eastAsia="宋体" w:cs="Arial"/>
                <w:lang w:eastAsia="ko-KR"/>
              </w:rPr>
            </w:pPr>
            <w:r w:rsidRPr="003D01BB">
              <w:rPr>
                <w:rFonts w:cs="Arial" w:hint="eastAsia"/>
                <w:lang w:eastAsia="zh-CN"/>
              </w:rPr>
              <w:t>7</w:t>
            </w:r>
          </w:p>
        </w:tc>
        <w:tc>
          <w:tcPr>
            <w:tcW w:w="3606" w:type="dxa"/>
            <w:gridSpan w:val="6"/>
          </w:tcPr>
          <w:p w:rsidR="006C40AE" w:rsidRPr="003D01BB" w:rsidRDefault="006C40AE" w:rsidP="005F7CEB">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2 in Table 5.6A.1-3</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tcPr>
          <w:p w:rsidR="006C40AE" w:rsidRPr="003D01BB" w:rsidRDefault="006C40AE" w:rsidP="005F7CEB">
            <w:pPr>
              <w:pStyle w:val="TAC"/>
              <w:rPr>
                <w:rFonts w:eastAsia="宋体" w:cs="Arial"/>
                <w:lang w:eastAsia="ko-KR"/>
              </w:rPr>
            </w:pPr>
            <w:r w:rsidRPr="003D01BB">
              <w:rPr>
                <w:rFonts w:eastAsia="宋体" w:cs="Arial" w:hint="eastAsia"/>
                <w:lang w:eastAsia="zh-CN"/>
              </w:rPr>
              <w:t>8</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r w:rsidRPr="003D01BB">
              <w:rPr>
                <w:rFonts w:cs="Arial"/>
                <w:color w:val="000000"/>
                <w:kern w:val="24"/>
                <w:lang w:eastAsia="zh-TW"/>
              </w:rPr>
              <w:t>Yes</w:t>
            </w:r>
          </w:p>
        </w:tc>
        <w:tc>
          <w:tcPr>
            <w:tcW w:w="601" w:type="dxa"/>
            <w:vAlign w:val="center"/>
          </w:tcPr>
          <w:p w:rsidR="006C40AE" w:rsidRPr="003D01BB" w:rsidRDefault="006C40AE" w:rsidP="005F7CEB">
            <w:pPr>
              <w:pStyle w:val="TAC"/>
              <w:rPr>
                <w:rFonts w:cs="Arial"/>
                <w:lang w:eastAsia="ko-KR"/>
              </w:rPr>
            </w:pPr>
          </w:p>
        </w:tc>
        <w:tc>
          <w:tcPr>
            <w:tcW w:w="601" w:type="dxa"/>
            <w:vAlign w:val="center"/>
          </w:tcPr>
          <w:p w:rsidR="006C40AE" w:rsidRPr="003D01BB" w:rsidRDefault="006C40AE" w:rsidP="005F7CEB">
            <w:pPr>
              <w:pStyle w:val="TAC"/>
              <w:rPr>
                <w:rFonts w:cs="Arial"/>
                <w:lang w:eastAsia="ko-KR"/>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CA_3A-7A-8A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p>
        </w:tc>
        <w:tc>
          <w:tcPr>
            <w:tcW w:w="1187" w:type="dxa"/>
            <w:vMerge w:val="restart"/>
            <w:vAlign w:val="center"/>
          </w:tcPr>
          <w:p w:rsidR="006C40AE" w:rsidRPr="003D01BB" w:rsidRDefault="006C40AE" w:rsidP="005F7CEB">
            <w:pPr>
              <w:pStyle w:val="TAC"/>
              <w:rPr>
                <w:rFonts w:cs="Arial"/>
              </w:rPr>
            </w:pPr>
            <w:r w:rsidRPr="003D01BB">
              <w:rPr>
                <w:rFonts w:cs="Arial"/>
              </w:rPr>
              <w:t>40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50</w:t>
            </w:r>
          </w:p>
        </w:tc>
        <w:tc>
          <w:tcPr>
            <w:tcW w:w="1289" w:type="dxa"/>
            <w:vMerge w:val="restart"/>
            <w:vAlign w:val="center"/>
          </w:tcPr>
          <w:p w:rsidR="006C40AE" w:rsidRPr="003D01BB" w:rsidRDefault="006C40AE" w:rsidP="005F7CEB">
            <w:pPr>
              <w:pStyle w:val="TAC"/>
              <w:rPr>
                <w:rFonts w:cs="Arial"/>
              </w:rPr>
            </w:pPr>
            <w:r w:rsidRPr="003D01BB">
              <w:rPr>
                <w:rFonts w:cs="Arial"/>
              </w:rPr>
              <w:t>1</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50</w:t>
            </w:r>
          </w:p>
        </w:tc>
        <w:tc>
          <w:tcPr>
            <w:tcW w:w="1289" w:type="dxa"/>
            <w:vMerge w:val="restart"/>
            <w:vAlign w:val="center"/>
          </w:tcPr>
          <w:p w:rsidR="006C40AE" w:rsidRPr="003D01BB" w:rsidRDefault="006C40AE" w:rsidP="005F7CEB">
            <w:pPr>
              <w:pStyle w:val="TAC"/>
              <w:rPr>
                <w:rFonts w:cs="Arial"/>
              </w:rPr>
            </w:pPr>
            <w:r w:rsidRPr="003D01BB">
              <w:rPr>
                <w:rFonts w:cs="Arial" w:hint="eastAsia"/>
              </w:rPr>
              <w:t>2</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rPr>
            </w:pPr>
            <w:r w:rsidRPr="003D01BB">
              <w:rPr>
                <w:rFonts w:cs="Arial"/>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rPr>
            </w:pPr>
            <w:r w:rsidRPr="003D01BB">
              <w:rPr>
                <w:rFonts w:cs="Arial"/>
              </w:rPr>
              <w:t>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CA_3A-7A-20A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zh-CN"/>
              </w:rPr>
              <w:t>CA_3A-7A</w:t>
            </w:r>
          </w:p>
          <w:p w:rsidR="006C40AE" w:rsidRPr="003D01BB" w:rsidRDefault="006C40AE" w:rsidP="005F7CEB">
            <w:pPr>
              <w:pStyle w:val="TAC"/>
              <w:rPr>
                <w:rFonts w:cs="Arial"/>
                <w:lang w:eastAsia="zh-CN"/>
              </w:rPr>
            </w:pPr>
            <w:r w:rsidRPr="003D01BB">
              <w:rPr>
                <w:rFonts w:cs="Arial"/>
                <w:lang w:eastAsia="zh-CN"/>
              </w:rPr>
              <w:t>CA_3A-20A CA_7A-20A</w:t>
            </w:r>
            <w:r w:rsidRPr="003D01BB">
              <w:rPr>
                <w:rFonts w:eastAsia="Malgun Gothic" w:cs="Arial"/>
                <w:vertAlign w:val="superscript"/>
                <w:lang w:eastAsia="ko-KR"/>
              </w:rPr>
              <w:t>6</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60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20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CA_3A-7A-28A</w:t>
            </w:r>
          </w:p>
        </w:tc>
        <w:tc>
          <w:tcPr>
            <w:tcW w:w="1467" w:type="dxa"/>
            <w:vMerge w:val="restart"/>
            <w:vAlign w:val="center"/>
          </w:tcPr>
          <w:p w:rsidR="006C40AE" w:rsidRPr="003D01BB" w:rsidRDefault="006C40AE" w:rsidP="005F7CEB">
            <w:pPr>
              <w:pStyle w:val="TAC"/>
              <w:rPr>
                <w:rFonts w:cs="Arial"/>
                <w:lang w:eastAsia="ja-JP"/>
              </w:rPr>
            </w:pPr>
            <w:r w:rsidRPr="003D01BB">
              <w:rPr>
                <w:rFonts w:cs="Arial"/>
                <w:lang w:eastAsia="ja-JP"/>
              </w:rPr>
              <w:t>CA_3A-7A</w:t>
            </w:r>
          </w:p>
          <w:p w:rsidR="006C40AE" w:rsidRPr="003D01BB" w:rsidRDefault="006C40AE" w:rsidP="005F7CEB">
            <w:pPr>
              <w:pStyle w:val="TAC"/>
              <w:rPr>
                <w:rFonts w:cs="Arial"/>
                <w:lang w:eastAsia="zh-CN"/>
              </w:rPr>
            </w:pPr>
            <w:r w:rsidRPr="003D01BB">
              <w:rPr>
                <w:rFonts w:cs="Arial"/>
                <w:lang w:eastAsia="ja-JP"/>
              </w:rPr>
              <w:t>CA_7A-28A</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60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28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CA_3A-7</w:t>
            </w:r>
            <w:r w:rsidRPr="003D01BB">
              <w:rPr>
                <w:rFonts w:eastAsia="宋体" w:cs="Arial" w:hint="eastAsia"/>
                <w:lang w:eastAsia="zh-CN"/>
              </w:rPr>
              <w:t>C</w:t>
            </w:r>
            <w:r w:rsidRPr="003D01BB">
              <w:rPr>
                <w:rFonts w:cs="Arial"/>
                <w:lang w:eastAsia="zh-CN"/>
              </w:rPr>
              <w:t>-28A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CA_3A-7A, CA_7C, CA_7A-28A</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8</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7</w:t>
            </w:r>
          </w:p>
        </w:tc>
        <w:tc>
          <w:tcPr>
            <w:tcW w:w="3606" w:type="dxa"/>
            <w:gridSpan w:val="6"/>
            <w:shd w:val="clear" w:color="auto" w:fill="auto"/>
          </w:tcPr>
          <w:p w:rsidR="006C40AE" w:rsidRPr="003D01BB" w:rsidRDefault="006C40AE" w:rsidP="005F7CEB">
            <w:pPr>
              <w:pStyle w:val="TAC"/>
              <w:rPr>
                <w:rFonts w:cs="Arial"/>
                <w:lang w:eastAsia="zh-CN"/>
              </w:rPr>
            </w:pPr>
            <w:r w:rsidRPr="003D01BB">
              <w:rPr>
                <w:rFonts w:cs="Arial"/>
              </w:rPr>
              <w:t>See CA_7C Bandwidth Combination Set 2 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28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eastAsia="Calibri" w:cs="Arial"/>
                <w:lang w:val="en-US"/>
              </w:rPr>
            </w:pPr>
            <w:r w:rsidRPr="003D01BB">
              <w:rPr>
                <w:rFonts w:eastAsia="Calibri" w:cs="Arial"/>
                <w:lang w:val="en-US"/>
              </w:rPr>
              <w:t>CA_3C-7A-28A</w:t>
            </w:r>
          </w:p>
        </w:tc>
        <w:tc>
          <w:tcPr>
            <w:tcW w:w="1467" w:type="dxa"/>
            <w:vMerge w:val="restart"/>
            <w:vAlign w:val="center"/>
          </w:tcPr>
          <w:p w:rsidR="006C40AE" w:rsidRPr="003D01BB" w:rsidRDefault="006C40AE" w:rsidP="005F7CEB">
            <w:pPr>
              <w:pStyle w:val="TAC"/>
              <w:rPr>
                <w:rFonts w:eastAsia="Calibri" w:cs="Arial"/>
                <w:lang w:val="en-US" w:eastAsia="zh-CN"/>
              </w:rPr>
            </w:pPr>
            <w:r w:rsidRPr="003D01BB">
              <w:rPr>
                <w:rFonts w:eastAsia="Calibri" w:cs="Arial"/>
                <w:lang w:val="en-US" w:eastAsia="ja-JP"/>
              </w:rPr>
              <w:t>-</w:t>
            </w:r>
          </w:p>
        </w:tc>
        <w:tc>
          <w:tcPr>
            <w:tcW w:w="772" w:type="dxa"/>
            <w:shd w:val="clear" w:color="auto" w:fill="auto"/>
          </w:tcPr>
          <w:p w:rsidR="006C40AE" w:rsidRPr="003D01BB" w:rsidRDefault="006C40AE" w:rsidP="005F7CEB">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6C40AE" w:rsidRPr="003D01BB" w:rsidRDefault="006C40AE" w:rsidP="005F7CEB">
            <w:pPr>
              <w:pStyle w:val="TAC"/>
              <w:rPr>
                <w:rFonts w:eastAsia="Calibri" w:cs="Arial"/>
                <w:lang w:val="en-US"/>
              </w:rPr>
            </w:pPr>
            <w:r w:rsidRPr="003D01BB">
              <w:rPr>
                <w:rFonts w:eastAsia="Calibri" w:cs="Arial"/>
                <w:lang w:val="en-US"/>
              </w:rPr>
              <w:t>See CA_3C Bandwidth Combination Set 0 in Table 5.6A.1-1</w:t>
            </w:r>
          </w:p>
        </w:tc>
        <w:tc>
          <w:tcPr>
            <w:tcW w:w="1187" w:type="dxa"/>
            <w:vMerge w:val="restart"/>
            <w:vAlign w:val="center"/>
          </w:tcPr>
          <w:p w:rsidR="006C40AE" w:rsidRPr="003D01BB" w:rsidRDefault="006C40AE" w:rsidP="005F7CEB">
            <w:pPr>
              <w:pStyle w:val="TAC"/>
              <w:rPr>
                <w:rFonts w:eastAsia="Calibri" w:cs="Arial"/>
                <w:lang w:val="en-US"/>
              </w:rPr>
            </w:pPr>
            <w:r w:rsidRPr="003D01BB">
              <w:rPr>
                <w:rFonts w:eastAsia="Calibri" w:cs="Arial"/>
                <w:lang w:val="en-US"/>
              </w:rPr>
              <w:t>80</w:t>
            </w:r>
          </w:p>
        </w:tc>
        <w:tc>
          <w:tcPr>
            <w:tcW w:w="1289" w:type="dxa"/>
            <w:vMerge w:val="restart"/>
            <w:vAlign w:val="center"/>
          </w:tcPr>
          <w:p w:rsidR="006C40AE" w:rsidRPr="003D01BB" w:rsidRDefault="006C40AE" w:rsidP="005F7CEB">
            <w:pPr>
              <w:pStyle w:val="TAC"/>
              <w:rPr>
                <w:rFonts w:eastAsia="Calibri" w:cs="Arial"/>
                <w:lang w:val="en-US"/>
              </w:rPr>
            </w:pPr>
            <w:r w:rsidRPr="003D01BB">
              <w:rPr>
                <w:rFonts w:eastAsia="Calibri" w:cs="Arial"/>
                <w:lang w:val="en-US"/>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eastAsia="Calibri" w:cs="Arial"/>
                <w:lang w:val="en-US"/>
              </w:rPr>
            </w:pPr>
          </w:p>
        </w:tc>
        <w:tc>
          <w:tcPr>
            <w:tcW w:w="1467" w:type="dxa"/>
            <w:vMerge/>
            <w:vAlign w:val="center"/>
          </w:tcPr>
          <w:p w:rsidR="006C40AE" w:rsidRPr="003D01BB" w:rsidRDefault="006C40AE" w:rsidP="005F7CEB">
            <w:pPr>
              <w:pStyle w:val="TAC"/>
              <w:rPr>
                <w:rFonts w:eastAsia="Calibri" w:cs="Arial"/>
                <w:lang w:val="en-US" w:eastAsia="zh-CN"/>
              </w:rPr>
            </w:pPr>
          </w:p>
        </w:tc>
        <w:tc>
          <w:tcPr>
            <w:tcW w:w="772" w:type="dxa"/>
            <w:shd w:val="clear" w:color="auto" w:fill="auto"/>
          </w:tcPr>
          <w:p w:rsidR="006C40AE" w:rsidRPr="003D01BB" w:rsidRDefault="006C40AE" w:rsidP="005F7CEB">
            <w:pPr>
              <w:pStyle w:val="TAC"/>
              <w:rPr>
                <w:rFonts w:eastAsia="Calibri" w:cs="Arial"/>
                <w:lang w:val="en-US"/>
              </w:rPr>
            </w:pPr>
            <w:r w:rsidRPr="003D01BB">
              <w:rPr>
                <w:rFonts w:eastAsia="Calibri" w:cs="Arial"/>
                <w:lang w:val="en-US"/>
              </w:rPr>
              <w:t>7</w:t>
            </w:r>
          </w:p>
        </w:tc>
        <w:tc>
          <w:tcPr>
            <w:tcW w:w="601" w:type="dxa"/>
            <w:shd w:val="clear" w:color="auto" w:fill="auto"/>
          </w:tcPr>
          <w:p w:rsidR="006C40AE" w:rsidRPr="003D01BB" w:rsidRDefault="006C40AE" w:rsidP="005F7CEB">
            <w:pPr>
              <w:pStyle w:val="TAC"/>
              <w:rPr>
                <w:rFonts w:eastAsia="Calibri" w:cs="Arial"/>
                <w:lang w:val="en-US"/>
              </w:rPr>
            </w:pPr>
          </w:p>
        </w:tc>
        <w:tc>
          <w:tcPr>
            <w:tcW w:w="601" w:type="dxa"/>
          </w:tcPr>
          <w:p w:rsidR="006C40AE" w:rsidRPr="003D01BB" w:rsidRDefault="006C40AE" w:rsidP="005F7CEB">
            <w:pPr>
              <w:pStyle w:val="TAC"/>
              <w:rPr>
                <w:rFonts w:eastAsia="Calibri" w:cs="Arial"/>
                <w:lang w:val="en-US"/>
              </w:rPr>
            </w:pPr>
          </w:p>
        </w:tc>
        <w:tc>
          <w:tcPr>
            <w:tcW w:w="601" w:type="dxa"/>
            <w:vAlign w:val="center"/>
          </w:tcPr>
          <w:p w:rsidR="006C40AE" w:rsidRPr="003D01BB" w:rsidRDefault="006C40AE" w:rsidP="005F7CEB">
            <w:pPr>
              <w:pStyle w:val="TAC"/>
              <w:rPr>
                <w:rFonts w:eastAsia="Calibri" w:cs="Arial"/>
                <w:lang w:val="en-US"/>
              </w:rPr>
            </w:pPr>
          </w:p>
        </w:tc>
        <w:tc>
          <w:tcPr>
            <w:tcW w:w="601" w:type="dxa"/>
            <w:vAlign w:val="center"/>
          </w:tcPr>
          <w:p w:rsidR="006C40AE" w:rsidRPr="003D01BB" w:rsidRDefault="006C40AE" w:rsidP="005F7CEB">
            <w:pPr>
              <w:pStyle w:val="TAC"/>
              <w:rPr>
                <w:rFonts w:eastAsia="Calibri" w:cs="Arial"/>
                <w:lang w:val="en-US"/>
              </w:rPr>
            </w:pPr>
            <w:r w:rsidRPr="003D01BB">
              <w:rPr>
                <w:rFonts w:eastAsia="Calibri" w:cs="Arial"/>
                <w:lang w:val="en-US"/>
              </w:rPr>
              <w:t>Yes</w:t>
            </w:r>
          </w:p>
        </w:tc>
        <w:tc>
          <w:tcPr>
            <w:tcW w:w="601" w:type="dxa"/>
            <w:vAlign w:val="center"/>
          </w:tcPr>
          <w:p w:rsidR="006C40AE" w:rsidRPr="003D01BB" w:rsidRDefault="006C40AE" w:rsidP="005F7CEB">
            <w:pPr>
              <w:pStyle w:val="TAC"/>
              <w:rPr>
                <w:rFonts w:eastAsia="Calibri" w:cs="Arial"/>
                <w:lang w:val="en-US"/>
              </w:rPr>
            </w:pPr>
            <w:r w:rsidRPr="003D01BB">
              <w:rPr>
                <w:rFonts w:eastAsia="Calibri" w:cs="Arial"/>
                <w:lang w:val="en-US"/>
              </w:rPr>
              <w:t>Yes</w:t>
            </w:r>
          </w:p>
        </w:tc>
        <w:tc>
          <w:tcPr>
            <w:tcW w:w="601" w:type="dxa"/>
            <w:vAlign w:val="center"/>
          </w:tcPr>
          <w:p w:rsidR="006C40AE" w:rsidRPr="003D01BB" w:rsidRDefault="006C40AE" w:rsidP="005F7CEB">
            <w:pPr>
              <w:pStyle w:val="TAC"/>
              <w:rPr>
                <w:rFonts w:eastAsia="Calibri" w:cs="Arial"/>
                <w:lang w:val="en-US"/>
              </w:rPr>
            </w:pPr>
            <w:r w:rsidRPr="003D01BB">
              <w:rPr>
                <w:rFonts w:eastAsia="Calibri" w:cs="Arial"/>
                <w:lang w:val="en-US"/>
              </w:rPr>
              <w:t>Yes</w:t>
            </w:r>
          </w:p>
        </w:tc>
        <w:tc>
          <w:tcPr>
            <w:tcW w:w="1187" w:type="dxa"/>
            <w:vMerge/>
            <w:vAlign w:val="center"/>
          </w:tcPr>
          <w:p w:rsidR="006C40AE" w:rsidRPr="003D01BB" w:rsidRDefault="006C40AE" w:rsidP="005F7CEB">
            <w:pPr>
              <w:pStyle w:val="TAC"/>
              <w:rPr>
                <w:rFonts w:eastAsia="Calibri" w:cs="Arial"/>
                <w:lang w:val="en-US"/>
              </w:rPr>
            </w:pPr>
          </w:p>
        </w:tc>
        <w:tc>
          <w:tcPr>
            <w:tcW w:w="1289" w:type="dxa"/>
            <w:vMerge/>
            <w:vAlign w:val="center"/>
          </w:tcPr>
          <w:p w:rsidR="006C40AE" w:rsidRPr="003D01BB" w:rsidRDefault="006C40AE" w:rsidP="005F7CEB">
            <w:pPr>
              <w:pStyle w:val="TAC"/>
              <w:rPr>
                <w:rFonts w:eastAsia="Calibri" w:cs="Arial"/>
                <w:lang w:val="en-US"/>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eastAsia="Calibri" w:cs="Arial"/>
                <w:lang w:val="en-US"/>
              </w:rPr>
            </w:pPr>
          </w:p>
        </w:tc>
        <w:tc>
          <w:tcPr>
            <w:tcW w:w="1467" w:type="dxa"/>
            <w:vMerge/>
            <w:vAlign w:val="center"/>
          </w:tcPr>
          <w:p w:rsidR="006C40AE" w:rsidRPr="003D01BB" w:rsidRDefault="006C40AE" w:rsidP="005F7CEB">
            <w:pPr>
              <w:pStyle w:val="TAC"/>
              <w:rPr>
                <w:rFonts w:eastAsia="Calibri" w:cs="Arial"/>
                <w:lang w:val="en-US" w:eastAsia="zh-CN"/>
              </w:rPr>
            </w:pPr>
          </w:p>
        </w:tc>
        <w:tc>
          <w:tcPr>
            <w:tcW w:w="772" w:type="dxa"/>
            <w:shd w:val="clear" w:color="auto" w:fill="auto"/>
          </w:tcPr>
          <w:p w:rsidR="006C40AE" w:rsidRPr="003D01BB" w:rsidRDefault="006C40AE" w:rsidP="005F7CEB">
            <w:pPr>
              <w:pStyle w:val="TAC"/>
              <w:rPr>
                <w:rFonts w:eastAsia="Calibri" w:cs="Arial"/>
                <w:lang w:val="en-US"/>
              </w:rPr>
            </w:pPr>
            <w:r w:rsidRPr="003D01BB">
              <w:rPr>
                <w:rFonts w:eastAsia="Calibri" w:cs="Arial"/>
                <w:lang w:val="en-US"/>
              </w:rPr>
              <w:t>28</w:t>
            </w:r>
          </w:p>
        </w:tc>
        <w:tc>
          <w:tcPr>
            <w:tcW w:w="601" w:type="dxa"/>
            <w:shd w:val="clear" w:color="auto" w:fill="auto"/>
          </w:tcPr>
          <w:p w:rsidR="006C40AE" w:rsidRPr="003D01BB" w:rsidRDefault="006C40AE" w:rsidP="005F7CEB">
            <w:pPr>
              <w:pStyle w:val="TAC"/>
              <w:rPr>
                <w:rFonts w:eastAsia="Calibri" w:cs="Arial"/>
                <w:lang w:val="en-US"/>
              </w:rPr>
            </w:pPr>
          </w:p>
        </w:tc>
        <w:tc>
          <w:tcPr>
            <w:tcW w:w="601" w:type="dxa"/>
          </w:tcPr>
          <w:p w:rsidR="006C40AE" w:rsidRPr="003D01BB" w:rsidRDefault="006C40AE" w:rsidP="005F7CEB">
            <w:pPr>
              <w:pStyle w:val="TAC"/>
              <w:rPr>
                <w:rFonts w:eastAsia="Calibri" w:cs="Arial"/>
                <w:lang w:val="en-US"/>
              </w:rPr>
            </w:pPr>
          </w:p>
        </w:tc>
        <w:tc>
          <w:tcPr>
            <w:tcW w:w="601" w:type="dxa"/>
            <w:vAlign w:val="center"/>
          </w:tcPr>
          <w:p w:rsidR="006C40AE" w:rsidRPr="003D01BB" w:rsidRDefault="006C40AE" w:rsidP="005F7CEB">
            <w:pPr>
              <w:pStyle w:val="TAC"/>
              <w:rPr>
                <w:rFonts w:eastAsia="Calibri" w:cs="Arial"/>
                <w:lang w:val="en-US"/>
              </w:rPr>
            </w:pPr>
          </w:p>
        </w:tc>
        <w:tc>
          <w:tcPr>
            <w:tcW w:w="601" w:type="dxa"/>
            <w:vAlign w:val="center"/>
          </w:tcPr>
          <w:p w:rsidR="006C40AE" w:rsidRPr="003D01BB" w:rsidRDefault="006C40AE" w:rsidP="005F7CEB">
            <w:pPr>
              <w:pStyle w:val="TAC"/>
              <w:rPr>
                <w:rFonts w:eastAsia="Calibri" w:cs="Arial"/>
                <w:lang w:val="en-US"/>
              </w:rPr>
            </w:pPr>
            <w:r w:rsidRPr="003D01BB">
              <w:rPr>
                <w:rFonts w:eastAsia="Calibri" w:cs="Arial"/>
                <w:lang w:val="en-US"/>
              </w:rPr>
              <w:t>Yes</w:t>
            </w:r>
          </w:p>
        </w:tc>
        <w:tc>
          <w:tcPr>
            <w:tcW w:w="601" w:type="dxa"/>
            <w:vAlign w:val="center"/>
          </w:tcPr>
          <w:p w:rsidR="006C40AE" w:rsidRPr="003D01BB" w:rsidRDefault="006C40AE" w:rsidP="005F7CEB">
            <w:pPr>
              <w:pStyle w:val="TAC"/>
              <w:rPr>
                <w:rFonts w:eastAsia="Calibri" w:cs="Arial"/>
                <w:lang w:val="en-US"/>
              </w:rPr>
            </w:pPr>
            <w:r w:rsidRPr="003D01BB">
              <w:rPr>
                <w:rFonts w:eastAsia="Calibri" w:cs="Arial"/>
                <w:lang w:val="en-US"/>
              </w:rPr>
              <w:t>Yes</w:t>
            </w:r>
          </w:p>
        </w:tc>
        <w:tc>
          <w:tcPr>
            <w:tcW w:w="601" w:type="dxa"/>
            <w:vAlign w:val="center"/>
          </w:tcPr>
          <w:p w:rsidR="006C40AE" w:rsidRPr="003D01BB" w:rsidRDefault="006C40AE" w:rsidP="005F7CEB">
            <w:pPr>
              <w:pStyle w:val="TAC"/>
              <w:rPr>
                <w:rFonts w:eastAsia="Calibri" w:cs="Arial"/>
                <w:lang w:val="en-US"/>
              </w:rPr>
            </w:pPr>
            <w:r w:rsidRPr="003D01BB">
              <w:rPr>
                <w:rFonts w:eastAsia="Calibri" w:cs="Arial"/>
                <w:lang w:val="en-US"/>
              </w:rPr>
              <w:t>Yes</w:t>
            </w:r>
          </w:p>
        </w:tc>
        <w:tc>
          <w:tcPr>
            <w:tcW w:w="1187" w:type="dxa"/>
            <w:vMerge/>
            <w:vAlign w:val="center"/>
          </w:tcPr>
          <w:p w:rsidR="006C40AE" w:rsidRPr="003D01BB" w:rsidRDefault="006C40AE" w:rsidP="005F7CEB">
            <w:pPr>
              <w:pStyle w:val="TAC"/>
              <w:rPr>
                <w:rFonts w:eastAsia="Calibri" w:cs="Arial"/>
                <w:lang w:val="en-US"/>
              </w:rPr>
            </w:pPr>
          </w:p>
        </w:tc>
        <w:tc>
          <w:tcPr>
            <w:tcW w:w="1289" w:type="dxa"/>
            <w:vMerge/>
            <w:vAlign w:val="center"/>
          </w:tcPr>
          <w:p w:rsidR="006C40AE" w:rsidRPr="003D01BB" w:rsidRDefault="006C40AE" w:rsidP="005F7CEB">
            <w:pPr>
              <w:pStyle w:val="TAC"/>
              <w:rPr>
                <w:rFonts w:eastAsia="Calibri" w:cs="Arial"/>
                <w:lang w:val="en-US"/>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eastAsia="Calibri" w:cs="Arial"/>
                <w:lang w:val="en-US"/>
              </w:rPr>
            </w:pPr>
            <w:r w:rsidRPr="003D01BB">
              <w:rPr>
                <w:rFonts w:eastAsia="Calibri" w:cs="Arial"/>
                <w:lang w:val="en-US"/>
              </w:rPr>
              <w:t>CA_3C-7C-28A</w:t>
            </w:r>
          </w:p>
        </w:tc>
        <w:tc>
          <w:tcPr>
            <w:tcW w:w="1467" w:type="dxa"/>
            <w:vMerge w:val="restart"/>
            <w:vAlign w:val="center"/>
          </w:tcPr>
          <w:p w:rsidR="006C40AE" w:rsidRPr="003D01BB" w:rsidRDefault="006C40AE" w:rsidP="005F7CEB">
            <w:pPr>
              <w:pStyle w:val="TAC"/>
              <w:rPr>
                <w:rFonts w:eastAsia="Calibri" w:cs="Arial"/>
                <w:lang w:val="en-US" w:eastAsia="ja-JP"/>
              </w:rPr>
            </w:pPr>
            <w:r w:rsidRPr="003D01BB">
              <w:rPr>
                <w:rFonts w:eastAsia="Calibri" w:cs="Arial"/>
                <w:lang w:val="en-US" w:eastAsia="ja-JP"/>
              </w:rPr>
              <w:t>-</w:t>
            </w:r>
          </w:p>
        </w:tc>
        <w:tc>
          <w:tcPr>
            <w:tcW w:w="772" w:type="dxa"/>
            <w:shd w:val="clear" w:color="auto" w:fill="auto"/>
          </w:tcPr>
          <w:p w:rsidR="006C40AE" w:rsidRPr="003D01BB" w:rsidRDefault="006C40AE" w:rsidP="005F7CEB">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6C40AE" w:rsidRPr="003D01BB" w:rsidRDefault="006C40AE" w:rsidP="005F7CEB">
            <w:pPr>
              <w:pStyle w:val="TAC"/>
              <w:rPr>
                <w:rFonts w:eastAsia="Calibri" w:cs="Arial"/>
                <w:lang w:val="en-US"/>
              </w:rPr>
            </w:pPr>
            <w:r w:rsidRPr="003D01BB">
              <w:rPr>
                <w:rFonts w:eastAsia="Calibri" w:cs="Arial"/>
                <w:lang w:val="en-US"/>
              </w:rPr>
              <w:t>See CA_3C Bandwidth Combination Set 0 in Table 5.6A.1-1</w:t>
            </w:r>
          </w:p>
        </w:tc>
        <w:tc>
          <w:tcPr>
            <w:tcW w:w="1187" w:type="dxa"/>
            <w:vMerge w:val="restart"/>
            <w:vAlign w:val="center"/>
          </w:tcPr>
          <w:p w:rsidR="006C40AE" w:rsidRPr="003D01BB" w:rsidRDefault="006C40AE" w:rsidP="005F7CEB">
            <w:pPr>
              <w:pStyle w:val="TAC"/>
              <w:rPr>
                <w:rFonts w:eastAsia="Calibri" w:cs="Arial"/>
                <w:lang w:val="en-US"/>
              </w:rPr>
            </w:pPr>
            <w:r w:rsidRPr="003D01BB">
              <w:rPr>
                <w:rFonts w:eastAsia="Calibri" w:cs="Arial"/>
                <w:lang w:val="en-US" w:eastAsia="ja-JP"/>
              </w:rPr>
              <w:t>100</w:t>
            </w:r>
          </w:p>
        </w:tc>
        <w:tc>
          <w:tcPr>
            <w:tcW w:w="1289" w:type="dxa"/>
            <w:vMerge w:val="restart"/>
            <w:vAlign w:val="center"/>
          </w:tcPr>
          <w:p w:rsidR="006C40AE" w:rsidRPr="003D01BB" w:rsidRDefault="006C40AE" w:rsidP="005F7CEB">
            <w:pPr>
              <w:pStyle w:val="TAC"/>
              <w:rPr>
                <w:rFonts w:eastAsia="Calibri" w:cs="Arial"/>
                <w:lang w:val="en-US"/>
              </w:rPr>
            </w:pPr>
            <w:r w:rsidRPr="003D01BB">
              <w:rPr>
                <w:rFonts w:eastAsia="Calibri" w:cs="Arial"/>
                <w:lang w:val="en-US"/>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eastAsia="Calibri" w:cs="Arial"/>
                <w:lang w:val="en-US"/>
              </w:rPr>
            </w:pPr>
          </w:p>
        </w:tc>
        <w:tc>
          <w:tcPr>
            <w:tcW w:w="1467" w:type="dxa"/>
            <w:vMerge/>
            <w:vAlign w:val="center"/>
          </w:tcPr>
          <w:p w:rsidR="006C40AE" w:rsidRPr="003D01BB" w:rsidRDefault="006C40AE" w:rsidP="005F7CEB">
            <w:pPr>
              <w:pStyle w:val="TAC"/>
              <w:rPr>
                <w:rFonts w:eastAsia="Calibri" w:cs="Arial"/>
                <w:lang w:val="en-US" w:eastAsia="ja-JP"/>
              </w:rPr>
            </w:pPr>
          </w:p>
        </w:tc>
        <w:tc>
          <w:tcPr>
            <w:tcW w:w="772" w:type="dxa"/>
            <w:shd w:val="clear" w:color="auto" w:fill="auto"/>
          </w:tcPr>
          <w:p w:rsidR="006C40AE" w:rsidRPr="003D01BB" w:rsidRDefault="006C40AE" w:rsidP="005F7CEB">
            <w:pPr>
              <w:pStyle w:val="TAC"/>
              <w:rPr>
                <w:rFonts w:eastAsia="Calibri" w:cs="Arial"/>
                <w:lang w:val="en-US"/>
              </w:rPr>
            </w:pPr>
            <w:r w:rsidRPr="003D01BB">
              <w:rPr>
                <w:rFonts w:eastAsia="Calibri" w:cs="Arial"/>
                <w:lang w:val="en-US"/>
              </w:rPr>
              <w:t>7</w:t>
            </w:r>
          </w:p>
        </w:tc>
        <w:tc>
          <w:tcPr>
            <w:tcW w:w="3606" w:type="dxa"/>
            <w:gridSpan w:val="6"/>
            <w:shd w:val="clear" w:color="auto" w:fill="auto"/>
          </w:tcPr>
          <w:p w:rsidR="006C40AE" w:rsidRPr="003D01BB" w:rsidRDefault="006C40AE" w:rsidP="005F7CEB">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6C40AE" w:rsidRPr="003D01BB" w:rsidRDefault="006C40AE" w:rsidP="005F7CEB">
            <w:pPr>
              <w:pStyle w:val="TAC"/>
              <w:rPr>
                <w:rFonts w:eastAsia="Calibri" w:cs="Arial"/>
                <w:lang w:val="en-US"/>
              </w:rPr>
            </w:pPr>
          </w:p>
        </w:tc>
        <w:tc>
          <w:tcPr>
            <w:tcW w:w="1289" w:type="dxa"/>
            <w:vMerge/>
            <w:vAlign w:val="center"/>
          </w:tcPr>
          <w:p w:rsidR="006C40AE" w:rsidRPr="003D01BB" w:rsidRDefault="006C40AE" w:rsidP="005F7CEB">
            <w:pPr>
              <w:pStyle w:val="TAC"/>
              <w:rPr>
                <w:rFonts w:eastAsia="Calibri" w:cs="Arial"/>
                <w:lang w:val="en-US"/>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eastAsia="Calibri" w:cs="Arial"/>
                <w:lang w:val="en-US"/>
              </w:rPr>
            </w:pPr>
          </w:p>
        </w:tc>
        <w:tc>
          <w:tcPr>
            <w:tcW w:w="1467" w:type="dxa"/>
            <w:vMerge/>
            <w:vAlign w:val="center"/>
          </w:tcPr>
          <w:p w:rsidR="006C40AE" w:rsidRPr="003D01BB" w:rsidRDefault="006C40AE" w:rsidP="005F7CEB">
            <w:pPr>
              <w:pStyle w:val="TAC"/>
              <w:rPr>
                <w:rFonts w:eastAsia="Calibri" w:cs="Arial"/>
                <w:lang w:val="en-US" w:eastAsia="ja-JP"/>
              </w:rPr>
            </w:pPr>
          </w:p>
        </w:tc>
        <w:tc>
          <w:tcPr>
            <w:tcW w:w="772" w:type="dxa"/>
            <w:shd w:val="clear" w:color="auto" w:fill="auto"/>
          </w:tcPr>
          <w:p w:rsidR="006C40AE" w:rsidRPr="003D01BB" w:rsidRDefault="006C40AE" w:rsidP="005F7CEB">
            <w:pPr>
              <w:pStyle w:val="TAC"/>
              <w:rPr>
                <w:rFonts w:eastAsia="Calibri" w:cs="Arial"/>
                <w:lang w:val="en-US"/>
              </w:rPr>
            </w:pPr>
            <w:r w:rsidRPr="003D01BB">
              <w:rPr>
                <w:rFonts w:eastAsia="Calibri" w:cs="Arial"/>
                <w:lang w:val="en-US"/>
              </w:rPr>
              <w:t>28</w:t>
            </w:r>
          </w:p>
        </w:tc>
        <w:tc>
          <w:tcPr>
            <w:tcW w:w="601" w:type="dxa"/>
            <w:shd w:val="clear" w:color="auto" w:fill="auto"/>
          </w:tcPr>
          <w:p w:rsidR="006C40AE" w:rsidRPr="003D01BB" w:rsidRDefault="006C40AE" w:rsidP="005F7CEB">
            <w:pPr>
              <w:pStyle w:val="TAC"/>
              <w:rPr>
                <w:rFonts w:eastAsia="Calibri" w:cs="Arial"/>
                <w:lang w:val="en-US"/>
              </w:rPr>
            </w:pPr>
          </w:p>
        </w:tc>
        <w:tc>
          <w:tcPr>
            <w:tcW w:w="601" w:type="dxa"/>
          </w:tcPr>
          <w:p w:rsidR="006C40AE" w:rsidRPr="003D01BB" w:rsidRDefault="006C40AE" w:rsidP="005F7CEB">
            <w:pPr>
              <w:pStyle w:val="TAC"/>
              <w:rPr>
                <w:rFonts w:eastAsia="Calibri" w:cs="Arial"/>
                <w:lang w:val="en-US"/>
              </w:rPr>
            </w:pPr>
          </w:p>
        </w:tc>
        <w:tc>
          <w:tcPr>
            <w:tcW w:w="601" w:type="dxa"/>
            <w:vAlign w:val="center"/>
          </w:tcPr>
          <w:p w:rsidR="006C40AE" w:rsidRPr="003D01BB" w:rsidRDefault="006C40AE" w:rsidP="005F7CEB">
            <w:pPr>
              <w:pStyle w:val="TAC"/>
              <w:rPr>
                <w:rFonts w:eastAsia="Calibri" w:cs="Arial"/>
                <w:lang w:val="en-US"/>
              </w:rPr>
            </w:pPr>
          </w:p>
        </w:tc>
        <w:tc>
          <w:tcPr>
            <w:tcW w:w="601" w:type="dxa"/>
            <w:vAlign w:val="center"/>
          </w:tcPr>
          <w:p w:rsidR="006C40AE" w:rsidRPr="003D01BB" w:rsidRDefault="006C40AE" w:rsidP="005F7CEB">
            <w:pPr>
              <w:pStyle w:val="TAC"/>
              <w:rPr>
                <w:rFonts w:eastAsia="Calibri" w:cs="Arial"/>
                <w:lang w:val="en-US"/>
              </w:rPr>
            </w:pPr>
            <w:r w:rsidRPr="003D01BB">
              <w:rPr>
                <w:rFonts w:eastAsia="Calibri" w:cs="Arial"/>
                <w:lang w:val="en-US"/>
              </w:rPr>
              <w:t>Yes</w:t>
            </w:r>
          </w:p>
        </w:tc>
        <w:tc>
          <w:tcPr>
            <w:tcW w:w="601" w:type="dxa"/>
            <w:vAlign w:val="center"/>
          </w:tcPr>
          <w:p w:rsidR="006C40AE" w:rsidRPr="003D01BB" w:rsidRDefault="006C40AE" w:rsidP="005F7CEB">
            <w:pPr>
              <w:pStyle w:val="TAC"/>
              <w:rPr>
                <w:rFonts w:eastAsia="Calibri" w:cs="Arial"/>
                <w:lang w:val="en-US"/>
              </w:rPr>
            </w:pPr>
            <w:r w:rsidRPr="003D01BB">
              <w:rPr>
                <w:rFonts w:eastAsia="Calibri" w:cs="Arial"/>
                <w:lang w:val="en-US"/>
              </w:rPr>
              <w:t>Yes</w:t>
            </w:r>
          </w:p>
        </w:tc>
        <w:tc>
          <w:tcPr>
            <w:tcW w:w="601" w:type="dxa"/>
            <w:vAlign w:val="center"/>
          </w:tcPr>
          <w:p w:rsidR="006C40AE" w:rsidRPr="003D01BB" w:rsidRDefault="006C40AE" w:rsidP="005F7CEB">
            <w:pPr>
              <w:pStyle w:val="TAC"/>
              <w:rPr>
                <w:rFonts w:eastAsia="Calibri" w:cs="Arial"/>
                <w:lang w:val="en-US"/>
              </w:rPr>
            </w:pPr>
            <w:r w:rsidRPr="003D01BB">
              <w:rPr>
                <w:rFonts w:eastAsia="Calibri" w:cs="Arial"/>
                <w:lang w:val="en-US"/>
              </w:rPr>
              <w:t>Yes</w:t>
            </w:r>
          </w:p>
        </w:tc>
        <w:tc>
          <w:tcPr>
            <w:tcW w:w="1187" w:type="dxa"/>
            <w:vMerge/>
            <w:vAlign w:val="center"/>
          </w:tcPr>
          <w:p w:rsidR="006C40AE" w:rsidRPr="003D01BB" w:rsidRDefault="006C40AE" w:rsidP="005F7CEB">
            <w:pPr>
              <w:pStyle w:val="TAC"/>
              <w:rPr>
                <w:rFonts w:eastAsia="Calibri" w:cs="Arial"/>
                <w:lang w:val="en-US"/>
              </w:rPr>
            </w:pPr>
          </w:p>
        </w:tc>
        <w:tc>
          <w:tcPr>
            <w:tcW w:w="1289" w:type="dxa"/>
            <w:vMerge/>
            <w:vAlign w:val="center"/>
          </w:tcPr>
          <w:p w:rsidR="006C40AE" w:rsidRPr="003D01BB" w:rsidRDefault="006C40AE" w:rsidP="005F7CEB">
            <w:pPr>
              <w:pStyle w:val="TAC"/>
              <w:rPr>
                <w:rFonts w:eastAsia="Calibri" w:cs="Arial"/>
                <w:lang w:val="en-US"/>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CA_3A-7A-38A</w:t>
            </w:r>
            <w:r w:rsidRPr="003D01BB">
              <w:rPr>
                <w:rFonts w:cs="Arial"/>
                <w:vertAlign w:val="superscript"/>
              </w:rPr>
              <w:t>7</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60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38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w:t>
            </w:r>
            <w:r w:rsidRPr="003D01BB">
              <w:rPr>
                <w:rFonts w:eastAsia="宋体" w:cs="Arial" w:hint="eastAsia"/>
                <w:lang w:eastAsia="zh-CN"/>
              </w:rPr>
              <w:t>7</w:t>
            </w:r>
            <w:r w:rsidRPr="003D01BB">
              <w:rPr>
                <w:rFonts w:cs="Arial"/>
                <w:lang w:eastAsia="zh-CN"/>
              </w:rPr>
              <w:t>A-40A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vAlign w:val="center"/>
          </w:tcPr>
          <w:p w:rsidR="006C40AE" w:rsidRPr="003D01BB" w:rsidRDefault="006C40AE" w:rsidP="005F7CEB">
            <w:pPr>
              <w:pStyle w:val="TAC"/>
              <w:rPr>
                <w:rFonts w:cs="Arial"/>
              </w:rPr>
            </w:pPr>
            <w:r w:rsidRPr="003D01BB">
              <w:rPr>
                <w:rFonts w:cs="Arial" w:hint="eastAsia"/>
              </w:rPr>
              <w:t>3</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rPr>
            </w:pPr>
            <w:r w:rsidRPr="003D01BB">
              <w:rPr>
                <w:rFonts w:cs="Arial" w:hint="eastAsia"/>
              </w:rPr>
              <w:t>7</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rPr>
            </w:pPr>
            <w:r w:rsidRPr="003D01BB">
              <w:rPr>
                <w:rFonts w:cs="Arial" w:hint="eastAsia"/>
              </w:rPr>
              <w:t>40</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CA_3A-7A-40C</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80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40</w:t>
            </w:r>
          </w:p>
        </w:tc>
        <w:tc>
          <w:tcPr>
            <w:tcW w:w="3606" w:type="dxa"/>
            <w:gridSpan w:val="6"/>
            <w:shd w:val="clear" w:color="auto" w:fill="auto"/>
          </w:tcPr>
          <w:p w:rsidR="006C40AE" w:rsidRPr="003D01BB" w:rsidRDefault="006C40AE" w:rsidP="005F7CEB">
            <w:pPr>
              <w:pStyle w:val="TAC"/>
              <w:rPr>
                <w:rFonts w:cs="Arial"/>
                <w:lang w:eastAsia="zh-CN"/>
              </w:rPr>
            </w:pPr>
            <w:r w:rsidRPr="003D01BB">
              <w:rPr>
                <w:rFonts w:cs="Arial"/>
                <w:lang w:eastAsia="zh-CN"/>
              </w:rPr>
              <w:t xml:space="preserve">See </w:t>
            </w:r>
            <w:r w:rsidRPr="003D01BB">
              <w:rPr>
                <w:rFonts w:cs="Arial" w:hint="eastAsia"/>
                <w:lang w:eastAsia="zh-CN"/>
              </w:rPr>
              <w:t>CA_40C</w:t>
            </w:r>
            <w:r w:rsidRPr="003D01BB">
              <w:rPr>
                <w:rFonts w:cs="Arial"/>
                <w:lang w:eastAsia="zh-CN"/>
              </w:rPr>
              <w:t xml:space="preserve"> Bandwidth combination set 1 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CA_3A-7A-</w:t>
            </w:r>
            <w:r w:rsidRPr="003D01BB">
              <w:rPr>
                <w:rFonts w:eastAsia="宋体" w:cs="Arial" w:hint="eastAsia"/>
                <w:lang w:eastAsia="zh-CN"/>
              </w:rPr>
              <w:t>42</w:t>
            </w:r>
            <w:r w:rsidRPr="003D01BB">
              <w:rPr>
                <w:rFonts w:cs="Arial"/>
                <w:lang w:eastAsia="zh-CN"/>
              </w:rPr>
              <w:t>A</w:t>
            </w:r>
          </w:p>
        </w:tc>
        <w:tc>
          <w:tcPr>
            <w:tcW w:w="1467" w:type="dxa"/>
            <w:vMerge w:val="restart"/>
            <w:vAlign w:val="center"/>
          </w:tcPr>
          <w:p w:rsidR="006C40AE" w:rsidRPr="003D01BB" w:rsidRDefault="006C40AE" w:rsidP="005F7CEB">
            <w:pPr>
              <w:pStyle w:val="TAC"/>
              <w:rPr>
                <w:rFonts w:cs="Arial"/>
                <w:lang w:eastAsia="zh-CN"/>
              </w:rPr>
            </w:pPr>
            <w:r w:rsidRPr="003D01BB">
              <w:rPr>
                <w:rFonts w:eastAsia="宋体" w:cs="Arial" w:hint="eastAsia"/>
                <w:lang w:eastAsia="zh-CN"/>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60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42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ins w:id="1017" w:author="Huawei" w:date="2016-11-16T01:12:00Z"/>
        </w:trPr>
        <w:tc>
          <w:tcPr>
            <w:tcW w:w="1472" w:type="dxa"/>
            <w:vMerge w:val="restart"/>
            <w:vAlign w:val="center"/>
          </w:tcPr>
          <w:p w:rsidR="006C40AE" w:rsidRPr="003D01BB" w:rsidRDefault="006C40AE" w:rsidP="00C933E0">
            <w:pPr>
              <w:pStyle w:val="TAC"/>
              <w:rPr>
                <w:ins w:id="1018" w:author="Huawei" w:date="2016-11-16T01:12:00Z"/>
                <w:rFonts w:cs="Arial"/>
              </w:rPr>
            </w:pPr>
            <w:ins w:id="1019" w:author="Huawei" w:date="2016-11-16T01:12:00Z">
              <w:r w:rsidRPr="003D01BB">
                <w:rPr>
                  <w:rFonts w:cs="Arial"/>
                  <w:lang w:eastAsia="zh-CN"/>
                </w:rPr>
                <w:t>CA_3A-8A-</w:t>
              </w:r>
              <w:r>
                <w:rPr>
                  <w:rFonts w:eastAsia="宋体" w:cs="Arial" w:hint="eastAsia"/>
                  <w:lang w:eastAsia="zh-CN"/>
                </w:rPr>
                <w:t>11</w:t>
              </w:r>
              <w:r w:rsidRPr="003D01BB">
                <w:rPr>
                  <w:rFonts w:cs="Arial"/>
                  <w:lang w:eastAsia="zh-CN"/>
                </w:rPr>
                <w:t>A</w:t>
              </w:r>
            </w:ins>
          </w:p>
        </w:tc>
        <w:tc>
          <w:tcPr>
            <w:tcW w:w="1467" w:type="dxa"/>
            <w:vMerge w:val="restart"/>
            <w:vAlign w:val="center"/>
          </w:tcPr>
          <w:p w:rsidR="006C40AE" w:rsidRPr="003D01BB" w:rsidRDefault="006C40AE" w:rsidP="004F29F9">
            <w:pPr>
              <w:pStyle w:val="TAC"/>
              <w:rPr>
                <w:ins w:id="1020" w:author="Huawei" w:date="2016-11-16T01:12:00Z"/>
                <w:rFonts w:cs="Arial"/>
                <w:lang w:eastAsia="zh-CN"/>
              </w:rPr>
            </w:pPr>
            <w:ins w:id="1021" w:author="Huawei" w:date="2016-11-16T01:12:00Z">
              <w:r w:rsidRPr="003D01BB">
                <w:rPr>
                  <w:rFonts w:eastAsia="宋体" w:cs="Arial" w:hint="eastAsia"/>
                  <w:lang w:eastAsia="zh-CN"/>
                </w:rPr>
                <w:t>-</w:t>
              </w:r>
            </w:ins>
          </w:p>
        </w:tc>
        <w:tc>
          <w:tcPr>
            <w:tcW w:w="772" w:type="dxa"/>
            <w:shd w:val="clear" w:color="auto" w:fill="auto"/>
          </w:tcPr>
          <w:p w:rsidR="006C40AE" w:rsidRPr="003D01BB" w:rsidRDefault="006C40AE" w:rsidP="004F29F9">
            <w:pPr>
              <w:pStyle w:val="TAC"/>
              <w:rPr>
                <w:ins w:id="1022" w:author="Huawei" w:date="2016-11-16T01:12:00Z"/>
                <w:rFonts w:cs="Arial"/>
                <w:lang w:eastAsia="zh-CN"/>
              </w:rPr>
            </w:pPr>
            <w:ins w:id="1023" w:author="Huawei" w:date="2016-11-16T01:12:00Z">
              <w:r w:rsidRPr="003D01BB">
                <w:rPr>
                  <w:rFonts w:cs="Arial"/>
                  <w:lang w:eastAsia="ko-KR"/>
                </w:rPr>
                <w:t>3</w:t>
              </w:r>
            </w:ins>
          </w:p>
        </w:tc>
        <w:tc>
          <w:tcPr>
            <w:tcW w:w="601" w:type="dxa"/>
            <w:shd w:val="clear" w:color="auto" w:fill="auto"/>
          </w:tcPr>
          <w:p w:rsidR="006C40AE" w:rsidRPr="003D01BB" w:rsidRDefault="006C40AE" w:rsidP="004F29F9">
            <w:pPr>
              <w:pStyle w:val="TAC"/>
              <w:rPr>
                <w:ins w:id="1024" w:author="Huawei" w:date="2016-11-16T01:12:00Z"/>
                <w:rFonts w:cs="Arial"/>
              </w:rPr>
            </w:pPr>
          </w:p>
        </w:tc>
        <w:tc>
          <w:tcPr>
            <w:tcW w:w="601" w:type="dxa"/>
          </w:tcPr>
          <w:p w:rsidR="006C40AE" w:rsidRPr="003D01BB" w:rsidRDefault="006C40AE" w:rsidP="004F29F9">
            <w:pPr>
              <w:pStyle w:val="TAC"/>
              <w:rPr>
                <w:ins w:id="1025" w:author="Huawei" w:date="2016-11-16T01:12:00Z"/>
                <w:rFonts w:cs="Arial"/>
              </w:rPr>
            </w:pPr>
          </w:p>
        </w:tc>
        <w:tc>
          <w:tcPr>
            <w:tcW w:w="601" w:type="dxa"/>
            <w:vAlign w:val="center"/>
          </w:tcPr>
          <w:p w:rsidR="006C40AE" w:rsidRPr="003D01BB" w:rsidRDefault="006C40AE" w:rsidP="004F29F9">
            <w:pPr>
              <w:pStyle w:val="TAC"/>
              <w:rPr>
                <w:ins w:id="1026" w:author="Huawei" w:date="2016-11-16T01:12:00Z"/>
                <w:rFonts w:cs="Arial"/>
              </w:rPr>
            </w:pPr>
            <w:ins w:id="1027" w:author="Huawei" w:date="2016-11-16T01:13:00Z">
              <w:r w:rsidRPr="00BF1539">
                <w:t>Yes</w:t>
              </w:r>
            </w:ins>
          </w:p>
        </w:tc>
        <w:tc>
          <w:tcPr>
            <w:tcW w:w="601" w:type="dxa"/>
            <w:vAlign w:val="center"/>
          </w:tcPr>
          <w:p w:rsidR="006C40AE" w:rsidRPr="003D01BB" w:rsidRDefault="006C40AE" w:rsidP="004F29F9">
            <w:pPr>
              <w:pStyle w:val="TAC"/>
              <w:rPr>
                <w:ins w:id="1028" w:author="Huawei" w:date="2016-11-16T01:12:00Z"/>
                <w:rFonts w:cs="Arial"/>
              </w:rPr>
            </w:pPr>
            <w:ins w:id="1029" w:author="Huawei" w:date="2016-11-16T01:13:00Z">
              <w:r w:rsidRPr="00BF1539">
                <w:t>Yes</w:t>
              </w:r>
            </w:ins>
          </w:p>
        </w:tc>
        <w:tc>
          <w:tcPr>
            <w:tcW w:w="601" w:type="dxa"/>
            <w:vAlign w:val="center"/>
          </w:tcPr>
          <w:p w:rsidR="006C40AE" w:rsidRPr="003D01BB" w:rsidRDefault="006C40AE" w:rsidP="004F29F9">
            <w:pPr>
              <w:pStyle w:val="TAC"/>
              <w:rPr>
                <w:ins w:id="1030" w:author="Huawei" w:date="2016-11-16T01:12:00Z"/>
                <w:rFonts w:cs="Arial"/>
              </w:rPr>
            </w:pPr>
            <w:ins w:id="1031" w:author="Huawei" w:date="2016-11-16T01:13:00Z">
              <w:r w:rsidRPr="00BF1539">
                <w:t>Yes</w:t>
              </w:r>
            </w:ins>
          </w:p>
        </w:tc>
        <w:tc>
          <w:tcPr>
            <w:tcW w:w="601" w:type="dxa"/>
            <w:vAlign w:val="center"/>
          </w:tcPr>
          <w:p w:rsidR="006C40AE" w:rsidRPr="003D01BB" w:rsidRDefault="006C40AE" w:rsidP="004F29F9">
            <w:pPr>
              <w:pStyle w:val="TAC"/>
              <w:rPr>
                <w:ins w:id="1032" w:author="Huawei" w:date="2016-11-16T01:12:00Z"/>
                <w:rFonts w:cs="Arial"/>
                <w:lang w:eastAsia="zh-CN"/>
              </w:rPr>
            </w:pPr>
            <w:ins w:id="1033" w:author="Huawei" w:date="2016-11-16T01:13:00Z">
              <w:r w:rsidRPr="00BF1539">
                <w:t>Yes</w:t>
              </w:r>
            </w:ins>
          </w:p>
        </w:tc>
        <w:tc>
          <w:tcPr>
            <w:tcW w:w="1187" w:type="dxa"/>
            <w:vMerge w:val="restart"/>
            <w:vAlign w:val="center"/>
          </w:tcPr>
          <w:p w:rsidR="006C40AE" w:rsidRPr="003D01BB" w:rsidRDefault="006C40AE" w:rsidP="004F29F9">
            <w:pPr>
              <w:pStyle w:val="TAC"/>
              <w:rPr>
                <w:ins w:id="1034" w:author="Huawei" w:date="2016-11-16T01:12:00Z"/>
                <w:rFonts w:cs="Arial"/>
              </w:rPr>
            </w:pPr>
            <w:ins w:id="1035" w:author="Huawei" w:date="2016-11-16T01:13:00Z">
              <w:r>
                <w:rPr>
                  <w:rFonts w:cs="Arial" w:hint="eastAsia"/>
                  <w:lang w:eastAsia="zh-CN"/>
                </w:rPr>
                <w:t>4</w:t>
              </w:r>
            </w:ins>
            <w:ins w:id="1036" w:author="Huawei" w:date="2016-11-16T01:12:00Z">
              <w:r w:rsidRPr="003D01BB">
                <w:rPr>
                  <w:rFonts w:cs="Arial"/>
                </w:rPr>
                <w:t>0</w:t>
              </w:r>
            </w:ins>
          </w:p>
        </w:tc>
        <w:tc>
          <w:tcPr>
            <w:tcW w:w="1289" w:type="dxa"/>
            <w:vMerge w:val="restart"/>
            <w:vAlign w:val="center"/>
          </w:tcPr>
          <w:p w:rsidR="006C40AE" w:rsidRPr="003D01BB" w:rsidRDefault="006C40AE" w:rsidP="004F29F9">
            <w:pPr>
              <w:pStyle w:val="TAC"/>
              <w:rPr>
                <w:ins w:id="1037" w:author="Huawei" w:date="2016-11-16T01:12:00Z"/>
                <w:rFonts w:cs="Arial"/>
              </w:rPr>
            </w:pPr>
            <w:ins w:id="1038" w:author="Huawei" w:date="2016-11-16T01:12:00Z">
              <w:r w:rsidRPr="003D01BB">
                <w:rPr>
                  <w:rFonts w:cs="Arial"/>
                </w:rPr>
                <w:t>0</w:t>
              </w:r>
            </w:ins>
          </w:p>
        </w:tc>
      </w:tr>
      <w:tr w:rsidR="006C40AE" w:rsidRPr="00315BC9" w:rsidTr="00FA0C39">
        <w:trPr>
          <w:trHeight w:val="223"/>
          <w:jc w:val="center"/>
          <w:ins w:id="1039" w:author="Huawei" w:date="2016-11-16T01:12:00Z"/>
        </w:trPr>
        <w:tc>
          <w:tcPr>
            <w:tcW w:w="1472" w:type="dxa"/>
            <w:vMerge/>
            <w:vAlign w:val="center"/>
          </w:tcPr>
          <w:p w:rsidR="006C40AE" w:rsidRPr="003D01BB" w:rsidRDefault="006C40AE" w:rsidP="004F29F9">
            <w:pPr>
              <w:pStyle w:val="TAC"/>
              <w:rPr>
                <w:ins w:id="1040" w:author="Huawei" w:date="2016-11-16T01:12:00Z"/>
                <w:rFonts w:cs="Arial"/>
              </w:rPr>
            </w:pPr>
          </w:p>
        </w:tc>
        <w:tc>
          <w:tcPr>
            <w:tcW w:w="1467" w:type="dxa"/>
            <w:vMerge/>
            <w:vAlign w:val="center"/>
          </w:tcPr>
          <w:p w:rsidR="006C40AE" w:rsidRPr="003D01BB" w:rsidRDefault="006C40AE" w:rsidP="004F29F9">
            <w:pPr>
              <w:pStyle w:val="TAC"/>
              <w:rPr>
                <w:ins w:id="1041" w:author="Huawei" w:date="2016-11-16T01:12:00Z"/>
                <w:rFonts w:cs="Arial"/>
                <w:lang w:eastAsia="zh-CN"/>
              </w:rPr>
            </w:pPr>
          </w:p>
        </w:tc>
        <w:tc>
          <w:tcPr>
            <w:tcW w:w="772" w:type="dxa"/>
            <w:shd w:val="clear" w:color="auto" w:fill="auto"/>
          </w:tcPr>
          <w:p w:rsidR="006C40AE" w:rsidRPr="003D01BB" w:rsidRDefault="006C40AE" w:rsidP="004F29F9">
            <w:pPr>
              <w:pStyle w:val="TAC"/>
              <w:rPr>
                <w:ins w:id="1042" w:author="Huawei" w:date="2016-11-16T01:12:00Z"/>
                <w:rFonts w:cs="Arial"/>
                <w:lang w:eastAsia="zh-CN"/>
              </w:rPr>
            </w:pPr>
            <w:ins w:id="1043" w:author="Huawei" w:date="2016-11-16T01:12:00Z">
              <w:r w:rsidRPr="003D01BB">
                <w:rPr>
                  <w:rFonts w:cs="Arial"/>
                  <w:lang w:eastAsia="ko-KR"/>
                </w:rPr>
                <w:t>8</w:t>
              </w:r>
            </w:ins>
          </w:p>
        </w:tc>
        <w:tc>
          <w:tcPr>
            <w:tcW w:w="601" w:type="dxa"/>
            <w:shd w:val="clear" w:color="auto" w:fill="auto"/>
          </w:tcPr>
          <w:p w:rsidR="006C40AE" w:rsidRPr="003D01BB" w:rsidRDefault="006C40AE" w:rsidP="004F29F9">
            <w:pPr>
              <w:pStyle w:val="TAC"/>
              <w:rPr>
                <w:ins w:id="1044" w:author="Huawei" w:date="2016-11-16T01:12:00Z"/>
                <w:rFonts w:cs="Arial"/>
              </w:rPr>
            </w:pPr>
          </w:p>
        </w:tc>
        <w:tc>
          <w:tcPr>
            <w:tcW w:w="601" w:type="dxa"/>
          </w:tcPr>
          <w:p w:rsidR="006C40AE" w:rsidRPr="003D01BB" w:rsidRDefault="006C40AE" w:rsidP="004F29F9">
            <w:pPr>
              <w:pStyle w:val="TAC"/>
              <w:rPr>
                <w:ins w:id="1045" w:author="Huawei" w:date="2016-11-16T01:12:00Z"/>
                <w:rFonts w:cs="Arial"/>
              </w:rPr>
            </w:pPr>
          </w:p>
        </w:tc>
        <w:tc>
          <w:tcPr>
            <w:tcW w:w="601" w:type="dxa"/>
            <w:vAlign w:val="center"/>
          </w:tcPr>
          <w:p w:rsidR="006C40AE" w:rsidRPr="003D01BB" w:rsidRDefault="006C40AE" w:rsidP="004F29F9">
            <w:pPr>
              <w:pStyle w:val="TAC"/>
              <w:rPr>
                <w:ins w:id="1046" w:author="Huawei" w:date="2016-11-16T01:12:00Z"/>
                <w:rFonts w:cs="Arial"/>
              </w:rPr>
            </w:pPr>
            <w:ins w:id="1047" w:author="Huawei" w:date="2016-11-16T01:13:00Z">
              <w:r>
                <w:rPr>
                  <w:rFonts w:hint="eastAsia"/>
                </w:rPr>
                <w:t>Yes</w:t>
              </w:r>
            </w:ins>
          </w:p>
        </w:tc>
        <w:tc>
          <w:tcPr>
            <w:tcW w:w="601" w:type="dxa"/>
            <w:vAlign w:val="center"/>
          </w:tcPr>
          <w:p w:rsidR="006C40AE" w:rsidRPr="003D01BB" w:rsidRDefault="006C40AE" w:rsidP="004F29F9">
            <w:pPr>
              <w:pStyle w:val="TAC"/>
              <w:rPr>
                <w:ins w:id="1048" w:author="Huawei" w:date="2016-11-16T01:12:00Z"/>
                <w:rFonts w:cs="Arial"/>
              </w:rPr>
            </w:pPr>
            <w:ins w:id="1049" w:author="Huawei" w:date="2016-11-16T01:13:00Z">
              <w:r w:rsidRPr="00BF1539">
                <w:t>Yes</w:t>
              </w:r>
            </w:ins>
          </w:p>
        </w:tc>
        <w:tc>
          <w:tcPr>
            <w:tcW w:w="601" w:type="dxa"/>
            <w:vAlign w:val="center"/>
          </w:tcPr>
          <w:p w:rsidR="006C40AE" w:rsidRPr="003D01BB" w:rsidRDefault="006C40AE" w:rsidP="004F29F9">
            <w:pPr>
              <w:pStyle w:val="TAC"/>
              <w:rPr>
                <w:ins w:id="1050" w:author="Huawei" w:date="2016-11-16T01:12:00Z"/>
                <w:rFonts w:cs="Arial"/>
              </w:rPr>
            </w:pPr>
          </w:p>
        </w:tc>
        <w:tc>
          <w:tcPr>
            <w:tcW w:w="601" w:type="dxa"/>
            <w:vAlign w:val="center"/>
          </w:tcPr>
          <w:p w:rsidR="006C40AE" w:rsidRPr="003D01BB" w:rsidRDefault="006C40AE" w:rsidP="004F29F9">
            <w:pPr>
              <w:pStyle w:val="TAC"/>
              <w:rPr>
                <w:ins w:id="1051" w:author="Huawei" w:date="2016-11-16T01:12:00Z"/>
                <w:rFonts w:cs="Arial"/>
                <w:lang w:eastAsia="zh-CN"/>
              </w:rPr>
            </w:pPr>
          </w:p>
        </w:tc>
        <w:tc>
          <w:tcPr>
            <w:tcW w:w="1187" w:type="dxa"/>
            <w:vMerge/>
            <w:vAlign w:val="center"/>
          </w:tcPr>
          <w:p w:rsidR="006C40AE" w:rsidRPr="003D01BB" w:rsidRDefault="006C40AE" w:rsidP="004F29F9">
            <w:pPr>
              <w:pStyle w:val="TAC"/>
              <w:rPr>
                <w:ins w:id="1052" w:author="Huawei" w:date="2016-11-16T01:12:00Z"/>
                <w:rFonts w:cs="Arial"/>
              </w:rPr>
            </w:pPr>
          </w:p>
        </w:tc>
        <w:tc>
          <w:tcPr>
            <w:tcW w:w="1289" w:type="dxa"/>
            <w:vMerge/>
            <w:vAlign w:val="center"/>
          </w:tcPr>
          <w:p w:rsidR="006C40AE" w:rsidRPr="003D01BB" w:rsidRDefault="006C40AE" w:rsidP="004F29F9">
            <w:pPr>
              <w:pStyle w:val="TAC"/>
              <w:rPr>
                <w:ins w:id="1053" w:author="Huawei" w:date="2016-11-16T01:12:00Z"/>
                <w:rFonts w:cs="Arial"/>
              </w:rPr>
            </w:pPr>
          </w:p>
        </w:tc>
      </w:tr>
      <w:tr w:rsidR="006C40AE" w:rsidRPr="00315BC9" w:rsidTr="00FA0C39">
        <w:trPr>
          <w:trHeight w:val="223"/>
          <w:jc w:val="center"/>
          <w:ins w:id="1054" w:author="Huawei" w:date="2016-11-16T01:12:00Z"/>
        </w:trPr>
        <w:tc>
          <w:tcPr>
            <w:tcW w:w="1472" w:type="dxa"/>
            <w:vMerge/>
            <w:vAlign w:val="center"/>
          </w:tcPr>
          <w:p w:rsidR="006C40AE" w:rsidRPr="003D01BB" w:rsidRDefault="006C40AE" w:rsidP="004F29F9">
            <w:pPr>
              <w:pStyle w:val="TAC"/>
              <w:rPr>
                <w:ins w:id="1055" w:author="Huawei" w:date="2016-11-16T01:12:00Z"/>
                <w:rFonts w:cs="Arial"/>
              </w:rPr>
            </w:pPr>
          </w:p>
        </w:tc>
        <w:tc>
          <w:tcPr>
            <w:tcW w:w="1467" w:type="dxa"/>
            <w:vMerge/>
            <w:vAlign w:val="center"/>
          </w:tcPr>
          <w:p w:rsidR="006C40AE" w:rsidRPr="003D01BB" w:rsidRDefault="006C40AE" w:rsidP="004F29F9">
            <w:pPr>
              <w:pStyle w:val="TAC"/>
              <w:rPr>
                <w:ins w:id="1056" w:author="Huawei" w:date="2016-11-16T01:12:00Z"/>
                <w:rFonts w:cs="Arial"/>
                <w:lang w:eastAsia="zh-CN"/>
              </w:rPr>
            </w:pPr>
          </w:p>
        </w:tc>
        <w:tc>
          <w:tcPr>
            <w:tcW w:w="772" w:type="dxa"/>
            <w:shd w:val="clear" w:color="auto" w:fill="auto"/>
          </w:tcPr>
          <w:p w:rsidR="006C40AE" w:rsidRPr="003D01BB" w:rsidRDefault="006C40AE" w:rsidP="004F29F9">
            <w:pPr>
              <w:pStyle w:val="TAC"/>
              <w:rPr>
                <w:ins w:id="1057" w:author="Huawei" w:date="2016-11-16T01:12:00Z"/>
                <w:rFonts w:cs="Arial"/>
                <w:lang w:eastAsia="zh-CN"/>
              </w:rPr>
            </w:pPr>
            <w:ins w:id="1058" w:author="Huawei" w:date="2016-11-16T01:12:00Z">
              <w:r>
                <w:rPr>
                  <w:rFonts w:cs="Arial" w:hint="eastAsia"/>
                  <w:lang w:eastAsia="zh-CN"/>
                </w:rPr>
                <w:t>11</w:t>
              </w:r>
            </w:ins>
          </w:p>
        </w:tc>
        <w:tc>
          <w:tcPr>
            <w:tcW w:w="601" w:type="dxa"/>
            <w:shd w:val="clear" w:color="auto" w:fill="auto"/>
          </w:tcPr>
          <w:p w:rsidR="006C40AE" w:rsidRPr="003D01BB" w:rsidRDefault="006C40AE" w:rsidP="004F29F9">
            <w:pPr>
              <w:pStyle w:val="TAC"/>
              <w:rPr>
                <w:ins w:id="1059" w:author="Huawei" w:date="2016-11-16T01:12:00Z"/>
                <w:rFonts w:cs="Arial"/>
              </w:rPr>
            </w:pPr>
          </w:p>
        </w:tc>
        <w:tc>
          <w:tcPr>
            <w:tcW w:w="601" w:type="dxa"/>
          </w:tcPr>
          <w:p w:rsidR="006C40AE" w:rsidRPr="003D01BB" w:rsidRDefault="006C40AE" w:rsidP="004F29F9">
            <w:pPr>
              <w:pStyle w:val="TAC"/>
              <w:rPr>
                <w:ins w:id="1060" w:author="Huawei" w:date="2016-11-16T01:12:00Z"/>
                <w:rFonts w:cs="Arial"/>
              </w:rPr>
            </w:pPr>
          </w:p>
        </w:tc>
        <w:tc>
          <w:tcPr>
            <w:tcW w:w="601" w:type="dxa"/>
            <w:vAlign w:val="center"/>
          </w:tcPr>
          <w:p w:rsidR="006C40AE" w:rsidRPr="003D01BB" w:rsidRDefault="006C40AE" w:rsidP="004F29F9">
            <w:pPr>
              <w:pStyle w:val="TAC"/>
              <w:rPr>
                <w:ins w:id="1061" w:author="Huawei" w:date="2016-11-16T01:12:00Z"/>
                <w:rFonts w:cs="Arial"/>
              </w:rPr>
            </w:pPr>
            <w:ins w:id="1062" w:author="Huawei" w:date="2016-11-16T01:13:00Z">
              <w:r w:rsidRPr="00BF1539">
                <w:t>Yes</w:t>
              </w:r>
            </w:ins>
          </w:p>
        </w:tc>
        <w:tc>
          <w:tcPr>
            <w:tcW w:w="601" w:type="dxa"/>
            <w:vAlign w:val="center"/>
          </w:tcPr>
          <w:p w:rsidR="006C40AE" w:rsidRPr="003D01BB" w:rsidRDefault="006C40AE" w:rsidP="004F29F9">
            <w:pPr>
              <w:pStyle w:val="TAC"/>
              <w:rPr>
                <w:ins w:id="1063" w:author="Huawei" w:date="2016-11-16T01:12:00Z"/>
                <w:rFonts w:cs="Arial"/>
              </w:rPr>
            </w:pPr>
            <w:ins w:id="1064" w:author="Huawei" w:date="2016-11-16T01:13:00Z">
              <w:r w:rsidRPr="00BF1539">
                <w:t>Yes</w:t>
              </w:r>
            </w:ins>
          </w:p>
        </w:tc>
        <w:tc>
          <w:tcPr>
            <w:tcW w:w="601" w:type="dxa"/>
            <w:vAlign w:val="center"/>
          </w:tcPr>
          <w:p w:rsidR="006C40AE" w:rsidRPr="003D01BB" w:rsidRDefault="006C40AE" w:rsidP="004F29F9">
            <w:pPr>
              <w:pStyle w:val="TAC"/>
              <w:rPr>
                <w:ins w:id="1065" w:author="Huawei" w:date="2016-11-16T01:12:00Z"/>
                <w:rFonts w:cs="Arial"/>
              </w:rPr>
            </w:pPr>
          </w:p>
        </w:tc>
        <w:tc>
          <w:tcPr>
            <w:tcW w:w="601" w:type="dxa"/>
            <w:vAlign w:val="center"/>
          </w:tcPr>
          <w:p w:rsidR="006C40AE" w:rsidRPr="003D01BB" w:rsidRDefault="006C40AE" w:rsidP="004F29F9">
            <w:pPr>
              <w:pStyle w:val="TAC"/>
              <w:rPr>
                <w:ins w:id="1066" w:author="Huawei" w:date="2016-11-16T01:12:00Z"/>
                <w:rFonts w:cs="Arial"/>
                <w:lang w:eastAsia="zh-CN"/>
              </w:rPr>
            </w:pPr>
          </w:p>
        </w:tc>
        <w:tc>
          <w:tcPr>
            <w:tcW w:w="1187" w:type="dxa"/>
            <w:vMerge/>
            <w:vAlign w:val="center"/>
          </w:tcPr>
          <w:p w:rsidR="006C40AE" w:rsidRPr="003D01BB" w:rsidRDefault="006C40AE" w:rsidP="004F29F9">
            <w:pPr>
              <w:pStyle w:val="TAC"/>
              <w:rPr>
                <w:ins w:id="1067" w:author="Huawei" w:date="2016-11-16T01:12:00Z"/>
                <w:rFonts w:cs="Arial"/>
              </w:rPr>
            </w:pPr>
          </w:p>
        </w:tc>
        <w:tc>
          <w:tcPr>
            <w:tcW w:w="1289" w:type="dxa"/>
            <w:vMerge/>
            <w:vAlign w:val="center"/>
          </w:tcPr>
          <w:p w:rsidR="006C40AE" w:rsidRPr="003D01BB" w:rsidRDefault="006C40AE" w:rsidP="004F29F9">
            <w:pPr>
              <w:pStyle w:val="TAC"/>
              <w:rPr>
                <w:ins w:id="1068" w:author="Huawei" w:date="2016-11-16T01:12:00Z"/>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CA_3A-8A-</w:t>
            </w:r>
            <w:r w:rsidRPr="003D01BB">
              <w:rPr>
                <w:rFonts w:eastAsia="宋体" w:cs="Arial" w:hint="eastAsia"/>
                <w:lang w:eastAsia="zh-CN"/>
              </w:rPr>
              <w:t>28</w:t>
            </w:r>
            <w:r w:rsidRPr="003D01BB">
              <w:rPr>
                <w:rFonts w:cs="Arial"/>
                <w:lang w:eastAsia="zh-CN"/>
              </w:rPr>
              <w:t>A</w:t>
            </w:r>
          </w:p>
        </w:tc>
        <w:tc>
          <w:tcPr>
            <w:tcW w:w="1467" w:type="dxa"/>
            <w:vMerge w:val="restart"/>
            <w:vAlign w:val="center"/>
          </w:tcPr>
          <w:p w:rsidR="006C40AE" w:rsidRPr="003D01BB" w:rsidRDefault="006C40AE" w:rsidP="005F7CEB">
            <w:pPr>
              <w:pStyle w:val="TAC"/>
              <w:rPr>
                <w:rFonts w:cs="Arial"/>
                <w:lang w:eastAsia="zh-CN"/>
              </w:rPr>
            </w:pPr>
            <w:r w:rsidRPr="003D01BB">
              <w:rPr>
                <w:rFonts w:eastAsia="宋体" w:cs="Arial" w:hint="eastAsia"/>
                <w:lang w:eastAsia="zh-CN"/>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ko-KR"/>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50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ko-KR"/>
              </w:rPr>
              <w:t>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hint="eastAsia"/>
              </w:rPr>
              <w:t>Yes</w:t>
            </w:r>
          </w:p>
        </w:tc>
        <w:tc>
          <w:tcPr>
            <w:tcW w:w="601" w:type="dxa"/>
            <w:vAlign w:val="center"/>
          </w:tcPr>
          <w:p w:rsidR="006C40AE" w:rsidRPr="003D01BB" w:rsidRDefault="006C40AE" w:rsidP="005F7CEB">
            <w:pPr>
              <w:pStyle w:val="TAC"/>
              <w:rPr>
                <w:rFonts w:cs="Arial"/>
              </w:rPr>
            </w:pPr>
            <w:r w:rsidRPr="003D01BB">
              <w:rPr>
                <w:rFonts w:cs="Arial" w:hint="eastAsia"/>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ko-KR"/>
              </w:rPr>
              <w:t>28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CA_3A-8A-40A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CA_3A-8A</w:t>
            </w:r>
            <w:r w:rsidRPr="003D01BB">
              <w:rPr>
                <w:rFonts w:cs="Arial"/>
                <w:vertAlign w:val="superscript"/>
                <w:lang w:val="es-ES" w:eastAsia="ko-KR"/>
              </w:rPr>
              <w:t>6</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restart"/>
            <w:vAlign w:val="center"/>
          </w:tcPr>
          <w:p w:rsidR="006C40AE" w:rsidRPr="003D01BB" w:rsidRDefault="006C40AE" w:rsidP="005F7CEB">
            <w:pPr>
              <w:pStyle w:val="TAC"/>
              <w:rPr>
                <w:rFonts w:cs="Arial"/>
              </w:rPr>
            </w:pPr>
            <w:r w:rsidRPr="003D01BB">
              <w:rPr>
                <w:rFonts w:cs="Arial"/>
              </w:rPr>
              <w:t>50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40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zh-CN"/>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eastAsia="宋体" w:cs="Arial" w:hint="eastAsia"/>
                <w:lang w:val="en-US" w:eastAsia="zh-CN"/>
              </w:rPr>
              <w:t>21</w:t>
            </w:r>
            <w:r w:rsidRPr="003D01BB">
              <w:rPr>
                <w:rFonts w:cs="Arial"/>
                <w:lang w:val="en-US" w:eastAsia="ja-JP"/>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lang w:eastAsia="ja-JP"/>
              </w:rPr>
              <w:t>5</w:t>
            </w:r>
            <w:r w:rsidRPr="003D01BB">
              <w:rPr>
                <w:rFonts w:eastAsia="宋体" w:cs="Arial" w:hint="eastAsia"/>
                <w:lang w:eastAsia="zh-CN"/>
              </w:rPr>
              <w:t>0</w:t>
            </w:r>
          </w:p>
        </w:tc>
        <w:tc>
          <w:tcPr>
            <w:tcW w:w="1289" w:type="dxa"/>
            <w:vMerge w:val="restart"/>
            <w:vAlign w:val="center"/>
          </w:tcPr>
          <w:p w:rsidR="006C40AE" w:rsidRPr="003D01BB" w:rsidRDefault="006C40AE" w:rsidP="005F7CEB">
            <w:pPr>
              <w:pStyle w:val="TAC"/>
              <w:rPr>
                <w:rFonts w:cs="Arial"/>
              </w:rPr>
            </w:pPr>
            <w:r w:rsidRPr="003D01BB">
              <w:rPr>
                <w:rFonts w:cs="Arial"/>
                <w:lang w:eastAsia="en-GB"/>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19</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21</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lang w:eastAsia="ja-JP"/>
              </w:rPr>
              <w:t>55</w:t>
            </w:r>
          </w:p>
        </w:tc>
        <w:tc>
          <w:tcPr>
            <w:tcW w:w="1289" w:type="dxa"/>
            <w:vMerge w:val="restart"/>
            <w:vAlign w:val="center"/>
          </w:tcPr>
          <w:p w:rsidR="006C40AE" w:rsidRPr="003D01BB" w:rsidRDefault="006C40AE" w:rsidP="005F7CEB">
            <w:pPr>
              <w:pStyle w:val="TAC"/>
              <w:rPr>
                <w:rFonts w:cs="Arial"/>
              </w:rPr>
            </w:pPr>
            <w:r w:rsidRPr="003D01BB">
              <w:rPr>
                <w:rFonts w:cs="Arial"/>
                <w:lang w:eastAsia="en-GB"/>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19</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42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lang w:eastAsia="ja-JP"/>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eastAsia="ko-KR"/>
              </w:rPr>
              <w:t>CA_</w:t>
            </w:r>
            <w:r w:rsidRPr="003D01BB">
              <w:rPr>
                <w:rFonts w:cs="Arial" w:hint="eastAsia"/>
                <w:lang w:eastAsia="ja-JP"/>
              </w:rPr>
              <w:t>3</w:t>
            </w:r>
            <w:r w:rsidRPr="003D01BB">
              <w:rPr>
                <w:rFonts w:eastAsia="Malgun Gothic" w:cs="Arial"/>
                <w:lang w:eastAsia="ko-KR"/>
              </w:rPr>
              <w:t>A-</w:t>
            </w:r>
            <w:r w:rsidRPr="003D01BB">
              <w:rPr>
                <w:rFonts w:cs="Arial" w:hint="eastAsia"/>
                <w:lang w:eastAsia="ja-JP"/>
              </w:rPr>
              <w:t>19</w:t>
            </w:r>
            <w:r w:rsidRPr="003D01BB">
              <w:rPr>
                <w:rFonts w:eastAsia="Malgun Gothic" w:cs="Arial"/>
                <w:lang w:eastAsia="ko-KR"/>
              </w:rPr>
              <w:t>A-42C</w:t>
            </w:r>
          </w:p>
        </w:tc>
        <w:tc>
          <w:tcPr>
            <w:tcW w:w="1467" w:type="dxa"/>
            <w:vMerge w:val="restart"/>
            <w:vAlign w:val="center"/>
          </w:tcPr>
          <w:p w:rsidR="006C40AE" w:rsidRPr="003D01BB" w:rsidRDefault="006C40AE" w:rsidP="005F7CEB">
            <w:pPr>
              <w:pStyle w:val="TAC"/>
              <w:rPr>
                <w:rFonts w:cs="Arial"/>
                <w:lang w:eastAsia="zh-CN"/>
              </w:rPr>
            </w:pPr>
            <w:r w:rsidRPr="003D01BB">
              <w:rPr>
                <w:rFonts w:cs="Arial" w:hint="eastAsia"/>
                <w:lang w:eastAsia="ja-JP"/>
              </w:rPr>
              <w:t>-</w:t>
            </w: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hint="eastAsia"/>
                <w:lang w:eastAsia="ja-JP"/>
              </w:rPr>
              <w:t>3</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ja-JP"/>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hint="eastAsia"/>
                <w:lang w:eastAsia="ja-JP"/>
              </w:rPr>
              <w:t>75</w:t>
            </w:r>
          </w:p>
        </w:tc>
        <w:tc>
          <w:tcPr>
            <w:tcW w:w="1289" w:type="dxa"/>
            <w:vMerge w:val="restart"/>
            <w:vAlign w:val="center"/>
          </w:tcPr>
          <w:p w:rsidR="006C40AE" w:rsidRPr="003D01BB" w:rsidRDefault="006C40AE" w:rsidP="005F7CEB">
            <w:pPr>
              <w:pStyle w:val="TAC"/>
              <w:rPr>
                <w:rFonts w:cs="Arial"/>
              </w:rPr>
            </w:pPr>
            <w:r w:rsidRPr="003D01BB">
              <w:rPr>
                <w:rFonts w:cs="Arial"/>
                <w:lang w:eastAsia="en-GB"/>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hint="eastAsia"/>
                <w:lang w:eastAsia="ja-JP"/>
              </w:rPr>
              <w:t>19</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ja-JP"/>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6C40AE" w:rsidRPr="003D01BB" w:rsidRDefault="006C40AE" w:rsidP="005F7CEB">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eastAsia="宋体" w:cs="Arial" w:hint="eastAsia"/>
                <w:lang w:eastAsia="zh-CN"/>
              </w:rPr>
              <w:t xml:space="preserve"> </w:t>
            </w:r>
            <w:r w:rsidRPr="003D01BB">
              <w:rPr>
                <w:rFonts w:cs="Arial"/>
                <w:lang w:eastAsia="ja-JP"/>
              </w:rPr>
              <w:t>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w:t>
            </w:r>
            <w:r w:rsidRPr="003D01BB">
              <w:rPr>
                <w:rFonts w:eastAsia="宋体" w:cs="Arial" w:hint="eastAsia"/>
                <w:lang w:eastAsia="zh-CN"/>
              </w:rPr>
              <w:t>20</w:t>
            </w:r>
            <w:r w:rsidRPr="003D01BB">
              <w:rPr>
                <w:rFonts w:cs="Arial"/>
                <w:lang w:eastAsia="zh-CN"/>
              </w:rPr>
              <w:t>A-</w:t>
            </w:r>
            <w:r w:rsidRPr="003D01BB">
              <w:rPr>
                <w:rFonts w:eastAsia="宋体" w:cs="Arial" w:hint="eastAsia"/>
                <w:lang w:eastAsia="zh-CN"/>
              </w:rPr>
              <w:t>32</w:t>
            </w:r>
            <w:r w:rsidRPr="003D01BB">
              <w:rPr>
                <w:rFonts w:cs="Arial"/>
                <w:lang w:eastAsia="zh-CN"/>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20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32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w:t>
            </w:r>
            <w:r w:rsidRPr="003D01BB">
              <w:rPr>
                <w:rFonts w:eastAsia="宋体" w:cs="Arial" w:hint="eastAsia"/>
                <w:lang w:eastAsia="zh-CN"/>
              </w:rPr>
              <w:t>20</w:t>
            </w:r>
            <w:r w:rsidRPr="003D01BB">
              <w:rPr>
                <w:rFonts w:cs="Arial"/>
                <w:lang w:eastAsia="zh-CN"/>
              </w:rPr>
              <w:t>A-4</w:t>
            </w:r>
            <w:r w:rsidRPr="003D01BB">
              <w:rPr>
                <w:rFonts w:eastAsia="宋体" w:cs="Arial" w:hint="eastAsia"/>
                <w:lang w:eastAsia="zh-CN"/>
              </w:rPr>
              <w:t>2</w:t>
            </w:r>
            <w:r w:rsidRPr="003D01BB">
              <w:rPr>
                <w:rFonts w:cs="Arial"/>
                <w:lang w:eastAsia="zh-CN"/>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20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4</w:t>
            </w:r>
            <w:r w:rsidRPr="003D01BB">
              <w:rPr>
                <w:rFonts w:eastAsia="宋体" w:cs="Arial" w:hint="eastAsia"/>
                <w:lang w:eastAsia="zh-CN"/>
              </w:rPr>
              <w:t>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w:t>
            </w:r>
            <w:r w:rsidRPr="003D01BB">
              <w:rPr>
                <w:rFonts w:eastAsia="宋体" w:cs="Arial" w:hint="eastAsia"/>
                <w:lang w:eastAsia="zh-CN"/>
              </w:rPr>
              <w:t>21</w:t>
            </w:r>
            <w:r w:rsidRPr="003D01BB">
              <w:rPr>
                <w:rFonts w:cs="Arial"/>
                <w:lang w:eastAsia="zh-CN"/>
              </w:rPr>
              <w:t>A-</w:t>
            </w:r>
            <w:r w:rsidRPr="003D01BB">
              <w:rPr>
                <w:rFonts w:eastAsia="宋体" w:cs="Arial" w:hint="eastAsia"/>
                <w:lang w:eastAsia="zh-CN"/>
              </w:rPr>
              <w:t>28</w:t>
            </w:r>
            <w:r w:rsidRPr="003D01BB">
              <w:rPr>
                <w:rFonts w:cs="Arial"/>
                <w:lang w:eastAsia="zh-CN"/>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55</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21</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28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w:t>
            </w:r>
            <w:r w:rsidRPr="003D01BB">
              <w:rPr>
                <w:rFonts w:eastAsia="宋体" w:cs="Arial" w:hint="eastAsia"/>
                <w:lang w:eastAsia="zh-CN"/>
              </w:rPr>
              <w:t>21</w:t>
            </w:r>
            <w:r w:rsidRPr="003D01BB">
              <w:rPr>
                <w:rFonts w:cs="Arial"/>
                <w:lang w:eastAsia="zh-CN"/>
              </w:rPr>
              <w:t>A-</w:t>
            </w:r>
            <w:r w:rsidRPr="003D01BB">
              <w:rPr>
                <w:rFonts w:cs="Arial"/>
                <w:lang w:eastAsia="zh-CN"/>
              </w:rPr>
              <w:lastRenderedPageBreak/>
              <w:t>4</w:t>
            </w:r>
            <w:r w:rsidRPr="003D01BB">
              <w:rPr>
                <w:rFonts w:eastAsia="宋体" w:cs="Arial" w:hint="eastAsia"/>
                <w:lang w:eastAsia="zh-CN"/>
              </w:rPr>
              <w:t>2</w:t>
            </w:r>
            <w:r w:rsidRPr="003D01BB">
              <w:rPr>
                <w:rFonts w:cs="Arial"/>
                <w:lang w:eastAsia="zh-CN"/>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lastRenderedPageBreak/>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55</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21</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4</w:t>
            </w:r>
            <w:r w:rsidRPr="003D01BB">
              <w:rPr>
                <w:rFonts w:eastAsia="宋体" w:cs="Arial" w:hint="eastAsia"/>
                <w:lang w:eastAsia="zh-CN"/>
              </w:rPr>
              <w:t>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w:t>
            </w:r>
            <w:r w:rsidRPr="003D01BB">
              <w:rPr>
                <w:rFonts w:eastAsia="宋体" w:cs="Arial" w:hint="eastAsia"/>
                <w:lang w:eastAsia="zh-CN"/>
              </w:rPr>
              <w:t>2</w:t>
            </w:r>
            <w:r w:rsidRPr="003D01BB">
              <w:rPr>
                <w:rFonts w:cs="Arial"/>
                <w:lang w:eastAsia="zh-CN"/>
              </w:rPr>
              <w:t>8A-40A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2</w:t>
            </w:r>
            <w:r w:rsidRPr="003D01BB">
              <w:rPr>
                <w:rFonts w:cs="Arial"/>
              </w:rPr>
              <w:t>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40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eastAsia="ko-KR"/>
              </w:rPr>
              <w:t>CA_</w:t>
            </w:r>
            <w:r w:rsidRPr="003D01BB">
              <w:rPr>
                <w:rFonts w:cs="Arial" w:hint="eastAsia"/>
                <w:lang w:eastAsia="ja-JP"/>
              </w:rPr>
              <w:t>3</w:t>
            </w:r>
            <w:r w:rsidRPr="003D01BB">
              <w:rPr>
                <w:rFonts w:eastAsia="Malgun Gothic" w:cs="Arial"/>
                <w:lang w:eastAsia="ko-KR"/>
              </w:rPr>
              <w:t>A-</w:t>
            </w:r>
            <w:r w:rsidRPr="003D01BB">
              <w:rPr>
                <w:rFonts w:eastAsia="宋体" w:cs="Arial" w:hint="eastAsia"/>
                <w:lang w:eastAsia="zh-CN"/>
              </w:rPr>
              <w:t>28</w:t>
            </w:r>
            <w:r w:rsidRPr="003D01BB">
              <w:rPr>
                <w:rFonts w:eastAsia="Malgun Gothic" w:cs="Arial"/>
                <w:lang w:eastAsia="ko-KR"/>
              </w:rPr>
              <w:t>A-4</w:t>
            </w:r>
            <w:r w:rsidRPr="003D01BB">
              <w:rPr>
                <w:rFonts w:eastAsia="宋体" w:cs="Arial" w:hint="eastAsia"/>
                <w:lang w:eastAsia="zh-CN"/>
              </w:rPr>
              <w:t>0</w:t>
            </w:r>
            <w:r w:rsidRPr="003D01BB">
              <w:rPr>
                <w:rFonts w:eastAsia="Malgun Gothic" w:cs="Arial"/>
                <w:lang w:eastAsia="ko-KR"/>
              </w:rPr>
              <w:t>C</w:t>
            </w:r>
          </w:p>
        </w:tc>
        <w:tc>
          <w:tcPr>
            <w:tcW w:w="1467" w:type="dxa"/>
            <w:vMerge w:val="restart"/>
            <w:vAlign w:val="center"/>
          </w:tcPr>
          <w:p w:rsidR="006C40AE" w:rsidRPr="003D01BB" w:rsidRDefault="006C40AE" w:rsidP="005F7CEB">
            <w:pPr>
              <w:pStyle w:val="TAC"/>
              <w:rPr>
                <w:rFonts w:cs="Arial"/>
                <w:lang w:eastAsia="zh-CN"/>
              </w:rPr>
            </w:pPr>
            <w:r w:rsidRPr="003D01BB">
              <w:rPr>
                <w:rFonts w:cs="Arial" w:hint="eastAsia"/>
                <w:lang w:eastAsia="ja-JP"/>
              </w:rPr>
              <w:t>-</w:t>
            </w: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hint="eastAsia"/>
                <w:lang w:eastAsia="ja-JP"/>
              </w:rPr>
              <w:t>3</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ja-JP"/>
              </w:rPr>
            </w:pPr>
            <w:r w:rsidRPr="003D01BB">
              <w:rPr>
                <w:rFonts w:cs="Arial"/>
              </w:rPr>
              <w:t>Yes</w:t>
            </w:r>
          </w:p>
        </w:tc>
        <w:tc>
          <w:tcPr>
            <w:tcW w:w="1187" w:type="dxa"/>
            <w:vMerge w:val="restart"/>
            <w:vAlign w:val="center"/>
          </w:tcPr>
          <w:p w:rsidR="006C40AE" w:rsidRPr="003D01BB" w:rsidRDefault="006C40AE" w:rsidP="005F7CEB">
            <w:pPr>
              <w:pStyle w:val="TAC"/>
              <w:rPr>
                <w:rFonts w:eastAsia="宋体" w:cs="Arial"/>
                <w:lang w:eastAsia="zh-CN"/>
              </w:rPr>
            </w:pPr>
            <w:r w:rsidRPr="003D01BB">
              <w:rPr>
                <w:rFonts w:eastAsia="宋体" w:cs="Arial" w:hint="eastAsia"/>
                <w:lang w:eastAsia="zh-CN"/>
              </w:rPr>
              <w:t>80</w:t>
            </w:r>
          </w:p>
        </w:tc>
        <w:tc>
          <w:tcPr>
            <w:tcW w:w="1289" w:type="dxa"/>
            <w:vMerge w:val="restart"/>
            <w:vAlign w:val="center"/>
          </w:tcPr>
          <w:p w:rsidR="006C40AE" w:rsidRPr="003D01BB" w:rsidRDefault="006C40AE" w:rsidP="005F7CEB">
            <w:pPr>
              <w:pStyle w:val="TAC"/>
              <w:rPr>
                <w:rFonts w:cs="Arial"/>
              </w:rPr>
            </w:pPr>
            <w:r w:rsidRPr="003D01BB">
              <w:rPr>
                <w:rFonts w:cs="Arial"/>
                <w:lang w:eastAsia="en-GB"/>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eastAsia="宋体" w:cs="Arial"/>
                <w:lang w:eastAsia="zh-CN"/>
              </w:rPr>
            </w:pPr>
            <w:r w:rsidRPr="003D01BB">
              <w:rPr>
                <w:rFonts w:eastAsia="宋体" w:cs="Arial" w:hint="eastAsia"/>
                <w:lang w:eastAsia="zh-CN"/>
              </w:rPr>
              <w:t>28</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eastAsia="宋体" w:cs="Arial"/>
                <w:lang w:eastAsia="zh-CN"/>
              </w:rPr>
            </w:pPr>
            <w:r w:rsidRPr="003D01BB">
              <w:rPr>
                <w:rFonts w:eastAsia="宋体" w:cs="Arial" w:hint="eastAsia"/>
                <w:lang w:eastAsia="zh-CN"/>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eastAsia="宋体" w:cs="Arial"/>
                <w:lang w:eastAsia="zh-CN"/>
              </w:rPr>
            </w:pPr>
            <w:r w:rsidRPr="003D01BB">
              <w:rPr>
                <w:rFonts w:eastAsia="宋体" w:cs="Arial" w:hint="eastAsia"/>
                <w:lang w:eastAsia="zh-CN"/>
              </w:rPr>
              <w:t>40</w:t>
            </w:r>
          </w:p>
        </w:tc>
        <w:tc>
          <w:tcPr>
            <w:tcW w:w="3606" w:type="dxa"/>
            <w:gridSpan w:val="6"/>
            <w:shd w:val="clear" w:color="auto" w:fill="auto"/>
            <w:vAlign w:val="center"/>
          </w:tcPr>
          <w:p w:rsidR="006C40AE" w:rsidRPr="003D01BB" w:rsidRDefault="006C40AE" w:rsidP="005F7CEB">
            <w:pPr>
              <w:pStyle w:val="TAC"/>
              <w:rPr>
                <w:rFonts w:cs="Arial"/>
                <w:lang w:eastAsia="ja-JP"/>
              </w:rPr>
            </w:pPr>
            <w:r w:rsidRPr="003D01BB">
              <w:rPr>
                <w:rFonts w:cs="Arial"/>
                <w:lang w:eastAsia="ja-JP"/>
              </w:rPr>
              <w:t>See CA_</w:t>
            </w:r>
            <w:r w:rsidRPr="003D01BB">
              <w:rPr>
                <w:rFonts w:cs="Arial" w:hint="eastAsia"/>
                <w:lang w:eastAsia="ja-JP"/>
              </w:rPr>
              <w:t>4</w:t>
            </w:r>
            <w:r w:rsidRPr="003D01BB">
              <w:rPr>
                <w:rFonts w:eastAsia="宋体" w:cs="Arial" w:hint="eastAsia"/>
                <w:lang w:eastAsia="zh-CN"/>
              </w:rPr>
              <w:t>0</w:t>
            </w:r>
            <w:r w:rsidRPr="003D01BB">
              <w:rPr>
                <w:rFonts w:cs="Arial"/>
                <w:lang w:eastAsia="ja-JP"/>
              </w:rPr>
              <w:t>C Bandwidth combination set 0</w:t>
            </w:r>
            <w:r w:rsidRPr="003D01BB">
              <w:rPr>
                <w:rFonts w:eastAsia="宋体" w:cs="Arial" w:hint="eastAsia"/>
                <w:lang w:eastAsia="zh-CN"/>
              </w:rPr>
              <w:t xml:space="preserve"> </w:t>
            </w:r>
            <w:r w:rsidRPr="003D01BB">
              <w:rPr>
                <w:rFonts w:cs="Arial"/>
                <w:lang w:eastAsia="ja-JP"/>
              </w:rPr>
              <w:t>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ins w:id="1069" w:author="Huawei" w:date="2016-11-16T17:22:00Z"/>
        </w:trPr>
        <w:tc>
          <w:tcPr>
            <w:tcW w:w="1472" w:type="dxa"/>
            <w:vMerge w:val="restart"/>
            <w:vAlign w:val="center"/>
          </w:tcPr>
          <w:p w:rsidR="006C40AE" w:rsidRPr="003D01BB" w:rsidRDefault="006C40AE" w:rsidP="004F29F9">
            <w:pPr>
              <w:pStyle w:val="TAC"/>
              <w:rPr>
                <w:ins w:id="1070" w:author="Huawei" w:date="2016-11-16T17:22:00Z"/>
                <w:rFonts w:cs="Arial"/>
              </w:rPr>
            </w:pPr>
            <w:ins w:id="1071" w:author="Huawei" w:date="2016-11-16T17:22:00Z">
              <w:r w:rsidRPr="003D01BB">
                <w:rPr>
                  <w:rFonts w:cs="Arial"/>
                  <w:lang w:eastAsia="zh-CN"/>
                </w:rPr>
                <w:t>CA_3A-</w:t>
              </w:r>
              <w:r w:rsidRPr="003D01BB">
                <w:rPr>
                  <w:rFonts w:eastAsia="宋体" w:cs="Arial" w:hint="eastAsia"/>
                  <w:lang w:eastAsia="zh-CN"/>
                </w:rPr>
                <w:t>2</w:t>
              </w:r>
              <w:r>
                <w:rPr>
                  <w:rFonts w:cs="Arial"/>
                  <w:lang w:eastAsia="zh-CN"/>
                </w:rPr>
                <w:t>8A-4</w:t>
              </w:r>
              <w:r>
                <w:rPr>
                  <w:rFonts w:cs="Arial" w:hint="eastAsia"/>
                  <w:lang w:eastAsia="zh-CN"/>
                </w:rPr>
                <w:t>1</w:t>
              </w:r>
              <w:r w:rsidRPr="003D01BB">
                <w:rPr>
                  <w:rFonts w:cs="Arial"/>
                  <w:lang w:eastAsia="zh-CN"/>
                </w:rPr>
                <w:t>A</w:t>
              </w:r>
            </w:ins>
          </w:p>
        </w:tc>
        <w:tc>
          <w:tcPr>
            <w:tcW w:w="1467" w:type="dxa"/>
            <w:vMerge w:val="restart"/>
            <w:vAlign w:val="center"/>
          </w:tcPr>
          <w:p w:rsidR="006C40AE" w:rsidRPr="003D01BB" w:rsidRDefault="006C40AE" w:rsidP="004F29F9">
            <w:pPr>
              <w:pStyle w:val="TAC"/>
              <w:rPr>
                <w:ins w:id="1072" w:author="Huawei" w:date="2016-11-16T17:22:00Z"/>
                <w:rFonts w:cs="Arial"/>
                <w:lang w:eastAsia="zh-CN"/>
              </w:rPr>
            </w:pPr>
            <w:ins w:id="1073" w:author="Huawei" w:date="2016-11-16T17:22:00Z">
              <w:r w:rsidRPr="003D01BB">
                <w:rPr>
                  <w:rFonts w:cs="Arial"/>
                  <w:lang w:eastAsia="ja-JP"/>
                </w:rPr>
                <w:t>-</w:t>
              </w:r>
            </w:ins>
          </w:p>
        </w:tc>
        <w:tc>
          <w:tcPr>
            <w:tcW w:w="772" w:type="dxa"/>
            <w:shd w:val="clear" w:color="auto" w:fill="auto"/>
          </w:tcPr>
          <w:p w:rsidR="006C40AE" w:rsidRPr="003D01BB" w:rsidRDefault="006C40AE" w:rsidP="004F29F9">
            <w:pPr>
              <w:pStyle w:val="TAC"/>
              <w:rPr>
                <w:ins w:id="1074" w:author="Huawei" w:date="2016-11-16T17:22:00Z"/>
                <w:rFonts w:cs="Arial"/>
                <w:lang w:eastAsia="zh-CN"/>
              </w:rPr>
            </w:pPr>
            <w:ins w:id="1075" w:author="Huawei" w:date="2016-11-16T17:22:00Z">
              <w:r w:rsidRPr="003D01BB">
                <w:rPr>
                  <w:rFonts w:cs="Arial"/>
                </w:rPr>
                <w:t>3</w:t>
              </w:r>
            </w:ins>
          </w:p>
        </w:tc>
        <w:tc>
          <w:tcPr>
            <w:tcW w:w="601" w:type="dxa"/>
            <w:shd w:val="clear" w:color="auto" w:fill="auto"/>
          </w:tcPr>
          <w:p w:rsidR="006C40AE" w:rsidRPr="003D01BB" w:rsidRDefault="006C40AE" w:rsidP="004F29F9">
            <w:pPr>
              <w:pStyle w:val="TAC"/>
              <w:rPr>
                <w:ins w:id="1076" w:author="Huawei" w:date="2016-11-16T17:22:00Z"/>
                <w:rFonts w:cs="Arial"/>
              </w:rPr>
            </w:pPr>
          </w:p>
        </w:tc>
        <w:tc>
          <w:tcPr>
            <w:tcW w:w="601" w:type="dxa"/>
          </w:tcPr>
          <w:p w:rsidR="006C40AE" w:rsidRPr="003D01BB" w:rsidRDefault="006C40AE" w:rsidP="004F29F9">
            <w:pPr>
              <w:pStyle w:val="TAC"/>
              <w:rPr>
                <w:ins w:id="1077" w:author="Huawei" w:date="2016-11-16T17:22:00Z"/>
                <w:rFonts w:cs="Arial"/>
              </w:rPr>
            </w:pPr>
          </w:p>
        </w:tc>
        <w:tc>
          <w:tcPr>
            <w:tcW w:w="601" w:type="dxa"/>
            <w:vAlign w:val="center"/>
          </w:tcPr>
          <w:p w:rsidR="006C40AE" w:rsidRPr="003D01BB" w:rsidRDefault="006C40AE" w:rsidP="004F29F9">
            <w:pPr>
              <w:pStyle w:val="TAC"/>
              <w:rPr>
                <w:ins w:id="1078" w:author="Huawei" w:date="2016-11-16T17:22:00Z"/>
                <w:rFonts w:cs="Arial"/>
              </w:rPr>
            </w:pPr>
            <w:ins w:id="1079" w:author="Huawei" w:date="2016-11-16T17:22:00Z">
              <w:r w:rsidRPr="003D01BB">
                <w:rPr>
                  <w:rFonts w:cs="Arial" w:hint="eastAsia"/>
                  <w:lang w:eastAsia="zh-CN"/>
                </w:rPr>
                <w:t>Yes</w:t>
              </w:r>
            </w:ins>
          </w:p>
        </w:tc>
        <w:tc>
          <w:tcPr>
            <w:tcW w:w="601" w:type="dxa"/>
            <w:vAlign w:val="center"/>
          </w:tcPr>
          <w:p w:rsidR="006C40AE" w:rsidRPr="003D01BB" w:rsidRDefault="006C40AE" w:rsidP="004F29F9">
            <w:pPr>
              <w:pStyle w:val="TAC"/>
              <w:rPr>
                <w:ins w:id="1080" w:author="Huawei" w:date="2016-11-16T17:22:00Z"/>
                <w:rFonts w:cs="Arial"/>
              </w:rPr>
            </w:pPr>
            <w:ins w:id="1081" w:author="Huawei" w:date="2016-11-16T17:22:00Z">
              <w:r w:rsidRPr="003D01BB">
                <w:rPr>
                  <w:rFonts w:cs="Arial" w:hint="eastAsia"/>
                  <w:lang w:eastAsia="zh-CN"/>
                </w:rPr>
                <w:t>Yes</w:t>
              </w:r>
            </w:ins>
          </w:p>
        </w:tc>
        <w:tc>
          <w:tcPr>
            <w:tcW w:w="601" w:type="dxa"/>
            <w:vAlign w:val="center"/>
          </w:tcPr>
          <w:p w:rsidR="006C40AE" w:rsidRPr="003D01BB" w:rsidRDefault="006C40AE" w:rsidP="004F29F9">
            <w:pPr>
              <w:pStyle w:val="TAC"/>
              <w:rPr>
                <w:ins w:id="1082" w:author="Huawei" w:date="2016-11-16T17:22:00Z"/>
                <w:rFonts w:cs="Arial"/>
              </w:rPr>
            </w:pPr>
            <w:ins w:id="1083" w:author="Huawei" w:date="2016-11-16T17:22:00Z">
              <w:r w:rsidRPr="003D01BB">
                <w:rPr>
                  <w:rFonts w:cs="Arial" w:hint="eastAsia"/>
                  <w:lang w:eastAsia="ko-KR"/>
                </w:rPr>
                <w:t>Yes</w:t>
              </w:r>
            </w:ins>
          </w:p>
        </w:tc>
        <w:tc>
          <w:tcPr>
            <w:tcW w:w="601" w:type="dxa"/>
            <w:vAlign w:val="center"/>
          </w:tcPr>
          <w:p w:rsidR="006C40AE" w:rsidRPr="003D01BB" w:rsidRDefault="006C40AE" w:rsidP="004F29F9">
            <w:pPr>
              <w:pStyle w:val="TAC"/>
              <w:rPr>
                <w:ins w:id="1084" w:author="Huawei" w:date="2016-11-16T17:22:00Z"/>
                <w:rFonts w:cs="Arial"/>
                <w:lang w:eastAsia="zh-CN"/>
              </w:rPr>
            </w:pPr>
            <w:ins w:id="1085" w:author="Huawei" w:date="2016-11-16T17:22:00Z">
              <w:r w:rsidRPr="003D01BB">
                <w:rPr>
                  <w:rFonts w:cs="Arial" w:hint="eastAsia"/>
                  <w:lang w:eastAsia="ko-KR"/>
                </w:rPr>
                <w:t>Yes</w:t>
              </w:r>
            </w:ins>
          </w:p>
        </w:tc>
        <w:tc>
          <w:tcPr>
            <w:tcW w:w="1187" w:type="dxa"/>
            <w:vMerge w:val="restart"/>
            <w:vAlign w:val="center"/>
          </w:tcPr>
          <w:p w:rsidR="006C40AE" w:rsidRPr="003D01BB" w:rsidRDefault="006C40AE" w:rsidP="004F29F9">
            <w:pPr>
              <w:pStyle w:val="TAC"/>
              <w:rPr>
                <w:ins w:id="1086" w:author="Huawei" w:date="2016-11-16T17:22:00Z"/>
                <w:rFonts w:cs="Arial"/>
              </w:rPr>
            </w:pPr>
            <w:ins w:id="1087" w:author="Huawei" w:date="2016-11-16T17:22:00Z">
              <w:r w:rsidRPr="003D01BB">
                <w:rPr>
                  <w:rFonts w:eastAsia="宋体" w:cs="Arial" w:hint="eastAsia"/>
                  <w:lang w:eastAsia="zh-CN"/>
                </w:rPr>
                <w:t>6</w:t>
              </w:r>
              <w:r w:rsidRPr="003D01BB">
                <w:rPr>
                  <w:rFonts w:cs="Arial"/>
                </w:rPr>
                <w:t>0</w:t>
              </w:r>
            </w:ins>
          </w:p>
        </w:tc>
        <w:tc>
          <w:tcPr>
            <w:tcW w:w="1289" w:type="dxa"/>
            <w:vMerge w:val="restart"/>
            <w:vAlign w:val="center"/>
          </w:tcPr>
          <w:p w:rsidR="006C40AE" w:rsidRPr="003D01BB" w:rsidRDefault="006C40AE" w:rsidP="004F29F9">
            <w:pPr>
              <w:pStyle w:val="TAC"/>
              <w:rPr>
                <w:ins w:id="1088" w:author="Huawei" w:date="2016-11-16T17:22:00Z"/>
                <w:rFonts w:cs="Arial"/>
              </w:rPr>
            </w:pPr>
            <w:ins w:id="1089" w:author="Huawei" w:date="2016-11-16T17:22:00Z">
              <w:r w:rsidRPr="003D01BB">
                <w:rPr>
                  <w:rFonts w:cs="Arial"/>
                </w:rPr>
                <w:t>0</w:t>
              </w:r>
            </w:ins>
          </w:p>
        </w:tc>
      </w:tr>
      <w:tr w:rsidR="006C40AE" w:rsidRPr="0032110F" w:rsidTr="00FA0C39">
        <w:trPr>
          <w:trHeight w:val="223"/>
          <w:jc w:val="center"/>
          <w:ins w:id="1090" w:author="Huawei" w:date="2016-11-16T17:22:00Z"/>
        </w:trPr>
        <w:tc>
          <w:tcPr>
            <w:tcW w:w="1472" w:type="dxa"/>
            <w:vMerge/>
            <w:vAlign w:val="center"/>
          </w:tcPr>
          <w:p w:rsidR="006C40AE" w:rsidRPr="003D01BB" w:rsidRDefault="006C40AE" w:rsidP="004F29F9">
            <w:pPr>
              <w:pStyle w:val="TAC"/>
              <w:rPr>
                <w:ins w:id="1091" w:author="Huawei" w:date="2016-11-16T17:22:00Z"/>
                <w:rFonts w:cs="Arial"/>
              </w:rPr>
            </w:pPr>
          </w:p>
        </w:tc>
        <w:tc>
          <w:tcPr>
            <w:tcW w:w="1467" w:type="dxa"/>
            <w:vMerge/>
            <w:vAlign w:val="center"/>
          </w:tcPr>
          <w:p w:rsidR="006C40AE" w:rsidRPr="003D01BB" w:rsidRDefault="006C40AE" w:rsidP="004F29F9">
            <w:pPr>
              <w:pStyle w:val="TAC"/>
              <w:rPr>
                <w:ins w:id="1092" w:author="Huawei" w:date="2016-11-16T17:22:00Z"/>
                <w:rFonts w:cs="Arial"/>
                <w:lang w:eastAsia="zh-CN"/>
              </w:rPr>
            </w:pPr>
          </w:p>
        </w:tc>
        <w:tc>
          <w:tcPr>
            <w:tcW w:w="772" w:type="dxa"/>
            <w:shd w:val="clear" w:color="auto" w:fill="auto"/>
          </w:tcPr>
          <w:p w:rsidR="006C40AE" w:rsidRPr="003D01BB" w:rsidRDefault="006C40AE" w:rsidP="004F29F9">
            <w:pPr>
              <w:pStyle w:val="TAC"/>
              <w:rPr>
                <w:ins w:id="1093" w:author="Huawei" w:date="2016-11-16T17:22:00Z"/>
                <w:rFonts w:cs="Arial"/>
                <w:lang w:eastAsia="zh-CN"/>
              </w:rPr>
            </w:pPr>
            <w:ins w:id="1094" w:author="Huawei" w:date="2016-11-16T17:22:00Z">
              <w:r w:rsidRPr="003D01BB">
                <w:rPr>
                  <w:rFonts w:eastAsia="宋体" w:cs="Arial" w:hint="eastAsia"/>
                  <w:lang w:eastAsia="zh-CN"/>
                </w:rPr>
                <w:t>2</w:t>
              </w:r>
              <w:r w:rsidRPr="003D01BB">
                <w:rPr>
                  <w:rFonts w:cs="Arial"/>
                </w:rPr>
                <w:t>8</w:t>
              </w:r>
            </w:ins>
          </w:p>
        </w:tc>
        <w:tc>
          <w:tcPr>
            <w:tcW w:w="601" w:type="dxa"/>
            <w:shd w:val="clear" w:color="auto" w:fill="auto"/>
          </w:tcPr>
          <w:p w:rsidR="006C40AE" w:rsidRPr="003D01BB" w:rsidRDefault="006C40AE" w:rsidP="004F29F9">
            <w:pPr>
              <w:pStyle w:val="TAC"/>
              <w:rPr>
                <w:ins w:id="1095" w:author="Huawei" w:date="2016-11-16T17:22:00Z"/>
                <w:rFonts w:cs="Arial"/>
              </w:rPr>
            </w:pPr>
          </w:p>
        </w:tc>
        <w:tc>
          <w:tcPr>
            <w:tcW w:w="601" w:type="dxa"/>
          </w:tcPr>
          <w:p w:rsidR="006C40AE" w:rsidRPr="003D01BB" w:rsidRDefault="006C40AE" w:rsidP="004F29F9">
            <w:pPr>
              <w:pStyle w:val="TAC"/>
              <w:rPr>
                <w:ins w:id="1096" w:author="Huawei" w:date="2016-11-16T17:22:00Z"/>
                <w:rFonts w:cs="Arial"/>
              </w:rPr>
            </w:pPr>
          </w:p>
        </w:tc>
        <w:tc>
          <w:tcPr>
            <w:tcW w:w="601" w:type="dxa"/>
            <w:vAlign w:val="center"/>
          </w:tcPr>
          <w:p w:rsidR="006C40AE" w:rsidRPr="003D01BB" w:rsidRDefault="006C40AE" w:rsidP="004F29F9">
            <w:pPr>
              <w:pStyle w:val="TAC"/>
              <w:rPr>
                <w:ins w:id="1097" w:author="Huawei" w:date="2016-11-16T17:22:00Z"/>
                <w:rFonts w:cs="Arial"/>
              </w:rPr>
            </w:pPr>
            <w:ins w:id="1098" w:author="Huawei" w:date="2016-11-16T17:22:00Z">
              <w:r w:rsidRPr="003D01BB">
                <w:rPr>
                  <w:rFonts w:cs="Arial" w:hint="eastAsia"/>
                  <w:lang w:eastAsia="zh-CN"/>
                </w:rPr>
                <w:t>Yes</w:t>
              </w:r>
            </w:ins>
          </w:p>
        </w:tc>
        <w:tc>
          <w:tcPr>
            <w:tcW w:w="601" w:type="dxa"/>
            <w:vAlign w:val="center"/>
          </w:tcPr>
          <w:p w:rsidR="006C40AE" w:rsidRPr="003D01BB" w:rsidRDefault="006C40AE" w:rsidP="004F29F9">
            <w:pPr>
              <w:pStyle w:val="TAC"/>
              <w:rPr>
                <w:ins w:id="1099" w:author="Huawei" w:date="2016-11-16T17:22:00Z"/>
                <w:rFonts w:cs="Arial"/>
              </w:rPr>
            </w:pPr>
            <w:ins w:id="1100" w:author="Huawei" w:date="2016-11-16T17:22:00Z">
              <w:r w:rsidRPr="003D01BB">
                <w:rPr>
                  <w:rFonts w:cs="Arial" w:hint="eastAsia"/>
                  <w:lang w:eastAsia="zh-CN"/>
                </w:rPr>
                <w:t>Yes</w:t>
              </w:r>
            </w:ins>
          </w:p>
        </w:tc>
        <w:tc>
          <w:tcPr>
            <w:tcW w:w="601" w:type="dxa"/>
            <w:vAlign w:val="center"/>
          </w:tcPr>
          <w:p w:rsidR="006C40AE" w:rsidRPr="003D01BB" w:rsidRDefault="006C40AE" w:rsidP="004F29F9">
            <w:pPr>
              <w:pStyle w:val="TAC"/>
              <w:rPr>
                <w:ins w:id="1101" w:author="Huawei" w:date="2016-11-16T17:22:00Z"/>
                <w:rFonts w:cs="Arial"/>
              </w:rPr>
            </w:pPr>
            <w:ins w:id="1102" w:author="Huawei" w:date="2016-11-16T17:22:00Z">
              <w:r w:rsidRPr="003D01BB">
                <w:rPr>
                  <w:rFonts w:cs="Arial" w:hint="eastAsia"/>
                  <w:lang w:eastAsia="ko-KR"/>
                </w:rPr>
                <w:t>Yes</w:t>
              </w:r>
            </w:ins>
          </w:p>
        </w:tc>
        <w:tc>
          <w:tcPr>
            <w:tcW w:w="601" w:type="dxa"/>
            <w:vAlign w:val="center"/>
          </w:tcPr>
          <w:p w:rsidR="006C40AE" w:rsidRPr="003D01BB" w:rsidRDefault="006C40AE" w:rsidP="004F29F9">
            <w:pPr>
              <w:pStyle w:val="TAC"/>
              <w:rPr>
                <w:ins w:id="1103" w:author="Huawei" w:date="2016-11-16T17:22:00Z"/>
                <w:rFonts w:cs="Arial"/>
                <w:lang w:eastAsia="zh-CN"/>
              </w:rPr>
            </w:pPr>
            <w:ins w:id="1104" w:author="Huawei" w:date="2016-11-16T17:22:00Z">
              <w:r w:rsidRPr="003D01BB">
                <w:rPr>
                  <w:rFonts w:cs="Arial" w:hint="eastAsia"/>
                  <w:lang w:eastAsia="ko-KR"/>
                </w:rPr>
                <w:t>Yes</w:t>
              </w:r>
            </w:ins>
          </w:p>
        </w:tc>
        <w:tc>
          <w:tcPr>
            <w:tcW w:w="1187" w:type="dxa"/>
            <w:vMerge/>
            <w:vAlign w:val="center"/>
          </w:tcPr>
          <w:p w:rsidR="006C40AE" w:rsidRPr="003D01BB" w:rsidRDefault="006C40AE" w:rsidP="004F29F9">
            <w:pPr>
              <w:pStyle w:val="TAC"/>
              <w:rPr>
                <w:ins w:id="1105" w:author="Huawei" w:date="2016-11-16T17:22:00Z"/>
                <w:rFonts w:cs="Arial"/>
              </w:rPr>
            </w:pPr>
          </w:p>
        </w:tc>
        <w:tc>
          <w:tcPr>
            <w:tcW w:w="1289" w:type="dxa"/>
            <w:vMerge/>
            <w:vAlign w:val="center"/>
          </w:tcPr>
          <w:p w:rsidR="006C40AE" w:rsidRPr="003D01BB" w:rsidRDefault="006C40AE" w:rsidP="004F29F9">
            <w:pPr>
              <w:pStyle w:val="TAC"/>
              <w:rPr>
                <w:ins w:id="1106" w:author="Huawei" w:date="2016-11-16T17:22:00Z"/>
                <w:rFonts w:cs="Arial"/>
              </w:rPr>
            </w:pPr>
          </w:p>
        </w:tc>
      </w:tr>
      <w:tr w:rsidR="006C40AE" w:rsidRPr="0032110F" w:rsidTr="00FA0C39">
        <w:trPr>
          <w:trHeight w:val="223"/>
          <w:jc w:val="center"/>
          <w:ins w:id="1107" w:author="Huawei" w:date="2016-11-16T17:22:00Z"/>
        </w:trPr>
        <w:tc>
          <w:tcPr>
            <w:tcW w:w="1472" w:type="dxa"/>
            <w:vMerge/>
            <w:vAlign w:val="center"/>
          </w:tcPr>
          <w:p w:rsidR="006C40AE" w:rsidRPr="003D01BB" w:rsidRDefault="006C40AE" w:rsidP="004F29F9">
            <w:pPr>
              <w:pStyle w:val="TAC"/>
              <w:rPr>
                <w:ins w:id="1108" w:author="Huawei" w:date="2016-11-16T17:22:00Z"/>
                <w:rFonts w:cs="Arial"/>
              </w:rPr>
            </w:pPr>
          </w:p>
        </w:tc>
        <w:tc>
          <w:tcPr>
            <w:tcW w:w="1467" w:type="dxa"/>
            <w:vMerge/>
            <w:vAlign w:val="center"/>
          </w:tcPr>
          <w:p w:rsidR="006C40AE" w:rsidRPr="003D01BB" w:rsidRDefault="006C40AE" w:rsidP="004F29F9">
            <w:pPr>
              <w:pStyle w:val="TAC"/>
              <w:rPr>
                <w:ins w:id="1109" w:author="Huawei" w:date="2016-11-16T17:22:00Z"/>
                <w:rFonts w:cs="Arial"/>
                <w:lang w:eastAsia="zh-CN"/>
              </w:rPr>
            </w:pPr>
          </w:p>
        </w:tc>
        <w:tc>
          <w:tcPr>
            <w:tcW w:w="772" w:type="dxa"/>
            <w:shd w:val="clear" w:color="auto" w:fill="auto"/>
          </w:tcPr>
          <w:p w:rsidR="006C40AE" w:rsidRPr="003D01BB" w:rsidRDefault="006C40AE" w:rsidP="004F29F9">
            <w:pPr>
              <w:pStyle w:val="TAC"/>
              <w:rPr>
                <w:ins w:id="1110" w:author="Huawei" w:date="2016-11-16T17:22:00Z"/>
                <w:rFonts w:cs="Arial"/>
                <w:lang w:eastAsia="zh-CN"/>
              </w:rPr>
            </w:pPr>
            <w:ins w:id="1111" w:author="Huawei" w:date="2016-11-16T17:22:00Z">
              <w:r w:rsidRPr="003D01BB">
                <w:rPr>
                  <w:rFonts w:cs="Arial"/>
                </w:rPr>
                <w:t>4</w:t>
              </w:r>
              <w:r>
                <w:rPr>
                  <w:rFonts w:cs="Arial" w:hint="eastAsia"/>
                  <w:lang w:eastAsia="zh-CN"/>
                </w:rPr>
                <w:t>1</w:t>
              </w:r>
            </w:ins>
          </w:p>
        </w:tc>
        <w:tc>
          <w:tcPr>
            <w:tcW w:w="601" w:type="dxa"/>
            <w:shd w:val="clear" w:color="auto" w:fill="auto"/>
          </w:tcPr>
          <w:p w:rsidR="006C40AE" w:rsidRPr="003D01BB" w:rsidRDefault="006C40AE" w:rsidP="004F29F9">
            <w:pPr>
              <w:pStyle w:val="TAC"/>
              <w:rPr>
                <w:ins w:id="1112" w:author="Huawei" w:date="2016-11-16T17:22:00Z"/>
                <w:rFonts w:cs="Arial"/>
              </w:rPr>
            </w:pPr>
          </w:p>
        </w:tc>
        <w:tc>
          <w:tcPr>
            <w:tcW w:w="601" w:type="dxa"/>
          </w:tcPr>
          <w:p w:rsidR="006C40AE" w:rsidRPr="003D01BB" w:rsidRDefault="006C40AE" w:rsidP="004F29F9">
            <w:pPr>
              <w:pStyle w:val="TAC"/>
              <w:rPr>
                <w:ins w:id="1113" w:author="Huawei" w:date="2016-11-16T17:22:00Z"/>
                <w:rFonts w:cs="Arial"/>
              </w:rPr>
            </w:pPr>
          </w:p>
        </w:tc>
        <w:tc>
          <w:tcPr>
            <w:tcW w:w="601" w:type="dxa"/>
            <w:vAlign w:val="center"/>
          </w:tcPr>
          <w:p w:rsidR="006C40AE" w:rsidRPr="003D01BB" w:rsidRDefault="006C40AE" w:rsidP="004F29F9">
            <w:pPr>
              <w:pStyle w:val="TAC"/>
              <w:rPr>
                <w:ins w:id="1114" w:author="Huawei" w:date="2016-11-16T17:22:00Z"/>
                <w:rFonts w:cs="Arial"/>
              </w:rPr>
            </w:pPr>
            <w:ins w:id="1115" w:author="Huawei" w:date="2016-11-16T17:22:00Z">
              <w:r w:rsidRPr="003D01BB">
                <w:rPr>
                  <w:rFonts w:cs="Arial" w:hint="eastAsia"/>
                  <w:lang w:eastAsia="zh-CN"/>
                </w:rPr>
                <w:t>Yes</w:t>
              </w:r>
            </w:ins>
          </w:p>
        </w:tc>
        <w:tc>
          <w:tcPr>
            <w:tcW w:w="601" w:type="dxa"/>
            <w:vAlign w:val="center"/>
          </w:tcPr>
          <w:p w:rsidR="006C40AE" w:rsidRPr="003D01BB" w:rsidRDefault="006C40AE" w:rsidP="004F29F9">
            <w:pPr>
              <w:pStyle w:val="TAC"/>
              <w:rPr>
                <w:ins w:id="1116" w:author="Huawei" w:date="2016-11-16T17:22:00Z"/>
                <w:rFonts w:cs="Arial"/>
              </w:rPr>
            </w:pPr>
            <w:ins w:id="1117" w:author="Huawei" w:date="2016-11-16T17:22:00Z">
              <w:r w:rsidRPr="003D01BB">
                <w:rPr>
                  <w:rFonts w:cs="Arial" w:hint="eastAsia"/>
                  <w:lang w:eastAsia="zh-CN"/>
                </w:rPr>
                <w:t>Yes</w:t>
              </w:r>
            </w:ins>
          </w:p>
        </w:tc>
        <w:tc>
          <w:tcPr>
            <w:tcW w:w="601" w:type="dxa"/>
            <w:vAlign w:val="center"/>
          </w:tcPr>
          <w:p w:rsidR="006C40AE" w:rsidRPr="003D01BB" w:rsidRDefault="006C40AE" w:rsidP="004F29F9">
            <w:pPr>
              <w:pStyle w:val="TAC"/>
              <w:rPr>
                <w:ins w:id="1118" w:author="Huawei" w:date="2016-11-16T17:22:00Z"/>
                <w:rFonts w:cs="Arial"/>
              </w:rPr>
            </w:pPr>
            <w:ins w:id="1119" w:author="Huawei" w:date="2016-11-16T17:22:00Z">
              <w:r w:rsidRPr="003D01BB">
                <w:rPr>
                  <w:rFonts w:cs="Arial" w:hint="eastAsia"/>
                  <w:lang w:eastAsia="ko-KR"/>
                </w:rPr>
                <w:t>Yes</w:t>
              </w:r>
            </w:ins>
          </w:p>
        </w:tc>
        <w:tc>
          <w:tcPr>
            <w:tcW w:w="601" w:type="dxa"/>
            <w:vAlign w:val="center"/>
          </w:tcPr>
          <w:p w:rsidR="006C40AE" w:rsidRPr="003D01BB" w:rsidRDefault="006C40AE" w:rsidP="004F29F9">
            <w:pPr>
              <w:pStyle w:val="TAC"/>
              <w:rPr>
                <w:ins w:id="1120" w:author="Huawei" w:date="2016-11-16T17:22:00Z"/>
                <w:rFonts w:cs="Arial"/>
                <w:lang w:eastAsia="zh-CN"/>
              </w:rPr>
            </w:pPr>
            <w:ins w:id="1121" w:author="Huawei" w:date="2016-11-16T17:22:00Z">
              <w:r w:rsidRPr="003D01BB">
                <w:rPr>
                  <w:rFonts w:cs="Arial" w:hint="eastAsia"/>
                  <w:lang w:eastAsia="ko-KR"/>
                </w:rPr>
                <w:t>Yes</w:t>
              </w:r>
            </w:ins>
          </w:p>
        </w:tc>
        <w:tc>
          <w:tcPr>
            <w:tcW w:w="1187" w:type="dxa"/>
            <w:vMerge/>
            <w:vAlign w:val="center"/>
          </w:tcPr>
          <w:p w:rsidR="006C40AE" w:rsidRPr="003D01BB" w:rsidRDefault="006C40AE" w:rsidP="004F29F9">
            <w:pPr>
              <w:pStyle w:val="TAC"/>
              <w:rPr>
                <w:ins w:id="1122" w:author="Huawei" w:date="2016-11-16T17:22:00Z"/>
                <w:rFonts w:cs="Arial"/>
              </w:rPr>
            </w:pPr>
          </w:p>
        </w:tc>
        <w:tc>
          <w:tcPr>
            <w:tcW w:w="1289" w:type="dxa"/>
            <w:vMerge/>
            <w:vAlign w:val="center"/>
          </w:tcPr>
          <w:p w:rsidR="006C40AE" w:rsidRPr="003D01BB" w:rsidRDefault="006C40AE" w:rsidP="004F29F9">
            <w:pPr>
              <w:pStyle w:val="TAC"/>
              <w:rPr>
                <w:ins w:id="1123" w:author="Huawei" w:date="2016-11-16T17:22:00Z"/>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CA_3A-</w:t>
            </w:r>
            <w:r w:rsidRPr="003D01BB">
              <w:rPr>
                <w:rFonts w:eastAsia="宋体" w:cs="Arial" w:hint="eastAsia"/>
                <w:lang w:eastAsia="zh-CN"/>
              </w:rPr>
              <w:t>2</w:t>
            </w:r>
            <w:r w:rsidRPr="003D01BB">
              <w:rPr>
                <w:rFonts w:cs="Arial"/>
                <w:lang w:eastAsia="zh-CN"/>
              </w:rPr>
              <w:t>8A-4</w:t>
            </w:r>
            <w:r w:rsidRPr="003D01BB">
              <w:rPr>
                <w:rFonts w:eastAsia="宋体" w:cs="Arial" w:hint="eastAsia"/>
                <w:lang w:eastAsia="zh-CN"/>
              </w:rPr>
              <w:t>2</w:t>
            </w:r>
            <w:r w:rsidRPr="003D01BB">
              <w:rPr>
                <w:rFonts w:cs="Arial"/>
                <w:lang w:eastAsia="zh-CN"/>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5</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2</w:t>
            </w:r>
            <w:r w:rsidRPr="003D01BB">
              <w:rPr>
                <w:rFonts w:cs="Arial"/>
              </w:rPr>
              <w:t>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zh-CN"/>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cs="Arial"/>
              </w:rPr>
              <w:t>4</w:t>
            </w:r>
            <w:r w:rsidRPr="003D01BB">
              <w:rPr>
                <w:rFonts w:eastAsia="宋体" w:cs="Arial" w:hint="eastAsia"/>
                <w:lang w:eastAsia="zh-CN"/>
              </w:rPr>
              <w:t>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zh-CN"/>
              </w:rPr>
              <w:t>Yes</w:t>
            </w:r>
          </w:p>
        </w:tc>
        <w:tc>
          <w:tcPr>
            <w:tcW w:w="601" w:type="dxa"/>
            <w:vAlign w:val="center"/>
          </w:tcPr>
          <w:p w:rsidR="006C40AE" w:rsidRPr="003D01BB" w:rsidRDefault="006C40AE" w:rsidP="005F7CEB">
            <w:pPr>
              <w:pStyle w:val="TAC"/>
              <w:rPr>
                <w:rFonts w:cs="Arial"/>
              </w:rPr>
            </w:pPr>
            <w:r w:rsidRPr="003D01BB">
              <w:rPr>
                <w:rFonts w:cs="Arial" w:hint="eastAsia"/>
                <w:lang w:eastAsia="ko-KR"/>
              </w:rPr>
              <w:t>Yes</w:t>
            </w:r>
          </w:p>
        </w:tc>
        <w:tc>
          <w:tcPr>
            <w:tcW w:w="601" w:type="dxa"/>
            <w:vAlign w:val="center"/>
          </w:tcPr>
          <w:p w:rsidR="006C40AE" w:rsidRPr="003D01BB" w:rsidRDefault="006C40AE" w:rsidP="005F7CEB">
            <w:pPr>
              <w:pStyle w:val="TAC"/>
              <w:rPr>
                <w:rFonts w:cs="Arial"/>
                <w:lang w:eastAsia="zh-CN"/>
              </w:rPr>
            </w:pPr>
            <w:r w:rsidRPr="003D01BB">
              <w:rPr>
                <w:rFonts w:cs="Arial" w:hint="eastAsia"/>
                <w:lang w:eastAsia="ko-KR"/>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lang w:eastAsia="ja-JP"/>
              </w:rPr>
              <w:t>60</w:t>
            </w:r>
          </w:p>
        </w:tc>
        <w:tc>
          <w:tcPr>
            <w:tcW w:w="1289" w:type="dxa"/>
            <w:vMerge w:val="restart"/>
            <w:vAlign w:val="center"/>
          </w:tcPr>
          <w:p w:rsidR="006C40AE" w:rsidRPr="003D01BB" w:rsidRDefault="006C40AE" w:rsidP="005F7CEB">
            <w:pPr>
              <w:pStyle w:val="TAC"/>
              <w:rPr>
                <w:rFonts w:cs="Arial"/>
              </w:rPr>
            </w:pPr>
            <w:r w:rsidRPr="003D01BB">
              <w:rPr>
                <w:rFonts w:cs="Arial"/>
                <w:lang w:eastAsia="en-GB"/>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41</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lang w:eastAsia="zh-CN"/>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42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lang w:eastAsia="ja-JP"/>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lang w:eastAsia="zh-CN"/>
              </w:rPr>
              <w:t>Yes</w:t>
            </w:r>
          </w:p>
        </w:tc>
        <w:tc>
          <w:tcPr>
            <w:tcW w:w="601" w:type="dxa"/>
            <w:vAlign w:val="center"/>
          </w:tcPr>
          <w:p w:rsidR="006C40AE" w:rsidRPr="003D01BB" w:rsidRDefault="006C40AE" w:rsidP="005F7CEB">
            <w:pPr>
              <w:pStyle w:val="TAC"/>
              <w:rPr>
                <w:rFonts w:cs="Arial"/>
              </w:rPr>
            </w:pPr>
            <w:r w:rsidRPr="003D01BB">
              <w:rPr>
                <w:rFonts w:cs="Arial"/>
                <w:lang w:eastAsia="zh-CN"/>
              </w:rPr>
              <w:t>Yes</w:t>
            </w:r>
          </w:p>
        </w:tc>
        <w:tc>
          <w:tcPr>
            <w:tcW w:w="601" w:type="dxa"/>
            <w:vAlign w:val="center"/>
          </w:tcPr>
          <w:p w:rsidR="006C40AE" w:rsidRPr="003D01BB" w:rsidRDefault="006C40AE" w:rsidP="005F7CEB">
            <w:pPr>
              <w:pStyle w:val="TAC"/>
              <w:rPr>
                <w:rFonts w:cs="Arial"/>
              </w:rPr>
            </w:pPr>
            <w:r w:rsidRPr="003D01BB">
              <w:rPr>
                <w:rFonts w:cs="Arial"/>
                <w:lang w:eastAsia="zh-CN"/>
              </w:rPr>
              <w:t>Yes</w:t>
            </w:r>
          </w:p>
        </w:tc>
        <w:tc>
          <w:tcPr>
            <w:tcW w:w="601" w:type="dxa"/>
            <w:vAlign w:val="center"/>
          </w:tcPr>
          <w:p w:rsidR="006C40AE" w:rsidRPr="003D01BB" w:rsidRDefault="006C40AE" w:rsidP="005F7CEB">
            <w:pPr>
              <w:pStyle w:val="TAC"/>
              <w:rPr>
                <w:rFonts w:cs="Arial"/>
                <w:lang w:eastAsia="zh-CN"/>
              </w:rPr>
            </w:pPr>
            <w:r w:rsidRPr="003D01BB">
              <w:rPr>
                <w:rFonts w:cs="Arial"/>
                <w:lang w:eastAsia="zh-CN"/>
              </w:rPr>
              <w:t>Yes</w:t>
            </w:r>
          </w:p>
        </w:tc>
        <w:tc>
          <w:tcPr>
            <w:tcW w:w="1187" w:type="dxa"/>
            <w:vMerge w:val="restart"/>
            <w:vAlign w:val="center"/>
          </w:tcPr>
          <w:p w:rsidR="006C40AE" w:rsidRPr="003D01BB" w:rsidRDefault="006C40AE" w:rsidP="005F7CEB">
            <w:pPr>
              <w:pStyle w:val="TAC"/>
              <w:rPr>
                <w:rFonts w:cs="Arial"/>
              </w:rPr>
            </w:pPr>
            <w:r w:rsidRPr="003D01BB">
              <w:rPr>
                <w:rFonts w:cs="Arial"/>
                <w:lang w:eastAsia="ja-JP"/>
              </w:rPr>
              <w:t>80</w:t>
            </w:r>
          </w:p>
        </w:tc>
        <w:tc>
          <w:tcPr>
            <w:tcW w:w="1289" w:type="dxa"/>
            <w:vMerge w:val="restart"/>
            <w:vAlign w:val="center"/>
          </w:tcPr>
          <w:p w:rsidR="006C40AE" w:rsidRPr="003D01BB" w:rsidRDefault="006C40AE" w:rsidP="005F7CEB">
            <w:pPr>
              <w:pStyle w:val="TAC"/>
              <w:rPr>
                <w:rFonts w:cs="Arial"/>
              </w:rPr>
            </w:pPr>
            <w:r w:rsidRPr="003D01BB">
              <w:rPr>
                <w:rFonts w:cs="Arial"/>
                <w:lang w:eastAsia="en-GB"/>
              </w:rPr>
              <w:t>0</w:t>
            </w: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41</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lang w:eastAsia="zh-CN"/>
              </w:rPr>
              <w:t>Yes</w:t>
            </w:r>
          </w:p>
        </w:tc>
        <w:tc>
          <w:tcPr>
            <w:tcW w:w="601" w:type="dxa"/>
            <w:vAlign w:val="center"/>
          </w:tcPr>
          <w:p w:rsidR="006C40AE" w:rsidRPr="003D01BB" w:rsidRDefault="006C40AE" w:rsidP="005F7CEB">
            <w:pPr>
              <w:pStyle w:val="TAC"/>
              <w:rPr>
                <w:rFonts w:cs="Arial"/>
              </w:rPr>
            </w:pPr>
            <w:r w:rsidRPr="003D01BB">
              <w:rPr>
                <w:rFonts w:cs="Arial"/>
                <w:lang w:eastAsia="zh-CN"/>
              </w:rPr>
              <w:t>Yes</w:t>
            </w:r>
          </w:p>
        </w:tc>
        <w:tc>
          <w:tcPr>
            <w:tcW w:w="601" w:type="dxa"/>
            <w:vAlign w:val="center"/>
          </w:tcPr>
          <w:p w:rsidR="006C40AE" w:rsidRPr="003D01BB" w:rsidRDefault="006C40AE" w:rsidP="005F7CEB">
            <w:pPr>
              <w:pStyle w:val="TAC"/>
              <w:rPr>
                <w:rFonts w:cs="Arial"/>
                <w:lang w:eastAsia="zh-CN"/>
              </w:rPr>
            </w:pPr>
            <w:r w:rsidRPr="003D01BB">
              <w:rPr>
                <w:rFonts w:cs="Arial"/>
                <w:lang w:eastAsia="zh-CN"/>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42</w:t>
            </w:r>
          </w:p>
        </w:tc>
        <w:tc>
          <w:tcPr>
            <w:tcW w:w="3606" w:type="dxa"/>
            <w:gridSpan w:val="6"/>
            <w:shd w:val="clear" w:color="auto" w:fill="auto"/>
          </w:tcPr>
          <w:p w:rsidR="006C40AE" w:rsidRPr="003D01BB" w:rsidRDefault="006C40AE" w:rsidP="005F7CEB">
            <w:pPr>
              <w:pStyle w:val="TAC"/>
              <w:rPr>
                <w:rFonts w:cs="Arial"/>
                <w:lang w:eastAsia="zh-CN"/>
              </w:rPr>
            </w:pPr>
            <w:r w:rsidRPr="003D01BB">
              <w:rPr>
                <w:rFonts w:cs="Arial"/>
                <w:lang w:eastAsia="zh-CN"/>
              </w:rPr>
              <w:t>See CA_42C Bandwidth combination set 1 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lang w:eastAsia="ja-JP"/>
              </w:rPr>
              <w:t>80</w:t>
            </w:r>
          </w:p>
        </w:tc>
        <w:tc>
          <w:tcPr>
            <w:tcW w:w="1289" w:type="dxa"/>
            <w:vMerge w:val="restart"/>
            <w:vAlign w:val="center"/>
          </w:tcPr>
          <w:p w:rsidR="006C40AE" w:rsidRPr="003D01BB" w:rsidRDefault="006C40AE" w:rsidP="005F7CEB">
            <w:pPr>
              <w:pStyle w:val="TAC"/>
              <w:rPr>
                <w:rFonts w:cs="Arial"/>
              </w:rPr>
            </w:pPr>
            <w:r w:rsidRPr="003D01BB">
              <w:rPr>
                <w:rFonts w:cs="Arial"/>
                <w:lang w:eastAsia="en-GB"/>
              </w:rPr>
              <w:t>0</w:t>
            </w: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41</w:t>
            </w:r>
          </w:p>
        </w:tc>
        <w:tc>
          <w:tcPr>
            <w:tcW w:w="3606" w:type="dxa"/>
            <w:gridSpan w:val="6"/>
            <w:shd w:val="clear" w:color="auto" w:fill="auto"/>
            <w:vAlign w:val="center"/>
          </w:tcPr>
          <w:p w:rsidR="006C40AE" w:rsidRPr="003D01BB" w:rsidRDefault="006C40AE" w:rsidP="005F7CEB">
            <w:pPr>
              <w:pStyle w:val="TAC"/>
              <w:rPr>
                <w:rFonts w:cs="Arial"/>
                <w:lang w:eastAsia="zh-CN"/>
              </w:rPr>
            </w:pPr>
            <w:r w:rsidRPr="003D01BB">
              <w:rPr>
                <w:rFonts w:eastAsia="宋体" w:cs="Arial"/>
                <w:lang w:eastAsia="zh-CN"/>
              </w:rPr>
              <w:t>See CA_41C Bandwidth combination set 0 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42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zh-CN"/>
              </w:rPr>
            </w:pPr>
            <w:r w:rsidRPr="003D01BB">
              <w:rPr>
                <w:rFonts w:cs="Arial"/>
                <w:lang w:eastAsia="ja-JP"/>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42C</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ja-JP"/>
              </w:rPr>
            </w:pPr>
            <w:r w:rsidRPr="003D01BB">
              <w:rPr>
                <w:rFonts w:cs="Arial"/>
                <w:lang w:eastAsia="ja-JP"/>
              </w:rPr>
              <w:t>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ja-JP"/>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100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ja-JP"/>
              </w:rPr>
            </w:pPr>
            <w:r w:rsidRPr="003D01BB">
              <w:rPr>
                <w:rFonts w:cs="Arial"/>
                <w:lang w:eastAsia="ja-JP"/>
              </w:rPr>
              <w:t>41</w:t>
            </w:r>
          </w:p>
        </w:tc>
        <w:tc>
          <w:tcPr>
            <w:tcW w:w="3606" w:type="dxa"/>
            <w:gridSpan w:val="6"/>
            <w:shd w:val="clear" w:color="auto" w:fill="auto"/>
          </w:tcPr>
          <w:p w:rsidR="006C40AE" w:rsidRPr="003D01BB" w:rsidRDefault="006C40AE" w:rsidP="005F7CEB">
            <w:pPr>
              <w:pStyle w:val="TAC"/>
              <w:rPr>
                <w:rFonts w:cs="Arial"/>
                <w:lang w:eastAsia="ja-JP"/>
              </w:rPr>
            </w:pPr>
            <w:r w:rsidRPr="003D01BB">
              <w:rPr>
                <w:rFonts w:cs="Arial"/>
                <w:lang w:eastAsia="ja-JP"/>
              </w:rPr>
              <w:t>See CA_4</w:t>
            </w:r>
            <w:r w:rsidRPr="003D01BB">
              <w:rPr>
                <w:rFonts w:eastAsia="宋体" w:cs="Arial"/>
                <w:lang w:eastAsia="zh-CN"/>
              </w:rPr>
              <w:t>1</w:t>
            </w:r>
            <w:r w:rsidRPr="003D01BB">
              <w:rPr>
                <w:rFonts w:cs="Arial"/>
                <w:lang w:eastAsia="ja-JP"/>
              </w:rPr>
              <w:t>C Bandwidth combination set 0</w:t>
            </w:r>
            <w:r w:rsidRPr="003D01BB">
              <w:rPr>
                <w:rFonts w:eastAsia="宋体" w:cs="Arial"/>
                <w:lang w:eastAsia="zh-CN"/>
              </w:rPr>
              <w:t xml:space="preserve"> </w:t>
            </w:r>
            <w:r w:rsidRPr="003D01BB">
              <w:rPr>
                <w:rFonts w:cs="Arial"/>
                <w:lang w:eastAsia="ja-JP"/>
              </w:rPr>
              <w:t>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ja-JP"/>
              </w:rPr>
            </w:pPr>
            <w:r w:rsidRPr="003D01BB">
              <w:rPr>
                <w:rFonts w:cs="Arial"/>
                <w:lang w:eastAsia="ja-JP"/>
              </w:rPr>
              <w:t>42</w:t>
            </w:r>
          </w:p>
        </w:tc>
        <w:tc>
          <w:tcPr>
            <w:tcW w:w="3606" w:type="dxa"/>
            <w:gridSpan w:val="6"/>
            <w:shd w:val="clear" w:color="auto" w:fill="auto"/>
          </w:tcPr>
          <w:p w:rsidR="006C40AE" w:rsidRPr="003D01BB" w:rsidRDefault="006C40AE" w:rsidP="005F7CEB">
            <w:pPr>
              <w:pStyle w:val="TAC"/>
              <w:rPr>
                <w:rFonts w:cs="Arial"/>
                <w:lang w:eastAsia="ja-JP"/>
              </w:rPr>
            </w:pPr>
            <w:r w:rsidRPr="003D01BB">
              <w:rPr>
                <w:rFonts w:cs="Arial"/>
                <w:lang w:eastAsia="ja-JP"/>
              </w:rPr>
              <w:t>See CA_4</w:t>
            </w:r>
            <w:r w:rsidRPr="003D01BB">
              <w:rPr>
                <w:rFonts w:eastAsia="宋体" w:cs="Arial"/>
                <w:lang w:eastAsia="zh-CN"/>
              </w:rPr>
              <w:t>2</w:t>
            </w:r>
            <w:r w:rsidRPr="003D01BB">
              <w:rPr>
                <w:rFonts w:cs="Arial"/>
                <w:lang w:eastAsia="ja-JP"/>
              </w:rPr>
              <w:t>C Bandwidth combination set 1</w:t>
            </w:r>
            <w:r w:rsidRPr="003D01BB">
              <w:rPr>
                <w:rFonts w:eastAsia="宋体" w:cs="Arial"/>
                <w:lang w:eastAsia="zh-CN"/>
              </w:rPr>
              <w:t xml:space="preserve"> </w:t>
            </w:r>
            <w:r w:rsidRPr="003D01BB">
              <w:rPr>
                <w:rFonts w:cs="Arial"/>
                <w:lang w:eastAsia="ja-JP"/>
              </w:rPr>
              <w:t>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CA_4A-5A-12A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lang w:eastAsia="zh-CN"/>
              </w:rPr>
              <w:t>Yes</w:t>
            </w:r>
          </w:p>
        </w:tc>
        <w:tc>
          <w:tcPr>
            <w:tcW w:w="1187" w:type="dxa"/>
            <w:vMerge w:val="restart"/>
            <w:vAlign w:val="center"/>
          </w:tcPr>
          <w:p w:rsidR="006C40AE" w:rsidRPr="003D01BB" w:rsidRDefault="006C40AE" w:rsidP="005F7CEB">
            <w:pPr>
              <w:pStyle w:val="TAC"/>
              <w:rPr>
                <w:rFonts w:cs="Arial"/>
              </w:rPr>
            </w:pPr>
            <w:r w:rsidRPr="003D01BB">
              <w:rPr>
                <w:rFonts w:cs="Arial"/>
              </w:rPr>
              <w:t>40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5</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12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CA_4A-5A-12B</w:t>
            </w:r>
          </w:p>
        </w:tc>
        <w:tc>
          <w:tcPr>
            <w:tcW w:w="1467" w:type="dxa"/>
            <w:vMerge w:val="restart"/>
            <w:vAlign w:val="center"/>
          </w:tcPr>
          <w:p w:rsidR="006C40AE" w:rsidRPr="003D01BB" w:rsidRDefault="006C40AE" w:rsidP="005F7CEB">
            <w:pPr>
              <w:pStyle w:val="TAC"/>
              <w:rPr>
                <w:rFonts w:cs="Arial"/>
                <w:lang w:eastAsia="zh-CN"/>
              </w:rPr>
            </w:pPr>
            <w:r w:rsidRPr="003D01BB">
              <w:rPr>
                <w:rFonts w:cs="Arial" w:hint="eastAsia"/>
                <w:lang w:eastAsia="ja-JP"/>
              </w:rPr>
              <w:t>-</w:t>
            </w:r>
          </w:p>
        </w:tc>
        <w:tc>
          <w:tcPr>
            <w:tcW w:w="772" w:type="dxa"/>
            <w:shd w:val="clear" w:color="auto" w:fill="auto"/>
            <w:vAlign w:val="center"/>
          </w:tcPr>
          <w:p w:rsidR="006C40AE" w:rsidRPr="003D01BB" w:rsidRDefault="006C40AE" w:rsidP="005F7CEB">
            <w:pPr>
              <w:pStyle w:val="TAC"/>
              <w:rPr>
                <w:rFonts w:cs="Arial"/>
                <w:lang w:eastAsia="zh-CN"/>
              </w:rPr>
            </w:pPr>
            <w:r w:rsidRPr="003D01BB">
              <w:rPr>
                <w:rFonts w:cs="Arial"/>
                <w:lang w:eastAsia="ja-JP"/>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lang w:eastAsia="zh-CN"/>
              </w:rPr>
              <w:t>Yes</w:t>
            </w:r>
          </w:p>
        </w:tc>
        <w:tc>
          <w:tcPr>
            <w:tcW w:w="1187" w:type="dxa"/>
            <w:vMerge w:val="restart"/>
            <w:vAlign w:val="center"/>
          </w:tcPr>
          <w:p w:rsidR="006C40AE" w:rsidRPr="003D01BB" w:rsidRDefault="006C40AE" w:rsidP="005F7CEB">
            <w:pPr>
              <w:pStyle w:val="TAC"/>
              <w:rPr>
                <w:rFonts w:cs="Arial"/>
              </w:rPr>
            </w:pPr>
            <w:r w:rsidRPr="003D01BB">
              <w:rPr>
                <w:rFonts w:cs="Arial"/>
              </w:rPr>
              <w:t>45</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zh-CN"/>
              </w:rPr>
            </w:pPr>
            <w:r w:rsidRPr="003D01BB">
              <w:rPr>
                <w:rFonts w:eastAsia="宋体" w:cs="Arial"/>
                <w:lang w:eastAsia="zh-CN"/>
              </w:rPr>
              <w:t>5</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zh-CN"/>
              </w:rPr>
            </w:pPr>
            <w:r w:rsidRPr="003D01BB">
              <w:rPr>
                <w:rFonts w:eastAsia="宋体" w:cs="Arial"/>
                <w:lang w:eastAsia="zh-CN"/>
              </w:rPr>
              <w:t>12</w:t>
            </w:r>
          </w:p>
        </w:tc>
        <w:tc>
          <w:tcPr>
            <w:tcW w:w="3606" w:type="dxa"/>
            <w:gridSpan w:val="6"/>
            <w:shd w:val="clear" w:color="auto" w:fill="auto"/>
          </w:tcPr>
          <w:p w:rsidR="006C40AE" w:rsidRPr="003D01BB" w:rsidRDefault="006C40AE" w:rsidP="005F7CEB">
            <w:pPr>
              <w:pStyle w:val="TAC"/>
              <w:rPr>
                <w:rFonts w:cs="Arial"/>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w:t>
            </w:r>
            <w:r w:rsidRPr="003D01BB">
              <w:rPr>
                <w:rFonts w:eastAsia="宋体" w:cs="Arial" w:hint="eastAsia"/>
                <w:lang w:eastAsia="zh-CN"/>
              </w:rPr>
              <w:t>4</w:t>
            </w:r>
            <w:r w:rsidRPr="003D01BB">
              <w:rPr>
                <w:rFonts w:cs="Arial"/>
              </w:rPr>
              <w:t>A-</w:t>
            </w:r>
            <w:r w:rsidRPr="003D01BB">
              <w:rPr>
                <w:rFonts w:eastAsia="宋体" w:cs="Arial" w:hint="eastAsia"/>
                <w:lang w:eastAsia="zh-CN"/>
              </w:rPr>
              <w:t>4</w:t>
            </w:r>
            <w:r w:rsidRPr="003D01BB">
              <w:rPr>
                <w:rFonts w:cs="Arial"/>
              </w:rPr>
              <w:t>A-</w:t>
            </w:r>
            <w:r w:rsidRPr="003D01BB">
              <w:rPr>
                <w:rFonts w:eastAsia="宋体" w:cs="Arial" w:hint="eastAsia"/>
                <w:lang w:eastAsia="zh-CN"/>
              </w:rPr>
              <w:t>5</w:t>
            </w:r>
            <w:r w:rsidRPr="003D01BB">
              <w:rPr>
                <w:rFonts w:cs="Arial"/>
              </w:rPr>
              <w:t>A-</w:t>
            </w:r>
            <w:r w:rsidRPr="003D01BB">
              <w:rPr>
                <w:rFonts w:eastAsia="宋体" w:cs="Arial" w:hint="eastAsia"/>
                <w:lang w:eastAsia="zh-CN"/>
              </w:rPr>
              <w:t>12</w:t>
            </w:r>
            <w:r w:rsidRPr="003D01BB">
              <w:rPr>
                <w:rFonts w:cs="Arial"/>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zh-CN"/>
              </w:rPr>
              <w:t>-</w:t>
            </w: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4</w:t>
            </w:r>
          </w:p>
        </w:tc>
        <w:tc>
          <w:tcPr>
            <w:tcW w:w="3606" w:type="dxa"/>
            <w:gridSpan w:val="6"/>
            <w:shd w:val="clear" w:color="auto" w:fill="auto"/>
          </w:tcPr>
          <w:p w:rsidR="006C40AE" w:rsidRPr="003D01BB" w:rsidRDefault="006C40AE" w:rsidP="005F7CEB">
            <w:pPr>
              <w:pStyle w:val="TAC"/>
              <w:rPr>
                <w:rFonts w:cs="Arial"/>
              </w:rPr>
            </w:pPr>
            <w:r w:rsidRPr="003D01BB">
              <w:rPr>
                <w:rFonts w:cs="Arial"/>
              </w:rPr>
              <w:t>See CA_</w:t>
            </w:r>
            <w:r w:rsidRPr="003D01BB">
              <w:rPr>
                <w:rFonts w:eastAsia="宋体" w:cs="Arial" w:hint="eastAsia"/>
                <w:lang w:eastAsia="zh-CN"/>
              </w:rPr>
              <w:t>4</w:t>
            </w:r>
            <w:r w:rsidRPr="003D01BB">
              <w:rPr>
                <w:rFonts w:cs="Arial"/>
              </w:rPr>
              <w:t>A-</w:t>
            </w:r>
            <w:r w:rsidRPr="003D01BB">
              <w:rPr>
                <w:rFonts w:eastAsia="宋体" w:cs="Arial" w:hint="eastAsia"/>
                <w:lang w:eastAsia="zh-CN"/>
              </w:rPr>
              <w:t>4</w:t>
            </w:r>
            <w:r w:rsidRPr="003D01BB">
              <w:rPr>
                <w:rFonts w:cs="Arial"/>
              </w:rPr>
              <w:t>A Bandwidth Combination Set 0 in Table 5.6A.1-3</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5</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12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CA_4A-5A-13A</w:t>
            </w:r>
          </w:p>
        </w:tc>
        <w:tc>
          <w:tcPr>
            <w:tcW w:w="1467" w:type="dxa"/>
            <w:vMerge w:val="restart"/>
            <w:vAlign w:val="center"/>
          </w:tcPr>
          <w:p w:rsidR="006C40AE" w:rsidRPr="003D01BB" w:rsidRDefault="006C40AE" w:rsidP="005F7CEB">
            <w:pPr>
              <w:pStyle w:val="TAC"/>
              <w:rPr>
                <w:rFonts w:cs="Arial"/>
                <w:lang w:eastAsia="zh-CN"/>
              </w:rPr>
            </w:pPr>
            <w:r w:rsidRPr="003D01BB">
              <w:rPr>
                <w:rFonts w:eastAsia="Malgun Gothic" w:cs="Arial" w:hint="eastAsia"/>
                <w:lang w:eastAsia="ko-KR"/>
              </w:rPr>
              <w:t>CA_4A-13A</w:t>
            </w:r>
            <w:r w:rsidRPr="003D01BB">
              <w:rPr>
                <w:rFonts w:eastAsia="Malgun Gothic" w:cs="Arial"/>
                <w:vertAlign w:val="superscript"/>
                <w:lang w:eastAsia="ko-KR"/>
              </w:rPr>
              <w:t>6</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lang w:eastAsia="zh-CN"/>
              </w:rPr>
              <w:t>Yes</w:t>
            </w:r>
          </w:p>
        </w:tc>
        <w:tc>
          <w:tcPr>
            <w:tcW w:w="1187" w:type="dxa"/>
            <w:vMerge w:val="restart"/>
            <w:vAlign w:val="center"/>
          </w:tcPr>
          <w:p w:rsidR="006C40AE" w:rsidRPr="003D01BB" w:rsidRDefault="006C40AE" w:rsidP="005F7CEB">
            <w:pPr>
              <w:pStyle w:val="TAC"/>
              <w:rPr>
                <w:rFonts w:cs="Arial"/>
              </w:rPr>
            </w:pPr>
            <w:r w:rsidRPr="003D01BB">
              <w:rPr>
                <w:rFonts w:cs="Arial"/>
              </w:rPr>
              <w:t>40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5</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13</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CA_4A-5A-</w:t>
            </w:r>
            <w:r w:rsidRPr="003D01BB">
              <w:rPr>
                <w:rFonts w:eastAsia="宋体" w:cs="Arial" w:hint="eastAsia"/>
                <w:lang w:eastAsia="zh-CN"/>
              </w:rPr>
              <w:t>29</w:t>
            </w:r>
            <w:r w:rsidRPr="003D01BB">
              <w:rPr>
                <w:rFonts w:cs="Arial"/>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40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5</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29</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CA_4A-5A-30A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40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5</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30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w:t>
            </w:r>
            <w:r w:rsidRPr="003D01BB">
              <w:rPr>
                <w:rFonts w:eastAsia="宋体" w:cs="Arial" w:hint="eastAsia"/>
                <w:lang w:eastAsia="zh-CN"/>
              </w:rPr>
              <w:t>4</w:t>
            </w:r>
            <w:r w:rsidRPr="003D01BB">
              <w:rPr>
                <w:rFonts w:cs="Arial"/>
              </w:rPr>
              <w:t>A-</w:t>
            </w:r>
            <w:r w:rsidRPr="003D01BB">
              <w:rPr>
                <w:rFonts w:eastAsia="宋体" w:cs="Arial" w:hint="eastAsia"/>
                <w:lang w:eastAsia="zh-CN"/>
              </w:rPr>
              <w:t>4</w:t>
            </w:r>
            <w:r w:rsidRPr="003D01BB">
              <w:rPr>
                <w:rFonts w:cs="Arial"/>
              </w:rPr>
              <w:t>A-</w:t>
            </w:r>
            <w:r w:rsidRPr="003D01BB">
              <w:rPr>
                <w:rFonts w:eastAsia="宋体" w:cs="Arial" w:hint="eastAsia"/>
                <w:lang w:eastAsia="zh-CN"/>
              </w:rPr>
              <w:t>5</w:t>
            </w:r>
            <w:r w:rsidRPr="003D01BB">
              <w:rPr>
                <w:rFonts w:cs="Arial"/>
              </w:rPr>
              <w:t>A-</w:t>
            </w:r>
            <w:r w:rsidRPr="003D01BB">
              <w:rPr>
                <w:rFonts w:eastAsia="宋体" w:cs="Arial" w:hint="eastAsia"/>
                <w:lang w:eastAsia="zh-CN"/>
              </w:rPr>
              <w:t>30</w:t>
            </w:r>
            <w:r w:rsidRPr="003D01BB">
              <w:rPr>
                <w:rFonts w:cs="Arial"/>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zh-CN"/>
              </w:rPr>
              <w:t>-</w:t>
            </w: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4</w:t>
            </w:r>
          </w:p>
        </w:tc>
        <w:tc>
          <w:tcPr>
            <w:tcW w:w="3606" w:type="dxa"/>
            <w:gridSpan w:val="6"/>
            <w:shd w:val="clear" w:color="auto" w:fill="auto"/>
          </w:tcPr>
          <w:p w:rsidR="006C40AE" w:rsidRPr="003D01BB" w:rsidRDefault="006C40AE" w:rsidP="005F7CEB">
            <w:pPr>
              <w:pStyle w:val="TAC"/>
              <w:rPr>
                <w:rFonts w:cs="Arial"/>
              </w:rPr>
            </w:pPr>
            <w:r w:rsidRPr="003D01BB">
              <w:rPr>
                <w:rFonts w:cs="Arial"/>
              </w:rPr>
              <w:t>See CA_</w:t>
            </w:r>
            <w:r w:rsidRPr="003D01BB">
              <w:rPr>
                <w:rFonts w:eastAsia="宋体" w:cs="Arial" w:hint="eastAsia"/>
                <w:lang w:eastAsia="zh-CN"/>
              </w:rPr>
              <w:t>4</w:t>
            </w:r>
            <w:r w:rsidRPr="003D01BB">
              <w:rPr>
                <w:rFonts w:cs="Arial"/>
              </w:rPr>
              <w:t>A-</w:t>
            </w:r>
            <w:r w:rsidRPr="003D01BB">
              <w:rPr>
                <w:rFonts w:eastAsia="宋体" w:cs="Arial" w:hint="eastAsia"/>
                <w:lang w:eastAsia="zh-CN"/>
              </w:rPr>
              <w:t>4</w:t>
            </w:r>
            <w:r w:rsidRPr="003D01BB">
              <w:rPr>
                <w:rFonts w:cs="Arial"/>
              </w:rPr>
              <w:t>A Bandwidth Combination Set 0 in Table 5.6A.1-3</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5</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30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w:t>
            </w:r>
            <w:r w:rsidRPr="003D01BB">
              <w:rPr>
                <w:rFonts w:eastAsia="宋体" w:cs="Arial"/>
                <w:lang w:eastAsia="zh-CN"/>
              </w:rPr>
              <w:t>4</w:t>
            </w:r>
            <w:r w:rsidRPr="003D01BB">
              <w:rPr>
                <w:rFonts w:cs="Arial"/>
              </w:rPr>
              <w:t>A-</w:t>
            </w:r>
            <w:r w:rsidRPr="003D01BB">
              <w:rPr>
                <w:rFonts w:eastAsia="宋体" w:cs="Arial"/>
                <w:lang w:eastAsia="zh-CN"/>
              </w:rPr>
              <w:t>4</w:t>
            </w:r>
            <w:r w:rsidRPr="003D01BB">
              <w:rPr>
                <w:rFonts w:cs="Arial"/>
              </w:rPr>
              <w:t>A-</w:t>
            </w:r>
            <w:r w:rsidRPr="003D01BB">
              <w:rPr>
                <w:rFonts w:eastAsia="宋体" w:cs="Arial"/>
                <w:lang w:eastAsia="zh-CN"/>
              </w:rPr>
              <w:t>5</w:t>
            </w:r>
            <w:r w:rsidRPr="003D01BB">
              <w:rPr>
                <w:rFonts w:cs="Arial"/>
              </w:rPr>
              <w:t>B-</w:t>
            </w:r>
            <w:r w:rsidRPr="003D01BB">
              <w:rPr>
                <w:rFonts w:eastAsia="宋体" w:cs="Arial"/>
                <w:lang w:eastAsia="zh-CN"/>
              </w:rPr>
              <w:t>30</w:t>
            </w:r>
            <w:r w:rsidRPr="003D01BB">
              <w:rPr>
                <w:rFonts w:cs="Arial"/>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zh-CN"/>
              </w:rPr>
              <w:t>-</w:t>
            </w: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lang w:eastAsia="zh-CN"/>
              </w:rPr>
              <w:t>4</w:t>
            </w:r>
          </w:p>
        </w:tc>
        <w:tc>
          <w:tcPr>
            <w:tcW w:w="3606" w:type="dxa"/>
            <w:gridSpan w:val="6"/>
            <w:shd w:val="clear" w:color="auto" w:fill="auto"/>
          </w:tcPr>
          <w:p w:rsidR="006C40AE" w:rsidRPr="003D01BB" w:rsidRDefault="006C40AE" w:rsidP="005F7CEB">
            <w:pPr>
              <w:pStyle w:val="TAC"/>
              <w:rPr>
                <w:rFonts w:cs="Arial"/>
              </w:rPr>
            </w:pPr>
            <w:r w:rsidRPr="003D01BB">
              <w:rPr>
                <w:rFonts w:cs="Arial"/>
              </w:rPr>
              <w:t>See CA_</w:t>
            </w:r>
            <w:r w:rsidRPr="003D01BB">
              <w:rPr>
                <w:rFonts w:eastAsia="宋体" w:cs="Arial"/>
                <w:lang w:eastAsia="zh-CN"/>
              </w:rPr>
              <w:t>4</w:t>
            </w:r>
            <w:r w:rsidRPr="003D01BB">
              <w:rPr>
                <w:rFonts w:cs="Arial"/>
              </w:rPr>
              <w:t>A-</w:t>
            </w:r>
            <w:r w:rsidRPr="003D01BB">
              <w:rPr>
                <w:rFonts w:eastAsia="宋体" w:cs="Arial"/>
                <w:lang w:eastAsia="zh-CN"/>
              </w:rPr>
              <w:t>4</w:t>
            </w:r>
            <w:r w:rsidRPr="003D01BB">
              <w:rPr>
                <w:rFonts w:cs="Arial"/>
              </w:rPr>
              <w:t>A Bandwidth Combination Set 0 in Table 5.6A.1-3</w:t>
            </w:r>
          </w:p>
        </w:tc>
        <w:tc>
          <w:tcPr>
            <w:tcW w:w="1187" w:type="dxa"/>
            <w:vMerge w:val="restart"/>
            <w:vAlign w:val="center"/>
          </w:tcPr>
          <w:p w:rsidR="006C40AE" w:rsidRPr="003D01BB" w:rsidRDefault="006C40AE" w:rsidP="005F7CEB">
            <w:pPr>
              <w:pStyle w:val="TAC"/>
              <w:rPr>
                <w:rFonts w:cs="Arial"/>
              </w:rPr>
            </w:pPr>
            <w:r w:rsidRPr="003D01BB">
              <w:rPr>
                <w:rFonts w:cs="Arial"/>
              </w:rPr>
              <w:t>70</w:t>
            </w:r>
          </w:p>
          <w:p w:rsidR="006C40AE" w:rsidRPr="003D01BB" w:rsidRDefault="006C40AE" w:rsidP="005F7CEB">
            <w:pPr>
              <w:pStyle w:val="TAC"/>
              <w:rPr>
                <w:rFonts w:cs="Arial"/>
              </w:rPr>
            </w:pPr>
          </w:p>
        </w:tc>
        <w:tc>
          <w:tcPr>
            <w:tcW w:w="1289" w:type="dxa"/>
            <w:vMerge w:val="restart"/>
            <w:vAlign w:val="center"/>
          </w:tcPr>
          <w:p w:rsidR="006C40AE" w:rsidRPr="003D01BB" w:rsidRDefault="006C40AE" w:rsidP="005F7CEB">
            <w:pPr>
              <w:pStyle w:val="TAC"/>
              <w:rPr>
                <w:rFonts w:cs="Arial"/>
              </w:rPr>
            </w:pPr>
            <w:r w:rsidRPr="003D01BB">
              <w:rPr>
                <w:rFonts w:cs="Arial"/>
              </w:rPr>
              <w:t>0</w:t>
            </w:r>
          </w:p>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lang w:eastAsia="zh-CN"/>
              </w:rPr>
              <w:t>5</w:t>
            </w:r>
          </w:p>
        </w:tc>
        <w:tc>
          <w:tcPr>
            <w:tcW w:w="3606" w:type="dxa"/>
            <w:gridSpan w:val="6"/>
            <w:shd w:val="clear" w:color="auto" w:fill="auto"/>
          </w:tcPr>
          <w:p w:rsidR="006C40AE" w:rsidRPr="003D01BB" w:rsidRDefault="006C40AE" w:rsidP="005F7CEB">
            <w:pPr>
              <w:pStyle w:val="TAC"/>
              <w:rPr>
                <w:rFonts w:cs="Arial"/>
              </w:rPr>
            </w:pPr>
            <w:r w:rsidRPr="003D01BB">
              <w:rPr>
                <w:rFonts w:cs="Arial"/>
              </w:rPr>
              <w:t>See CA_</w:t>
            </w:r>
            <w:r w:rsidRPr="003D01BB">
              <w:rPr>
                <w:rFonts w:eastAsia="宋体" w:cs="Arial"/>
                <w:lang w:eastAsia="zh-CN"/>
              </w:rPr>
              <w:t>5B</w:t>
            </w:r>
            <w:r w:rsidRPr="003D01BB">
              <w:rPr>
                <w:rFonts w:cs="Arial"/>
              </w:rPr>
              <w:t xml:space="preserve"> Bandwidth Combination Set 0 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lang w:eastAsia="zh-CN"/>
              </w:rPr>
              <w:t>30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eastAsia="宋体" w:cs="Arial"/>
                <w:lang w:eastAsia="zh-CN"/>
              </w:rPr>
              <w:t>30</w:t>
            </w:r>
          </w:p>
        </w:tc>
        <w:tc>
          <w:tcPr>
            <w:tcW w:w="1187" w:type="dxa"/>
            <w:vMerge/>
          </w:tcPr>
          <w:p w:rsidR="006C40AE" w:rsidRPr="003D01BB" w:rsidRDefault="006C40AE" w:rsidP="005F7CEB">
            <w:pPr>
              <w:pStyle w:val="TAC"/>
              <w:rPr>
                <w:rFonts w:cs="Arial"/>
              </w:rPr>
            </w:pPr>
          </w:p>
        </w:tc>
        <w:tc>
          <w:tcPr>
            <w:tcW w:w="1289" w:type="dxa"/>
            <w:vMerge/>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CA_4A-5B-30A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50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5</w:t>
            </w:r>
          </w:p>
        </w:tc>
        <w:tc>
          <w:tcPr>
            <w:tcW w:w="3606" w:type="dxa"/>
            <w:gridSpan w:val="6"/>
            <w:shd w:val="clear" w:color="auto" w:fill="auto"/>
          </w:tcPr>
          <w:p w:rsidR="006C40AE" w:rsidRPr="003D01BB" w:rsidRDefault="006C40AE" w:rsidP="005F7CEB">
            <w:pPr>
              <w:pStyle w:val="TAC"/>
              <w:rPr>
                <w:rFonts w:cs="Arial"/>
              </w:rPr>
            </w:pPr>
            <w:r w:rsidRPr="003D01BB">
              <w:rPr>
                <w:rFonts w:cs="Arial"/>
                <w:lang w:eastAsia="zh-CN"/>
              </w:rPr>
              <w:t xml:space="preserve">See CA_5B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116AA0"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30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CA_4A-7A-12A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restart"/>
            <w:vAlign w:val="center"/>
          </w:tcPr>
          <w:p w:rsidR="006C40AE" w:rsidRPr="003D01BB" w:rsidRDefault="006C40AE" w:rsidP="005F7CEB">
            <w:pPr>
              <w:pStyle w:val="TAC"/>
              <w:rPr>
                <w:rFonts w:cs="Arial"/>
              </w:rPr>
            </w:pPr>
            <w:r w:rsidRPr="003D01BB">
              <w:rPr>
                <w:rFonts w:cs="Arial"/>
              </w:rPr>
              <w:t>40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12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50</w:t>
            </w:r>
          </w:p>
        </w:tc>
        <w:tc>
          <w:tcPr>
            <w:tcW w:w="1289" w:type="dxa"/>
            <w:vMerge w:val="restart"/>
            <w:vAlign w:val="center"/>
          </w:tcPr>
          <w:p w:rsidR="006C40AE" w:rsidRPr="003D01BB" w:rsidRDefault="006C40AE" w:rsidP="005F7CEB">
            <w:pPr>
              <w:pStyle w:val="TAC"/>
              <w:rPr>
                <w:rFonts w:cs="Arial"/>
              </w:rPr>
            </w:pPr>
            <w:r w:rsidRPr="003D01BB">
              <w:rPr>
                <w:rFonts w:cs="Arial"/>
              </w:rPr>
              <w:t>1</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12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CA_4A-12A-30A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CA_4A-12A</w:t>
            </w:r>
          </w:p>
        </w:tc>
        <w:tc>
          <w:tcPr>
            <w:tcW w:w="772" w:type="dxa"/>
            <w:shd w:val="clear" w:color="auto" w:fill="auto"/>
          </w:tcPr>
          <w:p w:rsidR="006C40AE" w:rsidRPr="003D01BB" w:rsidRDefault="006C40AE" w:rsidP="005F7CEB">
            <w:pPr>
              <w:pStyle w:val="TAC"/>
              <w:rPr>
                <w:rFonts w:cs="Arial"/>
                <w:lang w:eastAsia="zh-CN"/>
              </w:rPr>
            </w:pPr>
            <w:r w:rsidRPr="003D01BB">
              <w:rPr>
                <w:rFonts w:cs="Arial" w:hint="eastAsia"/>
                <w:lang w:eastAsia="ja-JP"/>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40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12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30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w:t>
            </w:r>
            <w:r w:rsidRPr="003D01BB">
              <w:rPr>
                <w:rFonts w:eastAsia="宋体" w:cs="Arial" w:hint="eastAsia"/>
                <w:lang w:eastAsia="zh-CN"/>
              </w:rPr>
              <w:t>4</w:t>
            </w:r>
            <w:r w:rsidRPr="003D01BB">
              <w:rPr>
                <w:rFonts w:cs="Arial"/>
              </w:rPr>
              <w:t>A-</w:t>
            </w:r>
            <w:r w:rsidRPr="003D01BB">
              <w:rPr>
                <w:rFonts w:eastAsia="宋体" w:cs="Arial" w:hint="eastAsia"/>
                <w:lang w:eastAsia="zh-CN"/>
              </w:rPr>
              <w:t>4</w:t>
            </w:r>
            <w:r w:rsidRPr="003D01BB">
              <w:rPr>
                <w:rFonts w:cs="Arial"/>
              </w:rPr>
              <w:t>A-</w:t>
            </w:r>
            <w:r w:rsidRPr="003D01BB">
              <w:rPr>
                <w:rFonts w:eastAsia="宋体" w:cs="Arial" w:hint="eastAsia"/>
                <w:lang w:eastAsia="zh-CN"/>
              </w:rPr>
              <w:t>12</w:t>
            </w:r>
            <w:r w:rsidRPr="003D01BB">
              <w:rPr>
                <w:rFonts w:cs="Arial"/>
              </w:rPr>
              <w:t>A-</w:t>
            </w:r>
            <w:r w:rsidRPr="003D01BB">
              <w:rPr>
                <w:rFonts w:eastAsia="宋体" w:cs="Arial" w:hint="eastAsia"/>
                <w:lang w:eastAsia="zh-CN"/>
              </w:rPr>
              <w:t>30</w:t>
            </w:r>
            <w:r w:rsidRPr="003D01BB">
              <w:rPr>
                <w:rFonts w:cs="Arial"/>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zh-CN"/>
              </w:rPr>
              <w:t>-</w:t>
            </w: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4</w:t>
            </w:r>
          </w:p>
        </w:tc>
        <w:tc>
          <w:tcPr>
            <w:tcW w:w="3606" w:type="dxa"/>
            <w:gridSpan w:val="6"/>
            <w:shd w:val="clear" w:color="auto" w:fill="auto"/>
          </w:tcPr>
          <w:p w:rsidR="006C40AE" w:rsidRPr="003D01BB" w:rsidRDefault="006C40AE" w:rsidP="005F7CEB">
            <w:pPr>
              <w:pStyle w:val="TAC"/>
              <w:rPr>
                <w:rFonts w:cs="Arial"/>
              </w:rPr>
            </w:pPr>
            <w:r w:rsidRPr="003D01BB">
              <w:rPr>
                <w:rFonts w:cs="Arial"/>
              </w:rPr>
              <w:t>See CA_</w:t>
            </w:r>
            <w:r w:rsidRPr="003D01BB">
              <w:rPr>
                <w:rFonts w:eastAsia="宋体" w:cs="Arial" w:hint="eastAsia"/>
                <w:lang w:eastAsia="zh-CN"/>
              </w:rPr>
              <w:t>4</w:t>
            </w:r>
            <w:r w:rsidRPr="003D01BB">
              <w:rPr>
                <w:rFonts w:cs="Arial"/>
              </w:rPr>
              <w:t>A-</w:t>
            </w:r>
            <w:r w:rsidRPr="003D01BB">
              <w:rPr>
                <w:rFonts w:eastAsia="宋体" w:cs="Arial" w:hint="eastAsia"/>
                <w:lang w:eastAsia="zh-CN"/>
              </w:rPr>
              <w:t>4</w:t>
            </w:r>
            <w:r w:rsidRPr="003D01BB">
              <w:rPr>
                <w:rFonts w:cs="Arial"/>
              </w:rPr>
              <w:t>A Bandwidth Combination Set 0 in Table 5.6A.1-3</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12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30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CA_4A-29A-30A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40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29</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30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w:t>
            </w:r>
            <w:r w:rsidRPr="003D01BB">
              <w:rPr>
                <w:rFonts w:eastAsia="宋体" w:cs="Arial" w:hint="eastAsia"/>
                <w:lang w:eastAsia="zh-CN"/>
              </w:rPr>
              <w:t>4</w:t>
            </w:r>
            <w:r w:rsidRPr="003D01BB">
              <w:rPr>
                <w:rFonts w:cs="Arial"/>
              </w:rPr>
              <w:t>A-</w:t>
            </w:r>
            <w:r w:rsidRPr="003D01BB">
              <w:rPr>
                <w:rFonts w:eastAsia="宋体" w:cs="Arial" w:hint="eastAsia"/>
                <w:lang w:eastAsia="zh-CN"/>
              </w:rPr>
              <w:t>4</w:t>
            </w:r>
            <w:r w:rsidRPr="003D01BB">
              <w:rPr>
                <w:rFonts w:cs="Arial"/>
              </w:rPr>
              <w:t>A-</w:t>
            </w:r>
            <w:r w:rsidRPr="003D01BB">
              <w:rPr>
                <w:rFonts w:eastAsia="宋体" w:cs="Arial" w:hint="eastAsia"/>
                <w:lang w:eastAsia="zh-CN"/>
              </w:rPr>
              <w:t>29</w:t>
            </w:r>
            <w:r w:rsidRPr="003D01BB">
              <w:rPr>
                <w:rFonts w:cs="Arial"/>
              </w:rPr>
              <w:t>A-</w:t>
            </w:r>
            <w:r w:rsidRPr="003D01BB">
              <w:rPr>
                <w:rFonts w:eastAsia="宋体" w:cs="Arial" w:hint="eastAsia"/>
                <w:lang w:eastAsia="zh-CN"/>
              </w:rPr>
              <w:t>30</w:t>
            </w:r>
            <w:r w:rsidRPr="003D01BB">
              <w:rPr>
                <w:rFonts w:cs="Arial"/>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zh-CN"/>
              </w:rPr>
              <w:t>-</w:t>
            </w: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4</w:t>
            </w:r>
          </w:p>
        </w:tc>
        <w:tc>
          <w:tcPr>
            <w:tcW w:w="3606" w:type="dxa"/>
            <w:gridSpan w:val="6"/>
            <w:shd w:val="clear" w:color="auto" w:fill="auto"/>
          </w:tcPr>
          <w:p w:rsidR="006C40AE" w:rsidRPr="003D01BB" w:rsidRDefault="006C40AE" w:rsidP="005F7CEB">
            <w:pPr>
              <w:pStyle w:val="TAC"/>
              <w:rPr>
                <w:rFonts w:cs="Arial"/>
              </w:rPr>
            </w:pPr>
            <w:r w:rsidRPr="003D01BB">
              <w:rPr>
                <w:rFonts w:cs="Arial"/>
              </w:rPr>
              <w:t>See CA_</w:t>
            </w:r>
            <w:r w:rsidRPr="003D01BB">
              <w:rPr>
                <w:rFonts w:eastAsia="宋体" w:cs="Arial" w:hint="eastAsia"/>
                <w:lang w:eastAsia="zh-CN"/>
              </w:rPr>
              <w:t>4</w:t>
            </w:r>
            <w:r w:rsidRPr="003D01BB">
              <w:rPr>
                <w:rFonts w:cs="Arial"/>
              </w:rPr>
              <w:t>A-</w:t>
            </w:r>
            <w:r w:rsidRPr="003D01BB">
              <w:rPr>
                <w:rFonts w:eastAsia="宋体" w:cs="Arial" w:hint="eastAsia"/>
                <w:lang w:eastAsia="zh-CN"/>
              </w:rPr>
              <w:t>4</w:t>
            </w:r>
            <w:r w:rsidRPr="003D01BB">
              <w:rPr>
                <w:rFonts w:cs="Arial"/>
              </w:rPr>
              <w:t xml:space="preserve">A 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et 0 in Table 5.6A.1-3</w:t>
            </w: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6</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29</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eastAsia="宋体" w:cs="Arial"/>
                <w:lang w:eastAsia="zh-CN"/>
              </w:rPr>
            </w:pPr>
            <w:r w:rsidRPr="003D01BB">
              <w:rPr>
                <w:rFonts w:eastAsia="宋体" w:cs="Arial" w:hint="eastAsia"/>
                <w:lang w:eastAsia="zh-CN"/>
              </w:rPr>
              <w:t>30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r w:rsidRPr="003D01BB">
              <w:rPr>
                <w:rFonts w:cs="Arial"/>
              </w:rPr>
              <w:t>Yes</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jc w:val="center"/>
        </w:trPr>
        <w:tc>
          <w:tcPr>
            <w:tcW w:w="1472" w:type="dxa"/>
            <w:vMerge w:val="restart"/>
            <w:vAlign w:val="center"/>
          </w:tcPr>
          <w:p w:rsidR="006C40AE" w:rsidRPr="003D01BB" w:rsidRDefault="006C40AE" w:rsidP="005F7CEB">
            <w:pPr>
              <w:pStyle w:val="TAC"/>
              <w:rPr>
                <w:rFonts w:cs="Arial"/>
              </w:rPr>
            </w:pPr>
            <w:r w:rsidRPr="003D01BB">
              <w:rPr>
                <w:rFonts w:cs="Arial"/>
                <w:lang w:eastAsia="zh-CN"/>
              </w:rPr>
              <w:t>CA_</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7</w:t>
            </w:r>
            <w:r w:rsidRPr="003D01BB">
              <w:rPr>
                <w:rFonts w:cs="Arial"/>
                <w:lang w:eastAsia="zh-CN"/>
              </w:rPr>
              <w:t>A-</w:t>
            </w:r>
            <w:r w:rsidRPr="003D01BB">
              <w:rPr>
                <w:rFonts w:eastAsia="宋体" w:cs="Arial" w:hint="eastAsia"/>
                <w:lang w:eastAsia="zh-CN"/>
              </w:rPr>
              <w:t>46</w:t>
            </w:r>
            <w:r w:rsidRPr="003D01BB">
              <w:rPr>
                <w:rFonts w:cs="Arial"/>
                <w:lang w:eastAsia="zh-CN"/>
              </w:rPr>
              <w:t xml:space="preserve">A </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tcPr>
          <w:p w:rsidR="006C40AE" w:rsidRPr="003D01BB" w:rsidRDefault="006C40AE" w:rsidP="005F7CEB">
            <w:pPr>
              <w:pStyle w:val="TAC"/>
              <w:rPr>
                <w:rFonts w:eastAsia="Malgun Gothic" w:cs="Arial"/>
                <w:lang w:eastAsia="ko-KR"/>
              </w:rPr>
            </w:pPr>
            <w:r w:rsidRPr="003D01BB">
              <w:rPr>
                <w:rFonts w:eastAsia="宋体" w:cs="Arial" w:hint="eastAsia"/>
                <w:lang w:eastAsia="zh-CN"/>
              </w:rPr>
              <w:t>5</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ko-KR"/>
              </w:rPr>
            </w:pPr>
            <w:r w:rsidRPr="003D01BB">
              <w:rPr>
                <w:rFonts w:cs="Arial"/>
              </w:rPr>
              <w:t>Yes</w:t>
            </w:r>
          </w:p>
        </w:tc>
        <w:tc>
          <w:tcPr>
            <w:tcW w:w="601" w:type="dxa"/>
            <w:vAlign w:val="center"/>
          </w:tcPr>
          <w:p w:rsidR="006C40AE" w:rsidRPr="003D01BB" w:rsidRDefault="006C40AE" w:rsidP="005F7CEB">
            <w:pPr>
              <w:pStyle w:val="TAC"/>
              <w:rPr>
                <w:rFonts w:cs="Arial"/>
                <w:lang w:eastAsia="ko-KR"/>
              </w:rPr>
            </w:pPr>
          </w:p>
        </w:tc>
        <w:tc>
          <w:tcPr>
            <w:tcW w:w="601" w:type="dxa"/>
            <w:vAlign w:val="center"/>
          </w:tcPr>
          <w:p w:rsidR="006C40AE" w:rsidRPr="003D01BB" w:rsidRDefault="006C40AE" w:rsidP="005F7CEB">
            <w:pPr>
              <w:pStyle w:val="TAC"/>
              <w:rPr>
                <w:rFonts w:cs="Arial"/>
                <w:lang w:eastAsia="ko-KR"/>
              </w:rPr>
            </w:pP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5</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tcPr>
          <w:p w:rsidR="006C40AE" w:rsidRPr="003D01BB" w:rsidRDefault="006C40AE" w:rsidP="005F7CEB">
            <w:pPr>
              <w:pStyle w:val="TAC"/>
              <w:rPr>
                <w:rFonts w:eastAsia="宋体" w:cs="Arial"/>
                <w:lang w:eastAsia="ko-KR"/>
              </w:rPr>
            </w:pPr>
            <w:r w:rsidRPr="003D01BB">
              <w:rPr>
                <w:rFonts w:eastAsia="宋体" w:cs="Arial" w:hint="eastAsia"/>
                <w:lang w:eastAsia="zh-CN"/>
              </w:rPr>
              <w:t>7</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ko-KR"/>
              </w:rPr>
            </w:pPr>
            <w:r w:rsidRPr="003D01BB">
              <w:rPr>
                <w:rFonts w:cs="Arial"/>
              </w:rPr>
              <w:t>Yes</w:t>
            </w:r>
          </w:p>
        </w:tc>
        <w:tc>
          <w:tcPr>
            <w:tcW w:w="601" w:type="dxa"/>
          </w:tcPr>
          <w:p w:rsidR="006C40AE" w:rsidRPr="003D01BB" w:rsidRDefault="006C40AE" w:rsidP="005F7CEB">
            <w:pPr>
              <w:pStyle w:val="TAC"/>
              <w:rPr>
                <w:rFonts w:cs="Arial"/>
                <w:lang w:eastAsia="ko-KR"/>
              </w:rPr>
            </w:pPr>
            <w:r w:rsidRPr="003D01BB">
              <w:rPr>
                <w:rFonts w:cs="Arial"/>
              </w:rPr>
              <w:t>Yes</w:t>
            </w:r>
          </w:p>
        </w:tc>
        <w:tc>
          <w:tcPr>
            <w:tcW w:w="601" w:type="dxa"/>
          </w:tcPr>
          <w:p w:rsidR="006C40AE" w:rsidRPr="003D01BB" w:rsidRDefault="006C40AE" w:rsidP="005F7CEB">
            <w:pPr>
              <w:pStyle w:val="TAC"/>
              <w:rPr>
                <w:rFonts w:cs="Arial"/>
                <w:lang w:eastAsia="ko-KR"/>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tcPr>
          <w:p w:rsidR="006C40AE" w:rsidRPr="003D01BB" w:rsidRDefault="006C40AE" w:rsidP="005F7CEB">
            <w:pPr>
              <w:pStyle w:val="TAC"/>
              <w:rPr>
                <w:rFonts w:eastAsia="宋体" w:cs="Arial"/>
                <w:lang w:eastAsia="ko-KR"/>
              </w:rPr>
            </w:pPr>
            <w:r w:rsidRPr="003D01BB">
              <w:rPr>
                <w:rFonts w:eastAsia="宋体" w:cs="Arial" w:hint="eastAsia"/>
                <w:lang w:eastAsia="zh-CN"/>
              </w:rPr>
              <w:t>46</w:t>
            </w:r>
          </w:p>
        </w:tc>
        <w:tc>
          <w:tcPr>
            <w:tcW w:w="601" w:type="dxa"/>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ko-KR"/>
              </w:rPr>
            </w:pPr>
          </w:p>
        </w:tc>
        <w:tc>
          <w:tcPr>
            <w:tcW w:w="601" w:type="dxa"/>
            <w:vAlign w:val="center"/>
          </w:tcPr>
          <w:p w:rsidR="006C40AE" w:rsidRPr="003D01BB" w:rsidRDefault="006C40AE" w:rsidP="005F7CEB">
            <w:pPr>
              <w:pStyle w:val="TAC"/>
              <w:rPr>
                <w:rFonts w:cs="Arial"/>
                <w:lang w:eastAsia="ko-KR"/>
              </w:rPr>
            </w:pPr>
          </w:p>
        </w:tc>
        <w:tc>
          <w:tcPr>
            <w:tcW w:w="601" w:type="dxa"/>
            <w:vAlign w:val="center"/>
          </w:tcPr>
          <w:p w:rsidR="006C40AE" w:rsidRPr="003D01BB" w:rsidRDefault="006C40AE" w:rsidP="005F7CEB">
            <w:pPr>
              <w:pStyle w:val="TAC"/>
              <w:rPr>
                <w:rFonts w:cs="Arial"/>
                <w:lang w:eastAsia="ko-KR"/>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C</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eastAsia="Malgun Gothic" w:cs="Arial"/>
                <w:lang w:eastAsia="ko-KR"/>
              </w:rPr>
              <w:t>5</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restart"/>
            <w:vAlign w:val="center"/>
          </w:tcPr>
          <w:p w:rsidR="006C40AE" w:rsidRPr="003D01BB" w:rsidRDefault="006C40AE" w:rsidP="005F7CEB">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Malgun Gothic" w:cs="Arial"/>
                <w:lang w:eastAsia="ko-KR"/>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eastAsia="Malgun Gothic" w:cs="Arial" w:hint="eastAsia"/>
                <w:lang w:eastAsia="ko-KR"/>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Malgun Gothic" w:cs="Arial" w:hint="eastAsia"/>
                <w:lang w:eastAsia="ko-KR"/>
              </w:rPr>
              <w:t>46</w:t>
            </w:r>
          </w:p>
        </w:tc>
        <w:tc>
          <w:tcPr>
            <w:tcW w:w="3606" w:type="dxa"/>
            <w:gridSpan w:val="6"/>
            <w:shd w:val="clear" w:color="auto" w:fill="auto"/>
          </w:tcPr>
          <w:p w:rsidR="006C40AE" w:rsidRPr="003D01BB" w:rsidRDefault="006C40AE" w:rsidP="005F7CEB">
            <w:pPr>
              <w:pStyle w:val="TAC"/>
              <w:rPr>
                <w:rFonts w:cs="Arial"/>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hint="eastAsia"/>
                <w:lang w:eastAsia="zh-CN"/>
              </w:rPr>
              <w:t xml:space="preserve">in the Table </w:t>
            </w:r>
            <w:r w:rsidRPr="003D01BB">
              <w:rPr>
                <w:rFonts w:cs="Arial"/>
              </w:rPr>
              <w:t>5.6A.1-1</w:t>
            </w:r>
            <w:r w:rsidRPr="003D01BB" w:rsidDel="001653D0">
              <w:rPr>
                <w:rFonts w:eastAsia="Malgun Gothic" w:cs="Arial" w:hint="eastAsia"/>
                <w:lang w:eastAsia="ko-KR"/>
              </w:rPr>
              <w:t xml:space="preserve"> </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w:t>
            </w:r>
            <w:r w:rsidRPr="003D01BB">
              <w:rPr>
                <w:rFonts w:eastAsia="宋体" w:cs="Arial"/>
                <w:lang w:eastAsia="zh-CN"/>
              </w:rPr>
              <w:t>5</w:t>
            </w:r>
            <w:r w:rsidRPr="003D01BB">
              <w:rPr>
                <w:rFonts w:cs="Arial"/>
              </w:rPr>
              <w:t>A-</w:t>
            </w:r>
            <w:r w:rsidRPr="003D01BB">
              <w:rPr>
                <w:rFonts w:eastAsia="宋体" w:cs="Arial"/>
                <w:lang w:eastAsia="zh-CN"/>
              </w:rPr>
              <w:t>7</w:t>
            </w:r>
            <w:r w:rsidRPr="003D01BB">
              <w:rPr>
                <w:rFonts w:cs="Arial"/>
              </w:rPr>
              <w:t>A-</w:t>
            </w:r>
            <w:r w:rsidRPr="003D01BB">
              <w:rPr>
                <w:rFonts w:eastAsia="宋体" w:cs="Arial"/>
                <w:lang w:eastAsia="zh-CN"/>
              </w:rPr>
              <w:t>46D</w:t>
            </w:r>
          </w:p>
        </w:tc>
        <w:tc>
          <w:tcPr>
            <w:tcW w:w="1467" w:type="dxa"/>
            <w:vMerge w:val="restart"/>
            <w:vAlign w:val="center"/>
          </w:tcPr>
          <w:p w:rsidR="006C40AE" w:rsidRPr="003D01BB" w:rsidRDefault="006C40AE" w:rsidP="005F7CEB">
            <w:pPr>
              <w:pStyle w:val="TAC"/>
              <w:rPr>
                <w:rFonts w:cs="Arial"/>
                <w:lang w:eastAsia="ja-JP"/>
              </w:rPr>
            </w:pPr>
            <w:r w:rsidRPr="003D01BB">
              <w:rPr>
                <w:rFonts w:cs="Arial" w:hint="eastAsia"/>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5</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restart"/>
            <w:vAlign w:val="center"/>
          </w:tcPr>
          <w:p w:rsidR="006C40AE" w:rsidRPr="003D01BB" w:rsidRDefault="006C40AE" w:rsidP="005F7CEB">
            <w:pPr>
              <w:pStyle w:val="TAC"/>
              <w:rPr>
                <w:rFonts w:cs="Arial"/>
              </w:rPr>
            </w:pPr>
            <w:r w:rsidRPr="003D01BB">
              <w:rPr>
                <w:rFonts w:cs="Arial"/>
              </w:rPr>
              <w:t>90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ja-JP"/>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ja-JP"/>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46</w:t>
            </w:r>
          </w:p>
        </w:tc>
        <w:tc>
          <w:tcPr>
            <w:tcW w:w="3606" w:type="dxa"/>
            <w:gridSpan w:val="6"/>
            <w:shd w:val="clear" w:color="auto" w:fill="auto"/>
          </w:tcPr>
          <w:p w:rsidR="006C40AE" w:rsidRPr="003D01BB" w:rsidRDefault="006C40AE" w:rsidP="005F7CEB">
            <w:pPr>
              <w:pStyle w:val="TAC"/>
              <w:rPr>
                <w:rFonts w:cs="Arial"/>
              </w:rPr>
            </w:pPr>
            <w:r w:rsidRPr="003D01BB">
              <w:rPr>
                <w:rFonts w:cs="Arial"/>
              </w:rPr>
              <w:t>See CA_</w:t>
            </w:r>
            <w:r w:rsidRPr="003D01BB">
              <w:rPr>
                <w:rFonts w:eastAsia="宋体" w:cs="Arial"/>
                <w:lang w:eastAsia="zh-CN"/>
              </w:rPr>
              <w:t>46D</w:t>
            </w:r>
            <w:r w:rsidRPr="003D01BB">
              <w:rPr>
                <w:rFonts w:cs="Arial"/>
              </w:rPr>
              <w:t xml:space="preserve"> Bandwidth </w:t>
            </w:r>
            <w:r w:rsidRPr="003D01BB">
              <w:rPr>
                <w:rFonts w:eastAsia="宋体" w:cs="Arial" w:hint="eastAsia"/>
                <w:lang w:eastAsia="zh-CN"/>
              </w:rPr>
              <w:t>c</w:t>
            </w:r>
            <w:r w:rsidRPr="003D01BB">
              <w:rPr>
                <w:rFonts w:cs="Arial"/>
              </w:rPr>
              <w:t xml:space="preserve">ombination </w:t>
            </w:r>
            <w:r w:rsidRPr="003D01BB">
              <w:rPr>
                <w:rFonts w:eastAsia="宋体" w:cs="Arial" w:hint="eastAsia"/>
                <w:lang w:eastAsia="zh-CN"/>
              </w:rPr>
              <w:t>s</w:t>
            </w:r>
            <w:r w:rsidRPr="003D01BB">
              <w:rPr>
                <w:rFonts w:cs="Arial"/>
              </w:rPr>
              <w:t>et 0 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FA0C39" w:rsidRPr="00315BC9" w:rsidTr="00FA0C39">
        <w:trPr>
          <w:jc w:val="center"/>
          <w:ins w:id="1124" w:author="Huawei" w:date="2016-11-17T10:03:00Z"/>
        </w:trPr>
        <w:tc>
          <w:tcPr>
            <w:tcW w:w="1472" w:type="dxa"/>
            <w:vMerge w:val="restart"/>
            <w:vAlign w:val="center"/>
          </w:tcPr>
          <w:p w:rsidR="00FA0C39" w:rsidRPr="003D01BB" w:rsidRDefault="00FA0C39" w:rsidP="00FA0C39">
            <w:pPr>
              <w:pStyle w:val="TAC"/>
              <w:rPr>
                <w:ins w:id="1125" w:author="Huawei" w:date="2016-11-17T10:03:00Z"/>
                <w:rFonts w:cs="Arial"/>
              </w:rPr>
            </w:pPr>
            <w:ins w:id="1126" w:author="Huawei" w:date="2016-11-17T10:03:00Z">
              <w:r w:rsidRPr="003D01BB">
                <w:rPr>
                  <w:rFonts w:cs="Arial"/>
                  <w:lang w:eastAsia="zh-CN"/>
                </w:rPr>
                <w:t>CA_</w:t>
              </w:r>
              <w:r w:rsidRPr="003D01BB">
                <w:rPr>
                  <w:rFonts w:eastAsia="宋体" w:cs="Arial" w:hint="eastAsia"/>
                  <w:lang w:eastAsia="zh-CN"/>
                </w:rPr>
                <w:t>5</w:t>
              </w:r>
              <w:r w:rsidRPr="003D01BB">
                <w:rPr>
                  <w:rFonts w:cs="Arial"/>
                  <w:lang w:eastAsia="zh-CN"/>
                </w:rPr>
                <w:t>A-</w:t>
              </w:r>
              <w:r>
                <w:rPr>
                  <w:rFonts w:cs="Arial" w:hint="eastAsia"/>
                  <w:lang w:eastAsia="zh-CN"/>
                </w:rPr>
                <w:t>30</w:t>
              </w:r>
              <w:r w:rsidRPr="003D01BB">
                <w:rPr>
                  <w:rFonts w:cs="Arial"/>
                  <w:lang w:eastAsia="zh-CN"/>
                </w:rPr>
                <w:t>A-</w:t>
              </w:r>
            </w:ins>
            <w:ins w:id="1127" w:author="Huawei" w:date="2016-11-17T10:04:00Z">
              <w:r>
                <w:rPr>
                  <w:rFonts w:cs="Arial" w:hint="eastAsia"/>
                  <w:lang w:eastAsia="zh-CN"/>
                </w:rPr>
                <w:t>6</w:t>
              </w:r>
            </w:ins>
            <w:ins w:id="1128" w:author="Huawei" w:date="2016-11-17T10:03:00Z">
              <w:r w:rsidRPr="003D01BB">
                <w:rPr>
                  <w:rFonts w:eastAsia="宋体" w:cs="Arial" w:hint="eastAsia"/>
                  <w:lang w:eastAsia="zh-CN"/>
                </w:rPr>
                <w:t>6</w:t>
              </w:r>
              <w:r w:rsidRPr="003D01BB">
                <w:rPr>
                  <w:rFonts w:cs="Arial"/>
                  <w:lang w:eastAsia="zh-CN"/>
                </w:rPr>
                <w:t xml:space="preserve">A </w:t>
              </w:r>
            </w:ins>
          </w:p>
        </w:tc>
        <w:tc>
          <w:tcPr>
            <w:tcW w:w="1467" w:type="dxa"/>
            <w:vMerge w:val="restart"/>
            <w:vAlign w:val="center"/>
          </w:tcPr>
          <w:p w:rsidR="00FA0C39" w:rsidRPr="003D01BB" w:rsidRDefault="00FA0C39" w:rsidP="00630B28">
            <w:pPr>
              <w:pStyle w:val="TAC"/>
              <w:rPr>
                <w:ins w:id="1129" w:author="Huawei" w:date="2016-11-17T10:03:00Z"/>
                <w:rFonts w:cs="Arial"/>
                <w:lang w:eastAsia="zh-CN"/>
              </w:rPr>
            </w:pPr>
            <w:ins w:id="1130" w:author="Huawei" w:date="2016-11-17T10:03:00Z">
              <w:r w:rsidRPr="003D01BB">
                <w:rPr>
                  <w:rFonts w:cs="Arial"/>
                  <w:lang w:eastAsia="ja-JP"/>
                </w:rPr>
                <w:t>-</w:t>
              </w:r>
            </w:ins>
          </w:p>
        </w:tc>
        <w:tc>
          <w:tcPr>
            <w:tcW w:w="772" w:type="dxa"/>
          </w:tcPr>
          <w:p w:rsidR="00FA0C39" w:rsidRPr="003D01BB" w:rsidRDefault="00FA0C39" w:rsidP="00630B28">
            <w:pPr>
              <w:pStyle w:val="TAC"/>
              <w:rPr>
                <w:ins w:id="1131" w:author="Huawei" w:date="2016-11-17T10:03:00Z"/>
                <w:rFonts w:eastAsia="Malgun Gothic" w:cs="Arial"/>
                <w:lang w:eastAsia="ko-KR"/>
              </w:rPr>
            </w:pPr>
            <w:ins w:id="1132" w:author="Huawei" w:date="2016-11-17T10:04:00Z">
              <w:r>
                <w:rPr>
                  <w:lang w:eastAsia="ja-JP"/>
                </w:rPr>
                <w:t>5</w:t>
              </w:r>
            </w:ins>
          </w:p>
        </w:tc>
        <w:tc>
          <w:tcPr>
            <w:tcW w:w="601" w:type="dxa"/>
          </w:tcPr>
          <w:p w:rsidR="00FA0C39" w:rsidRPr="003D01BB" w:rsidRDefault="00FA0C39" w:rsidP="00630B28">
            <w:pPr>
              <w:pStyle w:val="TAC"/>
              <w:rPr>
                <w:ins w:id="1133" w:author="Huawei" w:date="2016-11-17T10:03:00Z"/>
                <w:rFonts w:cs="Arial"/>
              </w:rPr>
            </w:pPr>
          </w:p>
        </w:tc>
        <w:tc>
          <w:tcPr>
            <w:tcW w:w="601" w:type="dxa"/>
          </w:tcPr>
          <w:p w:rsidR="00FA0C39" w:rsidRPr="003D01BB" w:rsidRDefault="00FA0C39" w:rsidP="00630B28">
            <w:pPr>
              <w:pStyle w:val="TAC"/>
              <w:rPr>
                <w:ins w:id="1134" w:author="Huawei" w:date="2016-11-17T10:03:00Z"/>
                <w:rFonts w:cs="Arial"/>
              </w:rPr>
            </w:pPr>
          </w:p>
        </w:tc>
        <w:tc>
          <w:tcPr>
            <w:tcW w:w="601" w:type="dxa"/>
            <w:vAlign w:val="center"/>
          </w:tcPr>
          <w:p w:rsidR="00FA0C39" w:rsidRPr="003D01BB" w:rsidRDefault="00FA0C39" w:rsidP="00630B28">
            <w:pPr>
              <w:pStyle w:val="TAC"/>
              <w:rPr>
                <w:ins w:id="1135" w:author="Huawei" w:date="2016-11-17T10:03:00Z"/>
                <w:rFonts w:cs="Arial"/>
              </w:rPr>
            </w:pPr>
            <w:ins w:id="1136" w:author="Huawei" w:date="2016-11-17T10:04:00Z">
              <w:r>
                <w:t>Yes</w:t>
              </w:r>
            </w:ins>
          </w:p>
        </w:tc>
        <w:tc>
          <w:tcPr>
            <w:tcW w:w="601" w:type="dxa"/>
            <w:vAlign w:val="center"/>
          </w:tcPr>
          <w:p w:rsidR="00FA0C39" w:rsidRPr="003D01BB" w:rsidRDefault="00FA0C39" w:rsidP="00630B28">
            <w:pPr>
              <w:pStyle w:val="TAC"/>
              <w:rPr>
                <w:ins w:id="1137" w:author="Huawei" w:date="2016-11-17T10:03:00Z"/>
                <w:rFonts w:cs="Arial"/>
                <w:lang w:eastAsia="ko-KR"/>
              </w:rPr>
            </w:pPr>
            <w:ins w:id="1138" w:author="Huawei" w:date="2016-11-17T10:04:00Z">
              <w:r>
                <w:t>Yes</w:t>
              </w:r>
            </w:ins>
          </w:p>
        </w:tc>
        <w:tc>
          <w:tcPr>
            <w:tcW w:w="601" w:type="dxa"/>
            <w:vAlign w:val="center"/>
          </w:tcPr>
          <w:p w:rsidR="00FA0C39" w:rsidRPr="003D01BB" w:rsidRDefault="00FA0C39" w:rsidP="00630B28">
            <w:pPr>
              <w:pStyle w:val="TAC"/>
              <w:rPr>
                <w:ins w:id="1139" w:author="Huawei" w:date="2016-11-17T10:03:00Z"/>
                <w:rFonts w:cs="Arial"/>
                <w:lang w:eastAsia="ko-KR"/>
              </w:rPr>
            </w:pPr>
          </w:p>
        </w:tc>
        <w:tc>
          <w:tcPr>
            <w:tcW w:w="601" w:type="dxa"/>
            <w:vAlign w:val="center"/>
          </w:tcPr>
          <w:p w:rsidR="00FA0C39" w:rsidRPr="003D01BB" w:rsidRDefault="00FA0C39" w:rsidP="00630B28">
            <w:pPr>
              <w:pStyle w:val="TAC"/>
              <w:rPr>
                <w:ins w:id="1140" w:author="Huawei" w:date="2016-11-17T10:03:00Z"/>
                <w:rFonts w:cs="Arial"/>
                <w:lang w:eastAsia="ko-KR"/>
              </w:rPr>
            </w:pPr>
          </w:p>
        </w:tc>
        <w:tc>
          <w:tcPr>
            <w:tcW w:w="1187" w:type="dxa"/>
            <w:vMerge w:val="restart"/>
            <w:vAlign w:val="center"/>
          </w:tcPr>
          <w:p w:rsidR="00FA0C39" w:rsidRPr="003D01BB" w:rsidRDefault="00FA0C39" w:rsidP="00630B28">
            <w:pPr>
              <w:pStyle w:val="TAC"/>
              <w:rPr>
                <w:ins w:id="1141" w:author="Huawei" w:date="2016-11-17T10:03:00Z"/>
                <w:rFonts w:cs="Arial"/>
              </w:rPr>
            </w:pPr>
            <w:ins w:id="1142" w:author="Huawei" w:date="2016-11-17T10:04:00Z">
              <w:r>
                <w:rPr>
                  <w:rFonts w:eastAsia="宋体" w:cs="Arial" w:hint="eastAsia"/>
                  <w:lang w:eastAsia="zh-CN"/>
                </w:rPr>
                <w:t>4</w:t>
              </w:r>
            </w:ins>
            <w:ins w:id="1143" w:author="Huawei" w:date="2016-11-17T10:03:00Z">
              <w:r w:rsidRPr="003D01BB">
                <w:rPr>
                  <w:rFonts w:cs="Arial"/>
                </w:rPr>
                <w:t>0</w:t>
              </w:r>
            </w:ins>
          </w:p>
        </w:tc>
        <w:tc>
          <w:tcPr>
            <w:tcW w:w="1289" w:type="dxa"/>
            <w:vMerge w:val="restart"/>
            <w:vAlign w:val="center"/>
          </w:tcPr>
          <w:p w:rsidR="00FA0C39" w:rsidRPr="003D01BB" w:rsidRDefault="00FA0C39" w:rsidP="00630B28">
            <w:pPr>
              <w:pStyle w:val="TAC"/>
              <w:rPr>
                <w:ins w:id="1144" w:author="Huawei" w:date="2016-11-17T10:03:00Z"/>
                <w:rFonts w:cs="Arial"/>
              </w:rPr>
            </w:pPr>
            <w:ins w:id="1145" w:author="Huawei" w:date="2016-11-17T10:03:00Z">
              <w:r w:rsidRPr="003D01BB">
                <w:rPr>
                  <w:rFonts w:cs="Arial"/>
                </w:rPr>
                <w:t>0</w:t>
              </w:r>
            </w:ins>
          </w:p>
        </w:tc>
      </w:tr>
      <w:tr w:rsidR="00FA0C39" w:rsidRPr="00315BC9" w:rsidTr="00FA0C39">
        <w:trPr>
          <w:jc w:val="center"/>
          <w:ins w:id="1146" w:author="Huawei" w:date="2016-11-17T10:03:00Z"/>
        </w:trPr>
        <w:tc>
          <w:tcPr>
            <w:tcW w:w="1472" w:type="dxa"/>
            <w:vMerge/>
            <w:vAlign w:val="center"/>
          </w:tcPr>
          <w:p w:rsidR="00FA0C39" w:rsidRPr="003D01BB" w:rsidRDefault="00FA0C39" w:rsidP="00630B28">
            <w:pPr>
              <w:pStyle w:val="TAC"/>
              <w:rPr>
                <w:ins w:id="1147" w:author="Huawei" w:date="2016-11-17T10:03:00Z"/>
                <w:rFonts w:cs="Arial"/>
              </w:rPr>
            </w:pPr>
          </w:p>
        </w:tc>
        <w:tc>
          <w:tcPr>
            <w:tcW w:w="1467" w:type="dxa"/>
            <w:vMerge/>
            <w:vAlign w:val="center"/>
          </w:tcPr>
          <w:p w:rsidR="00FA0C39" w:rsidRPr="003D01BB" w:rsidRDefault="00FA0C39" w:rsidP="00630B28">
            <w:pPr>
              <w:pStyle w:val="TAC"/>
              <w:rPr>
                <w:ins w:id="1148" w:author="Huawei" w:date="2016-11-17T10:03:00Z"/>
                <w:rFonts w:cs="Arial"/>
                <w:lang w:eastAsia="zh-CN"/>
              </w:rPr>
            </w:pPr>
          </w:p>
        </w:tc>
        <w:tc>
          <w:tcPr>
            <w:tcW w:w="772" w:type="dxa"/>
          </w:tcPr>
          <w:p w:rsidR="00FA0C39" w:rsidRPr="003D01BB" w:rsidRDefault="00FA0C39" w:rsidP="00630B28">
            <w:pPr>
              <w:pStyle w:val="TAC"/>
              <w:rPr>
                <w:ins w:id="1149" w:author="Huawei" w:date="2016-11-17T10:03:00Z"/>
                <w:rFonts w:eastAsia="宋体" w:cs="Arial"/>
                <w:lang w:eastAsia="ko-KR"/>
              </w:rPr>
            </w:pPr>
            <w:ins w:id="1150" w:author="Huawei" w:date="2016-11-17T10:04:00Z">
              <w:r>
                <w:rPr>
                  <w:lang w:eastAsia="ja-JP"/>
                </w:rPr>
                <w:t>30</w:t>
              </w:r>
            </w:ins>
          </w:p>
        </w:tc>
        <w:tc>
          <w:tcPr>
            <w:tcW w:w="601" w:type="dxa"/>
          </w:tcPr>
          <w:p w:rsidR="00FA0C39" w:rsidRPr="003D01BB" w:rsidRDefault="00FA0C39" w:rsidP="00630B28">
            <w:pPr>
              <w:pStyle w:val="TAC"/>
              <w:rPr>
                <w:ins w:id="1151" w:author="Huawei" w:date="2016-11-17T10:03:00Z"/>
                <w:rFonts w:cs="Arial"/>
              </w:rPr>
            </w:pPr>
          </w:p>
        </w:tc>
        <w:tc>
          <w:tcPr>
            <w:tcW w:w="601" w:type="dxa"/>
          </w:tcPr>
          <w:p w:rsidR="00FA0C39" w:rsidRPr="003D01BB" w:rsidRDefault="00FA0C39" w:rsidP="00630B28">
            <w:pPr>
              <w:pStyle w:val="TAC"/>
              <w:rPr>
                <w:ins w:id="1152" w:author="Huawei" w:date="2016-11-17T10:03:00Z"/>
                <w:rFonts w:cs="Arial"/>
              </w:rPr>
            </w:pPr>
          </w:p>
        </w:tc>
        <w:tc>
          <w:tcPr>
            <w:tcW w:w="601" w:type="dxa"/>
            <w:vAlign w:val="center"/>
          </w:tcPr>
          <w:p w:rsidR="00FA0C39" w:rsidRPr="003D01BB" w:rsidRDefault="00FA0C39" w:rsidP="00630B28">
            <w:pPr>
              <w:pStyle w:val="TAC"/>
              <w:rPr>
                <w:ins w:id="1153" w:author="Huawei" w:date="2016-11-17T10:03:00Z"/>
                <w:rFonts w:cs="Arial"/>
              </w:rPr>
            </w:pPr>
            <w:ins w:id="1154" w:author="Huawei" w:date="2016-11-17T10:04:00Z">
              <w:r>
                <w:t>Yes</w:t>
              </w:r>
            </w:ins>
          </w:p>
        </w:tc>
        <w:tc>
          <w:tcPr>
            <w:tcW w:w="601" w:type="dxa"/>
            <w:vAlign w:val="center"/>
          </w:tcPr>
          <w:p w:rsidR="00FA0C39" w:rsidRPr="003D01BB" w:rsidRDefault="00FA0C39" w:rsidP="00630B28">
            <w:pPr>
              <w:pStyle w:val="TAC"/>
              <w:rPr>
                <w:ins w:id="1155" w:author="Huawei" w:date="2016-11-17T10:03:00Z"/>
                <w:rFonts w:cs="Arial"/>
                <w:lang w:eastAsia="ko-KR"/>
              </w:rPr>
            </w:pPr>
            <w:ins w:id="1156" w:author="Huawei" w:date="2016-11-17T10:04:00Z">
              <w:r>
                <w:t>Yes</w:t>
              </w:r>
            </w:ins>
          </w:p>
        </w:tc>
        <w:tc>
          <w:tcPr>
            <w:tcW w:w="601" w:type="dxa"/>
          </w:tcPr>
          <w:p w:rsidR="00FA0C39" w:rsidRPr="003D01BB" w:rsidRDefault="00FA0C39" w:rsidP="00630B28">
            <w:pPr>
              <w:pStyle w:val="TAC"/>
              <w:rPr>
                <w:ins w:id="1157" w:author="Huawei" w:date="2016-11-17T10:03:00Z"/>
                <w:rFonts w:cs="Arial"/>
                <w:lang w:eastAsia="ko-KR"/>
              </w:rPr>
            </w:pPr>
          </w:p>
        </w:tc>
        <w:tc>
          <w:tcPr>
            <w:tcW w:w="601" w:type="dxa"/>
          </w:tcPr>
          <w:p w:rsidR="00FA0C39" w:rsidRPr="003D01BB" w:rsidRDefault="00FA0C39" w:rsidP="00630B28">
            <w:pPr>
              <w:pStyle w:val="TAC"/>
              <w:rPr>
                <w:ins w:id="1158" w:author="Huawei" w:date="2016-11-17T10:03:00Z"/>
                <w:rFonts w:cs="Arial"/>
                <w:lang w:eastAsia="ko-KR"/>
              </w:rPr>
            </w:pPr>
          </w:p>
        </w:tc>
        <w:tc>
          <w:tcPr>
            <w:tcW w:w="1187" w:type="dxa"/>
            <w:vMerge/>
            <w:vAlign w:val="center"/>
          </w:tcPr>
          <w:p w:rsidR="00FA0C39" w:rsidRPr="003D01BB" w:rsidRDefault="00FA0C39" w:rsidP="00630B28">
            <w:pPr>
              <w:pStyle w:val="TAC"/>
              <w:rPr>
                <w:ins w:id="1159" w:author="Huawei" w:date="2016-11-17T10:03:00Z"/>
                <w:rFonts w:cs="Arial"/>
              </w:rPr>
            </w:pPr>
          </w:p>
        </w:tc>
        <w:tc>
          <w:tcPr>
            <w:tcW w:w="1289" w:type="dxa"/>
            <w:vMerge/>
            <w:vAlign w:val="center"/>
          </w:tcPr>
          <w:p w:rsidR="00FA0C39" w:rsidRPr="003D01BB" w:rsidRDefault="00FA0C39" w:rsidP="00630B28">
            <w:pPr>
              <w:pStyle w:val="TAC"/>
              <w:rPr>
                <w:ins w:id="1160" w:author="Huawei" w:date="2016-11-17T10:03:00Z"/>
                <w:rFonts w:cs="Arial"/>
              </w:rPr>
            </w:pPr>
          </w:p>
        </w:tc>
      </w:tr>
      <w:tr w:rsidR="00FA0C39" w:rsidRPr="00315BC9" w:rsidTr="00FA0C39">
        <w:trPr>
          <w:jc w:val="center"/>
          <w:ins w:id="1161" w:author="Huawei" w:date="2016-11-17T10:03:00Z"/>
        </w:trPr>
        <w:tc>
          <w:tcPr>
            <w:tcW w:w="1472" w:type="dxa"/>
            <w:vMerge/>
            <w:vAlign w:val="center"/>
          </w:tcPr>
          <w:p w:rsidR="00FA0C39" w:rsidRPr="003D01BB" w:rsidRDefault="00FA0C39" w:rsidP="00630B28">
            <w:pPr>
              <w:pStyle w:val="TAC"/>
              <w:rPr>
                <w:ins w:id="1162" w:author="Huawei" w:date="2016-11-17T10:03:00Z"/>
                <w:rFonts w:cs="Arial"/>
              </w:rPr>
            </w:pPr>
          </w:p>
        </w:tc>
        <w:tc>
          <w:tcPr>
            <w:tcW w:w="1467" w:type="dxa"/>
            <w:vMerge/>
            <w:vAlign w:val="center"/>
          </w:tcPr>
          <w:p w:rsidR="00FA0C39" w:rsidRPr="003D01BB" w:rsidRDefault="00FA0C39" w:rsidP="00630B28">
            <w:pPr>
              <w:pStyle w:val="TAC"/>
              <w:rPr>
                <w:ins w:id="1163" w:author="Huawei" w:date="2016-11-17T10:03:00Z"/>
                <w:rFonts w:cs="Arial"/>
                <w:lang w:eastAsia="zh-CN"/>
              </w:rPr>
            </w:pPr>
          </w:p>
        </w:tc>
        <w:tc>
          <w:tcPr>
            <w:tcW w:w="772" w:type="dxa"/>
          </w:tcPr>
          <w:p w:rsidR="00FA0C39" w:rsidRPr="003D01BB" w:rsidRDefault="00FA0C39" w:rsidP="00630B28">
            <w:pPr>
              <w:pStyle w:val="TAC"/>
              <w:rPr>
                <w:ins w:id="1164" w:author="Huawei" w:date="2016-11-17T10:03:00Z"/>
                <w:rFonts w:eastAsia="宋体" w:cs="Arial"/>
                <w:lang w:eastAsia="ko-KR"/>
              </w:rPr>
            </w:pPr>
            <w:ins w:id="1165" w:author="Huawei" w:date="2016-11-17T10:04:00Z">
              <w:r>
                <w:rPr>
                  <w:lang w:eastAsia="ja-JP"/>
                </w:rPr>
                <w:t>66</w:t>
              </w:r>
            </w:ins>
          </w:p>
        </w:tc>
        <w:tc>
          <w:tcPr>
            <w:tcW w:w="601" w:type="dxa"/>
          </w:tcPr>
          <w:p w:rsidR="00FA0C39" w:rsidRPr="003D01BB" w:rsidRDefault="00FA0C39" w:rsidP="00630B28">
            <w:pPr>
              <w:pStyle w:val="TAC"/>
              <w:rPr>
                <w:ins w:id="1166" w:author="Huawei" w:date="2016-11-17T10:03:00Z"/>
                <w:rFonts w:cs="Arial"/>
              </w:rPr>
            </w:pPr>
          </w:p>
        </w:tc>
        <w:tc>
          <w:tcPr>
            <w:tcW w:w="601" w:type="dxa"/>
          </w:tcPr>
          <w:p w:rsidR="00FA0C39" w:rsidRPr="003D01BB" w:rsidRDefault="00FA0C39" w:rsidP="00630B28">
            <w:pPr>
              <w:pStyle w:val="TAC"/>
              <w:rPr>
                <w:ins w:id="1167" w:author="Huawei" w:date="2016-11-17T10:03:00Z"/>
                <w:rFonts w:cs="Arial"/>
              </w:rPr>
            </w:pPr>
          </w:p>
        </w:tc>
        <w:tc>
          <w:tcPr>
            <w:tcW w:w="601" w:type="dxa"/>
            <w:vAlign w:val="center"/>
          </w:tcPr>
          <w:p w:rsidR="00FA0C39" w:rsidRPr="003D01BB" w:rsidRDefault="00FA0C39" w:rsidP="00630B28">
            <w:pPr>
              <w:pStyle w:val="TAC"/>
              <w:rPr>
                <w:ins w:id="1168" w:author="Huawei" w:date="2016-11-17T10:03:00Z"/>
                <w:rFonts w:cs="Arial"/>
              </w:rPr>
            </w:pPr>
            <w:ins w:id="1169" w:author="Huawei" w:date="2016-11-17T10:04:00Z">
              <w:r>
                <w:t>Yes</w:t>
              </w:r>
            </w:ins>
          </w:p>
        </w:tc>
        <w:tc>
          <w:tcPr>
            <w:tcW w:w="601" w:type="dxa"/>
            <w:vAlign w:val="center"/>
          </w:tcPr>
          <w:p w:rsidR="00FA0C39" w:rsidRPr="003D01BB" w:rsidRDefault="00FA0C39" w:rsidP="00630B28">
            <w:pPr>
              <w:pStyle w:val="TAC"/>
              <w:rPr>
                <w:ins w:id="1170" w:author="Huawei" w:date="2016-11-17T10:03:00Z"/>
                <w:rFonts w:cs="Arial"/>
                <w:lang w:eastAsia="ko-KR"/>
              </w:rPr>
            </w:pPr>
            <w:ins w:id="1171" w:author="Huawei" w:date="2016-11-17T10:04:00Z">
              <w:r>
                <w:t>Yes</w:t>
              </w:r>
            </w:ins>
          </w:p>
        </w:tc>
        <w:tc>
          <w:tcPr>
            <w:tcW w:w="601" w:type="dxa"/>
            <w:vAlign w:val="center"/>
          </w:tcPr>
          <w:p w:rsidR="00FA0C39" w:rsidRPr="003D01BB" w:rsidRDefault="00FA0C39" w:rsidP="00630B28">
            <w:pPr>
              <w:pStyle w:val="TAC"/>
              <w:rPr>
                <w:ins w:id="1172" w:author="Huawei" w:date="2016-11-17T10:03:00Z"/>
                <w:rFonts w:cs="Arial"/>
                <w:lang w:eastAsia="ko-KR"/>
              </w:rPr>
            </w:pPr>
            <w:ins w:id="1173" w:author="Huawei" w:date="2016-11-17T10:04:00Z">
              <w:r>
                <w:t>Yes</w:t>
              </w:r>
            </w:ins>
          </w:p>
        </w:tc>
        <w:tc>
          <w:tcPr>
            <w:tcW w:w="601" w:type="dxa"/>
            <w:vAlign w:val="center"/>
          </w:tcPr>
          <w:p w:rsidR="00FA0C39" w:rsidRPr="003D01BB" w:rsidRDefault="00FA0C39" w:rsidP="00630B28">
            <w:pPr>
              <w:pStyle w:val="TAC"/>
              <w:rPr>
                <w:ins w:id="1174" w:author="Huawei" w:date="2016-11-17T10:03:00Z"/>
                <w:rFonts w:cs="Arial"/>
                <w:lang w:eastAsia="ko-KR"/>
              </w:rPr>
            </w:pPr>
            <w:ins w:id="1175" w:author="Huawei" w:date="2016-11-17T10:04:00Z">
              <w:r>
                <w:t>Yes</w:t>
              </w:r>
            </w:ins>
          </w:p>
        </w:tc>
        <w:tc>
          <w:tcPr>
            <w:tcW w:w="1187" w:type="dxa"/>
            <w:vMerge/>
            <w:vAlign w:val="center"/>
          </w:tcPr>
          <w:p w:rsidR="00FA0C39" w:rsidRPr="003D01BB" w:rsidRDefault="00FA0C39" w:rsidP="00630B28">
            <w:pPr>
              <w:pStyle w:val="TAC"/>
              <w:rPr>
                <w:ins w:id="1176" w:author="Huawei" w:date="2016-11-17T10:03:00Z"/>
                <w:rFonts w:cs="Arial"/>
              </w:rPr>
            </w:pPr>
          </w:p>
        </w:tc>
        <w:tc>
          <w:tcPr>
            <w:tcW w:w="1289" w:type="dxa"/>
            <w:vMerge/>
            <w:vAlign w:val="center"/>
          </w:tcPr>
          <w:p w:rsidR="00FA0C39" w:rsidRPr="003D01BB" w:rsidRDefault="00FA0C39" w:rsidP="00630B28">
            <w:pPr>
              <w:pStyle w:val="TAC"/>
              <w:rPr>
                <w:ins w:id="1177" w:author="Huawei" w:date="2016-11-17T10:03:00Z"/>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CA_7A-8A-20A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40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20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jc w:val="center"/>
          <w:ins w:id="1178" w:author="Huawei" w:date="2016-11-14T12:44:00Z"/>
        </w:trPr>
        <w:tc>
          <w:tcPr>
            <w:tcW w:w="1472" w:type="dxa"/>
            <w:vMerge w:val="restart"/>
            <w:vAlign w:val="center"/>
          </w:tcPr>
          <w:p w:rsidR="006C40AE" w:rsidRPr="003D01BB" w:rsidRDefault="006C40AE" w:rsidP="00717837">
            <w:pPr>
              <w:pStyle w:val="TAC"/>
              <w:rPr>
                <w:ins w:id="1179" w:author="Huawei" w:date="2016-11-14T12:44:00Z"/>
                <w:rFonts w:cs="Arial"/>
              </w:rPr>
            </w:pPr>
            <w:ins w:id="1180" w:author="Huawei" w:date="2016-11-14T12:44:00Z">
              <w:r w:rsidRPr="003D01BB">
                <w:rPr>
                  <w:rFonts w:cs="Arial"/>
                  <w:lang w:eastAsia="zh-CN"/>
                </w:rPr>
                <w:t>CA_</w:t>
              </w:r>
              <w:r w:rsidRPr="003D01BB">
                <w:rPr>
                  <w:rFonts w:eastAsia="宋体" w:cs="Arial" w:hint="eastAsia"/>
                  <w:lang w:eastAsia="zh-CN"/>
                </w:rPr>
                <w:t>5</w:t>
              </w:r>
              <w:r w:rsidRPr="003D01BB">
                <w:rPr>
                  <w:rFonts w:cs="Arial"/>
                  <w:lang w:eastAsia="zh-CN"/>
                </w:rPr>
                <w:t>A-</w:t>
              </w:r>
              <w:r>
                <w:rPr>
                  <w:rFonts w:eastAsia="宋体" w:cs="Arial" w:hint="eastAsia"/>
                  <w:lang w:eastAsia="zh-CN"/>
                </w:rPr>
                <w:t>12</w:t>
              </w:r>
              <w:r w:rsidRPr="003D01BB">
                <w:rPr>
                  <w:rFonts w:cs="Arial"/>
                  <w:lang w:eastAsia="zh-CN"/>
                </w:rPr>
                <w:t>A-</w:t>
              </w:r>
              <w:r>
                <w:rPr>
                  <w:rFonts w:eastAsia="宋体" w:cs="Arial" w:hint="eastAsia"/>
                  <w:lang w:eastAsia="zh-CN"/>
                </w:rPr>
                <w:t>66</w:t>
              </w:r>
              <w:r w:rsidRPr="003D01BB">
                <w:rPr>
                  <w:rFonts w:cs="Arial"/>
                  <w:lang w:eastAsia="zh-CN"/>
                </w:rPr>
                <w:t xml:space="preserve">A </w:t>
              </w:r>
            </w:ins>
          </w:p>
        </w:tc>
        <w:tc>
          <w:tcPr>
            <w:tcW w:w="1467" w:type="dxa"/>
            <w:vMerge w:val="restart"/>
            <w:vAlign w:val="center"/>
          </w:tcPr>
          <w:p w:rsidR="006C40AE" w:rsidRPr="003D01BB" w:rsidRDefault="006C40AE" w:rsidP="005F7CEB">
            <w:pPr>
              <w:pStyle w:val="TAC"/>
              <w:rPr>
                <w:ins w:id="1181" w:author="Huawei" w:date="2016-11-14T12:44:00Z"/>
                <w:rFonts w:cs="Arial"/>
                <w:lang w:eastAsia="zh-CN"/>
              </w:rPr>
            </w:pPr>
            <w:ins w:id="1182" w:author="Huawei" w:date="2016-11-14T12:44:00Z">
              <w:r w:rsidRPr="003D01BB">
                <w:rPr>
                  <w:rFonts w:cs="Arial"/>
                  <w:lang w:eastAsia="ja-JP"/>
                </w:rPr>
                <w:t>-</w:t>
              </w:r>
            </w:ins>
          </w:p>
        </w:tc>
        <w:tc>
          <w:tcPr>
            <w:tcW w:w="772" w:type="dxa"/>
          </w:tcPr>
          <w:p w:rsidR="006C40AE" w:rsidRPr="003D01BB" w:rsidRDefault="006C40AE" w:rsidP="005F7CEB">
            <w:pPr>
              <w:pStyle w:val="TAC"/>
              <w:rPr>
                <w:ins w:id="1183" w:author="Huawei" w:date="2016-11-14T12:44:00Z"/>
                <w:rFonts w:eastAsia="Malgun Gothic" w:cs="Arial"/>
                <w:lang w:eastAsia="ko-KR"/>
              </w:rPr>
            </w:pPr>
            <w:ins w:id="1184" w:author="Huawei" w:date="2016-11-14T12:44:00Z">
              <w:r w:rsidRPr="003D01BB">
                <w:rPr>
                  <w:rFonts w:eastAsia="宋体" w:cs="Arial" w:hint="eastAsia"/>
                  <w:lang w:eastAsia="zh-CN"/>
                </w:rPr>
                <w:t>5</w:t>
              </w:r>
            </w:ins>
          </w:p>
        </w:tc>
        <w:tc>
          <w:tcPr>
            <w:tcW w:w="601" w:type="dxa"/>
          </w:tcPr>
          <w:p w:rsidR="006C40AE" w:rsidRPr="003D01BB" w:rsidRDefault="006C40AE" w:rsidP="005F7CEB">
            <w:pPr>
              <w:pStyle w:val="TAC"/>
              <w:rPr>
                <w:ins w:id="1185" w:author="Huawei" w:date="2016-11-14T12:44:00Z"/>
                <w:rFonts w:cs="Arial"/>
              </w:rPr>
            </w:pPr>
          </w:p>
        </w:tc>
        <w:tc>
          <w:tcPr>
            <w:tcW w:w="601" w:type="dxa"/>
          </w:tcPr>
          <w:p w:rsidR="006C40AE" w:rsidRPr="003D01BB" w:rsidRDefault="006C40AE" w:rsidP="005F7CEB">
            <w:pPr>
              <w:pStyle w:val="TAC"/>
              <w:rPr>
                <w:ins w:id="1186" w:author="Huawei" w:date="2016-11-14T12:44:00Z"/>
                <w:rFonts w:cs="Arial"/>
              </w:rPr>
            </w:pPr>
          </w:p>
        </w:tc>
        <w:tc>
          <w:tcPr>
            <w:tcW w:w="601" w:type="dxa"/>
            <w:vAlign w:val="center"/>
          </w:tcPr>
          <w:p w:rsidR="006C40AE" w:rsidRPr="003D01BB" w:rsidRDefault="006C40AE" w:rsidP="005F7CEB">
            <w:pPr>
              <w:pStyle w:val="TAC"/>
              <w:rPr>
                <w:ins w:id="1187" w:author="Huawei" w:date="2016-11-14T12:44:00Z"/>
                <w:rFonts w:cs="Arial"/>
              </w:rPr>
            </w:pPr>
            <w:ins w:id="1188" w:author="Huawei" w:date="2016-11-14T12:44:00Z">
              <w:r w:rsidRPr="003D01BB">
                <w:rPr>
                  <w:rFonts w:cs="Arial"/>
                </w:rPr>
                <w:t>Yes</w:t>
              </w:r>
            </w:ins>
          </w:p>
        </w:tc>
        <w:tc>
          <w:tcPr>
            <w:tcW w:w="601" w:type="dxa"/>
            <w:vAlign w:val="center"/>
          </w:tcPr>
          <w:p w:rsidR="006C40AE" w:rsidRPr="003D01BB" w:rsidRDefault="006C40AE" w:rsidP="005F7CEB">
            <w:pPr>
              <w:pStyle w:val="TAC"/>
              <w:rPr>
                <w:ins w:id="1189" w:author="Huawei" w:date="2016-11-14T12:44:00Z"/>
                <w:rFonts w:cs="Arial"/>
                <w:lang w:eastAsia="ko-KR"/>
              </w:rPr>
            </w:pPr>
            <w:ins w:id="1190" w:author="Huawei" w:date="2016-11-14T12:44:00Z">
              <w:r w:rsidRPr="003D01BB">
                <w:rPr>
                  <w:rFonts w:cs="Arial"/>
                </w:rPr>
                <w:t>Yes</w:t>
              </w:r>
            </w:ins>
          </w:p>
        </w:tc>
        <w:tc>
          <w:tcPr>
            <w:tcW w:w="601" w:type="dxa"/>
            <w:vAlign w:val="center"/>
          </w:tcPr>
          <w:p w:rsidR="006C40AE" w:rsidRPr="003D01BB" w:rsidRDefault="006C40AE" w:rsidP="005F7CEB">
            <w:pPr>
              <w:pStyle w:val="TAC"/>
              <w:rPr>
                <w:ins w:id="1191" w:author="Huawei" w:date="2016-11-14T12:44:00Z"/>
                <w:rFonts w:cs="Arial"/>
                <w:lang w:eastAsia="ko-KR"/>
              </w:rPr>
            </w:pPr>
          </w:p>
        </w:tc>
        <w:tc>
          <w:tcPr>
            <w:tcW w:w="601" w:type="dxa"/>
            <w:vAlign w:val="center"/>
          </w:tcPr>
          <w:p w:rsidR="006C40AE" w:rsidRPr="003D01BB" w:rsidRDefault="006C40AE" w:rsidP="005F7CEB">
            <w:pPr>
              <w:pStyle w:val="TAC"/>
              <w:rPr>
                <w:ins w:id="1192" w:author="Huawei" w:date="2016-11-14T12:44:00Z"/>
                <w:rFonts w:cs="Arial"/>
                <w:lang w:eastAsia="ko-KR"/>
              </w:rPr>
            </w:pPr>
          </w:p>
        </w:tc>
        <w:tc>
          <w:tcPr>
            <w:tcW w:w="1187" w:type="dxa"/>
            <w:vMerge w:val="restart"/>
            <w:vAlign w:val="center"/>
          </w:tcPr>
          <w:p w:rsidR="006C40AE" w:rsidRPr="003D01BB" w:rsidRDefault="006C40AE" w:rsidP="005F7CEB">
            <w:pPr>
              <w:pStyle w:val="TAC"/>
              <w:rPr>
                <w:ins w:id="1193" w:author="Huawei" w:date="2016-11-14T12:44:00Z"/>
                <w:rFonts w:cs="Arial"/>
              </w:rPr>
            </w:pPr>
            <w:ins w:id="1194" w:author="Huawei" w:date="2016-11-14T12:45:00Z">
              <w:r>
                <w:rPr>
                  <w:rFonts w:eastAsia="宋体" w:cs="Arial" w:hint="eastAsia"/>
                  <w:lang w:eastAsia="zh-CN"/>
                </w:rPr>
                <w:t>4</w:t>
              </w:r>
            </w:ins>
            <w:ins w:id="1195" w:author="Huawei" w:date="2016-11-14T12:44:00Z">
              <w:r w:rsidRPr="003D01BB">
                <w:rPr>
                  <w:rFonts w:cs="Arial"/>
                </w:rPr>
                <w:t>0</w:t>
              </w:r>
            </w:ins>
          </w:p>
        </w:tc>
        <w:tc>
          <w:tcPr>
            <w:tcW w:w="1289" w:type="dxa"/>
            <w:vMerge w:val="restart"/>
            <w:vAlign w:val="center"/>
          </w:tcPr>
          <w:p w:rsidR="006C40AE" w:rsidRPr="003D01BB" w:rsidRDefault="006C40AE" w:rsidP="005F7CEB">
            <w:pPr>
              <w:pStyle w:val="TAC"/>
              <w:rPr>
                <w:ins w:id="1196" w:author="Huawei" w:date="2016-11-14T12:44:00Z"/>
                <w:rFonts w:cs="Arial"/>
              </w:rPr>
            </w:pPr>
            <w:ins w:id="1197" w:author="Huawei" w:date="2016-11-14T12:44:00Z">
              <w:r w:rsidRPr="003D01BB">
                <w:rPr>
                  <w:rFonts w:cs="Arial"/>
                </w:rPr>
                <w:t>0</w:t>
              </w:r>
            </w:ins>
          </w:p>
        </w:tc>
      </w:tr>
      <w:tr w:rsidR="006C40AE" w:rsidRPr="00315BC9" w:rsidTr="00FA0C39">
        <w:trPr>
          <w:jc w:val="center"/>
          <w:ins w:id="1198" w:author="Huawei" w:date="2016-11-14T12:44:00Z"/>
        </w:trPr>
        <w:tc>
          <w:tcPr>
            <w:tcW w:w="1472" w:type="dxa"/>
            <w:vMerge/>
            <w:vAlign w:val="center"/>
          </w:tcPr>
          <w:p w:rsidR="006C40AE" w:rsidRPr="003D01BB" w:rsidRDefault="006C40AE" w:rsidP="005F7CEB">
            <w:pPr>
              <w:pStyle w:val="TAC"/>
              <w:rPr>
                <w:ins w:id="1199" w:author="Huawei" w:date="2016-11-14T12:44:00Z"/>
                <w:rFonts w:cs="Arial"/>
              </w:rPr>
            </w:pPr>
          </w:p>
        </w:tc>
        <w:tc>
          <w:tcPr>
            <w:tcW w:w="1467" w:type="dxa"/>
            <w:vMerge/>
            <w:vAlign w:val="center"/>
          </w:tcPr>
          <w:p w:rsidR="006C40AE" w:rsidRPr="003D01BB" w:rsidRDefault="006C40AE" w:rsidP="005F7CEB">
            <w:pPr>
              <w:pStyle w:val="TAC"/>
              <w:rPr>
                <w:ins w:id="1200" w:author="Huawei" w:date="2016-11-14T12:44:00Z"/>
                <w:rFonts w:cs="Arial"/>
                <w:lang w:eastAsia="zh-CN"/>
              </w:rPr>
            </w:pPr>
          </w:p>
        </w:tc>
        <w:tc>
          <w:tcPr>
            <w:tcW w:w="772" w:type="dxa"/>
          </w:tcPr>
          <w:p w:rsidR="006C40AE" w:rsidRPr="003D01BB" w:rsidRDefault="006C40AE" w:rsidP="005F7CEB">
            <w:pPr>
              <w:pStyle w:val="TAC"/>
              <w:rPr>
                <w:ins w:id="1201" w:author="Huawei" w:date="2016-11-14T12:44:00Z"/>
                <w:rFonts w:eastAsia="宋体" w:cs="Arial"/>
                <w:lang w:eastAsia="ko-KR"/>
              </w:rPr>
            </w:pPr>
            <w:ins w:id="1202" w:author="Huawei" w:date="2016-11-14T12:45:00Z">
              <w:r>
                <w:rPr>
                  <w:rFonts w:eastAsia="宋体" w:cs="Arial" w:hint="eastAsia"/>
                  <w:lang w:eastAsia="zh-CN"/>
                </w:rPr>
                <w:t>12</w:t>
              </w:r>
            </w:ins>
          </w:p>
        </w:tc>
        <w:tc>
          <w:tcPr>
            <w:tcW w:w="601" w:type="dxa"/>
          </w:tcPr>
          <w:p w:rsidR="006C40AE" w:rsidRPr="003D01BB" w:rsidRDefault="006C40AE" w:rsidP="005F7CEB">
            <w:pPr>
              <w:pStyle w:val="TAC"/>
              <w:rPr>
                <w:ins w:id="1203" w:author="Huawei" w:date="2016-11-14T12:44:00Z"/>
                <w:rFonts w:cs="Arial"/>
              </w:rPr>
            </w:pPr>
          </w:p>
        </w:tc>
        <w:tc>
          <w:tcPr>
            <w:tcW w:w="601" w:type="dxa"/>
          </w:tcPr>
          <w:p w:rsidR="006C40AE" w:rsidRPr="003D01BB" w:rsidRDefault="006C40AE" w:rsidP="005F7CEB">
            <w:pPr>
              <w:pStyle w:val="TAC"/>
              <w:rPr>
                <w:ins w:id="1204" w:author="Huawei" w:date="2016-11-14T12:44:00Z"/>
                <w:rFonts w:cs="Arial"/>
              </w:rPr>
            </w:pPr>
          </w:p>
        </w:tc>
        <w:tc>
          <w:tcPr>
            <w:tcW w:w="601" w:type="dxa"/>
            <w:vAlign w:val="center"/>
          </w:tcPr>
          <w:p w:rsidR="006C40AE" w:rsidRPr="003D01BB" w:rsidRDefault="006C40AE" w:rsidP="005F7CEB">
            <w:pPr>
              <w:pStyle w:val="TAC"/>
              <w:rPr>
                <w:ins w:id="1205" w:author="Huawei" w:date="2016-11-14T12:44:00Z"/>
                <w:rFonts w:cs="Arial"/>
              </w:rPr>
            </w:pPr>
            <w:ins w:id="1206" w:author="Huawei" w:date="2016-11-14T12:45:00Z">
              <w:r w:rsidRPr="003D01BB">
                <w:rPr>
                  <w:rFonts w:cs="Arial"/>
                </w:rPr>
                <w:t>Yes</w:t>
              </w:r>
            </w:ins>
          </w:p>
        </w:tc>
        <w:tc>
          <w:tcPr>
            <w:tcW w:w="601" w:type="dxa"/>
            <w:vAlign w:val="center"/>
          </w:tcPr>
          <w:p w:rsidR="006C40AE" w:rsidRPr="003D01BB" w:rsidRDefault="006C40AE" w:rsidP="005F7CEB">
            <w:pPr>
              <w:pStyle w:val="TAC"/>
              <w:rPr>
                <w:ins w:id="1207" w:author="Huawei" w:date="2016-11-14T12:44:00Z"/>
                <w:rFonts w:cs="Arial"/>
                <w:lang w:eastAsia="ko-KR"/>
              </w:rPr>
            </w:pPr>
            <w:ins w:id="1208" w:author="Huawei" w:date="2016-11-14T12:44:00Z">
              <w:r w:rsidRPr="003D01BB">
                <w:rPr>
                  <w:rFonts w:cs="Arial"/>
                </w:rPr>
                <w:t>Yes</w:t>
              </w:r>
            </w:ins>
          </w:p>
        </w:tc>
        <w:tc>
          <w:tcPr>
            <w:tcW w:w="601" w:type="dxa"/>
          </w:tcPr>
          <w:p w:rsidR="006C40AE" w:rsidRPr="003D01BB" w:rsidRDefault="006C40AE" w:rsidP="005F7CEB">
            <w:pPr>
              <w:pStyle w:val="TAC"/>
              <w:rPr>
                <w:ins w:id="1209" w:author="Huawei" w:date="2016-11-14T12:44:00Z"/>
                <w:rFonts w:cs="Arial"/>
                <w:lang w:eastAsia="ko-KR"/>
              </w:rPr>
            </w:pPr>
          </w:p>
        </w:tc>
        <w:tc>
          <w:tcPr>
            <w:tcW w:w="601" w:type="dxa"/>
          </w:tcPr>
          <w:p w:rsidR="006C40AE" w:rsidRPr="003D01BB" w:rsidRDefault="006C40AE" w:rsidP="005F7CEB">
            <w:pPr>
              <w:pStyle w:val="TAC"/>
              <w:rPr>
                <w:ins w:id="1210" w:author="Huawei" w:date="2016-11-14T12:44:00Z"/>
                <w:rFonts w:cs="Arial"/>
                <w:lang w:eastAsia="ko-KR"/>
              </w:rPr>
            </w:pPr>
          </w:p>
        </w:tc>
        <w:tc>
          <w:tcPr>
            <w:tcW w:w="1187" w:type="dxa"/>
            <w:vMerge/>
            <w:vAlign w:val="center"/>
          </w:tcPr>
          <w:p w:rsidR="006C40AE" w:rsidRPr="003D01BB" w:rsidRDefault="006C40AE" w:rsidP="005F7CEB">
            <w:pPr>
              <w:pStyle w:val="TAC"/>
              <w:rPr>
                <w:ins w:id="1211" w:author="Huawei" w:date="2016-11-14T12:44:00Z"/>
                <w:rFonts w:cs="Arial"/>
              </w:rPr>
            </w:pPr>
          </w:p>
        </w:tc>
        <w:tc>
          <w:tcPr>
            <w:tcW w:w="1289" w:type="dxa"/>
            <w:vMerge/>
            <w:vAlign w:val="center"/>
          </w:tcPr>
          <w:p w:rsidR="006C40AE" w:rsidRPr="003D01BB" w:rsidRDefault="006C40AE" w:rsidP="005F7CEB">
            <w:pPr>
              <w:pStyle w:val="TAC"/>
              <w:rPr>
                <w:ins w:id="1212" w:author="Huawei" w:date="2016-11-14T12:44:00Z"/>
                <w:rFonts w:cs="Arial"/>
              </w:rPr>
            </w:pPr>
          </w:p>
        </w:tc>
      </w:tr>
      <w:tr w:rsidR="006C40AE" w:rsidRPr="00315BC9" w:rsidTr="00FA0C39">
        <w:tblPrEx>
          <w:tblW w:w="9793"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13" w:author="Huawei" w:date="2016-11-14T12:45:00Z">
            <w:tblPrEx>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1214" w:author="Huawei" w:date="2016-11-14T12:44:00Z"/>
          <w:trPrChange w:id="1215" w:author="Huawei" w:date="2016-11-14T12:45:00Z">
            <w:trPr>
              <w:gridBefore w:val="1"/>
              <w:gridAfter w:val="0"/>
              <w:jc w:val="center"/>
            </w:trPr>
          </w:trPrChange>
        </w:trPr>
        <w:tc>
          <w:tcPr>
            <w:tcW w:w="1472" w:type="dxa"/>
            <w:vMerge/>
            <w:vAlign w:val="center"/>
            <w:tcPrChange w:id="1216" w:author="Huawei" w:date="2016-11-14T12:45:00Z">
              <w:tcPr>
                <w:tcW w:w="1475" w:type="dxa"/>
                <w:gridSpan w:val="3"/>
                <w:vMerge/>
                <w:vAlign w:val="center"/>
              </w:tcPr>
            </w:tcPrChange>
          </w:tcPr>
          <w:p w:rsidR="006C40AE" w:rsidRPr="003D01BB" w:rsidRDefault="006C40AE" w:rsidP="005F7CEB">
            <w:pPr>
              <w:pStyle w:val="TAC"/>
              <w:rPr>
                <w:ins w:id="1217" w:author="Huawei" w:date="2016-11-14T12:44:00Z"/>
                <w:rFonts w:cs="Arial"/>
              </w:rPr>
            </w:pPr>
          </w:p>
        </w:tc>
        <w:tc>
          <w:tcPr>
            <w:tcW w:w="1467" w:type="dxa"/>
            <w:vMerge/>
            <w:vAlign w:val="center"/>
            <w:tcPrChange w:id="1218" w:author="Huawei" w:date="2016-11-14T12:45:00Z">
              <w:tcPr>
                <w:tcW w:w="1467" w:type="dxa"/>
                <w:gridSpan w:val="3"/>
                <w:vMerge/>
                <w:vAlign w:val="center"/>
              </w:tcPr>
            </w:tcPrChange>
          </w:tcPr>
          <w:p w:rsidR="006C40AE" w:rsidRPr="003D01BB" w:rsidRDefault="006C40AE" w:rsidP="005F7CEB">
            <w:pPr>
              <w:pStyle w:val="TAC"/>
              <w:rPr>
                <w:ins w:id="1219" w:author="Huawei" w:date="2016-11-14T12:44:00Z"/>
                <w:rFonts w:cs="Arial"/>
                <w:lang w:eastAsia="zh-CN"/>
              </w:rPr>
            </w:pPr>
          </w:p>
        </w:tc>
        <w:tc>
          <w:tcPr>
            <w:tcW w:w="772" w:type="dxa"/>
            <w:tcPrChange w:id="1220" w:author="Huawei" w:date="2016-11-14T12:45:00Z">
              <w:tcPr>
                <w:tcW w:w="767" w:type="dxa"/>
                <w:gridSpan w:val="2"/>
              </w:tcPr>
            </w:tcPrChange>
          </w:tcPr>
          <w:p w:rsidR="006C40AE" w:rsidRPr="003D01BB" w:rsidRDefault="006C40AE" w:rsidP="005F7CEB">
            <w:pPr>
              <w:pStyle w:val="TAC"/>
              <w:rPr>
                <w:ins w:id="1221" w:author="Huawei" w:date="2016-11-14T12:44:00Z"/>
                <w:rFonts w:eastAsia="宋体" w:cs="Arial"/>
                <w:lang w:eastAsia="ko-KR"/>
              </w:rPr>
            </w:pPr>
            <w:ins w:id="1222" w:author="Huawei" w:date="2016-11-14T12:45:00Z">
              <w:r>
                <w:rPr>
                  <w:rFonts w:eastAsia="宋体" w:cs="Arial" w:hint="eastAsia"/>
                  <w:lang w:eastAsia="zh-CN"/>
                </w:rPr>
                <w:t>6</w:t>
              </w:r>
            </w:ins>
            <w:ins w:id="1223" w:author="Huawei" w:date="2016-11-14T12:44:00Z">
              <w:r w:rsidRPr="003D01BB">
                <w:rPr>
                  <w:rFonts w:eastAsia="宋体" w:cs="Arial" w:hint="eastAsia"/>
                  <w:lang w:eastAsia="zh-CN"/>
                </w:rPr>
                <w:t>6</w:t>
              </w:r>
            </w:ins>
          </w:p>
        </w:tc>
        <w:tc>
          <w:tcPr>
            <w:tcW w:w="601" w:type="dxa"/>
            <w:tcPrChange w:id="1224" w:author="Huawei" w:date="2016-11-14T12:45:00Z">
              <w:tcPr>
                <w:tcW w:w="601" w:type="dxa"/>
                <w:gridSpan w:val="2"/>
              </w:tcPr>
            </w:tcPrChange>
          </w:tcPr>
          <w:p w:rsidR="006C40AE" w:rsidRPr="003D01BB" w:rsidRDefault="006C40AE" w:rsidP="005F7CEB">
            <w:pPr>
              <w:pStyle w:val="TAC"/>
              <w:rPr>
                <w:ins w:id="1225" w:author="Huawei" w:date="2016-11-14T12:44:00Z"/>
                <w:rFonts w:cs="Arial"/>
              </w:rPr>
            </w:pPr>
          </w:p>
        </w:tc>
        <w:tc>
          <w:tcPr>
            <w:tcW w:w="601" w:type="dxa"/>
            <w:tcPrChange w:id="1226" w:author="Huawei" w:date="2016-11-14T12:45:00Z">
              <w:tcPr>
                <w:tcW w:w="601" w:type="dxa"/>
                <w:gridSpan w:val="2"/>
              </w:tcPr>
            </w:tcPrChange>
          </w:tcPr>
          <w:p w:rsidR="006C40AE" w:rsidRPr="003D01BB" w:rsidRDefault="006C40AE" w:rsidP="005F7CEB">
            <w:pPr>
              <w:pStyle w:val="TAC"/>
              <w:rPr>
                <w:ins w:id="1227" w:author="Huawei" w:date="2016-11-14T12:44:00Z"/>
                <w:rFonts w:cs="Arial"/>
              </w:rPr>
            </w:pPr>
          </w:p>
        </w:tc>
        <w:tc>
          <w:tcPr>
            <w:tcW w:w="601" w:type="dxa"/>
            <w:tcPrChange w:id="1228" w:author="Huawei" w:date="2016-11-14T12:45:00Z">
              <w:tcPr>
                <w:tcW w:w="601" w:type="dxa"/>
                <w:gridSpan w:val="2"/>
                <w:vAlign w:val="center"/>
              </w:tcPr>
            </w:tcPrChange>
          </w:tcPr>
          <w:p w:rsidR="006C40AE" w:rsidRPr="003D01BB" w:rsidRDefault="006C40AE" w:rsidP="005F7CEB">
            <w:pPr>
              <w:pStyle w:val="TAC"/>
              <w:rPr>
                <w:ins w:id="1229" w:author="Huawei" w:date="2016-11-14T12:44:00Z"/>
                <w:rFonts w:cs="Arial"/>
              </w:rPr>
            </w:pPr>
            <w:ins w:id="1230" w:author="Huawei" w:date="2016-11-14T12:45:00Z">
              <w:r w:rsidRPr="00645E20">
                <w:rPr>
                  <w:rFonts w:cs="Arial"/>
                </w:rPr>
                <w:t>Yes</w:t>
              </w:r>
            </w:ins>
          </w:p>
        </w:tc>
        <w:tc>
          <w:tcPr>
            <w:tcW w:w="601" w:type="dxa"/>
            <w:tcPrChange w:id="1231" w:author="Huawei" w:date="2016-11-14T12:45:00Z">
              <w:tcPr>
                <w:tcW w:w="601" w:type="dxa"/>
                <w:gridSpan w:val="2"/>
                <w:vAlign w:val="center"/>
              </w:tcPr>
            </w:tcPrChange>
          </w:tcPr>
          <w:p w:rsidR="006C40AE" w:rsidRPr="003D01BB" w:rsidRDefault="006C40AE" w:rsidP="005F7CEB">
            <w:pPr>
              <w:pStyle w:val="TAC"/>
              <w:rPr>
                <w:ins w:id="1232" w:author="Huawei" w:date="2016-11-14T12:44:00Z"/>
                <w:rFonts w:cs="Arial"/>
                <w:lang w:eastAsia="ko-KR"/>
              </w:rPr>
            </w:pPr>
            <w:ins w:id="1233" w:author="Huawei" w:date="2016-11-14T12:45:00Z">
              <w:r w:rsidRPr="00645E20">
                <w:rPr>
                  <w:rFonts w:cs="Arial"/>
                </w:rPr>
                <w:t>Yes</w:t>
              </w:r>
            </w:ins>
          </w:p>
        </w:tc>
        <w:tc>
          <w:tcPr>
            <w:tcW w:w="601" w:type="dxa"/>
            <w:tcPrChange w:id="1234" w:author="Huawei" w:date="2016-11-14T12:45:00Z">
              <w:tcPr>
                <w:tcW w:w="601" w:type="dxa"/>
                <w:gridSpan w:val="2"/>
                <w:vAlign w:val="center"/>
              </w:tcPr>
            </w:tcPrChange>
          </w:tcPr>
          <w:p w:rsidR="006C40AE" w:rsidRPr="003D01BB" w:rsidRDefault="006C40AE" w:rsidP="005F7CEB">
            <w:pPr>
              <w:pStyle w:val="TAC"/>
              <w:rPr>
                <w:ins w:id="1235" w:author="Huawei" w:date="2016-11-14T12:44:00Z"/>
                <w:rFonts w:cs="Arial"/>
                <w:lang w:eastAsia="ko-KR"/>
              </w:rPr>
            </w:pPr>
            <w:ins w:id="1236" w:author="Huawei" w:date="2016-11-14T12:45:00Z">
              <w:r w:rsidRPr="00645E20">
                <w:rPr>
                  <w:rFonts w:cs="Arial"/>
                </w:rPr>
                <w:t>Yes</w:t>
              </w:r>
            </w:ins>
          </w:p>
        </w:tc>
        <w:tc>
          <w:tcPr>
            <w:tcW w:w="601" w:type="dxa"/>
            <w:vAlign w:val="center"/>
            <w:tcPrChange w:id="1237" w:author="Huawei" w:date="2016-11-14T12:45:00Z">
              <w:tcPr>
                <w:tcW w:w="601" w:type="dxa"/>
                <w:gridSpan w:val="2"/>
                <w:vAlign w:val="center"/>
              </w:tcPr>
            </w:tcPrChange>
          </w:tcPr>
          <w:p w:rsidR="006C40AE" w:rsidRPr="003D01BB" w:rsidRDefault="006C40AE" w:rsidP="005F7CEB">
            <w:pPr>
              <w:pStyle w:val="TAC"/>
              <w:rPr>
                <w:ins w:id="1238" w:author="Huawei" w:date="2016-11-14T12:44:00Z"/>
                <w:rFonts w:cs="Arial"/>
                <w:lang w:eastAsia="ko-KR"/>
              </w:rPr>
            </w:pPr>
            <w:ins w:id="1239" w:author="Huawei" w:date="2016-11-14T12:44:00Z">
              <w:r w:rsidRPr="003D01BB">
                <w:rPr>
                  <w:rFonts w:cs="Arial"/>
                </w:rPr>
                <w:t>Yes</w:t>
              </w:r>
            </w:ins>
          </w:p>
        </w:tc>
        <w:tc>
          <w:tcPr>
            <w:tcW w:w="1187" w:type="dxa"/>
            <w:vMerge/>
            <w:vAlign w:val="center"/>
            <w:tcPrChange w:id="1240" w:author="Huawei" w:date="2016-11-14T12:45:00Z">
              <w:tcPr>
                <w:tcW w:w="1187" w:type="dxa"/>
                <w:gridSpan w:val="2"/>
                <w:vMerge/>
                <w:vAlign w:val="center"/>
              </w:tcPr>
            </w:tcPrChange>
          </w:tcPr>
          <w:p w:rsidR="006C40AE" w:rsidRPr="003D01BB" w:rsidRDefault="006C40AE" w:rsidP="005F7CEB">
            <w:pPr>
              <w:pStyle w:val="TAC"/>
              <w:rPr>
                <w:ins w:id="1241" w:author="Huawei" w:date="2016-11-14T12:44:00Z"/>
                <w:rFonts w:cs="Arial"/>
              </w:rPr>
            </w:pPr>
          </w:p>
        </w:tc>
        <w:tc>
          <w:tcPr>
            <w:tcW w:w="1289" w:type="dxa"/>
            <w:vMerge/>
            <w:vAlign w:val="center"/>
            <w:tcPrChange w:id="1242" w:author="Huawei" w:date="2016-11-14T12:45:00Z">
              <w:tcPr>
                <w:tcW w:w="1289" w:type="dxa"/>
                <w:gridSpan w:val="2"/>
                <w:vMerge/>
                <w:vAlign w:val="center"/>
              </w:tcPr>
            </w:tcPrChange>
          </w:tcPr>
          <w:p w:rsidR="006C40AE" w:rsidRPr="003D01BB" w:rsidRDefault="006C40AE" w:rsidP="005F7CEB">
            <w:pPr>
              <w:pStyle w:val="TAC"/>
              <w:rPr>
                <w:ins w:id="1243" w:author="Huawei" w:date="2016-11-14T12:44:00Z"/>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CA_7A-20A-38A</w:t>
            </w:r>
            <w:r w:rsidRPr="003D01BB">
              <w:rPr>
                <w:rFonts w:cs="Arial"/>
                <w:vertAlign w:val="superscript"/>
              </w:rPr>
              <w:t>8</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60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20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38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CA_7A-20A-</w:t>
            </w:r>
            <w:r w:rsidRPr="003D01BB">
              <w:rPr>
                <w:rFonts w:eastAsia="宋体" w:cs="Arial" w:hint="eastAsia"/>
                <w:lang w:eastAsia="zh-CN"/>
              </w:rPr>
              <w:t>42</w:t>
            </w:r>
            <w:r w:rsidRPr="003D01BB">
              <w:rPr>
                <w:rFonts w:cs="Arial"/>
              </w:rPr>
              <w:t>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rPr>
              <w:t>7</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restart"/>
            <w:vAlign w:val="center"/>
          </w:tcPr>
          <w:p w:rsidR="006C40AE" w:rsidRPr="003D01BB" w:rsidRDefault="006C40AE" w:rsidP="005F7CEB">
            <w:pPr>
              <w:pStyle w:val="TAC"/>
              <w:rPr>
                <w:rFonts w:cs="Arial"/>
              </w:rPr>
            </w:pPr>
            <w:r w:rsidRPr="003D01BB">
              <w:rPr>
                <w:rFonts w:cs="Arial"/>
              </w:rPr>
              <w:t>60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rPr>
              <w:t>20</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42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ins w:id="1244" w:author="Huawei" w:date="2016-11-16T18:37:00Z"/>
        </w:trPr>
        <w:tc>
          <w:tcPr>
            <w:tcW w:w="1472" w:type="dxa"/>
            <w:vMerge w:val="restart"/>
            <w:vAlign w:val="center"/>
          </w:tcPr>
          <w:p w:rsidR="006C40AE" w:rsidRPr="003D01BB" w:rsidRDefault="006C40AE" w:rsidP="00E60831">
            <w:pPr>
              <w:pStyle w:val="TAC"/>
              <w:rPr>
                <w:ins w:id="1245" w:author="Huawei" w:date="2016-11-16T18:37:00Z"/>
                <w:rFonts w:cs="Arial"/>
              </w:rPr>
            </w:pPr>
            <w:ins w:id="1246" w:author="Huawei" w:date="2016-11-16T18:37:00Z">
              <w:r w:rsidRPr="003D01BB">
                <w:rPr>
                  <w:rFonts w:cs="Arial"/>
                </w:rPr>
                <w:t>CA_</w:t>
              </w:r>
              <w:r>
                <w:rPr>
                  <w:rFonts w:cs="Arial" w:hint="eastAsia"/>
                  <w:lang w:eastAsia="zh-CN"/>
                </w:rPr>
                <w:t>8</w:t>
              </w:r>
              <w:r w:rsidRPr="003D01BB">
                <w:rPr>
                  <w:rFonts w:cs="Arial"/>
                </w:rPr>
                <w:t>A-2</w:t>
              </w:r>
              <w:r>
                <w:rPr>
                  <w:rFonts w:cs="Arial" w:hint="eastAsia"/>
                  <w:lang w:eastAsia="zh-CN"/>
                </w:rPr>
                <w:t>8</w:t>
              </w:r>
              <w:r w:rsidRPr="003D01BB">
                <w:rPr>
                  <w:rFonts w:cs="Arial"/>
                </w:rPr>
                <w:t>A-</w:t>
              </w:r>
              <w:r w:rsidRPr="003D01BB">
                <w:rPr>
                  <w:rFonts w:eastAsia="宋体" w:cs="Arial" w:hint="eastAsia"/>
                  <w:lang w:eastAsia="zh-CN"/>
                </w:rPr>
                <w:t>4</w:t>
              </w:r>
              <w:r>
                <w:rPr>
                  <w:rFonts w:eastAsia="宋体" w:cs="Arial" w:hint="eastAsia"/>
                  <w:lang w:eastAsia="zh-CN"/>
                </w:rPr>
                <w:t>1</w:t>
              </w:r>
              <w:r w:rsidRPr="003D01BB">
                <w:rPr>
                  <w:rFonts w:cs="Arial"/>
                </w:rPr>
                <w:t>A</w:t>
              </w:r>
            </w:ins>
          </w:p>
        </w:tc>
        <w:tc>
          <w:tcPr>
            <w:tcW w:w="1467" w:type="dxa"/>
            <w:vMerge w:val="restart"/>
            <w:vAlign w:val="center"/>
          </w:tcPr>
          <w:p w:rsidR="006C40AE" w:rsidRPr="003D01BB" w:rsidRDefault="006C40AE" w:rsidP="004F29F9">
            <w:pPr>
              <w:pStyle w:val="TAC"/>
              <w:rPr>
                <w:ins w:id="1247" w:author="Huawei" w:date="2016-11-16T18:37:00Z"/>
                <w:rFonts w:cs="Arial"/>
                <w:lang w:eastAsia="zh-CN"/>
              </w:rPr>
            </w:pPr>
            <w:ins w:id="1248" w:author="Huawei" w:date="2016-11-16T18:37:00Z">
              <w:r w:rsidRPr="003D01BB">
                <w:rPr>
                  <w:rFonts w:cs="Arial"/>
                  <w:lang w:eastAsia="ja-JP"/>
                </w:rPr>
                <w:t>-</w:t>
              </w:r>
            </w:ins>
          </w:p>
        </w:tc>
        <w:tc>
          <w:tcPr>
            <w:tcW w:w="772" w:type="dxa"/>
            <w:shd w:val="clear" w:color="auto" w:fill="auto"/>
          </w:tcPr>
          <w:p w:rsidR="006C40AE" w:rsidRPr="003D01BB" w:rsidRDefault="006C40AE" w:rsidP="004F29F9">
            <w:pPr>
              <w:pStyle w:val="TAC"/>
              <w:rPr>
                <w:ins w:id="1249" w:author="Huawei" w:date="2016-11-16T18:37:00Z"/>
                <w:rFonts w:cs="Arial"/>
                <w:lang w:eastAsia="zh-CN"/>
              </w:rPr>
            </w:pPr>
            <w:ins w:id="1250" w:author="Huawei" w:date="2016-11-16T18:37:00Z">
              <w:r>
                <w:rPr>
                  <w:rFonts w:cs="Arial" w:hint="eastAsia"/>
                  <w:lang w:eastAsia="zh-CN"/>
                </w:rPr>
                <w:t>8</w:t>
              </w:r>
            </w:ins>
          </w:p>
        </w:tc>
        <w:tc>
          <w:tcPr>
            <w:tcW w:w="601" w:type="dxa"/>
            <w:shd w:val="clear" w:color="auto" w:fill="auto"/>
          </w:tcPr>
          <w:p w:rsidR="006C40AE" w:rsidRPr="003D01BB" w:rsidRDefault="006C40AE" w:rsidP="004F29F9">
            <w:pPr>
              <w:pStyle w:val="TAC"/>
              <w:rPr>
                <w:ins w:id="1251" w:author="Huawei" w:date="2016-11-16T18:37:00Z"/>
                <w:rFonts w:cs="Arial"/>
              </w:rPr>
            </w:pPr>
          </w:p>
        </w:tc>
        <w:tc>
          <w:tcPr>
            <w:tcW w:w="601" w:type="dxa"/>
          </w:tcPr>
          <w:p w:rsidR="006C40AE" w:rsidRPr="003D01BB" w:rsidRDefault="006C40AE" w:rsidP="004F29F9">
            <w:pPr>
              <w:pStyle w:val="TAC"/>
              <w:rPr>
                <w:ins w:id="1252" w:author="Huawei" w:date="2016-11-16T18:37:00Z"/>
                <w:rFonts w:cs="Arial"/>
              </w:rPr>
            </w:pPr>
          </w:p>
        </w:tc>
        <w:tc>
          <w:tcPr>
            <w:tcW w:w="601" w:type="dxa"/>
            <w:vAlign w:val="center"/>
          </w:tcPr>
          <w:p w:rsidR="006C40AE" w:rsidRPr="003D01BB" w:rsidRDefault="006C40AE" w:rsidP="004F29F9">
            <w:pPr>
              <w:pStyle w:val="TAC"/>
              <w:rPr>
                <w:ins w:id="1253" w:author="Huawei" w:date="2016-11-16T18:37:00Z"/>
                <w:rFonts w:cs="Arial"/>
              </w:rPr>
            </w:pPr>
            <w:ins w:id="1254" w:author="Huawei" w:date="2016-11-16T18:38:00Z">
              <w:r w:rsidRPr="00BF1539">
                <w:t>Yes</w:t>
              </w:r>
            </w:ins>
          </w:p>
        </w:tc>
        <w:tc>
          <w:tcPr>
            <w:tcW w:w="601" w:type="dxa"/>
            <w:vAlign w:val="center"/>
          </w:tcPr>
          <w:p w:rsidR="006C40AE" w:rsidRPr="003D01BB" w:rsidRDefault="006C40AE" w:rsidP="004F29F9">
            <w:pPr>
              <w:pStyle w:val="TAC"/>
              <w:rPr>
                <w:ins w:id="1255" w:author="Huawei" w:date="2016-11-16T18:37:00Z"/>
                <w:rFonts w:cs="Arial"/>
              </w:rPr>
            </w:pPr>
            <w:ins w:id="1256" w:author="Huawei" w:date="2016-11-16T18:38:00Z">
              <w:r w:rsidRPr="00BF1539">
                <w:t>Yes</w:t>
              </w:r>
            </w:ins>
          </w:p>
        </w:tc>
        <w:tc>
          <w:tcPr>
            <w:tcW w:w="601" w:type="dxa"/>
            <w:vAlign w:val="center"/>
          </w:tcPr>
          <w:p w:rsidR="006C40AE" w:rsidRPr="003D01BB" w:rsidRDefault="006C40AE" w:rsidP="004F29F9">
            <w:pPr>
              <w:pStyle w:val="TAC"/>
              <w:rPr>
                <w:ins w:id="1257" w:author="Huawei" w:date="2016-11-16T18:37:00Z"/>
                <w:rFonts w:cs="Arial"/>
              </w:rPr>
            </w:pPr>
          </w:p>
        </w:tc>
        <w:tc>
          <w:tcPr>
            <w:tcW w:w="601" w:type="dxa"/>
            <w:vAlign w:val="center"/>
          </w:tcPr>
          <w:p w:rsidR="006C40AE" w:rsidRPr="003D01BB" w:rsidRDefault="006C40AE" w:rsidP="004F29F9">
            <w:pPr>
              <w:pStyle w:val="TAC"/>
              <w:rPr>
                <w:ins w:id="1258" w:author="Huawei" w:date="2016-11-16T18:37:00Z"/>
                <w:rFonts w:cs="Arial"/>
              </w:rPr>
            </w:pPr>
          </w:p>
        </w:tc>
        <w:tc>
          <w:tcPr>
            <w:tcW w:w="1187" w:type="dxa"/>
            <w:vMerge w:val="restart"/>
            <w:vAlign w:val="center"/>
          </w:tcPr>
          <w:p w:rsidR="006C40AE" w:rsidRPr="003D01BB" w:rsidRDefault="006C40AE" w:rsidP="004F29F9">
            <w:pPr>
              <w:pStyle w:val="TAC"/>
              <w:rPr>
                <w:ins w:id="1259" w:author="Huawei" w:date="2016-11-16T18:37:00Z"/>
                <w:rFonts w:cs="Arial"/>
              </w:rPr>
            </w:pPr>
            <w:ins w:id="1260" w:author="Huawei" w:date="2016-11-16T18:38:00Z">
              <w:r>
                <w:rPr>
                  <w:rFonts w:cs="Arial" w:hint="eastAsia"/>
                  <w:lang w:eastAsia="zh-CN"/>
                </w:rPr>
                <w:t>5</w:t>
              </w:r>
            </w:ins>
            <w:ins w:id="1261" w:author="Huawei" w:date="2016-11-16T18:37:00Z">
              <w:r w:rsidRPr="003D01BB">
                <w:rPr>
                  <w:rFonts w:cs="Arial"/>
                </w:rPr>
                <w:t>0</w:t>
              </w:r>
            </w:ins>
          </w:p>
        </w:tc>
        <w:tc>
          <w:tcPr>
            <w:tcW w:w="1289" w:type="dxa"/>
            <w:vMerge w:val="restart"/>
            <w:vAlign w:val="center"/>
          </w:tcPr>
          <w:p w:rsidR="006C40AE" w:rsidRPr="003D01BB" w:rsidRDefault="006C40AE" w:rsidP="004F29F9">
            <w:pPr>
              <w:pStyle w:val="TAC"/>
              <w:rPr>
                <w:ins w:id="1262" w:author="Huawei" w:date="2016-11-16T18:37:00Z"/>
                <w:rFonts w:cs="Arial"/>
              </w:rPr>
            </w:pPr>
            <w:ins w:id="1263" w:author="Huawei" w:date="2016-11-16T18:37:00Z">
              <w:r w:rsidRPr="003D01BB">
                <w:rPr>
                  <w:rFonts w:cs="Arial"/>
                </w:rPr>
                <w:t>0</w:t>
              </w:r>
            </w:ins>
          </w:p>
        </w:tc>
      </w:tr>
      <w:tr w:rsidR="006C40AE" w:rsidRPr="00315BC9" w:rsidTr="00FA0C39">
        <w:trPr>
          <w:trHeight w:val="223"/>
          <w:jc w:val="center"/>
          <w:ins w:id="1264" w:author="Huawei" w:date="2016-11-16T18:37:00Z"/>
        </w:trPr>
        <w:tc>
          <w:tcPr>
            <w:tcW w:w="1472" w:type="dxa"/>
            <w:vMerge/>
            <w:vAlign w:val="center"/>
          </w:tcPr>
          <w:p w:rsidR="006C40AE" w:rsidRPr="003D01BB" w:rsidRDefault="006C40AE" w:rsidP="004F29F9">
            <w:pPr>
              <w:pStyle w:val="TAC"/>
              <w:rPr>
                <w:ins w:id="1265" w:author="Huawei" w:date="2016-11-16T18:37:00Z"/>
                <w:rFonts w:cs="Arial"/>
              </w:rPr>
            </w:pPr>
          </w:p>
        </w:tc>
        <w:tc>
          <w:tcPr>
            <w:tcW w:w="1467" w:type="dxa"/>
            <w:vMerge/>
          </w:tcPr>
          <w:p w:rsidR="006C40AE" w:rsidRPr="003D01BB" w:rsidRDefault="006C40AE" w:rsidP="004F29F9">
            <w:pPr>
              <w:pStyle w:val="TAC"/>
              <w:rPr>
                <w:ins w:id="1266" w:author="Huawei" w:date="2016-11-16T18:37:00Z"/>
                <w:rFonts w:cs="Arial"/>
                <w:lang w:eastAsia="zh-CN"/>
              </w:rPr>
            </w:pPr>
          </w:p>
        </w:tc>
        <w:tc>
          <w:tcPr>
            <w:tcW w:w="772" w:type="dxa"/>
            <w:shd w:val="clear" w:color="auto" w:fill="auto"/>
          </w:tcPr>
          <w:p w:rsidR="006C40AE" w:rsidRPr="003D01BB" w:rsidRDefault="006C40AE" w:rsidP="00E60831">
            <w:pPr>
              <w:pStyle w:val="TAC"/>
              <w:rPr>
                <w:ins w:id="1267" w:author="Huawei" w:date="2016-11-16T18:37:00Z"/>
                <w:rFonts w:cs="Arial"/>
                <w:lang w:eastAsia="zh-CN"/>
              </w:rPr>
            </w:pPr>
            <w:ins w:id="1268" w:author="Huawei" w:date="2016-11-16T18:37:00Z">
              <w:r w:rsidRPr="003D01BB">
                <w:rPr>
                  <w:rFonts w:cs="Arial"/>
                </w:rPr>
                <w:t>2</w:t>
              </w:r>
              <w:r>
                <w:rPr>
                  <w:rFonts w:cs="Arial" w:hint="eastAsia"/>
                  <w:lang w:eastAsia="zh-CN"/>
                </w:rPr>
                <w:t>8</w:t>
              </w:r>
            </w:ins>
          </w:p>
        </w:tc>
        <w:tc>
          <w:tcPr>
            <w:tcW w:w="601" w:type="dxa"/>
            <w:shd w:val="clear" w:color="auto" w:fill="auto"/>
          </w:tcPr>
          <w:p w:rsidR="006C40AE" w:rsidRPr="003D01BB" w:rsidRDefault="006C40AE" w:rsidP="004F29F9">
            <w:pPr>
              <w:pStyle w:val="TAC"/>
              <w:rPr>
                <w:ins w:id="1269" w:author="Huawei" w:date="2016-11-16T18:37:00Z"/>
                <w:rFonts w:cs="Arial"/>
              </w:rPr>
            </w:pPr>
          </w:p>
        </w:tc>
        <w:tc>
          <w:tcPr>
            <w:tcW w:w="601" w:type="dxa"/>
          </w:tcPr>
          <w:p w:rsidR="006C40AE" w:rsidRPr="003D01BB" w:rsidRDefault="006C40AE" w:rsidP="004F29F9">
            <w:pPr>
              <w:pStyle w:val="TAC"/>
              <w:rPr>
                <w:ins w:id="1270" w:author="Huawei" w:date="2016-11-16T18:37:00Z"/>
                <w:rFonts w:cs="Arial"/>
              </w:rPr>
            </w:pPr>
          </w:p>
        </w:tc>
        <w:tc>
          <w:tcPr>
            <w:tcW w:w="601" w:type="dxa"/>
            <w:vAlign w:val="center"/>
          </w:tcPr>
          <w:p w:rsidR="006C40AE" w:rsidRPr="003D01BB" w:rsidRDefault="006C40AE" w:rsidP="004F29F9">
            <w:pPr>
              <w:pStyle w:val="TAC"/>
              <w:rPr>
                <w:ins w:id="1271" w:author="Huawei" w:date="2016-11-16T18:37:00Z"/>
                <w:rFonts w:cs="Arial"/>
              </w:rPr>
            </w:pPr>
            <w:ins w:id="1272" w:author="Huawei" w:date="2016-11-16T18:38:00Z">
              <w:r>
                <w:rPr>
                  <w:rFonts w:hint="eastAsia"/>
                </w:rPr>
                <w:t>Yes</w:t>
              </w:r>
            </w:ins>
          </w:p>
        </w:tc>
        <w:tc>
          <w:tcPr>
            <w:tcW w:w="601" w:type="dxa"/>
            <w:vAlign w:val="center"/>
          </w:tcPr>
          <w:p w:rsidR="006C40AE" w:rsidRPr="003D01BB" w:rsidRDefault="006C40AE" w:rsidP="004F29F9">
            <w:pPr>
              <w:pStyle w:val="TAC"/>
              <w:rPr>
                <w:ins w:id="1273" w:author="Huawei" w:date="2016-11-16T18:37:00Z"/>
                <w:rFonts w:cs="Arial"/>
              </w:rPr>
            </w:pPr>
            <w:ins w:id="1274" w:author="Huawei" w:date="2016-11-16T18:38:00Z">
              <w:r w:rsidRPr="00BF1539">
                <w:t>Yes</w:t>
              </w:r>
            </w:ins>
          </w:p>
        </w:tc>
        <w:tc>
          <w:tcPr>
            <w:tcW w:w="601" w:type="dxa"/>
            <w:vAlign w:val="center"/>
          </w:tcPr>
          <w:p w:rsidR="006C40AE" w:rsidRPr="003D01BB" w:rsidRDefault="006C40AE" w:rsidP="004F29F9">
            <w:pPr>
              <w:pStyle w:val="TAC"/>
              <w:rPr>
                <w:ins w:id="1275" w:author="Huawei" w:date="2016-11-16T18:37:00Z"/>
                <w:rFonts w:cs="Arial"/>
              </w:rPr>
            </w:pPr>
            <w:ins w:id="1276" w:author="Huawei" w:date="2016-11-16T18:38:00Z">
              <w:r>
                <w:rPr>
                  <w:lang w:eastAsia="ko-KR"/>
                </w:rPr>
                <w:t>Yes</w:t>
              </w:r>
            </w:ins>
          </w:p>
        </w:tc>
        <w:tc>
          <w:tcPr>
            <w:tcW w:w="601" w:type="dxa"/>
            <w:vAlign w:val="center"/>
          </w:tcPr>
          <w:p w:rsidR="006C40AE" w:rsidRPr="003D01BB" w:rsidRDefault="006C40AE" w:rsidP="004F29F9">
            <w:pPr>
              <w:pStyle w:val="TAC"/>
              <w:rPr>
                <w:ins w:id="1277" w:author="Huawei" w:date="2016-11-16T18:37:00Z"/>
                <w:rFonts w:cs="Arial"/>
              </w:rPr>
            </w:pPr>
            <w:ins w:id="1278" w:author="Huawei" w:date="2016-11-16T18:38:00Z">
              <w:r>
                <w:rPr>
                  <w:lang w:eastAsia="ko-KR"/>
                </w:rPr>
                <w:t>Yes</w:t>
              </w:r>
            </w:ins>
          </w:p>
        </w:tc>
        <w:tc>
          <w:tcPr>
            <w:tcW w:w="1187" w:type="dxa"/>
            <w:vMerge/>
            <w:vAlign w:val="center"/>
          </w:tcPr>
          <w:p w:rsidR="006C40AE" w:rsidRPr="003D01BB" w:rsidRDefault="006C40AE" w:rsidP="004F29F9">
            <w:pPr>
              <w:pStyle w:val="TAC"/>
              <w:rPr>
                <w:ins w:id="1279" w:author="Huawei" w:date="2016-11-16T18:37:00Z"/>
                <w:rFonts w:cs="Arial"/>
              </w:rPr>
            </w:pPr>
          </w:p>
        </w:tc>
        <w:tc>
          <w:tcPr>
            <w:tcW w:w="1289" w:type="dxa"/>
            <w:vMerge/>
            <w:vAlign w:val="center"/>
          </w:tcPr>
          <w:p w:rsidR="006C40AE" w:rsidRPr="003D01BB" w:rsidRDefault="006C40AE" w:rsidP="004F29F9">
            <w:pPr>
              <w:pStyle w:val="TAC"/>
              <w:rPr>
                <w:ins w:id="1280" w:author="Huawei" w:date="2016-11-16T18:37:00Z"/>
                <w:rFonts w:cs="Arial"/>
              </w:rPr>
            </w:pPr>
          </w:p>
        </w:tc>
      </w:tr>
      <w:tr w:rsidR="006C40AE" w:rsidRPr="00315BC9" w:rsidTr="00FA0C39">
        <w:trPr>
          <w:trHeight w:val="223"/>
          <w:jc w:val="center"/>
          <w:ins w:id="1281" w:author="Huawei" w:date="2016-11-16T18:37:00Z"/>
        </w:trPr>
        <w:tc>
          <w:tcPr>
            <w:tcW w:w="1472" w:type="dxa"/>
            <w:vMerge/>
            <w:vAlign w:val="center"/>
          </w:tcPr>
          <w:p w:rsidR="006C40AE" w:rsidRPr="003D01BB" w:rsidRDefault="006C40AE" w:rsidP="004F29F9">
            <w:pPr>
              <w:pStyle w:val="TAC"/>
              <w:rPr>
                <w:ins w:id="1282" w:author="Huawei" w:date="2016-11-16T18:37:00Z"/>
                <w:rFonts w:cs="Arial"/>
              </w:rPr>
            </w:pPr>
          </w:p>
        </w:tc>
        <w:tc>
          <w:tcPr>
            <w:tcW w:w="1467" w:type="dxa"/>
            <w:vMerge/>
          </w:tcPr>
          <w:p w:rsidR="006C40AE" w:rsidRPr="003D01BB" w:rsidRDefault="006C40AE" w:rsidP="004F29F9">
            <w:pPr>
              <w:pStyle w:val="TAC"/>
              <w:rPr>
                <w:ins w:id="1283" w:author="Huawei" w:date="2016-11-16T18:37:00Z"/>
                <w:rFonts w:cs="Arial"/>
                <w:lang w:eastAsia="zh-CN"/>
              </w:rPr>
            </w:pPr>
          </w:p>
        </w:tc>
        <w:tc>
          <w:tcPr>
            <w:tcW w:w="772" w:type="dxa"/>
            <w:shd w:val="clear" w:color="auto" w:fill="auto"/>
          </w:tcPr>
          <w:p w:rsidR="006C40AE" w:rsidRPr="003D01BB" w:rsidRDefault="006C40AE" w:rsidP="00E60831">
            <w:pPr>
              <w:pStyle w:val="TAC"/>
              <w:rPr>
                <w:ins w:id="1284" w:author="Huawei" w:date="2016-11-16T18:37:00Z"/>
                <w:rFonts w:cs="Arial"/>
                <w:lang w:eastAsia="zh-CN"/>
              </w:rPr>
            </w:pPr>
            <w:ins w:id="1285" w:author="Huawei" w:date="2016-11-16T18:37:00Z">
              <w:r w:rsidRPr="003D01BB">
                <w:rPr>
                  <w:rFonts w:eastAsia="宋体" w:cs="Arial" w:hint="eastAsia"/>
                  <w:lang w:eastAsia="zh-CN"/>
                </w:rPr>
                <w:t>4</w:t>
              </w:r>
              <w:r>
                <w:rPr>
                  <w:rFonts w:eastAsia="宋体" w:cs="Arial" w:hint="eastAsia"/>
                  <w:lang w:eastAsia="zh-CN"/>
                </w:rPr>
                <w:t>1</w:t>
              </w:r>
            </w:ins>
          </w:p>
        </w:tc>
        <w:tc>
          <w:tcPr>
            <w:tcW w:w="601" w:type="dxa"/>
            <w:shd w:val="clear" w:color="auto" w:fill="auto"/>
          </w:tcPr>
          <w:p w:rsidR="006C40AE" w:rsidRPr="003D01BB" w:rsidRDefault="006C40AE" w:rsidP="004F29F9">
            <w:pPr>
              <w:pStyle w:val="TAC"/>
              <w:rPr>
                <w:ins w:id="1286" w:author="Huawei" w:date="2016-11-16T18:37:00Z"/>
                <w:rFonts w:cs="Arial"/>
              </w:rPr>
            </w:pPr>
          </w:p>
        </w:tc>
        <w:tc>
          <w:tcPr>
            <w:tcW w:w="601" w:type="dxa"/>
          </w:tcPr>
          <w:p w:rsidR="006C40AE" w:rsidRPr="003D01BB" w:rsidRDefault="006C40AE" w:rsidP="004F29F9">
            <w:pPr>
              <w:pStyle w:val="TAC"/>
              <w:rPr>
                <w:ins w:id="1287" w:author="Huawei" w:date="2016-11-16T18:37:00Z"/>
                <w:rFonts w:cs="Arial"/>
              </w:rPr>
            </w:pPr>
          </w:p>
        </w:tc>
        <w:tc>
          <w:tcPr>
            <w:tcW w:w="601" w:type="dxa"/>
            <w:vAlign w:val="center"/>
          </w:tcPr>
          <w:p w:rsidR="006C40AE" w:rsidRPr="003D01BB" w:rsidRDefault="006C40AE" w:rsidP="004F29F9">
            <w:pPr>
              <w:pStyle w:val="TAC"/>
              <w:rPr>
                <w:ins w:id="1288" w:author="Huawei" w:date="2016-11-16T18:37:00Z"/>
                <w:rFonts w:cs="Arial"/>
              </w:rPr>
            </w:pPr>
            <w:ins w:id="1289" w:author="Huawei" w:date="2016-11-16T18:38:00Z">
              <w:r w:rsidRPr="00BF1539">
                <w:t>Yes</w:t>
              </w:r>
            </w:ins>
          </w:p>
        </w:tc>
        <w:tc>
          <w:tcPr>
            <w:tcW w:w="601" w:type="dxa"/>
            <w:vAlign w:val="center"/>
          </w:tcPr>
          <w:p w:rsidR="006C40AE" w:rsidRPr="003D01BB" w:rsidRDefault="006C40AE" w:rsidP="004F29F9">
            <w:pPr>
              <w:pStyle w:val="TAC"/>
              <w:rPr>
                <w:ins w:id="1290" w:author="Huawei" w:date="2016-11-16T18:37:00Z"/>
                <w:rFonts w:cs="Arial"/>
              </w:rPr>
            </w:pPr>
            <w:ins w:id="1291" w:author="Huawei" w:date="2016-11-16T18:38:00Z">
              <w:r w:rsidRPr="00BF1539">
                <w:t>Yes</w:t>
              </w:r>
            </w:ins>
          </w:p>
        </w:tc>
        <w:tc>
          <w:tcPr>
            <w:tcW w:w="601" w:type="dxa"/>
            <w:vAlign w:val="center"/>
          </w:tcPr>
          <w:p w:rsidR="006C40AE" w:rsidRPr="003D01BB" w:rsidRDefault="006C40AE" w:rsidP="004F29F9">
            <w:pPr>
              <w:pStyle w:val="TAC"/>
              <w:rPr>
                <w:ins w:id="1292" w:author="Huawei" w:date="2016-11-16T18:37:00Z"/>
                <w:rFonts w:cs="Arial"/>
              </w:rPr>
            </w:pPr>
            <w:ins w:id="1293" w:author="Huawei" w:date="2016-11-16T18:38:00Z">
              <w:r>
                <w:rPr>
                  <w:lang w:eastAsia="ko-KR"/>
                </w:rPr>
                <w:t>Yes</w:t>
              </w:r>
            </w:ins>
          </w:p>
        </w:tc>
        <w:tc>
          <w:tcPr>
            <w:tcW w:w="601" w:type="dxa"/>
            <w:vAlign w:val="center"/>
          </w:tcPr>
          <w:p w:rsidR="006C40AE" w:rsidRPr="003D01BB" w:rsidRDefault="006C40AE" w:rsidP="004F29F9">
            <w:pPr>
              <w:pStyle w:val="TAC"/>
              <w:rPr>
                <w:ins w:id="1294" w:author="Huawei" w:date="2016-11-16T18:37:00Z"/>
                <w:rFonts w:cs="Arial"/>
              </w:rPr>
            </w:pPr>
            <w:ins w:id="1295" w:author="Huawei" w:date="2016-11-16T18:38:00Z">
              <w:r>
                <w:rPr>
                  <w:lang w:eastAsia="ko-KR"/>
                </w:rPr>
                <w:t>Yes</w:t>
              </w:r>
            </w:ins>
          </w:p>
        </w:tc>
        <w:tc>
          <w:tcPr>
            <w:tcW w:w="1187" w:type="dxa"/>
            <w:vMerge/>
            <w:vAlign w:val="center"/>
          </w:tcPr>
          <w:p w:rsidR="006C40AE" w:rsidRPr="003D01BB" w:rsidRDefault="006C40AE" w:rsidP="004F29F9">
            <w:pPr>
              <w:pStyle w:val="TAC"/>
              <w:rPr>
                <w:ins w:id="1296" w:author="Huawei" w:date="2016-11-16T18:37:00Z"/>
                <w:rFonts w:cs="Arial"/>
              </w:rPr>
            </w:pPr>
          </w:p>
        </w:tc>
        <w:tc>
          <w:tcPr>
            <w:tcW w:w="1289" w:type="dxa"/>
            <w:vMerge/>
            <w:vAlign w:val="center"/>
          </w:tcPr>
          <w:p w:rsidR="006C40AE" w:rsidRPr="003D01BB" w:rsidRDefault="006C40AE" w:rsidP="004F29F9">
            <w:pPr>
              <w:pStyle w:val="TAC"/>
              <w:rPr>
                <w:ins w:id="1297" w:author="Huawei" w:date="2016-11-16T18:37:00Z"/>
                <w:rFonts w:cs="Arial"/>
              </w:rPr>
            </w:pPr>
          </w:p>
        </w:tc>
      </w:tr>
      <w:tr w:rsidR="00685CFD" w:rsidRPr="00315BC9" w:rsidTr="00630B28">
        <w:trPr>
          <w:jc w:val="center"/>
          <w:ins w:id="1298" w:author="Huawei" w:date="2016-11-17T10:04:00Z"/>
        </w:trPr>
        <w:tc>
          <w:tcPr>
            <w:tcW w:w="1472" w:type="dxa"/>
            <w:vMerge w:val="restart"/>
            <w:vAlign w:val="center"/>
          </w:tcPr>
          <w:p w:rsidR="00685CFD" w:rsidRPr="003D01BB" w:rsidRDefault="00685CFD" w:rsidP="00685CFD">
            <w:pPr>
              <w:pStyle w:val="TAC"/>
              <w:rPr>
                <w:ins w:id="1299" w:author="Huawei" w:date="2016-11-17T10:04:00Z"/>
                <w:rFonts w:cs="Arial"/>
              </w:rPr>
            </w:pPr>
            <w:ins w:id="1300" w:author="Huawei" w:date="2016-11-17T10:04:00Z">
              <w:r w:rsidRPr="003D01BB">
                <w:rPr>
                  <w:rFonts w:cs="Arial"/>
                  <w:lang w:eastAsia="zh-CN"/>
                </w:rPr>
                <w:t>CA_</w:t>
              </w:r>
              <w:r>
                <w:rPr>
                  <w:rFonts w:eastAsia="宋体" w:cs="Arial" w:hint="eastAsia"/>
                  <w:lang w:eastAsia="zh-CN"/>
                </w:rPr>
                <w:t>12</w:t>
              </w:r>
              <w:r w:rsidRPr="003D01BB">
                <w:rPr>
                  <w:rFonts w:cs="Arial"/>
                  <w:lang w:eastAsia="zh-CN"/>
                </w:rPr>
                <w:t>A-</w:t>
              </w:r>
              <w:r>
                <w:rPr>
                  <w:rFonts w:cs="Arial" w:hint="eastAsia"/>
                  <w:lang w:eastAsia="zh-CN"/>
                </w:rPr>
                <w:t>30</w:t>
              </w:r>
              <w:r w:rsidRPr="003D01BB">
                <w:rPr>
                  <w:rFonts w:cs="Arial"/>
                  <w:lang w:eastAsia="zh-CN"/>
                </w:rPr>
                <w:t>A-</w:t>
              </w:r>
              <w:r>
                <w:rPr>
                  <w:rFonts w:cs="Arial" w:hint="eastAsia"/>
                  <w:lang w:eastAsia="zh-CN"/>
                </w:rPr>
                <w:t>6</w:t>
              </w:r>
              <w:r w:rsidRPr="003D01BB">
                <w:rPr>
                  <w:rFonts w:eastAsia="宋体" w:cs="Arial" w:hint="eastAsia"/>
                  <w:lang w:eastAsia="zh-CN"/>
                </w:rPr>
                <w:t>6</w:t>
              </w:r>
              <w:r w:rsidRPr="003D01BB">
                <w:rPr>
                  <w:rFonts w:cs="Arial"/>
                  <w:lang w:eastAsia="zh-CN"/>
                </w:rPr>
                <w:t xml:space="preserve">A </w:t>
              </w:r>
            </w:ins>
          </w:p>
        </w:tc>
        <w:tc>
          <w:tcPr>
            <w:tcW w:w="1467" w:type="dxa"/>
            <w:vMerge w:val="restart"/>
            <w:vAlign w:val="center"/>
          </w:tcPr>
          <w:p w:rsidR="00685CFD" w:rsidRPr="003D01BB" w:rsidRDefault="00685CFD" w:rsidP="00630B28">
            <w:pPr>
              <w:pStyle w:val="TAC"/>
              <w:rPr>
                <w:ins w:id="1301" w:author="Huawei" w:date="2016-11-17T10:04:00Z"/>
                <w:rFonts w:cs="Arial"/>
                <w:lang w:eastAsia="zh-CN"/>
              </w:rPr>
            </w:pPr>
            <w:ins w:id="1302" w:author="Huawei" w:date="2016-11-17T10:04:00Z">
              <w:r w:rsidRPr="003D01BB">
                <w:rPr>
                  <w:rFonts w:cs="Arial"/>
                  <w:lang w:eastAsia="ja-JP"/>
                </w:rPr>
                <w:t>-</w:t>
              </w:r>
            </w:ins>
          </w:p>
        </w:tc>
        <w:tc>
          <w:tcPr>
            <w:tcW w:w="772" w:type="dxa"/>
          </w:tcPr>
          <w:p w:rsidR="00685CFD" w:rsidRPr="003D01BB" w:rsidRDefault="00685CFD" w:rsidP="00630B28">
            <w:pPr>
              <w:pStyle w:val="TAC"/>
              <w:rPr>
                <w:ins w:id="1303" w:author="Huawei" w:date="2016-11-17T10:04:00Z"/>
                <w:rFonts w:eastAsia="Malgun Gothic" w:cs="Arial"/>
                <w:lang w:eastAsia="zh-CN"/>
              </w:rPr>
            </w:pPr>
            <w:ins w:id="1304" w:author="Huawei" w:date="2016-11-17T10:04:00Z">
              <w:r>
                <w:rPr>
                  <w:rFonts w:hint="eastAsia"/>
                  <w:lang w:eastAsia="zh-CN"/>
                </w:rPr>
                <w:t>12</w:t>
              </w:r>
            </w:ins>
          </w:p>
        </w:tc>
        <w:tc>
          <w:tcPr>
            <w:tcW w:w="601" w:type="dxa"/>
          </w:tcPr>
          <w:p w:rsidR="00685CFD" w:rsidRPr="003D01BB" w:rsidRDefault="00685CFD" w:rsidP="00630B28">
            <w:pPr>
              <w:pStyle w:val="TAC"/>
              <w:rPr>
                <w:ins w:id="1305" w:author="Huawei" w:date="2016-11-17T10:04:00Z"/>
                <w:rFonts w:cs="Arial"/>
              </w:rPr>
            </w:pPr>
          </w:p>
        </w:tc>
        <w:tc>
          <w:tcPr>
            <w:tcW w:w="601" w:type="dxa"/>
          </w:tcPr>
          <w:p w:rsidR="00685CFD" w:rsidRPr="003D01BB" w:rsidRDefault="00685CFD" w:rsidP="00630B28">
            <w:pPr>
              <w:pStyle w:val="TAC"/>
              <w:rPr>
                <w:ins w:id="1306" w:author="Huawei" w:date="2016-11-17T10:04:00Z"/>
                <w:rFonts w:cs="Arial"/>
              </w:rPr>
            </w:pPr>
          </w:p>
        </w:tc>
        <w:tc>
          <w:tcPr>
            <w:tcW w:w="601" w:type="dxa"/>
            <w:vAlign w:val="center"/>
          </w:tcPr>
          <w:p w:rsidR="00685CFD" w:rsidRPr="003D01BB" w:rsidRDefault="00685CFD" w:rsidP="00630B28">
            <w:pPr>
              <w:pStyle w:val="TAC"/>
              <w:rPr>
                <w:ins w:id="1307" w:author="Huawei" w:date="2016-11-17T10:04:00Z"/>
                <w:rFonts w:cs="Arial"/>
              </w:rPr>
            </w:pPr>
            <w:ins w:id="1308" w:author="Huawei" w:date="2016-11-17T10:04:00Z">
              <w:r>
                <w:t>Yes</w:t>
              </w:r>
            </w:ins>
          </w:p>
        </w:tc>
        <w:tc>
          <w:tcPr>
            <w:tcW w:w="601" w:type="dxa"/>
            <w:vAlign w:val="center"/>
          </w:tcPr>
          <w:p w:rsidR="00685CFD" w:rsidRPr="003D01BB" w:rsidRDefault="00685CFD" w:rsidP="00630B28">
            <w:pPr>
              <w:pStyle w:val="TAC"/>
              <w:rPr>
                <w:ins w:id="1309" w:author="Huawei" w:date="2016-11-17T10:04:00Z"/>
                <w:rFonts w:cs="Arial"/>
                <w:lang w:eastAsia="ko-KR"/>
              </w:rPr>
            </w:pPr>
            <w:ins w:id="1310" w:author="Huawei" w:date="2016-11-17T10:04:00Z">
              <w:r>
                <w:t>Yes</w:t>
              </w:r>
            </w:ins>
          </w:p>
        </w:tc>
        <w:tc>
          <w:tcPr>
            <w:tcW w:w="601" w:type="dxa"/>
            <w:vAlign w:val="center"/>
          </w:tcPr>
          <w:p w:rsidR="00685CFD" w:rsidRPr="003D01BB" w:rsidRDefault="00685CFD" w:rsidP="00630B28">
            <w:pPr>
              <w:pStyle w:val="TAC"/>
              <w:rPr>
                <w:ins w:id="1311" w:author="Huawei" w:date="2016-11-17T10:04:00Z"/>
                <w:rFonts w:cs="Arial"/>
                <w:lang w:eastAsia="ko-KR"/>
              </w:rPr>
            </w:pPr>
          </w:p>
        </w:tc>
        <w:tc>
          <w:tcPr>
            <w:tcW w:w="601" w:type="dxa"/>
            <w:vAlign w:val="center"/>
          </w:tcPr>
          <w:p w:rsidR="00685CFD" w:rsidRPr="003D01BB" w:rsidRDefault="00685CFD" w:rsidP="00630B28">
            <w:pPr>
              <w:pStyle w:val="TAC"/>
              <w:rPr>
                <w:ins w:id="1312" w:author="Huawei" w:date="2016-11-17T10:04:00Z"/>
                <w:rFonts w:cs="Arial"/>
                <w:lang w:eastAsia="ko-KR"/>
              </w:rPr>
            </w:pPr>
          </w:p>
        </w:tc>
        <w:tc>
          <w:tcPr>
            <w:tcW w:w="1187" w:type="dxa"/>
            <w:vMerge w:val="restart"/>
            <w:vAlign w:val="center"/>
          </w:tcPr>
          <w:p w:rsidR="00685CFD" w:rsidRPr="003D01BB" w:rsidRDefault="00685CFD" w:rsidP="00630B28">
            <w:pPr>
              <w:pStyle w:val="TAC"/>
              <w:rPr>
                <w:ins w:id="1313" w:author="Huawei" w:date="2016-11-17T10:04:00Z"/>
                <w:rFonts w:cs="Arial"/>
              </w:rPr>
            </w:pPr>
            <w:ins w:id="1314" w:author="Huawei" w:date="2016-11-17T10:04:00Z">
              <w:r>
                <w:rPr>
                  <w:rFonts w:eastAsia="宋体" w:cs="Arial" w:hint="eastAsia"/>
                  <w:lang w:eastAsia="zh-CN"/>
                </w:rPr>
                <w:t>4</w:t>
              </w:r>
              <w:r w:rsidRPr="003D01BB">
                <w:rPr>
                  <w:rFonts w:cs="Arial"/>
                </w:rPr>
                <w:t>0</w:t>
              </w:r>
            </w:ins>
          </w:p>
        </w:tc>
        <w:tc>
          <w:tcPr>
            <w:tcW w:w="1289" w:type="dxa"/>
            <w:vMerge w:val="restart"/>
            <w:vAlign w:val="center"/>
          </w:tcPr>
          <w:p w:rsidR="00685CFD" w:rsidRPr="003D01BB" w:rsidRDefault="00685CFD" w:rsidP="00630B28">
            <w:pPr>
              <w:pStyle w:val="TAC"/>
              <w:rPr>
                <w:ins w:id="1315" w:author="Huawei" w:date="2016-11-17T10:04:00Z"/>
                <w:rFonts w:cs="Arial"/>
              </w:rPr>
            </w:pPr>
            <w:ins w:id="1316" w:author="Huawei" w:date="2016-11-17T10:04:00Z">
              <w:r w:rsidRPr="003D01BB">
                <w:rPr>
                  <w:rFonts w:cs="Arial"/>
                </w:rPr>
                <w:t>0</w:t>
              </w:r>
            </w:ins>
          </w:p>
        </w:tc>
      </w:tr>
      <w:tr w:rsidR="00685CFD" w:rsidRPr="00315BC9" w:rsidTr="00630B28">
        <w:trPr>
          <w:jc w:val="center"/>
          <w:ins w:id="1317" w:author="Huawei" w:date="2016-11-17T10:04:00Z"/>
        </w:trPr>
        <w:tc>
          <w:tcPr>
            <w:tcW w:w="1472" w:type="dxa"/>
            <w:vMerge/>
            <w:vAlign w:val="center"/>
          </w:tcPr>
          <w:p w:rsidR="00685CFD" w:rsidRPr="003D01BB" w:rsidRDefault="00685CFD" w:rsidP="00630B28">
            <w:pPr>
              <w:pStyle w:val="TAC"/>
              <w:rPr>
                <w:ins w:id="1318" w:author="Huawei" w:date="2016-11-17T10:04:00Z"/>
                <w:rFonts w:cs="Arial"/>
              </w:rPr>
            </w:pPr>
          </w:p>
        </w:tc>
        <w:tc>
          <w:tcPr>
            <w:tcW w:w="1467" w:type="dxa"/>
            <w:vMerge/>
            <w:vAlign w:val="center"/>
          </w:tcPr>
          <w:p w:rsidR="00685CFD" w:rsidRPr="003D01BB" w:rsidRDefault="00685CFD" w:rsidP="00630B28">
            <w:pPr>
              <w:pStyle w:val="TAC"/>
              <w:rPr>
                <w:ins w:id="1319" w:author="Huawei" w:date="2016-11-17T10:04:00Z"/>
                <w:rFonts w:cs="Arial"/>
                <w:lang w:eastAsia="zh-CN"/>
              </w:rPr>
            </w:pPr>
          </w:p>
        </w:tc>
        <w:tc>
          <w:tcPr>
            <w:tcW w:w="772" w:type="dxa"/>
          </w:tcPr>
          <w:p w:rsidR="00685CFD" w:rsidRPr="003D01BB" w:rsidRDefault="00685CFD" w:rsidP="00630B28">
            <w:pPr>
              <w:pStyle w:val="TAC"/>
              <w:rPr>
                <w:ins w:id="1320" w:author="Huawei" w:date="2016-11-17T10:04:00Z"/>
                <w:rFonts w:eastAsia="宋体" w:cs="Arial"/>
                <w:lang w:eastAsia="ko-KR"/>
              </w:rPr>
            </w:pPr>
            <w:ins w:id="1321" w:author="Huawei" w:date="2016-11-17T10:04:00Z">
              <w:r>
                <w:rPr>
                  <w:lang w:eastAsia="ja-JP"/>
                </w:rPr>
                <w:t>30</w:t>
              </w:r>
            </w:ins>
          </w:p>
        </w:tc>
        <w:tc>
          <w:tcPr>
            <w:tcW w:w="601" w:type="dxa"/>
          </w:tcPr>
          <w:p w:rsidR="00685CFD" w:rsidRPr="003D01BB" w:rsidRDefault="00685CFD" w:rsidP="00630B28">
            <w:pPr>
              <w:pStyle w:val="TAC"/>
              <w:rPr>
                <w:ins w:id="1322" w:author="Huawei" w:date="2016-11-17T10:04:00Z"/>
                <w:rFonts w:cs="Arial"/>
              </w:rPr>
            </w:pPr>
          </w:p>
        </w:tc>
        <w:tc>
          <w:tcPr>
            <w:tcW w:w="601" w:type="dxa"/>
          </w:tcPr>
          <w:p w:rsidR="00685CFD" w:rsidRPr="003D01BB" w:rsidRDefault="00685CFD" w:rsidP="00630B28">
            <w:pPr>
              <w:pStyle w:val="TAC"/>
              <w:rPr>
                <w:ins w:id="1323" w:author="Huawei" w:date="2016-11-17T10:04:00Z"/>
                <w:rFonts w:cs="Arial"/>
              </w:rPr>
            </w:pPr>
          </w:p>
        </w:tc>
        <w:tc>
          <w:tcPr>
            <w:tcW w:w="601" w:type="dxa"/>
            <w:vAlign w:val="center"/>
          </w:tcPr>
          <w:p w:rsidR="00685CFD" w:rsidRPr="003D01BB" w:rsidRDefault="00685CFD" w:rsidP="00630B28">
            <w:pPr>
              <w:pStyle w:val="TAC"/>
              <w:rPr>
                <w:ins w:id="1324" w:author="Huawei" w:date="2016-11-17T10:04:00Z"/>
                <w:rFonts w:cs="Arial"/>
              </w:rPr>
            </w:pPr>
            <w:ins w:id="1325" w:author="Huawei" w:date="2016-11-17T10:04:00Z">
              <w:r>
                <w:t>Yes</w:t>
              </w:r>
            </w:ins>
          </w:p>
        </w:tc>
        <w:tc>
          <w:tcPr>
            <w:tcW w:w="601" w:type="dxa"/>
            <w:vAlign w:val="center"/>
          </w:tcPr>
          <w:p w:rsidR="00685CFD" w:rsidRPr="003D01BB" w:rsidRDefault="00685CFD" w:rsidP="00630B28">
            <w:pPr>
              <w:pStyle w:val="TAC"/>
              <w:rPr>
                <w:ins w:id="1326" w:author="Huawei" w:date="2016-11-17T10:04:00Z"/>
                <w:rFonts w:cs="Arial"/>
                <w:lang w:eastAsia="ko-KR"/>
              </w:rPr>
            </w:pPr>
            <w:ins w:id="1327" w:author="Huawei" w:date="2016-11-17T10:04:00Z">
              <w:r>
                <w:t>Yes</w:t>
              </w:r>
            </w:ins>
          </w:p>
        </w:tc>
        <w:tc>
          <w:tcPr>
            <w:tcW w:w="601" w:type="dxa"/>
          </w:tcPr>
          <w:p w:rsidR="00685CFD" w:rsidRPr="003D01BB" w:rsidRDefault="00685CFD" w:rsidP="00630B28">
            <w:pPr>
              <w:pStyle w:val="TAC"/>
              <w:rPr>
                <w:ins w:id="1328" w:author="Huawei" w:date="2016-11-17T10:04:00Z"/>
                <w:rFonts w:cs="Arial"/>
                <w:lang w:eastAsia="ko-KR"/>
              </w:rPr>
            </w:pPr>
          </w:p>
        </w:tc>
        <w:tc>
          <w:tcPr>
            <w:tcW w:w="601" w:type="dxa"/>
          </w:tcPr>
          <w:p w:rsidR="00685CFD" w:rsidRPr="003D01BB" w:rsidRDefault="00685CFD" w:rsidP="00630B28">
            <w:pPr>
              <w:pStyle w:val="TAC"/>
              <w:rPr>
                <w:ins w:id="1329" w:author="Huawei" w:date="2016-11-17T10:04:00Z"/>
                <w:rFonts w:cs="Arial"/>
                <w:lang w:eastAsia="ko-KR"/>
              </w:rPr>
            </w:pPr>
          </w:p>
        </w:tc>
        <w:tc>
          <w:tcPr>
            <w:tcW w:w="1187" w:type="dxa"/>
            <w:vMerge/>
            <w:vAlign w:val="center"/>
          </w:tcPr>
          <w:p w:rsidR="00685CFD" w:rsidRPr="003D01BB" w:rsidRDefault="00685CFD" w:rsidP="00630B28">
            <w:pPr>
              <w:pStyle w:val="TAC"/>
              <w:rPr>
                <w:ins w:id="1330" w:author="Huawei" w:date="2016-11-17T10:04:00Z"/>
                <w:rFonts w:cs="Arial"/>
              </w:rPr>
            </w:pPr>
          </w:p>
        </w:tc>
        <w:tc>
          <w:tcPr>
            <w:tcW w:w="1289" w:type="dxa"/>
            <w:vMerge/>
            <w:vAlign w:val="center"/>
          </w:tcPr>
          <w:p w:rsidR="00685CFD" w:rsidRPr="003D01BB" w:rsidRDefault="00685CFD" w:rsidP="00630B28">
            <w:pPr>
              <w:pStyle w:val="TAC"/>
              <w:rPr>
                <w:ins w:id="1331" w:author="Huawei" w:date="2016-11-17T10:04:00Z"/>
                <w:rFonts w:cs="Arial"/>
              </w:rPr>
            </w:pPr>
          </w:p>
        </w:tc>
      </w:tr>
      <w:tr w:rsidR="00685CFD" w:rsidRPr="00315BC9" w:rsidTr="00630B28">
        <w:trPr>
          <w:jc w:val="center"/>
          <w:ins w:id="1332" w:author="Huawei" w:date="2016-11-17T10:04:00Z"/>
        </w:trPr>
        <w:tc>
          <w:tcPr>
            <w:tcW w:w="1472" w:type="dxa"/>
            <w:vMerge/>
            <w:vAlign w:val="center"/>
          </w:tcPr>
          <w:p w:rsidR="00685CFD" w:rsidRPr="003D01BB" w:rsidRDefault="00685CFD" w:rsidP="00630B28">
            <w:pPr>
              <w:pStyle w:val="TAC"/>
              <w:rPr>
                <w:ins w:id="1333" w:author="Huawei" w:date="2016-11-17T10:04:00Z"/>
                <w:rFonts w:cs="Arial"/>
              </w:rPr>
            </w:pPr>
          </w:p>
        </w:tc>
        <w:tc>
          <w:tcPr>
            <w:tcW w:w="1467" w:type="dxa"/>
            <w:vMerge/>
            <w:vAlign w:val="center"/>
          </w:tcPr>
          <w:p w:rsidR="00685CFD" w:rsidRPr="003D01BB" w:rsidRDefault="00685CFD" w:rsidP="00630B28">
            <w:pPr>
              <w:pStyle w:val="TAC"/>
              <w:rPr>
                <w:ins w:id="1334" w:author="Huawei" w:date="2016-11-17T10:04:00Z"/>
                <w:rFonts w:cs="Arial"/>
                <w:lang w:eastAsia="zh-CN"/>
              </w:rPr>
            </w:pPr>
          </w:p>
        </w:tc>
        <w:tc>
          <w:tcPr>
            <w:tcW w:w="772" w:type="dxa"/>
          </w:tcPr>
          <w:p w:rsidR="00685CFD" w:rsidRPr="003D01BB" w:rsidRDefault="00685CFD" w:rsidP="00630B28">
            <w:pPr>
              <w:pStyle w:val="TAC"/>
              <w:rPr>
                <w:ins w:id="1335" w:author="Huawei" w:date="2016-11-17T10:04:00Z"/>
                <w:rFonts w:eastAsia="宋体" w:cs="Arial"/>
                <w:lang w:eastAsia="ko-KR"/>
              </w:rPr>
            </w:pPr>
            <w:ins w:id="1336" w:author="Huawei" w:date="2016-11-17T10:04:00Z">
              <w:r>
                <w:rPr>
                  <w:lang w:eastAsia="ja-JP"/>
                </w:rPr>
                <w:t>66</w:t>
              </w:r>
            </w:ins>
          </w:p>
        </w:tc>
        <w:tc>
          <w:tcPr>
            <w:tcW w:w="601" w:type="dxa"/>
          </w:tcPr>
          <w:p w:rsidR="00685CFD" w:rsidRPr="003D01BB" w:rsidRDefault="00685CFD" w:rsidP="00630B28">
            <w:pPr>
              <w:pStyle w:val="TAC"/>
              <w:rPr>
                <w:ins w:id="1337" w:author="Huawei" w:date="2016-11-17T10:04:00Z"/>
                <w:rFonts w:cs="Arial"/>
              </w:rPr>
            </w:pPr>
          </w:p>
        </w:tc>
        <w:tc>
          <w:tcPr>
            <w:tcW w:w="601" w:type="dxa"/>
          </w:tcPr>
          <w:p w:rsidR="00685CFD" w:rsidRPr="003D01BB" w:rsidRDefault="00685CFD" w:rsidP="00630B28">
            <w:pPr>
              <w:pStyle w:val="TAC"/>
              <w:rPr>
                <w:ins w:id="1338" w:author="Huawei" w:date="2016-11-17T10:04:00Z"/>
                <w:rFonts w:cs="Arial"/>
              </w:rPr>
            </w:pPr>
          </w:p>
        </w:tc>
        <w:tc>
          <w:tcPr>
            <w:tcW w:w="601" w:type="dxa"/>
            <w:vAlign w:val="center"/>
          </w:tcPr>
          <w:p w:rsidR="00685CFD" w:rsidRPr="003D01BB" w:rsidRDefault="00685CFD" w:rsidP="00630B28">
            <w:pPr>
              <w:pStyle w:val="TAC"/>
              <w:rPr>
                <w:ins w:id="1339" w:author="Huawei" w:date="2016-11-17T10:04:00Z"/>
                <w:rFonts w:cs="Arial"/>
              </w:rPr>
            </w:pPr>
            <w:ins w:id="1340" w:author="Huawei" w:date="2016-11-17T10:04:00Z">
              <w:r>
                <w:t>Yes</w:t>
              </w:r>
            </w:ins>
          </w:p>
        </w:tc>
        <w:tc>
          <w:tcPr>
            <w:tcW w:w="601" w:type="dxa"/>
            <w:vAlign w:val="center"/>
          </w:tcPr>
          <w:p w:rsidR="00685CFD" w:rsidRPr="003D01BB" w:rsidRDefault="00685CFD" w:rsidP="00630B28">
            <w:pPr>
              <w:pStyle w:val="TAC"/>
              <w:rPr>
                <w:ins w:id="1341" w:author="Huawei" w:date="2016-11-17T10:04:00Z"/>
                <w:rFonts w:cs="Arial"/>
                <w:lang w:eastAsia="ko-KR"/>
              </w:rPr>
            </w:pPr>
            <w:ins w:id="1342" w:author="Huawei" w:date="2016-11-17T10:04:00Z">
              <w:r>
                <w:t>Yes</w:t>
              </w:r>
            </w:ins>
          </w:p>
        </w:tc>
        <w:tc>
          <w:tcPr>
            <w:tcW w:w="601" w:type="dxa"/>
            <w:vAlign w:val="center"/>
          </w:tcPr>
          <w:p w:rsidR="00685CFD" w:rsidRPr="003D01BB" w:rsidRDefault="00685CFD" w:rsidP="00630B28">
            <w:pPr>
              <w:pStyle w:val="TAC"/>
              <w:rPr>
                <w:ins w:id="1343" w:author="Huawei" w:date="2016-11-17T10:04:00Z"/>
                <w:rFonts w:cs="Arial"/>
                <w:lang w:eastAsia="ko-KR"/>
              </w:rPr>
            </w:pPr>
            <w:ins w:id="1344" w:author="Huawei" w:date="2016-11-17T10:04:00Z">
              <w:r>
                <w:t>Yes</w:t>
              </w:r>
            </w:ins>
          </w:p>
        </w:tc>
        <w:tc>
          <w:tcPr>
            <w:tcW w:w="601" w:type="dxa"/>
            <w:vAlign w:val="center"/>
          </w:tcPr>
          <w:p w:rsidR="00685CFD" w:rsidRPr="003D01BB" w:rsidRDefault="00685CFD" w:rsidP="00630B28">
            <w:pPr>
              <w:pStyle w:val="TAC"/>
              <w:rPr>
                <w:ins w:id="1345" w:author="Huawei" w:date="2016-11-17T10:04:00Z"/>
                <w:rFonts w:cs="Arial"/>
                <w:lang w:eastAsia="ko-KR"/>
              </w:rPr>
            </w:pPr>
            <w:ins w:id="1346" w:author="Huawei" w:date="2016-11-17T10:04:00Z">
              <w:r>
                <w:t>Yes</w:t>
              </w:r>
            </w:ins>
          </w:p>
        </w:tc>
        <w:tc>
          <w:tcPr>
            <w:tcW w:w="1187" w:type="dxa"/>
            <w:vMerge/>
            <w:vAlign w:val="center"/>
          </w:tcPr>
          <w:p w:rsidR="00685CFD" w:rsidRPr="003D01BB" w:rsidRDefault="00685CFD" w:rsidP="00630B28">
            <w:pPr>
              <w:pStyle w:val="TAC"/>
              <w:rPr>
                <w:ins w:id="1347" w:author="Huawei" w:date="2016-11-17T10:04:00Z"/>
                <w:rFonts w:cs="Arial"/>
              </w:rPr>
            </w:pPr>
          </w:p>
        </w:tc>
        <w:tc>
          <w:tcPr>
            <w:tcW w:w="1289" w:type="dxa"/>
            <w:vMerge/>
            <w:vAlign w:val="center"/>
          </w:tcPr>
          <w:p w:rsidR="00685CFD" w:rsidRPr="003D01BB" w:rsidRDefault="00685CFD" w:rsidP="00630B28">
            <w:pPr>
              <w:pStyle w:val="TAC"/>
              <w:rPr>
                <w:ins w:id="1348" w:author="Huawei" w:date="2016-11-17T10:04:00Z"/>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val="en-US" w:eastAsia="ko-KR"/>
              </w:rPr>
              <w:t>CA_</w:t>
            </w:r>
            <w:r w:rsidRPr="003D01BB">
              <w:rPr>
                <w:rFonts w:cs="Arial"/>
                <w:lang w:val="en-US" w:eastAsia="ja-JP"/>
              </w:rPr>
              <w:t>19A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19</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1187" w:type="dxa"/>
            <w:vMerge w:val="restart"/>
            <w:vAlign w:val="center"/>
          </w:tcPr>
          <w:p w:rsidR="006C40AE" w:rsidRPr="003D01BB" w:rsidRDefault="006C40AE" w:rsidP="005F7CEB">
            <w:pPr>
              <w:pStyle w:val="TAC"/>
              <w:rPr>
                <w:rFonts w:cs="Arial"/>
              </w:rPr>
            </w:pPr>
            <w:r w:rsidRPr="003D01BB">
              <w:rPr>
                <w:rFonts w:cs="Arial"/>
              </w:rPr>
              <w:t>50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21</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42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lang w:eastAsia="ja-JP"/>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eastAsia="ko-KR"/>
              </w:rPr>
              <w:t>CA_</w:t>
            </w:r>
            <w:r w:rsidRPr="003D01BB">
              <w:rPr>
                <w:rFonts w:cs="Arial" w:hint="eastAsia"/>
                <w:lang w:eastAsia="ja-JP"/>
              </w:rPr>
              <w:t>19</w:t>
            </w:r>
            <w:r w:rsidRPr="003D01BB">
              <w:rPr>
                <w:rFonts w:eastAsia="Malgun Gothic" w:cs="Arial"/>
                <w:lang w:eastAsia="ko-KR"/>
              </w:rPr>
              <w:t>A-</w:t>
            </w:r>
            <w:r w:rsidRPr="003D01BB">
              <w:rPr>
                <w:rFonts w:cs="Arial" w:hint="eastAsia"/>
                <w:lang w:eastAsia="ja-JP"/>
              </w:rPr>
              <w:t>21</w:t>
            </w:r>
            <w:r w:rsidRPr="003D01BB">
              <w:rPr>
                <w:rFonts w:eastAsia="Malgun Gothic" w:cs="Arial"/>
                <w:lang w:eastAsia="ko-KR"/>
              </w:rPr>
              <w:t>A-42C</w:t>
            </w:r>
          </w:p>
        </w:tc>
        <w:tc>
          <w:tcPr>
            <w:tcW w:w="1467" w:type="dxa"/>
            <w:vMerge w:val="restart"/>
            <w:vAlign w:val="center"/>
          </w:tcPr>
          <w:p w:rsidR="006C40AE" w:rsidRPr="003D01BB" w:rsidRDefault="006C40AE" w:rsidP="005F7CEB">
            <w:pPr>
              <w:pStyle w:val="TAC"/>
              <w:rPr>
                <w:rFonts w:cs="Arial"/>
                <w:lang w:eastAsia="zh-CN"/>
              </w:rPr>
            </w:pPr>
            <w:r w:rsidRPr="003D01BB">
              <w:rPr>
                <w:rFonts w:cs="Arial" w:hint="eastAsia"/>
                <w:lang w:eastAsia="ja-JP"/>
              </w:rPr>
              <w:t>-</w:t>
            </w: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hint="eastAsia"/>
                <w:lang w:eastAsia="ja-JP"/>
              </w:rPr>
              <w:t>19</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ja-JP"/>
              </w:rPr>
            </w:pPr>
          </w:p>
        </w:tc>
        <w:tc>
          <w:tcPr>
            <w:tcW w:w="1187" w:type="dxa"/>
            <w:vMerge w:val="restart"/>
            <w:vAlign w:val="center"/>
          </w:tcPr>
          <w:p w:rsidR="006C40AE" w:rsidRPr="003D01BB" w:rsidRDefault="006C40AE" w:rsidP="005F7CEB">
            <w:pPr>
              <w:pStyle w:val="TAC"/>
              <w:rPr>
                <w:rFonts w:cs="Arial"/>
              </w:rPr>
            </w:pPr>
            <w:r w:rsidRPr="003D01BB">
              <w:rPr>
                <w:rFonts w:cs="Arial" w:hint="eastAsia"/>
                <w:lang w:eastAsia="ja-JP"/>
              </w:rPr>
              <w:t>70</w:t>
            </w:r>
          </w:p>
        </w:tc>
        <w:tc>
          <w:tcPr>
            <w:tcW w:w="1289" w:type="dxa"/>
            <w:vMerge w:val="restart"/>
            <w:vAlign w:val="center"/>
          </w:tcPr>
          <w:p w:rsidR="006C40AE" w:rsidRPr="003D01BB" w:rsidRDefault="006C40AE" w:rsidP="005F7CEB">
            <w:pPr>
              <w:pStyle w:val="TAC"/>
              <w:rPr>
                <w:rFonts w:cs="Arial"/>
              </w:rPr>
            </w:pPr>
            <w:r w:rsidRPr="003D01BB">
              <w:rPr>
                <w:rFonts w:cs="Arial"/>
                <w:lang w:eastAsia="en-GB"/>
              </w:rPr>
              <w:t>0</w:t>
            </w: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hint="eastAsia"/>
                <w:lang w:eastAsia="ja-JP"/>
              </w:rPr>
              <w:t>21</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ja-JP"/>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6C40AE" w:rsidRPr="003D01BB" w:rsidRDefault="006C40AE" w:rsidP="005F7CEB">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eastAsia="宋体" w:cs="Arial" w:hint="eastAsia"/>
                <w:lang w:eastAsia="zh-CN"/>
              </w:rPr>
              <w:t xml:space="preserve"> </w:t>
            </w:r>
            <w:r w:rsidRPr="003D01BB">
              <w:rPr>
                <w:rFonts w:cs="Arial"/>
                <w:lang w:eastAsia="ja-JP"/>
              </w:rPr>
              <w:t>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val="en-US" w:eastAsia="ko-KR"/>
              </w:rPr>
              <w:t>CA_</w:t>
            </w:r>
            <w:r w:rsidRPr="003D01BB">
              <w:rPr>
                <w:rFonts w:eastAsia="宋体" w:cs="Arial" w:hint="eastAsia"/>
                <w:lang w:val="en-US" w:eastAsia="zh-CN"/>
              </w:rPr>
              <w:t>21</w:t>
            </w:r>
            <w:r w:rsidRPr="003D01BB">
              <w:rPr>
                <w:rFonts w:cs="Arial"/>
                <w:lang w:val="en-US" w:eastAsia="ja-JP"/>
              </w:rPr>
              <w:t>A</w:t>
            </w:r>
            <w:r w:rsidRPr="003D01BB">
              <w:rPr>
                <w:rFonts w:eastAsia="Malgun Gothic" w:cs="Arial"/>
                <w:lang w:val="en-US" w:eastAsia="ko-KR"/>
              </w:rPr>
              <w:t>-</w:t>
            </w:r>
            <w:r w:rsidRPr="003D01BB">
              <w:rPr>
                <w:rFonts w:cs="Arial"/>
                <w:lang w:val="en-US" w:eastAsia="ja-JP"/>
              </w:rPr>
              <w:t>2</w:t>
            </w:r>
            <w:r w:rsidRPr="003D01BB">
              <w:rPr>
                <w:rFonts w:eastAsia="宋体"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eastAsia="宋体" w:cs="Arial" w:hint="eastAsia"/>
                <w:lang w:eastAsia="zh-CN"/>
              </w:rPr>
              <w:t>21</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45</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2</w:t>
            </w:r>
            <w:r w:rsidRPr="003D01BB">
              <w:rPr>
                <w:rFonts w:eastAsia="宋体" w:cs="Arial" w:hint="eastAsia"/>
                <w:lang w:eastAsia="zh-CN"/>
              </w:rPr>
              <w:t>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ja-JP"/>
              </w:rPr>
              <w:t>42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lang w:eastAsia="ja-JP"/>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lastRenderedPageBreak/>
              <w:t>CA_</w:t>
            </w:r>
            <w:r w:rsidRPr="003D01BB">
              <w:rPr>
                <w:rFonts w:eastAsia="宋体" w:cs="Arial" w:hint="eastAsia"/>
                <w:lang w:eastAsia="zh-CN"/>
              </w:rPr>
              <w:t>28</w:t>
            </w:r>
            <w:r w:rsidRPr="003D01BB">
              <w:rPr>
                <w:rFonts w:cs="Arial"/>
              </w:rPr>
              <w:t>A-</w:t>
            </w:r>
            <w:r w:rsidRPr="003D01BB">
              <w:rPr>
                <w:rFonts w:eastAsia="宋体" w:cs="Arial" w:hint="eastAsia"/>
                <w:lang w:eastAsia="zh-CN"/>
              </w:rPr>
              <w:t>41</w:t>
            </w:r>
            <w:r w:rsidRPr="003D01BB">
              <w:rPr>
                <w:rFonts w:cs="Arial"/>
              </w:rPr>
              <w:t>A</w:t>
            </w:r>
            <w:r w:rsidRPr="003D01BB">
              <w:rPr>
                <w:rFonts w:eastAsia="宋体" w:cs="Arial" w:hint="eastAsia"/>
                <w:lang w:eastAsia="zh-CN"/>
              </w:rPr>
              <w:t>-42A</w:t>
            </w:r>
          </w:p>
        </w:tc>
        <w:tc>
          <w:tcPr>
            <w:tcW w:w="1467" w:type="dxa"/>
            <w:vMerge w:val="restart"/>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hint="eastAsia"/>
                <w:lang w:eastAsia="zh-CN"/>
              </w:rPr>
              <w:t>28</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lang w:eastAsia="ja-JP"/>
              </w:rPr>
            </w:pP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5</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hint="eastAsia"/>
                <w:lang w:eastAsia="zh-CN"/>
              </w:rPr>
              <w:t>41</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ja-JP"/>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lang w:eastAsia="zh-CN"/>
              </w:rPr>
              <w:t>42</w:t>
            </w:r>
          </w:p>
        </w:tc>
        <w:tc>
          <w:tcPr>
            <w:tcW w:w="601" w:type="dxa"/>
            <w:shd w:val="clear" w:color="auto" w:fill="auto"/>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lang w:eastAsia="ja-JP"/>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w:t>
            </w:r>
            <w:r w:rsidRPr="003D01BB">
              <w:rPr>
                <w:rFonts w:cs="Arial"/>
              </w:rPr>
              <w:t>A</w:t>
            </w:r>
            <w:r w:rsidRPr="003D01BB">
              <w:rPr>
                <w:rFonts w:eastAsia="宋体" w:cs="Arial" w:hint="eastAsia"/>
                <w:lang w:eastAsia="zh-CN"/>
              </w:rPr>
              <w:t>-42C</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hint="eastAsia"/>
                <w:lang w:eastAsia="zh-CN"/>
              </w:rPr>
              <w:t>28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7</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hint="eastAsia"/>
                <w:lang w:eastAsia="zh-CN"/>
              </w:rPr>
              <w:t>41</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42</w:t>
            </w:r>
          </w:p>
        </w:tc>
        <w:tc>
          <w:tcPr>
            <w:tcW w:w="3606" w:type="dxa"/>
            <w:gridSpan w:val="6"/>
            <w:shd w:val="clear" w:color="auto" w:fill="auto"/>
          </w:tcPr>
          <w:p w:rsidR="006C40AE" w:rsidRPr="003D01BB" w:rsidRDefault="006C40AE" w:rsidP="005F7CEB">
            <w:pPr>
              <w:pStyle w:val="TAC"/>
              <w:rPr>
                <w:rFonts w:cs="Arial"/>
              </w:rPr>
            </w:pPr>
            <w:r w:rsidRPr="003D01BB">
              <w:rPr>
                <w:rFonts w:cs="Arial"/>
              </w:rPr>
              <w:t>See CA_42C Bandwidth Combination Set 1 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41C-42A</w:t>
            </w:r>
          </w:p>
        </w:tc>
        <w:tc>
          <w:tcPr>
            <w:tcW w:w="1467" w:type="dxa"/>
            <w:vMerge w:val="restart"/>
            <w:vAlign w:val="center"/>
          </w:tcPr>
          <w:p w:rsidR="006C40AE" w:rsidRPr="003D01BB" w:rsidRDefault="006C40AE" w:rsidP="005F7CEB">
            <w:pPr>
              <w:pStyle w:val="TAC"/>
              <w:rPr>
                <w:rFonts w:cs="Arial"/>
                <w:lang w:eastAsia="zh-CN"/>
              </w:rPr>
            </w:pPr>
            <w:r w:rsidRPr="003D01BB">
              <w:rPr>
                <w:rFonts w:cs="Arial"/>
                <w:lang w:eastAsia="ja-JP"/>
              </w:rPr>
              <w:t>-</w:t>
            </w:r>
          </w:p>
        </w:tc>
        <w:tc>
          <w:tcPr>
            <w:tcW w:w="772" w:type="dxa"/>
            <w:shd w:val="clear" w:color="auto" w:fill="auto"/>
          </w:tcPr>
          <w:p w:rsidR="006C40AE" w:rsidRPr="003D01BB" w:rsidRDefault="006C40AE" w:rsidP="005F7CEB">
            <w:pPr>
              <w:pStyle w:val="TAC"/>
              <w:rPr>
                <w:rFonts w:cs="Arial"/>
                <w:lang w:eastAsia="zh-CN"/>
              </w:rPr>
            </w:pPr>
            <w:r w:rsidRPr="003D01BB">
              <w:rPr>
                <w:rFonts w:cs="Arial" w:hint="eastAsia"/>
                <w:lang w:eastAsia="zh-CN"/>
              </w:rPr>
              <w:t>28</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1187" w:type="dxa"/>
            <w:vMerge w:val="restart"/>
            <w:vAlign w:val="center"/>
          </w:tcPr>
          <w:p w:rsidR="006C40AE" w:rsidRPr="003D01BB" w:rsidRDefault="006C40AE" w:rsidP="005F7CEB">
            <w:pPr>
              <w:pStyle w:val="TAC"/>
              <w:rPr>
                <w:rFonts w:cs="Arial"/>
              </w:rPr>
            </w:pPr>
            <w:r w:rsidRPr="003D01BB">
              <w:rPr>
                <w:rFonts w:eastAsia="宋体" w:cs="Arial" w:hint="eastAsia"/>
                <w:lang w:eastAsia="zh-CN"/>
              </w:rPr>
              <w:t>7</w:t>
            </w:r>
            <w:r w:rsidRPr="003D01BB">
              <w:rPr>
                <w:rFonts w:cs="Arial"/>
              </w:rPr>
              <w:t>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hint="eastAsia"/>
                <w:lang w:eastAsia="zh-CN"/>
              </w:rPr>
              <w:t>41</w:t>
            </w:r>
          </w:p>
        </w:tc>
        <w:tc>
          <w:tcPr>
            <w:tcW w:w="3606" w:type="dxa"/>
            <w:gridSpan w:val="6"/>
            <w:shd w:val="clear" w:color="auto" w:fill="auto"/>
          </w:tcPr>
          <w:p w:rsidR="006C40AE" w:rsidRPr="003D01BB" w:rsidRDefault="006C40AE" w:rsidP="005F7CEB">
            <w:pPr>
              <w:pStyle w:val="TAC"/>
              <w:rPr>
                <w:rFonts w:cs="Arial"/>
              </w:rPr>
            </w:pPr>
            <w:r w:rsidRPr="003D01BB">
              <w:rPr>
                <w:rFonts w:cs="Arial"/>
              </w:rPr>
              <w:t>See CA_41C Bandwidth Combination Set 0 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tcPr>
          <w:p w:rsidR="006C40AE" w:rsidRPr="003D01BB" w:rsidRDefault="006C40AE" w:rsidP="005F7CEB">
            <w:pPr>
              <w:pStyle w:val="TAC"/>
              <w:rPr>
                <w:rFonts w:cs="Arial"/>
                <w:lang w:eastAsia="zh-CN"/>
              </w:rPr>
            </w:pPr>
          </w:p>
        </w:tc>
        <w:tc>
          <w:tcPr>
            <w:tcW w:w="772" w:type="dxa"/>
            <w:shd w:val="clear" w:color="auto" w:fill="auto"/>
          </w:tcPr>
          <w:p w:rsidR="006C40AE" w:rsidRPr="003D01BB" w:rsidRDefault="006C40AE" w:rsidP="005F7CEB">
            <w:pPr>
              <w:pStyle w:val="TAC"/>
              <w:rPr>
                <w:rFonts w:cs="Arial"/>
                <w:lang w:eastAsia="zh-CN"/>
              </w:rPr>
            </w:pPr>
            <w:r w:rsidRPr="003D01BB">
              <w:rPr>
                <w:rFonts w:cs="Arial"/>
                <w:lang w:eastAsia="zh-CN"/>
              </w:rPr>
              <w:t>42</w:t>
            </w:r>
          </w:p>
        </w:tc>
        <w:tc>
          <w:tcPr>
            <w:tcW w:w="601" w:type="dxa"/>
            <w:shd w:val="clear" w:color="auto" w:fill="auto"/>
          </w:tcPr>
          <w:p w:rsidR="006C40AE" w:rsidRPr="003D01BB" w:rsidRDefault="006C40AE" w:rsidP="005F7CEB">
            <w:pPr>
              <w:pStyle w:val="TAC"/>
              <w:rPr>
                <w:rFonts w:cs="Arial"/>
              </w:rPr>
            </w:pPr>
          </w:p>
        </w:tc>
        <w:tc>
          <w:tcPr>
            <w:tcW w:w="601" w:type="dxa"/>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601" w:type="dxa"/>
            <w:vAlign w:val="center"/>
          </w:tcPr>
          <w:p w:rsidR="006C40AE" w:rsidRPr="003D01BB" w:rsidRDefault="006C40AE" w:rsidP="005F7CEB">
            <w:pPr>
              <w:pStyle w:val="TAC"/>
              <w:rPr>
                <w:rFonts w:cs="Arial"/>
              </w:rPr>
            </w:pPr>
            <w:r w:rsidRPr="003D01BB">
              <w:rPr>
                <w:rFonts w:cs="Arial"/>
              </w:rPr>
              <w:t>Yes</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restart"/>
            <w:vAlign w:val="center"/>
          </w:tcPr>
          <w:p w:rsidR="006C40AE" w:rsidRPr="003D01BB" w:rsidRDefault="006C40AE" w:rsidP="005F7CEB">
            <w:pPr>
              <w:pStyle w:val="TAC"/>
              <w:rPr>
                <w:rFonts w:cs="Arial"/>
              </w:rPr>
            </w:pPr>
            <w:r w:rsidRPr="003D01BB">
              <w:rPr>
                <w:rFonts w:eastAsia="Malgun Gothic" w:cs="Arial"/>
                <w:lang w:eastAsia="ko-KR"/>
              </w:rPr>
              <w:t>CA_</w:t>
            </w:r>
            <w:r w:rsidRPr="003D01BB">
              <w:rPr>
                <w:rFonts w:cs="Arial"/>
                <w:lang w:eastAsia="ja-JP"/>
              </w:rPr>
              <w:t>28</w:t>
            </w:r>
            <w:r w:rsidRPr="003D01BB">
              <w:rPr>
                <w:rFonts w:eastAsia="Malgun Gothic" w:cs="Arial"/>
                <w:lang w:eastAsia="ko-KR"/>
              </w:rPr>
              <w:t>A-</w:t>
            </w:r>
            <w:r w:rsidRPr="003D01BB">
              <w:rPr>
                <w:rFonts w:cs="Arial"/>
                <w:lang w:eastAsia="ja-JP"/>
              </w:rPr>
              <w:t>4</w:t>
            </w:r>
            <w:r w:rsidRPr="003D01BB">
              <w:rPr>
                <w:rFonts w:cs="Arial" w:hint="eastAsia"/>
                <w:lang w:eastAsia="ja-JP"/>
              </w:rPr>
              <w:t>1</w:t>
            </w:r>
            <w:r w:rsidRPr="003D01BB">
              <w:rPr>
                <w:rFonts w:eastAsia="Malgun Gothic" w:cs="Arial"/>
                <w:lang w:eastAsia="ko-KR"/>
              </w:rPr>
              <w:t>C-42C</w:t>
            </w:r>
          </w:p>
        </w:tc>
        <w:tc>
          <w:tcPr>
            <w:tcW w:w="1467" w:type="dxa"/>
            <w:vMerge w:val="restart"/>
            <w:vAlign w:val="center"/>
          </w:tcPr>
          <w:p w:rsidR="006C40AE" w:rsidRPr="003D01BB" w:rsidRDefault="006C40AE" w:rsidP="005F7CEB">
            <w:pPr>
              <w:pStyle w:val="TAC"/>
              <w:rPr>
                <w:rFonts w:cs="Arial"/>
                <w:lang w:eastAsia="zh-CN"/>
              </w:rPr>
            </w:pPr>
            <w:r w:rsidRPr="003D01BB">
              <w:rPr>
                <w:rFonts w:cs="Arial" w:hint="eastAsia"/>
                <w:lang w:eastAsia="ja-JP"/>
              </w:rPr>
              <w:t>-</w:t>
            </w: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lang w:eastAsia="ja-JP"/>
              </w:rPr>
              <w:t>28</w:t>
            </w:r>
          </w:p>
        </w:tc>
        <w:tc>
          <w:tcPr>
            <w:tcW w:w="601" w:type="dxa"/>
            <w:shd w:val="clear" w:color="auto" w:fill="auto"/>
            <w:vAlign w:val="center"/>
          </w:tcPr>
          <w:p w:rsidR="006C40AE" w:rsidRPr="003D01BB" w:rsidRDefault="006C40AE" w:rsidP="005F7CEB">
            <w:pPr>
              <w:pStyle w:val="TAC"/>
              <w:rPr>
                <w:rFonts w:cs="Arial"/>
                <w:lang w:eastAsia="ja-JP"/>
              </w:rPr>
            </w:pPr>
          </w:p>
        </w:tc>
        <w:tc>
          <w:tcPr>
            <w:tcW w:w="601" w:type="dxa"/>
            <w:shd w:val="clear" w:color="auto" w:fill="auto"/>
            <w:vAlign w:val="center"/>
          </w:tcPr>
          <w:p w:rsidR="006C40AE" w:rsidRPr="003D01BB" w:rsidRDefault="006C40AE" w:rsidP="005F7CEB">
            <w:pPr>
              <w:pStyle w:val="TAC"/>
              <w:rPr>
                <w:rFonts w:cs="Arial"/>
                <w:lang w:eastAsia="ja-JP"/>
              </w:rPr>
            </w:pPr>
          </w:p>
        </w:tc>
        <w:tc>
          <w:tcPr>
            <w:tcW w:w="601" w:type="dxa"/>
            <w:shd w:val="clear" w:color="auto" w:fill="auto"/>
            <w:vAlign w:val="center"/>
          </w:tcPr>
          <w:p w:rsidR="006C40AE" w:rsidRPr="003D01BB" w:rsidRDefault="006C40AE" w:rsidP="005F7CEB">
            <w:pPr>
              <w:pStyle w:val="TAC"/>
              <w:rPr>
                <w:rFonts w:cs="Arial"/>
                <w:lang w:eastAsia="ja-JP"/>
              </w:rPr>
            </w:pPr>
            <w:r w:rsidRPr="003D01BB">
              <w:rPr>
                <w:rFonts w:cs="Arial"/>
              </w:rPr>
              <w:t>Yes</w:t>
            </w:r>
          </w:p>
        </w:tc>
        <w:tc>
          <w:tcPr>
            <w:tcW w:w="601" w:type="dxa"/>
            <w:shd w:val="clear" w:color="auto" w:fill="auto"/>
            <w:vAlign w:val="center"/>
          </w:tcPr>
          <w:p w:rsidR="006C40AE" w:rsidRPr="003D01BB" w:rsidRDefault="006C40AE" w:rsidP="005F7CEB">
            <w:pPr>
              <w:pStyle w:val="TAC"/>
              <w:rPr>
                <w:rFonts w:cs="Arial"/>
                <w:lang w:eastAsia="ja-JP"/>
              </w:rPr>
            </w:pPr>
            <w:r w:rsidRPr="003D01BB">
              <w:rPr>
                <w:rFonts w:cs="Arial"/>
              </w:rPr>
              <w:t>Yes</w:t>
            </w:r>
          </w:p>
        </w:tc>
        <w:tc>
          <w:tcPr>
            <w:tcW w:w="601" w:type="dxa"/>
            <w:shd w:val="clear" w:color="auto" w:fill="auto"/>
            <w:vAlign w:val="center"/>
          </w:tcPr>
          <w:p w:rsidR="006C40AE" w:rsidRPr="003D01BB" w:rsidRDefault="006C40AE" w:rsidP="005F7CEB">
            <w:pPr>
              <w:pStyle w:val="TAC"/>
              <w:rPr>
                <w:rFonts w:cs="Arial"/>
                <w:lang w:eastAsia="ja-JP"/>
              </w:rPr>
            </w:pPr>
          </w:p>
        </w:tc>
        <w:tc>
          <w:tcPr>
            <w:tcW w:w="601" w:type="dxa"/>
            <w:shd w:val="clear" w:color="auto" w:fill="auto"/>
            <w:vAlign w:val="center"/>
          </w:tcPr>
          <w:p w:rsidR="006C40AE" w:rsidRPr="003D01BB" w:rsidRDefault="006C40AE" w:rsidP="005F7CEB">
            <w:pPr>
              <w:pStyle w:val="TAC"/>
              <w:rPr>
                <w:rFonts w:cs="Arial"/>
                <w:lang w:eastAsia="ja-JP"/>
              </w:rPr>
            </w:pPr>
          </w:p>
        </w:tc>
        <w:tc>
          <w:tcPr>
            <w:tcW w:w="1187" w:type="dxa"/>
            <w:vMerge w:val="restart"/>
            <w:vAlign w:val="center"/>
          </w:tcPr>
          <w:p w:rsidR="006C40AE" w:rsidRPr="003D01BB" w:rsidRDefault="006C40AE" w:rsidP="005F7CEB">
            <w:pPr>
              <w:pStyle w:val="TAC"/>
              <w:rPr>
                <w:rFonts w:cs="Arial"/>
              </w:rPr>
            </w:pPr>
            <w:r w:rsidRPr="003D01BB">
              <w:rPr>
                <w:rFonts w:cs="Arial"/>
              </w:rPr>
              <w:t>90</w:t>
            </w:r>
          </w:p>
        </w:tc>
        <w:tc>
          <w:tcPr>
            <w:tcW w:w="1289" w:type="dxa"/>
            <w:vMerge w:val="restart"/>
            <w:vAlign w:val="center"/>
          </w:tcPr>
          <w:p w:rsidR="006C40AE" w:rsidRPr="003D01BB" w:rsidRDefault="006C40AE" w:rsidP="005F7CEB">
            <w:pPr>
              <w:pStyle w:val="TAC"/>
              <w:rPr>
                <w:rFonts w:cs="Arial"/>
              </w:rPr>
            </w:pPr>
            <w:r w:rsidRPr="003D01BB">
              <w:rPr>
                <w:rFonts w:cs="Arial"/>
              </w:rPr>
              <w:t>0</w:t>
            </w: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lang w:eastAsia="ja-JP"/>
              </w:rPr>
              <w:t>41</w:t>
            </w:r>
          </w:p>
        </w:tc>
        <w:tc>
          <w:tcPr>
            <w:tcW w:w="3606" w:type="dxa"/>
            <w:gridSpan w:val="6"/>
            <w:shd w:val="clear" w:color="auto" w:fill="auto"/>
            <w:vAlign w:val="center"/>
          </w:tcPr>
          <w:p w:rsidR="006C40AE" w:rsidRPr="003D01BB" w:rsidRDefault="006C40AE" w:rsidP="005F7CEB">
            <w:pPr>
              <w:pStyle w:val="TAC"/>
              <w:rPr>
                <w:rFonts w:cs="Arial"/>
                <w:lang w:eastAsia="ja-JP"/>
              </w:rPr>
            </w:pPr>
            <w:r w:rsidRPr="003D01BB">
              <w:rPr>
                <w:rFonts w:cs="Arial"/>
                <w:lang w:eastAsia="ja-JP"/>
              </w:rPr>
              <w:t>See CA_</w:t>
            </w:r>
            <w:r w:rsidRPr="003D01BB">
              <w:rPr>
                <w:rFonts w:cs="Arial" w:hint="eastAsia"/>
                <w:lang w:eastAsia="ja-JP"/>
              </w:rPr>
              <w:t>4</w:t>
            </w:r>
            <w:r w:rsidRPr="003D01BB">
              <w:rPr>
                <w:rFonts w:cs="Arial"/>
                <w:lang w:eastAsia="ja-JP"/>
              </w:rPr>
              <w:t>1C Bandwidth combination set 0</w:t>
            </w:r>
            <w:r w:rsidRPr="003D01BB">
              <w:rPr>
                <w:rFonts w:eastAsia="宋体" w:cs="Arial" w:hint="eastAsia"/>
                <w:lang w:eastAsia="zh-CN"/>
              </w:rPr>
              <w:t xml:space="preserve"> </w:t>
            </w:r>
            <w:r w:rsidRPr="003D01BB">
              <w:rPr>
                <w:rFonts w:cs="Arial"/>
                <w:lang w:eastAsia="ja-JP"/>
              </w:rPr>
              <w:t>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15BC9" w:rsidTr="00FA0C39">
        <w:trPr>
          <w:trHeight w:val="223"/>
          <w:jc w:val="center"/>
        </w:trPr>
        <w:tc>
          <w:tcPr>
            <w:tcW w:w="1472" w:type="dxa"/>
            <w:vMerge/>
            <w:vAlign w:val="center"/>
          </w:tcPr>
          <w:p w:rsidR="006C40AE" w:rsidRPr="003D01BB" w:rsidRDefault="006C40AE" w:rsidP="005F7CEB">
            <w:pPr>
              <w:pStyle w:val="TAC"/>
              <w:rPr>
                <w:rFonts w:cs="Arial"/>
              </w:rPr>
            </w:pPr>
          </w:p>
        </w:tc>
        <w:tc>
          <w:tcPr>
            <w:tcW w:w="1467" w:type="dxa"/>
            <w:vMerge/>
            <w:vAlign w:val="center"/>
          </w:tcPr>
          <w:p w:rsidR="006C40AE" w:rsidRPr="003D01BB" w:rsidRDefault="006C40AE" w:rsidP="005F7CEB">
            <w:pPr>
              <w:pStyle w:val="TAC"/>
              <w:rPr>
                <w:rFonts w:cs="Arial"/>
                <w:lang w:eastAsia="zh-CN"/>
              </w:rPr>
            </w:pPr>
          </w:p>
        </w:tc>
        <w:tc>
          <w:tcPr>
            <w:tcW w:w="772" w:type="dxa"/>
            <w:shd w:val="clear" w:color="auto" w:fill="auto"/>
            <w:vAlign w:val="center"/>
          </w:tcPr>
          <w:p w:rsidR="006C40AE" w:rsidRPr="003D01BB" w:rsidRDefault="006C40AE" w:rsidP="005F7CEB">
            <w:pPr>
              <w:pStyle w:val="TAC"/>
              <w:rPr>
                <w:rFonts w:cs="Arial"/>
                <w:lang w:eastAsia="ja-JP"/>
              </w:rPr>
            </w:pPr>
            <w:r w:rsidRPr="003D01BB">
              <w:rPr>
                <w:rFonts w:cs="Arial"/>
                <w:lang w:eastAsia="ja-JP"/>
              </w:rPr>
              <w:t>42</w:t>
            </w:r>
          </w:p>
        </w:tc>
        <w:tc>
          <w:tcPr>
            <w:tcW w:w="3606" w:type="dxa"/>
            <w:gridSpan w:val="6"/>
            <w:shd w:val="clear" w:color="auto" w:fill="auto"/>
            <w:vAlign w:val="center"/>
          </w:tcPr>
          <w:p w:rsidR="006C40AE" w:rsidRPr="003D01BB" w:rsidRDefault="006C40AE" w:rsidP="005F7CEB">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1</w:t>
            </w:r>
            <w:r w:rsidRPr="003D01BB">
              <w:rPr>
                <w:rFonts w:eastAsia="宋体" w:cs="Arial" w:hint="eastAsia"/>
                <w:lang w:eastAsia="zh-CN"/>
              </w:rPr>
              <w:t xml:space="preserve"> </w:t>
            </w:r>
            <w:r w:rsidRPr="003D01BB">
              <w:rPr>
                <w:rFonts w:cs="Arial"/>
                <w:lang w:eastAsia="ja-JP"/>
              </w:rPr>
              <w:t>in Table 5.6A.1-1</w:t>
            </w:r>
          </w:p>
        </w:tc>
        <w:tc>
          <w:tcPr>
            <w:tcW w:w="1187" w:type="dxa"/>
            <w:vMerge/>
            <w:vAlign w:val="center"/>
          </w:tcPr>
          <w:p w:rsidR="006C40AE" w:rsidRPr="003D01BB" w:rsidRDefault="006C40AE" w:rsidP="005F7CEB">
            <w:pPr>
              <w:pStyle w:val="TAC"/>
              <w:rPr>
                <w:rFonts w:cs="Arial"/>
              </w:rPr>
            </w:pPr>
          </w:p>
        </w:tc>
        <w:tc>
          <w:tcPr>
            <w:tcW w:w="1289" w:type="dxa"/>
            <w:vMerge/>
            <w:vAlign w:val="center"/>
          </w:tcPr>
          <w:p w:rsidR="006C40AE" w:rsidRPr="003D01BB" w:rsidRDefault="006C40AE" w:rsidP="005F7CEB">
            <w:pPr>
              <w:pStyle w:val="TAC"/>
              <w:rPr>
                <w:rFonts w:cs="Arial"/>
              </w:rPr>
            </w:pPr>
          </w:p>
        </w:tc>
      </w:tr>
      <w:tr w:rsidR="006C40AE" w:rsidRPr="0032110F" w:rsidTr="00FA0C39">
        <w:trPr>
          <w:trHeight w:val="223"/>
          <w:jc w:val="center"/>
        </w:trPr>
        <w:tc>
          <w:tcPr>
            <w:tcW w:w="9793" w:type="dxa"/>
            <w:gridSpan w:val="11"/>
          </w:tcPr>
          <w:p w:rsidR="006C40AE" w:rsidRPr="003D01BB" w:rsidRDefault="006C40AE" w:rsidP="005F7CEB">
            <w:pPr>
              <w:pStyle w:val="TAN"/>
              <w:rPr>
                <w:rFonts w:cs="Arial"/>
              </w:rPr>
            </w:pPr>
            <w:r w:rsidRPr="003D01BB">
              <w:rPr>
                <w:rFonts w:cs="Arial"/>
              </w:rPr>
              <w:t>NOTE 1:</w:t>
            </w:r>
            <w:r w:rsidRPr="003D01BB">
              <w:rPr>
                <w:rFonts w:cs="Arial"/>
              </w:rPr>
              <w:tab/>
              <w:t>The CA Configuration refers to a combination of an operating band and a CA bandwidth class specified in Table 5.6A-1 (the indexing letter). Absence of a CA bandwidth class for an operating band implies support of all classes.</w:t>
            </w:r>
          </w:p>
          <w:p w:rsidR="006C40AE" w:rsidRPr="003D01BB" w:rsidRDefault="006C40AE" w:rsidP="005F7CEB">
            <w:pPr>
              <w:pStyle w:val="TAN"/>
              <w:rPr>
                <w:rFonts w:cs="Arial"/>
              </w:rPr>
            </w:pPr>
            <w:r w:rsidRPr="003D01BB">
              <w:rPr>
                <w:rFonts w:cs="Arial"/>
              </w:rPr>
              <w:t>NOTE 2:</w:t>
            </w:r>
            <w:r w:rsidRPr="003D01BB">
              <w:rPr>
                <w:rFonts w:cs="Arial"/>
              </w:rPr>
              <w:tab/>
              <w:t>For each band combination, all combinations of indicated bandwidths belong to the set.</w:t>
            </w:r>
          </w:p>
          <w:p w:rsidR="006C40AE" w:rsidRPr="003D01BB" w:rsidRDefault="006C40AE" w:rsidP="005F7CEB">
            <w:pPr>
              <w:pStyle w:val="TAN"/>
              <w:rPr>
                <w:rFonts w:cs="Arial"/>
              </w:rPr>
            </w:pPr>
            <w:r w:rsidRPr="003D01BB">
              <w:rPr>
                <w:rFonts w:cs="Arial"/>
              </w:rPr>
              <w:t>NOTE 3:</w:t>
            </w:r>
            <w:r w:rsidRPr="003D01BB">
              <w:rPr>
                <w:rFonts w:cs="Arial"/>
              </w:rPr>
              <w:tab/>
              <w:t>For the supported CC bandwidth combinations, the CC downlink and uplink bandwidths are equal.</w:t>
            </w:r>
          </w:p>
          <w:p w:rsidR="006C40AE" w:rsidRPr="003D01BB" w:rsidRDefault="006C40AE" w:rsidP="005F7CEB">
            <w:pPr>
              <w:pStyle w:val="TAN"/>
              <w:rPr>
                <w:rFonts w:cs="Arial"/>
              </w:rPr>
            </w:pPr>
            <w:r w:rsidRPr="003D01BB">
              <w:rPr>
                <w:rFonts w:cs="Arial"/>
              </w:rPr>
              <w:t>NOTE 4:</w:t>
            </w:r>
            <w:r w:rsidRPr="003D01BB">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6C40AE" w:rsidRPr="003D01BB" w:rsidRDefault="006C40AE" w:rsidP="005F7CEB">
            <w:pPr>
              <w:pStyle w:val="TAN"/>
              <w:rPr>
                <w:rFonts w:cs="Arial"/>
                <w:lang w:val="en-US" w:eastAsia="ja-JP"/>
              </w:rPr>
            </w:pPr>
            <w:r w:rsidRPr="003D01BB">
              <w:rPr>
                <w:rFonts w:cs="Arial" w:hint="eastAsia"/>
                <w:lang w:eastAsia="ja-JP"/>
              </w:rPr>
              <w:t>NOTE 5:</w:t>
            </w:r>
            <w:r w:rsidRPr="003D01BB">
              <w:rPr>
                <w:rFonts w:cs="Arial"/>
              </w:rPr>
              <w:t xml:space="preserve"> </w:t>
            </w:r>
            <w:r w:rsidRPr="003D01BB">
              <w:rPr>
                <w:rFonts w:cs="Arial"/>
              </w:rPr>
              <w:tab/>
            </w:r>
            <w:r w:rsidRPr="003D01BB">
              <w:rPr>
                <w:rFonts w:cs="Arial"/>
                <w:lang w:val="en-US" w:eastAsia="ja-JP"/>
              </w:rPr>
              <w:t>Uplink CA configuration</w:t>
            </w:r>
            <w:r w:rsidRPr="003D01BB">
              <w:rPr>
                <w:rFonts w:cs="Arial" w:hint="eastAsia"/>
                <w:lang w:val="en-US" w:eastAsia="ja-JP"/>
              </w:rPr>
              <w:t>s</w:t>
            </w:r>
            <w:r w:rsidRPr="003D01BB">
              <w:rPr>
                <w:rFonts w:cs="Arial"/>
                <w:lang w:val="en-US" w:eastAsia="ja-JP"/>
              </w:rPr>
              <w:t xml:space="preserve"> </w:t>
            </w:r>
            <w:r w:rsidRPr="003D01BB">
              <w:rPr>
                <w:rFonts w:cs="Arial" w:hint="eastAsia"/>
                <w:lang w:val="en-US" w:eastAsia="ja-JP"/>
              </w:rPr>
              <w:t>are the configurations supported</w:t>
            </w:r>
            <w:r w:rsidRPr="003D01BB">
              <w:rPr>
                <w:rFonts w:cs="Arial"/>
                <w:lang w:val="en-US" w:eastAsia="ja-JP"/>
              </w:rPr>
              <w:t xml:space="preserve"> by the </w:t>
            </w:r>
            <w:r w:rsidRPr="003D01BB">
              <w:rPr>
                <w:rFonts w:cs="Arial" w:hint="eastAsia"/>
                <w:lang w:val="en-US" w:eastAsia="ja-JP"/>
              </w:rPr>
              <w:t>present release of specifications.</w:t>
            </w:r>
          </w:p>
          <w:p w:rsidR="006C40AE" w:rsidRPr="003D01BB" w:rsidRDefault="006C40AE" w:rsidP="005F7CEB">
            <w:pPr>
              <w:pStyle w:val="TAN"/>
              <w:rPr>
                <w:rFonts w:cs="Arial"/>
              </w:rPr>
            </w:pPr>
            <w:r w:rsidRPr="003D01BB">
              <w:rPr>
                <w:rFonts w:cs="Arial"/>
                <w:lang w:val="en-US" w:eastAsia="ja-JP"/>
              </w:rPr>
              <w:t>NOTE 6:</w:t>
            </w:r>
            <w:r w:rsidRPr="003D01BB">
              <w:rPr>
                <w:rFonts w:cs="Arial"/>
              </w:rPr>
              <w:t xml:space="preserve"> </w:t>
            </w:r>
            <w:r w:rsidRPr="003D01BB">
              <w:rPr>
                <w:rFonts w:cs="Arial"/>
              </w:rPr>
              <w:tab/>
              <w:t>If the UE supports uplink CA for corresponding downlink CA it shall support this uplink CA configuration.</w:t>
            </w:r>
          </w:p>
          <w:p w:rsidR="006C40AE" w:rsidRPr="003D01BB" w:rsidRDefault="006C40AE" w:rsidP="005F7CEB">
            <w:pPr>
              <w:pStyle w:val="TAN"/>
              <w:rPr>
                <w:rFonts w:cs="Arial"/>
              </w:rPr>
            </w:pPr>
            <w:r w:rsidRPr="003D01BB">
              <w:rPr>
                <w:rFonts w:cs="Arial"/>
              </w:rPr>
              <w:t>NOTE 7:</w:t>
            </w:r>
            <w:r w:rsidRPr="003D01BB">
              <w:rPr>
                <w:rFonts w:cs="Arial"/>
              </w:rPr>
              <w:tab/>
              <w:t>UL carrier shall be supported in Band 3 only. Power imbalance between downlink carriers on Band 7 and Band 38 is assumed to be within [6dB].</w:t>
            </w:r>
          </w:p>
          <w:p w:rsidR="006C40AE" w:rsidRPr="003D01BB" w:rsidRDefault="006C40AE" w:rsidP="005F7CEB">
            <w:pPr>
              <w:pStyle w:val="TAN"/>
              <w:rPr>
                <w:rFonts w:eastAsia="宋体" w:cs="Arial"/>
                <w:lang w:eastAsia="zh-CN"/>
              </w:rPr>
            </w:pPr>
            <w:r w:rsidRPr="003D01BB">
              <w:rPr>
                <w:rFonts w:cs="Arial"/>
              </w:rPr>
              <w:t>NOTE 8:</w:t>
            </w:r>
            <w:r w:rsidRPr="003D01BB">
              <w:rPr>
                <w:rFonts w:cs="Arial"/>
              </w:rPr>
              <w:tab/>
              <w:t>UL carrier shall be supported in Band 20 only. Power imbalance between downlink carriers on Band 7 and Band 38 is assumed to be within [6dB]</w:t>
            </w:r>
            <w:r w:rsidRPr="003D01BB">
              <w:rPr>
                <w:rFonts w:eastAsia="宋体" w:cs="Arial" w:hint="eastAsia"/>
                <w:lang w:eastAsia="zh-CN"/>
              </w:rPr>
              <w:t xml:space="preserve"> </w:t>
            </w:r>
          </w:p>
          <w:p w:rsidR="006C40AE" w:rsidRPr="003D01BB" w:rsidRDefault="006C40AE" w:rsidP="005F7CEB">
            <w:pPr>
              <w:pStyle w:val="TAN"/>
              <w:rPr>
                <w:rFonts w:cs="Arial"/>
              </w:rPr>
            </w:pPr>
            <w:r w:rsidRPr="003D01BB">
              <w:rPr>
                <w:rFonts w:cs="Arial"/>
              </w:rPr>
              <w:t xml:space="preserve">NOTE </w:t>
            </w:r>
            <w:r w:rsidRPr="003D01BB">
              <w:rPr>
                <w:rFonts w:eastAsia="宋体" w:cs="Arial" w:hint="eastAsia"/>
                <w:lang w:eastAsia="zh-CN"/>
              </w:rPr>
              <w:t>9</w:t>
            </w:r>
            <w:r w:rsidRPr="003D01BB">
              <w:rPr>
                <w:rFonts w:cs="Arial"/>
              </w:rPr>
              <w:t>:</w:t>
            </w:r>
            <w:r w:rsidRPr="003D01BB">
              <w:rPr>
                <w:rFonts w:cs="Arial"/>
              </w:rPr>
              <w:tab/>
              <w:t>UL carrier is only supported on Band 1 or Band 3 not Band 41 because the fall back mode 1UL/2DL CA_1A-41A has the limitation that UL carrier is only supported on Band 1.</w:t>
            </w:r>
          </w:p>
          <w:p w:rsidR="006C40AE" w:rsidRPr="003D01BB" w:rsidRDefault="006C40AE" w:rsidP="005F7CEB">
            <w:pPr>
              <w:pStyle w:val="TAN"/>
              <w:rPr>
                <w:rFonts w:eastAsia="宋体" w:cs="Arial"/>
                <w:lang w:eastAsia="zh-CN"/>
              </w:rPr>
            </w:pPr>
            <w:r w:rsidRPr="003D01BB">
              <w:rPr>
                <w:rFonts w:cs="Arial"/>
              </w:rPr>
              <w:t xml:space="preserve">NOTE 10: </w:t>
            </w:r>
            <w:r w:rsidRPr="003D01BB">
              <w:rPr>
                <w:rFonts w:cs="Arial"/>
              </w:rPr>
              <w:tab/>
            </w:r>
            <w:r w:rsidRPr="003D01BB">
              <w:rPr>
                <w:rFonts w:cs="Arial"/>
                <w:bCs/>
                <w:lang w:eastAsia="zh-CN"/>
              </w:rPr>
              <w:t>UL carrier is only supported on Band 1 or Band 42 not Band 41 because the fall back mode 1UL/2DL CA_1A-41A has the limitation that UL carrier is only supported on Band 1.</w:t>
            </w:r>
          </w:p>
        </w:tc>
      </w:tr>
    </w:tbl>
    <w:p w:rsidR="001E41F3" w:rsidRPr="0022540F" w:rsidRDefault="001E41F3">
      <w:pPr>
        <w:rPr>
          <w:noProof/>
          <w:lang w:eastAsia="zh-CN"/>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241C0F" w:rsidRPr="0032110F" w:rsidRDefault="00241C0F" w:rsidP="00241C0F">
      <w:pPr>
        <w:keepNext/>
        <w:keepLines/>
        <w:spacing w:before="60"/>
        <w:jc w:val="center"/>
        <w:rPr>
          <w:rFonts w:ascii="Arial" w:hAnsi="Arial"/>
          <w:b/>
        </w:rPr>
      </w:pPr>
      <w:r w:rsidRPr="0032110F">
        <w:rPr>
          <w:rFonts w:ascii="Arial" w:hAnsi="Arial"/>
          <w:b/>
        </w:rPr>
        <w:lastRenderedPageBreak/>
        <w:t xml:space="preserve">Table 6.2.5-2: </w:t>
      </w:r>
      <w:proofErr w:type="spellStart"/>
      <w:r w:rsidRPr="0032110F">
        <w:rPr>
          <w:rFonts w:ascii="Arial" w:hAnsi="Arial"/>
          <w:b/>
        </w:rPr>
        <w:t>ΔT</w:t>
      </w:r>
      <w:r w:rsidRPr="0032110F">
        <w:rPr>
          <w:rFonts w:ascii="Arial" w:hAnsi="Arial"/>
          <w:b/>
          <w:vertAlign w:val="subscript"/>
        </w:rPr>
        <w:t>IB</w:t>
      </w:r>
      <w:proofErr w:type="gramStart"/>
      <w:r w:rsidRPr="0032110F">
        <w:rPr>
          <w:rFonts w:ascii="Arial" w:hAnsi="Arial"/>
          <w:b/>
          <w:vertAlign w:val="subscript"/>
        </w:rPr>
        <w:t>,c</w:t>
      </w:r>
      <w:proofErr w:type="spellEnd"/>
      <w:proofErr w:type="gramEnd"/>
      <w:r w:rsidRPr="0032110F">
        <w:rPr>
          <w:rFonts w:ascii="Arial"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241C0F" w:rsidRPr="0032110F" w:rsidTr="005F7CEB">
        <w:trPr>
          <w:jc w:val="center"/>
        </w:trPr>
        <w:tc>
          <w:tcPr>
            <w:tcW w:w="1535" w:type="dxa"/>
          </w:tcPr>
          <w:p w:rsidR="00241C0F" w:rsidRPr="003D01BB" w:rsidRDefault="00241C0F" w:rsidP="005F7CEB">
            <w:pPr>
              <w:pStyle w:val="TAH"/>
              <w:rPr>
                <w:rFonts w:cs="Arial"/>
              </w:rPr>
            </w:pPr>
            <w:r w:rsidRPr="003D01BB">
              <w:rPr>
                <w:rFonts w:cs="Arial"/>
              </w:rPr>
              <w:t>Inter-band CA Configuration</w:t>
            </w:r>
          </w:p>
        </w:tc>
        <w:tc>
          <w:tcPr>
            <w:tcW w:w="2952" w:type="dxa"/>
          </w:tcPr>
          <w:p w:rsidR="00241C0F" w:rsidRPr="003D01BB" w:rsidRDefault="00241C0F" w:rsidP="005F7CEB">
            <w:pPr>
              <w:pStyle w:val="TAH"/>
              <w:rPr>
                <w:rFonts w:cs="Arial"/>
              </w:rPr>
            </w:pPr>
            <w:r w:rsidRPr="003D01BB">
              <w:rPr>
                <w:rFonts w:cs="Arial"/>
              </w:rPr>
              <w:t>E-UTRA Band</w:t>
            </w:r>
          </w:p>
        </w:tc>
        <w:tc>
          <w:tcPr>
            <w:tcW w:w="2759" w:type="dxa"/>
          </w:tcPr>
          <w:p w:rsidR="00241C0F" w:rsidRPr="003D01BB" w:rsidRDefault="00241C0F" w:rsidP="005F7CEB">
            <w:pPr>
              <w:pStyle w:val="TAH"/>
              <w:rPr>
                <w:rFonts w:cs="Arial"/>
              </w:rPr>
            </w:pPr>
            <w:proofErr w:type="spellStart"/>
            <w:r w:rsidRPr="003D01BB">
              <w:rPr>
                <w:rFonts w:cs="Arial"/>
              </w:rPr>
              <w:t>ΔT</w:t>
            </w:r>
            <w:r w:rsidRPr="003D01BB">
              <w:rPr>
                <w:rFonts w:cs="Arial"/>
                <w:vertAlign w:val="subscript"/>
              </w:rPr>
              <w:t>IB,c</w:t>
            </w:r>
            <w:proofErr w:type="spellEnd"/>
            <w:r w:rsidRPr="003D01BB">
              <w:rPr>
                <w:rFonts w:cs="Arial"/>
              </w:rPr>
              <w:t xml:space="preserve"> [dB]</w:t>
            </w:r>
          </w:p>
        </w:tc>
      </w:tr>
      <w:tr w:rsidR="00241C0F" w:rsidRPr="0032110F" w:rsidTr="005F7CEB">
        <w:trPr>
          <w:jc w:val="center"/>
        </w:trPr>
        <w:tc>
          <w:tcPr>
            <w:tcW w:w="1535" w:type="dxa"/>
            <w:vMerge w:val="restart"/>
            <w:vAlign w:val="center"/>
          </w:tcPr>
          <w:p w:rsidR="00241C0F" w:rsidRPr="003D01BB" w:rsidRDefault="00241C0F" w:rsidP="005F7CEB">
            <w:pPr>
              <w:pStyle w:val="TAC"/>
              <w:rPr>
                <w:rFonts w:cs="Arial"/>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p>
        </w:tc>
        <w:tc>
          <w:tcPr>
            <w:tcW w:w="2952" w:type="dxa"/>
            <w:vAlign w:val="center"/>
          </w:tcPr>
          <w:p w:rsidR="00241C0F" w:rsidRPr="003D01BB" w:rsidRDefault="00241C0F" w:rsidP="005F7CEB">
            <w:pPr>
              <w:pStyle w:val="TAC"/>
              <w:rPr>
                <w:rFonts w:cs="Arial"/>
              </w:rPr>
            </w:pPr>
            <w:r w:rsidRPr="003D01BB">
              <w:rPr>
                <w:rFonts w:eastAsia="Calibri" w:cs="Arial"/>
                <w:lang w:val="en-US"/>
              </w:rPr>
              <w:t>1</w:t>
            </w:r>
          </w:p>
        </w:tc>
        <w:tc>
          <w:tcPr>
            <w:tcW w:w="2759" w:type="dxa"/>
          </w:tcPr>
          <w:p w:rsidR="00241C0F" w:rsidRPr="003D01BB" w:rsidRDefault="00241C0F" w:rsidP="005F7CEB">
            <w:pPr>
              <w:pStyle w:val="TAC"/>
              <w:rPr>
                <w:rFonts w:cs="Arial"/>
              </w:rPr>
            </w:pPr>
            <w:r w:rsidRPr="003D01BB">
              <w:rPr>
                <w:rFonts w:eastAsia="Calibri" w:cs="Arial" w:hint="eastAsia"/>
                <w:lang w:val="en-US" w:eastAsia="ja-JP"/>
              </w:rPr>
              <w:t>0.3</w:t>
            </w:r>
          </w:p>
        </w:tc>
      </w:tr>
      <w:tr w:rsidR="00241C0F" w:rsidRPr="0032110F" w:rsidTr="005F7CEB">
        <w:trPr>
          <w:jc w:val="center"/>
        </w:trPr>
        <w:tc>
          <w:tcPr>
            <w:tcW w:w="1535" w:type="dxa"/>
            <w:vMerge/>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eastAsia="Calibri" w:cs="Arial" w:hint="eastAsia"/>
                <w:lang w:val="en-US" w:eastAsia="ja-JP"/>
              </w:rPr>
              <w:t>3</w:t>
            </w:r>
          </w:p>
        </w:tc>
        <w:tc>
          <w:tcPr>
            <w:tcW w:w="2759" w:type="dxa"/>
          </w:tcPr>
          <w:p w:rsidR="00241C0F" w:rsidRPr="003D01BB" w:rsidRDefault="00241C0F" w:rsidP="005F7CEB">
            <w:pPr>
              <w:pStyle w:val="TAC"/>
              <w:rPr>
                <w:rFonts w:cs="Arial"/>
              </w:rPr>
            </w:pPr>
            <w:r w:rsidRPr="003D01BB">
              <w:rPr>
                <w:rFonts w:eastAsia="Calibri" w:cs="Arial"/>
                <w:lang w:val="en-US"/>
              </w:rPr>
              <w:t>0.3</w:t>
            </w:r>
          </w:p>
        </w:tc>
      </w:tr>
      <w:tr w:rsidR="00241C0F" w:rsidRPr="0032110F" w:rsidTr="005F7CEB">
        <w:trPr>
          <w:jc w:val="center"/>
        </w:trPr>
        <w:tc>
          <w:tcPr>
            <w:tcW w:w="1535" w:type="dxa"/>
            <w:vMerge w:val="restart"/>
            <w:vAlign w:val="center"/>
          </w:tcPr>
          <w:p w:rsidR="00241C0F" w:rsidRPr="003D01BB" w:rsidRDefault="00241C0F" w:rsidP="005F7CEB">
            <w:pPr>
              <w:pStyle w:val="TAC"/>
              <w:rPr>
                <w:rFonts w:cs="Arial"/>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C</w:t>
            </w:r>
          </w:p>
        </w:tc>
        <w:tc>
          <w:tcPr>
            <w:tcW w:w="2952" w:type="dxa"/>
            <w:vAlign w:val="center"/>
          </w:tcPr>
          <w:p w:rsidR="00241C0F" w:rsidRPr="003D01BB" w:rsidRDefault="00241C0F" w:rsidP="005F7CEB">
            <w:pPr>
              <w:pStyle w:val="TAC"/>
              <w:rPr>
                <w:rFonts w:cs="Arial"/>
              </w:rPr>
            </w:pPr>
            <w:r w:rsidRPr="003D01BB">
              <w:rPr>
                <w:rFonts w:eastAsia="Calibri" w:cs="Arial"/>
                <w:lang w:val="en-US"/>
              </w:rPr>
              <w:t>1</w:t>
            </w:r>
          </w:p>
        </w:tc>
        <w:tc>
          <w:tcPr>
            <w:tcW w:w="2759" w:type="dxa"/>
          </w:tcPr>
          <w:p w:rsidR="00241C0F" w:rsidRPr="003D01BB" w:rsidRDefault="00241C0F" w:rsidP="005F7CEB">
            <w:pPr>
              <w:pStyle w:val="TAC"/>
              <w:rPr>
                <w:rFonts w:cs="Arial"/>
              </w:rPr>
            </w:pPr>
            <w:r w:rsidRPr="003D01BB">
              <w:rPr>
                <w:rFonts w:eastAsia="Calibri" w:cs="Arial" w:hint="eastAsia"/>
                <w:lang w:val="en-US" w:eastAsia="ja-JP"/>
              </w:rPr>
              <w:t>0.3</w:t>
            </w:r>
          </w:p>
        </w:tc>
      </w:tr>
      <w:tr w:rsidR="00241C0F" w:rsidRPr="0032110F" w:rsidTr="005F7CEB">
        <w:trPr>
          <w:jc w:val="center"/>
        </w:trPr>
        <w:tc>
          <w:tcPr>
            <w:tcW w:w="1535" w:type="dxa"/>
            <w:vMerge/>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eastAsia="Calibri" w:cs="Arial" w:hint="eastAsia"/>
                <w:lang w:val="en-US" w:eastAsia="ja-JP"/>
              </w:rPr>
              <w:t>3</w:t>
            </w:r>
          </w:p>
        </w:tc>
        <w:tc>
          <w:tcPr>
            <w:tcW w:w="2759" w:type="dxa"/>
          </w:tcPr>
          <w:p w:rsidR="00241C0F" w:rsidRPr="003D01BB" w:rsidRDefault="00241C0F" w:rsidP="005F7CEB">
            <w:pPr>
              <w:pStyle w:val="TAC"/>
              <w:rPr>
                <w:rFonts w:cs="Arial"/>
              </w:rPr>
            </w:pPr>
            <w:r w:rsidRPr="003D01BB">
              <w:rPr>
                <w:rFonts w:eastAsia="Calibri" w:cs="Arial"/>
                <w:lang w:val="en-US"/>
              </w:rPr>
              <w:t>0.3</w:t>
            </w:r>
          </w:p>
        </w:tc>
      </w:tr>
      <w:tr w:rsidR="00A663FD" w:rsidRPr="0032110F" w:rsidTr="004F29F9">
        <w:trPr>
          <w:jc w:val="center"/>
          <w:ins w:id="1349" w:author="Huawei" w:date="2016-11-16T18:26:00Z"/>
        </w:trPr>
        <w:tc>
          <w:tcPr>
            <w:tcW w:w="1535" w:type="dxa"/>
            <w:vMerge w:val="restart"/>
            <w:vAlign w:val="center"/>
          </w:tcPr>
          <w:p w:rsidR="00A663FD" w:rsidRPr="00A663FD" w:rsidRDefault="00A663FD" w:rsidP="00A663FD">
            <w:pPr>
              <w:pStyle w:val="TAC"/>
              <w:rPr>
                <w:ins w:id="1350" w:author="Huawei" w:date="2016-11-16T18:26:00Z"/>
                <w:rFonts w:cs="Arial"/>
              </w:rPr>
            </w:pPr>
            <w:ins w:id="1351" w:author="Huawei" w:date="2016-11-16T18:26:00Z">
              <w:r w:rsidRPr="003D01BB">
                <w:rPr>
                  <w:rFonts w:eastAsia="Calibri" w:cs="Arial"/>
                  <w:lang w:val="en-US"/>
                </w:rPr>
                <w:t>CA_1</w:t>
              </w:r>
              <w:r>
                <w:rPr>
                  <w:rFonts w:cs="Arial" w:hint="eastAsia"/>
                  <w:lang w:val="en-US" w:eastAsia="zh-CN"/>
                </w:rPr>
                <w:t>C</w:t>
              </w:r>
              <w:r w:rsidRPr="003D01BB">
                <w:rPr>
                  <w:rFonts w:eastAsia="Calibri" w:cs="Arial"/>
                  <w:lang w:val="en-US"/>
                </w:rPr>
                <w:t>-</w:t>
              </w:r>
              <w:r w:rsidRPr="003D01BB">
                <w:rPr>
                  <w:rFonts w:eastAsia="Calibri" w:cs="Arial" w:hint="eastAsia"/>
                  <w:lang w:val="en-US" w:eastAsia="ja-JP"/>
                </w:rPr>
                <w:t>3</w:t>
              </w:r>
              <w:r>
                <w:rPr>
                  <w:rFonts w:cs="Arial" w:hint="eastAsia"/>
                  <w:lang w:val="en-US" w:eastAsia="zh-CN"/>
                </w:rPr>
                <w:t>A</w:t>
              </w:r>
            </w:ins>
          </w:p>
        </w:tc>
        <w:tc>
          <w:tcPr>
            <w:tcW w:w="2952" w:type="dxa"/>
            <w:vAlign w:val="center"/>
          </w:tcPr>
          <w:p w:rsidR="00A663FD" w:rsidRPr="003D01BB" w:rsidRDefault="00A663FD" w:rsidP="004F29F9">
            <w:pPr>
              <w:pStyle w:val="TAC"/>
              <w:rPr>
                <w:ins w:id="1352" w:author="Huawei" w:date="2016-11-16T18:26:00Z"/>
                <w:rFonts w:cs="Arial"/>
              </w:rPr>
            </w:pPr>
            <w:ins w:id="1353" w:author="Huawei" w:date="2016-11-16T18:26:00Z">
              <w:r w:rsidRPr="003D01BB">
                <w:rPr>
                  <w:rFonts w:eastAsia="Calibri" w:cs="Arial"/>
                  <w:lang w:val="en-US"/>
                </w:rPr>
                <w:t>1</w:t>
              </w:r>
            </w:ins>
          </w:p>
        </w:tc>
        <w:tc>
          <w:tcPr>
            <w:tcW w:w="2759" w:type="dxa"/>
          </w:tcPr>
          <w:p w:rsidR="00A663FD" w:rsidRPr="003D01BB" w:rsidRDefault="00A663FD" w:rsidP="004F29F9">
            <w:pPr>
              <w:pStyle w:val="TAC"/>
              <w:rPr>
                <w:ins w:id="1354" w:author="Huawei" w:date="2016-11-16T18:26:00Z"/>
                <w:rFonts w:cs="Arial"/>
              </w:rPr>
            </w:pPr>
            <w:ins w:id="1355" w:author="Huawei" w:date="2016-11-16T18:26:00Z">
              <w:r w:rsidRPr="003D01BB">
                <w:rPr>
                  <w:rFonts w:eastAsia="Calibri" w:cs="Arial" w:hint="eastAsia"/>
                  <w:lang w:val="en-US" w:eastAsia="ja-JP"/>
                </w:rPr>
                <w:t>0.3</w:t>
              </w:r>
            </w:ins>
          </w:p>
        </w:tc>
      </w:tr>
      <w:tr w:rsidR="00A663FD" w:rsidRPr="0032110F" w:rsidTr="004F29F9">
        <w:trPr>
          <w:jc w:val="center"/>
          <w:ins w:id="1356" w:author="Huawei" w:date="2016-11-16T18:26:00Z"/>
        </w:trPr>
        <w:tc>
          <w:tcPr>
            <w:tcW w:w="1535" w:type="dxa"/>
            <w:vMerge/>
          </w:tcPr>
          <w:p w:rsidR="00A663FD" w:rsidRPr="003D01BB" w:rsidRDefault="00A663FD" w:rsidP="004F29F9">
            <w:pPr>
              <w:pStyle w:val="TAC"/>
              <w:rPr>
                <w:ins w:id="1357" w:author="Huawei" w:date="2016-11-16T18:26:00Z"/>
                <w:rFonts w:cs="Arial"/>
              </w:rPr>
            </w:pPr>
          </w:p>
        </w:tc>
        <w:tc>
          <w:tcPr>
            <w:tcW w:w="2952" w:type="dxa"/>
            <w:vAlign w:val="center"/>
          </w:tcPr>
          <w:p w:rsidR="00A663FD" w:rsidRPr="003D01BB" w:rsidRDefault="00A663FD" w:rsidP="004F29F9">
            <w:pPr>
              <w:pStyle w:val="TAC"/>
              <w:rPr>
                <w:ins w:id="1358" w:author="Huawei" w:date="2016-11-16T18:26:00Z"/>
                <w:rFonts w:cs="Arial"/>
              </w:rPr>
            </w:pPr>
            <w:ins w:id="1359" w:author="Huawei" w:date="2016-11-16T18:26:00Z">
              <w:r w:rsidRPr="003D01BB">
                <w:rPr>
                  <w:rFonts w:eastAsia="Calibri" w:cs="Arial" w:hint="eastAsia"/>
                  <w:lang w:val="en-US" w:eastAsia="ja-JP"/>
                </w:rPr>
                <w:t>3</w:t>
              </w:r>
            </w:ins>
          </w:p>
        </w:tc>
        <w:tc>
          <w:tcPr>
            <w:tcW w:w="2759" w:type="dxa"/>
          </w:tcPr>
          <w:p w:rsidR="00A663FD" w:rsidRPr="003D01BB" w:rsidRDefault="00A663FD" w:rsidP="004F29F9">
            <w:pPr>
              <w:pStyle w:val="TAC"/>
              <w:rPr>
                <w:ins w:id="1360" w:author="Huawei" w:date="2016-11-16T18:26:00Z"/>
                <w:rFonts w:cs="Arial"/>
              </w:rPr>
            </w:pPr>
            <w:ins w:id="1361" w:author="Huawei" w:date="2016-11-16T18:26:00Z">
              <w:r w:rsidRPr="003D01BB">
                <w:rPr>
                  <w:rFonts w:eastAsia="Calibri" w:cs="Arial"/>
                  <w:lang w:val="en-US"/>
                </w:rPr>
                <w:t>0.3</w:t>
              </w:r>
            </w:ins>
          </w:p>
        </w:tc>
      </w:tr>
      <w:tr w:rsidR="00241C0F" w:rsidRPr="0032110F" w:rsidTr="005F7CEB">
        <w:trPr>
          <w:jc w:val="center"/>
        </w:trPr>
        <w:tc>
          <w:tcPr>
            <w:tcW w:w="1535" w:type="dxa"/>
            <w:vMerge w:val="restart"/>
            <w:vAlign w:val="center"/>
          </w:tcPr>
          <w:p w:rsidR="00241C0F" w:rsidRPr="003D01BB" w:rsidRDefault="00241C0F" w:rsidP="005F7CEB">
            <w:pPr>
              <w:pStyle w:val="TAC"/>
              <w:rPr>
                <w:rFonts w:cs="Arial"/>
              </w:rPr>
            </w:pPr>
            <w:r w:rsidRPr="003D01BB">
              <w:rPr>
                <w:rFonts w:cs="Arial"/>
              </w:rPr>
              <w:t>CA_1A-5A</w:t>
            </w:r>
          </w:p>
        </w:tc>
        <w:tc>
          <w:tcPr>
            <w:tcW w:w="2952" w:type="dxa"/>
            <w:vAlign w:val="center"/>
          </w:tcPr>
          <w:p w:rsidR="00241C0F" w:rsidRPr="003D01BB" w:rsidRDefault="00241C0F" w:rsidP="005F7CEB">
            <w:pPr>
              <w:pStyle w:val="TAC"/>
              <w:rPr>
                <w:rFonts w:cs="Arial"/>
              </w:rPr>
            </w:pPr>
            <w:r w:rsidRPr="003D01BB">
              <w:rPr>
                <w:rFonts w:cs="Arial"/>
              </w:rPr>
              <w:t>1</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CA_1A-7A</w:t>
            </w:r>
          </w:p>
        </w:tc>
        <w:tc>
          <w:tcPr>
            <w:tcW w:w="2952" w:type="dxa"/>
            <w:vAlign w:val="center"/>
          </w:tcPr>
          <w:p w:rsidR="00241C0F" w:rsidRPr="003D01BB" w:rsidRDefault="00241C0F" w:rsidP="005F7CEB">
            <w:pPr>
              <w:pStyle w:val="TAC"/>
              <w:rPr>
                <w:rFonts w:cs="Arial"/>
              </w:rPr>
            </w:pPr>
            <w:r w:rsidRPr="003D01BB">
              <w:rPr>
                <w:rFonts w:cs="Arial"/>
              </w:rPr>
              <w:t>1</w:t>
            </w:r>
          </w:p>
        </w:tc>
        <w:tc>
          <w:tcPr>
            <w:tcW w:w="2759" w:type="dxa"/>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tcPr>
          <w:p w:rsidR="00241C0F" w:rsidRPr="003D01BB" w:rsidRDefault="00241C0F" w:rsidP="005F7CEB">
            <w:pPr>
              <w:pStyle w:val="TAC"/>
              <w:rPr>
                <w:rFonts w:cs="Arial"/>
              </w:rPr>
            </w:pPr>
            <w:r w:rsidRPr="003D01BB">
              <w:rPr>
                <w:rFonts w:cs="Arial" w:hint="eastAsia"/>
                <w:lang w:eastAsia="ko-KR"/>
              </w:rPr>
              <w:t xml:space="preserve">0.6 </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CA_1A-7A</w:t>
            </w:r>
            <w:r w:rsidRPr="003D01BB">
              <w:rPr>
                <w:rFonts w:eastAsia="宋体" w:cs="Arial" w:hint="eastAsia"/>
                <w:lang w:eastAsia="zh-CN"/>
              </w:rPr>
              <w:t>-7A</w:t>
            </w:r>
          </w:p>
        </w:tc>
        <w:tc>
          <w:tcPr>
            <w:tcW w:w="2952" w:type="dxa"/>
            <w:vAlign w:val="center"/>
          </w:tcPr>
          <w:p w:rsidR="00241C0F" w:rsidRPr="003D01BB" w:rsidRDefault="00241C0F" w:rsidP="005F7CEB">
            <w:pPr>
              <w:pStyle w:val="TAC"/>
              <w:rPr>
                <w:rFonts w:cs="Arial"/>
              </w:rPr>
            </w:pPr>
            <w:r w:rsidRPr="003D01BB">
              <w:rPr>
                <w:rFonts w:cs="Arial"/>
              </w:rPr>
              <w:t>1</w:t>
            </w:r>
          </w:p>
        </w:tc>
        <w:tc>
          <w:tcPr>
            <w:tcW w:w="2759" w:type="dxa"/>
          </w:tcPr>
          <w:p w:rsidR="00241C0F" w:rsidRPr="003D01BB" w:rsidRDefault="00241C0F" w:rsidP="005F7CEB">
            <w:pPr>
              <w:pStyle w:val="TAC"/>
              <w:rPr>
                <w:rFonts w:cs="Arial"/>
              </w:rPr>
            </w:pPr>
            <w:r w:rsidRPr="003D01BB">
              <w:rPr>
                <w:rFonts w:cs="Arial"/>
              </w:rPr>
              <w:t>0.5</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tcPr>
          <w:p w:rsidR="00241C0F" w:rsidRPr="003D01BB" w:rsidRDefault="00241C0F" w:rsidP="005F7CEB">
            <w:pPr>
              <w:pStyle w:val="TAC"/>
              <w:rPr>
                <w:rFonts w:cs="Arial"/>
              </w:rPr>
            </w:pPr>
            <w:r w:rsidRPr="003D01BB">
              <w:rPr>
                <w:rFonts w:cs="Arial" w:hint="eastAsia"/>
                <w:lang w:eastAsia="ko-KR"/>
              </w:rPr>
              <w:t xml:space="preserve">0.6 </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eastAsia="Calibri" w:cs="Arial"/>
                <w:lang w:val="en-US"/>
              </w:rPr>
            </w:pPr>
            <w:r w:rsidRPr="003D01BB">
              <w:rPr>
                <w:rFonts w:eastAsia="Calibri" w:cs="Arial"/>
                <w:lang w:val="en-US"/>
              </w:rPr>
              <w:t>CA_1A-7C</w:t>
            </w:r>
          </w:p>
        </w:tc>
        <w:tc>
          <w:tcPr>
            <w:tcW w:w="2952" w:type="dxa"/>
            <w:vAlign w:val="center"/>
          </w:tcPr>
          <w:p w:rsidR="00241C0F" w:rsidRPr="003D01BB" w:rsidRDefault="00241C0F" w:rsidP="005F7CEB">
            <w:pPr>
              <w:pStyle w:val="TAC"/>
              <w:rPr>
                <w:rFonts w:eastAsia="Calibri" w:cs="Arial"/>
                <w:lang w:val="en-US"/>
              </w:rPr>
            </w:pPr>
            <w:r w:rsidRPr="003D01BB">
              <w:rPr>
                <w:rFonts w:eastAsia="Calibri" w:cs="Arial"/>
                <w:lang w:val="en-US"/>
              </w:rPr>
              <w:t>1</w:t>
            </w:r>
          </w:p>
        </w:tc>
        <w:tc>
          <w:tcPr>
            <w:tcW w:w="2759" w:type="dxa"/>
          </w:tcPr>
          <w:p w:rsidR="00241C0F" w:rsidRPr="003D01BB" w:rsidRDefault="00241C0F" w:rsidP="005F7CEB">
            <w:pPr>
              <w:pStyle w:val="TAC"/>
              <w:rPr>
                <w:rFonts w:eastAsia="Calibri" w:cs="Arial"/>
                <w:lang w:val="en-US" w:eastAsia="ko-KR"/>
              </w:rPr>
            </w:pPr>
            <w:r w:rsidRPr="003D01BB">
              <w:rPr>
                <w:rFonts w:eastAsia="Calibri" w:cs="Arial"/>
                <w:lang w:val="en-US"/>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eastAsia="Calibri" w:cs="Arial"/>
                <w:lang w:val="en-US"/>
              </w:rPr>
            </w:pPr>
          </w:p>
        </w:tc>
        <w:tc>
          <w:tcPr>
            <w:tcW w:w="2952" w:type="dxa"/>
            <w:vAlign w:val="center"/>
          </w:tcPr>
          <w:p w:rsidR="00241C0F" w:rsidRPr="003D01BB" w:rsidRDefault="00241C0F" w:rsidP="005F7CEB">
            <w:pPr>
              <w:pStyle w:val="TAC"/>
              <w:rPr>
                <w:rFonts w:eastAsia="Calibri" w:cs="Arial"/>
                <w:lang w:val="en-US"/>
              </w:rPr>
            </w:pPr>
            <w:r w:rsidRPr="003D01BB">
              <w:rPr>
                <w:rFonts w:eastAsia="Calibri" w:cs="Arial"/>
                <w:lang w:val="en-US"/>
              </w:rPr>
              <w:t>7</w:t>
            </w:r>
          </w:p>
        </w:tc>
        <w:tc>
          <w:tcPr>
            <w:tcW w:w="2759" w:type="dxa"/>
          </w:tcPr>
          <w:p w:rsidR="00241C0F" w:rsidRPr="003D01BB" w:rsidRDefault="00241C0F" w:rsidP="005F7CEB">
            <w:pPr>
              <w:pStyle w:val="TAC"/>
              <w:rPr>
                <w:rFonts w:eastAsia="Calibri" w:cs="Arial"/>
                <w:lang w:val="en-US" w:eastAsia="ko-KR"/>
              </w:rPr>
            </w:pPr>
            <w:r w:rsidRPr="003D01BB">
              <w:rPr>
                <w:rFonts w:eastAsia="Calibri" w:cs="Arial" w:hint="eastAsia"/>
                <w:lang w:val="en-US" w:eastAsia="ko-KR"/>
              </w:rPr>
              <w:t xml:space="preserve">0.6 </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CA_1A-8A</w:t>
            </w:r>
          </w:p>
        </w:tc>
        <w:tc>
          <w:tcPr>
            <w:tcW w:w="2952" w:type="dxa"/>
            <w:vAlign w:val="center"/>
          </w:tcPr>
          <w:p w:rsidR="00241C0F" w:rsidRPr="003D01BB" w:rsidRDefault="00241C0F" w:rsidP="005F7CEB">
            <w:pPr>
              <w:pStyle w:val="TAC"/>
              <w:rPr>
                <w:rFonts w:cs="Arial"/>
              </w:rPr>
            </w:pPr>
            <w:r w:rsidRPr="003D01BB">
              <w:rPr>
                <w:rFonts w:cs="Arial"/>
              </w:rPr>
              <w:t>1</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8</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lang w:eastAsia="ja-JP"/>
              </w:rPr>
            </w:pPr>
            <w:r w:rsidRPr="003D01BB">
              <w:rPr>
                <w:rFonts w:cs="Arial" w:hint="eastAsia"/>
                <w:lang w:eastAsia="ja-JP"/>
              </w:rPr>
              <w:t>CA_1A-11A</w:t>
            </w:r>
          </w:p>
        </w:tc>
        <w:tc>
          <w:tcPr>
            <w:tcW w:w="2952" w:type="dxa"/>
            <w:vAlign w:val="center"/>
          </w:tcPr>
          <w:p w:rsidR="00241C0F" w:rsidRPr="003D01BB" w:rsidRDefault="00241C0F" w:rsidP="005F7CEB">
            <w:pPr>
              <w:pStyle w:val="TAC"/>
              <w:rPr>
                <w:rFonts w:cs="Arial"/>
                <w:lang w:eastAsia="ja-JP"/>
              </w:rPr>
            </w:pPr>
            <w:r w:rsidRPr="003D01BB">
              <w:rPr>
                <w:rFonts w:cs="Arial" w:hint="eastAsia"/>
                <w:lang w:eastAsia="ja-JP"/>
              </w:rPr>
              <w:t>1</w:t>
            </w:r>
          </w:p>
        </w:tc>
        <w:tc>
          <w:tcPr>
            <w:tcW w:w="2759" w:type="dxa"/>
            <w:vAlign w:val="center"/>
          </w:tcPr>
          <w:p w:rsidR="00241C0F" w:rsidRPr="003D01BB" w:rsidRDefault="00241C0F" w:rsidP="005F7CEB">
            <w:pPr>
              <w:pStyle w:val="TAC"/>
              <w:rPr>
                <w:rFonts w:cs="Arial"/>
                <w:lang w:eastAsia="ja-JP"/>
              </w:rPr>
            </w:pPr>
            <w:r w:rsidRPr="003D01BB">
              <w:rPr>
                <w:rFonts w:cs="Arial" w:hint="eastAsia"/>
                <w:lang w:eastAsia="ja-JP"/>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lang w:eastAsia="ja-JP"/>
              </w:rPr>
            </w:pPr>
            <w:r w:rsidRPr="003D01BB">
              <w:rPr>
                <w:rFonts w:cs="Arial" w:hint="eastAsia"/>
                <w:lang w:eastAsia="ja-JP"/>
              </w:rPr>
              <w:t>11</w:t>
            </w:r>
          </w:p>
        </w:tc>
        <w:tc>
          <w:tcPr>
            <w:tcW w:w="2759" w:type="dxa"/>
            <w:vAlign w:val="center"/>
          </w:tcPr>
          <w:p w:rsidR="00241C0F" w:rsidRPr="003D01BB" w:rsidRDefault="00241C0F" w:rsidP="005F7CEB">
            <w:pPr>
              <w:pStyle w:val="TAC"/>
              <w:rPr>
                <w:rFonts w:cs="Arial"/>
                <w:lang w:eastAsia="ja-JP"/>
              </w:rPr>
            </w:pPr>
            <w:r w:rsidRPr="003D01BB">
              <w:rPr>
                <w:rFonts w:cs="Arial" w:hint="eastAsia"/>
                <w:lang w:eastAsia="ja-JP"/>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CA_1A-18A</w:t>
            </w:r>
          </w:p>
        </w:tc>
        <w:tc>
          <w:tcPr>
            <w:tcW w:w="2952" w:type="dxa"/>
            <w:vAlign w:val="center"/>
          </w:tcPr>
          <w:p w:rsidR="00241C0F" w:rsidRPr="003D01BB" w:rsidRDefault="00241C0F" w:rsidP="005F7CEB">
            <w:pPr>
              <w:pStyle w:val="TAC"/>
              <w:rPr>
                <w:rFonts w:cs="Arial"/>
              </w:rPr>
            </w:pPr>
            <w:r w:rsidRPr="003D01BB">
              <w:rPr>
                <w:rFonts w:cs="Arial"/>
              </w:rPr>
              <w:t>1</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18</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CA_1A-19A</w:t>
            </w:r>
          </w:p>
        </w:tc>
        <w:tc>
          <w:tcPr>
            <w:tcW w:w="2952" w:type="dxa"/>
            <w:vAlign w:val="center"/>
          </w:tcPr>
          <w:p w:rsidR="00241C0F" w:rsidRPr="003D01BB" w:rsidRDefault="00241C0F" w:rsidP="005F7CEB">
            <w:pPr>
              <w:pStyle w:val="TAC"/>
              <w:rPr>
                <w:rFonts w:cs="Arial"/>
              </w:rPr>
            </w:pPr>
            <w:r w:rsidRPr="003D01BB">
              <w:rPr>
                <w:rFonts w:cs="Arial"/>
              </w:rPr>
              <w:t>1</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19</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CA_1A-20A</w:t>
            </w:r>
          </w:p>
        </w:tc>
        <w:tc>
          <w:tcPr>
            <w:tcW w:w="2952" w:type="dxa"/>
            <w:vAlign w:val="center"/>
          </w:tcPr>
          <w:p w:rsidR="00241C0F" w:rsidRPr="003D01BB" w:rsidRDefault="00241C0F" w:rsidP="005F7CEB">
            <w:pPr>
              <w:pStyle w:val="TAC"/>
              <w:rPr>
                <w:rFonts w:cs="Arial"/>
              </w:rPr>
            </w:pPr>
            <w:r w:rsidRPr="003D01BB">
              <w:rPr>
                <w:rFonts w:cs="Arial"/>
              </w:rPr>
              <w:t>1</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20</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CA_1A-21A</w:t>
            </w:r>
          </w:p>
        </w:tc>
        <w:tc>
          <w:tcPr>
            <w:tcW w:w="2952" w:type="dxa"/>
            <w:vAlign w:val="center"/>
          </w:tcPr>
          <w:p w:rsidR="00241C0F" w:rsidRPr="003D01BB" w:rsidRDefault="00241C0F" w:rsidP="005F7CEB">
            <w:pPr>
              <w:pStyle w:val="TAC"/>
              <w:rPr>
                <w:rFonts w:cs="Arial"/>
              </w:rPr>
            </w:pPr>
            <w:r w:rsidRPr="003D01BB">
              <w:rPr>
                <w:rFonts w:cs="Arial"/>
              </w:rPr>
              <w:t>1</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21</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CA_1A-26A</w:t>
            </w:r>
          </w:p>
        </w:tc>
        <w:tc>
          <w:tcPr>
            <w:tcW w:w="2952" w:type="dxa"/>
            <w:vAlign w:val="center"/>
          </w:tcPr>
          <w:p w:rsidR="00241C0F" w:rsidRPr="003D01BB" w:rsidRDefault="00241C0F" w:rsidP="005F7CEB">
            <w:pPr>
              <w:pStyle w:val="TAC"/>
              <w:rPr>
                <w:rFonts w:cs="Arial"/>
              </w:rPr>
            </w:pPr>
            <w:r w:rsidRPr="003D01BB">
              <w:rPr>
                <w:rFonts w:cs="Arial"/>
              </w:rPr>
              <w:t>1</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26</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hint="eastAsia"/>
                <w:lang w:eastAsia="ja-JP"/>
              </w:rPr>
              <w:t>CA_1A-28A</w:t>
            </w:r>
          </w:p>
        </w:tc>
        <w:tc>
          <w:tcPr>
            <w:tcW w:w="2952" w:type="dxa"/>
            <w:vAlign w:val="center"/>
          </w:tcPr>
          <w:p w:rsidR="00241C0F" w:rsidRPr="003D01BB" w:rsidRDefault="00241C0F" w:rsidP="005F7CEB">
            <w:pPr>
              <w:pStyle w:val="TAC"/>
              <w:rPr>
                <w:rFonts w:cs="Arial"/>
              </w:rPr>
            </w:pPr>
            <w:r w:rsidRPr="003D01BB">
              <w:rPr>
                <w:rFonts w:cs="Arial" w:hint="eastAsia"/>
                <w:lang w:eastAsia="ja-JP"/>
              </w:rPr>
              <w:t>1</w:t>
            </w:r>
          </w:p>
        </w:tc>
        <w:tc>
          <w:tcPr>
            <w:tcW w:w="2759" w:type="dxa"/>
            <w:vAlign w:val="center"/>
          </w:tcPr>
          <w:p w:rsidR="00241C0F" w:rsidRPr="003D01BB" w:rsidRDefault="00241C0F" w:rsidP="005F7CEB">
            <w:pPr>
              <w:pStyle w:val="TAC"/>
              <w:rPr>
                <w:rFonts w:cs="Arial"/>
              </w:rPr>
            </w:pPr>
            <w:r w:rsidRPr="003D01BB">
              <w:rPr>
                <w:rFonts w:cs="Arial" w:hint="eastAsia"/>
                <w:lang w:eastAsia="ja-JP"/>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ja-JP"/>
              </w:rPr>
              <w:t>28</w:t>
            </w:r>
          </w:p>
        </w:tc>
        <w:tc>
          <w:tcPr>
            <w:tcW w:w="2759" w:type="dxa"/>
            <w:vAlign w:val="center"/>
          </w:tcPr>
          <w:p w:rsidR="00241C0F" w:rsidRPr="003D01BB" w:rsidRDefault="00241C0F" w:rsidP="005F7CEB">
            <w:pPr>
              <w:pStyle w:val="TAC"/>
              <w:rPr>
                <w:rFonts w:cs="Arial"/>
              </w:rPr>
            </w:pPr>
            <w:r w:rsidRPr="003D01BB">
              <w:rPr>
                <w:rFonts w:cs="Arial" w:hint="eastAsia"/>
                <w:lang w:eastAsia="ja-JP"/>
              </w:rPr>
              <w:t>0.6</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1</w:t>
            </w:r>
            <w:r w:rsidRPr="003D01BB">
              <w:rPr>
                <w:rFonts w:cs="Arial"/>
              </w:rPr>
              <w:t>A-</w:t>
            </w:r>
            <w:r w:rsidRPr="003D01BB">
              <w:rPr>
                <w:rFonts w:cs="Arial" w:hint="eastAsia"/>
                <w:lang w:eastAsia="zh-CN"/>
              </w:rPr>
              <w:t>38</w:t>
            </w:r>
            <w:r w:rsidRPr="003D01BB">
              <w:rPr>
                <w:rFonts w:cs="Arial"/>
              </w:rPr>
              <w:t>A</w:t>
            </w:r>
          </w:p>
        </w:tc>
        <w:tc>
          <w:tcPr>
            <w:tcW w:w="2952" w:type="dxa"/>
            <w:vAlign w:val="center"/>
          </w:tcPr>
          <w:p w:rsidR="00241C0F" w:rsidRPr="003D01BB" w:rsidRDefault="00241C0F" w:rsidP="005F7CEB">
            <w:pPr>
              <w:pStyle w:val="TAC"/>
              <w:rPr>
                <w:rFonts w:cs="Arial"/>
                <w:lang w:eastAsia="ja-JP"/>
              </w:rPr>
            </w:pPr>
            <w:r w:rsidRPr="003D01BB">
              <w:rPr>
                <w:rFonts w:cs="Arial" w:hint="eastAsia"/>
                <w:lang w:val="en-US" w:eastAsia="zh-CN"/>
              </w:rPr>
              <w:t>1</w:t>
            </w:r>
          </w:p>
        </w:tc>
        <w:tc>
          <w:tcPr>
            <w:tcW w:w="2759" w:type="dxa"/>
          </w:tcPr>
          <w:p w:rsidR="00241C0F" w:rsidRPr="003D01BB" w:rsidRDefault="00241C0F" w:rsidP="005F7CEB">
            <w:pPr>
              <w:pStyle w:val="TAC"/>
              <w:rPr>
                <w:rFonts w:cs="Arial"/>
                <w:lang w:eastAsia="ja-JP"/>
              </w:rPr>
            </w:pPr>
            <w:r w:rsidRPr="003D01BB">
              <w:rPr>
                <w:rFonts w:cs="Arial"/>
                <w:lang w:val="en-US" w:eastAsia="zh-CN"/>
              </w:rPr>
              <w:t>0.5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lang w:eastAsia="ja-JP"/>
              </w:rPr>
            </w:pPr>
            <w:r w:rsidRPr="003D01BB">
              <w:rPr>
                <w:rFonts w:cs="Arial" w:hint="eastAsia"/>
                <w:lang w:val="en-US" w:eastAsia="zh-CN"/>
              </w:rPr>
              <w:t>38</w:t>
            </w:r>
          </w:p>
        </w:tc>
        <w:tc>
          <w:tcPr>
            <w:tcW w:w="2759" w:type="dxa"/>
          </w:tcPr>
          <w:p w:rsidR="00241C0F" w:rsidRPr="003D01BB" w:rsidRDefault="00241C0F" w:rsidP="005F7CEB">
            <w:pPr>
              <w:pStyle w:val="TAC"/>
              <w:rPr>
                <w:rFonts w:cs="Arial"/>
                <w:lang w:eastAsia="ja-JP"/>
              </w:rPr>
            </w:pPr>
            <w:r w:rsidRPr="003D01BB">
              <w:rPr>
                <w:rFonts w:cs="Arial"/>
                <w:lang w:val="en-US" w:eastAsia="zh-CN"/>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4</w:t>
            </w:r>
            <w:r w:rsidRPr="003D01BB">
              <w:rPr>
                <w:rFonts w:cs="Arial"/>
                <w:lang w:eastAsia="ja-JP"/>
              </w:rPr>
              <w:t>0</w:t>
            </w:r>
            <w:r w:rsidRPr="003D01BB">
              <w:rPr>
                <w:rFonts w:cs="Arial"/>
              </w:rPr>
              <w:t>A</w:t>
            </w:r>
          </w:p>
        </w:tc>
        <w:tc>
          <w:tcPr>
            <w:tcW w:w="2952" w:type="dxa"/>
            <w:vAlign w:val="center"/>
          </w:tcPr>
          <w:p w:rsidR="00241C0F" w:rsidRPr="003D01BB" w:rsidRDefault="00241C0F" w:rsidP="005F7CEB">
            <w:pPr>
              <w:pStyle w:val="TAC"/>
              <w:rPr>
                <w:rFonts w:cs="Arial"/>
              </w:rPr>
            </w:pPr>
            <w:r w:rsidRPr="003D01BB">
              <w:rPr>
                <w:rFonts w:cs="Arial" w:hint="eastAsia"/>
                <w:lang w:eastAsia="ja-JP"/>
              </w:rPr>
              <w:t>1</w:t>
            </w:r>
          </w:p>
        </w:tc>
        <w:tc>
          <w:tcPr>
            <w:tcW w:w="2759" w:type="dxa"/>
          </w:tcPr>
          <w:p w:rsidR="00241C0F" w:rsidRPr="003D01BB" w:rsidRDefault="00241C0F" w:rsidP="005F7CEB">
            <w:pPr>
              <w:pStyle w:val="TAC"/>
              <w:rPr>
                <w:rFonts w:cs="Arial"/>
              </w:rPr>
            </w:pPr>
            <w:r w:rsidRPr="003D01BB">
              <w:rPr>
                <w:rFonts w:cs="Arial" w:hint="eastAsia"/>
                <w:lang w:eastAsia="ja-JP"/>
              </w:rPr>
              <w:t>0.</w:t>
            </w:r>
            <w:r w:rsidRPr="003D01BB">
              <w:rPr>
                <w:rFonts w:cs="Arial"/>
                <w:lang w:eastAsia="ja-JP"/>
              </w:rPr>
              <w:t>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ja-JP"/>
              </w:rPr>
              <w:t>4</w:t>
            </w:r>
            <w:r w:rsidRPr="003D01BB">
              <w:rPr>
                <w:rFonts w:cs="Arial"/>
                <w:lang w:eastAsia="ja-JP"/>
              </w:rPr>
              <w:t>0</w:t>
            </w:r>
          </w:p>
        </w:tc>
        <w:tc>
          <w:tcPr>
            <w:tcW w:w="2759" w:type="dxa"/>
          </w:tcPr>
          <w:p w:rsidR="00241C0F" w:rsidRPr="003D01BB" w:rsidRDefault="00241C0F" w:rsidP="005F7CEB">
            <w:pPr>
              <w:pStyle w:val="TAC"/>
              <w:rPr>
                <w:rFonts w:cs="Arial"/>
              </w:rPr>
            </w:pPr>
            <w:r w:rsidRPr="003D01BB">
              <w:rPr>
                <w:rFonts w:cs="Arial" w:hint="eastAsia"/>
                <w:lang w:eastAsia="ja-JP"/>
              </w:rPr>
              <w:t>0.</w:t>
            </w:r>
            <w:r w:rsidRPr="003D01BB">
              <w:rPr>
                <w:rFonts w:cs="Arial"/>
                <w:lang w:eastAsia="ja-JP"/>
              </w:rPr>
              <w:t>5</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4</w:t>
            </w:r>
            <w:r w:rsidRPr="003D01BB">
              <w:rPr>
                <w:rFonts w:cs="Arial"/>
                <w:lang w:eastAsia="ja-JP"/>
              </w:rPr>
              <w:t>0</w:t>
            </w:r>
            <w:r w:rsidRPr="003D01BB">
              <w:rPr>
                <w:rFonts w:eastAsia="宋体" w:cs="Arial" w:hint="eastAsia"/>
                <w:lang w:eastAsia="zh-CN"/>
              </w:rPr>
              <w:t>C</w:t>
            </w:r>
          </w:p>
        </w:tc>
        <w:tc>
          <w:tcPr>
            <w:tcW w:w="2952" w:type="dxa"/>
            <w:vAlign w:val="center"/>
          </w:tcPr>
          <w:p w:rsidR="00241C0F" w:rsidRPr="003D01BB" w:rsidRDefault="00241C0F" w:rsidP="005F7CEB">
            <w:pPr>
              <w:pStyle w:val="TAC"/>
              <w:rPr>
                <w:rFonts w:cs="Arial"/>
              </w:rPr>
            </w:pPr>
            <w:r w:rsidRPr="003D01BB">
              <w:rPr>
                <w:rFonts w:cs="Arial" w:hint="eastAsia"/>
                <w:lang w:eastAsia="ja-JP"/>
              </w:rPr>
              <w:t>1</w:t>
            </w:r>
          </w:p>
        </w:tc>
        <w:tc>
          <w:tcPr>
            <w:tcW w:w="2759" w:type="dxa"/>
          </w:tcPr>
          <w:p w:rsidR="00241C0F" w:rsidRPr="003D01BB" w:rsidRDefault="00241C0F" w:rsidP="005F7CEB">
            <w:pPr>
              <w:pStyle w:val="TAC"/>
              <w:rPr>
                <w:rFonts w:cs="Arial"/>
              </w:rPr>
            </w:pPr>
            <w:r w:rsidRPr="003D01BB">
              <w:rPr>
                <w:rFonts w:cs="Arial" w:hint="eastAsia"/>
                <w:lang w:eastAsia="ja-JP"/>
              </w:rPr>
              <w:t>0.</w:t>
            </w:r>
            <w:r w:rsidRPr="003D01BB">
              <w:rPr>
                <w:rFonts w:cs="Arial"/>
                <w:lang w:eastAsia="ja-JP"/>
              </w:rPr>
              <w:t>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ja-JP"/>
              </w:rPr>
              <w:t>4</w:t>
            </w:r>
            <w:r w:rsidRPr="003D01BB">
              <w:rPr>
                <w:rFonts w:cs="Arial"/>
                <w:lang w:eastAsia="ja-JP"/>
              </w:rPr>
              <w:t>0</w:t>
            </w:r>
          </w:p>
        </w:tc>
        <w:tc>
          <w:tcPr>
            <w:tcW w:w="2759" w:type="dxa"/>
          </w:tcPr>
          <w:p w:rsidR="00241C0F" w:rsidRPr="003D01BB" w:rsidRDefault="00241C0F" w:rsidP="005F7CEB">
            <w:pPr>
              <w:pStyle w:val="TAC"/>
              <w:rPr>
                <w:rFonts w:cs="Arial"/>
              </w:rPr>
            </w:pPr>
            <w:r w:rsidRPr="003D01BB">
              <w:rPr>
                <w:rFonts w:cs="Arial" w:hint="eastAsia"/>
                <w:lang w:eastAsia="ja-JP"/>
              </w:rPr>
              <w:t>0.</w:t>
            </w:r>
            <w:r w:rsidRPr="003D01BB">
              <w:rPr>
                <w:rFonts w:cs="Arial"/>
                <w:lang w:eastAsia="ja-JP"/>
              </w:rPr>
              <w:t>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4</w:t>
            </w:r>
            <w:r w:rsidRPr="003D01BB">
              <w:rPr>
                <w:rFonts w:cs="Arial"/>
                <w:lang w:eastAsia="ja-JP"/>
              </w:rPr>
              <w:t>1</w:t>
            </w:r>
            <w:r w:rsidRPr="003D01BB">
              <w:rPr>
                <w:rFonts w:cs="Arial"/>
              </w:rPr>
              <w:t>A</w:t>
            </w:r>
            <w:r w:rsidRPr="003D01BB">
              <w:rPr>
                <w:rFonts w:cs="Arial"/>
                <w:vertAlign w:val="superscript"/>
              </w:rPr>
              <w:t>8</w:t>
            </w:r>
          </w:p>
        </w:tc>
        <w:tc>
          <w:tcPr>
            <w:tcW w:w="2952" w:type="dxa"/>
            <w:vAlign w:val="center"/>
          </w:tcPr>
          <w:p w:rsidR="00241C0F" w:rsidRPr="003D01BB" w:rsidRDefault="00241C0F" w:rsidP="005F7CEB">
            <w:pPr>
              <w:pStyle w:val="TAC"/>
              <w:rPr>
                <w:rFonts w:cs="Arial"/>
              </w:rPr>
            </w:pPr>
            <w:r w:rsidRPr="003D01BB">
              <w:rPr>
                <w:rFonts w:cs="Arial" w:hint="eastAsia"/>
                <w:lang w:eastAsia="ja-JP"/>
              </w:rPr>
              <w:t>1</w:t>
            </w:r>
          </w:p>
        </w:tc>
        <w:tc>
          <w:tcPr>
            <w:tcW w:w="2759" w:type="dxa"/>
          </w:tcPr>
          <w:p w:rsidR="00241C0F" w:rsidRPr="003D01BB" w:rsidRDefault="00241C0F" w:rsidP="005F7CEB">
            <w:pPr>
              <w:pStyle w:val="TAC"/>
              <w:rPr>
                <w:rFonts w:cs="Arial"/>
              </w:rPr>
            </w:pPr>
            <w:r w:rsidRPr="003D01BB">
              <w:rPr>
                <w:rFonts w:cs="Arial" w:hint="eastAsia"/>
                <w:lang w:eastAsia="ja-JP"/>
              </w:rPr>
              <w:t>0.</w:t>
            </w:r>
            <w:r w:rsidRPr="003D01BB">
              <w:rPr>
                <w:rFonts w:cs="Arial"/>
                <w:lang w:eastAsia="ja-JP"/>
              </w:rPr>
              <w:t>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ja-JP"/>
              </w:rPr>
              <w:t>4</w:t>
            </w:r>
            <w:r w:rsidRPr="003D01BB">
              <w:rPr>
                <w:rFonts w:cs="Arial"/>
                <w:lang w:eastAsia="ja-JP"/>
              </w:rPr>
              <w:t>1</w:t>
            </w:r>
          </w:p>
        </w:tc>
        <w:tc>
          <w:tcPr>
            <w:tcW w:w="2759" w:type="dxa"/>
          </w:tcPr>
          <w:p w:rsidR="00241C0F" w:rsidRPr="003D01BB" w:rsidRDefault="00241C0F" w:rsidP="005F7CEB">
            <w:pPr>
              <w:pStyle w:val="TAC"/>
              <w:rPr>
                <w:rFonts w:cs="Arial"/>
              </w:rPr>
            </w:pPr>
            <w:r w:rsidRPr="003D01BB">
              <w:rPr>
                <w:rFonts w:cs="Arial" w:hint="eastAsia"/>
                <w:lang w:eastAsia="ja-JP"/>
              </w:rPr>
              <w:t>0.</w:t>
            </w:r>
            <w:r w:rsidRPr="003D01BB">
              <w:rPr>
                <w:rFonts w:cs="Arial"/>
                <w:lang w:eastAsia="ja-JP"/>
              </w:rPr>
              <w:t>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4</w:t>
            </w:r>
            <w:r w:rsidRPr="003D01BB">
              <w:rPr>
                <w:rFonts w:cs="Arial"/>
                <w:lang w:eastAsia="ja-JP"/>
              </w:rPr>
              <w:t>1</w:t>
            </w:r>
            <w:r w:rsidRPr="003D01BB">
              <w:rPr>
                <w:rFonts w:cs="Arial"/>
              </w:rPr>
              <w:t>C</w:t>
            </w:r>
            <w:r w:rsidRPr="003D01BB">
              <w:rPr>
                <w:rFonts w:cs="Arial"/>
                <w:vertAlign w:val="superscript"/>
              </w:rPr>
              <w:t>8</w:t>
            </w:r>
          </w:p>
        </w:tc>
        <w:tc>
          <w:tcPr>
            <w:tcW w:w="2952" w:type="dxa"/>
            <w:vAlign w:val="center"/>
          </w:tcPr>
          <w:p w:rsidR="00241C0F" w:rsidRPr="003D01BB" w:rsidRDefault="00241C0F" w:rsidP="005F7CEB">
            <w:pPr>
              <w:pStyle w:val="TAC"/>
              <w:rPr>
                <w:rFonts w:cs="Arial"/>
              </w:rPr>
            </w:pPr>
            <w:r w:rsidRPr="003D01BB">
              <w:rPr>
                <w:rFonts w:cs="Arial" w:hint="eastAsia"/>
                <w:lang w:eastAsia="ja-JP"/>
              </w:rPr>
              <w:t>1</w:t>
            </w:r>
          </w:p>
        </w:tc>
        <w:tc>
          <w:tcPr>
            <w:tcW w:w="2759" w:type="dxa"/>
          </w:tcPr>
          <w:p w:rsidR="00241C0F" w:rsidRPr="003D01BB" w:rsidRDefault="00241C0F" w:rsidP="005F7CEB">
            <w:pPr>
              <w:pStyle w:val="TAC"/>
              <w:rPr>
                <w:rFonts w:cs="Arial"/>
              </w:rPr>
            </w:pPr>
            <w:r w:rsidRPr="003D01BB">
              <w:rPr>
                <w:rFonts w:cs="Arial" w:hint="eastAsia"/>
                <w:lang w:eastAsia="ja-JP"/>
              </w:rPr>
              <w:t>0.</w:t>
            </w:r>
            <w:r w:rsidRPr="003D01BB">
              <w:rPr>
                <w:rFonts w:cs="Arial"/>
                <w:lang w:eastAsia="ja-JP"/>
              </w:rPr>
              <w:t>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ja-JP"/>
              </w:rPr>
              <w:t>4</w:t>
            </w:r>
            <w:r w:rsidRPr="003D01BB">
              <w:rPr>
                <w:rFonts w:cs="Arial"/>
                <w:lang w:eastAsia="ja-JP"/>
              </w:rPr>
              <w:t>1</w:t>
            </w:r>
          </w:p>
        </w:tc>
        <w:tc>
          <w:tcPr>
            <w:tcW w:w="2759" w:type="dxa"/>
          </w:tcPr>
          <w:p w:rsidR="00241C0F" w:rsidRPr="003D01BB" w:rsidRDefault="00241C0F" w:rsidP="005F7CEB">
            <w:pPr>
              <w:pStyle w:val="TAC"/>
              <w:rPr>
                <w:rFonts w:cs="Arial"/>
              </w:rPr>
            </w:pPr>
            <w:r w:rsidRPr="003D01BB">
              <w:rPr>
                <w:rFonts w:cs="Arial" w:hint="eastAsia"/>
                <w:lang w:eastAsia="ja-JP"/>
              </w:rPr>
              <w:t>0.</w:t>
            </w:r>
            <w:r w:rsidRPr="003D01BB">
              <w:rPr>
                <w:rFonts w:cs="Arial"/>
                <w:lang w:eastAsia="ja-JP"/>
              </w:rPr>
              <w:t>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42</w:t>
            </w:r>
            <w:r w:rsidRPr="003D01BB">
              <w:rPr>
                <w:rFonts w:cs="Arial"/>
              </w:rPr>
              <w:t>A</w:t>
            </w:r>
          </w:p>
        </w:tc>
        <w:tc>
          <w:tcPr>
            <w:tcW w:w="2952" w:type="dxa"/>
            <w:vAlign w:val="center"/>
          </w:tcPr>
          <w:p w:rsidR="00241C0F" w:rsidRPr="003D01BB" w:rsidRDefault="00241C0F" w:rsidP="005F7CEB">
            <w:pPr>
              <w:pStyle w:val="TAC"/>
              <w:rPr>
                <w:rFonts w:cs="Arial"/>
              </w:rPr>
            </w:pPr>
            <w:r w:rsidRPr="003D01BB">
              <w:rPr>
                <w:rFonts w:cs="Arial" w:hint="eastAsia"/>
                <w:lang w:eastAsia="ja-JP"/>
              </w:rPr>
              <w:t>1</w:t>
            </w:r>
          </w:p>
        </w:tc>
        <w:tc>
          <w:tcPr>
            <w:tcW w:w="2759" w:type="dxa"/>
          </w:tcPr>
          <w:p w:rsidR="00241C0F" w:rsidRPr="003D01BB" w:rsidRDefault="00241C0F" w:rsidP="005F7CEB">
            <w:pPr>
              <w:pStyle w:val="TAC"/>
              <w:rPr>
                <w:rFonts w:cs="Arial"/>
              </w:rPr>
            </w:pPr>
            <w:r w:rsidRPr="003D01BB">
              <w:rPr>
                <w:rFonts w:cs="Arial" w:hint="eastAsia"/>
                <w:lang w:eastAsia="ja-JP"/>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ja-JP"/>
              </w:rPr>
              <w:t>42</w:t>
            </w:r>
          </w:p>
        </w:tc>
        <w:tc>
          <w:tcPr>
            <w:tcW w:w="2759" w:type="dxa"/>
          </w:tcPr>
          <w:p w:rsidR="00241C0F" w:rsidRPr="003D01BB" w:rsidRDefault="00241C0F" w:rsidP="005F7CEB">
            <w:pPr>
              <w:pStyle w:val="TAC"/>
              <w:rPr>
                <w:rFonts w:cs="Arial"/>
              </w:rPr>
            </w:pPr>
            <w:r w:rsidRPr="003D01BB">
              <w:rPr>
                <w:rFonts w:cs="Arial" w:hint="eastAsia"/>
                <w:lang w:eastAsia="ja-JP"/>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42C</w:t>
            </w:r>
          </w:p>
        </w:tc>
        <w:tc>
          <w:tcPr>
            <w:tcW w:w="2952" w:type="dxa"/>
            <w:vAlign w:val="center"/>
          </w:tcPr>
          <w:p w:rsidR="00241C0F" w:rsidRPr="003D01BB" w:rsidRDefault="00241C0F" w:rsidP="005F7CEB">
            <w:pPr>
              <w:pStyle w:val="TAC"/>
              <w:rPr>
                <w:rFonts w:cs="Arial"/>
              </w:rPr>
            </w:pPr>
            <w:r w:rsidRPr="003D01BB">
              <w:rPr>
                <w:rFonts w:cs="Arial" w:hint="eastAsia"/>
                <w:lang w:eastAsia="ja-JP"/>
              </w:rPr>
              <w:t>1</w:t>
            </w:r>
          </w:p>
        </w:tc>
        <w:tc>
          <w:tcPr>
            <w:tcW w:w="2759" w:type="dxa"/>
          </w:tcPr>
          <w:p w:rsidR="00241C0F" w:rsidRPr="003D01BB" w:rsidRDefault="00241C0F" w:rsidP="005F7CEB">
            <w:pPr>
              <w:pStyle w:val="TAC"/>
              <w:rPr>
                <w:rFonts w:cs="Arial"/>
              </w:rPr>
            </w:pPr>
            <w:r w:rsidRPr="003D01BB">
              <w:rPr>
                <w:rFonts w:cs="Arial" w:hint="eastAsia"/>
                <w:lang w:eastAsia="ja-JP"/>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ja-JP"/>
              </w:rPr>
              <w:t>42</w:t>
            </w:r>
          </w:p>
        </w:tc>
        <w:tc>
          <w:tcPr>
            <w:tcW w:w="2759" w:type="dxa"/>
          </w:tcPr>
          <w:p w:rsidR="00241C0F" w:rsidRPr="003D01BB" w:rsidRDefault="00241C0F" w:rsidP="005F7CEB">
            <w:pPr>
              <w:pStyle w:val="TAC"/>
              <w:rPr>
                <w:rFonts w:cs="Arial"/>
              </w:rPr>
            </w:pPr>
            <w:r w:rsidRPr="003D01BB">
              <w:rPr>
                <w:rFonts w:cs="Arial" w:hint="eastAsia"/>
                <w:lang w:eastAsia="ja-JP"/>
              </w:rPr>
              <w:t>0.8</w:t>
            </w:r>
          </w:p>
        </w:tc>
      </w:tr>
      <w:tr w:rsidR="00241C0F" w:rsidRPr="0032110F"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4</w:t>
            </w:r>
            <w:r w:rsidRPr="003D01BB">
              <w:rPr>
                <w:rFonts w:cs="Arial"/>
                <w:lang w:eastAsia="ja-JP"/>
              </w:rPr>
              <w:t>6A</w:t>
            </w:r>
          </w:p>
        </w:tc>
        <w:tc>
          <w:tcPr>
            <w:tcW w:w="2952" w:type="dxa"/>
            <w:vAlign w:val="center"/>
          </w:tcPr>
          <w:p w:rsidR="00241C0F" w:rsidRPr="003D01BB" w:rsidRDefault="00241C0F" w:rsidP="005F7CEB">
            <w:pPr>
              <w:pStyle w:val="TAC"/>
              <w:rPr>
                <w:rFonts w:cs="Arial"/>
                <w:lang w:eastAsia="ja-JP"/>
              </w:rPr>
            </w:pPr>
            <w:r w:rsidRPr="003D01BB">
              <w:rPr>
                <w:rFonts w:cs="Arial"/>
                <w:lang w:eastAsia="ja-JP"/>
              </w:rPr>
              <w:t>1</w:t>
            </w:r>
          </w:p>
        </w:tc>
        <w:tc>
          <w:tcPr>
            <w:tcW w:w="2759" w:type="dxa"/>
          </w:tcPr>
          <w:p w:rsidR="00241C0F" w:rsidRPr="003D01BB" w:rsidRDefault="00241C0F" w:rsidP="005F7CEB">
            <w:pPr>
              <w:pStyle w:val="TAC"/>
              <w:rPr>
                <w:rFonts w:cs="Arial"/>
                <w:lang w:eastAsia="ja-JP"/>
              </w:rPr>
            </w:pPr>
            <w:r w:rsidRPr="003D01BB">
              <w:rPr>
                <w:rFonts w:cs="Arial"/>
                <w:lang w:eastAsia="ja-JP"/>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4</w:t>
            </w:r>
            <w:r w:rsidRPr="003D01BB">
              <w:rPr>
                <w:rFonts w:cs="Arial"/>
                <w:lang w:eastAsia="ja-JP"/>
              </w:rPr>
              <w:t>6</w:t>
            </w:r>
            <w:r w:rsidRPr="003D01BB">
              <w:rPr>
                <w:rFonts w:eastAsia="宋体" w:cs="Arial" w:hint="eastAsia"/>
                <w:lang w:eastAsia="zh-CN"/>
              </w:rPr>
              <w:t>C</w:t>
            </w:r>
          </w:p>
        </w:tc>
        <w:tc>
          <w:tcPr>
            <w:tcW w:w="2952" w:type="dxa"/>
            <w:vAlign w:val="center"/>
          </w:tcPr>
          <w:p w:rsidR="00241C0F" w:rsidRPr="003D01BB" w:rsidRDefault="00241C0F" w:rsidP="005F7CEB">
            <w:pPr>
              <w:pStyle w:val="TAC"/>
              <w:rPr>
                <w:rFonts w:cs="Arial"/>
                <w:lang w:eastAsia="ja-JP"/>
              </w:rPr>
            </w:pPr>
            <w:r w:rsidRPr="003D01BB">
              <w:rPr>
                <w:rFonts w:cs="Arial"/>
                <w:lang w:eastAsia="ja-JP"/>
              </w:rPr>
              <w:t>1</w:t>
            </w:r>
          </w:p>
        </w:tc>
        <w:tc>
          <w:tcPr>
            <w:tcW w:w="2759" w:type="dxa"/>
          </w:tcPr>
          <w:p w:rsidR="00241C0F" w:rsidRPr="003D01BB" w:rsidRDefault="00241C0F" w:rsidP="005F7CEB">
            <w:pPr>
              <w:pStyle w:val="TAC"/>
              <w:rPr>
                <w:rFonts w:cs="Arial"/>
                <w:lang w:eastAsia="ja-JP"/>
              </w:rPr>
            </w:pPr>
            <w:r w:rsidRPr="003D01BB">
              <w:rPr>
                <w:rFonts w:cs="Arial"/>
                <w:lang w:eastAsia="ja-JP"/>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4</w:t>
            </w:r>
            <w:r w:rsidRPr="003D01BB">
              <w:rPr>
                <w:rFonts w:cs="Arial"/>
                <w:lang w:eastAsia="ja-JP"/>
              </w:rPr>
              <w:t>6D</w:t>
            </w:r>
          </w:p>
        </w:tc>
        <w:tc>
          <w:tcPr>
            <w:tcW w:w="2952" w:type="dxa"/>
            <w:vAlign w:val="center"/>
          </w:tcPr>
          <w:p w:rsidR="00241C0F" w:rsidRPr="003D01BB" w:rsidRDefault="00241C0F" w:rsidP="005F7CEB">
            <w:pPr>
              <w:pStyle w:val="TAC"/>
              <w:rPr>
                <w:rFonts w:cs="Arial"/>
                <w:lang w:eastAsia="ja-JP"/>
              </w:rPr>
            </w:pPr>
            <w:r w:rsidRPr="003D01BB">
              <w:rPr>
                <w:rFonts w:cs="Arial"/>
                <w:lang w:eastAsia="ja-JP"/>
              </w:rPr>
              <w:t>1</w:t>
            </w:r>
          </w:p>
        </w:tc>
        <w:tc>
          <w:tcPr>
            <w:tcW w:w="2759" w:type="dxa"/>
          </w:tcPr>
          <w:p w:rsidR="00241C0F" w:rsidRPr="003D01BB" w:rsidRDefault="00241C0F" w:rsidP="005F7CEB">
            <w:pPr>
              <w:pStyle w:val="TAC"/>
              <w:rPr>
                <w:rFonts w:cs="Arial"/>
                <w:lang w:eastAsia="ja-JP"/>
              </w:rPr>
            </w:pPr>
            <w:r w:rsidRPr="003D01BB">
              <w:rPr>
                <w:rFonts w:cs="Arial"/>
                <w:lang w:eastAsia="ja-JP"/>
              </w:rPr>
              <w:t>0</w:t>
            </w:r>
          </w:p>
        </w:tc>
      </w:tr>
      <w:tr w:rsidR="00241C0F" w:rsidTr="005F7CEB">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CA_1A-</w:t>
            </w:r>
            <w:r w:rsidRPr="003D01BB">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ja-JP"/>
              </w:rPr>
            </w:pPr>
            <w:r w:rsidRPr="003D01BB">
              <w:rPr>
                <w:rFonts w:cs="Arial"/>
                <w:lang w:eastAsia="ja-JP"/>
              </w:rPr>
              <w:t>0</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CA_2A-4A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CA_2A-2A-4A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CA_2A-4A-4A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CA_2A-2A-4A-4A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CA_2A-5A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CA_2A-2A-5A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CA_2C-5A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w:t>
            </w:r>
            <w:r w:rsidRPr="003D01BB">
              <w:rPr>
                <w:rFonts w:cs="Arial" w:hint="eastAsia"/>
              </w:rPr>
              <w:t>A</w:t>
            </w:r>
            <w:r w:rsidRPr="003D01BB">
              <w:rPr>
                <w:rFonts w:cs="Arial"/>
              </w:rPr>
              <w:t>-5</w:t>
            </w:r>
            <w:r w:rsidRPr="003D01BB">
              <w:rPr>
                <w:rFonts w:cs="Arial" w:hint="eastAsia"/>
              </w:rPr>
              <w:t>B</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CA_2C-5B</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CA_2A-7A</w:t>
            </w:r>
          </w:p>
        </w:tc>
        <w:tc>
          <w:tcPr>
            <w:tcW w:w="2952" w:type="dxa"/>
            <w:vAlign w:val="center"/>
          </w:tcPr>
          <w:p w:rsidR="00241C0F" w:rsidRPr="003D01BB" w:rsidRDefault="00241C0F" w:rsidP="005F7CEB">
            <w:pPr>
              <w:pStyle w:val="TAC"/>
              <w:rPr>
                <w:rFonts w:cs="Arial"/>
              </w:rPr>
            </w:pPr>
            <w:r w:rsidRPr="003D01BB">
              <w:rPr>
                <w:rFonts w:eastAsia="宋体" w:cs="Arial"/>
              </w:rPr>
              <w:t>2</w:t>
            </w:r>
          </w:p>
        </w:tc>
        <w:tc>
          <w:tcPr>
            <w:tcW w:w="2759" w:type="dxa"/>
            <w:vAlign w:val="center"/>
          </w:tcPr>
          <w:p w:rsidR="00241C0F" w:rsidRPr="003D01BB" w:rsidRDefault="00241C0F" w:rsidP="005F7CEB">
            <w:pPr>
              <w:pStyle w:val="TAC"/>
              <w:rPr>
                <w:rFonts w:cs="Arial"/>
              </w:rPr>
            </w:pPr>
            <w:r w:rsidRPr="003D01BB">
              <w:rPr>
                <w:rFonts w:eastAsia="宋体"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eastAsia="宋体" w:cs="Arial"/>
              </w:rPr>
              <w:t>7</w:t>
            </w:r>
          </w:p>
        </w:tc>
        <w:tc>
          <w:tcPr>
            <w:tcW w:w="2759" w:type="dxa"/>
            <w:vAlign w:val="center"/>
          </w:tcPr>
          <w:p w:rsidR="00241C0F" w:rsidRPr="003D01BB" w:rsidRDefault="00241C0F" w:rsidP="005F7CEB">
            <w:pPr>
              <w:pStyle w:val="TAC"/>
              <w:rPr>
                <w:rFonts w:cs="Arial"/>
              </w:rPr>
            </w:pPr>
            <w:r w:rsidRPr="003D01BB">
              <w:rPr>
                <w:rFonts w:eastAsia="宋体" w:cs="Arial"/>
              </w:rPr>
              <w:t>0.5</w:t>
            </w:r>
          </w:p>
        </w:tc>
      </w:tr>
      <w:tr w:rsidR="006C6624" w:rsidRPr="0032110F" w:rsidTr="00D45F85">
        <w:trPr>
          <w:trHeight w:val="74"/>
          <w:jc w:val="center"/>
          <w:ins w:id="1362" w:author="Huawei" w:date="2016-11-14T20:31:00Z"/>
        </w:trPr>
        <w:tc>
          <w:tcPr>
            <w:tcW w:w="1535" w:type="dxa"/>
            <w:vMerge w:val="restart"/>
            <w:vAlign w:val="center"/>
          </w:tcPr>
          <w:p w:rsidR="006C6624" w:rsidRPr="003D01BB" w:rsidRDefault="006C6624" w:rsidP="006C6624">
            <w:pPr>
              <w:pStyle w:val="TAC"/>
              <w:rPr>
                <w:ins w:id="1363" w:author="Huawei" w:date="2016-11-14T20:31:00Z"/>
                <w:rFonts w:cs="Arial"/>
                <w:lang w:eastAsia="zh-CN"/>
              </w:rPr>
            </w:pPr>
            <w:ins w:id="1364" w:author="Huawei" w:date="2016-11-14T20:31:00Z">
              <w:r w:rsidRPr="003D01BB">
                <w:rPr>
                  <w:rFonts w:cs="Arial"/>
                </w:rPr>
                <w:t>CA_2A-7</w:t>
              </w:r>
              <w:r>
                <w:rPr>
                  <w:rFonts w:cs="Arial" w:hint="eastAsia"/>
                  <w:lang w:eastAsia="zh-CN"/>
                </w:rPr>
                <w:t>C</w:t>
              </w:r>
            </w:ins>
          </w:p>
        </w:tc>
        <w:tc>
          <w:tcPr>
            <w:tcW w:w="2952" w:type="dxa"/>
            <w:vAlign w:val="center"/>
          </w:tcPr>
          <w:p w:rsidR="006C6624" w:rsidRPr="003D01BB" w:rsidRDefault="006C6624" w:rsidP="00D45F85">
            <w:pPr>
              <w:pStyle w:val="TAC"/>
              <w:rPr>
                <w:ins w:id="1365" w:author="Huawei" w:date="2016-11-14T20:31:00Z"/>
                <w:rFonts w:cs="Arial"/>
              </w:rPr>
            </w:pPr>
            <w:ins w:id="1366" w:author="Huawei" w:date="2016-11-14T20:31:00Z">
              <w:r w:rsidRPr="003D01BB">
                <w:rPr>
                  <w:rFonts w:eastAsia="宋体" w:cs="Arial"/>
                </w:rPr>
                <w:t>2</w:t>
              </w:r>
            </w:ins>
          </w:p>
        </w:tc>
        <w:tc>
          <w:tcPr>
            <w:tcW w:w="2759" w:type="dxa"/>
            <w:vAlign w:val="center"/>
          </w:tcPr>
          <w:p w:rsidR="006C6624" w:rsidRPr="003D01BB" w:rsidRDefault="006C6624" w:rsidP="00D45F85">
            <w:pPr>
              <w:pStyle w:val="TAC"/>
              <w:rPr>
                <w:ins w:id="1367" w:author="Huawei" w:date="2016-11-14T20:31:00Z"/>
                <w:rFonts w:cs="Arial"/>
              </w:rPr>
            </w:pPr>
            <w:ins w:id="1368" w:author="Huawei" w:date="2016-11-14T20:31:00Z">
              <w:r w:rsidRPr="003D01BB">
                <w:rPr>
                  <w:rFonts w:eastAsia="宋体" w:cs="Arial"/>
                </w:rPr>
                <w:t>0.5</w:t>
              </w:r>
            </w:ins>
          </w:p>
        </w:tc>
      </w:tr>
      <w:tr w:rsidR="006C6624" w:rsidRPr="0032110F" w:rsidTr="00D45F85">
        <w:trPr>
          <w:trHeight w:val="74"/>
          <w:jc w:val="center"/>
          <w:ins w:id="1369" w:author="Huawei" w:date="2016-11-14T20:31:00Z"/>
        </w:trPr>
        <w:tc>
          <w:tcPr>
            <w:tcW w:w="1535" w:type="dxa"/>
            <w:vMerge/>
            <w:vAlign w:val="center"/>
          </w:tcPr>
          <w:p w:rsidR="006C6624" w:rsidRPr="003D01BB" w:rsidRDefault="006C6624" w:rsidP="00D45F85">
            <w:pPr>
              <w:pStyle w:val="TAC"/>
              <w:rPr>
                <w:ins w:id="1370" w:author="Huawei" w:date="2016-11-14T20:31:00Z"/>
                <w:rFonts w:cs="Arial"/>
              </w:rPr>
            </w:pPr>
          </w:p>
        </w:tc>
        <w:tc>
          <w:tcPr>
            <w:tcW w:w="2952" w:type="dxa"/>
            <w:vAlign w:val="center"/>
          </w:tcPr>
          <w:p w:rsidR="006C6624" w:rsidRPr="003D01BB" w:rsidRDefault="006C6624" w:rsidP="00D45F85">
            <w:pPr>
              <w:pStyle w:val="TAC"/>
              <w:rPr>
                <w:ins w:id="1371" w:author="Huawei" w:date="2016-11-14T20:31:00Z"/>
                <w:rFonts w:cs="Arial"/>
              </w:rPr>
            </w:pPr>
            <w:ins w:id="1372" w:author="Huawei" w:date="2016-11-14T20:31:00Z">
              <w:r w:rsidRPr="003D01BB">
                <w:rPr>
                  <w:rFonts w:eastAsia="宋体" w:cs="Arial"/>
                </w:rPr>
                <w:t>7</w:t>
              </w:r>
            </w:ins>
          </w:p>
        </w:tc>
        <w:tc>
          <w:tcPr>
            <w:tcW w:w="2759" w:type="dxa"/>
            <w:vAlign w:val="center"/>
          </w:tcPr>
          <w:p w:rsidR="006C6624" w:rsidRPr="003D01BB" w:rsidRDefault="006C6624" w:rsidP="00D45F85">
            <w:pPr>
              <w:pStyle w:val="TAC"/>
              <w:rPr>
                <w:ins w:id="1373" w:author="Huawei" w:date="2016-11-14T20:31:00Z"/>
                <w:rFonts w:cs="Arial"/>
              </w:rPr>
            </w:pPr>
            <w:ins w:id="1374" w:author="Huawei" w:date="2016-11-14T20:31:00Z">
              <w:r w:rsidRPr="003D01BB">
                <w:rPr>
                  <w:rFonts w:eastAsia="宋体" w:cs="Arial"/>
                </w:rPr>
                <w:t>0.5</w:t>
              </w:r>
            </w:ins>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CA_2A-7A</w:t>
            </w:r>
            <w:r w:rsidRPr="003D01BB">
              <w:rPr>
                <w:rFonts w:cs="Arial" w:hint="eastAsia"/>
              </w:rPr>
              <w:t>-7A</w:t>
            </w:r>
          </w:p>
        </w:tc>
        <w:tc>
          <w:tcPr>
            <w:tcW w:w="2952" w:type="dxa"/>
            <w:vAlign w:val="center"/>
          </w:tcPr>
          <w:p w:rsidR="00241C0F" w:rsidRPr="003D01BB" w:rsidRDefault="00241C0F" w:rsidP="005F7CEB">
            <w:pPr>
              <w:pStyle w:val="TAC"/>
              <w:rPr>
                <w:rFonts w:cs="Arial"/>
              </w:rPr>
            </w:pPr>
            <w:r w:rsidRPr="003D01BB">
              <w:rPr>
                <w:rFonts w:eastAsia="宋体" w:cs="Arial"/>
              </w:rPr>
              <w:t>2</w:t>
            </w:r>
          </w:p>
        </w:tc>
        <w:tc>
          <w:tcPr>
            <w:tcW w:w="2759" w:type="dxa"/>
            <w:vAlign w:val="center"/>
          </w:tcPr>
          <w:p w:rsidR="00241C0F" w:rsidRPr="003D01BB" w:rsidRDefault="00241C0F" w:rsidP="005F7CEB">
            <w:pPr>
              <w:pStyle w:val="TAC"/>
              <w:rPr>
                <w:rFonts w:cs="Arial"/>
              </w:rPr>
            </w:pPr>
            <w:r w:rsidRPr="003D01BB">
              <w:rPr>
                <w:rFonts w:eastAsia="宋体" w:cs="Arial"/>
              </w:rPr>
              <w:t>0.5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eastAsia="宋体" w:cs="Arial"/>
              </w:rPr>
              <w:t>7</w:t>
            </w:r>
          </w:p>
        </w:tc>
        <w:tc>
          <w:tcPr>
            <w:tcW w:w="2759" w:type="dxa"/>
            <w:vAlign w:val="center"/>
          </w:tcPr>
          <w:p w:rsidR="00241C0F" w:rsidRPr="003D01BB" w:rsidRDefault="00241C0F" w:rsidP="005F7CEB">
            <w:pPr>
              <w:pStyle w:val="TAC"/>
              <w:rPr>
                <w:rFonts w:cs="Arial"/>
              </w:rPr>
            </w:pPr>
            <w:r w:rsidRPr="003D01BB">
              <w:rPr>
                <w:rFonts w:eastAsia="宋体"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CA_2A-12A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CA_2A-2A-12A</w:t>
            </w:r>
          </w:p>
        </w:tc>
        <w:tc>
          <w:tcPr>
            <w:tcW w:w="2952" w:type="dxa"/>
          </w:tcPr>
          <w:p w:rsidR="00241C0F" w:rsidRPr="003D01BB" w:rsidRDefault="00241C0F" w:rsidP="005F7CEB">
            <w:pPr>
              <w:pStyle w:val="TAC"/>
              <w:rPr>
                <w:rFonts w:cs="Arial"/>
              </w:rPr>
            </w:pPr>
            <w:r w:rsidRPr="003D01BB">
              <w:rPr>
                <w:rFonts w:eastAsia="MS Mincho" w:cs="Arial"/>
                <w:lang w:eastAsia="ja-JP"/>
              </w:rPr>
              <w:t>2</w:t>
            </w:r>
          </w:p>
        </w:tc>
        <w:tc>
          <w:tcPr>
            <w:tcW w:w="2759" w:type="dxa"/>
          </w:tcPr>
          <w:p w:rsidR="00241C0F" w:rsidRPr="003D01BB" w:rsidRDefault="00241C0F" w:rsidP="005F7CEB">
            <w:pPr>
              <w:pStyle w:val="TAC"/>
              <w:rPr>
                <w:rFonts w:cs="Arial"/>
              </w:rPr>
            </w:pPr>
            <w:r w:rsidRPr="003D01BB">
              <w:rPr>
                <w:rFonts w:eastAsia="MS Mincho" w:cs="Arial" w:hint="eastAsia"/>
                <w:lang w:eastAsia="ja-JP"/>
              </w:rPr>
              <w:t>0.</w:t>
            </w:r>
            <w:r w:rsidRPr="003D01BB">
              <w:rPr>
                <w:rFonts w:eastAsia="MS Mincho" w:cs="Arial"/>
                <w:lang w:eastAsia="ja-JP"/>
              </w:rPr>
              <w:t>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Pr>
          <w:p w:rsidR="00241C0F" w:rsidRPr="003D01BB" w:rsidRDefault="00241C0F" w:rsidP="005F7CEB">
            <w:pPr>
              <w:pStyle w:val="TAC"/>
              <w:rPr>
                <w:rFonts w:cs="Arial"/>
              </w:rPr>
            </w:pPr>
            <w:r w:rsidRPr="003D01BB">
              <w:rPr>
                <w:rFonts w:eastAsia="MS Mincho" w:cs="Arial"/>
                <w:lang w:eastAsia="ja-JP"/>
              </w:rPr>
              <w:t>12</w:t>
            </w:r>
          </w:p>
        </w:tc>
        <w:tc>
          <w:tcPr>
            <w:tcW w:w="2759" w:type="dxa"/>
          </w:tcPr>
          <w:p w:rsidR="00241C0F" w:rsidRPr="003D01BB" w:rsidRDefault="00241C0F" w:rsidP="005F7CEB">
            <w:pPr>
              <w:pStyle w:val="TAC"/>
              <w:rPr>
                <w:rFonts w:cs="Arial"/>
              </w:rPr>
            </w:pPr>
            <w:r w:rsidRPr="003D01BB">
              <w:rPr>
                <w:rFonts w:eastAsia="MS Mincho" w:cs="Arial"/>
                <w:lang w:eastAsia="ja-JP"/>
              </w:rPr>
              <w:t>0.3</w:t>
            </w:r>
          </w:p>
        </w:tc>
      </w:tr>
      <w:tr w:rsidR="002C1893" w:rsidRPr="0032110F" w:rsidTr="005F7CEB">
        <w:trPr>
          <w:trHeight w:val="74"/>
          <w:jc w:val="center"/>
          <w:ins w:id="1375" w:author="Huawei" w:date="2016-11-14T10:20:00Z"/>
        </w:trPr>
        <w:tc>
          <w:tcPr>
            <w:tcW w:w="1535" w:type="dxa"/>
            <w:vMerge w:val="restart"/>
            <w:vAlign w:val="center"/>
          </w:tcPr>
          <w:p w:rsidR="002C1893" w:rsidRPr="003D01BB" w:rsidRDefault="002C1893" w:rsidP="005F7CEB">
            <w:pPr>
              <w:pStyle w:val="TAC"/>
              <w:rPr>
                <w:ins w:id="1376" w:author="Huawei" w:date="2016-11-14T10:20:00Z"/>
                <w:rFonts w:cs="Arial"/>
                <w:lang w:eastAsia="zh-CN"/>
              </w:rPr>
            </w:pPr>
            <w:ins w:id="1377" w:author="Huawei" w:date="2016-11-14T10:20:00Z">
              <w:r w:rsidRPr="003D01BB">
                <w:rPr>
                  <w:rFonts w:cs="Arial"/>
                </w:rPr>
                <w:t>CA_2A-12A</w:t>
              </w:r>
              <w:r>
                <w:rPr>
                  <w:rFonts w:cs="Arial" w:hint="eastAsia"/>
                  <w:lang w:eastAsia="zh-CN"/>
                </w:rPr>
                <w:t>-12A</w:t>
              </w:r>
            </w:ins>
          </w:p>
        </w:tc>
        <w:tc>
          <w:tcPr>
            <w:tcW w:w="2952" w:type="dxa"/>
            <w:vAlign w:val="center"/>
          </w:tcPr>
          <w:p w:rsidR="002C1893" w:rsidRPr="003D01BB" w:rsidRDefault="002C1893" w:rsidP="005F7CEB">
            <w:pPr>
              <w:pStyle w:val="TAC"/>
              <w:rPr>
                <w:ins w:id="1378" w:author="Huawei" w:date="2016-11-14T10:20:00Z"/>
                <w:rFonts w:cs="Arial"/>
              </w:rPr>
            </w:pPr>
            <w:ins w:id="1379" w:author="Huawei" w:date="2016-11-14T10:20:00Z">
              <w:r w:rsidRPr="003D01BB">
                <w:rPr>
                  <w:rFonts w:cs="Arial"/>
                </w:rPr>
                <w:t>2</w:t>
              </w:r>
            </w:ins>
          </w:p>
        </w:tc>
        <w:tc>
          <w:tcPr>
            <w:tcW w:w="2759" w:type="dxa"/>
            <w:vAlign w:val="center"/>
          </w:tcPr>
          <w:p w:rsidR="002C1893" w:rsidRPr="003D01BB" w:rsidRDefault="002C1893" w:rsidP="005F7CEB">
            <w:pPr>
              <w:pStyle w:val="TAC"/>
              <w:rPr>
                <w:ins w:id="1380" w:author="Huawei" w:date="2016-11-14T10:20:00Z"/>
                <w:rFonts w:cs="Arial"/>
              </w:rPr>
            </w:pPr>
            <w:ins w:id="1381" w:author="Huawei" w:date="2016-11-14T10:20:00Z">
              <w:r w:rsidRPr="003D01BB">
                <w:rPr>
                  <w:rFonts w:cs="Arial"/>
                </w:rPr>
                <w:t>0.3</w:t>
              </w:r>
            </w:ins>
          </w:p>
        </w:tc>
      </w:tr>
      <w:tr w:rsidR="002C1893" w:rsidRPr="0032110F" w:rsidTr="005F7CEB">
        <w:trPr>
          <w:trHeight w:val="74"/>
          <w:jc w:val="center"/>
          <w:ins w:id="1382" w:author="Huawei" w:date="2016-11-14T10:20:00Z"/>
        </w:trPr>
        <w:tc>
          <w:tcPr>
            <w:tcW w:w="1535" w:type="dxa"/>
            <w:vMerge/>
            <w:vAlign w:val="center"/>
          </w:tcPr>
          <w:p w:rsidR="002C1893" w:rsidRPr="003D01BB" w:rsidRDefault="002C1893" w:rsidP="005F7CEB">
            <w:pPr>
              <w:pStyle w:val="TAC"/>
              <w:rPr>
                <w:ins w:id="1383" w:author="Huawei" w:date="2016-11-14T10:20:00Z"/>
                <w:rFonts w:cs="Arial"/>
              </w:rPr>
            </w:pPr>
          </w:p>
        </w:tc>
        <w:tc>
          <w:tcPr>
            <w:tcW w:w="2952" w:type="dxa"/>
            <w:vAlign w:val="center"/>
          </w:tcPr>
          <w:p w:rsidR="002C1893" w:rsidRPr="003D01BB" w:rsidRDefault="002C1893" w:rsidP="005F7CEB">
            <w:pPr>
              <w:pStyle w:val="TAC"/>
              <w:rPr>
                <w:ins w:id="1384" w:author="Huawei" w:date="2016-11-14T10:20:00Z"/>
                <w:rFonts w:cs="Arial"/>
              </w:rPr>
            </w:pPr>
            <w:ins w:id="1385" w:author="Huawei" w:date="2016-11-14T10:20:00Z">
              <w:r w:rsidRPr="003D01BB">
                <w:rPr>
                  <w:rFonts w:cs="Arial"/>
                </w:rPr>
                <w:t>12</w:t>
              </w:r>
            </w:ins>
          </w:p>
        </w:tc>
        <w:tc>
          <w:tcPr>
            <w:tcW w:w="2759" w:type="dxa"/>
            <w:vAlign w:val="center"/>
          </w:tcPr>
          <w:p w:rsidR="002C1893" w:rsidRPr="003D01BB" w:rsidRDefault="002C1893" w:rsidP="005F7CEB">
            <w:pPr>
              <w:pStyle w:val="TAC"/>
              <w:rPr>
                <w:ins w:id="1386" w:author="Huawei" w:date="2016-11-14T10:20:00Z"/>
                <w:rFonts w:cs="Arial"/>
              </w:rPr>
            </w:pPr>
            <w:ins w:id="1387" w:author="Huawei" w:date="2016-11-14T10:20:00Z">
              <w:r w:rsidRPr="003D01BB">
                <w:rPr>
                  <w:rFonts w:cs="Arial"/>
                </w:rPr>
                <w:t>0.3</w:t>
              </w:r>
            </w:ins>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CA_2A-2A-1</w:t>
            </w:r>
            <w:r w:rsidRPr="003D01BB">
              <w:rPr>
                <w:rFonts w:eastAsia="宋体" w:cs="Arial" w:hint="eastAsia"/>
                <w:lang w:eastAsia="zh-CN"/>
              </w:rPr>
              <w:t>2B</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eastAsia="宋体" w:cs="Arial"/>
                <w:lang w:eastAsia="zh-CN"/>
              </w:rPr>
            </w:pPr>
            <w:r w:rsidRPr="003D01BB">
              <w:rPr>
                <w:rFonts w:cs="Arial"/>
              </w:rPr>
              <w:t>1</w:t>
            </w:r>
            <w:r w:rsidRPr="003D01BB">
              <w:rPr>
                <w:rFonts w:eastAsia="宋体" w:cs="Arial" w:hint="eastAsia"/>
                <w:lang w:eastAsia="zh-CN"/>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CA_2A-12B</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CA_2C-12A</w:t>
            </w:r>
          </w:p>
        </w:tc>
        <w:tc>
          <w:tcPr>
            <w:tcW w:w="2952" w:type="dxa"/>
            <w:vAlign w:val="center"/>
          </w:tcPr>
          <w:p w:rsidR="00241C0F" w:rsidRPr="003D01BB" w:rsidRDefault="00241C0F" w:rsidP="005F7CEB">
            <w:pPr>
              <w:pStyle w:val="TAC"/>
              <w:rPr>
                <w:rFonts w:cs="Arial"/>
              </w:rPr>
            </w:pPr>
            <w:r w:rsidRPr="003D01BB">
              <w:rPr>
                <w:rFonts w:eastAsia="宋体"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eastAsia="宋体" w:cs="Arial"/>
              </w:rPr>
              <w:t>12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CA_2A-13A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CA_2A-2A-13A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CA_2A-17A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17</w:t>
            </w:r>
          </w:p>
        </w:tc>
        <w:tc>
          <w:tcPr>
            <w:tcW w:w="2759" w:type="dxa"/>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CA_2A-28A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28</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CA_2A-29A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CA_2C-29A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CA_2A-30A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30</w:t>
            </w:r>
          </w:p>
        </w:tc>
        <w:tc>
          <w:tcPr>
            <w:tcW w:w="2759" w:type="dxa"/>
          </w:tcPr>
          <w:p w:rsidR="00241C0F" w:rsidRPr="003D01BB" w:rsidRDefault="00241C0F" w:rsidP="005F7CEB">
            <w:pPr>
              <w:pStyle w:val="TAC"/>
              <w:rPr>
                <w:rFonts w:cs="Arial"/>
              </w:rPr>
            </w:pPr>
            <w:r w:rsidRPr="003D01BB">
              <w:rPr>
                <w:rFonts w:cs="Arial"/>
              </w:rPr>
              <w:t>0.3</w:t>
            </w:r>
          </w:p>
        </w:tc>
      </w:tr>
      <w:tr w:rsidR="00266DB1" w:rsidRPr="0032110F" w:rsidTr="00D15CC8">
        <w:trPr>
          <w:trHeight w:val="74"/>
          <w:jc w:val="center"/>
          <w:ins w:id="1388" w:author="Huawei" w:date="2016-11-17T10:40:00Z"/>
        </w:trPr>
        <w:tc>
          <w:tcPr>
            <w:tcW w:w="1535" w:type="dxa"/>
            <w:vMerge w:val="restart"/>
            <w:vAlign w:val="center"/>
          </w:tcPr>
          <w:p w:rsidR="00266DB1" w:rsidRPr="003D01BB" w:rsidRDefault="00266DB1" w:rsidP="00D15CC8">
            <w:pPr>
              <w:pStyle w:val="TAC"/>
              <w:rPr>
                <w:ins w:id="1389" w:author="Huawei" w:date="2016-11-17T10:40:00Z"/>
                <w:rFonts w:cs="Arial"/>
              </w:rPr>
            </w:pPr>
            <w:ins w:id="1390" w:author="Huawei" w:date="2016-11-17T10:40:00Z">
              <w:r w:rsidRPr="003D01BB">
                <w:rPr>
                  <w:rFonts w:cs="Arial"/>
                </w:rPr>
                <w:t>CA_2A</w:t>
              </w:r>
              <w:r>
                <w:rPr>
                  <w:rFonts w:cs="Arial" w:hint="eastAsia"/>
                  <w:lang w:eastAsia="zh-CN"/>
                </w:rPr>
                <w:t>-2A</w:t>
              </w:r>
              <w:r w:rsidRPr="003D01BB">
                <w:rPr>
                  <w:rFonts w:cs="Arial"/>
                </w:rPr>
                <w:t>-30A</w:t>
              </w:r>
            </w:ins>
          </w:p>
        </w:tc>
        <w:tc>
          <w:tcPr>
            <w:tcW w:w="2952" w:type="dxa"/>
            <w:vAlign w:val="center"/>
          </w:tcPr>
          <w:p w:rsidR="00266DB1" w:rsidRPr="003D01BB" w:rsidRDefault="00266DB1" w:rsidP="00D15CC8">
            <w:pPr>
              <w:pStyle w:val="TAC"/>
              <w:rPr>
                <w:ins w:id="1391" w:author="Huawei" w:date="2016-11-17T10:40:00Z"/>
                <w:rFonts w:cs="Arial"/>
              </w:rPr>
            </w:pPr>
            <w:ins w:id="1392" w:author="Huawei" w:date="2016-11-17T10:40:00Z">
              <w:r w:rsidRPr="003D01BB">
                <w:rPr>
                  <w:rFonts w:cs="Arial"/>
                </w:rPr>
                <w:t>2</w:t>
              </w:r>
            </w:ins>
          </w:p>
        </w:tc>
        <w:tc>
          <w:tcPr>
            <w:tcW w:w="2759" w:type="dxa"/>
          </w:tcPr>
          <w:p w:rsidR="00266DB1" w:rsidRPr="003D01BB" w:rsidRDefault="00266DB1" w:rsidP="00D15CC8">
            <w:pPr>
              <w:pStyle w:val="TAC"/>
              <w:rPr>
                <w:ins w:id="1393" w:author="Huawei" w:date="2016-11-17T10:40:00Z"/>
                <w:rFonts w:cs="Arial"/>
              </w:rPr>
            </w:pPr>
            <w:ins w:id="1394" w:author="Huawei" w:date="2016-11-17T10:40:00Z">
              <w:r w:rsidRPr="003D01BB">
                <w:rPr>
                  <w:rFonts w:cs="Arial"/>
                </w:rPr>
                <w:t>0.5</w:t>
              </w:r>
            </w:ins>
          </w:p>
        </w:tc>
      </w:tr>
      <w:tr w:rsidR="00266DB1" w:rsidRPr="0032110F" w:rsidTr="00D15CC8">
        <w:trPr>
          <w:trHeight w:val="74"/>
          <w:jc w:val="center"/>
          <w:ins w:id="1395" w:author="Huawei" w:date="2016-11-17T10:40:00Z"/>
        </w:trPr>
        <w:tc>
          <w:tcPr>
            <w:tcW w:w="1535" w:type="dxa"/>
            <w:vMerge/>
            <w:vAlign w:val="center"/>
          </w:tcPr>
          <w:p w:rsidR="00266DB1" w:rsidRPr="003D01BB" w:rsidRDefault="00266DB1" w:rsidP="00D15CC8">
            <w:pPr>
              <w:pStyle w:val="TAC"/>
              <w:rPr>
                <w:ins w:id="1396" w:author="Huawei" w:date="2016-11-17T10:40:00Z"/>
                <w:rFonts w:cs="Arial"/>
              </w:rPr>
            </w:pPr>
          </w:p>
        </w:tc>
        <w:tc>
          <w:tcPr>
            <w:tcW w:w="2952" w:type="dxa"/>
            <w:vAlign w:val="center"/>
          </w:tcPr>
          <w:p w:rsidR="00266DB1" w:rsidRPr="003D01BB" w:rsidRDefault="00266DB1" w:rsidP="00D15CC8">
            <w:pPr>
              <w:pStyle w:val="TAC"/>
              <w:rPr>
                <w:ins w:id="1397" w:author="Huawei" w:date="2016-11-17T10:40:00Z"/>
                <w:rFonts w:cs="Arial"/>
              </w:rPr>
            </w:pPr>
            <w:ins w:id="1398" w:author="Huawei" w:date="2016-11-17T10:40:00Z">
              <w:r w:rsidRPr="003D01BB">
                <w:rPr>
                  <w:rFonts w:cs="Arial"/>
                </w:rPr>
                <w:t>30</w:t>
              </w:r>
            </w:ins>
          </w:p>
        </w:tc>
        <w:tc>
          <w:tcPr>
            <w:tcW w:w="2759" w:type="dxa"/>
          </w:tcPr>
          <w:p w:rsidR="00266DB1" w:rsidRPr="003D01BB" w:rsidRDefault="00266DB1" w:rsidP="00D15CC8">
            <w:pPr>
              <w:pStyle w:val="TAC"/>
              <w:rPr>
                <w:ins w:id="1399" w:author="Huawei" w:date="2016-11-17T10:40:00Z"/>
                <w:rFonts w:cs="Arial"/>
              </w:rPr>
            </w:pPr>
            <w:ins w:id="1400" w:author="Huawei" w:date="2016-11-17T10:40:00Z">
              <w:r w:rsidRPr="003D01BB">
                <w:rPr>
                  <w:rFonts w:cs="Arial"/>
                </w:rPr>
                <w:t>0.3</w:t>
              </w:r>
            </w:ins>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CA_2C-30A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30</w:t>
            </w:r>
          </w:p>
        </w:tc>
        <w:tc>
          <w:tcPr>
            <w:tcW w:w="2759" w:type="dxa"/>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CA_2A-46A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tcPr>
          <w:p w:rsidR="00241C0F" w:rsidRPr="003D01BB" w:rsidRDefault="00241C0F" w:rsidP="005F7CEB">
            <w:pPr>
              <w:pStyle w:val="TAC"/>
              <w:rPr>
                <w:rFonts w:cs="Arial"/>
              </w:rPr>
            </w:pPr>
            <w:r w:rsidRPr="003D01BB">
              <w:rPr>
                <w:rFonts w:cs="Arial"/>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CA_2A-46A-46C</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eastAsia="宋体" w:cs="Arial"/>
                <w:lang w:eastAsia="zh-CN"/>
              </w:rPr>
            </w:pPr>
            <w:r w:rsidRPr="003D01BB">
              <w:rPr>
                <w:rFonts w:cs="Arial"/>
              </w:rPr>
              <w:t>CA_2A-46</w:t>
            </w:r>
            <w:r w:rsidRPr="003D01BB">
              <w:rPr>
                <w:rFonts w:eastAsia="宋体" w:cs="Arial" w:hint="eastAsia"/>
                <w:lang w:eastAsia="zh-CN"/>
              </w:rPr>
              <w:t>C</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tcPr>
          <w:p w:rsidR="00241C0F" w:rsidRPr="003D01BB" w:rsidRDefault="00241C0F" w:rsidP="005F7CEB">
            <w:pPr>
              <w:pStyle w:val="TAC"/>
              <w:rPr>
                <w:rFonts w:cs="Arial"/>
              </w:rPr>
            </w:pPr>
            <w:r w:rsidRPr="003D01BB">
              <w:rPr>
                <w:rFonts w:cs="Arial"/>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CA_2A-46D</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tcPr>
          <w:p w:rsidR="00241C0F" w:rsidRPr="003D01BB" w:rsidRDefault="00241C0F" w:rsidP="005F7CEB">
            <w:pPr>
              <w:pStyle w:val="TAC"/>
              <w:rPr>
                <w:rFonts w:cs="Arial"/>
              </w:rPr>
            </w:pPr>
            <w:r w:rsidRPr="003D01BB">
              <w:rPr>
                <w:rFonts w:cs="Arial"/>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CA_2A-46A-46A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tcPr>
          <w:p w:rsidR="00241C0F" w:rsidRPr="003D01BB" w:rsidRDefault="00241C0F" w:rsidP="005F7CEB">
            <w:pPr>
              <w:pStyle w:val="TAC"/>
              <w:rPr>
                <w:rFonts w:cs="Arial"/>
              </w:rPr>
            </w:pPr>
            <w:r w:rsidRPr="003D01BB">
              <w:rPr>
                <w:rFonts w:cs="Arial"/>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CA_2A-46A-46D</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tcPr>
          <w:p w:rsidR="00241C0F" w:rsidRPr="003D01BB" w:rsidRDefault="00241C0F" w:rsidP="005F7CEB">
            <w:pPr>
              <w:pStyle w:val="TAC"/>
              <w:rPr>
                <w:rFonts w:cs="Arial"/>
              </w:rPr>
            </w:pPr>
            <w:r w:rsidRPr="003D01BB">
              <w:rPr>
                <w:rFonts w:cs="Arial"/>
              </w:rPr>
              <w:t>0</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CA_2A-66A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66</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041690" w:rsidTr="005F7CEB">
        <w:trPr>
          <w:jc w:val="center"/>
        </w:trPr>
        <w:tc>
          <w:tcPr>
            <w:tcW w:w="1535" w:type="dxa"/>
            <w:vMerge w:val="restart"/>
            <w:vAlign w:val="center"/>
          </w:tcPr>
          <w:p w:rsidR="00241C0F" w:rsidRPr="003D01BB" w:rsidRDefault="00241C0F" w:rsidP="005F7CEB">
            <w:pPr>
              <w:pStyle w:val="TAC"/>
              <w:rPr>
                <w:rFonts w:cs="Arial"/>
              </w:rPr>
            </w:pPr>
            <w:r w:rsidRPr="003D01BB">
              <w:rPr>
                <w:rFonts w:eastAsia="Calibri" w:cs="Arial"/>
                <w:lang w:val="en-US"/>
              </w:rPr>
              <w:t>CA_2A-</w:t>
            </w:r>
            <w:r w:rsidRPr="003D01BB">
              <w:rPr>
                <w:rFonts w:eastAsia="Calibri" w:cs="Arial"/>
                <w:lang w:val="en-US" w:eastAsia="ja-JP"/>
              </w:rPr>
              <w:t>66B</w:t>
            </w:r>
          </w:p>
        </w:tc>
        <w:tc>
          <w:tcPr>
            <w:tcW w:w="2952" w:type="dxa"/>
            <w:vAlign w:val="center"/>
          </w:tcPr>
          <w:p w:rsidR="00241C0F" w:rsidRPr="003D01BB" w:rsidRDefault="00241C0F" w:rsidP="005F7CEB">
            <w:pPr>
              <w:pStyle w:val="TAC"/>
              <w:rPr>
                <w:rFonts w:cs="Arial"/>
              </w:rPr>
            </w:pPr>
            <w:r w:rsidRPr="003D01BB">
              <w:rPr>
                <w:rFonts w:eastAsia="Calibri" w:cs="Arial"/>
                <w:lang w:val="en-US"/>
              </w:rPr>
              <w:t>2</w:t>
            </w:r>
          </w:p>
        </w:tc>
        <w:tc>
          <w:tcPr>
            <w:tcW w:w="2759" w:type="dxa"/>
          </w:tcPr>
          <w:p w:rsidR="00241C0F" w:rsidRPr="003D01BB" w:rsidRDefault="00241C0F" w:rsidP="005F7CEB">
            <w:pPr>
              <w:pStyle w:val="TAC"/>
              <w:rPr>
                <w:rFonts w:cs="Arial"/>
              </w:rPr>
            </w:pPr>
            <w:r w:rsidRPr="003D01BB">
              <w:rPr>
                <w:rFonts w:eastAsia="Calibri" w:cs="Arial" w:hint="eastAsia"/>
                <w:lang w:val="en-US" w:eastAsia="ja-JP"/>
              </w:rPr>
              <w:t>0.</w:t>
            </w:r>
            <w:r w:rsidRPr="003D01BB">
              <w:rPr>
                <w:rFonts w:eastAsia="Calibri" w:cs="Arial"/>
                <w:lang w:val="en-US" w:eastAsia="ja-JP"/>
              </w:rPr>
              <w:t>5</w:t>
            </w:r>
          </w:p>
        </w:tc>
      </w:tr>
      <w:tr w:rsidR="00241C0F" w:rsidRPr="00041690" w:rsidTr="005F7CEB">
        <w:trPr>
          <w:jc w:val="center"/>
        </w:trPr>
        <w:tc>
          <w:tcPr>
            <w:tcW w:w="1535" w:type="dxa"/>
            <w:vMerge/>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eastAsia="Calibri" w:cs="Arial"/>
                <w:lang w:val="en-US" w:eastAsia="ja-JP"/>
              </w:rPr>
              <w:t>66</w:t>
            </w:r>
          </w:p>
        </w:tc>
        <w:tc>
          <w:tcPr>
            <w:tcW w:w="2759" w:type="dxa"/>
          </w:tcPr>
          <w:p w:rsidR="00241C0F" w:rsidRPr="003D01BB" w:rsidRDefault="00241C0F" w:rsidP="005F7CEB">
            <w:pPr>
              <w:pStyle w:val="TAC"/>
              <w:rPr>
                <w:rFonts w:cs="Arial"/>
              </w:rPr>
            </w:pPr>
            <w:r w:rsidRPr="003D01BB">
              <w:rPr>
                <w:rFonts w:eastAsia="Calibri" w:cs="Arial"/>
                <w:lang w:val="en-US"/>
              </w:rPr>
              <w:t>0.5</w:t>
            </w:r>
          </w:p>
        </w:tc>
      </w:tr>
      <w:tr w:rsidR="00241C0F" w:rsidRPr="00041690" w:rsidTr="005F7CEB">
        <w:trPr>
          <w:jc w:val="center"/>
        </w:trPr>
        <w:tc>
          <w:tcPr>
            <w:tcW w:w="1535" w:type="dxa"/>
            <w:vMerge w:val="restart"/>
            <w:vAlign w:val="center"/>
          </w:tcPr>
          <w:p w:rsidR="00241C0F" w:rsidRPr="003D01BB" w:rsidRDefault="00241C0F" w:rsidP="005F7CEB">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C</w:t>
            </w:r>
          </w:p>
        </w:tc>
        <w:tc>
          <w:tcPr>
            <w:tcW w:w="2952" w:type="dxa"/>
            <w:vAlign w:val="center"/>
          </w:tcPr>
          <w:p w:rsidR="00241C0F" w:rsidRPr="003D01BB" w:rsidRDefault="00241C0F" w:rsidP="005F7CEB">
            <w:pPr>
              <w:pStyle w:val="TAC"/>
              <w:rPr>
                <w:rFonts w:cs="Arial"/>
              </w:rPr>
            </w:pPr>
            <w:r w:rsidRPr="003D01BB">
              <w:rPr>
                <w:rFonts w:eastAsia="Calibri" w:cs="Arial"/>
                <w:lang w:val="en-US"/>
              </w:rPr>
              <w:t>2</w:t>
            </w:r>
          </w:p>
        </w:tc>
        <w:tc>
          <w:tcPr>
            <w:tcW w:w="2759" w:type="dxa"/>
          </w:tcPr>
          <w:p w:rsidR="00241C0F" w:rsidRPr="003D01BB" w:rsidRDefault="00241C0F" w:rsidP="005F7CEB">
            <w:pPr>
              <w:pStyle w:val="TAC"/>
              <w:rPr>
                <w:rFonts w:cs="Arial"/>
              </w:rPr>
            </w:pPr>
            <w:r w:rsidRPr="003D01BB">
              <w:rPr>
                <w:rFonts w:eastAsia="Calibri" w:cs="Arial" w:hint="eastAsia"/>
                <w:lang w:val="en-US" w:eastAsia="ja-JP"/>
              </w:rPr>
              <w:t>0.</w:t>
            </w:r>
            <w:r w:rsidRPr="003D01BB">
              <w:rPr>
                <w:rFonts w:eastAsia="Calibri" w:cs="Arial"/>
                <w:lang w:val="en-US" w:eastAsia="ja-JP"/>
              </w:rPr>
              <w:t>5</w:t>
            </w:r>
          </w:p>
        </w:tc>
      </w:tr>
      <w:tr w:rsidR="00241C0F" w:rsidRPr="00041690" w:rsidTr="005F7CEB">
        <w:trPr>
          <w:jc w:val="center"/>
        </w:trPr>
        <w:tc>
          <w:tcPr>
            <w:tcW w:w="1535" w:type="dxa"/>
            <w:vMerge/>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eastAsia="Calibri" w:cs="Arial"/>
                <w:lang w:val="en-US" w:eastAsia="ja-JP"/>
              </w:rPr>
              <w:t>66</w:t>
            </w:r>
          </w:p>
        </w:tc>
        <w:tc>
          <w:tcPr>
            <w:tcW w:w="2759" w:type="dxa"/>
          </w:tcPr>
          <w:p w:rsidR="00241C0F" w:rsidRPr="003D01BB" w:rsidRDefault="00241C0F" w:rsidP="005F7CEB">
            <w:pPr>
              <w:pStyle w:val="TAC"/>
              <w:rPr>
                <w:rFonts w:cs="Arial"/>
              </w:rPr>
            </w:pPr>
            <w:r w:rsidRPr="003D01BB">
              <w:rPr>
                <w:rFonts w:eastAsia="Calibri" w:cs="Arial"/>
                <w:lang w:val="en-US"/>
              </w:rPr>
              <w:t>0.5</w:t>
            </w:r>
          </w:p>
        </w:tc>
      </w:tr>
      <w:tr w:rsidR="00241C0F" w:rsidRPr="00315BC9" w:rsidTr="005F7CEB">
        <w:trPr>
          <w:jc w:val="center"/>
        </w:trPr>
        <w:tc>
          <w:tcPr>
            <w:tcW w:w="1535" w:type="dxa"/>
            <w:vMerge w:val="restart"/>
            <w:vAlign w:val="center"/>
          </w:tcPr>
          <w:p w:rsidR="00241C0F" w:rsidRPr="003D01BB" w:rsidRDefault="00241C0F" w:rsidP="005F7CEB">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D</w:t>
            </w:r>
          </w:p>
        </w:tc>
        <w:tc>
          <w:tcPr>
            <w:tcW w:w="2952" w:type="dxa"/>
            <w:vAlign w:val="center"/>
          </w:tcPr>
          <w:p w:rsidR="00241C0F" w:rsidRPr="003D01BB" w:rsidRDefault="00241C0F" w:rsidP="005F7CEB">
            <w:pPr>
              <w:pStyle w:val="TAC"/>
              <w:rPr>
                <w:rFonts w:cs="Arial"/>
              </w:rPr>
            </w:pPr>
            <w:r w:rsidRPr="003D01BB">
              <w:rPr>
                <w:rFonts w:eastAsia="Calibri" w:cs="Arial"/>
                <w:lang w:val="en-US"/>
              </w:rPr>
              <w:t>2</w:t>
            </w:r>
          </w:p>
        </w:tc>
        <w:tc>
          <w:tcPr>
            <w:tcW w:w="2759" w:type="dxa"/>
          </w:tcPr>
          <w:p w:rsidR="00241C0F" w:rsidRPr="003D01BB" w:rsidRDefault="00241C0F" w:rsidP="005F7CEB">
            <w:pPr>
              <w:pStyle w:val="TAC"/>
              <w:rPr>
                <w:rFonts w:cs="Arial"/>
              </w:rPr>
            </w:pPr>
            <w:r w:rsidRPr="003D01BB">
              <w:rPr>
                <w:rFonts w:eastAsia="Calibri" w:cs="Arial" w:hint="eastAsia"/>
                <w:lang w:val="en-US" w:eastAsia="ja-JP"/>
              </w:rPr>
              <w:t>0.</w:t>
            </w:r>
            <w:r w:rsidRPr="003D01BB">
              <w:rPr>
                <w:rFonts w:eastAsia="Calibri" w:cs="Arial"/>
                <w:lang w:val="en-US" w:eastAsia="ja-JP"/>
              </w:rPr>
              <w:t>5</w:t>
            </w:r>
          </w:p>
        </w:tc>
      </w:tr>
      <w:tr w:rsidR="00241C0F" w:rsidRPr="00315BC9" w:rsidTr="005F7CEB">
        <w:trPr>
          <w:jc w:val="center"/>
        </w:trPr>
        <w:tc>
          <w:tcPr>
            <w:tcW w:w="1535" w:type="dxa"/>
            <w:vMerge/>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eastAsia="Calibri" w:cs="Arial"/>
                <w:lang w:val="en-US" w:eastAsia="ja-JP"/>
              </w:rPr>
              <w:t>66</w:t>
            </w:r>
          </w:p>
        </w:tc>
        <w:tc>
          <w:tcPr>
            <w:tcW w:w="2759" w:type="dxa"/>
          </w:tcPr>
          <w:p w:rsidR="00241C0F" w:rsidRPr="003D01BB" w:rsidRDefault="00241C0F" w:rsidP="005F7CEB">
            <w:pPr>
              <w:pStyle w:val="TAC"/>
              <w:rPr>
                <w:rFonts w:cs="Arial"/>
              </w:rPr>
            </w:pPr>
            <w:r w:rsidRPr="003D01BB">
              <w:rPr>
                <w:rFonts w:eastAsia="Calibri" w:cs="Arial"/>
                <w:lang w:val="en-US"/>
              </w:rPr>
              <w:t>0.5</w:t>
            </w:r>
          </w:p>
        </w:tc>
      </w:tr>
      <w:tr w:rsidR="00241C0F" w:rsidRPr="00041690" w:rsidTr="005F7CEB">
        <w:trPr>
          <w:jc w:val="center"/>
        </w:trPr>
        <w:tc>
          <w:tcPr>
            <w:tcW w:w="1535" w:type="dxa"/>
            <w:vMerge w:val="restart"/>
            <w:vAlign w:val="center"/>
          </w:tcPr>
          <w:p w:rsidR="00241C0F" w:rsidRPr="003D01BB" w:rsidRDefault="00241C0F" w:rsidP="005F7CEB">
            <w:pPr>
              <w:pStyle w:val="TAC"/>
              <w:rPr>
                <w:rFonts w:cs="Arial"/>
              </w:rPr>
            </w:pPr>
            <w:r w:rsidRPr="003D01BB">
              <w:rPr>
                <w:rFonts w:cs="Arial"/>
              </w:rPr>
              <w:t>CA_2A-2A-66A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04169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66</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CA_2A-2A-66A-66A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66</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CA_2A-66A-66A</w:t>
            </w:r>
          </w:p>
        </w:tc>
        <w:tc>
          <w:tcPr>
            <w:tcW w:w="2952" w:type="dxa"/>
            <w:vAlign w:val="center"/>
          </w:tcPr>
          <w:p w:rsidR="00241C0F" w:rsidRPr="003D01BB" w:rsidRDefault="00241C0F" w:rsidP="005F7CEB">
            <w:pPr>
              <w:pStyle w:val="TAC"/>
              <w:rPr>
                <w:rFonts w:cs="Arial"/>
              </w:rPr>
            </w:pPr>
            <w:r w:rsidRPr="003D01BB">
              <w:rPr>
                <w:rFonts w:cs="Arial"/>
              </w:rPr>
              <w:t>2</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66</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15BC9" w:rsidTr="005F7CEB">
        <w:trPr>
          <w:jc w:val="center"/>
        </w:trPr>
        <w:tc>
          <w:tcPr>
            <w:tcW w:w="1535" w:type="dxa"/>
            <w:vMerge w:val="restart"/>
            <w:vAlign w:val="center"/>
          </w:tcPr>
          <w:p w:rsidR="00241C0F" w:rsidRPr="003D01BB" w:rsidRDefault="00241C0F" w:rsidP="005F7CEB">
            <w:pPr>
              <w:pStyle w:val="TAC"/>
              <w:rPr>
                <w:rFonts w:cs="Arial"/>
              </w:rPr>
            </w:pPr>
            <w:r w:rsidRPr="003D01BB">
              <w:rPr>
                <w:rFonts w:cs="Arial"/>
                <w:color w:val="000000"/>
                <w:lang w:eastAsia="zh-CN"/>
              </w:rPr>
              <w:t>CA_2A-66A-66C</w:t>
            </w:r>
          </w:p>
        </w:tc>
        <w:tc>
          <w:tcPr>
            <w:tcW w:w="2952" w:type="dxa"/>
            <w:vAlign w:val="center"/>
          </w:tcPr>
          <w:p w:rsidR="00241C0F" w:rsidRPr="003D01BB" w:rsidRDefault="00241C0F" w:rsidP="005F7CEB">
            <w:pPr>
              <w:pStyle w:val="TAC"/>
              <w:rPr>
                <w:rFonts w:cs="Arial"/>
              </w:rPr>
            </w:pPr>
            <w:r w:rsidRPr="003D01BB">
              <w:rPr>
                <w:rFonts w:cs="Arial"/>
                <w:lang w:eastAsia="zh-CN"/>
              </w:rPr>
              <w:t>2</w:t>
            </w:r>
          </w:p>
        </w:tc>
        <w:tc>
          <w:tcPr>
            <w:tcW w:w="2759" w:type="dxa"/>
            <w:vAlign w:val="center"/>
          </w:tcPr>
          <w:p w:rsidR="00241C0F" w:rsidRPr="003D01BB" w:rsidRDefault="00241C0F" w:rsidP="005F7CEB">
            <w:pPr>
              <w:pStyle w:val="TAC"/>
              <w:rPr>
                <w:rFonts w:cs="Arial"/>
              </w:rPr>
            </w:pPr>
            <w:r w:rsidRPr="003D01BB">
              <w:rPr>
                <w:rFonts w:cs="Arial"/>
                <w:lang w:val="en-US" w:eastAsia="zh-CN"/>
              </w:rPr>
              <w:t>0.5</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lang w:eastAsia="zh-CN"/>
              </w:rPr>
              <w:t>66</w:t>
            </w:r>
          </w:p>
        </w:tc>
        <w:tc>
          <w:tcPr>
            <w:tcW w:w="2759" w:type="dxa"/>
            <w:vAlign w:val="center"/>
          </w:tcPr>
          <w:p w:rsidR="00241C0F" w:rsidRPr="003D01BB" w:rsidRDefault="00241C0F" w:rsidP="005F7CEB">
            <w:pPr>
              <w:pStyle w:val="TAC"/>
              <w:rPr>
                <w:rFonts w:cs="Arial"/>
              </w:rPr>
            </w:pPr>
            <w:r w:rsidRPr="003D01BB">
              <w:rPr>
                <w:rFonts w:cs="Arial"/>
                <w:lang w:val="en-US" w:eastAsia="zh-CN"/>
              </w:rPr>
              <w:t>0.5</w:t>
            </w:r>
          </w:p>
        </w:tc>
      </w:tr>
      <w:tr w:rsidR="00241C0F" w:rsidRPr="00315BC9" w:rsidTr="005F7CEB">
        <w:trPr>
          <w:jc w:val="center"/>
        </w:trPr>
        <w:tc>
          <w:tcPr>
            <w:tcW w:w="1535" w:type="dxa"/>
            <w:vMerge w:val="restart"/>
            <w:vAlign w:val="center"/>
          </w:tcPr>
          <w:p w:rsidR="00241C0F" w:rsidRPr="003D01BB" w:rsidRDefault="00241C0F" w:rsidP="005F7CEB">
            <w:pPr>
              <w:pStyle w:val="TAC"/>
              <w:rPr>
                <w:rFonts w:cs="Arial"/>
              </w:rPr>
            </w:pPr>
            <w:r w:rsidRPr="003D01BB">
              <w:rPr>
                <w:rFonts w:cs="Arial"/>
                <w:color w:val="000000"/>
                <w:lang w:eastAsia="zh-CN"/>
              </w:rPr>
              <w:t>CA_2A-2A-66B</w:t>
            </w:r>
          </w:p>
        </w:tc>
        <w:tc>
          <w:tcPr>
            <w:tcW w:w="2952" w:type="dxa"/>
            <w:vAlign w:val="center"/>
          </w:tcPr>
          <w:p w:rsidR="00241C0F" w:rsidRPr="003D01BB" w:rsidRDefault="00241C0F" w:rsidP="005F7CEB">
            <w:pPr>
              <w:pStyle w:val="TAC"/>
              <w:rPr>
                <w:rFonts w:cs="Arial"/>
              </w:rPr>
            </w:pPr>
            <w:r w:rsidRPr="003D01BB">
              <w:rPr>
                <w:rFonts w:cs="Arial"/>
                <w:lang w:eastAsia="zh-CN"/>
              </w:rPr>
              <w:t>2</w:t>
            </w:r>
          </w:p>
        </w:tc>
        <w:tc>
          <w:tcPr>
            <w:tcW w:w="2759" w:type="dxa"/>
            <w:vAlign w:val="center"/>
          </w:tcPr>
          <w:p w:rsidR="00241C0F" w:rsidRPr="003D01BB" w:rsidRDefault="00241C0F" w:rsidP="005F7CEB">
            <w:pPr>
              <w:pStyle w:val="TAC"/>
              <w:rPr>
                <w:rFonts w:cs="Arial"/>
              </w:rPr>
            </w:pPr>
            <w:r w:rsidRPr="003D01BB">
              <w:rPr>
                <w:rFonts w:cs="Arial"/>
                <w:lang w:val="en-US" w:eastAsia="zh-CN"/>
              </w:rPr>
              <w:t>0.5</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lang w:eastAsia="zh-CN"/>
              </w:rPr>
              <w:t>66</w:t>
            </w:r>
          </w:p>
        </w:tc>
        <w:tc>
          <w:tcPr>
            <w:tcW w:w="2759" w:type="dxa"/>
            <w:vAlign w:val="center"/>
          </w:tcPr>
          <w:p w:rsidR="00241C0F" w:rsidRPr="003D01BB" w:rsidRDefault="00241C0F" w:rsidP="005F7CEB">
            <w:pPr>
              <w:pStyle w:val="TAC"/>
              <w:rPr>
                <w:rFonts w:cs="Arial"/>
              </w:rPr>
            </w:pPr>
            <w:r w:rsidRPr="003D01BB">
              <w:rPr>
                <w:rFonts w:cs="Arial"/>
                <w:lang w:val="en-US" w:eastAsia="zh-CN"/>
              </w:rPr>
              <w:t>0.5</w:t>
            </w:r>
          </w:p>
        </w:tc>
      </w:tr>
      <w:tr w:rsidR="00241C0F" w:rsidRPr="00315BC9" w:rsidTr="005F7CEB">
        <w:trPr>
          <w:jc w:val="center"/>
        </w:trPr>
        <w:tc>
          <w:tcPr>
            <w:tcW w:w="1535" w:type="dxa"/>
            <w:vMerge w:val="restart"/>
            <w:vAlign w:val="center"/>
          </w:tcPr>
          <w:p w:rsidR="00241C0F" w:rsidRPr="003D01BB" w:rsidRDefault="00241C0F" w:rsidP="005F7CEB">
            <w:pPr>
              <w:pStyle w:val="TAC"/>
              <w:rPr>
                <w:rFonts w:cs="Arial"/>
              </w:rPr>
            </w:pPr>
            <w:r w:rsidRPr="003D01BB">
              <w:rPr>
                <w:rFonts w:cs="Arial"/>
                <w:color w:val="000000"/>
                <w:lang w:eastAsia="zh-CN"/>
              </w:rPr>
              <w:t>CA_2A-2A-66C</w:t>
            </w:r>
          </w:p>
        </w:tc>
        <w:tc>
          <w:tcPr>
            <w:tcW w:w="2952" w:type="dxa"/>
            <w:vAlign w:val="center"/>
          </w:tcPr>
          <w:p w:rsidR="00241C0F" w:rsidRPr="003D01BB" w:rsidRDefault="00241C0F" w:rsidP="005F7CEB">
            <w:pPr>
              <w:pStyle w:val="TAC"/>
              <w:rPr>
                <w:rFonts w:cs="Arial"/>
              </w:rPr>
            </w:pPr>
            <w:r w:rsidRPr="003D01BB">
              <w:rPr>
                <w:rFonts w:cs="Arial"/>
                <w:lang w:eastAsia="zh-CN"/>
              </w:rPr>
              <w:t>2</w:t>
            </w:r>
          </w:p>
        </w:tc>
        <w:tc>
          <w:tcPr>
            <w:tcW w:w="2759" w:type="dxa"/>
            <w:vAlign w:val="center"/>
          </w:tcPr>
          <w:p w:rsidR="00241C0F" w:rsidRPr="003D01BB" w:rsidRDefault="00241C0F" w:rsidP="005F7CEB">
            <w:pPr>
              <w:pStyle w:val="TAC"/>
              <w:rPr>
                <w:rFonts w:cs="Arial"/>
              </w:rPr>
            </w:pPr>
            <w:r w:rsidRPr="003D01BB">
              <w:rPr>
                <w:rFonts w:cs="Arial"/>
                <w:lang w:val="en-US" w:eastAsia="zh-CN"/>
              </w:rPr>
              <w:t>0.5</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lang w:eastAsia="zh-CN"/>
              </w:rPr>
              <w:t>66</w:t>
            </w:r>
          </w:p>
        </w:tc>
        <w:tc>
          <w:tcPr>
            <w:tcW w:w="2759" w:type="dxa"/>
            <w:vAlign w:val="center"/>
          </w:tcPr>
          <w:p w:rsidR="00241C0F" w:rsidRPr="003D01BB" w:rsidRDefault="00241C0F" w:rsidP="005F7CEB">
            <w:pPr>
              <w:pStyle w:val="TAC"/>
              <w:rPr>
                <w:rFonts w:cs="Arial"/>
              </w:rPr>
            </w:pPr>
            <w:r w:rsidRPr="003D01BB">
              <w:rPr>
                <w:rFonts w:cs="Arial"/>
                <w:lang w:val="en-US" w:eastAsia="zh-CN"/>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CA_3A-5A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CA_3C-5A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CA_3A-7A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3A-</w:t>
            </w:r>
            <w:r w:rsidRPr="003D01BB">
              <w:rPr>
                <w:rFonts w:cs="Arial"/>
              </w:rPr>
              <w:t>7A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3A-</w:t>
            </w:r>
            <w:r w:rsidRPr="003D01BB">
              <w:rPr>
                <w:rFonts w:cs="Arial"/>
              </w:rPr>
              <w:t>7A-7A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CA_3A-7A</w:t>
            </w:r>
            <w:r w:rsidRPr="003D01BB">
              <w:rPr>
                <w:rFonts w:eastAsia="宋体" w:cs="Arial" w:hint="eastAsia"/>
                <w:lang w:eastAsia="zh-CN"/>
              </w:rPr>
              <w:t>-7A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CA_3A-7B</w:t>
            </w:r>
          </w:p>
        </w:tc>
        <w:tc>
          <w:tcPr>
            <w:tcW w:w="2952" w:type="dxa"/>
          </w:tcPr>
          <w:p w:rsidR="00241C0F" w:rsidRPr="003D01BB" w:rsidRDefault="00241C0F" w:rsidP="005F7CEB">
            <w:pPr>
              <w:pStyle w:val="TAC"/>
              <w:rPr>
                <w:rFonts w:cs="Arial"/>
              </w:rPr>
            </w:pPr>
            <w:r w:rsidRPr="003D01BB">
              <w:rPr>
                <w:rFonts w:cs="Arial"/>
                <w:lang w:eastAsia="ja-JP"/>
              </w:rPr>
              <w:t>3</w:t>
            </w:r>
          </w:p>
        </w:tc>
        <w:tc>
          <w:tcPr>
            <w:tcW w:w="2759" w:type="dxa"/>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Pr>
          <w:p w:rsidR="00241C0F" w:rsidRPr="003D01BB" w:rsidRDefault="00241C0F" w:rsidP="005F7CEB">
            <w:pPr>
              <w:pStyle w:val="TAC"/>
              <w:rPr>
                <w:rFonts w:cs="Arial"/>
              </w:rPr>
            </w:pPr>
            <w:r w:rsidRPr="003D01BB">
              <w:rPr>
                <w:rFonts w:cs="Arial"/>
                <w:lang w:eastAsia="ja-JP"/>
              </w:rPr>
              <w:t>7</w:t>
            </w:r>
          </w:p>
        </w:tc>
        <w:tc>
          <w:tcPr>
            <w:tcW w:w="2759" w:type="dxa"/>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CA_3A-7C</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CA_3C-7A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eastAsia="Calibri" w:cs="Arial"/>
                <w:lang w:val="en-US"/>
              </w:rPr>
            </w:pPr>
            <w:r w:rsidRPr="003D01BB">
              <w:rPr>
                <w:rFonts w:eastAsia="Calibri" w:cs="Arial"/>
                <w:lang w:val="en-US"/>
              </w:rPr>
              <w:t>CA_3C-7C</w:t>
            </w:r>
          </w:p>
        </w:tc>
        <w:tc>
          <w:tcPr>
            <w:tcW w:w="2952" w:type="dxa"/>
            <w:vAlign w:val="center"/>
          </w:tcPr>
          <w:p w:rsidR="00241C0F" w:rsidRPr="003D01BB" w:rsidRDefault="00241C0F" w:rsidP="005F7CEB">
            <w:pPr>
              <w:pStyle w:val="TAC"/>
              <w:rPr>
                <w:rFonts w:eastAsia="Calibri" w:cs="Arial"/>
                <w:lang w:val="en-US"/>
              </w:rPr>
            </w:pPr>
            <w:r w:rsidRPr="003D01BB">
              <w:rPr>
                <w:rFonts w:eastAsia="Calibri" w:cs="Arial"/>
                <w:lang w:val="en-US"/>
              </w:rPr>
              <w:t>3</w:t>
            </w:r>
          </w:p>
        </w:tc>
        <w:tc>
          <w:tcPr>
            <w:tcW w:w="2759" w:type="dxa"/>
            <w:vAlign w:val="center"/>
          </w:tcPr>
          <w:p w:rsidR="00241C0F" w:rsidRPr="003D01BB" w:rsidRDefault="00241C0F" w:rsidP="005F7CEB">
            <w:pPr>
              <w:pStyle w:val="TAC"/>
              <w:rPr>
                <w:rFonts w:eastAsia="Calibri" w:cs="Arial"/>
                <w:lang w:val="en-US"/>
              </w:rPr>
            </w:pPr>
            <w:r w:rsidRPr="003D01BB">
              <w:rPr>
                <w:rFonts w:eastAsia="Calibri" w:cs="Arial"/>
                <w:lang w:val="en-US"/>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eastAsia="Calibri" w:cs="Arial"/>
                <w:lang w:val="en-US"/>
              </w:rPr>
            </w:pPr>
          </w:p>
        </w:tc>
        <w:tc>
          <w:tcPr>
            <w:tcW w:w="2952" w:type="dxa"/>
            <w:vAlign w:val="center"/>
          </w:tcPr>
          <w:p w:rsidR="00241C0F" w:rsidRPr="003D01BB" w:rsidRDefault="00241C0F" w:rsidP="005F7CEB">
            <w:pPr>
              <w:pStyle w:val="TAC"/>
              <w:rPr>
                <w:rFonts w:eastAsia="Calibri" w:cs="Arial"/>
                <w:lang w:val="en-US"/>
              </w:rPr>
            </w:pPr>
            <w:r w:rsidRPr="003D01BB">
              <w:rPr>
                <w:rFonts w:eastAsia="Calibri" w:cs="Arial"/>
                <w:lang w:val="en-US"/>
              </w:rPr>
              <w:t>7</w:t>
            </w:r>
          </w:p>
        </w:tc>
        <w:tc>
          <w:tcPr>
            <w:tcW w:w="2759" w:type="dxa"/>
            <w:vAlign w:val="center"/>
          </w:tcPr>
          <w:p w:rsidR="00241C0F" w:rsidRPr="003D01BB" w:rsidRDefault="00241C0F" w:rsidP="005F7CEB">
            <w:pPr>
              <w:pStyle w:val="TAC"/>
              <w:rPr>
                <w:rFonts w:eastAsia="Calibri" w:cs="Arial"/>
                <w:lang w:val="en-US"/>
              </w:rPr>
            </w:pPr>
            <w:r w:rsidRPr="003D01BB">
              <w:rPr>
                <w:rFonts w:eastAsia="Calibri" w:cs="Arial"/>
                <w:lang w:val="en-US"/>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CA_3A-8A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8</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CA_3A-3A-8A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8</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w:t>
            </w:r>
            <w:r w:rsidRPr="003D01BB">
              <w:rPr>
                <w:rFonts w:eastAsia="宋体" w:cs="Arial" w:hint="eastAsia"/>
                <w:lang w:eastAsia="zh-CN"/>
              </w:rPr>
              <w:t>C</w:t>
            </w:r>
            <w:r w:rsidRPr="003D01BB">
              <w:rPr>
                <w:rFonts w:cs="Arial"/>
              </w:rPr>
              <w:t>-8A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8</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CA_3A-19A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19</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CA_3A-20A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20</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w:t>
            </w:r>
            <w:r w:rsidRPr="003D01BB">
              <w:rPr>
                <w:rFonts w:eastAsia="宋体" w:cs="Arial" w:hint="eastAsia"/>
                <w:lang w:eastAsia="zh-CN"/>
              </w:rPr>
              <w:t>C</w:t>
            </w:r>
            <w:r w:rsidRPr="003D01BB">
              <w:rPr>
                <w:rFonts w:cs="Arial"/>
              </w:rPr>
              <w:t>-20A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20</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3A-</w:t>
            </w:r>
            <w:r w:rsidRPr="003D01BB">
              <w:rPr>
                <w:rFonts w:cs="Arial"/>
              </w:rPr>
              <w:t>20A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20</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lang w:val="en-US"/>
              </w:rPr>
              <w:t>CA_</w:t>
            </w:r>
            <w:r w:rsidRPr="003D01BB">
              <w:rPr>
                <w:rFonts w:cs="Arial" w:hint="eastAsia"/>
                <w:lang w:val="en-US" w:eastAsia="ja-JP"/>
              </w:rPr>
              <w:t>3</w:t>
            </w:r>
            <w:r w:rsidRPr="003D01BB">
              <w:rPr>
                <w:rFonts w:cs="Arial"/>
                <w:lang w:val="en-US"/>
              </w:rPr>
              <w:t>A-</w:t>
            </w:r>
            <w:r w:rsidRPr="003D01BB">
              <w:rPr>
                <w:rFonts w:cs="Arial" w:hint="eastAsia"/>
                <w:lang w:val="en-US" w:eastAsia="ja-JP"/>
              </w:rPr>
              <w:t>21</w:t>
            </w:r>
            <w:r w:rsidRPr="003D01BB">
              <w:rPr>
                <w:rFonts w:cs="Arial"/>
                <w:lang w:val="en-US"/>
              </w:rPr>
              <w:t>A</w:t>
            </w:r>
          </w:p>
        </w:tc>
        <w:tc>
          <w:tcPr>
            <w:tcW w:w="2952" w:type="dxa"/>
            <w:vAlign w:val="center"/>
          </w:tcPr>
          <w:p w:rsidR="00241C0F" w:rsidRPr="003D01BB" w:rsidRDefault="00241C0F" w:rsidP="005F7CEB">
            <w:pPr>
              <w:pStyle w:val="TAC"/>
              <w:rPr>
                <w:rFonts w:cs="Arial"/>
              </w:rPr>
            </w:pPr>
            <w:r w:rsidRPr="003D01BB">
              <w:rPr>
                <w:rFonts w:cs="Arial" w:hint="eastAsia"/>
                <w:lang w:val="en-US" w:eastAsia="ja-JP"/>
              </w:rPr>
              <w:t>3</w:t>
            </w:r>
          </w:p>
        </w:tc>
        <w:tc>
          <w:tcPr>
            <w:tcW w:w="2759" w:type="dxa"/>
          </w:tcPr>
          <w:p w:rsidR="00241C0F" w:rsidRPr="003D01BB" w:rsidRDefault="00241C0F" w:rsidP="005F7CEB">
            <w:pPr>
              <w:pStyle w:val="TAC"/>
              <w:rPr>
                <w:rFonts w:cs="Arial"/>
              </w:rPr>
            </w:pPr>
            <w:r w:rsidRPr="003D01BB">
              <w:rPr>
                <w:rFonts w:cs="Arial"/>
                <w:lang w:val="en-US" w:eastAsia="ko-KR"/>
              </w:rPr>
              <w:t>0.</w:t>
            </w:r>
            <w:r w:rsidRPr="003D01BB">
              <w:rPr>
                <w:rFonts w:cs="Arial" w:hint="eastAsia"/>
                <w:lang w:val="en-US" w:eastAsia="ja-JP"/>
              </w:rPr>
              <w:t>8</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val="en-US" w:eastAsia="ja-JP"/>
              </w:rPr>
              <w:t>21</w:t>
            </w:r>
          </w:p>
        </w:tc>
        <w:tc>
          <w:tcPr>
            <w:tcW w:w="2759" w:type="dxa"/>
          </w:tcPr>
          <w:p w:rsidR="00241C0F" w:rsidRPr="003D01BB" w:rsidRDefault="00241C0F" w:rsidP="005F7CEB">
            <w:pPr>
              <w:pStyle w:val="TAC"/>
              <w:rPr>
                <w:rFonts w:cs="Arial"/>
              </w:rPr>
            </w:pPr>
            <w:r w:rsidRPr="003D01BB">
              <w:rPr>
                <w:rFonts w:cs="Arial"/>
                <w:lang w:val="en-US" w:eastAsia="ko-KR"/>
              </w:rPr>
              <w:t>0.</w:t>
            </w:r>
            <w:r w:rsidRPr="003D01BB">
              <w:rPr>
                <w:rFonts w:cs="Arial" w:hint="eastAsia"/>
                <w:lang w:val="en-US" w:eastAsia="ja-JP"/>
              </w:rPr>
              <w:t>9</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CA_3A-26A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26</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hint="eastAsia"/>
                <w:lang w:eastAsia="ko-KR"/>
              </w:rPr>
              <w:t>CA_3A-27A</w:t>
            </w:r>
          </w:p>
        </w:tc>
        <w:tc>
          <w:tcPr>
            <w:tcW w:w="2952" w:type="dxa"/>
            <w:vAlign w:val="center"/>
          </w:tcPr>
          <w:p w:rsidR="00241C0F" w:rsidRPr="003D01BB" w:rsidRDefault="00241C0F" w:rsidP="005F7CEB">
            <w:pPr>
              <w:pStyle w:val="TAC"/>
              <w:rPr>
                <w:rFonts w:cs="Arial"/>
              </w:rPr>
            </w:pPr>
            <w:r w:rsidRPr="003D01BB">
              <w:rPr>
                <w:rFonts w:cs="Arial" w:hint="eastAsia"/>
                <w:lang w:eastAsia="ko-KR"/>
              </w:rPr>
              <w:t>3</w:t>
            </w:r>
          </w:p>
        </w:tc>
        <w:tc>
          <w:tcPr>
            <w:tcW w:w="2759" w:type="dxa"/>
            <w:vAlign w:val="center"/>
          </w:tcPr>
          <w:p w:rsidR="00241C0F" w:rsidRPr="003D01BB" w:rsidRDefault="00241C0F" w:rsidP="005F7CEB">
            <w:pPr>
              <w:pStyle w:val="TAC"/>
              <w:rPr>
                <w:rFonts w:cs="Arial"/>
              </w:rPr>
            </w:pPr>
            <w:r w:rsidRPr="003D01BB">
              <w:rPr>
                <w:rFonts w:cs="Arial" w:hint="eastAsia"/>
                <w:lang w:eastAsia="ko-KR"/>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ko-KR"/>
              </w:rPr>
              <w:t>27</w:t>
            </w:r>
          </w:p>
        </w:tc>
        <w:tc>
          <w:tcPr>
            <w:tcW w:w="2759" w:type="dxa"/>
            <w:vAlign w:val="center"/>
          </w:tcPr>
          <w:p w:rsidR="00241C0F" w:rsidRPr="003D01BB" w:rsidRDefault="00241C0F" w:rsidP="005F7CEB">
            <w:pPr>
              <w:pStyle w:val="TAC"/>
              <w:rPr>
                <w:rFonts w:cs="Arial"/>
              </w:rPr>
            </w:pPr>
            <w:r w:rsidRPr="003D01BB">
              <w:rPr>
                <w:rFonts w:cs="Arial" w:hint="eastAsia"/>
                <w:lang w:eastAsia="ko-KR"/>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CA_3A-28A</w:t>
            </w:r>
          </w:p>
        </w:tc>
        <w:tc>
          <w:tcPr>
            <w:tcW w:w="2952" w:type="dxa"/>
            <w:vAlign w:val="center"/>
          </w:tcPr>
          <w:p w:rsidR="00241C0F" w:rsidRPr="003D01BB" w:rsidRDefault="00241C0F" w:rsidP="005F7CEB">
            <w:pPr>
              <w:pStyle w:val="TAC"/>
              <w:rPr>
                <w:rFonts w:cs="Arial"/>
              </w:rPr>
            </w:pPr>
            <w:r w:rsidRPr="003D01BB">
              <w:rPr>
                <w:rFonts w:cs="Arial"/>
              </w:rPr>
              <w:t>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28</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eastAsia="Calibri" w:cs="Arial"/>
                <w:lang w:val="en-US"/>
              </w:rPr>
            </w:pPr>
            <w:r w:rsidRPr="003D01BB">
              <w:rPr>
                <w:rFonts w:eastAsia="Calibri" w:cs="Arial"/>
                <w:lang w:val="en-US"/>
              </w:rPr>
              <w:t>CA_3C-28A</w:t>
            </w:r>
          </w:p>
        </w:tc>
        <w:tc>
          <w:tcPr>
            <w:tcW w:w="2952" w:type="dxa"/>
            <w:vAlign w:val="center"/>
          </w:tcPr>
          <w:p w:rsidR="00241C0F" w:rsidRPr="003D01BB" w:rsidRDefault="00241C0F" w:rsidP="005F7CEB">
            <w:pPr>
              <w:pStyle w:val="TAC"/>
              <w:rPr>
                <w:rFonts w:eastAsia="Calibri" w:cs="Arial"/>
                <w:lang w:val="en-US"/>
              </w:rPr>
            </w:pPr>
            <w:r w:rsidRPr="003D01BB">
              <w:rPr>
                <w:rFonts w:eastAsia="Calibri" w:cs="Arial"/>
                <w:lang w:val="en-US"/>
              </w:rPr>
              <w:t>3</w:t>
            </w:r>
          </w:p>
        </w:tc>
        <w:tc>
          <w:tcPr>
            <w:tcW w:w="2759" w:type="dxa"/>
            <w:vAlign w:val="center"/>
          </w:tcPr>
          <w:p w:rsidR="00241C0F" w:rsidRPr="003D01BB" w:rsidRDefault="00241C0F" w:rsidP="005F7CEB">
            <w:pPr>
              <w:pStyle w:val="TAC"/>
              <w:rPr>
                <w:rFonts w:eastAsia="Calibri" w:cs="Arial"/>
                <w:lang w:val="en-US"/>
              </w:rPr>
            </w:pPr>
            <w:r w:rsidRPr="003D01BB">
              <w:rPr>
                <w:rFonts w:eastAsia="Calibri" w:cs="Arial"/>
                <w:lang w:val="en-US"/>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eastAsia="Calibri" w:cs="Arial"/>
                <w:lang w:val="en-US"/>
              </w:rPr>
            </w:pPr>
          </w:p>
        </w:tc>
        <w:tc>
          <w:tcPr>
            <w:tcW w:w="2952" w:type="dxa"/>
            <w:vAlign w:val="center"/>
          </w:tcPr>
          <w:p w:rsidR="00241C0F" w:rsidRPr="003D01BB" w:rsidRDefault="00241C0F" w:rsidP="005F7CEB">
            <w:pPr>
              <w:pStyle w:val="TAC"/>
              <w:rPr>
                <w:rFonts w:eastAsia="Calibri" w:cs="Arial"/>
                <w:lang w:val="en-US"/>
              </w:rPr>
            </w:pPr>
            <w:r w:rsidRPr="003D01BB">
              <w:rPr>
                <w:rFonts w:eastAsia="Calibri" w:cs="Arial"/>
                <w:lang w:val="en-US"/>
              </w:rPr>
              <w:t>28</w:t>
            </w:r>
          </w:p>
        </w:tc>
        <w:tc>
          <w:tcPr>
            <w:tcW w:w="2759" w:type="dxa"/>
            <w:vAlign w:val="center"/>
          </w:tcPr>
          <w:p w:rsidR="00241C0F" w:rsidRPr="003D01BB" w:rsidRDefault="00241C0F" w:rsidP="005F7CEB">
            <w:pPr>
              <w:pStyle w:val="TAC"/>
              <w:rPr>
                <w:rFonts w:eastAsia="Calibri" w:cs="Arial"/>
                <w:lang w:val="en-US"/>
              </w:rPr>
            </w:pPr>
            <w:r w:rsidRPr="003D01BB">
              <w:rPr>
                <w:rFonts w:eastAsia="Calibri" w:cs="Arial"/>
                <w:lang w:val="en-US"/>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cs="Arial"/>
                <w:lang w:eastAsia="ja-JP"/>
              </w:rPr>
              <w:t>31</w:t>
            </w:r>
            <w:r w:rsidRPr="003D01BB">
              <w:rPr>
                <w:rFonts w:cs="Arial"/>
              </w:rPr>
              <w:t>A</w:t>
            </w:r>
          </w:p>
        </w:tc>
        <w:tc>
          <w:tcPr>
            <w:tcW w:w="2952" w:type="dxa"/>
            <w:vAlign w:val="center"/>
          </w:tcPr>
          <w:p w:rsidR="00241C0F" w:rsidRPr="003D01BB" w:rsidRDefault="00241C0F" w:rsidP="005F7CEB">
            <w:pPr>
              <w:pStyle w:val="TAC"/>
              <w:rPr>
                <w:rFonts w:cs="Arial"/>
              </w:rPr>
            </w:pPr>
            <w:r w:rsidRPr="003D01BB">
              <w:rPr>
                <w:rFonts w:eastAsia="宋体" w:cs="Arial" w:hint="eastAsia"/>
                <w:lang w:val="en-US" w:eastAsia="zh-CN"/>
              </w:rPr>
              <w:t>3</w:t>
            </w:r>
          </w:p>
        </w:tc>
        <w:tc>
          <w:tcPr>
            <w:tcW w:w="2759" w:type="dxa"/>
          </w:tcPr>
          <w:p w:rsidR="00241C0F" w:rsidRPr="003D01BB" w:rsidRDefault="00241C0F" w:rsidP="005F7CEB">
            <w:pPr>
              <w:pStyle w:val="TAC"/>
              <w:rPr>
                <w:rFonts w:cs="Arial"/>
              </w:rPr>
            </w:pPr>
            <w:r w:rsidRPr="003D01BB">
              <w:rPr>
                <w:rFonts w:eastAsia="宋体" w:cs="Arial" w:hint="eastAsia"/>
                <w:lang w:val="en-US" w:eastAsia="zh-CN"/>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eastAsia="宋体" w:cs="Arial" w:hint="eastAsia"/>
                <w:lang w:val="en-US" w:eastAsia="zh-CN"/>
              </w:rPr>
              <w:t>31</w:t>
            </w:r>
          </w:p>
        </w:tc>
        <w:tc>
          <w:tcPr>
            <w:tcW w:w="2759" w:type="dxa"/>
          </w:tcPr>
          <w:p w:rsidR="00241C0F" w:rsidRPr="003D01BB" w:rsidRDefault="00241C0F" w:rsidP="005F7CEB">
            <w:pPr>
              <w:pStyle w:val="TAC"/>
              <w:rPr>
                <w:rFonts w:cs="Arial"/>
              </w:rPr>
            </w:pPr>
            <w:r w:rsidRPr="003D01BB">
              <w:rPr>
                <w:rFonts w:eastAsia="宋体" w:cs="Arial" w:hint="eastAsia"/>
                <w:lang w:val="en-US" w:eastAsia="zh-CN"/>
              </w:rPr>
              <w:t>0.6</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CA_3A-32A</w:t>
            </w:r>
          </w:p>
        </w:tc>
        <w:tc>
          <w:tcPr>
            <w:tcW w:w="2952" w:type="dxa"/>
            <w:vAlign w:val="center"/>
          </w:tcPr>
          <w:p w:rsidR="00241C0F" w:rsidRPr="003D01BB" w:rsidRDefault="00241C0F" w:rsidP="005F7CEB">
            <w:pPr>
              <w:pStyle w:val="TAC"/>
              <w:rPr>
                <w:rFonts w:cs="Arial"/>
                <w:lang w:val="en-US" w:eastAsia="zh-CN"/>
              </w:rPr>
            </w:pPr>
            <w:r w:rsidRPr="003D01BB">
              <w:rPr>
                <w:rFonts w:cs="Arial"/>
                <w:lang w:eastAsia="ja-JP"/>
              </w:rPr>
              <w:t>3</w:t>
            </w:r>
          </w:p>
        </w:tc>
        <w:tc>
          <w:tcPr>
            <w:tcW w:w="2759" w:type="dxa"/>
          </w:tcPr>
          <w:p w:rsidR="00241C0F" w:rsidRPr="003D01BB" w:rsidRDefault="00241C0F" w:rsidP="005F7CEB">
            <w:pPr>
              <w:pStyle w:val="TAC"/>
              <w:rPr>
                <w:rFonts w:cs="Arial"/>
                <w:lang w:val="en-US" w:eastAsia="zh-CN"/>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cs="Arial"/>
                <w:lang w:eastAsia="ja-JP"/>
              </w:rPr>
              <w:t>38</w:t>
            </w:r>
            <w:r w:rsidRPr="003D01BB">
              <w:rPr>
                <w:rFonts w:cs="Arial"/>
              </w:rPr>
              <w:t>A</w:t>
            </w:r>
          </w:p>
        </w:tc>
        <w:tc>
          <w:tcPr>
            <w:tcW w:w="2952" w:type="dxa"/>
            <w:vAlign w:val="center"/>
          </w:tcPr>
          <w:p w:rsidR="00241C0F" w:rsidRPr="003D01BB" w:rsidRDefault="00241C0F" w:rsidP="005F7CEB">
            <w:pPr>
              <w:pStyle w:val="TAC"/>
              <w:rPr>
                <w:rFonts w:cs="Arial"/>
              </w:rPr>
            </w:pPr>
            <w:r w:rsidRPr="003D01BB">
              <w:rPr>
                <w:rFonts w:cs="Arial"/>
                <w:lang w:eastAsia="zh-CN"/>
              </w:rPr>
              <w:t>3</w:t>
            </w:r>
          </w:p>
        </w:tc>
        <w:tc>
          <w:tcPr>
            <w:tcW w:w="2759" w:type="dxa"/>
          </w:tcPr>
          <w:p w:rsidR="00241C0F" w:rsidRPr="003D01BB" w:rsidRDefault="00241C0F" w:rsidP="005F7CEB">
            <w:pPr>
              <w:pStyle w:val="TAC"/>
              <w:rPr>
                <w:rFonts w:cs="Arial"/>
              </w:rPr>
            </w:pPr>
            <w:r w:rsidRPr="003D01BB">
              <w:rPr>
                <w:rFonts w:cs="Arial"/>
                <w:lang w:eastAsia="ko-KR"/>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lang w:eastAsia="zh-CN"/>
              </w:rPr>
              <w:t>38</w:t>
            </w:r>
          </w:p>
        </w:tc>
        <w:tc>
          <w:tcPr>
            <w:tcW w:w="2759" w:type="dxa"/>
          </w:tcPr>
          <w:p w:rsidR="00241C0F" w:rsidRPr="003D01BB" w:rsidRDefault="00241C0F" w:rsidP="005F7CEB">
            <w:pPr>
              <w:pStyle w:val="TAC"/>
              <w:rPr>
                <w:rFonts w:cs="Arial"/>
              </w:rPr>
            </w:pPr>
            <w:r w:rsidRPr="003D01BB">
              <w:rPr>
                <w:rFonts w:cs="Arial"/>
                <w:lang w:eastAsia="ko-KR"/>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0</w:t>
            </w:r>
            <w:r w:rsidRPr="003D01BB">
              <w:rPr>
                <w:rFonts w:cs="Arial"/>
              </w:rPr>
              <w:t>A</w:t>
            </w:r>
          </w:p>
        </w:tc>
        <w:tc>
          <w:tcPr>
            <w:tcW w:w="2952" w:type="dxa"/>
            <w:vAlign w:val="center"/>
          </w:tcPr>
          <w:p w:rsidR="00241C0F" w:rsidRPr="003D01BB" w:rsidRDefault="00241C0F" w:rsidP="005F7CEB">
            <w:pPr>
              <w:pStyle w:val="TAC"/>
              <w:rPr>
                <w:rFonts w:cs="Arial"/>
                <w:lang w:eastAsia="zh-CN"/>
              </w:rPr>
            </w:pPr>
            <w:r w:rsidRPr="003D01BB">
              <w:rPr>
                <w:rFonts w:cs="Arial" w:hint="eastAsia"/>
                <w:lang w:eastAsia="ja-JP"/>
              </w:rPr>
              <w:t>3</w:t>
            </w:r>
          </w:p>
        </w:tc>
        <w:tc>
          <w:tcPr>
            <w:tcW w:w="2759" w:type="dxa"/>
          </w:tcPr>
          <w:p w:rsidR="00241C0F" w:rsidRPr="003D01BB" w:rsidRDefault="00241C0F" w:rsidP="005F7CEB">
            <w:pPr>
              <w:pStyle w:val="TAC"/>
              <w:rPr>
                <w:rFonts w:cs="Arial"/>
                <w:lang w:eastAsia="ko-KR"/>
              </w:rPr>
            </w:pPr>
            <w:r w:rsidRPr="003D01BB">
              <w:rPr>
                <w:rFonts w:cs="Arial" w:hint="eastAsia"/>
                <w:lang w:eastAsia="ja-JP"/>
              </w:rPr>
              <w:t>0.</w:t>
            </w:r>
            <w:r w:rsidRPr="003D01BB">
              <w:rPr>
                <w:rFonts w:cs="Arial"/>
                <w:lang w:eastAsia="ja-JP"/>
              </w:rPr>
              <w:t>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lang w:eastAsia="zh-CN"/>
              </w:rPr>
            </w:pPr>
            <w:r w:rsidRPr="003D01BB">
              <w:rPr>
                <w:rFonts w:cs="Arial" w:hint="eastAsia"/>
                <w:lang w:eastAsia="ja-JP"/>
              </w:rPr>
              <w:t>4</w:t>
            </w:r>
            <w:r w:rsidRPr="003D01BB">
              <w:rPr>
                <w:rFonts w:cs="Arial"/>
                <w:lang w:eastAsia="ja-JP"/>
              </w:rPr>
              <w:t>0</w:t>
            </w:r>
          </w:p>
        </w:tc>
        <w:tc>
          <w:tcPr>
            <w:tcW w:w="2759" w:type="dxa"/>
          </w:tcPr>
          <w:p w:rsidR="00241C0F" w:rsidRPr="003D01BB" w:rsidRDefault="00241C0F" w:rsidP="005F7CEB">
            <w:pPr>
              <w:pStyle w:val="TAC"/>
              <w:rPr>
                <w:rFonts w:cs="Arial"/>
                <w:lang w:eastAsia="ko-KR"/>
              </w:rPr>
            </w:pPr>
            <w:r w:rsidRPr="003D01BB">
              <w:rPr>
                <w:rFonts w:cs="Arial" w:hint="eastAsia"/>
                <w:lang w:eastAsia="ja-JP"/>
              </w:rPr>
              <w:t>0.</w:t>
            </w:r>
            <w:r w:rsidRPr="003D01BB">
              <w:rPr>
                <w:rFonts w:cs="Arial"/>
                <w:lang w:eastAsia="ja-JP"/>
              </w:rPr>
              <w:t>5</w:t>
            </w:r>
          </w:p>
        </w:tc>
      </w:tr>
      <w:tr w:rsidR="00AA4CE0" w:rsidRPr="0032110F" w:rsidTr="004F29F9">
        <w:trPr>
          <w:trHeight w:val="74"/>
          <w:jc w:val="center"/>
          <w:ins w:id="1401" w:author="Huawei" w:date="2016-11-16T19:34:00Z"/>
        </w:trPr>
        <w:tc>
          <w:tcPr>
            <w:tcW w:w="1535" w:type="dxa"/>
            <w:vMerge w:val="restart"/>
            <w:vAlign w:val="center"/>
          </w:tcPr>
          <w:p w:rsidR="00AA4CE0" w:rsidRPr="003D01BB" w:rsidRDefault="00AA4CE0" w:rsidP="004F29F9">
            <w:pPr>
              <w:pStyle w:val="TAC"/>
              <w:rPr>
                <w:ins w:id="1402" w:author="Huawei" w:date="2016-11-16T19:34:00Z"/>
                <w:rFonts w:cs="Arial"/>
                <w:lang w:eastAsia="zh-CN"/>
              </w:rPr>
            </w:pPr>
            <w:ins w:id="1403" w:author="Huawei" w:date="2016-11-16T19:34:00Z">
              <w:r w:rsidRPr="003D01BB">
                <w:rPr>
                  <w:rFonts w:cs="Arial"/>
                </w:rPr>
                <w:t>CA_3A-</w:t>
              </w:r>
              <w:r w:rsidRPr="003D01BB">
                <w:rPr>
                  <w:rFonts w:cs="Arial" w:hint="eastAsia"/>
                  <w:lang w:eastAsia="ja-JP"/>
                </w:rPr>
                <w:t>4</w:t>
              </w:r>
              <w:r w:rsidRPr="003D01BB">
                <w:rPr>
                  <w:rFonts w:cs="Arial"/>
                  <w:lang w:eastAsia="ja-JP"/>
                </w:rPr>
                <w:t>0</w:t>
              </w:r>
              <w:r w:rsidRPr="003D01BB">
                <w:rPr>
                  <w:rFonts w:cs="Arial"/>
                </w:rPr>
                <w:t>A</w:t>
              </w:r>
              <w:r>
                <w:rPr>
                  <w:rFonts w:cs="Arial" w:hint="eastAsia"/>
                  <w:lang w:eastAsia="zh-CN"/>
                </w:rPr>
                <w:t>-40A</w:t>
              </w:r>
            </w:ins>
          </w:p>
        </w:tc>
        <w:tc>
          <w:tcPr>
            <w:tcW w:w="2952" w:type="dxa"/>
            <w:vAlign w:val="center"/>
          </w:tcPr>
          <w:p w:rsidR="00AA4CE0" w:rsidRPr="003D01BB" w:rsidRDefault="00AA4CE0" w:rsidP="004F29F9">
            <w:pPr>
              <w:pStyle w:val="TAC"/>
              <w:rPr>
                <w:ins w:id="1404" w:author="Huawei" w:date="2016-11-16T19:34:00Z"/>
                <w:rFonts w:cs="Arial"/>
                <w:lang w:eastAsia="zh-CN"/>
              </w:rPr>
            </w:pPr>
            <w:ins w:id="1405" w:author="Huawei" w:date="2016-11-16T19:34:00Z">
              <w:r w:rsidRPr="003D01BB">
                <w:rPr>
                  <w:rFonts w:cs="Arial" w:hint="eastAsia"/>
                  <w:lang w:eastAsia="ja-JP"/>
                </w:rPr>
                <w:t>3</w:t>
              </w:r>
            </w:ins>
          </w:p>
        </w:tc>
        <w:tc>
          <w:tcPr>
            <w:tcW w:w="2759" w:type="dxa"/>
          </w:tcPr>
          <w:p w:rsidR="00AA4CE0" w:rsidRPr="003D01BB" w:rsidRDefault="00AA4CE0" w:rsidP="004F29F9">
            <w:pPr>
              <w:pStyle w:val="TAC"/>
              <w:rPr>
                <w:ins w:id="1406" w:author="Huawei" w:date="2016-11-16T19:34:00Z"/>
                <w:rFonts w:cs="Arial"/>
                <w:lang w:eastAsia="ko-KR"/>
              </w:rPr>
            </w:pPr>
            <w:ins w:id="1407" w:author="Huawei" w:date="2016-11-16T19:34:00Z">
              <w:r w:rsidRPr="003D01BB">
                <w:rPr>
                  <w:rFonts w:cs="Arial" w:hint="eastAsia"/>
                  <w:lang w:eastAsia="ja-JP"/>
                </w:rPr>
                <w:t>0.</w:t>
              </w:r>
              <w:r w:rsidRPr="003D01BB">
                <w:rPr>
                  <w:rFonts w:cs="Arial"/>
                  <w:lang w:eastAsia="ja-JP"/>
                </w:rPr>
                <w:t>5</w:t>
              </w:r>
            </w:ins>
          </w:p>
        </w:tc>
      </w:tr>
      <w:tr w:rsidR="00AA4CE0" w:rsidRPr="0032110F" w:rsidTr="004F29F9">
        <w:trPr>
          <w:trHeight w:val="74"/>
          <w:jc w:val="center"/>
          <w:ins w:id="1408" w:author="Huawei" w:date="2016-11-16T19:34:00Z"/>
        </w:trPr>
        <w:tc>
          <w:tcPr>
            <w:tcW w:w="1535" w:type="dxa"/>
            <w:vMerge/>
            <w:vAlign w:val="center"/>
          </w:tcPr>
          <w:p w:rsidR="00AA4CE0" w:rsidRPr="003D01BB" w:rsidRDefault="00AA4CE0" w:rsidP="004F29F9">
            <w:pPr>
              <w:pStyle w:val="TAC"/>
              <w:rPr>
                <w:ins w:id="1409" w:author="Huawei" w:date="2016-11-16T19:34:00Z"/>
                <w:rFonts w:cs="Arial"/>
              </w:rPr>
            </w:pPr>
          </w:p>
        </w:tc>
        <w:tc>
          <w:tcPr>
            <w:tcW w:w="2952" w:type="dxa"/>
            <w:vAlign w:val="center"/>
          </w:tcPr>
          <w:p w:rsidR="00AA4CE0" w:rsidRPr="003D01BB" w:rsidRDefault="00AA4CE0" w:rsidP="004F29F9">
            <w:pPr>
              <w:pStyle w:val="TAC"/>
              <w:rPr>
                <w:ins w:id="1410" w:author="Huawei" w:date="2016-11-16T19:34:00Z"/>
                <w:rFonts w:cs="Arial"/>
                <w:lang w:eastAsia="zh-CN"/>
              </w:rPr>
            </w:pPr>
            <w:ins w:id="1411" w:author="Huawei" w:date="2016-11-16T19:34:00Z">
              <w:r w:rsidRPr="003D01BB">
                <w:rPr>
                  <w:rFonts w:cs="Arial" w:hint="eastAsia"/>
                  <w:lang w:eastAsia="ja-JP"/>
                </w:rPr>
                <w:t>4</w:t>
              </w:r>
              <w:r w:rsidRPr="003D01BB">
                <w:rPr>
                  <w:rFonts w:cs="Arial"/>
                  <w:lang w:eastAsia="ja-JP"/>
                </w:rPr>
                <w:t>0</w:t>
              </w:r>
            </w:ins>
          </w:p>
        </w:tc>
        <w:tc>
          <w:tcPr>
            <w:tcW w:w="2759" w:type="dxa"/>
          </w:tcPr>
          <w:p w:rsidR="00AA4CE0" w:rsidRPr="003D01BB" w:rsidRDefault="00AA4CE0" w:rsidP="004F29F9">
            <w:pPr>
              <w:pStyle w:val="TAC"/>
              <w:rPr>
                <w:ins w:id="1412" w:author="Huawei" w:date="2016-11-16T19:34:00Z"/>
                <w:rFonts w:cs="Arial"/>
                <w:lang w:eastAsia="ko-KR"/>
              </w:rPr>
            </w:pPr>
            <w:ins w:id="1413" w:author="Huawei" w:date="2016-11-16T19:34:00Z">
              <w:r w:rsidRPr="003D01BB">
                <w:rPr>
                  <w:rFonts w:cs="Arial" w:hint="eastAsia"/>
                  <w:lang w:eastAsia="ja-JP"/>
                </w:rPr>
                <w:t>0.</w:t>
              </w:r>
              <w:r w:rsidRPr="003D01BB">
                <w:rPr>
                  <w:rFonts w:cs="Arial"/>
                  <w:lang w:eastAsia="ja-JP"/>
                </w:rPr>
                <w:t>5</w:t>
              </w:r>
            </w:ins>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0</w:t>
            </w:r>
            <w:r w:rsidRPr="003D01BB">
              <w:rPr>
                <w:rFonts w:cs="Arial" w:hint="eastAsia"/>
                <w:lang w:eastAsia="zh-CN"/>
              </w:rPr>
              <w:t>C</w:t>
            </w:r>
          </w:p>
        </w:tc>
        <w:tc>
          <w:tcPr>
            <w:tcW w:w="2952" w:type="dxa"/>
            <w:vAlign w:val="center"/>
          </w:tcPr>
          <w:p w:rsidR="00241C0F" w:rsidRPr="003D01BB" w:rsidRDefault="00241C0F" w:rsidP="005F7CEB">
            <w:pPr>
              <w:pStyle w:val="TAC"/>
              <w:rPr>
                <w:rFonts w:cs="Arial"/>
                <w:lang w:eastAsia="zh-CN"/>
              </w:rPr>
            </w:pPr>
            <w:r w:rsidRPr="003D01BB">
              <w:rPr>
                <w:rFonts w:cs="Arial" w:hint="eastAsia"/>
                <w:lang w:eastAsia="ja-JP"/>
              </w:rPr>
              <w:t>3</w:t>
            </w:r>
          </w:p>
        </w:tc>
        <w:tc>
          <w:tcPr>
            <w:tcW w:w="2759" w:type="dxa"/>
          </w:tcPr>
          <w:p w:rsidR="00241C0F" w:rsidRPr="003D01BB" w:rsidRDefault="00241C0F" w:rsidP="005F7CEB">
            <w:pPr>
              <w:pStyle w:val="TAC"/>
              <w:rPr>
                <w:rFonts w:cs="Arial"/>
                <w:lang w:eastAsia="ko-KR"/>
              </w:rPr>
            </w:pPr>
            <w:r w:rsidRPr="003D01BB">
              <w:rPr>
                <w:rFonts w:cs="Arial" w:hint="eastAsia"/>
                <w:lang w:eastAsia="ja-JP"/>
              </w:rPr>
              <w:t>0.</w:t>
            </w:r>
            <w:r w:rsidRPr="003D01BB">
              <w:rPr>
                <w:rFonts w:cs="Arial"/>
                <w:lang w:eastAsia="ja-JP"/>
              </w:rPr>
              <w:t>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lang w:eastAsia="zh-CN"/>
              </w:rPr>
            </w:pPr>
            <w:r w:rsidRPr="003D01BB">
              <w:rPr>
                <w:rFonts w:cs="Arial" w:hint="eastAsia"/>
                <w:lang w:eastAsia="ja-JP"/>
              </w:rPr>
              <w:t>4</w:t>
            </w:r>
            <w:r w:rsidRPr="003D01BB">
              <w:rPr>
                <w:rFonts w:cs="Arial"/>
                <w:lang w:eastAsia="ja-JP"/>
              </w:rPr>
              <w:t>0</w:t>
            </w:r>
          </w:p>
        </w:tc>
        <w:tc>
          <w:tcPr>
            <w:tcW w:w="2759" w:type="dxa"/>
          </w:tcPr>
          <w:p w:rsidR="00241C0F" w:rsidRPr="003D01BB" w:rsidRDefault="00241C0F" w:rsidP="005F7CEB">
            <w:pPr>
              <w:pStyle w:val="TAC"/>
              <w:rPr>
                <w:rFonts w:cs="Arial"/>
                <w:lang w:eastAsia="ko-KR"/>
              </w:rPr>
            </w:pPr>
            <w:r w:rsidRPr="003D01BB">
              <w:rPr>
                <w:rFonts w:cs="Arial" w:hint="eastAsia"/>
                <w:lang w:eastAsia="ja-JP"/>
              </w:rPr>
              <w:t>0.</w:t>
            </w:r>
            <w:r w:rsidRPr="003D01BB">
              <w:rPr>
                <w:rFonts w:cs="Arial"/>
                <w:lang w:eastAsia="ja-JP"/>
              </w:rPr>
              <w:t>5</w:t>
            </w:r>
          </w:p>
        </w:tc>
      </w:tr>
      <w:tr w:rsidR="00241C0F" w:rsidRPr="00682A95"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w:t>
            </w:r>
            <w:r w:rsidRPr="003D01BB">
              <w:rPr>
                <w:rFonts w:cs="Arial" w:hint="eastAsia"/>
              </w:rPr>
              <w:t>C</w:t>
            </w:r>
            <w:r w:rsidRPr="003D01BB">
              <w:rPr>
                <w:rFonts w:cs="Arial"/>
              </w:rPr>
              <w:t>-</w:t>
            </w:r>
            <w:r w:rsidRPr="003D01BB">
              <w:rPr>
                <w:rFonts w:cs="Arial" w:hint="eastAsia"/>
              </w:rPr>
              <w:t>4</w:t>
            </w:r>
            <w:r w:rsidRPr="003D01BB">
              <w:rPr>
                <w:rFonts w:cs="Arial"/>
              </w:rPr>
              <w:t>0</w:t>
            </w:r>
            <w:r w:rsidRPr="003D01BB">
              <w:rPr>
                <w:rFonts w:cs="Arial" w:hint="eastAsia"/>
              </w:rPr>
              <w:t>A</w:t>
            </w:r>
          </w:p>
        </w:tc>
        <w:tc>
          <w:tcPr>
            <w:tcW w:w="2952" w:type="dxa"/>
            <w:vAlign w:val="center"/>
          </w:tcPr>
          <w:p w:rsidR="00241C0F" w:rsidRPr="003D01BB" w:rsidRDefault="00241C0F" w:rsidP="005F7CEB">
            <w:pPr>
              <w:pStyle w:val="TAC"/>
              <w:rPr>
                <w:rFonts w:cs="Arial"/>
              </w:rPr>
            </w:pPr>
            <w:r w:rsidRPr="003D01BB">
              <w:rPr>
                <w:rFonts w:cs="Arial" w:hint="eastAsia"/>
              </w:rPr>
              <w:t>3</w:t>
            </w:r>
          </w:p>
        </w:tc>
        <w:tc>
          <w:tcPr>
            <w:tcW w:w="2759" w:type="dxa"/>
          </w:tcPr>
          <w:p w:rsidR="00241C0F" w:rsidRPr="003D01BB" w:rsidRDefault="00241C0F" w:rsidP="005F7CEB">
            <w:pPr>
              <w:pStyle w:val="TAC"/>
              <w:rPr>
                <w:rFonts w:cs="Arial"/>
              </w:rPr>
            </w:pPr>
            <w:r w:rsidRPr="003D01BB">
              <w:rPr>
                <w:rFonts w:cs="Arial" w:hint="eastAsia"/>
              </w:rPr>
              <w:t>0.</w:t>
            </w:r>
            <w:r w:rsidRPr="003D01BB">
              <w:rPr>
                <w:rFonts w:cs="Arial"/>
              </w:rPr>
              <w:t>5</w:t>
            </w:r>
          </w:p>
        </w:tc>
      </w:tr>
      <w:tr w:rsidR="00241C0F" w:rsidRPr="00682A95"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rPr>
              <w:t>4</w:t>
            </w:r>
            <w:r w:rsidRPr="003D01BB">
              <w:rPr>
                <w:rFonts w:cs="Arial"/>
              </w:rPr>
              <w:t>0</w:t>
            </w:r>
          </w:p>
        </w:tc>
        <w:tc>
          <w:tcPr>
            <w:tcW w:w="2759" w:type="dxa"/>
          </w:tcPr>
          <w:p w:rsidR="00241C0F" w:rsidRPr="003D01BB" w:rsidRDefault="00241C0F" w:rsidP="005F7CEB">
            <w:pPr>
              <w:pStyle w:val="TAC"/>
              <w:rPr>
                <w:rFonts w:cs="Arial"/>
              </w:rPr>
            </w:pPr>
            <w:r w:rsidRPr="003D01BB">
              <w:rPr>
                <w:rFonts w:cs="Arial" w:hint="eastAsia"/>
              </w:rPr>
              <w:t>0.</w:t>
            </w:r>
            <w:r w:rsidRPr="003D01BB">
              <w:rPr>
                <w:rFonts w:cs="Arial"/>
              </w:rPr>
              <w:t>5</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CA_3C-</w:t>
            </w:r>
            <w:r w:rsidRPr="003D01BB">
              <w:rPr>
                <w:rFonts w:cs="Arial" w:hint="eastAsia"/>
                <w:lang w:eastAsia="ja-JP"/>
              </w:rPr>
              <w:t>4</w:t>
            </w:r>
            <w:r w:rsidRPr="003D01BB">
              <w:rPr>
                <w:rFonts w:cs="Arial"/>
                <w:lang w:eastAsia="ja-JP"/>
              </w:rPr>
              <w:t>0</w:t>
            </w:r>
            <w:r w:rsidRPr="003D01BB">
              <w:rPr>
                <w:rFonts w:cs="Arial" w:hint="eastAsia"/>
                <w:lang w:eastAsia="zh-CN"/>
              </w:rPr>
              <w:t>C</w:t>
            </w:r>
          </w:p>
        </w:tc>
        <w:tc>
          <w:tcPr>
            <w:tcW w:w="2952" w:type="dxa"/>
            <w:vAlign w:val="center"/>
          </w:tcPr>
          <w:p w:rsidR="00241C0F" w:rsidRPr="003D01BB" w:rsidRDefault="00241C0F" w:rsidP="005F7CEB">
            <w:pPr>
              <w:pStyle w:val="TAC"/>
              <w:rPr>
                <w:rFonts w:cs="Arial"/>
                <w:lang w:eastAsia="zh-CN"/>
              </w:rPr>
            </w:pPr>
            <w:r w:rsidRPr="003D01BB">
              <w:rPr>
                <w:rFonts w:cs="Arial" w:hint="eastAsia"/>
                <w:lang w:eastAsia="ja-JP"/>
              </w:rPr>
              <w:t>3</w:t>
            </w:r>
          </w:p>
        </w:tc>
        <w:tc>
          <w:tcPr>
            <w:tcW w:w="2759" w:type="dxa"/>
          </w:tcPr>
          <w:p w:rsidR="00241C0F" w:rsidRPr="003D01BB" w:rsidRDefault="00241C0F" w:rsidP="005F7CEB">
            <w:pPr>
              <w:pStyle w:val="TAC"/>
              <w:rPr>
                <w:rFonts w:cs="Arial"/>
                <w:lang w:eastAsia="ko-KR"/>
              </w:rPr>
            </w:pPr>
            <w:r w:rsidRPr="003D01BB">
              <w:rPr>
                <w:rFonts w:cs="Arial" w:hint="eastAsia"/>
                <w:lang w:eastAsia="ja-JP"/>
              </w:rPr>
              <w:t>0.</w:t>
            </w:r>
            <w:r w:rsidRPr="003D01BB">
              <w:rPr>
                <w:rFonts w:cs="Arial"/>
                <w:lang w:eastAsia="ja-JP"/>
              </w:rPr>
              <w:t>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lang w:eastAsia="zh-CN"/>
              </w:rPr>
            </w:pPr>
            <w:r w:rsidRPr="003D01BB">
              <w:rPr>
                <w:rFonts w:cs="Arial" w:hint="eastAsia"/>
                <w:lang w:eastAsia="ja-JP"/>
              </w:rPr>
              <w:t>4</w:t>
            </w:r>
            <w:r w:rsidRPr="003D01BB">
              <w:rPr>
                <w:rFonts w:cs="Arial"/>
                <w:lang w:eastAsia="ja-JP"/>
              </w:rPr>
              <w:t>0</w:t>
            </w:r>
          </w:p>
        </w:tc>
        <w:tc>
          <w:tcPr>
            <w:tcW w:w="2759" w:type="dxa"/>
          </w:tcPr>
          <w:p w:rsidR="00241C0F" w:rsidRPr="003D01BB" w:rsidRDefault="00241C0F" w:rsidP="005F7CEB">
            <w:pPr>
              <w:pStyle w:val="TAC"/>
              <w:rPr>
                <w:rFonts w:cs="Arial"/>
                <w:lang w:eastAsia="ko-KR"/>
              </w:rPr>
            </w:pPr>
            <w:r w:rsidRPr="003D01BB">
              <w:rPr>
                <w:rFonts w:cs="Arial" w:hint="eastAsia"/>
                <w:lang w:eastAsia="ja-JP"/>
              </w:rPr>
              <w:t>0.</w:t>
            </w:r>
            <w:r w:rsidRPr="003D01BB">
              <w:rPr>
                <w:rFonts w:cs="Arial"/>
                <w:lang w:eastAsia="ja-JP"/>
              </w:rPr>
              <w:t>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1</w:t>
            </w:r>
            <w:r w:rsidRPr="003D01BB">
              <w:rPr>
                <w:rFonts w:cs="Arial"/>
              </w:rPr>
              <w:t>A</w:t>
            </w:r>
          </w:p>
        </w:tc>
        <w:tc>
          <w:tcPr>
            <w:tcW w:w="2952" w:type="dxa"/>
            <w:vAlign w:val="center"/>
          </w:tcPr>
          <w:p w:rsidR="00241C0F" w:rsidRPr="003D01BB" w:rsidRDefault="00241C0F" w:rsidP="005F7CEB">
            <w:pPr>
              <w:pStyle w:val="TAC"/>
              <w:rPr>
                <w:rFonts w:cs="Arial"/>
              </w:rPr>
            </w:pPr>
            <w:r w:rsidRPr="003D01BB">
              <w:rPr>
                <w:rFonts w:cs="Arial" w:hint="eastAsia"/>
                <w:lang w:eastAsia="ja-JP"/>
              </w:rPr>
              <w:t>3</w:t>
            </w:r>
          </w:p>
        </w:tc>
        <w:tc>
          <w:tcPr>
            <w:tcW w:w="2759" w:type="dxa"/>
            <w:vAlign w:val="center"/>
          </w:tcPr>
          <w:p w:rsidR="00241C0F" w:rsidRPr="003D01BB" w:rsidRDefault="00241C0F" w:rsidP="005F7CEB">
            <w:pPr>
              <w:pStyle w:val="TAC"/>
              <w:rPr>
                <w:rFonts w:cs="Arial"/>
              </w:rPr>
            </w:pPr>
            <w:r w:rsidRPr="003D01BB">
              <w:rPr>
                <w:rFonts w:cs="Arial" w:hint="eastAsia"/>
                <w:lang w:val="en-US" w:eastAsia="zh-CN"/>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restart"/>
            <w:vAlign w:val="center"/>
          </w:tcPr>
          <w:p w:rsidR="00241C0F" w:rsidRPr="003D01BB" w:rsidRDefault="00241C0F" w:rsidP="005F7CEB">
            <w:pPr>
              <w:pStyle w:val="TAC"/>
              <w:rPr>
                <w:rFonts w:cs="Arial"/>
              </w:rPr>
            </w:pPr>
            <w:r w:rsidRPr="003D01BB">
              <w:rPr>
                <w:rFonts w:cs="Arial" w:hint="eastAsia"/>
                <w:lang w:eastAsia="ja-JP"/>
              </w:rPr>
              <w:t>4</w:t>
            </w:r>
            <w:r w:rsidRPr="003D01BB">
              <w:rPr>
                <w:rFonts w:cs="Arial"/>
                <w:lang w:eastAsia="ja-JP"/>
              </w:rPr>
              <w:t>1</w:t>
            </w:r>
          </w:p>
        </w:tc>
        <w:tc>
          <w:tcPr>
            <w:tcW w:w="2759" w:type="dxa"/>
            <w:vAlign w:val="center"/>
          </w:tcPr>
          <w:p w:rsidR="00241C0F" w:rsidRPr="003D01BB" w:rsidRDefault="00241C0F" w:rsidP="005F7CEB">
            <w:pPr>
              <w:pStyle w:val="TAC"/>
              <w:rPr>
                <w:rFonts w:cs="Arial"/>
              </w:rPr>
            </w:pPr>
            <w:r w:rsidRPr="003D01BB">
              <w:rPr>
                <w:rFonts w:cs="Arial" w:hint="eastAsia"/>
                <w:lang w:val="en-US" w:eastAsia="zh-CN"/>
              </w:rPr>
              <w:t>0.3</w:t>
            </w:r>
            <w:r w:rsidRPr="003D01BB">
              <w:rPr>
                <w:rFonts w:cs="Arial" w:hint="eastAsia"/>
                <w:vertAlign w:val="superscript"/>
                <w:lang w:val="en-US" w:eastAsia="zh-CN"/>
              </w:rPr>
              <w:t>1</w:t>
            </w:r>
            <w:r w:rsidRPr="003D01BB">
              <w:rPr>
                <w:rFonts w:cs="Arial"/>
                <w:vertAlign w:val="superscript"/>
                <w:lang w:val="en-US" w:eastAsia="zh-CN"/>
              </w:rPr>
              <w:t>0</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ign w:val="center"/>
          </w:tcPr>
          <w:p w:rsidR="00241C0F" w:rsidRPr="003D01BB" w:rsidRDefault="00241C0F" w:rsidP="005F7CEB">
            <w:pPr>
              <w:pStyle w:val="TAC"/>
              <w:rPr>
                <w:rFonts w:cs="Arial"/>
                <w:lang w:eastAsia="ja-JP"/>
              </w:rPr>
            </w:pPr>
          </w:p>
        </w:tc>
        <w:tc>
          <w:tcPr>
            <w:tcW w:w="2759" w:type="dxa"/>
            <w:vAlign w:val="center"/>
          </w:tcPr>
          <w:p w:rsidR="00241C0F" w:rsidRPr="003D01BB" w:rsidRDefault="00241C0F" w:rsidP="005F7CEB">
            <w:pPr>
              <w:pStyle w:val="TAC"/>
              <w:rPr>
                <w:rFonts w:cs="Arial"/>
                <w:lang w:val="en-US" w:eastAsia="zh-CN"/>
              </w:rPr>
            </w:pPr>
            <w:r w:rsidRPr="003D01BB">
              <w:rPr>
                <w:rFonts w:cs="Arial" w:hint="eastAsia"/>
                <w:lang w:val="en-US" w:eastAsia="zh-CN"/>
              </w:rPr>
              <w:t>0.8</w:t>
            </w:r>
            <w:r w:rsidRPr="003D01BB">
              <w:rPr>
                <w:rFonts w:cs="Arial"/>
                <w:vertAlign w:val="superscript"/>
                <w:lang w:val="en-US" w:eastAsia="zh-CN"/>
              </w:rPr>
              <w:t>11</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lastRenderedPageBreak/>
              <w:t>CA_3A-</w:t>
            </w:r>
            <w:r w:rsidRPr="003D01BB">
              <w:rPr>
                <w:rFonts w:cs="Arial" w:hint="eastAsia"/>
                <w:lang w:eastAsia="ja-JP"/>
              </w:rPr>
              <w:t>4</w:t>
            </w:r>
            <w:r w:rsidRPr="003D01BB">
              <w:rPr>
                <w:rFonts w:cs="Arial"/>
                <w:lang w:eastAsia="ja-JP"/>
              </w:rPr>
              <w:t>1</w:t>
            </w:r>
            <w:r w:rsidRPr="003D01BB">
              <w:rPr>
                <w:rFonts w:cs="Arial" w:hint="eastAsia"/>
                <w:lang w:eastAsia="zh-CN"/>
              </w:rPr>
              <w:t>C</w:t>
            </w:r>
          </w:p>
        </w:tc>
        <w:tc>
          <w:tcPr>
            <w:tcW w:w="2952" w:type="dxa"/>
            <w:vAlign w:val="center"/>
          </w:tcPr>
          <w:p w:rsidR="00241C0F" w:rsidRPr="003D01BB" w:rsidRDefault="00241C0F" w:rsidP="005F7CEB">
            <w:pPr>
              <w:pStyle w:val="TAC"/>
              <w:rPr>
                <w:rFonts w:cs="Arial"/>
                <w:lang w:eastAsia="zh-CN"/>
              </w:rPr>
            </w:pPr>
            <w:r w:rsidRPr="003D01BB">
              <w:rPr>
                <w:rFonts w:cs="Arial" w:hint="eastAsia"/>
                <w:lang w:eastAsia="ja-JP"/>
              </w:rPr>
              <w:t>3</w:t>
            </w:r>
          </w:p>
        </w:tc>
        <w:tc>
          <w:tcPr>
            <w:tcW w:w="2759" w:type="dxa"/>
          </w:tcPr>
          <w:p w:rsidR="00241C0F" w:rsidRPr="003D01BB" w:rsidRDefault="00241C0F" w:rsidP="005F7CEB">
            <w:pPr>
              <w:pStyle w:val="TAC"/>
              <w:rPr>
                <w:rFonts w:cs="Arial"/>
                <w:lang w:eastAsia="ko-KR"/>
              </w:rPr>
            </w:pPr>
            <w:r w:rsidRPr="003D01BB">
              <w:rPr>
                <w:rFonts w:eastAsia="宋体" w:cs="Arial"/>
                <w:lang w:val="en-US" w:eastAsia="zh-CN"/>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restart"/>
            <w:vAlign w:val="center"/>
          </w:tcPr>
          <w:p w:rsidR="00241C0F" w:rsidRPr="003D01BB" w:rsidRDefault="00241C0F" w:rsidP="005F7CEB">
            <w:pPr>
              <w:pStyle w:val="TAC"/>
              <w:rPr>
                <w:rFonts w:cs="Arial"/>
                <w:lang w:eastAsia="zh-CN"/>
              </w:rPr>
            </w:pPr>
            <w:r w:rsidRPr="003D01BB">
              <w:rPr>
                <w:rFonts w:cs="Arial" w:hint="eastAsia"/>
                <w:lang w:eastAsia="ja-JP"/>
              </w:rPr>
              <w:t>4</w:t>
            </w:r>
            <w:r w:rsidRPr="003D01BB">
              <w:rPr>
                <w:rFonts w:cs="Arial"/>
                <w:lang w:eastAsia="ja-JP"/>
              </w:rPr>
              <w:t>1</w:t>
            </w:r>
          </w:p>
        </w:tc>
        <w:tc>
          <w:tcPr>
            <w:tcW w:w="2759" w:type="dxa"/>
          </w:tcPr>
          <w:p w:rsidR="00241C0F" w:rsidRPr="003D01BB" w:rsidRDefault="00241C0F" w:rsidP="005F7CEB">
            <w:pPr>
              <w:pStyle w:val="TAC"/>
              <w:rPr>
                <w:rFonts w:cs="Arial"/>
                <w:lang w:eastAsia="ko-KR"/>
              </w:rPr>
            </w:pPr>
            <w:r w:rsidRPr="003D01BB">
              <w:rPr>
                <w:rFonts w:eastAsia="宋体" w:cs="Arial"/>
                <w:lang w:val="en-US" w:eastAsia="zh-CN"/>
              </w:rPr>
              <w:t>0.3</w:t>
            </w:r>
            <w:r w:rsidRPr="003D01BB">
              <w:rPr>
                <w:rFonts w:eastAsia="宋体" w:cs="Arial"/>
                <w:vertAlign w:val="superscript"/>
                <w:lang w:val="en-US" w:eastAsia="zh-CN"/>
              </w:rPr>
              <w:t>10</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ign w:val="center"/>
          </w:tcPr>
          <w:p w:rsidR="00241C0F" w:rsidRPr="003D01BB" w:rsidRDefault="00241C0F" w:rsidP="005F7CEB">
            <w:pPr>
              <w:pStyle w:val="TAC"/>
              <w:rPr>
                <w:rFonts w:cs="Arial"/>
                <w:lang w:eastAsia="ja-JP"/>
              </w:rPr>
            </w:pPr>
          </w:p>
        </w:tc>
        <w:tc>
          <w:tcPr>
            <w:tcW w:w="2759" w:type="dxa"/>
          </w:tcPr>
          <w:p w:rsidR="00241C0F" w:rsidRPr="003D01BB" w:rsidRDefault="00241C0F" w:rsidP="005F7CEB">
            <w:pPr>
              <w:pStyle w:val="TAC"/>
              <w:rPr>
                <w:rFonts w:cs="Arial"/>
                <w:lang w:eastAsia="ja-JP"/>
              </w:rPr>
            </w:pPr>
            <w:r w:rsidRPr="003D01BB">
              <w:rPr>
                <w:rFonts w:eastAsia="宋体" w:cs="Arial"/>
                <w:lang w:val="en-US" w:eastAsia="zh-CN"/>
              </w:rPr>
              <w:t>0.8</w:t>
            </w:r>
            <w:r w:rsidRPr="003D01BB">
              <w:rPr>
                <w:rFonts w:eastAsia="宋体" w:cs="Arial"/>
                <w:vertAlign w:val="superscript"/>
                <w:lang w:val="en-US" w:eastAsia="zh-CN"/>
              </w:rPr>
              <w:t>11</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1</w:t>
            </w:r>
            <w:r w:rsidRPr="003D01BB">
              <w:rPr>
                <w:rFonts w:cs="Arial"/>
                <w:lang w:eastAsia="zh-CN"/>
              </w:rPr>
              <w:t>D</w:t>
            </w:r>
          </w:p>
        </w:tc>
        <w:tc>
          <w:tcPr>
            <w:tcW w:w="2952" w:type="dxa"/>
            <w:vAlign w:val="center"/>
          </w:tcPr>
          <w:p w:rsidR="00241C0F" w:rsidRPr="003D01BB" w:rsidRDefault="00241C0F" w:rsidP="005F7CEB">
            <w:pPr>
              <w:pStyle w:val="TAC"/>
              <w:rPr>
                <w:rFonts w:cs="Arial"/>
                <w:lang w:eastAsia="zh-CN"/>
              </w:rPr>
            </w:pPr>
            <w:r w:rsidRPr="003D01BB">
              <w:rPr>
                <w:rFonts w:cs="Arial" w:hint="eastAsia"/>
                <w:lang w:eastAsia="ja-JP"/>
              </w:rPr>
              <w:t>3</w:t>
            </w:r>
          </w:p>
        </w:tc>
        <w:tc>
          <w:tcPr>
            <w:tcW w:w="2759" w:type="dxa"/>
          </w:tcPr>
          <w:p w:rsidR="00241C0F" w:rsidRPr="003D01BB" w:rsidRDefault="00241C0F" w:rsidP="005F7CEB">
            <w:pPr>
              <w:pStyle w:val="TAC"/>
              <w:rPr>
                <w:rFonts w:cs="Arial"/>
                <w:lang w:eastAsia="ko-KR"/>
              </w:rPr>
            </w:pPr>
            <w:r w:rsidRPr="003D01BB">
              <w:rPr>
                <w:rFonts w:eastAsia="宋体" w:cs="Arial"/>
                <w:lang w:val="en-US" w:eastAsia="zh-CN"/>
              </w:rPr>
              <w:t>0.5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restart"/>
            <w:vAlign w:val="center"/>
          </w:tcPr>
          <w:p w:rsidR="00241C0F" w:rsidRPr="003D01BB" w:rsidRDefault="00241C0F" w:rsidP="005F7CEB">
            <w:pPr>
              <w:pStyle w:val="TAC"/>
              <w:rPr>
                <w:rFonts w:cs="Arial"/>
                <w:lang w:eastAsia="zh-CN"/>
              </w:rPr>
            </w:pPr>
            <w:r w:rsidRPr="003D01BB">
              <w:rPr>
                <w:rFonts w:cs="Arial" w:hint="eastAsia"/>
                <w:lang w:eastAsia="ja-JP"/>
              </w:rPr>
              <w:t>4</w:t>
            </w:r>
            <w:r w:rsidRPr="003D01BB">
              <w:rPr>
                <w:rFonts w:cs="Arial"/>
                <w:lang w:eastAsia="ja-JP"/>
              </w:rPr>
              <w:t>1</w:t>
            </w:r>
          </w:p>
        </w:tc>
        <w:tc>
          <w:tcPr>
            <w:tcW w:w="2759" w:type="dxa"/>
          </w:tcPr>
          <w:p w:rsidR="00241C0F" w:rsidRPr="003D01BB" w:rsidRDefault="00241C0F" w:rsidP="005F7CEB">
            <w:pPr>
              <w:pStyle w:val="TAC"/>
              <w:rPr>
                <w:rFonts w:cs="Arial"/>
                <w:lang w:eastAsia="ko-KR"/>
              </w:rPr>
            </w:pPr>
            <w:r w:rsidRPr="003D01BB">
              <w:rPr>
                <w:rFonts w:eastAsia="宋体" w:cs="Arial"/>
                <w:lang w:val="en-US" w:eastAsia="zh-CN"/>
              </w:rPr>
              <w:t>0.3</w:t>
            </w:r>
            <w:r w:rsidRPr="003D01BB">
              <w:rPr>
                <w:rFonts w:eastAsia="宋体" w:cs="Arial"/>
                <w:vertAlign w:val="superscript"/>
                <w:lang w:val="en-US" w:eastAsia="zh-CN"/>
              </w:rPr>
              <w:t>10</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ign w:val="center"/>
          </w:tcPr>
          <w:p w:rsidR="00241C0F" w:rsidRPr="003D01BB" w:rsidRDefault="00241C0F" w:rsidP="005F7CEB">
            <w:pPr>
              <w:pStyle w:val="TAC"/>
              <w:rPr>
                <w:rFonts w:cs="Arial"/>
                <w:lang w:eastAsia="ja-JP"/>
              </w:rPr>
            </w:pPr>
          </w:p>
        </w:tc>
        <w:tc>
          <w:tcPr>
            <w:tcW w:w="2759" w:type="dxa"/>
          </w:tcPr>
          <w:p w:rsidR="00241C0F" w:rsidRPr="003D01BB" w:rsidRDefault="00241C0F" w:rsidP="005F7CEB">
            <w:pPr>
              <w:pStyle w:val="TAC"/>
              <w:rPr>
                <w:rFonts w:cs="Arial"/>
                <w:lang w:eastAsia="ja-JP"/>
              </w:rPr>
            </w:pPr>
            <w:r w:rsidRPr="003D01BB">
              <w:rPr>
                <w:rFonts w:eastAsia="宋体" w:cs="Arial"/>
                <w:lang w:val="en-US" w:eastAsia="zh-CN"/>
              </w:rPr>
              <w:t>0.8</w:t>
            </w:r>
            <w:r w:rsidRPr="003D01BB">
              <w:rPr>
                <w:rFonts w:eastAsia="宋体" w:cs="Arial"/>
                <w:vertAlign w:val="superscript"/>
                <w:lang w:val="en-US" w:eastAsia="zh-CN"/>
              </w:rPr>
              <w:t>11</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eastAsia="宋体" w:cs="Arial"/>
              </w:rPr>
            </w:pPr>
            <w:r w:rsidRPr="003D01BB">
              <w:rPr>
                <w:rFonts w:cs="Arial"/>
              </w:rPr>
              <w:t>CA_3</w:t>
            </w:r>
            <w:r w:rsidRPr="003D01BB">
              <w:rPr>
                <w:rFonts w:eastAsia="宋体" w:cs="Arial" w:hint="eastAsia"/>
                <w:lang w:eastAsia="zh-CN"/>
              </w:rPr>
              <w:t>C</w:t>
            </w:r>
            <w:r w:rsidRPr="003D01BB">
              <w:rPr>
                <w:rFonts w:cs="Arial"/>
              </w:rPr>
              <w:t>-</w:t>
            </w:r>
            <w:r w:rsidRPr="003D01BB">
              <w:rPr>
                <w:rFonts w:cs="Arial" w:hint="eastAsia"/>
                <w:lang w:eastAsia="ja-JP"/>
              </w:rPr>
              <w:t>4</w:t>
            </w:r>
            <w:r w:rsidRPr="003D01BB">
              <w:rPr>
                <w:rFonts w:cs="Arial"/>
                <w:lang w:eastAsia="ja-JP"/>
              </w:rPr>
              <w:t>1</w:t>
            </w:r>
            <w:r w:rsidRPr="003D01BB">
              <w:rPr>
                <w:rFonts w:eastAsia="宋体" w:cs="Arial" w:hint="eastAsia"/>
                <w:lang w:eastAsia="zh-CN"/>
              </w:rPr>
              <w:t>A</w:t>
            </w:r>
          </w:p>
        </w:tc>
        <w:tc>
          <w:tcPr>
            <w:tcW w:w="2952" w:type="dxa"/>
            <w:vAlign w:val="center"/>
          </w:tcPr>
          <w:p w:rsidR="00241C0F" w:rsidRPr="003D01BB" w:rsidRDefault="00241C0F" w:rsidP="005F7CEB">
            <w:pPr>
              <w:pStyle w:val="TAC"/>
              <w:rPr>
                <w:rFonts w:cs="Arial"/>
                <w:lang w:eastAsia="zh-CN"/>
              </w:rPr>
            </w:pPr>
            <w:r w:rsidRPr="003D01BB">
              <w:rPr>
                <w:rFonts w:cs="Arial" w:hint="eastAsia"/>
                <w:lang w:eastAsia="ja-JP"/>
              </w:rPr>
              <w:t>3</w:t>
            </w:r>
          </w:p>
        </w:tc>
        <w:tc>
          <w:tcPr>
            <w:tcW w:w="2759" w:type="dxa"/>
          </w:tcPr>
          <w:p w:rsidR="00241C0F" w:rsidRPr="003D01BB" w:rsidRDefault="00241C0F" w:rsidP="005F7CEB">
            <w:pPr>
              <w:pStyle w:val="TAC"/>
              <w:rPr>
                <w:rFonts w:cs="Arial"/>
                <w:lang w:eastAsia="ko-KR"/>
              </w:rPr>
            </w:pPr>
            <w:r w:rsidRPr="003D01BB">
              <w:rPr>
                <w:rFonts w:eastAsia="宋体" w:cs="Arial"/>
                <w:lang w:val="en-US" w:eastAsia="zh-CN"/>
              </w:rPr>
              <w:t>0.5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restart"/>
            <w:vAlign w:val="center"/>
          </w:tcPr>
          <w:p w:rsidR="00241C0F" w:rsidRPr="003D01BB" w:rsidRDefault="00241C0F" w:rsidP="005F7CEB">
            <w:pPr>
              <w:pStyle w:val="TAC"/>
              <w:rPr>
                <w:rFonts w:cs="Arial"/>
                <w:lang w:eastAsia="zh-CN"/>
              </w:rPr>
            </w:pPr>
            <w:r w:rsidRPr="003D01BB">
              <w:rPr>
                <w:rFonts w:cs="Arial" w:hint="eastAsia"/>
                <w:lang w:eastAsia="ja-JP"/>
              </w:rPr>
              <w:t>4</w:t>
            </w:r>
            <w:r w:rsidRPr="003D01BB">
              <w:rPr>
                <w:rFonts w:cs="Arial"/>
                <w:lang w:eastAsia="ja-JP"/>
              </w:rPr>
              <w:t>1</w:t>
            </w:r>
          </w:p>
        </w:tc>
        <w:tc>
          <w:tcPr>
            <w:tcW w:w="2759" w:type="dxa"/>
          </w:tcPr>
          <w:p w:rsidR="00241C0F" w:rsidRPr="003D01BB" w:rsidRDefault="00241C0F" w:rsidP="005F7CEB">
            <w:pPr>
              <w:pStyle w:val="TAC"/>
              <w:rPr>
                <w:rFonts w:cs="Arial"/>
                <w:lang w:eastAsia="ko-KR"/>
              </w:rPr>
            </w:pPr>
            <w:r w:rsidRPr="003D01BB">
              <w:rPr>
                <w:rFonts w:eastAsia="宋体" w:cs="Arial"/>
                <w:lang w:val="en-US" w:eastAsia="zh-CN"/>
              </w:rPr>
              <w:t>0.3</w:t>
            </w:r>
            <w:r w:rsidRPr="003D01BB">
              <w:rPr>
                <w:rFonts w:eastAsia="宋体" w:cs="Arial"/>
                <w:vertAlign w:val="superscript"/>
                <w:lang w:val="en-US" w:eastAsia="zh-CN"/>
              </w:rPr>
              <w:t>10</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ign w:val="center"/>
          </w:tcPr>
          <w:p w:rsidR="00241C0F" w:rsidRPr="003D01BB" w:rsidRDefault="00241C0F" w:rsidP="005F7CEB">
            <w:pPr>
              <w:pStyle w:val="TAC"/>
              <w:rPr>
                <w:rFonts w:cs="Arial"/>
                <w:lang w:eastAsia="ja-JP"/>
              </w:rPr>
            </w:pPr>
          </w:p>
        </w:tc>
        <w:tc>
          <w:tcPr>
            <w:tcW w:w="2759" w:type="dxa"/>
          </w:tcPr>
          <w:p w:rsidR="00241C0F" w:rsidRPr="003D01BB" w:rsidRDefault="00241C0F" w:rsidP="005F7CEB">
            <w:pPr>
              <w:pStyle w:val="TAC"/>
              <w:rPr>
                <w:rFonts w:cs="Arial"/>
                <w:lang w:eastAsia="ja-JP"/>
              </w:rPr>
            </w:pPr>
            <w:r w:rsidRPr="003D01BB">
              <w:rPr>
                <w:rFonts w:eastAsia="宋体" w:cs="Arial"/>
                <w:lang w:val="en-US" w:eastAsia="zh-CN"/>
              </w:rPr>
              <w:t>0.8</w:t>
            </w:r>
            <w:r w:rsidRPr="003D01BB">
              <w:rPr>
                <w:rFonts w:eastAsia="宋体" w:cs="Arial"/>
                <w:vertAlign w:val="superscript"/>
                <w:lang w:val="en-US" w:eastAsia="zh-CN"/>
              </w:rPr>
              <w:t>11</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CA_3C-</w:t>
            </w:r>
            <w:r w:rsidRPr="003D01BB">
              <w:rPr>
                <w:rFonts w:cs="Arial" w:hint="eastAsia"/>
                <w:lang w:eastAsia="ja-JP"/>
              </w:rPr>
              <w:t>4</w:t>
            </w:r>
            <w:r w:rsidRPr="003D01BB">
              <w:rPr>
                <w:rFonts w:cs="Arial"/>
                <w:lang w:eastAsia="ja-JP"/>
              </w:rPr>
              <w:t>1</w:t>
            </w:r>
            <w:r w:rsidRPr="003D01BB">
              <w:rPr>
                <w:rFonts w:cs="Arial" w:hint="eastAsia"/>
                <w:lang w:eastAsia="zh-CN"/>
              </w:rPr>
              <w:t>C</w:t>
            </w:r>
          </w:p>
        </w:tc>
        <w:tc>
          <w:tcPr>
            <w:tcW w:w="2952" w:type="dxa"/>
            <w:vAlign w:val="center"/>
          </w:tcPr>
          <w:p w:rsidR="00241C0F" w:rsidRPr="003D01BB" w:rsidRDefault="00241C0F" w:rsidP="005F7CEB">
            <w:pPr>
              <w:pStyle w:val="TAC"/>
              <w:rPr>
                <w:rFonts w:cs="Arial"/>
                <w:lang w:eastAsia="ja-JP"/>
              </w:rPr>
            </w:pPr>
            <w:r w:rsidRPr="003D01BB">
              <w:rPr>
                <w:rFonts w:cs="Arial" w:hint="eastAsia"/>
                <w:lang w:eastAsia="ja-JP"/>
              </w:rPr>
              <w:t>3</w:t>
            </w:r>
          </w:p>
        </w:tc>
        <w:tc>
          <w:tcPr>
            <w:tcW w:w="2759" w:type="dxa"/>
          </w:tcPr>
          <w:p w:rsidR="00241C0F" w:rsidRPr="003D01BB" w:rsidRDefault="00241C0F" w:rsidP="005F7CEB">
            <w:pPr>
              <w:pStyle w:val="TAC"/>
              <w:rPr>
                <w:rFonts w:eastAsia="宋体" w:cs="Arial"/>
                <w:lang w:val="en-US" w:eastAsia="zh-CN"/>
              </w:rPr>
            </w:pPr>
            <w:r w:rsidRPr="003D01BB">
              <w:rPr>
                <w:rFonts w:eastAsia="宋体" w:cs="Arial"/>
                <w:lang w:val="en-US" w:eastAsia="zh-CN"/>
              </w:rPr>
              <w:t>0.5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restart"/>
            <w:vAlign w:val="center"/>
          </w:tcPr>
          <w:p w:rsidR="00241C0F" w:rsidRPr="003D01BB" w:rsidRDefault="00241C0F" w:rsidP="005F7CEB">
            <w:pPr>
              <w:pStyle w:val="TAC"/>
              <w:rPr>
                <w:rFonts w:cs="Arial"/>
                <w:lang w:eastAsia="ja-JP"/>
              </w:rPr>
            </w:pPr>
            <w:r w:rsidRPr="003D01BB">
              <w:rPr>
                <w:rFonts w:cs="Arial" w:hint="eastAsia"/>
                <w:lang w:eastAsia="ja-JP"/>
              </w:rPr>
              <w:t>4</w:t>
            </w:r>
            <w:r w:rsidRPr="003D01BB">
              <w:rPr>
                <w:rFonts w:cs="Arial"/>
                <w:lang w:eastAsia="ja-JP"/>
              </w:rPr>
              <w:t>1</w:t>
            </w:r>
          </w:p>
        </w:tc>
        <w:tc>
          <w:tcPr>
            <w:tcW w:w="2759" w:type="dxa"/>
          </w:tcPr>
          <w:p w:rsidR="00241C0F" w:rsidRPr="003D01BB" w:rsidRDefault="00241C0F" w:rsidP="005F7CEB">
            <w:pPr>
              <w:pStyle w:val="TAC"/>
              <w:rPr>
                <w:rFonts w:eastAsia="宋体" w:cs="Arial"/>
                <w:lang w:val="en-US" w:eastAsia="zh-CN"/>
              </w:rPr>
            </w:pPr>
            <w:r w:rsidRPr="003D01BB">
              <w:rPr>
                <w:rFonts w:eastAsia="宋体" w:cs="Arial"/>
                <w:lang w:val="en-US" w:eastAsia="zh-CN"/>
              </w:rPr>
              <w:t>0.3</w:t>
            </w:r>
            <w:r w:rsidRPr="003D01BB">
              <w:rPr>
                <w:rFonts w:eastAsia="宋体" w:cs="Arial"/>
                <w:vertAlign w:val="superscript"/>
                <w:lang w:val="en-US" w:eastAsia="zh-CN"/>
              </w:rPr>
              <w:t>10</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Merge/>
            <w:vAlign w:val="center"/>
          </w:tcPr>
          <w:p w:rsidR="00241C0F" w:rsidRPr="003D01BB" w:rsidRDefault="00241C0F" w:rsidP="005F7CEB">
            <w:pPr>
              <w:pStyle w:val="TAC"/>
              <w:rPr>
                <w:rFonts w:cs="Arial"/>
                <w:lang w:eastAsia="ja-JP"/>
              </w:rPr>
            </w:pPr>
          </w:p>
        </w:tc>
        <w:tc>
          <w:tcPr>
            <w:tcW w:w="2759" w:type="dxa"/>
          </w:tcPr>
          <w:p w:rsidR="00241C0F" w:rsidRPr="003D01BB" w:rsidRDefault="00241C0F" w:rsidP="005F7CEB">
            <w:pPr>
              <w:pStyle w:val="TAC"/>
              <w:rPr>
                <w:rFonts w:eastAsia="宋体" w:cs="Arial"/>
                <w:lang w:val="en-US" w:eastAsia="zh-CN"/>
              </w:rPr>
            </w:pPr>
            <w:r w:rsidRPr="003D01BB">
              <w:rPr>
                <w:rFonts w:eastAsia="宋体" w:cs="Arial"/>
                <w:lang w:val="en-US" w:eastAsia="zh-CN"/>
              </w:rPr>
              <w:t>0.8</w:t>
            </w:r>
            <w:r w:rsidRPr="003D01BB">
              <w:rPr>
                <w:rFonts w:eastAsia="宋体" w:cs="Arial"/>
                <w:vertAlign w:val="superscript"/>
                <w:lang w:val="en-US" w:eastAsia="zh-CN"/>
              </w:rPr>
              <w:t>11</w:t>
            </w:r>
          </w:p>
        </w:tc>
      </w:tr>
      <w:tr w:rsidR="00241C0F" w:rsidTr="005F7CEB">
        <w:trPr>
          <w:trHeight w:val="74"/>
          <w:jc w:val="center"/>
        </w:trPr>
        <w:tc>
          <w:tcPr>
            <w:tcW w:w="1535" w:type="dxa"/>
            <w:vMerge w:val="restart"/>
            <w:tcBorders>
              <w:top w:val="single" w:sz="4" w:space="0" w:color="auto"/>
              <w:left w:val="single" w:sz="4" w:space="0" w:color="auto"/>
              <w:right w:val="single" w:sz="4" w:space="0" w:color="auto"/>
            </w:tcBorders>
            <w:vAlign w:val="center"/>
          </w:tcPr>
          <w:p w:rsidR="00241C0F" w:rsidRPr="008E18F8" w:rsidRDefault="00241C0F" w:rsidP="005F7CEB">
            <w:pPr>
              <w:spacing w:after="0"/>
              <w:jc w:val="center"/>
              <w:rPr>
                <w:rFonts w:ascii="Arial" w:hAnsi="Arial" w:cs="Arial"/>
                <w:sz w:val="18"/>
                <w:szCs w:val="18"/>
              </w:rPr>
            </w:pPr>
            <w:r w:rsidRPr="008E18F8">
              <w:rPr>
                <w:rFonts w:ascii="Arial" w:hAnsi="Arial" w:cs="Arial"/>
                <w:sz w:val="18"/>
                <w:szCs w:val="18"/>
              </w:rPr>
              <w:t>CA_3</w:t>
            </w:r>
            <w:r>
              <w:rPr>
                <w:rFonts w:ascii="Arial" w:hAnsi="Arial" w:cs="Arial"/>
                <w:sz w:val="18"/>
                <w:szCs w:val="18"/>
              </w:rPr>
              <w:t>C</w:t>
            </w:r>
            <w:r w:rsidRPr="008E18F8">
              <w:rPr>
                <w:rFonts w:ascii="Arial" w:hAnsi="Arial" w:cs="Arial"/>
                <w:sz w:val="18"/>
                <w:szCs w:val="18"/>
              </w:rPr>
              <w:t>-</w:t>
            </w:r>
            <w:r w:rsidRPr="008E18F8">
              <w:rPr>
                <w:rFonts w:ascii="Arial" w:hAnsi="Arial" w:cs="Arial"/>
                <w:sz w:val="18"/>
                <w:szCs w:val="18"/>
                <w:lang w:eastAsia="ja-JP"/>
              </w:rPr>
              <w:t>41</w:t>
            </w:r>
            <w:r>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8E18F8" w:rsidRDefault="00241C0F" w:rsidP="005F7CEB">
            <w:pPr>
              <w:spacing w:after="0"/>
              <w:jc w:val="center"/>
              <w:rPr>
                <w:rFonts w:ascii="Arial" w:hAnsi="Arial" w:cs="Arial"/>
                <w:sz w:val="18"/>
                <w:szCs w:val="18"/>
                <w:lang w:eastAsia="zh-CN"/>
              </w:rPr>
            </w:pPr>
            <w:r w:rsidRPr="008E18F8">
              <w:rPr>
                <w:rFonts w:ascii="Arial" w:hAnsi="Arial" w:cs="Arial"/>
                <w:sz w:val="18"/>
                <w:szCs w:val="18"/>
                <w:lang w:eastAsia="ja-JP"/>
              </w:rPr>
              <w:t>3</w:t>
            </w:r>
          </w:p>
        </w:tc>
        <w:tc>
          <w:tcPr>
            <w:tcW w:w="2759"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eastAsia="宋体" w:cs="Arial"/>
                <w:lang w:val="en-US" w:eastAsia="zh-CN"/>
              </w:rPr>
            </w:pPr>
            <w:r w:rsidRPr="003D01BB">
              <w:rPr>
                <w:rFonts w:eastAsia="宋体" w:cs="Arial"/>
                <w:lang w:val="en-US" w:eastAsia="zh-CN"/>
              </w:rPr>
              <w:t>0.5</w:t>
            </w:r>
          </w:p>
        </w:tc>
      </w:tr>
      <w:tr w:rsidR="00241C0F" w:rsidTr="005F7CEB">
        <w:trPr>
          <w:trHeight w:val="74"/>
          <w:jc w:val="center"/>
        </w:trPr>
        <w:tc>
          <w:tcPr>
            <w:tcW w:w="1535" w:type="dxa"/>
            <w:vMerge/>
            <w:tcBorders>
              <w:left w:val="single" w:sz="4" w:space="0" w:color="auto"/>
              <w:right w:val="single" w:sz="4" w:space="0" w:color="auto"/>
            </w:tcBorders>
            <w:vAlign w:val="center"/>
          </w:tcPr>
          <w:p w:rsidR="00241C0F" w:rsidRDefault="00241C0F" w:rsidP="005F7CEB">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241C0F" w:rsidRPr="008E18F8" w:rsidRDefault="00241C0F" w:rsidP="005F7CEB">
            <w:pPr>
              <w:spacing w:after="0"/>
              <w:jc w:val="center"/>
              <w:rPr>
                <w:rFonts w:ascii="Arial" w:hAnsi="Arial" w:cs="Arial"/>
                <w:sz w:val="18"/>
                <w:szCs w:val="18"/>
                <w:lang w:eastAsia="zh-CN"/>
              </w:rPr>
            </w:pPr>
            <w:r w:rsidRPr="008E18F8">
              <w:rPr>
                <w:rFonts w:ascii="Arial" w:hAnsi="Arial" w:cs="Arial"/>
                <w:sz w:val="18"/>
                <w:szCs w:val="18"/>
                <w:lang w:eastAsia="ja-JP"/>
              </w:rPr>
              <w:t>41</w:t>
            </w:r>
          </w:p>
        </w:tc>
        <w:tc>
          <w:tcPr>
            <w:tcW w:w="2759"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eastAsia="宋体" w:cs="Arial"/>
                <w:lang w:val="en-US" w:eastAsia="zh-CN"/>
              </w:rPr>
            </w:pPr>
            <w:r w:rsidRPr="003D01BB">
              <w:rPr>
                <w:rFonts w:eastAsia="宋体" w:cs="Arial"/>
                <w:lang w:val="en-US" w:eastAsia="zh-CN"/>
              </w:rPr>
              <w:t>0.3</w:t>
            </w:r>
            <w:r w:rsidRPr="003D01BB">
              <w:rPr>
                <w:rFonts w:eastAsia="宋体" w:cs="Arial"/>
                <w:vertAlign w:val="superscript"/>
                <w:lang w:val="en-US" w:eastAsia="zh-CN"/>
              </w:rPr>
              <w:t>10</w:t>
            </w:r>
          </w:p>
        </w:tc>
      </w:tr>
      <w:tr w:rsidR="00241C0F" w:rsidTr="005F7CEB">
        <w:trPr>
          <w:trHeight w:val="74"/>
          <w:jc w:val="center"/>
        </w:trPr>
        <w:tc>
          <w:tcPr>
            <w:tcW w:w="1535" w:type="dxa"/>
            <w:vMerge/>
            <w:tcBorders>
              <w:left w:val="single" w:sz="4" w:space="0" w:color="auto"/>
              <w:bottom w:val="single" w:sz="4" w:space="0" w:color="auto"/>
              <w:right w:val="single" w:sz="4" w:space="0" w:color="auto"/>
            </w:tcBorders>
            <w:vAlign w:val="center"/>
          </w:tcPr>
          <w:p w:rsidR="00241C0F" w:rsidRDefault="00241C0F" w:rsidP="005F7CEB">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241C0F" w:rsidRDefault="00241C0F" w:rsidP="005F7CEB">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eastAsia="宋体" w:cs="Arial"/>
                <w:lang w:val="en-US" w:eastAsia="zh-CN"/>
              </w:rPr>
            </w:pPr>
            <w:r w:rsidRPr="003D01BB">
              <w:rPr>
                <w:rFonts w:eastAsia="宋体" w:cs="Arial"/>
                <w:lang w:val="en-US" w:eastAsia="zh-CN"/>
              </w:rPr>
              <w:t>0.8</w:t>
            </w:r>
            <w:r w:rsidRPr="003D01BB">
              <w:rPr>
                <w:rFonts w:eastAsia="宋体" w:cs="Arial"/>
                <w:vertAlign w:val="superscript"/>
                <w:lang w:val="en-US" w:eastAsia="zh-CN"/>
              </w:rPr>
              <w:t>11</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lastRenderedPageBreak/>
              <w:t>CA_3A-</w:t>
            </w:r>
            <w:r w:rsidRPr="003D01BB">
              <w:rPr>
                <w:rFonts w:cs="Arial" w:hint="eastAsia"/>
                <w:lang w:eastAsia="ja-JP"/>
              </w:rPr>
              <w:t>42</w:t>
            </w:r>
            <w:r w:rsidRPr="003D01BB">
              <w:rPr>
                <w:rFonts w:cs="Arial"/>
              </w:rPr>
              <w:t>A</w:t>
            </w:r>
          </w:p>
        </w:tc>
        <w:tc>
          <w:tcPr>
            <w:tcW w:w="2952" w:type="dxa"/>
            <w:vAlign w:val="center"/>
          </w:tcPr>
          <w:p w:rsidR="00241C0F" w:rsidRPr="003D01BB" w:rsidRDefault="00241C0F" w:rsidP="005F7CEB">
            <w:pPr>
              <w:pStyle w:val="TAC"/>
              <w:rPr>
                <w:rFonts w:cs="Arial"/>
              </w:rPr>
            </w:pPr>
            <w:r w:rsidRPr="003D01BB">
              <w:rPr>
                <w:rFonts w:cs="Arial" w:hint="eastAsia"/>
                <w:lang w:eastAsia="ja-JP"/>
              </w:rPr>
              <w:t>3</w:t>
            </w:r>
          </w:p>
        </w:tc>
        <w:tc>
          <w:tcPr>
            <w:tcW w:w="2759" w:type="dxa"/>
          </w:tcPr>
          <w:p w:rsidR="00241C0F" w:rsidRPr="003D01BB" w:rsidRDefault="00241C0F" w:rsidP="005F7CEB">
            <w:pPr>
              <w:pStyle w:val="TAC"/>
              <w:rPr>
                <w:rFonts w:cs="Arial"/>
              </w:rPr>
            </w:pPr>
            <w:r w:rsidRPr="003D01BB">
              <w:rPr>
                <w:rFonts w:cs="Arial" w:hint="eastAsia"/>
                <w:lang w:eastAsia="ja-JP"/>
              </w:rPr>
              <w:t>0.6</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ja-JP"/>
              </w:rPr>
              <w:t>42</w:t>
            </w:r>
          </w:p>
        </w:tc>
        <w:tc>
          <w:tcPr>
            <w:tcW w:w="2759" w:type="dxa"/>
          </w:tcPr>
          <w:p w:rsidR="00241C0F" w:rsidRPr="003D01BB" w:rsidRDefault="00241C0F" w:rsidP="005F7CEB">
            <w:pPr>
              <w:pStyle w:val="TAC"/>
              <w:rPr>
                <w:rFonts w:cs="Arial"/>
              </w:rPr>
            </w:pPr>
            <w:r w:rsidRPr="003D01BB">
              <w:rPr>
                <w:rFonts w:cs="Arial" w:hint="eastAsia"/>
                <w:lang w:eastAsia="ja-JP"/>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CA_3A-</w:t>
            </w:r>
            <w:r w:rsidRPr="003D01BB">
              <w:rPr>
                <w:rFonts w:cs="Arial" w:hint="eastAsia"/>
                <w:lang w:eastAsia="ja-JP"/>
              </w:rPr>
              <w:t>42C</w:t>
            </w:r>
          </w:p>
        </w:tc>
        <w:tc>
          <w:tcPr>
            <w:tcW w:w="2952" w:type="dxa"/>
            <w:vAlign w:val="center"/>
          </w:tcPr>
          <w:p w:rsidR="00241C0F" w:rsidRPr="003D01BB" w:rsidRDefault="00241C0F" w:rsidP="005F7CEB">
            <w:pPr>
              <w:pStyle w:val="TAC"/>
              <w:rPr>
                <w:rFonts w:cs="Arial"/>
              </w:rPr>
            </w:pPr>
            <w:r w:rsidRPr="003D01BB">
              <w:rPr>
                <w:rFonts w:cs="Arial" w:hint="eastAsia"/>
                <w:lang w:eastAsia="ja-JP"/>
              </w:rPr>
              <w:t>3</w:t>
            </w:r>
          </w:p>
        </w:tc>
        <w:tc>
          <w:tcPr>
            <w:tcW w:w="2759" w:type="dxa"/>
          </w:tcPr>
          <w:p w:rsidR="00241C0F" w:rsidRPr="003D01BB" w:rsidRDefault="00241C0F" w:rsidP="005F7CEB">
            <w:pPr>
              <w:pStyle w:val="TAC"/>
              <w:rPr>
                <w:rFonts w:cs="Arial"/>
              </w:rPr>
            </w:pPr>
            <w:r w:rsidRPr="003D01BB">
              <w:rPr>
                <w:rFonts w:cs="Arial" w:hint="eastAsia"/>
                <w:lang w:eastAsia="ja-JP"/>
              </w:rPr>
              <w:t>0.6</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hint="eastAsia"/>
                <w:lang w:eastAsia="ja-JP"/>
              </w:rPr>
              <w:t>42</w:t>
            </w:r>
          </w:p>
        </w:tc>
        <w:tc>
          <w:tcPr>
            <w:tcW w:w="2759" w:type="dxa"/>
          </w:tcPr>
          <w:p w:rsidR="00241C0F" w:rsidRPr="003D01BB" w:rsidRDefault="00241C0F" w:rsidP="005F7CEB">
            <w:pPr>
              <w:pStyle w:val="TAC"/>
              <w:rPr>
                <w:rFonts w:cs="Arial"/>
              </w:rPr>
            </w:pPr>
            <w:r w:rsidRPr="003D01BB">
              <w:rPr>
                <w:rFonts w:cs="Arial" w:hint="eastAsia"/>
                <w:lang w:eastAsia="ja-JP"/>
              </w:rPr>
              <w:t>0.8</w:t>
            </w:r>
          </w:p>
        </w:tc>
      </w:tr>
      <w:tr w:rsidR="00241C0F" w:rsidRPr="0032110F"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CA_3A-46A</w:t>
            </w:r>
          </w:p>
        </w:tc>
        <w:tc>
          <w:tcPr>
            <w:tcW w:w="2952" w:type="dxa"/>
            <w:vAlign w:val="center"/>
          </w:tcPr>
          <w:p w:rsidR="00241C0F" w:rsidRPr="003D01BB" w:rsidRDefault="00241C0F" w:rsidP="005F7CEB">
            <w:pPr>
              <w:pStyle w:val="TAC"/>
              <w:rPr>
                <w:rFonts w:cs="Arial"/>
                <w:lang w:eastAsia="ja-JP"/>
              </w:rPr>
            </w:pPr>
            <w:r w:rsidRPr="003D01BB">
              <w:rPr>
                <w:rFonts w:cs="Arial"/>
                <w:lang w:eastAsia="ja-JP"/>
              </w:rPr>
              <w:t>3</w:t>
            </w:r>
          </w:p>
        </w:tc>
        <w:tc>
          <w:tcPr>
            <w:tcW w:w="2759" w:type="dxa"/>
          </w:tcPr>
          <w:p w:rsidR="00241C0F" w:rsidRPr="003D01BB" w:rsidRDefault="00241C0F" w:rsidP="005F7CEB">
            <w:pPr>
              <w:pStyle w:val="TAC"/>
              <w:rPr>
                <w:rFonts w:cs="Arial"/>
                <w:lang w:eastAsia="ja-JP"/>
              </w:rPr>
            </w:pPr>
            <w:r w:rsidRPr="003D01BB">
              <w:rPr>
                <w:rFonts w:cs="Arial"/>
                <w:lang w:eastAsia="ja-JP"/>
              </w:rPr>
              <w:t>0</w:t>
            </w:r>
          </w:p>
        </w:tc>
      </w:tr>
      <w:tr w:rsidR="00241C0F" w:rsidRPr="0032110F"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CA_3A-46</w:t>
            </w:r>
            <w:r w:rsidRPr="003D01BB">
              <w:rPr>
                <w:rFonts w:eastAsia="宋体" w:cs="Arial" w:hint="eastAsia"/>
                <w:lang w:eastAsia="zh-CN"/>
              </w:rPr>
              <w:t>C</w:t>
            </w:r>
          </w:p>
        </w:tc>
        <w:tc>
          <w:tcPr>
            <w:tcW w:w="2952" w:type="dxa"/>
            <w:vAlign w:val="center"/>
          </w:tcPr>
          <w:p w:rsidR="00241C0F" w:rsidRPr="003D01BB" w:rsidRDefault="00241C0F" w:rsidP="005F7CEB">
            <w:pPr>
              <w:pStyle w:val="TAC"/>
              <w:rPr>
                <w:rFonts w:cs="Arial"/>
                <w:lang w:eastAsia="ja-JP"/>
              </w:rPr>
            </w:pPr>
            <w:r w:rsidRPr="003D01BB">
              <w:rPr>
                <w:rFonts w:cs="Arial"/>
                <w:lang w:eastAsia="ja-JP"/>
              </w:rPr>
              <w:t>3</w:t>
            </w:r>
          </w:p>
        </w:tc>
        <w:tc>
          <w:tcPr>
            <w:tcW w:w="2759" w:type="dxa"/>
          </w:tcPr>
          <w:p w:rsidR="00241C0F" w:rsidRPr="003D01BB" w:rsidRDefault="00241C0F" w:rsidP="005F7CEB">
            <w:pPr>
              <w:pStyle w:val="TAC"/>
              <w:rPr>
                <w:rFonts w:cs="Arial"/>
                <w:lang w:eastAsia="ja-JP"/>
              </w:rPr>
            </w:pPr>
            <w:r w:rsidRPr="003D01BB">
              <w:rPr>
                <w:rFonts w:cs="Arial"/>
                <w:lang w:eastAsia="ja-JP"/>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CA_3A-46D</w:t>
            </w:r>
          </w:p>
        </w:tc>
        <w:tc>
          <w:tcPr>
            <w:tcW w:w="2952" w:type="dxa"/>
            <w:vAlign w:val="center"/>
          </w:tcPr>
          <w:p w:rsidR="00241C0F" w:rsidRPr="003D01BB" w:rsidRDefault="00241C0F" w:rsidP="005F7CEB">
            <w:pPr>
              <w:pStyle w:val="TAC"/>
              <w:rPr>
                <w:rFonts w:cs="Arial"/>
                <w:lang w:eastAsia="ja-JP"/>
              </w:rPr>
            </w:pPr>
            <w:r w:rsidRPr="003D01BB">
              <w:rPr>
                <w:rFonts w:cs="Arial"/>
                <w:lang w:eastAsia="ja-JP"/>
              </w:rPr>
              <w:t>3</w:t>
            </w:r>
          </w:p>
        </w:tc>
        <w:tc>
          <w:tcPr>
            <w:tcW w:w="2759" w:type="dxa"/>
          </w:tcPr>
          <w:p w:rsidR="00241C0F" w:rsidRPr="003D01BB" w:rsidRDefault="00241C0F" w:rsidP="005F7CEB">
            <w:pPr>
              <w:pStyle w:val="TAC"/>
              <w:rPr>
                <w:rFonts w:cs="Arial"/>
                <w:lang w:eastAsia="ja-JP"/>
              </w:rPr>
            </w:pPr>
            <w:r w:rsidRPr="003D01BB">
              <w:rPr>
                <w:rFonts w:cs="Arial"/>
                <w:lang w:eastAsia="ja-JP"/>
              </w:rPr>
              <w:t>0</w:t>
            </w:r>
          </w:p>
        </w:tc>
      </w:tr>
      <w:tr w:rsidR="00241C0F" w:rsidTr="005F7CEB">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ja-JP"/>
              </w:rPr>
            </w:pPr>
            <w:r w:rsidRPr="003D01BB">
              <w:rPr>
                <w:rFonts w:cs="Arial"/>
                <w:lang w:eastAsia="ja-JP"/>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CA_3A-69A</w:t>
            </w:r>
          </w:p>
        </w:tc>
        <w:tc>
          <w:tcPr>
            <w:tcW w:w="2952" w:type="dxa"/>
            <w:vAlign w:val="center"/>
          </w:tcPr>
          <w:p w:rsidR="00241C0F" w:rsidRPr="003D01BB" w:rsidRDefault="00241C0F" w:rsidP="005F7CEB">
            <w:pPr>
              <w:pStyle w:val="TAC"/>
              <w:rPr>
                <w:rFonts w:cs="Arial"/>
                <w:lang w:eastAsia="ja-JP"/>
              </w:rPr>
            </w:pPr>
            <w:r w:rsidRPr="003D01BB">
              <w:rPr>
                <w:rFonts w:cs="Arial"/>
                <w:lang w:eastAsia="ja-JP"/>
              </w:rPr>
              <w:t>3</w:t>
            </w:r>
          </w:p>
        </w:tc>
        <w:tc>
          <w:tcPr>
            <w:tcW w:w="2759" w:type="dxa"/>
          </w:tcPr>
          <w:p w:rsidR="00241C0F" w:rsidRPr="003D01BB" w:rsidRDefault="00241C0F" w:rsidP="005F7CEB">
            <w:pPr>
              <w:pStyle w:val="TAC"/>
              <w:rPr>
                <w:rFonts w:cs="Arial"/>
                <w:lang w:eastAsia="ja-JP"/>
              </w:rPr>
            </w:pPr>
            <w:r w:rsidRPr="003D01BB">
              <w:rPr>
                <w:rFonts w:cs="Arial"/>
                <w:lang w:eastAsia="ja-JP"/>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CA_4A-5A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CA_4A-4A-5A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eastAsia="宋体" w:cs="Arial"/>
                <w:lang w:eastAsia="zh-CN"/>
              </w:rPr>
            </w:pPr>
            <w:r w:rsidRPr="003D01BB">
              <w:rPr>
                <w:rFonts w:cs="Arial"/>
              </w:rPr>
              <w:t>CA_</w:t>
            </w:r>
            <w:r w:rsidRPr="003D01BB">
              <w:rPr>
                <w:rFonts w:eastAsia="宋体" w:cs="Arial" w:hint="eastAsia"/>
                <w:lang w:eastAsia="zh-CN"/>
              </w:rPr>
              <w:t>4A</w:t>
            </w:r>
            <w:r w:rsidRPr="003D01BB">
              <w:rPr>
                <w:rFonts w:cs="Arial"/>
              </w:rPr>
              <w:t>-5</w:t>
            </w:r>
            <w:r w:rsidRPr="003D01BB">
              <w:rPr>
                <w:rFonts w:eastAsia="宋体" w:cs="Arial" w:hint="eastAsia"/>
                <w:lang w:eastAsia="zh-CN"/>
              </w:rPr>
              <w:t>B</w:t>
            </w:r>
          </w:p>
        </w:tc>
        <w:tc>
          <w:tcPr>
            <w:tcW w:w="2952" w:type="dxa"/>
            <w:vAlign w:val="center"/>
          </w:tcPr>
          <w:p w:rsidR="00241C0F" w:rsidRPr="003D01BB" w:rsidRDefault="00241C0F" w:rsidP="005F7CEB">
            <w:pPr>
              <w:pStyle w:val="TAC"/>
              <w:rPr>
                <w:rFonts w:cs="Arial"/>
              </w:rPr>
            </w:pPr>
            <w:r w:rsidRPr="003D01BB">
              <w:rPr>
                <w:rFonts w:cs="Arial" w:hint="eastAsia"/>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CA_4A-4A-5B</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5</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CA_4A-7A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CA_4A-4A-7A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CA_4A-7A</w:t>
            </w:r>
            <w:r w:rsidRPr="003D01BB">
              <w:rPr>
                <w:rFonts w:cs="Arial" w:hint="eastAsia"/>
              </w:rPr>
              <w:t>-7A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0.5</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7</w:t>
            </w:r>
          </w:p>
        </w:tc>
        <w:tc>
          <w:tcPr>
            <w:tcW w:w="2759" w:type="dxa"/>
            <w:vAlign w:val="center"/>
          </w:tcPr>
          <w:p w:rsidR="00241C0F" w:rsidRPr="003D01BB" w:rsidRDefault="00241C0F" w:rsidP="005F7CEB">
            <w:pPr>
              <w:pStyle w:val="TAC"/>
              <w:rPr>
                <w:rFonts w:cs="Arial"/>
              </w:rPr>
            </w:pPr>
            <w:r w:rsidRPr="003D01BB">
              <w:rPr>
                <w:rFonts w:cs="Arial"/>
              </w:rPr>
              <w:t>0.5</w:t>
            </w:r>
          </w:p>
        </w:tc>
      </w:tr>
      <w:tr w:rsidR="00262D2A" w:rsidRPr="0032110F" w:rsidTr="00D45F85">
        <w:trPr>
          <w:trHeight w:val="74"/>
          <w:jc w:val="center"/>
          <w:ins w:id="1414" w:author="Huawei" w:date="2016-11-14T20:33:00Z"/>
        </w:trPr>
        <w:tc>
          <w:tcPr>
            <w:tcW w:w="1535" w:type="dxa"/>
            <w:vMerge w:val="restart"/>
            <w:vAlign w:val="center"/>
          </w:tcPr>
          <w:p w:rsidR="00262D2A" w:rsidRPr="003D01BB" w:rsidRDefault="00262D2A" w:rsidP="00262D2A">
            <w:pPr>
              <w:pStyle w:val="TAC"/>
              <w:rPr>
                <w:ins w:id="1415" w:author="Huawei" w:date="2016-11-14T20:33:00Z"/>
                <w:rFonts w:cs="Arial"/>
                <w:lang w:eastAsia="zh-CN"/>
              </w:rPr>
            </w:pPr>
            <w:ins w:id="1416" w:author="Huawei" w:date="2016-11-14T20:33:00Z">
              <w:r w:rsidRPr="003D01BB">
                <w:rPr>
                  <w:rFonts w:cs="Arial"/>
                </w:rPr>
                <w:t>CA_4A-7</w:t>
              </w:r>
              <w:r>
                <w:rPr>
                  <w:rFonts w:cs="Arial" w:hint="eastAsia"/>
                  <w:lang w:eastAsia="zh-CN"/>
                </w:rPr>
                <w:t>C</w:t>
              </w:r>
            </w:ins>
          </w:p>
        </w:tc>
        <w:tc>
          <w:tcPr>
            <w:tcW w:w="2952" w:type="dxa"/>
            <w:vAlign w:val="center"/>
          </w:tcPr>
          <w:p w:rsidR="00262D2A" w:rsidRPr="003D01BB" w:rsidRDefault="00262D2A" w:rsidP="00D45F85">
            <w:pPr>
              <w:pStyle w:val="TAC"/>
              <w:rPr>
                <w:ins w:id="1417" w:author="Huawei" w:date="2016-11-14T20:33:00Z"/>
                <w:rFonts w:cs="Arial"/>
              </w:rPr>
            </w:pPr>
            <w:ins w:id="1418" w:author="Huawei" w:date="2016-11-14T20:33:00Z">
              <w:r w:rsidRPr="003D01BB">
                <w:rPr>
                  <w:rFonts w:cs="Arial"/>
                </w:rPr>
                <w:t>4</w:t>
              </w:r>
            </w:ins>
          </w:p>
        </w:tc>
        <w:tc>
          <w:tcPr>
            <w:tcW w:w="2759" w:type="dxa"/>
            <w:vAlign w:val="center"/>
          </w:tcPr>
          <w:p w:rsidR="00262D2A" w:rsidRPr="003D01BB" w:rsidRDefault="00262D2A" w:rsidP="00D45F85">
            <w:pPr>
              <w:pStyle w:val="TAC"/>
              <w:rPr>
                <w:ins w:id="1419" w:author="Huawei" w:date="2016-11-14T20:33:00Z"/>
                <w:rFonts w:cs="Arial"/>
              </w:rPr>
            </w:pPr>
            <w:ins w:id="1420" w:author="Huawei" w:date="2016-11-14T20:33:00Z">
              <w:r w:rsidRPr="003D01BB">
                <w:rPr>
                  <w:rFonts w:cs="Arial"/>
                </w:rPr>
                <w:t>0.5</w:t>
              </w:r>
            </w:ins>
          </w:p>
        </w:tc>
      </w:tr>
      <w:tr w:rsidR="00262D2A" w:rsidRPr="0032110F" w:rsidTr="00D45F85">
        <w:trPr>
          <w:trHeight w:val="74"/>
          <w:jc w:val="center"/>
          <w:ins w:id="1421" w:author="Huawei" w:date="2016-11-14T20:33:00Z"/>
        </w:trPr>
        <w:tc>
          <w:tcPr>
            <w:tcW w:w="1535" w:type="dxa"/>
            <w:vMerge/>
            <w:vAlign w:val="center"/>
          </w:tcPr>
          <w:p w:rsidR="00262D2A" w:rsidRPr="003D01BB" w:rsidRDefault="00262D2A" w:rsidP="00D45F85">
            <w:pPr>
              <w:pStyle w:val="TAC"/>
              <w:rPr>
                <w:ins w:id="1422" w:author="Huawei" w:date="2016-11-14T20:33:00Z"/>
                <w:rFonts w:cs="Arial"/>
              </w:rPr>
            </w:pPr>
          </w:p>
        </w:tc>
        <w:tc>
          <w:tcPr>
            <w:tcW w:w="2952" w:type="dxa"/>
            <w:vAlign w:val="center"/>
          </w:tcPr>
          <w:p w:rsidR="00262D2A" w:rsidRPr="003D01BB" w:rsidRDefault="00262D2A" w:rsidP="00D45F85">
            <w:pPr>
              <w:pStyle w:val="TAC"/>
              <w:rPr>
                <w:ins w:id="1423" w:author="Huawei" w:date="2016-11-14T20:33:00Z"/>
                <w:rFonts w:cs="Arial"/>
              </w:rPr>
            </w:pPr>
            <w:ins w:id="1424" w:author="Huawei" w:date="2016-11-14T20:33:00Z">
              <w:r w:rsidRPr="003D01BB">
                <w:rPr>
                  <w:rFonts w:cs="Arial"/>
                </w:rPr>
                <w:t>7</w:t>
              </w:r>
            </w:ins>
          </w:p>
        </w:tc>
        <w:tc>
          <w:tcPr>
            <w:tcW w:w="2759" w:type="dxa"/>
            <w:vAlign w:val="center"/>
          </w:tcPr>
          <w:p w:rsidR="00262D2A" w:rsidRPr="003D01BB" w:rsidRDefault="00262D2A" w:rsidP="00D45F85">
            <w:pPr>
              <w:pStyle w:val="TAC"/>
              <w:rPr>
                <w:ins w:id="1425" w:author="Huawei" w:date="2016-11-14T20:33:00Z"/>
                <w:rFonts w:cs="Arial"/>
              </w:rPr>
            </w:pPr>
            <w:ins w:id="1426" w:author="Huawei" w:date="2016-11-14T20:33:00Z">
              <w:r w:rsidRPr="003D01BB">
                <w:rPr>
                  <w:rFonts w:cs="Arial"/>
                </w:rPr>
                <w:t>0.5</w:t>
              </w:r>
            </w:ins>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CA_4A-12A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12</w:t>
            </w:r>
          </w:p>
        </w:tc>
        <w:tc>
          <w:tcPr>
            <w:tcW w:w="2759" w:type="dxa"/>
            <w:vAlign w:val="center"/>
          </w:tcPr>
          <w:p w:rsidR="00241C0F" w:rsidRPr="003D01BB" w:rsidRDefault="00241C0F" w:rsidP="005F7CEB">
            <w:pPr>
              <w:pStyle w:val="TAC"/>
              <w:rPr>
                <w:rFonts w:cs="Arial"/>
              </w:rPr>
            </w:pPr>
            <w:r w:rsidRPr="003D01BB">
              <w:rPr>
                <w:rFonts w:cs="Arial"/>
              </w:rPr>
              <w:t>0.8</w:t>
            </w:r>
          </w:p>
        </w:tc>
      </w:tr>
      <w:tr w:rsidR="009A0161" w:rsidRPr="0032110F" w:rsidTr="005F7CEB">
        <w:trPr>
          <w:trHeight w:val="74"/>
          <w:jc w:val="center"/>
          <w:ins w:id="1427" w:author="Huawei" w:date="2016-11-14T10:26:00Z"/>
        </w:trPr>
        <w:tc>
          <w:tcPr>
            <w:tcW w:w="1535" w:type="dxa"/>
            <w:vMerge w:val="restart"/>
            <w:vAlign w:val="center"/>
          </w:tcPr>
          <w:p w:rsidR="009A0161" w:rsidRPr="003D01BB" w:rsidRDefault="009A0161" w:rsidP="005F7CEB">
            <w:pPr>
              <w:pStyle w:val="TAC"/>
              <w:rPr>
                <w:ins w:id="1428" w:author="Huawei" w:date="2016-11-14T10:26:00Z"/>
                <w:rFonts w:cs="Arial"/>
                <w:lang w:eastAsia="zh-CN"/>
              </w:rPr>
            </w:pPr>
            <w:ins w:id="1429" w:author="Huawei" w:date="2016-11-14T10:26:00Z">
              <w:r w:rsidRPr="003D01BB">
                <w:rPr>
                  <w:rFonts w:cs="Arial"/>
                </w:rPr>
                <w:t>CA_4A-12A</w:t>
              </w:r>
              <w:r>
                <w:rPr>
                  <w:rFonts w:cs="Arial" w:hint="eastAsia"/>
                  <w:lang w:eastAsia="zh-CN"/>
                </w:rPr>
                <w:t>-12A</w:t>
              </w:r>
            </w:ins>
          </w:p>
        </w:tc>
        <w:tc>
          <w:tcPr>
            <w:tcW w:w="2952" w:type="dxa"/>
            <w:vAlign w:val="center"/>
          </w:tcPr>
          <w:p w:rsidR="009A0161" w:rsidRPr="003D01BB" w:rsidRDefault="009A0161" w:rsidP="005F7CEB">
            <w:pPr>
              <w:pStyle w:val="TAC"/>
              <w:rPr>
                <w:ins w:id="1430" w:author="Huawei" w:date="2016-11-14T10:26:00Z"/>
                <w:rFonts w:cs="Arial"/>
              </w:rPr>
            </w:pPr>
            <w:ins w:id="1431" w:author="Huawei" w:date="2016-11-14T10:26:00Z">
              <w:r w:rsidRPr="003D01BB">
                <w:rPr>
                  <w:rFonts w:cs="Arial"/>
                </w:rPr>
                <w:t>4</w:t>
              </w:r>
            </w:ins>
          </w:p>
        </w:tc>
        <w:tc>
          <w:tcPr>
            <w:tcW w:w="2759" w:type="dxa"/>
            <w:vAlign w:val="center"/>
          </w:tcPr>
          <w:p w:rsidR="009A0161" w:rsidRPr="003D01BB" w:rsidRDefault="009A0161" w:rsidP="005F7CEB">
            <w:pPr>
              <w:pStyle w:val="TAC"/>
              <w:rPr>
                <w:ins w:id="1432" w:author="Huawei" w:date="2016-11-14T10:26:00Z"/>
                <w:rFonts w:cs="Arial"/>
              </w:rPr>
            </w:pPr>
            <w:ins w:id="1433" w:author="Huawei" w:date="2016-11-14T10:26:00Z">
              <w:r w:rsidRPr="003D01BB">
                <w:rPr>
                  <w:rFonts w:cs="Arial"/>
                </w:rPr>
                <w:t>0.3</w:t>
              </w:r>
            </w:ins>
          </w:p>
        </w:tc>
      </w:tr>
      <w:tr w:rsidR="009A0161" w:rsidRPr="0032110F" w:rsidTr="005F7CEB">
        <w:trPr>
          <w:trHeight w:val="74"/>
          <w:jc w:val="center"/>
          <w:ins w:id="1434" w:author="Huawei" w:date="2016-11-14T10:26:00Z"/>
        </w:trPr>
        <w:tc>
          <w:tcPr>
            <w:tcW w:w="1535" w:type="dxa"/>
            <w:vMerge/>
            <w:vAlign w:val="center"/>
          </w:tcPr>
          <w:p w:rsidR="009A0161" w:rsidRPr="003D01BB" w:rsidRDefault="009A0161" w:rsidP="005F7CEB">
            <w:pPr>
              <w:pStyle w:val="TAC"/>
              <w:rPr>
                <w:ins w:id="1435" w:author="Huawei" w:date="2016-11-14T10:26:00Z"/>
                <w:rFonts w:cs="Arial"/>
              </w:rPr>
            </w:pPr>
          </w:p>
        </w:tc>
        <w:tc>
          <w:tcPr>
            <w:tcW w:w="2952" w:type="dxa"/>
            <w:vAlign w:val="center"/>
          </w:tcPr>
          <w:p w:rsidR="009A0161" w:rsidRPr="003D01BB" w:rsidRDefault="009A0161" w:rsidP="005F7CEB">
            <w:pPr>
              <w:pStyle w:val="TAC"/>
              <w:rPr>
                <w:ins w:id="1436" w:author="Huawei" w:date="2016-11-14T10:26:00Z"/>
                <w:rFonts w:cs="Arial"/>
              </w:rPr>
            </w:pPr>
            <w:ins w:id="1437" w:author="Huawei" w:date="2016-11-14T10:26:00Z">
              <w:r w:rsidRPr="003D01BB">
                <w:rPr>
                  <w:rFonts w:cs="Arial"/>
                </w:rPr>
                <w:t>12</w:t>
              </w:r>
            </w:ins>
          </w:p>
        </w:tc>
        <w:tc>
          <w:tcPr>
            <w:tcW w:w="2759" w:type="dxa"/>
            <w:vAlign w:val="center"/>
          </w:tcPr>
          <w:p w:rsidR="009A0161" w:rsidRPr="003D01BB" w:rsidRDefault="009A0161" w:rsidP="005F7CEB">
            <w:pPr>
              <w:pStyle w:val="TAC"/>
              <w:rPr>
                <w:ins w:id="1438" w:author="Huawei" w:date="2016-11-14T10:26:00Z"/>
                <w:rFonts w:cs="Arial"/>
              </w:rPr>
            </w:pPr>
            <w:ins w:id="1439" w:author="Huawei" w:date="2016-11-14T10:26:00Z">
              <w:r w:rsidRPr="003D01BB">
                <w:rPr>
                  <w:rFonts w:cs="Arial"/>
                </w:rPr>
                <w:t>0.8</w:t>
              </w:r>
            </w:ins>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CA_4A-4A-12A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12</w:t>
            </w:r>
          </w:p>
        </w:tc>
        <w:tc>
          <w:tcPr>
            <w:tcW w:w="2759" w:type="dxa"/>
            <w:vAlign w:val="center"/>
          </w:tcPr>
          <w:p w:rsidR="00241C0F" w:rsidRPr="003D01BB" w:rsidRDefault="00241C0F" w:rsidP="005F7CEB">
            <w:pPr>
              <w:pStyle w:val="TAC"/>
              <w:rPr>
                <w:rFonts w:cs="Arial"/>
              </w:rPr>
            </w:pPr>
            <w:r w:rsidRPr="003D01BB">
              <w:rPr>
                <w:rFonts w:cs="Arial"/>
              </w:rPr>
              <w:t>0.8</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CA_4A-4A-12B</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12</w:t>
            </w:r>
          </w:p>
        </w:tc>
        <w:tc>
          <w:tcPr>
            <w:tcW w:w="2759" w:type="dxa"/>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CA_4A-12B</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12</w:t>
            </w:r>
          </w:p>
        </w:tc>
        <w:tc>
          <w:tcPr>
            <w:tcW w:w="2759" w:type="dxa"/>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CA_4A-13A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CA_4A-4A-13A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13</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CA_4A-17A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17</w:t>
            </w:r>
          </w:p>
        </w:tc>
        <w:tc>
          <w:tcPr>
            <w:tcW w:w="2759" w:type="dxa"/>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CA_4A-27A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27</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CA_4A-28A</w:t>
            </w:r>
          </w:p>
        </w:tc>
        <w:tc>
          <w:tcPr>
            <w:tcW w:w="2952" w:type="dxa"/>
            <w:vAlign w:val="center"/>
          </w:tcPr>
          <w:p w:rsidR="00241C0F" w:rsidRPr="003D01BB" w:rsidRDefault="00241C0F" w:rsidP="005F7CEB">
            <w:pPr>
              <w:pStyle w:val="TAC"/>
              <w:rPr>
                <w:rFonts w:cs="Arial"/>
              </w:rPr>
            </w:pPr>
            <w:r w:rsidRPr="003D01BB">
              <w:rPr>
                <w:rFonts w:cs="Arial"/>
              </w:rPr>
              <w:t>4</w:t>
            </w:r>
          </w:p>
        </w:tc>
        <w:tc>
          <w:tcPr>
            <w:tcW w:w="2759"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vAlign w:val="center"/>
          </w:tcPr>
          <w:p w:rsidR="00241C0F" w:rsidRPr="003D01BB" w:rsidRDefault="00241C0F" w:rsidP="005F7CEB">
            <w:pPr>
              <w:pStyle w:val="TAC"/>
              <w:rPr>
                <w:rFonts w:cs="Arial"/>
              </w:rPr>
            </w:pPr>
            <w:r w:rsidRPr="003D01BB">
              <w:rPr>
                <w:rFonts w:cs="Arial"/>
              </w:rPr>
              <w:t>28</w:t>
            </w:r>
          </w:p>
        </w:tc>
        <w:tc>
          <w:tcPr>
            <w:tcW w:w="2759" w:type="dxa"/>
            <w:vAlign w:val="center"/>
          </w:tcPr>
          <w:p w:rsidR="00241C0F" w:rsidRPr="003D01BB" w:rsidRDefault="00241C0F" w:rsidP="005F7CEB">
            <w:pPr>
              <w:pStyle w:val="TAC"/>
              <w:rPr>
                <w:rFonts w:cs="Arial"/>
              </w:rPr>
            </w:pPr>
            <w:r w:rsidRPr="003D01BB">
              <w:rPr>
                <w:rFonts w:cs="Arial"/>
              </w:rPr>
              <w:t>0.6</w:t>
            </w:r>
          </w:p>
        </w:tc>
      </w:tr>
      <w:tr w:rsidR="00241C0F" w:rsidRPr="0032110F" w:rsidTr="005F7CEB">
        <w:trPr>
          <w:trHeight w:val="74"/>
          <w:jc w:val="center"/>
        </w:trPr>
        <w:tc>
          <w:tcPr>
            <w:tcW w:w="1535"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CA_4A-29A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-29A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CA_4A-30A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30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-30A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30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CA_4A-46A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w:t>
            </w:r>
          </w:p>
        </w:tc>
      </w:tr>
      <w:tr w:rsidR="00241C0F" w:rsidRPr="00315BC9"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eastAsia="宋体" w:cs="Arial"/>
                <w:lang w:eastAsia="zh-CN"/>
              </w:rPr>
            </w:pPr>
            <w:r w:rsidRPr="003D01BB">
              <w:rPr>
                <w:rFonts w:cs="Arial"/>
              </w:rPr>
              <w:t>CA_4A-46A-46</w:t>
            </w:r>
            <w:r w:rsidRPr="003D01BB">
              <w:rPr>
                <w:rFonts w:eastAsia="宋体" w:cs="Arial" w:hint="eastAsia"/>
                <w:lang w:eastAsia="zh-CN"/>
              </w:rPr>
              <w:t>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w:t>
            </w:r>
          </w:p>
        </w:tc>
      </w:tr>
      <w:tr w:rsidR="00241C0F" w:rsidRPr="00116AA0"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eastAsia="宋体" w:cs="Arial"/>
                <w:lang w:eastAsia="zh-CN"/>
              </w:rPr>
            </w:pPr>
            <w:r w:rsidRPr="003D01BB">
              <w:rPr>
                <w:rFonts w:cs="Arial"/>
              </w:rPr>
              <w:t>CA_4A-46</w:t>
            </w:r>
            <w:r w:rsidRPr="003D01BB">
              <w:rPr>
                <w:rFonts w:eastAsia="宋体" w:cs="Arial" w:hint="eastAsia"/>
                <w:lang w:eastAsia="zh-CN"/>
              </w:rPr>
              <w:t>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w:t>
            </w:r>
          </w:p>
        </w:tc>
      </w:tr>
      <w:tr w:rsidR="00241C0F" w:rsidRPr="00116AA0"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CA_4A-46D</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w:t>
            </w:r>
          </w:p>
        </w:tc>
      </w:tr>
      <w:tr w:rsidR="00241C0F" w:rsidRPr="00315BC9"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CA_4A-46A-46A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w:t>
            </w:r>
          </w:p>
        </w:tc>
      </w:tr>
      <w:tr w:rsidR="00241C0F" w:rsidRPr="00315BC9"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CA_4A-46A-46D</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CA_5A-</w:t>
            </w:r>
            <w:r w:rsidRPr="003D01BB">
              <w:rPr>
                <w:rFonts w:eastAsia="Malgun Gothic" w:cs="Arial"/>
                <w:lang w:eastAsia="ko-KR"/>
              </w:rPr>
              <w:t>7</w:t>
            </w:r>
            <w:r w:rsidRPr="003D01BB">
              <w:rPr>
                <w:rFonts w:cs="Arial"/>
              </w:rPr>
              <w:t>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CA_5A-</w:t>
            </w:r>
            <w:r w:rsidRPr="003D01BB">
              <w:rPr>
                <w:rFonts w:eastAsia="Malgun Gothic" w:cs="Arial"/>
                <w:lang w:eastAsia="ko-KR"/>
              </w:rPr>
              <w:t>7</w:t>
            </w:r>
            <w:r w:rsidRPr="003D01BB">
              <w:rPr>
                <w:rFonts w:cs="Arial"/>
              </w:rPr>
              <w:t>A</w:t>
            </w:r>
            <w:r w:rsidRPr="003D01BB">
              <w:rPr>
                <w:rFonts w:eastAsia="宋体" w:cs="Arial" w:hint="eastAsia"/>
                <w:lang w:eastAsia="zh-CN"/>
              </w:rPr>
              <w:t>-7A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CA_5A-</w:t>
            </w:r>
            <w:r w:rsidRPr="003D01BB">
              <w:rPr>
                <w:rFonts w:eastAsia="Malgun Gothic" w:cs="Arial"/>
                <w:lang w:eastAsia="ko-KR"/>
              </w:rPr>
              <w:t>7</w:t>
            </w:r>
            <w:r w:rsidRPr="003D01BB">
              <w:rPr>
                <w:rFonts w:eastAsia="宋体" w:cs="Arial" w:hint="eastAsia"/>
                <w:lang w:eastAsia="zh-CN"/>
              </w:rPr>
              <w:t>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CA_5A-12A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0.4</w:t>
            </w:r>
          </w:p>
        </w:tc>
      </w:tr>
      <w:tr w:rsidR="00C00AB2" w:rsidRPr="0032110F" w:rsidTr="005F7CEB">
        <w:trPr>
          <w:trHeight w:val="74"/>
          <w:jc w:val="center"/>
          <w:ins w:id="1440" w:author="Huawei" w:date="2016-11-14T12:26:00Z"/>
        </w:trPr>
        <w:tc>
          <w:tcPr>
            <w:tcW w:w="1535" w:type="dxa"/>
            <w:vMerge w:val="restart"/>
            <w:tcBorders>
              <w:top w:val="single" w:sz="4" w:space="0" w:color="auto"/>
            </w:tcBorders>
            <w:vAlign w:val="center"/>
          </w:tcPr>
          <w:p w:rsidR="00C00AB2" w:rsidRPr="003D01BB" w:rsidRDefault="00C00AB2" w:rsidP="005F7CEB">
            <w:pPr>
              <w:pStyle w:val="TAC"/>
              <w:rPr>
                <w:ins w:id="1441" w:author="Huawei" w:date="2016-11-14T12:26:00Z"/>
                <w:rFonts w:cs="Arial"/>
                <w:lang w:eastAsia="zh-CN"/>
              </w:rPr>
            </w:pPr>
            <w:ins w:id="1442" w:author="Huawei" w:date="2016-11-14T12:26:00Z">
              <w:r w:rsidRPr="003D01BB">
                <w:rPr>
                  <w:rFonts w:cs="Arial"/>
                </w:rPr>
                <w:t>CA_5A-12A</w:t>
              </w:r>
              <w:r>
                <w:rPr>
                  <w:rFonts w:cs="Arial" w:hint="eastAsia"/>
                  <w:lang w:eastAsia="zh-CN"/>
                </w:rPr>
                <w:t>-12A</w:t>
              </w:r>
            </w:ins>
          </w:p>
        </w:tc>
        <w:tc>
          <w:tcPr>
            <w:tcW w:w="2952" w:type="dxa"/>
            <w:tcBorders>
              <w:top w:val="single" w:sz="4" w:space="0" w:color="auto"/>
              <w:bottom w:val="single" w:sz="4" w:space="0" w:color="auto"/>
            </w:tcBorders>
            <w:vAlign w:val="center"/>
          </w:tcPr>
          <w:p w:rsidR="00C00AB2" w:rsidRPr="003D01BB" w:rsidRDefault="00C00AB2" w:rsidP="005F7CEB">
            <w:pPr>
              <w:pStyle w:val="TAC"/>
              <w:rPr>
                <w:ins w:id="1443" w:author="Huawei" w:date="2016-11-14T12:26:00Z"/>
                <w:rFonts w:cs="Arial"/>
              </w:rPr>
            </w:pPr>
            <w:ins w:id="1444" w:author="Huawei" w:date="2016-11-14T12:26:00Z">
              <w:r w:rsidRPr="003D01BB">
                <w:rPr>
                  <w:rFonts w:cs="Arial"/>
                </w:rPr>
                <w:t>5</w:t>
              </w:r>
            </w:ins>
          </w:p>
        </w:tc>
        <w:tc>
          <w:tcPr>
            <w:tcW w:w="2759" w:type="dxa"/>
            <w:tcBorders>
              <w:top w:val="single" w:sz="4" w:space="0" w:color="auto"/>
              <w:bottom w:val="single" w:sz="4" w:space="0" w:color="auto"/>
            </w:tcBorders>
            <w:vAlign w:val="center"/>
          </w:tcPr>
          <w:p w:rsidR="00C00AB2" w:rsidRPr="003D01BB" w:rsidRDefault="00C00AB2" w:rsidP="005F7CEB">
            <w:pPr>
              <w:pStyle w:val="TAC"/>
              <w:rPr>
                <w:ins w:id="1445" w:author="Huawei" w:date="2016-11-14T12:26:00Z"/>
                <w:rFonts w:cs="Arial"/>
              </w:rPr>
            </w:pPr>
            <w:ins w:id="1446" w:author="Huawei" w:date="2016-11-14T12:26:00Z">
              <w:r w:rsidRPr="003D01BB">
                <w:rPr>
                  <w:rFonts w:cs="Arial"/>
                </w:rPr>
                <w:t>0.8</w:t>
              </w:r>
            </w:ins>
          </w:p>
        </w:tc>
      </w:tr>
      <w:tr w:rsidR="00C00AB2" w:rsidRPr="0032110F" w:rsidTr="005F7CEB">
        <w:trPr>
          <w:trHeight w:val="74"/>
          <w:jc w:val="center"/>
          <w:ins w:id="1447" w:author="Huawei" w:date="2016-11-14T12:26:00Z"/>
        </w:trPr>
        <w:tc>
          <w:tcPr>
            <w:tcW w:w="1535" w:type="dxa"/>
            <w:vMerge/>
            <w:tcBorders>
              <w:bottom w:val="single" w:sz="4" w:space="0" w:color="auto"/>
            </w:tcBorders>
            <w:vAlign w:val="center"/>
          </w:tcPr>
          <w:p w:rsidR="00C00AB2" w:rsidRPr="003D01BB" w:rsidRDefault="00C00AB2" w:rsidP="005F7CEB">
            <w:pPr>
              <w:pStyle w:val="TAC"/>
              <w:rPr>
                <w:ins w:id="1448" w:author="Huawei" w:date="2016-11-14T12:26:00Z"/>
                <w:rFonts w:cs="Arial"/>
              </w:rPr>
            </w:pPr>
          </w:p>
        </w:tc>
        <w:tc>
          <w:tcPr>
            <w:tcW w:w="2952" w:type="dxa"/>
            <w:tcBorders>
              <w:top w:val="single" w:sz="4" w:space="0" w:color="auto"/>
              <w:bottom w:val="single" w:sz="4" w:space="0" w:color="auto"/>
            </w:tcBorders>
            <w:vAlign w:val="center"/>
          </w:tcPr>
          <w:p w:rsidR="00C00AB2" w:rsidRPr="003D01BB" w:rsidRDefault="00C00AB2" w:rsidP="005F7CEB">
            <w:pPr>
              <w:pStyle w:val="TAC"/>
              <w:rPr>
                <w:ins w:id="1449" w:author="Huawei" w:date="2016-11-14T12:26:00Z"/>
                <w:rFonts w:cs="Arial"/>
              </w:rPr>
            </w:pPr>
            <w:ins w:id="1450" w:author="Huawei" w:date="2016-11-14T12:26:00Z">
              <w:r w:rsidRPr="003D01BB">
                <w:rPr>
                  <w:rFonts w:cs="Arial"/>
                </w:rPr>
                <w:t>12</w:t>
              </w:r>
            </w:ins>
          </w:p>
        </w:tc>
        <w:tc>
          <w:tcPr>
            <w:tcW w:w="2759" w:type="dxa"/>
            <w:tcBorders>
              <w:top w:val="single" w:sz="4" w:space="0" w:color="auto"/>
              <w:bottom w:val="single" w:sz="4" w:space="0" w:color="auto"/>
            </w:tcBorders>
            <w:vAlign w:val="center"/>
          </w:tcPr>
          <w:p w:rsidR="00C00AB2" w:rsidRPr="003D01BB" w:rsidRDefault="00C00AB2" w:rsidP="005F7CEB">
            <w:pPr>
              <w:pStyle w:val="TAC"/>
              <w:rPr>
                <w:ins w:id="1451" w:author="Huawei" w:date="2016-11-14T12:26:00Z"/>
                <w:rFonts w:cs="Arial"/>
              </w:rPr>
            </w:pPr>
            <w:ins w:id="1452" w:author="Huawei" w:date="2016-11-14T12:26:00Z">
              <w:r w:rsidRPr="003D01BB">
                <w:rPr>
                  <w:rFonts w:cs="Arial"/>
                </w:rPr>
                <w:t>0.4</w:t>
              </w:r>
            </w:ins>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cs="Arial"/>
              </w:rPr>
              <w:t>CA_5A-12</w:t>
            </w:r>
            <w:r w:rsidRPr="003D01BB">
              <w:rPr>
                <w:rFonts w:eastAsia="宋体" w:cs="Arial" w:hint="eastAsia"/>
                <w:lang w:eastAsia="zh-CN"/>
              </w:rPr>
              <w:t>B</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0.4</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CA_5A-13A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13</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CA_5A-17A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0.4</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CA_5A-25A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25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CA_5A-29A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CA_5A-30A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30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w:t>
            </w:r>
            <w:r w:rsidRPr="003D01BB">
              <w:rPr>
                <w:rFonts w:eastAsia="宋体" w:cs="Arial" w:hint="eastAsia"/>
                <w:lang w:eastAsia="zh-CN"/>
              </w:rPr>
              <w:t>B</w:t>
            </w:r>
            <w:r w:rsidRPr="003D01BB">
              <w:rPr>
                <w:rFonts w:cs="Arial"/>
              </w:rPr>
              <w:t>-30A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30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w:t>
            </w:r>
            <w:r w:rsidRPr="003D01BB">
              <w:rPr>
                <w:rFonts w:eastAsia="宋体" w:cs="Arial"/>
                <w:lang w:eastAsia="zh-CN"/>
              </w:rPr>
              <w:t>38</w:t>
            </w:r>
            <w:r w:rsidRPr="003D01BB">
              <w:rPr>
                <w:rFonts w:cs="Arial"/>
              </w:rPr>
              <w:t>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宋体" w:cs="Arial"/>
                <w:lang w:val="en-US" w:eastAsia="zh-CN"/>
              </w:rPr>
              <w:t>38</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CA_5A-40A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hint="eastAsia"/>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hint="eastAsia"/>
                <w:lang w:val="en-US" w:eastAsia="ko-KR"/>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hint="eastAsia"/>
                <w:lang w:val="en-US" w:eastAsia="ko-KR"/>
              </w:rPr>
              <w:t>40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hint="eastAsia"/>
                <w:lang w:val="en-US" w:eastAsia="ko-KR"/>
              </w:rPr>
              <w:t>0.3</w:t>
            </w:r>
          </w:p>
        </w:tc>
      </w:tr>
      <w:tr w:rsidR="001B7115" w:rsidRPr="0032110F" w:rsidTr="004F29F9">
        <w:trPr>
          <w:trHeight w:val="74"/>
          <w:jc w:val="center"/>
          <w:ins w:id="1453" w:author="Huawei" w:date="2016-11-16T19:42:00Z"/>
        </w:trPr>
        <w:tc>
          <w:tcPr>
            <w:tcW w:w="1535" w:type="dxa"/>
            <w:vMerge w:val="restart"/>
            <w:vAlign w:val="center"/>
          </w:tcPr>
          <w:p w:rsidR="001B7115" w:rsidRPr="003D01BB" w:rsidRDefault="001B7115" w:rsidP="004F29F9">
            <w:pPr>
              <w:pStyle w:val="TAC"/>
              <w:rPr>
                <w:ins w:id="1454" w:author="Huawei" w:date="2016-11-16T19:42:00Z"/>
                <w:rFonts w:cs="Arial"/>
                <w:lang w:eastAsia="zh-CN"/>
              </w:rPr>
            </w:pPr>
            <w:ins w:id="1455" w:author="Huawei" w:date="2016-11-16T19:42:00Z">
              <w:r w:rsidRPr="003D01BB">
                <w:rPr>
                  <w:rFonts w:cs="Arial"/>
                </w:rPr>
                <w:t>CA_5A-40A</w:t>
              </w:r>
              <w:r>
                <w:rPr>
                  <w:rFonts w:cs="Arial" w:hint="eastAsia"/>
                  <w:lang w:eastAsia="zh-CN"/>
                </w:rPr>
                <w:t>-40A</w:t>
              </w:r>
            </w:ins>
          </w:p>
        </w:tc>
        <w:tc>
          <w:tcPr>
            <w:tcW w:w="2952" w:type="dxa"/>
            <w:tcBorders>
              <w:top w:val="single" w:sz="4" w:space="0" w:color="auto"/>
              <w:bottom w:val="single" w:sz="4" w:space="0" w:color="auto"/>
            </w:tcBorders>
            <w:vAlign w:val="center"/>
          </w:tcPr>
          <w:p w:rsidR="001B7115" w:rsidRPr="003D01BB" w:rsidRDefault="001B7115" w:rsidP="004F29F9">
            <w:pPr>
              <w:pStyle w:val="TAC"/>
              <w:rPr>
                <w:ins w:id="1456" w:author="Huawei" w:date="2016-11-16T19:42:00Z"/>
                <w:rFonts w:cs="Arial"/>
              </w:rPr>
            </w:pPr>
            <w:ins w:id="1457" w:author="Huawei" w:date="2016-11-16T19:42:00Z">
              <w:r w:rsidRPr="003D01BB">
                <w:rPr>
                  <w:rFonts w:eastAsia="Malgun Gothic" w:cs="Arial" w:hint="eastAsia"/>
                  <w:lang w:val="en-US" w:eastAsia="ko-KR"/>
                </w:rPr>
                <w:t>5</w:t>
              </w:r>
            </w:ins>
          </w:p>
        </w:tc>
        <w:tc>
          <w:tcPr>
            <w:tcW w:w="2759" w:type="dxa"/>
            <w:tcBorders>
              <w:top w:val="single" w:sz="4" w:space="0" w:color="auto"/>
              <w:bottom w:val="single" w:sz="4" w:space="0" w:color="auto"/>
            </w:tcBorders>
          </w:tcPr>
          <w:p w:rsidR="001B7115" w:rsidRPr="003D01BB" w:rsidRDefault="001B7115" w:rsidP="004F29F9">
            <w:pPr>
              <w:pStyle w:val="TAC"/>
              <w:rPr>
                <w:ins w:id="1458" w:author="Huawei" w:date="2016-11-16T19:42:00Z"/>
                <w:rFonts w:cs="Arial"/>
              </w:rPr>
            </w:pPr>
            <w:ins w:id="1459" w:author="Huawei" w:date="2016-11-16T19:42:00Z">
              <w:r w:rsidRPr="003D01BB">
                <w:rPr>
                  <w:rFonts w:eastAsia="Malgun Gothic" w:cs="Arial" w:hint="eastAsia"/>
                  <w:lang w:val="en-US" w:eastAsia="ko-KR"/>
                </w:rPr>
                <w:t>0.3</w:t>
              </w:r>
            </w:ins>
          </w:p>
        </w:tc>
      </w:tr>
      <w:tr w:rsidR="001B7115" w:rsidRPr="0032110F" w:rsidTr="004F29F9">
        <w:trPr>
          <w:trHeight w:val="74"/>
          <w:jc w:val="center"/>
          <w:ins w:id="1460" w:author="Huawei" w:date="2016-11-16T19:42:00Z"/>
        </w:trPr>
        <w:tc>
          <w:tcPr>
            <w:tcW w:w="1535" w:type="dxa"/>
            <w:vMerge/>
            <w:tcBorders>
              <w:bottom w:val="single" w:sz="4" w:space="0" w:color="auto"/>
            </w:tcBorders>
            <w:vAlign w:val="center"/>
          </w:tcPr>
          <w:p w:rsidR="001B7115" w:rsidRPr="003D01BB" w:rsidRDefault="001B7115" w:rsidP="004F29F9">
            <w:pPr>
              <w:pStyle w:val="TAC"/>
              <w:rPr>
                <w:ins w:id="1461" w:author="Huawei" w:date="2016-11-16T19:42:00Z"/>
                <w:rFonts w:cs="Arial"/>
              </w:rPr>
            </w:pPr>
          </w:p>
        </w:tc>
        <w:tc>
          <w:tcPr>
            <w:tcW w:w="2952" w:type="dxa"/>
            <w:tcBorders>
              <w:top w:val="single" w:sz="4" w:space="0" w:color="auto"/>
              <w:bottom w:val="single" w:sz="4" w:space="0" w:color="auto"/>
            </w:tcBorders>
            <w:vAlign w:val="center"/>
          </w:tcPr>
          <w:p w:rsidR="001B7115" w:rsidRPr="003D01BB" w:rsidRDefault="001B7115" w:rsidP="004F29F9">
            <w:pPr>
              <w:pStyle w:val="TAC"/>
              <w:rPr>
                <w:ins w:id="1462" w:author="Huawei" w:date="2016-11-16T19:42:00Z"/>
                <w:rFonts w:cs="Arial"/>
              </w:rPr>
            </w:pPr>
            <w:ins w:id="1463" w:author="Huawei" w:date="2016-11-16T19:42:00Z">
              <w:r w:rsidRPr="003D01BB">
                <w:rPr>
                  <w:rFonts w:eastAsia="Malgun Gothic" w:cs="Arial" w:hint="eastAsia"/>
                  <w:lang w:val="en-US" w:eastAsia="ko-KR"/>
                </w:rPr>
                <w:t>40</w:t>
              </w:r>
            </w:ins>
          </w:p>
        </w:tc>
        <w:tc>
          <w:tcPr>
            <w:tcW w:w="2759" w:type="dxa"/>
            <w:tcBorders>
              <w:top w:val="single" w:sz="4" w:space="0" w:color="auto"/>
              <w:bottom w:val="single" w:sz="4" w:space="0" w:color="auto"/>
            </w:tcBorders>
          </w:tcPr>
          <w:p w:rsidR="001B7115" w:rsidRPr="003D01BB" w:rsidRDefault="001B7115" w:rsidP="004F29F9">
            <w:pPr>
              <w:pStyle w:val="TAC"/>
              <w:rPr>
                <w:ins w:id="1464" w:author="Huawei" w:date="2016-11-16T19:42:00Z"/>
                <w:rFonts w:cs="Arial"/>
              </w:rPr>
            </w:pPr>
            <w:ins w:id="1465" w:author="Huawei" w:date="2016-11-16T19:42:00Z">
              <w:r w:rsidRPr="003D01BB">
                <w:rPr>
                  <w:rFonts w:eastAsia="Malgun Gothic" w:cs="Arial" w:hint="eastAsia"/>
                  <w:lang w:val="en-US" w:eastAsia="ko-KR"/>
                </w:rPr>
                <w:t>0.3</w:t>
              </w:r>
            </w:ins>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CA_5A-40C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hint="eastAsia"/>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hint="eastAsia"/>
                <w:lang w:val="en-US" w:eastAsia="ko-KR"/>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hint="eastAsia"/>
                <w:lang w:val="en-US" w:eastAsia="ko-KR"/>
              </w:rPr>
              <w:t>40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hint="eastAsia"/>
                <w:lang w:val="en-US" w:eastAsia="ko-KR"/>
              </w:rPr>
              <w:t>0.3</w:t>
            </w:r>
          </w:p>
        </w:tc>
      </w:tr>
      <w:tr w:rsidR="00241C0F" w:rsidRPr="00116AA0"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color w:val="000000"/>
              </w:rPr>
              <w:t>CA_</w:t>
            </w:r>
            <w:r w:rsidRPr="003D01BB">
              <w:rPr>
                <w:rFonts w:eastAsia="Malgun Gothic" w:cs="Arial"/>
                <w:color w:val="000000"/>
                <w:lang w:eastAsia="ko-KR"/>
              </w:rPr>
              <w:t>5</w:t>
            </w:r>
            <w:r w:rsidRPr="003D01BB">
              <w:rPr>
                <w:rFonts w:cs="Arial"/>
                <w:color w:val="000000"/>
              </w:rPr>
              <w:t>A-</w:t>
            </w:r>
            <w:r w:rsidRPr="003D01BB">
              <w:rPr>
                <w:rFonts w:eastAsia="宋体" w:cs="Arial"/>
                <w:color w:val="000000"/>
                <w:lang w:eastAsia="zh-CN"/>
              </w:rPr>
              <w:t>46A</w:t>
            </w:r>
          </w:p>
        </w:tc>
        <w:tc>
          <w:tcPr>
            <w:tcW w:w="2952"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宋体" w:cs="Arial"/>
                <w:lang w:val="en-US" w:eastAsia="zh-CN"/>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eastAsia="宋体" w:cs="Arial"/>
                <w:lang w:eastAsia="zh-CN"/>
              </w:rPr>
            </w:pPr>
            <w:r w:rsidRPr="003D01BB">
              <w:rPr>
                <w:rFonts w:cs="Arial"/>
              </w:rPr>
              <w:t>CA_</w:t>
            </w:r>
            <w:r w:rsidRPr="003D01BB">
              <w:rPr>
                <w:rFonts w:eastAsia="宋体" w:cs="Arial" w:hint="eastAsia"/>
                <w:lang w:eastAsia="zh-CN"/>
              </w:rPr>
              <w:t>5</w:t>
            </w:r>
            <w:r w:rsidRPr="003D01BB">
              <w:rPr>
                <w:rFonts w:cs="Arial"/>
              </w:rPr>
              <w:t>A-46</w:t>
            </w:r>
            <w:r w:rsidRPr="003D01BB">
              <w:rPr>
                <w:rFonts w:eastAsia="宋体" w:cs="Arial" w:hint="eastAsia"/>
                <w:lang w:eastAsia="zh-CN"/>
              </w:rPr>
              <w:t>C</w:t>
            </w:r>
          </w:p>
        </w:tc>
        <w:tc>
          <w:tcPr>
            <w:tcW w:w="2952" w:type="dxa"/>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5</w:t>
            </w:r>
          </w:p>
        </w:tc>
        <w:tc>
          <w:tcPr>
            <w:tcW w:w="2759" w:type="dxa"/>
          </w:tcPr>
          <w:p w:rsidR="00241C0F" w:rsidRPr="003D01BB" w:rsidRDefault="00241C0F" w:rsidP="005F7CEB">
            <w:pPr>
              <w:pStyle w:val="TAC"/>
              <w:rPr>
                <w:rFonts w:cs="Arial"/>
                <w:lang w:eastAsia="ja-JP"/>
              </w:rPr>
            </w:pPr>
            <w:r w:rsidRPr="003D01BB">
              <w:rPr>
                <w:rFonts w:cs="Arial"/>
                <w:lang w:eastAsia="ja-JP"/>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CA_5A-46D</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hint="eastAsia"/>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hint="eastAsia"/>
                <w:lang w:val="en-US" w:eastAsia="ko-KR"/>
              </w:rPr>
              <w:t>0</w:t>
            </w:r>
          </w:p>
        </w:tc>
      </w:tr>
      <w:tr w:rsidR="00241C0F" w:rsidTr="005F7CEB">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0</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noProof/>
                <w:lang w:val="en-US"/>
              </w:rPr>
              <w:t>CA_5A-66A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041690"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CA_5A-5A-66A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RPr="0004169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RPr="00315BC9"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CA_5A-5A-66A-66A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RPr="00315BC9"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CA_5A-5A-66B</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RPr="00315BC9"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CA_5A-5A-66C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Malgun Gothic" w:cs="Arial"/>
                <w:lang w:val="en-US" w:eastAsia="ko-KR"/>
              </w:rPr>
              <w:t>0.3</w:t>
            </w:r>
          </w:p>
        </w:tc>
      </w:tr>
      <w:tr w:rsidR="00241C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CA_5A-66A-66A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CA_5A-66A-66C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04169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CA_5A-66B</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04169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CA_5A-66C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CA_5A-66D</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CA_5B-66A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CA_5B-66A-66A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CA_5B-66B</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CA_5B-66C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15BC9"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241C0F" w:rsidRPr="003D01BB" w:rsidRDefault="00241C0F" w:rsidP="005F7CEB">
            <w:pPr>
              <w:pStyle w:val="TAC"/>
              <w:rPr>
                <w:rFonts w:eastAsia="Malgun Gothic" w:cs="Arial"/>
                <w:lang w:val="en-US" w:eastAsia="ko-KR"/>
              </w:rPr>
            </w:pPr>
            <w:r w:rsidRPr="003D01BB">
              <w:rPr>
                <w:rFonts w:eastAsia="Malgun Gothic" w:cs="Arial"/>
                <w:lang w:val="en-US" w:eastAsia="ko-KR"/>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CA_7A-8A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0.6</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CA_7A</w:t>
            </w:r>
            <w:r w:rsidRPr="003D01BB">
              <w:rPr>
                <w:rFonts w:eastAsia="宋体" w:cs="Arial" w:hint="eastAsia"/>
                <w:lang w:eastAsia="zh-CN"/>
              </w:rPr>
              <w:t>-7A-</w:t>
            </w:r>
            <w:r w:rsidRPr="003D01BB">
              <w:rPr>
                <w:rFonts w:cs="Arial"/>
              </w:rPr>
              <w:t>8A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0.6</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CA_7A-12A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CA_7A-20A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20</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CA_7A-2</w:t>
            </w:r>
            <w:r w:rsidRPr="003D01BB">
              <w:rPr>
                <w:rFonts w:cs="Arial"/>
                <w:lang w:eastAsia="zh-CN"/>
              </w:rPr>
              <w:t>2</w:t>
            </w:r>
            <w:r w:rsidRPr="003D01BB">
              <w:rPr>
                <w:rFonts w:cs="Arial"/>
              </w:rPr>
              <w:t>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val="en-US"/>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val="en-US" w:eastAsia="ko-KR"/>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val="en-US"/>
              </w:rPr>
              <w:t>22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val="en-US" w:eastAsia="ko-KR"/>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CA_7A-2</w:t>
            </w:r>
            <w:r w:rsidRPr="003D01BB">
              <w:rPr>
                <w:rFonts w:cs="Arial" w:hint="eastAsia"/>
                <w:lang w:eastAsia="zh-CN"/>
              </w:rPr>
              <w:t>8</w:t>
            </w:r>
            <w:r w:rsidRPr="003D01BB">
              <w:rPr>
                <w:rFonts w:cs="Arial"/>
              </w:rPr>
              <w:t>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28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CA_7B-2</w:t>
            </w:r>
            <w:r w:rsidRPr="003D01BB">
              <w:rPr>
                <w:rFonts w:cs="Arial" w:hint="eastAsia"/>
                <w:lang w:eastAsia="zh-CN"/>
              </w:rPr>
              <w:t>8</w:t>
            </w:r>
            <w:r w:rsidRPr="003D01BB">
              <w:rPr>
                <w:rFonts w:cs="Arial"/>
              </w:rPr>
              <w:t>A</w:t>
            </w:r>
          </w:p>
        </w:tc>
        <w:tc>
          <w:tcPr>
            <w:tcW w:w="2952"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eastAsia="ja-JP"/>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eastAsia="ja-JP"/>
              </w:rPr>
              <w:t>28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CA_7C-2</w:t>
            </w:r>
            <w:r w:rsidRPr="003D01BB">
              <w:rPr>
                <w:rFonts w:cs="Arial" w:hint="eastAsia"/>
                <w:lang w:eastAsia="zh-CN"/>
              </w:rPr>
              <w:t>8</w:t>
            </w:r>
            <w:r w:rsidRPr="003D01BB">
              <w:rPr>
                <w:rFonts w:cs="Arial"/>
              </w:rPr>
              <w:t>A</w:t>
            </w:r>
          </w:p>
        </w:tc>
        <w:tc>
          <w:tcPr>
            <w:tcW w:w="2952"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eastAsia="ja-JP"/>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eastAsia="ja-JP"/>
              </w:rPr>
              <w:t>28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CA_7A-</w:t>
            </w:r>
            <w:r w:rsidRPr="003D01BB">
              <w:rPr>
                <w:rFonts w:cs="Arial" w:hint="eastAsia"/>
                <w:lang w:eastAsia="zh-CN"/>
              </w:rPr>
              <w:t>40</w:t>
            </w:r>
            <w:r w:rsidRPr="003D01BB">
              <w:rPr>
                <w:rFonts w:cs="Arial"/>
              </w:rPr>
              <w:t>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zh-CN"/>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zh-CN"/>
              </w:rPr>
              <w:t>40</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[0.6]</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CA_7A-</w:t>
            </w:r>
            <w:r w:rsidRPr="003D01BB">
              <w:rPr>
                <w:rFonts w:cs="Arial" w:hint="eastAsia"/>
                <w:lang w:eastAsia="zh-CN"/>
              </w:rPr>
              <w:t>40C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zh-CN"/>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zh-CN"/>
              </w:rPr>
              <w:t>40</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[0.6]</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CA_7A-</w:t>
            </w:r>
            <w:r w:rsidRPr="003D01BB">
              <w:rPr>
                <w:rFonts w:cs="Arial" w:hint="eastAsia"/>
                <w:lang w:eastAsia="zh-CN"/>
              </w:rPr>
              <w:t>4</w:t>
            </w:r>
            <w:r w:rsidRPr="003D01BB">
              <w:rPr>
                <w:rFonts w:cs="Arial"/>
                <w:lang w:eastAsia="zh-CN"/>
              </w:rPr>
              <w:t>2</w:t>
            </w:r>
            <w:r w:rsidRPr="003D01BB">
              <w:rPr>
                <w:rFonts w:cs="Arial"/>
              </w:rPr>
              <w:t>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eastAsia="宋体" w:cs="Arial" w:hint="eastAsia"/>
                <w:lang w:eastAsia="zh-CN"/>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宋体" w:cs="Arial" w:hint="eastAsia"/>
                <w:lang w:eastAsia="zh-CN"/>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eastAsia="宋体" w:cs="Arial" w:hint="eastAsia"/>
                <w:lang w:eastAsia="zh-CN"/>
              </w:rPr>
              <w:t>4</w:t>
            </w:r>
            <w:r w:rsidRPr="003D01BB">
              <w:rPr>
                <w:rFonts w:cs="Arial"/>
              </w:rPr>
              <w:t>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CA_7A-</w:t>
            </w:r>
            <w:r w:rsidRPr="003D01BB">
              <w:rPr>
                <w:rFonts w:cs="Arial" w:hint="eastAsia"/>
                <w:lang w:eastAsia="zh-CN"/>
              </w:rPr>
              <w:t>4</w:t>
            </w:r>
            <w:r w:rsidRPr="003D01BB">
              <w:rPr>
                <w:rFonts w:cs="Arial"/>
                <w:lang w:eastAsia="zh-CN"/>
              </w:rPr>
              <w:t>2A-42A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eastAsia="宋体" w:cs="Arial" w:hint="eastAsia"/>
                <w:lang w:eastAsia="zh-CN"/>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宋体" w:cs="Arial" w:hint="eastAsia"/>
                <w:lang w:eastAsia="zh-CN"/>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eastAsia="宋体" w:cs="Arial" w:hint="eastAsia"/>
                <w:lang w:eastAsia="zh-CN"/>
              </w:rPr>
              <w:t>4</w:t>
            </w:r>
            <w:r w:rsidRPr="003D01BB">
              <w:rPr>
                <w:rFonts w:cs="Arial"/>
              </w:rPr>
              <w:t>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CA_7A-46A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w:t>
            </w:r>
          </w:p>
        </w:tc>
      </w:tr>
      <w:tr w:rsidR="00241C0F" w:rsidRPr="00315BC9"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CA_7A-46</w:t>
            </w:r>
            <w:r w:rsidRPr="003D01BB">
              <w:rPr>
                <w:rFonts w:eastAsia="宋体" w:cs="Arial" w:hint="eastAsia"/>
                <w:lang w:eastAsia="zh-CN"/>
              </w:rPr>
              <w:t>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w:t>
            </w:r>
          </w:p>
        </w:tc>
      </w:tr>
      <w:tr w:rsidR="00241C0F" w:rsidRPr="00315BC9"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CA_7A-46D</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w:t>
            </w:r>
          </w:p>
        </w:tc>
      </w:tr>
      <w:tr w:rsidR="00241C0F" w:rsidRPr="00315BC9"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CA_7A-46E</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lang w:val="en-US"/>
              </w:rPr>
              <w:t>CA_7A-66A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val="en-US"/>
              </w:rPr>
              <w:t>7</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15BC9"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val="en-US"/>
              </w:rPr>
              <w:t>66</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hint="eastAsia"/>
                <w:lang w:eastAsia="ja-JP"/>
              </w:rPr>
              <w:t>CA_8A-11A</w:t>
            </w:r>
          </w:p>
        </w:tc>
        <w:tc>
          <w:tcPr>
            <w:tcW w:w="2952"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8</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11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0.4</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CA_8A-20A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0.4</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20</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0.4</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lang w:val="en-US"/>
              </w:rPr>
              <w:t>CA_8A-28A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val="en-US" w:eastAsia="ko-KR"/>
              </w:rPr>
              <w:t>8</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val="en-US"/>
              </w:rPr>
              <w:t>0.6</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val="en-US" w:eastAsia="ko-KR"/>
              </w:rPr>
              <w:t>28</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val="en-US" w:eastAsia="ko-KR"/>
              </w:rPr>
              <w:t>0.5</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CA_8A-39A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8</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eastAsia="ko-KR"/>
              </w:rPr>
              <w:t>0,3</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eastAsia="ko-KR"/>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eastAsia="宋体" w:cs="Arial"/>
                <w:lang w:eastAsia="zh-CN"/>
              </w:rPr>
            </w:pPr>
            <w:r w:rsidRPr="003D01BB">
              <w:rPr>
                <w:rFonts w:cs="Arial"/>
              </w:rPr>
              <w:t>CA_8A-39C</w:t>
            </w:r>
          </w:p>
        </w:tc>
        <w:tc>
          <w:tcPr>
            <w:tcW w:w="2952" w:type="dxa"/>
            <w:tcBorders>
              <w:top w:val="single" w:sz="4" w:space="0" w:color="auto"/>
              <w:bottom w:val="single" w:sz="4" w:space="0" w:color="auto"/>
            </w:tcBorders>
          </w:tcPr>
          <w:p w:rsidR="00241C0F" w:rsidRPr="003D01BB" w:rsidRDefault="00241C0F" w:rsidP="005F7CEB">
            <w:pPr>
              <w:pStyle w:val="TAC"/>
              <w:rPr>
                <w:rFonts w:cs="Arial"/>
                <w:lang w:eastAsia="ko-KR"/>
              </w:rPr>
            </w:pPr>
            <w:r w:rsidRPr="003D01BB">
              <w:rPr>
                <w:rFonts w:cs="Arial"/>
              </w:rPr>
              <w:t>8</w:t>
            </w:r>
          </w:p>
        </w:tc>
        <w:tc>
          <w:tcPr>
            <w:tcW w:w="2759" w:type="dxa"/>
            <w:tcBorders>
              <w:top w:val="single" w:sz="4" w:space="0" w:color="auto"/>
              <w:bottom w:val="single" w:sz="4" w:space="0" w:color="auto"/>
            </w:tcBorders>
          </w:tcPr>
          <w:p w:rsidR="00241C0F" w:rsidRPr="003D01BB" w:rsidRDefault="00241C0F" w:rsidP="005F7CEB">
            <w:pPr>
              <w:pStyle w:val="TAC"/>
              <w:rPr>
                <w:rFonts w:cs="Arial"/>
                <w:lang w:eastAsia="ko-KR"/>
              </w:rPr>
            </w:pPr>
            <w:r w:rsidRPr="003D01BB">
              <w:rPr>
                <w:rFonts w:cs="Arial"/>
              </w:rPr>
              <w:t>0.3</w:t>
            </w:r>
          </w:p>
        </w:tc>
      </w:tr>
      <w:tr w:rsidR="00241C0F" w:rsidRPr="00116AA0" w:rsidTr="005F7CEB">
        <w:trPr>
          <w:trHeight w:val="74"/>
          <w:jc w:val="center"/>
        </w:trPr>
        <w:tc>
          <w:tcPr>
            <w:tcW w:w="1535" w:type="dxa"/>
            <w:vMerge/>
            <w:tcBorders>
              <w:bottom w:val="single" w:sz="4" w:space="0" w:color="auto"/>
            </w:tcBorders>
          </w:tcPr>
          <w:p w:rsidR="00241C0F" w:rsidRPr="003D01BB" w:rsidRDefault="00241C0F" w:rsidP="005F7CEB">
            <w:pPr>
              <w:pStyle w:val="TAC"/>
              <w:rPr>
                <w:rFonts w:cs="Arial"/>
              </w:rPr>
            </w:pPr>
          </w:p>
        </w:tc>
        <w:tc>
          <w:tcPr>
            <w:tcW w:w="2952" w:type="dxa"/>
            <w:tcBorders>
              <w:top w:val="single" w:sz="4" w:space="0" w:color="auto"/>
              <w:bottom w:val="single" w:sz="4" w:space="0" w:color="auto"/>
            </w:tcBorders>
          </w:tcPr>
          <w:p w:rsidR="00241C0F" w:rsidRPr="003D01BB" w:rsidRDefault="00241C0F" w:rsidP="005F7CEB">
            <w:pPr>
              <w:pStyle w:val="TAC"/>
              <w:rPr>
                <w:rFonts w:cs="Arial"/>
                <w:lang w:eastAsia="ko-KR"/>
              </w:rPr>
            </w:pPr>
            <w:r w:rsidRPr="003D01BB">
              <w:rPr>
                <w:rFonts w:cs="Arial"/>
              </w:rPr>
              <w:t>39</w:t>
            </w:r>
          </w:p>
        </w:tc>
        <w:tc>
          <w:tcPr>
            <w:tcW w:w="2759" w:type="dxa"/>
            <w:tcBorders>
              <w:top w:val="single" w:sz="4" w:space="0" w:color="auto"/>
              <w:bottom w:val="single" w:sz="4" w:space="0" w:color="auto"/>
            </w:tcBorders>
          </w:tcPr>
          <w:p w:rsidR="00241C0F" w:rsidRPr="003D01BB" w:rsidRDefault="00241C0F" w:rsidP="005F7CEB">
            <w:pPr>
              <w:pStyle w:val="TAC"/>
              <w:rPr>
                <w:rFonts w:cs="Arial"/>
                <w:lang w:eastAsia="ko-KR"/>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eastAsia="宋体" w:cs="Arial"/>
                <w:lang w:eastAsia="zh-CN"/>
              </w:rPr>
            </w:pPr>
            <w:r w:rsidRPr="003D01BB">
              <w:rPr>
                <w:rFonts w:cs="Arial"/>
              </w:rPr>
              <w:t>CA_8B-39A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rPr>
              <w:t>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rPr>
              <w:t>0.3</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rPr>
              <w:t>39</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lang w:eastAsia="ko-KR"/>
              </w:rPr>
            </w:pPr>
            <w:r w:rsidRPr="003D01BB">
              <w:rPr>
                <w:rFonts w:cs="Arial" w:hint="eastAsia"/>
                <w:lang w:eastAsia="ko-KR"/>
              </w:rPr>
              <w:t>CA_8</w:t>
            </w:r>
            <w:r w:rsidRPr="003D01BB">
              <w:rPr>
                <w:rFonts w:cs="Arial"/>
                <w:lang w:eastAsia="ko-KR"/>
              </w:rPr>
              <w:t>B</w:t>
            </w:r>
            <w:r w:rsidRPr="003D01BB">
              <w:rPr>
                <w:rFonts w:cs="Arial" w:hint="eastAsia"/>
                <w:lang w:eastAsia="ko-KR"/>
              </w:rPr>
              <w:t>-</w:t>
            </w:r>
            <w:r w:rsidRPr="003D01BB">
              <w:rPr>
                <w:rFonts w:cs="Arial"/>
                <w:lang w:eastAsia="ko-KR"/>
              </w:rPr>
              <w:t>39C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lang w:eastAsia="zh-CN"/>
              </w:rPr>
              <w:t>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rPr>
              <w:t>0.</w:t>
            </w:r>
            <w:r w:rsidRPr="003D01BB">
              <w:rPr>
                <w:rFonts w:cs="Arial"/>
                <w:lang w:eastAsia="zh-CN"/>
              </w:rPr>
              <w:t>3</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lang w:eastAsia="zh-CN"/>
              </w:rPr>
              <w:t>39</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rPr>
              <w:t>0.</w:t>
            </w:r>
            <w:r w:rsidRPr="003D01BB">
              <w:rPr>
                <w:rFonts w:cs="Arial"/>
                <w:lang w:eastAsia="zh-CN"/>
              </w:rPr>
              <w:t>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lang w:eastAsia="ko-KR"/>
              </w:rPr>
            </w:pPr>
            <w:r w:rsidRPr="003D01BB">
              <w:rPr>
                <w:rFonts w:cs="Arial" w:hint="eastAsia"/>
                <w:lang w:eastAsia="ko-KR"/>
              </w:rPr>
              <w:t>CA_8A-40A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ko-KR"/>
              </w:rPr>
              <w:t>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ko-KR"/>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ko-KR"/>
              </w:rPr>
              <w:t>40</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ko-KR"/>
              </w:rPr>
              <w:t>0.3</w:t>
            </w:r>
          </w:p>
        </w:tc>
      </w:tr>
      <w:tr w:rsidR="00241C0F" w:rsidRPr="0032110F" w:rsidTr="005F7CEB">
        <w:trPr>
          <w:trHeight w:val="74"/>
          <w:jc w:val="center"/>
        </w:trPr>
        <w:tc>
          <w:tcPr>
            <w:tcW w:w="1535" w:type="dxa"/>
            <w:vMerge w:val="restart"/>
            <w:vAlign w:val="center"/>
          </w:tcPr>
          <w:p w:rsidR="00241C0F" w:rsidRPr="0032110F" w:rsidRDefault="00241C0F" w:rsidP="005F7CEB">
            <w:pPr>
              <w:keepNext/>
              <w:keepLines/>
              <w:spacing w:after="0"/>
              <w:jc w:val="center"/>
              <w:rPr>
                <w:rFonts w:ascii="Arial" w:hAnsi="Arial" w:cs="Arial"/>
                <w:sz w:val="18"/>
                <w:szCs w:val="18"/>
              </w:rPr>
            </w:pPr>
            <w:r w:rsidRPr="0032110F">
              <w:rPr>
                <w:rFonts w:ascii="Arial" w:hAnsi="Arial" w:cs="Arial" w:hint="eastAsia"/>
                <w:sz w:val="18"/>
                <w:szCs w:val="18"/>
                <w:lang w:eastAsia="ko-KR"/>
              </w:rPr>
              <w:t>CA_8A-41A</w:t>
            </w:r>
          </w:p>
        </w:tc>
        <w:tc>
          <w:tcPr>
            <w:tcW w:w="2952"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241C0F" w:rsidRPr="0032110F" w:rsidTr="005F7CEB">
        <w:trPr>
          <w:trHeight w:val="74"/>
          <w:jc w:val="center"/>
        </w:trPr>
        <w:tc>
          <w:tcPr>
            <w:tcW w:w="1535" w:type="dxa"/>
            <w:vMerge w:val="restart"/>
            <w:vAlign w:val="center"/>
          </w:tcPr>
          <w:p w:rsidR="00241C0F" w:rsidRPr="0032110F" w:rsidRDefault="00241C0F" w:rsidP="005F7CEB">
            <w:pPr>
              <w:keepNext/>
              <w:keepLines/>
              <w:spacing w:after="0"/>
              <w:jc w:val="center"/>
              <w:rPr>
                <w:rFonts w:ascii="Arial" w:hAnsi="Arial" w:cs="Arial"/>
                <w:sz w:val="18"/>
                <w:szCs w:val="18"/>
              </w:rPr>
            </w:pPr>
            <w:r w:rsidRPr="0032110F">
              <w:rPr>
                <w:rFonts w:ascii="Arial" w:hAnsi="Arial" w:cs="Arial" w:hint="eastAsia"/>
                <w:sz w:val="18"/>
                <w:szCs w:val="18"/>
                <w:lang w:eastAsia="ko-KR"/>
              </w:rPr>
              <w:t>CA_8A-41C</w:t>
            </w:r>
          </w:p>
        </w:tc>
        <w:tc>
          <w:tcPr>
            <w:tcW w:w="2952"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241C0F" w:rsidRPr="0032110F" w:rsidTr="005F7CEB">
        <w:trPr>
          <w:trHeight w:val="74"/>
          <w:jc w:val="center"/>
        </w:trPr>
        <w:tc>
          <w:tcPr>
            <w:tcW w:w="1535" w:type="dxa"/>
            <w:vMerge w:val="restart"/>
            <w:vAlign w:val="center"/>
          </w:tcPr>
          <w:p w:rsidR="00241C0F" w:rsidRPr="0032110F" w:rsidRDefault="00241C0F" w:rsidP="005F7CEB">
            <w:pPr>
              <w:keepNext/>
              <w:keepLines/>
              <w:spacing w:after="0"/>
              <w:jc w:val="center"/>
              <w:rPr>
                <w:rFonts w:ascii="Arial" w:hAnsi="Arial" w:cs="Arial"/>
                <w:sz w:val="18"/>
                <w:szCs w:val="18"/>
              </w:rPr>
            </w:pPr>
            <w:r w:rsidRPr="0032110F">
              <w:rPr>
                <w:rFonts w:ascii="Arial" w:hAnsi="Arial" w:cs="Arial" w:hint="eastAsia"/>
                <w:sz w:val="18"/>
                <w:szCs w:val="18"/>
                <w:lang w:eastAsia="ko-KR"/>
              </w:rPr>
              <w:t>CA_8A-41</w:t>
            </w:r>
            <w:r>
              <w:rPr>
                <w:rFonts w:ascii="Arial" w:hAnsi="Arial" w:cs="Arial" w:hint="eastAsia"/>
                <w:sz w:val="18"/>
                <w:szCs w:val="18"/>
                <w:lang w:eastAsia="ko-KR"/>
              </w:rPr>
              <w:t>D</w:t>
            </w:r>
          </w:p>
        </w:tc>
        <w:tc>
          <w:tcPr>
            <w:tcW w:w="2952"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241C0F" w:rsidRPr="0032110F" w:rsidRDefault="00241C0F"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241C0F" w:rsidRPr="009715C6" w:rsidTr="005F7CEB">
        <w:trPr>
          <w:trHeight w:val="74"/>
          <w:jc w:val="center"/>
        </w:trPr>
        <w:tc>
          <w:tcPr>
            <w:tcW w:w="1535" w:type="dxa"/>
            <w:vMerge w:val="restart"/>
            <w:vAlign w:val="center"/>
          </w:tcPr>
          <w:p w:rsidR="00241C0F" w:rsidRPr="00C12984" w:rsidRDefault="00241C0F" w:rsidP="005F7CEB">
            <w:pPr>
              <w:keepNext/>
              <w:keepLines/>
              <w:spacing w:after="0"/>
              <w:jc w:val="center"/>
              <w:rPr>
                <w:rFonts w:ascii="Arial" w:eastAsia="宋体" w:hAnsi="Arial" w:cs="Arial"/>
                <w:sz w:val="18"/>
                <w:szCs w:val="18"/>
                <w:lang w:eastAsia="zh-CN"/>
              </w:rPr>
            </w:pPr>
            <w:r w:rsidRPr="009715C6">
              <w:rPr>
                <w:rFonts w:ascii="Arial" w:hAnsi="Arial" w:cs="Arial" w:hint="eastAsia"/>
                <w:sz w:val="18"/>
                <w:szCs w:val="18"/>
                <w:lang w:eastAsia="ko-KR"/>
              </w:rPr>
              <w:t>CA_8</w:t>
            </w:r>
            <w:r>
              <w:rPr>
                <w:rFonts w:ascii="Arial" w:eastAsia="宋体" w:hAnsi="Arial" w:cs="Arial" w:hint="eastAsia"/>
                <w:sz w:val="18"/>
                <w:szCs w:val="18"/>
                <w:lang w:eastAsia="zh-CN"/>
              </w:rPr>
              <w:t>B</w:t>
            </w:r>
            <w:r w:rsidRPr="009715C6">
              <w:rPr>
                <w:rFonts w:ascii="Arial" w:hAnsi="Arial" w:cs="Arial" w:hint="eastAsia"/>
                <w:sz w:val="18"/>
                <w:szCs w:val="18"/>
                <w:lang w:eastAsia="ko-KR"/>
              </w:rPr>
              <w:t>-41</w:t>
            </w:r>
            <w:r>
              <w:rPr>
                <w:rFonts w:ascii="Arial" w:eastAsia="宋体" w:hAnsi="Arial" w:cs="Arial" w:hint="eastAsia"/>
                <w:sz w:val="18"/>
                <w:szCs w:val="18"/>
                <w:lang w:eastAsia="zh-CN"/>
              </w:rPr>
              <w:t>A</w:t>
            </w:r>
          </w:p>
        </w:tc>
        <w:tc>
          <w:tcPr>
            <w:tcW w:w="2952" w:type="dxa"/>
            <w:tcBorders>
              <w:top w:val="single" w:sz="4" w:space="0" w:color="auto"/>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241C0F" w:rsidRPr="009715C6" w:rsidTr="005F7CEB">
        <w:trPr>
          <w:trHeight w:val="74"/>
          <w:jc w:val="center"/>
        </w:trPr>
        <w:tc>
          <w:tcPr>
            <w:tcW w:w="1535" w:type="dxa"/>
            <w:vMerge/>
            <w:tcBorders>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241C0F" w:rsidRPr="009715C6" w:rsidTr="005F7CEB">
        <w:trPr>
          <w:trHeight w:val="74"/>
          <w:jc w:val="center"/>
        </w:trPr>
        <w:tc>
          <w:tcPr>
            <w:tcW w:w="1535" w:type="dxa"/>
            <w:vMerge w:val="restart"/>
            <w:vAlign w:val="center"/>
          </w:tcPr>
          <w:p w:rsidR="00241C0F" w:rsidRPr="009715C6" w:rsidRDefault="00241C0F" w:rsidP="005F7CEB">
            <w:pPr>
              <w:keepNext/>
              <w:keepLines/>
              <w:spacing w:after="0"/>
              <w:jc w:val="center"/>
              <w:rPr>
                <w:rFonts w:ascii="Arial" w:hAnsi="Arial" w:cs="Arial"/>
                <w:sz w:val="18"/>
                <w:szCs w:val="18"/>
              </w:rPr>
            </w:pPr>
            <w:r w:rsidRPr="009715C6">
              <w:rPr>
                <w:rFonts w:ascii="Arial" w:hAnsi="Arial" w:cs="Arial" w:hint="eastAsia"/>
                <w:sz w:val="18"/>
                <w:szCs w:val="18"/>
                <w:lang w:eastAsia="ko-KR"/>
              </w:rPr>
              <w:t>CA_8</w:t>
            </w:r>
            <w:r>
              <w:rPr>
                <w:rFonts w:ascii="Arial" w:hAnsi="Arial" w:cs="Arial"/>
                <w:sz w:val="18"/>
                <w:szCs w:val="18"/>
                <w:lang w:eastAsia="ko-KR"/>
              </w:rPr>
              <w:t>B</w:t>
            </w:r>
            <w:r w:rsidRPr="009715C6">
              <w:rPr>
                <w:rFonts w:ascii="Arial" w:hAnsi="Arial" w:cs="Arial" w:hint="eastAsia"/>
                <w:sz w:val="18"/>
                <w:szCs w:val="18"/>
                <w:lang w:eastAsia="ko-KR"/>
              </w:rPr>
              <w:t>-41C</w:t>
            </w:r>
          </w:p>
        </w:tc>
        <w:tc>
          <w:tcPr>
            <w:tcW w:w="2952" w:type="dxa"/>
            <w:tcBorders>
              <w:top w:val="single" w:sz="4" w:space="0" w:color="auto"/>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241C0F" w:rsidRPr="009715C6" w:rsidTr="005F7CEB">
        <w:trPr>
          <w:trHeight w:val="74"/>
          <w:jc w:val="center"/>
        </w:trPr>
        <w:tc>
          <w:tcPr>
            <w:tcW w:w="1535" w:type="dxa"/>
            <w:vMerge/>
            <w:tcBorders>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241C0F" w:rsidRPr="009715C6" w:rsidRDefault="00241C0F"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241C0F" w:rsidTr="005F7CEB">
        <w:trPr>
          <w:trHeight w:val="74"/>
          <w:jc w:val="center"/>
        </w:trPr>
        <w:tc>
          <w:tcPr>
            <w:tcW w:w="1535" w:type="dxa"/>
            <w:vMerge w:val="restart"/>
            <w:tcBorders>
              <w:top w:val="single" w:sz="4" w:space="0" w:color="auto"/>
              <w:left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0.3</w:t>
            </w:r>
          </w:p>
        </w:tc>
      </w:tr>
      <w:tr w:rsidR="00241C0F" w:rsidTr="005F7CEB">
        <w:trPr>
          <w:trHeight w:val="74"/>
          <w:jc w:val="center"/>
        </w:trPr>
        <w:tc>
          <w:tcPr>
            <w:tcW w:w="1535" w:type="dxa"/>
            <w:vMerge/>
            <w:tcBorders>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CA_8A-42A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0.</w:t>
            </w:r>
            <w:r w:rsidRPr="003D01BB">
              <w:rPr>
                <w:rFonts w:cs="Arial"/>
                <w:lang w:eastAsia="ja-JP"/>
              </w:rPr>
              <w:t>6</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42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0.8</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CA_8A-42C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0.</w:t>
            </w:r>
            <w:r w:rsidRPr="003D01BB">
              <w:rPr>
                <w:rFonts w:cs="Arial"/>
                <w:lang w:eastAsia="ja-JP"/>
              </w:rPr>
              <w:t>6</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42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hint="eastAsia"/>
                <w:lang w:eastAsia="ja-JP"/>
              </w:rPr>
              <w:t>0.8</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8</w:t>
            </w:r>
            <w:r w:rsidRPr="003D01BB">
              <w:rPr>
                <w:rFonts w:cs="Arial"/>
              </w:rPr>
              <w:t>A-</w:t>
            </w:r>
            <w:r w:rsidRPr="003D01BB">
              <w:rPr>
                <w:rFonts w:cs="Arial" w:hint="eastAsia"/>
                <w:lang w:eastAsia="zh-CN"/>
              </w:rPr>
              <w:t>46A</w:t>
            </w:r>
          </w:p>
        </w:tc>
        <w:tc>
          <w:tcPr>
            <w:tcW w:w="2952" w:type="dxa"/>
            <w:tcBorders>
              <w:top w:val="single" w:sz="4" w:space="0" w:color="auto"/>
              <w:bottom w:val="single" w:sz="4" w:space="0" w:color="auto"/>
            </w:tcBorders>
          </w:tcPr>
          <w:p w:rsidR="00241C0F" w:rsidRPr="003D01BB" w:rsidRDefault="00241C0F" w:rsidP="005F7CEB">
            <w:pPr>
              <w:pStyle w:val="TAC"/>
              <w:rPr>
                <w:rFonts w:cs="Arial"/>
                <w:lang w:eastAsia="ja-JP"/>
              </w:rPr>
            </w:pPr>
            <w:r w:rsidRPr="003D01BB">
              <w:rPr>
                <w:rFonts w:cs="Arial" w:hint="eastAsia"/>
                <w:lang w:eastAsia="zh-CN"/>
              </w:rPr>
              <w:t>8</w:t>
            </w:r>
          </w:p>
        </w:tc>
        <w:tc>
          <w:tcPr>
            <w:tcW w:w="2759" w:type="dxa"/>
            <w:tcBorders>
              <w:top w:val="single" w:sz="4" w:space="0" w:color="auto"/>
              <w:bottom w:val="single" w:sz="4" w:space="0" w:color="auto"/>
            </w:tcBorders>
          </w:tcPr>
          <w:p w:rsidR="00241C0F" w:rsidRPr="003D01BB" w:rsidRDefault="00241C0F" w:rsidP="005F7CEB">
            <w:pPr>
              <w:pStyle w:val="TAC"/>
              <w:rPr>
                <w:rFonts w:cs="Arial"/>
                <w:lang w:eastAsia="ja-JP"/>
              </w:rPr>
            </w:pPr>
            <w:r w:rsidRPr="003D01BB">
              <w:rPr>
                <w:rFonts w:cs="Arial" w:hint="eastAsia"/>
                <w:lang w:val="en-US" w:eastAsia="zh-CN"/>
              </w:rPr>
              <w:t>0</w:t>
            </w:r>
          </w:p>
        </w:tc>
      </w:tr>
      <w:tr w:rsidR="0074345B" w:rsidRPr="00315BC9" w:rsidTr="004F29F9">
        <w:trPr>
          <w:trHeight w:val="74"/>
          <w:jc w:val="center"/>
          <w:ins w:id="1466" w:author="Huawei" w:date="2016-11-16T19:50:00Z"/>
        </w:trPr>
        <w:tc>
          <w:tcPr>
            <w:tcW w:w="1535" w:type="dxa"/>
            <w:vAlign w:val="center"/>
          </w:tcPr>
          <w:p w:rsidR="0074345B" w:rsidRPr="003D01BB" w:rsidRDefault="0074345B" w:rsidP="0074345B">
            <w:pPr>
              <w:pStyle w:val="TAC"/>
              <w:rPr>
                <w:ins w:id="1467" w:author="Huawei" w:date="2016-11-16T19:50:00Z"/>
                <w:rFonts w:cs="Arial"/>
              </w:rPr>
            </w:pPr>
            <w:ins w:id="1468" w:author="Huawei" w:date="2016-11-16T19:50:00Z">
              <w:r w:rsidRPr="003D01BB">
                <w:rPr>
                  <w:rFonts w:cs="Arial"/>
                </w:rPr>
                <w:t>CA_</w:t>
              </w:r>
              <w:r w:rsidRPr="003D01BB">
                <w:rPr>
                  <w:rFonts w:cs="Arial" w:hint="eastAsia"/>
                  <w:lang w:eastAsia="zh-CN"/>
                </w:rPr>
                <w:t>8</w:t>
              </w:r>
              <w:r w:rsidRPr="003D01BB">
                <w:rPr>
                  <w:rFonts w:cs="Arial"/>
                </w:rPr>
                <w:t>A-</w:t>
              </w:r>
              <w:r w:rsidRPr="003D01BB">
                <w:rPr>
                  <w:rFonts w:cs="Arial" w:hint="eastAsia"/>
                  <w:lang w:eastAsia="zh-CN"/>
                </w:rPr>
                <w:t>46</w:t>
              </w:r>
              <w:r>
                <w:rPr>
                  <w:rFonts w:cs="Arial" w:hint="eastAsia"/>
                  <w:lang w:eastAsia="zh-CN"/>
                </w:rPr>
                <w:t>C</w:t>
              </w:r>
            </w:ins>
          </w:p>
        </w:tc>
        <w:tc>
          <w:tcPr>
            <w:tcW w:w="2952" w:type="dxa"/>
            <w:tcBorders>
              <w:top w:val="single" w:sz="4" w:space="0" w:color="auto"/>
              <w:bottom w:val="single" w:sz="4" w:space="0" w:color="auto"/>
            </w:tcBorders>
          </w:tcPr>
          <w:p w:rsidR="0074345B" w:rsidRPr="003D01BB" w:rsidRDefault="0074345B" w:rsidP="004F29F9">
            <w:pPr>
              <w:pStyle w:val="TAC"/>
              <w:rPr>
                <w:ins w:id="1469" w:author="Huawei" w:date="2016-11-16T19:50:00Z"/>
                <w:rFonts w:cs="Arial"/>
                <w:lang w:eastAsia="ja-JP"/>
              </w:rPr>
            </w:pPr>
            <w:ins w:id="1470" w:author="Huawei" w:date="2016-11-16T19:50:00Z">
              <w:r w:rsidRPr="003D01BB">
                <w:rPr>
                  <w:rFonts w:cs="Arial" w:hint="eastAsia"/>
                  <w:lang w:eastAsia="zh-CN"/>
                </w:rPr>
                <w:t>8</w:t>
              </w:r>
            </w:ins>
          </w:p>
        </w:tc>
        <w:tc>
          <w:tcPr>
            <w:tcW w:w="2759" w:type="dxa"/>
            <w:tcBorders>
              <w:top w:val="single" w:sz="4" w:space="0" w:color="auto"/>
              <w:bottom w:val="single" w:sz="4" w:space="0" w:color="auto"/>
            </w:tcBorders>
          </w:tcPr>
          <w:p w:rsidR="0074345B" w:rsidRPr="003D01BB" w:rsidRDefault="0074345B" w:rsidP="004F29F9">
            <w:pPr>
              <w:pStyle w:val="TAC"/>
              <w:rPr>
                <w:ins w:id="1471" w:author="Huawei" w:date="2016-11-16T19:50:00Z"/>
                <w:rFonts w:cs="Arial"/>
                <w:lang w:eastAsia="ja-JP"/>
              </w:rPr>
            </w:pPr>
            <w:ins w:id="1472" w:author="Huawei" w:date="2016-11-16T19:50:00Z">
              <w:r w:rsidRPr="003D01BB">
                <w:rPr>
                  <w:rFonts w:cs="Arial" w:hint="eastAsia"/>
                  <w:lang w:val="en-US" w:eastAsia="zh-CN"/>
                </w:rPr>
                <w:t>0</w:t>
              </w:r>
            </w:ins>
          </w:p>
        </w:tc>
      </w:tr>
      <w:tr w:rsidR="00EC38AF" w:rsidRPr="00315BC9" w:rsidTr="004F29F9">
        <w:trPr>
          <w:trHeight w:val="74"/>
          <w:jc w:val="center"/>
          <w:ins w:id="1473" w:author="Huawei" w:date="2016-11-16T19:45:00Z"/>
        </w:trPr>
        <w:tc>
          <w:tcPr>
            <w:tcW w:w="1535" w:type="dxa"/>
            <w:vAlign w:val="center"/>
          </w:tcPr>
          <w:p w:rsidR="00EC38AF" w:rsidRPr="003D01BB" w:rsidRDefault="00EC38AF" w:rsidP="00EC38AF">
            <w:pPr>
              <w:pStyle w:val="TAC"/>
              <w:rPr>
                <w:ins w:id="1474" w:author="Huawei" w:date="2016-11-16T19:45:00Z"/>
                <w:rFonts w:cs="Arial"/>
              </w:rPr>
            </w:pPr>
            <w:ins w:id="1475" w:author="Huawei" w:date="2016-11-16T19:45:00Z">
              <w:r w:rsidRPr="003D01BB">
                <w:rPr>
                  <w:rFonts w:cs="Arial"/>
                </w:rPr>
                <w:t>CA_</w:t>
              </w:r>
              <w:r w:rsidRPr="003D01BB">
                <w:rPr>
                  <w:rFonts w:cs="Arial" w:hint="eastAsia"/>
                  <w:lang w:eastAsia="zh-CN"/>
                </w:rPr>
                <w:t>8</w:t>
              </w:r>
              <w:r>
                <w:rPr>
                  <w:rFonts w:cs="Arial" w:hint="eastAsia"/>
                  <w:lang w:eastAsia="zh-CN"/>
                </w:rPr>
                <w:t>B</w:t>
              </w:r>
              <w:r w:rsidRPr="003D01BB">
                <w:rPr>
                  <w:rFonts w:cs="Arial"/>
                </w:rPr>
                <w:t>-</w:t>
              </w:r>
              <w:r w:rsidRPr="003D01BB">
                <w:rPr>
                  <w:rFonts w:cs="Arial" w:hint="eastAsia"/>
                  <w:lang w:eastAsia="zh-CN"/>
                </w:rPr>
                <w:t>46A</w:t>
              </w:r>
            </w:ins>
          </w:p>
        </w:tc>
        <w:tc>
          <w:tcPr>
            <w:tcW w:w="2952" w:type="dxa"/>
            <w:tcBorders>
              <w:top w:val="single" w:sz="4" w:space="0" w:color="auto"/>
              <w:bottom w:val="single" w:sz="4" w:space="0" w:color="auto"/>
            </w:tcBorders>
          </w:tcPr>
          <w:p w:rsidR="00EC38AF" w:rsidRPr="003D01BB" w:rsidRDefault="00EC38AF" w:rsidP="004F29F9">
            <w:pPr>
              <w:pStyle w:val="TAC"/>
              <w:rPr>
                <w:ins w:id="1476" w:author="Huawei" w:date="2016-11-16T19:45:00Z"/>
                <w:rFonts w:cs="Arial"/>
                <w:lang w:eastAsia="ja-JP"/>
              </w:rPr>
            </w:pPr>
            <w:ins w:id="1477" w:author="Huawei" w:date="2016-11-16T19:45:00Z">
              <w:r w:rsidRPr="003D01BB">
                <w:rPr>
                  <w:rFonts w:cs="Arial" w:hint="eastAsia"/>
                  <w:lang w:eastAsia="zh-CN"/>
                </w:rPr>
                <w:t>8</w:t>
              </w:r>
            </w:ins>
          </w:p>
        </w:tc>
        <w:tc>
          <w:tcPr>
            <w:tcW w:w="2759" w:type="dxa"/>
            <w:tcBorders>
              <w:top w:val="single" w:sz="4" w:space="0" w:color="auto"/>
              <w:bottom w:val="single" w:sz="4" w:space="0" w:color="auto"/>
            </w:tcBorders>
          </w:tcPr>
          <w:p w:rsidR="00EC38AF" w:rsidRPr="003D01BB" w:rsidRDefault="00EC38AF" w:rsidP="004F29F9">
            <w:pPr>
              <w:pStyle w:val="TAC"/>
              <w:rPr>
                <w:ins w:id="1478" w:author="Huawei" w:date="2016-11-16T19:45:00Z"/>
                <w:rFonts w:cs="Arial"/>
                <w:lang w:eastAsia="ja-JP"/>
              </w:rPr>
            </w:pPr>
            <w:ins w:id="1479" w:author="Huawei" w:date="2016-11-16T19:45:00Z">
              <w:r w:rsidRPr="003D01BB">
                <w:rPr>
                  <w:rFonts w:cs="Arial" w:hint="eastAsia"/>
                  <w:lang w:val="en-US" w:eastAsia="zh-CN"/>
                </w:rPr>
                <w:t>0</w:t>
              </w:r>
            </w:ins>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CA_11A-18A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11</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lang w:val="en-US"/>
              </w:rPr>
              <w:t>CA_11A-41A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val="en-US"/>
              </w:rPr>
              <w:t>1</w:t>
            </w:r>
            <w:r w:rsidRPr="003D01BB">
              <w:rPr>
                <w:rFonts w:cs="Arial"/>
                <w:lang w:val="en-US" w:eastAsia="ko-KR"/>
              </w:rPr>
              <w:t>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val="en-US" w:eastAsia="ko-KR"/>
              </w:rPr>
              <w:t>0.</w:t>
            </w:r>
            <w:r w:rsidRPr="003D01BB">
              <w:rPr>
                <w:rFonts w:cs="Arial"/>
                <w:lang w:val="en-US"/>
              </w:rPr>
              <w:t>3</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val="en-US" w:eastAsia="ko-KR"/>
              </w:rPr>
              <w:t>41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val="en-US" w:eastAsia="ko-KR"/>
              </w:rPr>
              <w:t>0.3</w:t>
            </w:r>
          </w:p>
        </w:tc>
      </w:tr>
      <w:tr w:rsidR="00241C0F" w:rsidRPr="00D85681"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CA_11A-41C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11</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D85681"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865BF7"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lang w:val="en-US"/>
              </w:rPr>
              <w:t>CA_11A-42A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val="en-US" w:eastAsia="ko-KR"/>
              </w:rPr>
            </w:pPr>
            <w:r w:rsidRPr="003D01BB">
              <w:rPr>
                <w:rFonts w:cs="Arial"/>
                <w:lang w:val="en-US"/>
              </w:rPr>
              <w:t>1</w:t>
            </w:r>
            <w:r w:rsidRPr="003D01BB">
              <w:rPr>
                <w:rFonts w:cs="Arial"/>
                <w:lang w:val="en-US" w:eastAsia="ko-KR"/>
              </w:rPr>
              <w:t>1</w:t>
            </w:r>
          </w:p>
        </w:tc>
        <w:tc>
          <w:tcPr>
            <w:tcW w:w="2759" w:type="dxa"/>
            <w:tcBorders>
              <w:top w:val="single" w:sz="4" w:space="0" w:color="auto"/>
              <w:bottom w:val="single" w:sz="4" w:space="0" w:color="auto"/>
            </w:tcBorders>
          </w:tcPr>
          <w:p w:rsidR="00241C0F" w:rsidRPr="003D01BB" w:rsidRDefault="00241C0F" w:rsidP="005F7CEB">
            <w:pPr>
              <w:pStyle w:val="TAC"/>
              <w:rPr>
                <w:rFonts w:cs="Arial"/>
                <w:lang w:val="en-US" w:eastAsia="ko-KR"/>
              </w:rPr>
            </w:pPr>
            <w:r w:rsidRPr="003D01BB">
              <w:rPr>
                <w:rFonts w:cs="Arial"/>
                <w:lang w:val="en-US"/>
              </w:rPr>
              <w:t>0.4</w:t>
            </w:r>
          </w:p>
        </w:tc>
      </w:tr>
      <w:tr w:rsidR="00241C0F" w:rsidRPr="00865BF7"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val="en-US" w:eastAsia="ko-KR"/>
              </w:rPr>
            </w:pPr>
            <w:r w:rsidRPr="003D01BB">
              <w:rPr>
                <w:rFonts w:cs="Arial"/>
                <w:lang w:val="en-US" w:eastAsia="ko-KR"/>
              </w:rPr>
              <w:t>42</w:t>
            </w:r>
          </w:p>
        </w:tc>
        <w:tc>
          <w:tcPr>
            <w:tcW w:w="2759" w:type="dxa"/>
            <w:tcBorders>
              <w:top w:val="single" w:sz="4" w:space="0" w:color="auto"/>
              <w:bottom w:val="single" w:sz="4" w:space="0" w:color="auto"/>
            </w:tcBorders>
          </w:tcPr>
          <w:p w:rsidR="00241C0F" w:rsidRPr="003D01BB" w:rsidRDefault="00241C0F" w:rsidP="005F7CEB">
            <w:pPr>
              <w:pStyle w:val="TAC"/>
              <w:rPr>
                <w:rFonts w:cs="Arial"/>
                <w:lang w:val="en-US" w:eastAsia="ko-KR"/>
              </w:rPr>
            </w:pPr>
            <w:r w:rsidRPr="003D01BB">
              <w:rPr>
                <w:rFonts w:cs="Arial"/>
                <w:lang w:val="en-US" w:eastAsia="ko-KR"/>
              </w:rPr>
              <w:t>0.8</w:t>
            </w:r>
          </w:p>
        </w:tc>
      </w:tr>
      <w:tr w:rsidR="00241C0F" w:rsidRPr="00D85681"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CA_11A-42C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11</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0.4</w:t>
            </w:r>
          </w:p>
        </w:tc>
      </w:tr>
      <w:tr w:rsidR="00241C0F" w:rsidRPr="00D85681"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0.8</w:t>
            </w:r>
          </w:p>
        </w:tc>
      </w:tr>
      <w:tr w:rsidR="00A00269" w:rsidRPr="00315BC9" w:rsidTr="004F29F9">
        <w:trPr>
          <w:trHeight w:val="74"/>
          <w:jc w:val="center"/>
          <w:ins w:id="1480" w:author="Huawei" w:date="2016-11-16T18:02:00Z"/>
        </w:trPr>
        <w:tc>
          <w:tcPr>
            <w:tcW w:w="1535" w:type="dxa"/>
            <w:tcBorders>
              <w:bottom w:val="single" w:sz="4" w:space="0" w:color="auto"/>
            </w:tcBorders>
            <w:vAlign w:val="center"/>
          </w:tcPr>
          <w:p w:rsidR="00A00269" w:rsidRPr="003D01BB" w:rsidRDefault="00A00269" w:rsidP="00A00269">
            <w:pPr>
              <w:pStyle w:val="TAC"/>
              <w:rPr>
                <w:ins w:id="1481" w:author="Huawei" w:date="2016-11-16T18:02:00Z"/>
                <w:rFonts w:cs="Arial"/>
              </w:rPr>
            </w:pPr>
            <w:ins w:id="1482" w:author="Huawei" w:date="2016-11-16T18:02:00Z">
              <w:r w:rsidRPr="003D01BB">
                <w:rPr>
                  <w:rFonts w:eastAsia="MS Mincho" w:cs="Arial"/>
                  <w:lang w:val="en-US" w:eastAsia="ja-JP"/>
                </w:rPr>
                <w:t>CA_1</w:t>
              </w:r>
              <w:r>
                <w:rPr>
                  <w:rFonts w:cs="Arial" w:hint="eastAsia"/>
                  <w:lang w:val="en-US" w:eastAsia="zh-CN"/>
                </w:rPr>
                <w:t>1</w:t>
              </w:r>
              <w:r w:rsidRPr="003D01BB">
                <w:rPr>
                  <w:rFonts w:eastAsia="MS Mincho" w:cs="Arial"/>
                  <w:lang w:val="en-US" w:eastAsia="ja-JP"/>
                </w:rPr>
                <w:t>A-46A</w:t>
              </w:r>
            </w:ins>
          </w:p>
        </w:tc>
        <w:tc>
          <w:tcPr>
            <w:tcW w:w="2952" w:type="dxa"/>
            <w:tcBorders>
              <w:top w:val="single" w:sz="4" w:space="0" w:color="auto"/>
              <w:bottom w:val="single" w:sz="4" w:space="0" w:color="auto"/>
            </w:tcBorders>
            <w:vAlign w:val="center"/>
          </w:tcPr>
          <w:p w:rsidR="00A00269" w:rsidRPr="00A00269" w:rsidRDefault="00A00269" w:rsidP="00A00269">
            <w:pPr>
              <w:pStyle w:val="TAC"/>
              <w:rPr>
                <w:ins w:id="1483" w:author="Huawei" w:date="2016-11-16T18:02:00Z"/>
                <w:rFonts w:cs="Arial"/>
              </w:rPr>
            </w:pPr>
            <w:ins w:id="1484" w:author="Huawei" w:date="2016-11-16T18:02:00Z">
              <w:r w:rsidRPr="003D01BB">
                <w:rPr>
                  <w:rFonts w:eastAsia="MS Mincho" w:cs="Arial" w:hint="eastAsia"/>
                  <w:lang w:val="en-US" w:eastAsia="ja-JP"/>
                </w:rPr>
                <w:t>1</w:t>
              </w:r>
              <w:r>
                <w:rPr>
                  <w:rFonts w:cs="Arial" w:hint="eastAsia"/>
                  <w:lang w:val="en-US" w:eastAsia="zh-CN"/>
                </w:rPr>
                <w:t>1</w:t>
              </w:r>
            </w:ins>
          </w:p>
        </w:tc>
        <w:tc>
          <w:tcPr>
            <w:tcW w:w="2759" w:type="dxa"/>
            <w:tcBorders>
              <w:top w:val="single" w:sz="4" w:space="0" w:color="auto"/>
              <w:bottom w:val="single" w:sz="4" w:space="0" w:color="auto"/>
            </w:tcBorders>
            <w:vAlign w:val="center"/>
          </w:tcPr>
          <w:p w:rsidR="00A00269" w:rsidRPr="003D01BB" w:rsidRDefault="00A00269" w:rsidP="004F29F9">
            <w:pPr>
              <w:pStyle w:val="TAC"/>
              <w:rPr>
                <w:ins w:id="1485" w:author="Huawei" w:date="2016-11-16T18:02:00Z"/>
                <w:rFonts w:cs="Arial"/>
              </w:rPr>
            </w:pPr>
            <w:ins w:id="1486" w:author="Huawei" w:date="2016-11-16T18:02:00Z">
              <w:r w:rsidRPr="003D01BB">
                <w:rPr>
                  <w:rFonts w:eastAsia="MS Mincho" w:cs="Arial" w:hint="eastAsia"/>
                  <w:lang w:val="en-US" w:eastAsia="ja-JP"/>
                </w:rPr>
                <w:t>0</w:t>
              </w:r>
            </w:ins>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CA_12A-25A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12</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25</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CA_12A-30A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30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12</w:t>
            </w:r>
            <w:r w:rsidRPr="003D01BB">
              <w:rPr>
                <w:rFonts w:cs="Arial"/>
              </w:rPr>
              <w:t>A-</w:t>
            </w:r>
            <w:r w:rsidRPr="003D01BB">
              <w:rPr>
                <w:rFonts w:cs="Arial" w:hint="eastAsia"/>
                <w:lang w:eastAsia="zh-CN"/>
              </w:rPr>
              <w:t>66</w:t>
            </w:r>
            <w:r w:rsidRPr="003D01BB">
              <w:rPr>
                <w:rFonts w:cs="Arial"/>
                <w:lang w:eastAsia="zh-CN"/>
              </w:rPr>
              <w:t>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0.8</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CA_12A-66A-66A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0.8</w:t>
            </w:r>
          </w:p>
        </w:tc>
      </w:tr>
      <w:tr w:rsidR="00241C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04169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CA_12A-66C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0.8</w:t>
            </w:r>
          </w:p>
        </w:tc>
      </w:tr>
      <w:tr w:rsidR="00241C0F" w:rsidRPr="0004169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DA4EAC" w:rsidRPr="00041690" w:rsidTr="005F7CEB">
        <w:trPr>
          <w:trHeight w:val="74"/>
          <w:jc w:val="center"/>
          <w:ins w:id="1487" w:author="Huawei" w:date="2016-11-14T16:41:00Z"/>
        </w:trPr>
        <w:tc>
          <w:tcPr>
            <w:tcW w:w="1535" w:type="dxa"/>
            <w:vMerge w:val="restart"/>
            <w:vAlign w:val="center"/>
          </w:tcPr>
          <w:p w:rsidR="00DA4EAC" w:rsidRPr="003D01BB" w:rsidRDefault="00DA4EAC" w:rsidP="00DA4EAC">
            <w:pPr>
              <w:pStyle w:val="TAC"/>
              <w:rPr>
                <w:ins w:id="1488" w:author="Huawei" w:date="2016-11-14T16:41:00Z"/>
                <w:rFonts w:cs="Arial"/>
                <w:lang w:eastAsia="zh-CN"/>
              </w:rPr>
            </w:pPr>
            <w:ins w:id="1489" w:author="Huawei" w:date="2016-11-14T16:41:00Z">
              <w:r w:rsidRPr="003D01BB">
                <w:rPr>
                  <w:rFonts w:cs="Arial"/>
                </w:rPr>
                <w:t>CA_12</w:t>
              </w:r>
              <w:r>
                <w:rPr>
                  <w:rFonts w:cs="Arial" w:hint="eastAsia"/>
                  <w:lang w:eastAsia="zh-CN"/>
                </w:rPr>
                <w:t>B-</w:t>
              </w:r>
              <w:r w:rsidRPr="003D01BB">
                <w:rPr>
                  <w:rFonts w:cs="Arial"/>
                </w:rPr>
                <w:t>66</w:t>
              </w:r>
              <w:r>
                <w:rPr>
                  <w:rFonts w:cs="Arial" w:hint="eastAsia"/>
                  <w:lang w:eastAsia="zh-CN"/>
                </w:rPr>
                <w:t>A</w:t>
              </w:r>
            </w:ins>
          </w:p>
        </w:tc>
        <w:tc>
          <w:tcPr>
            <w:tcW w:w="2952" w:type="dxa"/>
            <w:tcBorders>
              <w:top w:val="single" w:sz="4" w:space="0" w:color="auto"/>
              <w:bottom w:val="single" w:sz="4" w:space="0" w:color="auto"/>
            </w:tcBorders>
            <w:vAlign w:val="center"/>
          </w:tcPr>
          <w:p w:rsidR="00DA4EAC" w:rsidRPr="003D01BB" w:rsidRDefault="00DA4EAC" w:rsidP="005F7CEB">
            <w:pPr>
              <w:pStyle w:val="TAC"/>
              <w:rPr>
                <w:ins w:id="1490" w:author="Huawei" w:date="2016-11-14T16:41:00Z"/>
                <w:rFonts w:cs="Arial"/>
              </w:rPr>
            </w:pPr>
            <w:ins w:id="1491" w:author="Huawei" w:date="2016-11-14T16:41:00Z">
              <w:r w:rsidRPr="003D01BB">
                <w:rPr>
                  <w:rFonts w:cs="Arial"/>
                </w:rPr>
                <w:t>12</w:t>
              </w:r>
            </w:ins>
          </w:p>
        </w:tc>
        <w:tc>
          <w:tcPr>
            <w:tcW w:w="2759" w:type="dxa"/>
            <w:tcBorders>
              <w:top w:val="single" w:sz="4" w:space="0" w:color="auto"/>
              <w:bottom w:val="single" w:sz="4" w:space="0" w:color="auto"/>
            </w:tcBorders>
          </w:tcPr>
          <w:p w:rsidR="00DA4EAC" w:rsidRPr="003D01BB" w:rsidRDefault="00DA4EAC" w:rsidP="005F7CEB">
            <w:pPr>
              <w:pStyle w:val="TAC"/>
              <w:rPr>
                <w:ins w:id="1492" w:author="Huawei" w:date="2016-11-14T16:41:00Z"/>
                <w:rFonts w:cs="Arial"/>
              </w:rPr>
            </w:pPr>
            <w:ins w:id="1493" w:author="Huawei" w:date="2016-11-14T16:41:00Z">
              <w:r w:rsidRPr="003D01BB">
                <w:rPr>
                  <w:rFonts w:cs="Arial"/>
                </w:rPr>
                <w:t>0.8</w:t>
              </w:r>
            </w:ins>
          </w:p>
        </w:tc>
      </w:tr>
      <w:tr w:rsidR="00DA4EAC" w:rsidRPr="00041690" w:rsidTr="005F7CEB">
        <w:trPr>
          <w:trHeight w:val="74"/>
          <w:jc w:val="center"/>
          <w:ins w:id="1494" w:author="Huawei" w:date="2016-11-14T16:41:00Z"/>
        </w:trPr>
        <w:tc>
          <w:tcPr>
            <w:tcW w:w="1535" w:type="dxa"/>
            <w:vMerge/>
            <w:tcBorders>
              <w:bottom w:val="single" w:sz="4" w:space="0" w:color="auto"/>
            </w:tcBorders>
            <w:vAlign w:val="center"/>
          </w:tcPr>
          <w:p w:rsidR="00DA4EAC" w:rsidRPr="003D01BB" w:rsidRDefault="00DA4EAC" w:rsidP="005F7CEB">
            <w:pPr>
              <w:pStyle w:val="TAC"/>
              <w:rPr>
                <w:ins w:id="1495" w:author="Huawei" w:date="2016-11-14T16:41:00Z"/>
                <w:rFonts w:cs="Arial"/>
              </w:rPr>
            </w:pPr>
          </w:p>
        </w:tc>
        <w:tc>
          <w:tcPr>
            <w:tcW w:w="2952" w:type="dxa"/>
            <w:tcBorders>
              <w:top w:val="single" w:sz="4" w:space="0" w:color="auto"/>
              <w:bottom w:val="single" w:sz="4" w:space="0" w:color="auto"/>
            </w:tcBorders>
            <w:vAlign w:val="center"/>
          </w:tcPr>
          <w:p w:rsidR="00DA4EAC" w:rsidRPr="003D01BB" w:rsidRDefault="00DA4EAC" w:rsidP="005F7CEB">
            <w:pPr>
              <w:pStyle w:val="TAC"/>
              <w:rPr>
                <w:ins w:id="1496" w:author="Huawei" w:date="2016-11-14T16:41:00Z"/>
                <w:rFonts w:cs="Arial"/>
              </w:rPr>
            </w:pPr>
            <w:ins w:id="1497" w:author="Huawei" w:date="2016-11-14T16:41:00Z">
              <w:r w:rsidRPr="003D01BB">
                <w:rPr>
                  <w:rFonts w:cs="Arial"/>
                </w:rPr>
                <w:t>66</w:t>
              </w:r>
            </w:ins>
          </w:p>
        </w:tc>
        <w:tc>
          <w:tcPr>
            <w:tcW w:w="2759" w:type="dxa"/>
            <w:tcBorders>
              <w:top w:val="single" w:sz="4" w:space="0" w:color="auto"/>
              <w:bottom w:val="single" w:sz="4" w:space="0" w:color="auto"/>
            </w:tcBorders>
          </w:tcPr>
          <w:p w:rsidR="00DA4EAC" w:rsidRPr="003D01BB" w:rsidRDefault="00DA4EAC" w:rsidP="005F7CEB">
            <w:pPr>
              <w:pStyle w:val="TAC"/>
              <w:rPr>
                <w:ins w:id="1498" w:author="Huawei" w:date="2016-11-14T16:41:00Z"/>
                <w:rFonts w:cs="Arial"/>
              </w:rPr>
            </w:pPr>
            <w:ins w:id="1499" w:author="Huawei" w:date="2016-11-14T16:41:00Z">
              <w:r w:rsidRPr="003D01BB">
                <w:rPr>
                  <w:rFonts w:cs="Arial"/>
                </w:rPr>
                <w:t>0.3</w:t>
              </w:r>
            </w:ins>
          </w:p>
        </w:tc>
      </w:tr>
      <w:tr w:rsidR="00241C0F" w:rsidRPr="00315BC9"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eastAsia="MS Mincho" w:cs="Arial"/>
                <w:lang w:val="en-US" w:eastAsia="ja-JP"/>
              </w:rPr>
              <w:t>CA_13A-46A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S Mincho" w:cs="Arial" w:hint="eastAsia"/>
                <w:lang w:val="en-US" w:eastAsia="ja-JP"/>
              </w:rPr>
              <w:t>13</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MS Mincho" w:cs="Arial" w:hint="eastAsia"/>
                <w:lang w:val="en-US" w:eastAsia="ja-JP"/>
              </w:rPr>
              <w:t>0</w:t>
            </w:r>
          </w:p>
        </w:tc>
      </w:tr>
      <w:tr w:rsidR="00A00269" w:rsidRPr="00315BC9" w:rsidTr="004F29F9">
        <w:trPr>
          <w:trHeight w:val="74"/>
          <w:jc w:val="center"/>
          <w:ins w:id="1500" w:author="Huawei" w:date="2016-11-16T18:02:00Z"/>
        </w:trPr>
        <w:tc>
          <w:tcPr>
            <w:tcW w:w="1535" w:type="dxa"/>
            <w:tcBorders>
              <w:bottom w:val="single" w:sz="4" w:space="0" w:color="auto"/>
            </w:tcBorders>
            <w:vAlign w:val="center"/>
          </w:tcPr>
          <w:p w:rsidR="00A00269" w:rsidRPr="00A00269" w:rsidRDefault="00A00269" w:rsidP="00A00269">
            <w:pPr>
              <w:pStyle w:val="TAC"/>
              <w:rPr>
                <w:ins w:id="1501" w:author="Huawei" w:date="2016-11-16T18:02:00Z"/>
                <w:rFonts w:cs="Arial"/>
              </w:rPr>
            </w:pPr>
            <w:ins w:id="1502" w:author="Huawei" w:date="2016-11-16T18:02:00Z">
              <w:r w:rsidRPr="003D01BB">
                <w:rPr>
                  <w:rFonts w:eastAsia="MS Mincho" w:cs="Arial"/>
                  <w:lang w:val="en-US" w:eastAsia="ja-JP"/>
                </w:rPr>
                <w:t>CA_13A-46</w:t>
              </w:r>
              <w:r>
                <w:rPr>
                  <w:rFonts w:cs="Arial" w:hint="eastAsia"/>
                  <w:lang w:val="en-US" w:eastAsia="zh-CN"/>
                </w:rPr>
                <w:t>C</w:t>
              </w:r>
            </w:ins>
          </w:p>
        </w:tc>
        <w:tc>
          <w:tcPr>
            <w:tcW w:w="2952" w:type="dxa"/>
            <w:tcBorders>
              <w:top w:val="single" w:sz="4" w:space="0" w:color="auto"/>
              <w:bottom w:val="single" w:sz="4" w:space="0" w:color="auto"/>
            </w:tcBorders>
            <w:vAlign w:val="center"/>
          </w:tcPr>
          <w:p w:rsidR="00A00269" w:rsidRPr="003D01BB" w:rsidRDefault="00A00269" w:rsidP="004F29F9">
            <w:pPr>
              <w:pStyle w:val="TAC"/>
              <w:rPr>
                <w:ins w:id="1503" w:author="Huawei" w:date="2016-11-16T18:02:00Z"/>
                <w:rFonts w:cs="Arial"/>
              </w:rPr>
            </w:pPr>
            <w:ins w:id="1504" w:author="Huawei" w:date="2016-11-16T18:02:00Z">
              <w:r w:rsidRPr="003D01BB">
                <w:rPr>
                  <w:rFonts w:eastAsia="MS Mincho" w:cs="Arial" w:hint="eastAsia"/>
                  <w:lang w:val="en-US" w:eastAsia="ja-JP"/>
                </w:rPr>
                <w:t>13</w:t>
              </w:r>
            </w:ins>
          </w:p>
        </w:tc>
        <w:tc>
          <w:tcPr>
            <w:tcW w:w="2759" w:type="dxa"/>
            <w:tcBorders>
              <w:top w:val="single" w:sz="4" w:space="0" w:color="auto"/>
              <w:bottom w:val="single" w:sz="4" w:space="0" w:color="auto"/>
            </w:tcBorders>
            <w:vAlign w:val="center"/>
          </w:tcPr>
          <w:p w:rsidR="00A00269" w:rsidRPr="003D01BB" w:rsidRDefault="00A00269" w:rsidP="004F29F9">
            <w:pPr>
              <w:pStyle w:val="TAC"/>
              <w:rPr>
                <w:ins w:id="1505" w:author="Huawei" w:date="2016-11-16T18:02:00Z"/>
                <w:rFonts w:cs="Arial"/>
              </w:rPr>
            </w:pPr>
            <w:ins w:id="1506" w:author="Huawei" w:date="2016-11-16T18:02:00Z">
              <w:r w:rsidRPr="003D01BB">
                <w:rPr>
                  <w:rFonts w:eastAsia="MS Mincho" w:cs="Arial" w:hint="eastAsia"/>
                  <w:lang w:val="en-US" w:eastAsia="ja-JP"/>
                </w:rPr>
                <w:t>0</w:t>
              </w:r>
            </w:ins>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noProof/>
                <w:lang w:val="en-US"/>
              </w:rPr>
              <w:t>CA_13A-66A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13</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CA_13A-66A-66A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13</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CA_13A-66A-66C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13</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CA_13A-66A-66D</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13</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CA_13A-66B</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13</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Tr="005F7CEB">
        <w:trPr>
          <w:trHeight w:val="74"/>
          <w:jc w:val="center"/>
        </w:trPr>
        <w:tc>
          <w:tcPr>
            <w:tcW w:w="1535" w:type="dxa"/>
            <w:vMerge w:val="restart"/>
            <w:vAlign w:val="center"/>
          </w:tcPr>
          <w:p w:rsidR="00241C0F" w:rsidRPr="003D01BB" w:rsidRDefault="00241C0F" w:rsidP="005F7CEB">
            <w:pPr>
              <w:pStyle w:val="TAC"/>
              <w:rPr>
                <w:rFonts w:eastAsia="宋体" w:cs="Arial"/>
                <w:lang w:eastAsia="zh-CN"/>
              </w:rPr>
            </w:pPr>
            <w:r w:rsidRPr="003D01BB">
              <w:rPr>
                <w:rFonts w:cs="Arial"/>
              </w:rPr>
              <w:t>CA_13A-66</w:t>
            </w:r>
            <w:r w:rsidRPr="003D01BB">
              <w:rPr>
                <w:rFonts w:eastAsia="宋体" w:cs="Arial" w:hint="eastAsia"/>
                <w:lang w:eastAsia="zh-CN"/>
              </w:rPr>
              <w:t>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13</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vMerge w:val="restart"/>
            <w:vAlign w:val="center"/>
          </w:tcPr>
          <w:p w:rsidR="00241C0F" w:rsidRPr="003D01BB" w:rsidRDefault="00241C0F" w:rsidP="005F7CEB">
            <w:pPr>
              <w:pStyle w:val="TAC"/>
              <w:rPr>
                <w:rFonts w:eastAsia="宋体" w:cs="Arial"/>
                <w:lang w:eastAsia="zh-CN"/>
              </w:rPr>
            </w:pPr>
            <w:r w:rsidRPr="003D01BB">
              <w:rPr>
                <w:rFonts w:cs="Arial"/>
              </w:rPr>
              <w:t>CA_13A-66</w:t>
            </w:r>
            <w:r w:rsidRPr="003D01BB">
              <w:rPr>
                <w:rFonts w:eastAsia="宋体" w:cs="Arial" w:hint="eastAsia"/>
                <w:lang w:eastAsia="zh-CN"/>
              </w:rPr>
              <w:t>D</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13</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hint="eastAsia"/>
                <w:lang w:eastAsia="ja-JP"/>
              </w:rPr>
              <w:t>CA_18A-28A</w:t>
            </w:r>
            <w:r w:rsidRPr="003D01BB">
              <w:rPr>
                <w:rFonts w:cs="Arial"/>
                <w:vertAlign w:val="superscript"/>
                <w:lang w:eastAsia="ja-JP"/>
              </w:rPr>
              <w:t>9</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ja-JP"/>
              </w:rPr>
              <w:t>18</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ja-JP"/>
              </w:rPr>
              <w:t>28</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0.5</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CA_19A-21A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19</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21</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0.4</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CA_19A-2</w:t>
            </w:r>
            <w:r w:rsidRPr="003D01BB">
              <w:rPr>
                <w:rFonts w:cs="Arial" w:hint="eastAsia"/>
                <w:lang w:eastAsia="ja-JP"/>
              </w:rPr>
              <w:t>8</w:t>
            </w:r>
            <w:r w:rsidRPr="003D01BB">
              <w:rPr>
                <w:rFonts w:cs="Arial"/>
              </w:rPr>
              <w:t>A</w:t>
            </w:r>
            <w:r w:rsidRPr="003D01BB">
              <w:rPr>
                <w:rFonts w:cs="Arial"/>
                <w:vertAlign w:val="superscript"/>
                <w:lang w:eastAsia="ja-JP"/>
              </w:rPr>
              <w:t>9</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19</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rPr>
              <w:t>0.</w:t>
            </w:r>
            <w:r w:rsidRPr="003D01BB">
              <w:rPr>
                <w:rFonts w:cs="Arial" w:hint="eastAsia"/>
                <w:lang w:eastAsia="ja-JP"/>
              </w:rPr>
              <w:t>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rPr>
              <w:t>2</w:t>
            </w:r>
            <w:r w:rsidRPr="003D01BB">
              <w:rPr>
                <w:rFonts w:cs="Arial" w:hint="eastAsia"/>
                <w:lang w:eastAsia="ja-JP"/>
              </w:rPr>
              <w:t>8</w:t>
            </w:r>
          </w:p>
        </w:tc>
        <w:tc>
          <w:tcPr>
            <w:tcW w:w="2759"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rPr>
              <w:t>0.</w:t>
            </w:r>
            <w:r w:rsidRPr="003D01BB">
              <w:rPr>
                <w:rFonts w:cs="Arial" w:hint="eastAsia"/>
                <w:lang w:eastAsia="ja-JP"/>
              </w:rPr>
              <w:t>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w:t>
            </w:r>
            <w:r w:rsidRPr="003D01BB">
              <w:rPr>
                <w:rFonts w:cs="Arial" w:hint="eastAsia"/>
                <w:lang w:eastAsia="ja-JP"/>
              </w:rPr>
              <w:t>9</w:t>
            </w:r>
            <w:r w:rsidRPr="003D01BB">
              <w:rPr>
                <w:rFonts w:cs="Arial"/>
              </w:rPr>
              <w:t>A-</w:t>
            </w:r>
            <w:r w:rsidRPr="003D01BB">
              <w:rPr>
                <w:rFonts w:cs="Arial" w:hint="eastAsia"/>
                <w:lang w:eastAsia="ja-JP"/>
              </w:rPr>
              <w:t>42</w:t>
            </w:r>
            <w:r w:rsidRPr="003D01BB">
              <w:rPr>
                <w:rFonts w:cs="Arial"/>
              </w:rPr>
              <w:t>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ja-JP"/>
              </w:rPr>
              <w:t>19</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ja-JP"/>
              </w:rPr>
              <w:t>42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CA_1</w:t>
            </w:r>
            <w:r w:rsidRPr="003D01BB">
              <w:rPr>
                <w:rFonts w:cs="Arial" w:hint="eastAsia"/>
                <w:lang w:eastAsia="ja-JP"/>
              </w:rPr>
              <w:t>9</w:t>
            </w:r>
            <w:r w:rsidRPr="003D01BB">
              <w:rPr>
                <w:rFonts w:cs="Arial"/>
              </w:rPr>
              <w:t>A-</w:t>
            </w:r>
            <w:r w:rsidRPr="003D01BB">
              <w:rPr>
                <w:rFonts w:cs="Arial" w:hint="eastAsia"/>
                <w:lang w:eastAsia="ja-JP"/>
              </w:rPr>
              <w:t>42C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ja-JP"/>
              </w:rPr>
              <w:t>19</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ja-JP"/>
              </w:rPr>
              <w:t>42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0.8</w:t>
            </w:r>
          </w:p>
        </w:tc>
      </w:tr>
      <w:tr w:rsidR="00241C0F" w:rsidRPr="00315BC9"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CA_19A-46A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19</w:t>
            </w:r>
          </w:p>
        </w:tc>
        <w:tc>
          <w:tcPr>
            <w:tcW w:w="2759" w:type="dxa"/>
            <w:tcBorders>
              <w:top w:val="single" w:sz="4" w:space="0" w:color="auto"/>
              <w:bottom w:val="single" w:sz="4" w:space="0" w:color="auto"/>
            </w:tcBorders>
          </w:tcPr>
          <w:p w:rsidR="00241C0F" w:rsidRPr="003D01BB" w:rsidRDefault="00241C0F" w:rsidP="005F7CEB">
            <w:pPr>
              <w:pStyle w:val="TAC"/>
              <w:rPr>
                <w:rFonts w:cs="Arial"/>
                <w:lang w:eastAsia="ja-JP"/>
              </w:rPr>
            </w:pPr>
            <w:r w:rsidRPr="003D01BB">
              <w:rPr>
                <w:rFonts w:cs="Arial"/>
                <w:lang w:eastAsia="ja-JP"/>
              </w:rPr>
              <w:t>0</w:t>
            </w:r>
          </w:p>
        </w:tc>
      </w:tr>
      <w:tr w:rsidR="00241C0F" w:rsidRPr="00CB7835"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CA_1</w:t>
            </w:r>
            <w:r w:rsidRPr="003D01BB">
              <w:rPr>
                <w:rFonts w:cs="Arial" w:hint="eastAsia"/>
                <w:lang w:eastAsia="ja-JP"/>
              </w:rPr>
              <w:t>9</w:t>
            </w:r>
            <w:r w:rsidRPr="003D01BB">
              <w:rPr>
                <w:rFonts w:cs="Arial"/>
              </w:rPr>
              <w:t>A-</w:t>
            </w:r>
            <w:r w:rsidRPr="003D01BB">
              <w:rPr>
                <w:rFonts w:cs="Arial" w:hint="eastAsia"/>
                <w:lang w:eastAsia="ja-JP"/>
              </w:rPr>
              <w:t>4</w:t>
            </w:r>
            <w:r w:rsidRPr="003D01BB">
              <w:rPr>
                <w:rFonts w:eastAsia="宋体" w:cs="Arial" w:hint="eastAsia"/>
                <w:lang w:eastAsia="zh-CN"/>
              </w:rPr>
              <w:t>6</w:t>
            </w:r>
            <w:r w:rsidRPr="003D01BB">
              <w:rPr>
                <w:rFonts w:cs="Arial" w:hint="eastAsia"/>
                <w:lang w:eastAsia="ja-JP"/>
              </w:rPr>
              <w:t>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eastAsia="宋体" w:cs="Arial" w:hint="eastAsia"/>
                <w:lang w:eastAsia="zh-CN"/>
              </w:rPr>
              <w:t>19</w:t>
            </w:r>
          </w:p>
        </w:tc>
        <w:tc>
          <w:tcPr>
            <w:tcW w:w="2759" w:type="dxa"/>
            <w:tcBorders>
              <w:top w:val="single" w:sz="4" w:space="0" w:color="auto"/>
              <w:bottom w:val="single" w:sz="4" w:space="0" w:color="auto"/>
            </w:tcBorders>
          </w:tcPr>
          <w:p w:rsidR="00241C0F" w:rsidRPr="003D01BB" w:rsidRDefault="00241C0F" w:rsidP="005F7CEB">
            <w:pPr>
              <w:pStyle w:val="TAC"/>
              <w:rPr>
                <w:rFonts w:cs="Arial"/>
                <w:lang w:eastAsia="ja-JP"/>
              </w:rPr>
            </w:pPr>
            <w:r w:rsidRPr="003D01BB">
              <w:rPr>
                <w:rFonts w:eastAsia="宋体" w:cs="Arial" w:hint="eastAsia"/>
                <w:lang w:eastAsia="zh-CN"/>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CA_1</w:t>
            </w:r>
            <w:r w:rsidRPr="003D01BB">
              <w:rPr>
                <w:rFonts w:cs="Arial" w:hint="eastAsia"/>
                <w:lang w:eastAsia="ja-JP"/>
              </w:rPr>
              <w:t>9</w:t>
            </w:r>
            <w:r w:rsidRPr="003D01BB">
              <w:rPr>
                <w:rFonts w:cs="Arial"/>
              </w:rPr>
              <w:t>A-</w:t>
            </w:r>
            <w:r w:rsidRPr="003D01BB">
              <w:rPr>
                <w:rFonts w:cs="Arial" w:hint="eastAsia"/>
                <w:lang w:eastAsia="ja-JP"/>
              </w:rPr>
              <w:t>4</w:t>
            </w:r>
            <w:r w:rsidRPr="003D01BB">
              <w:rPr>
                <w:rFonts w:cs="Arial"/>
                <w:lang w:eastAsia="ja-JP"/>
              </w:rPr>
              <w:t>6D</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ja-JP"/>
              </w:rPr>
              <w:t>19</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CA_1</w:t>
            </w:r>
            <w:r w:rsidRPr="003D01BB">
              <w:rPr>
                <w:rFonts w:cs="Arial" w:hint="eastAsia"/>
                <w:lang w:eastAsia="ja-JP"/>
              </w:rPr>
              <w:t>9</w:t>
            </w:r>
            <w:r w:rsidRPr="003D01BB">
              <w:rPr>
                <w:rFonts w:cs="Arial"/>
              </w:rPr>
              <w:t>A-</w:t>
            </w:r>
            <w:r w:rsidRPr="003D01BB">
              <w:rPr>
                <w:rFonts w:cs="Arial" w:hint="eastAsia"/>
                <w:lang w:eastAsia="ja-JP"/>
              </w:rPr>
              <w:t>4</w:t>
            </w:r>
            <w:r w:rsidRPr="003D01BB">
              <w:rPr>
                <w:rFonts w:cs="Arial"/>
                <w:lang w:eastAsia="ja-JP"/>
              </w:rPr>
              <w:t>6</w:t>
            </w:r>
            <w:r w:rsidRPr="003D01BB">
              <w:rPr>
                <w:rFonts w:cs="Arial" w:hint="eastAsia"/>
                <w:lang w:eastAsia="ja-JP"/>
              </w:rPr>
              <w:t>E</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19</w:t>
            </w:r>
          </w:p>
        </w:tc>
        <w:tc>
          <w:tcPr>
            <w:tcW w:w="2759" w:type="dxa"/>
            <w:tcBorders>
              <w:top w:val="single" w:sz="4" w:space="0" w:color="auto"/>
              <w:bottom w:val="single" w:sz="4" w:space="0" w:color="auto"/>
            </w:tcBorders>
          </w:tcPr>
          <w:p w:rsidR="00241C0F" w:rsidRPr="003D01BB" w:rsidRDefault="00241C0F" w:rsidP="005F7CEB">
            <w:pPr>
              <w:pStyle w:val="TAC"/>
              <w:rPr>
                <w:rFonts w:cs="Arial"/>
                <w:lang w:eastAsia="ja-JP"/>
              </w:rPr>
            </w:pPr>
            <w:r w:rsidRPr="003D01BB">
              <w:rPr>
                <w:rFonts w:cs="Arial"/>
                <w:lang w:eastAsia="ja-JP"/>
              </w:rPr>
              <w:t>0</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lang w:val="en-US"/>
              </w:rPr>
              <w:t>CA_20A-28A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eastAsia="Malgun Gothic" w:cs="Arial"/>
                <w:lang w:val="en-US" w:eastAsia="ko-KR"/>
              </w:rPr>
              <w:t>20</w:t>
            </w:r>
          </w:p>
        </w:tc>
        <w:tc>
          <w:tcPr>
            <w:tcW w:w="2759" w:type="dxa"/>
            <w:tcBorders>
              <w:top w:val="single" w:sz="4" w:space="0" w:color="auto"/>
              <w:bottom w:val="single" w:sz="4" w:space="0" w:color="auto"/>
            </w:tcBorders>
          </w:tcPr>
          <w:p w:rsidR="00241C0F" w:rsidRPr="003D01BB" w:rsidRDefault="00241C0F" w:rsidP="005F7CEB">
            <w:pPr>
              <w:pStyle w:val="TAC"/>
              <w:rPr>
                <w:rFonts w:cs="Arial"/>
                <w:lang w:eastAsia="ja-JP"/>
              </w:rPr>
            </w:pPr>
            <w:r w:rsidRPr="003D01BB">
              <w:rPr>
                <w:rFonts w:eastAsia="Malgun Gothic" w:cs="Arial"/>
                <w:lang w:val="en-US" w:eastAsia="ko-KR"/>
              </w:rPr>
              <w:t>0.5</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lang w:eastAsia="ja-JP"/>
              </w:rPr>
            </w:pPr>
            <w:r w:rsidRPr="003D01BB">
              <w:rPr>
                <w:rFonts w:eastAsia="Malgun Gothic" w:cs="Arial" w:hint="eastAsia"/>
                <w:lang w:val="en-US" w:eastAsia="ko-KR"/>
              </w:rPr>
              <w:t>28</w:t>
            </w:r>
          </w:p>
        </w:tc>
        <w:tc>
          <w:tcPr>
            <w:tcW w:w="2759" w:type="dxa"/>
            <w:tcBorders>
              <w:top w:val="single" w:sz="4" w:space="0" w:color="auto"/>
              <w:bottom w:val="single" w:sz="4" w:space="0" w:color="auto"/>
            </w:tcBorders>
          </w:tcPr>
          <w:p w:rsidR="00241C0F" w:rsidRPr="003D01BB" w:rsidRDefault="00241C0F" w:rsidP="005F7CEB">
            <w:pPr>
              <w:pStyle w:val="TAC"/>
              <w:rPr>
                <w:rFonts w:cs="Arial"/>
                <w:lang w:eastAsia="ja-JP"/>
              </w:rPr>
            </w:pPr>
            <w:r w:rsidRPr="003D01BB">
              <w:rPr>
                <w:rFonts w:eastAsia="Malgun Gothic" w:cs="Arial"/>
                <w:lang w:val="en-US" w:eastAsia="ko-KR"/>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CA_20A-31A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eastAsia="ja-JP"/>
              </w:rPr>
              <w:t>20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0.5</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lang w:eastAsia="ja-JP"/>
              </w:rPr>
              <w:t>31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0.5</w:t>
            </w:r>
          </w:p>
        </w:tc>
      </w:tr>
      <w:tr w:rsidR="00241C0F" w:rsidRPr="0032110F" w:rsidTr="005F7CEB">
        <w:trPr>
          <w:trHeight w:val="74"/>
          <w:jc w:val="center"/>
        </w:trPr>
        <w:tc>
          <w:tcPr>
            <w:tcW w:w="1535" w:type="dxa"/>
            <w:tcBorders>
              <w:top w:val="single" w:sz="4" w:space="0" w:color="auto"/>
            </w:tcBorders>
            <w:vAlign w:val="center"/>
          </w:tcPr>
          <w:p w:rsidR="00241C0F" w:rsidRPr="003D01BB" w:rsidRDefault="00241C0F" w:rsidP="005F7CEB">
            <w:pPr>
              <w:pStyle w:val="TAC"/>
              <w:rPr>
                <w:rFonts w:cs="Arial"/>
              </w:rPr>
            </w:pPr>
            <w:r w:rsidRPr="003D01BB">
              <w:rPr>
                <w:rFonts w:cs="Arial"/>
              </w:rPr>
              <w:t>CA_20A-32A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20</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rPr>
              <w:t>2</w:t>
            </w:r>
            <w:r w:rsidRPr="003D01BB">
              <w:rPr>
                <w:rFonts w:cs="Arial"/>
              </w:rPr>
              <w:t>0A-38A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rPr>
              <w:t>2</w:t>
            </w:r>
            <w:r w:rsidRPr="003D01BB">
              <w:rPr>
                <w:rFonts w:cs="Arial"/>
              </w:rPr>
              <w:t>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w:t>
            </w:r>
            <w:r w:rsidRPr="003D01BB">
              <w:rPr>
                <w:rFonts w:cs="Arial"/>
              </w:rPr>
              <w:t>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38</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w:t>
            </w:r>
            <w:r w:rsidRPr="003D01BB">
              <w:rPr>
                <w:rFonts w:cs="Arial"/>
              </w:rPr>
              <w:t>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rPr>
              <w:t>2</w:t>
            </w:r>
            <w:r w:rsidRPr="003D01BB">
              <w:rPr>
                <w:rFonts w:cs="Arial"/>
              </w:rPr>
              <w:t>0A-40A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rPr>
              <w:t>2</w:t>
            </w:r>
            <w:r w:rsidRPr="003D01BB">
              <w:rPr>
                <w:rFonts w:cs="Arial"/>
              </w:rPr>
              <w:t>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w:t>
            </w:r>
            <w:r w:rsidRPr="003D01BB">
              <w:rPr>
                <w:rFonts w:cs="Arial"/>
              </w:rPr>
              <w:t>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w:t>
            </w:r>
            <w:r w:rsidRPr="003D01BB">
              <w:rPr>
                <w:rFonts w:cs="Arial"/>
              </w:rPr>
              <w:t>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rPr>
              <w:t>2</w:t>
            </w:r>
            <w:r w:rsidRPr="003D01BB">
              <w:rPr>
                <w:rFonts w:cs="Arial"/>
              </w:rPr>
              <w:t>0A-42A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rPr>
              <w:t>2</w:t>
            </w:r>
            <w:r w:rsidRPr="003D01BB">
              <w:rPr>
                <w:rFonts w:cs="Arial"/>
              </w:rPr>
              <w:t>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w:t>
            </w:r>
            <w:r w:rsidRPr="003D01BB">
              <w:rPr>
                <w:rFonts w:cs="Arial"/>
              </w:rPr>
              <w:t>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rPr>
              <w:t>2</w:t>
            </w:r>
            <w:r w:rsidRPr="003D01BB">
              <w:rPr>
                <w:rFonts w:cs="Arial"/>
              </w:rPr>
              <w:t>0A-42A-42A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rPr>
              <w:t>2</w:t>
            </w:r>
            <w:r w:rsidRPr="003D01BB">
              <w:rPr>
                <w:rFonts w:cs="Arial"/>
              </w:rPr>
              <w:t>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w:t>
            </w:r>
            <w:r w:rsidRPr="003D01BB">
              <w:rPr>
                <w:rFonts w:cs="Arial"/>
              </w:rPr>
              <w:t>3</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0.8</w:t>
            </w:r>
          </w:p>
        </w:tc>
      </w:tr>
      <w:tr w:rsidR="00241C0F" w:rsidRPr="0032110F"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CA_20A-67A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20</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0.5</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lang w:val="en-US"/>
              </w:rPr>
              <w:t>CA_</w:t>
            </w:r>
            <w:r w:rsidRPr="003D01BB">
              <w:rPr>
                <w:rFonts w:cs="Arial" w:hint="eastAsia"/>
                <w:lang w:val="en-US" w:eastAsia="ja-JP"/>
              </w:rPr>
              <w:t>2</w:t>
            </w:r>
            <w:r w:rsidRPr="003D01BB">
              <w:rPr>
                <w:rFonts w:cs="Arial"/>
                <w:lang w:val="en-US"/>
              </w:rPr>
              <w:t>1A-</w:t>
            </w:r>
            <w:r w:rsidRPr="003D01BB">
              <w:rPr>
                <w:rFonts w:cs="Arial" w:hint="eastAsia"/>
                <w:lang w:val="en-US" w:eastAsia="ja-JP"/>
              </w:rPr>
              <w:t>2</w:t>
            </w:r>
            <w:r w:rsidRPr="003D01BB">
              <w:rPr>
                <w:rFonts w:cs="Arial"/>
                <w:lang w:val="en-US"/>
              </w:rPr>
              <w:t>8A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val="en-US" w:eastAsia="ja-JP"/>
              </w:rPr>
              <w:t>2</w:t>
            </w:r>
            <w:r w:rsidRPr="003D01BB">
              <w:rPr>
                <w:rFonts w:cs="Arial"/>
                <w:lang w:val="en-US" w:eastAsia="ko-KR"/>
              </w:rPr>
              <w:t>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val="en-US" w:eastAsia="ko-KR"/>
              </w:rPr>
              <w:t>0.</w:t>
            </w:r>
            <w:r w:rsidRPr="003D01BB">
              <w:rPr>
                <w:rFonts w:cs="Arial" w:hint="eastAsia"/>
                <w:lang w:val="en-US" w:eastAsia="ja-JP"/>
              </w:rPr>
              <w:t>4</w:t>
            </w:r>
          </w:p>
        </w:tc>
      </w:tr>
      <w:tr w:rsidR="00241C0F" w:rsidRPr="00116AA0"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val="en-US" w:eastAsia="ja-JP"/>
              </w:rPr>
              <w:t>2</w:t>
            </w:r>
            <w:r w:rsidRPr="003D01BB">
              <w:rPr>
                <w:rFonts w:cs="Arial"/>
                <w:lang w:val="en-US" w:eastAsia="ko-KR"/>
              </w:rPr>
              <w:t>8</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lang w:val="en-US" w:eastAsia="ko-KR"/>
              </w:rPr>
              <w:t>0.3</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rPr>
              <w:t>21</w:t>
            </w:r>
            <w:r w:rsidRPr="003D01BB">
              <w:rPr>
                <w:rFonts w:cs="Arial"/>
              </w:rPr>
              <w:t>A-42A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rPr>
              <w:t>21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w:t>
            </w:r>
            <w:r w:rsidRPr="003D01BB">
              <w:rPr>
                <w:rFonts w:cs="Arial"/>
              </w:rPr>
              <w:t>4</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0.8</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rPr>
              <w:t>21</w:t>
            </w:r>
            <w:r w:rsidRPr="003D01BB">
              <w:rPr>
                <w:rFonts w:cs="Arial"/>
              </w:rPr>
              <w:t>A-42</w:t>
            </w:r>
            <w:r w:rsidRPr="003D01BB">
              <w:rPr>
                <w:rFonts w:cs="Arial" w:hint="eastAsia"/>
              </w:rPr>
              <w:t>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rPr>
              <w:t>21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w:t>
            </w:r>
            <w:r w:rsidRPr="003D01BB">
              <w:rPr>
                <w:rFonts w:cs="Arial"/>
              </w:rPr>
              <w:t>4</w:t>
            </w:r>
          </w:p>
        </w:tc>
      </w:tr>
      <w:tr w:rsidR="00241C0F" w:rsidRPr="0032110F" w:rsidTr="005F7CEB">
        <w:trPr>
          <w:trHeight w:val="74"/>
          <w:jc w:val="center"/>
        </w:trPr>
        <w:tc>
          <w:tcPr>
            <w:tcW w:w="1535" w:type="dxa"/>
            <w:vMerge/>
            <w:tcBorders>
              <w:bottom w:val="single" w:sz="4" w:space="0" w:color="auto"/>
            </w:tcBorders>
            <w:vAlign w:val="center"/>
          </w:tcPr>
          <w:p w:rsidR="00241C0F" w:rsidRPr="003D01BB" w:rsidRDefault="00241C0F" w:rsidP="005F7CEB">
            <w:pPr>
              <w:pStyle w:val="TAC"/>
              <w:rPr>
                <w:rFonts w:cs="Arial"/>
              </w:rPr>
            </w:pP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42</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rPr>
              <w:t>0.8</w:t>
            </w:r>
          </w:p>
        </w:tc>
      </w:tr>
      <w:tr w:rsidR="00241C0F" w:rsidRPr="00315BC9"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CA_21A-46A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rPr>
              <w:t>21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w:t>
            </w:r>
          </w:p>
        </w:tc>
      </w:tr>
      <w:tr w:rsidR="00241C0F" w:rsidRPr="00D96CA5"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cs="Arial"/>
              </w:rPr>
            </w:pPr>
            <w:r w:rsidRPr="003D01BB">
              <w:rPr>
                <w:rFonts w:cs="Arial"/>
              </w:rPr>
              <w:t>CA_</w:t>
            </w:r>
            <w:r w:rsidRPr="003D01BB">
              <w:rPr>
                <w:rFonts w:cs="Arial" w:hint="eastAsia"/>
              </w:rPr>
              <w:t>21</w:t>
            </w:r>
            <w:r w:rsidRPr="003D01BB">
              <w:rPr>
                <w:rFonts w:cs="Arial"/>
              </w:rPr>
              <w:t>A-4</w:t>
            </w:r>
            <w:r w:rsidRPr="003D01BB">
              <w:rPr>
                <w:rFonts w:eastAsia="宋体" w:cs="Arial" w:hint="eastAsia"/>
                <w:lang w:eastAsia="zh-CN"/>
              </w:rPr>
              <w:t>6</w:t>
            </w:r>
            <w:r w:rsidRPr="003D01BB">
              <w:rPr>
                <w:rFonts w:cs="Arial" w:hint="eastAsia"/>
              </w:rPr>
              <w:t>C</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eastAsia="宋体" w:cs="Arial" w:hint="eastAsia"/>
                <w:lang w:eastAsia="zh-CN"/>
              </w:rPr>
              <w:t>21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eastAsia="宋体" w:cs="Arial" w:hint="eastAsia"/>
                <w:lang w:eastAsia="zh-CN"/>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CA_21A-</w:t>
            </w:r>
            <w:r w:rsidRPr="003D01BB">
              <w:rPr>
                <w:rFonts w:cs="Arial" w:hint="eastAsia"/>
                <w:lang w:eastAsia="ja-JP"/>
              </w:rPr>
              <w:t>4</w:t>
            </w:r>
            <w:r w:rsidRPr="003D01BB">
              <w:rPr>
                <w:rFonts w:cs="Arial"/>
                <w:lang w:eastAsia="ja-JP"/>
              </w:rPr>
              <w:t>6D</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cs="Arial"/>
              </w:rPr>
            </w:pPr>
            <w:r w:rsidRPr="003D01BB">
              <w:rPr>
                <w:rFonts w:cs="Arial" w:hint="eastAsia"/>
                <w:lang w:eastAsia="ja-JP"/>
              </w:rPr>
              <w:t>21</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hint="eastAsia"/>
                <w:lang w:eastAsia="ja-JP"/>
              </w:rPr>
              <w:t>0</w:t>
            </w:r>
          </w:p>
        </w:tc>
      </w:tr>
      <w:tr w:rsidR="00241C0F" w:rsidRPr="00315BC9" w:rsidTr="005F7CEB">
        <w:trPr>
          <w:trHeight w:val="74"/>
          <w:jc w:val="center"/>
        </w:trPr>
        <w:tc>
          <w:tcPr>
            <w:tcW w:w="1535" w:type="dxa"/>
            <w:tcBorders>
              <w:top w:val="single" w:sz="4" w:space="0" w:color="auto"/>
            </w:tcBorders>
            <w:vAlign w:val="center"/>
          </w:tcPr>
          <w:p w:rsidR="00241C0F" w:rsidRPr="003D01BB" w:rsidRDefault="00241C0F" w:rsidP="005F7CEB">
            <w:pPr>
              <w:pStyle w:val="TAC"/>
              <w:rPr>
                <w:rFonts w:cs="Arial"/>
              </w:rPr>
            </w:pPr>
            <w:r w:rsidRPr="003D01BB">
              <w:rPr>
                <w:rFonts w:cs="Arial"/>
              </w:rPr>
              <w:t>CA_</w:t>
            </w:r>
            <w:r w:rsidRPr="003D01BB">
              <w:rPr>
                <w:rFonts w:cs="Arial" w:hint="eastAsia"/>
              </w:rPr>
              <w:t>21</w:t>
            </w:r>
            <w:r w:rsidRPr="003D01BB">
              <w:rPr>
                <w:rFonts w:cs="Arial"/>
              </w:rPr>
              <w:t>A-46E</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21</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w:t>
            </w:r>
          </w:p>
        </w:tc>
      </w:tr>
      <w:tr w:rsidR="00241C0F" w:rsidRPr="0032110F" w:rsidTr="005F7CEB">
        <w:trPr>
          <w:trHeight w:val="74"/>
          <w:jc w:val="center"/>
        </w:trPr>
        <w:tc>
          <w:tcPr>
            <w:tcW w:w="1535" w:type="dxa"/>
            <w:tcBorders>
              <w:top w:val="single" w:sz="4" w:space="0" w:color="auto"/>
            </w:tcBorders>
            <w:vAlign w:val="center"/>
          </w:tcPr>
          <w:p w:rsidR="00241C0F" w:rsidRPr="003D01BB" w:rsidRDefault="00241C0F" w:rsidP="005F7CEB">
            <w:pPr>
              <w:pStyle w:val="TAC"/>
              <w:rPr>
                <w:rFonts w:cs="Arial"/>
              </w:rPr>
            </w:pPr>
            <w:r w:rsidRPr="003D01BB">
              <w:rPr>
                <w:rFonts w:cs="Arial"/>
              </w:rPr>
              <w:t>CA_23A-29A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23</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CA_25A-26A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25</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26</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CA_25A-41A</w:t>
            </w:r>
            <w:r w:rsidRPr="003D01BB">
              <w:rPr>
                <w:rFonts w:cs="Arial"/>
                <w:vertAlign w:val="superscript"/>
              </w:rPr>
              <w:t>8</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25</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CA_25A-41C</w:t>
            </w:r>
            <w:r w:rsidRPr="003D01BB">
              <w:rPr>
                <w:rFonts w:cs="Arial"/>
                <w:vertAlign w:val="superscript"/>
              </w:rPr>
              <w:t>8</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25</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CA_25A-41D</w:t>
            </w:r>
            <w:r w:rsidRPr="003D01BB">
              <w:rPr>
                <w:rFonts w:cs="Arial"/>
                <w:vertAlign w:val="superscript"/>
              </w:rPr>
              <w:t>8</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25</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CA_26A-41A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26</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CA_26A-41C</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26</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tcBorders>
              <w:top w:val="single" w:sz="4" w:space="0" w:color="auto"/>
            </w:tcBorders>
            <w:vAlign w:val="center"/>
          </w:tcPr>
          <w:p w:rsidR="00241C0F" w:rsidRPr="003D01BB" w:rsidRDefault="00241C0F" w:rsidP="005F7CEB">
            <w:pPr>
              <w:pStyle w:val="TAC"/>
              <w:rPr>
                <w:rFonts w:cs="Arial"/>
              </w:rPr>
            </w:pPr>
            <w:r w:rsidRPr="003D01BB">
              <w:rPr>
                <w:rFonts w:cs="Arial"/>
                <w:color w:val="000000"/>
              </w:rPr>
              <w:t>CA_</w:t>
            </w:r>
            <w:r w:rsidRPr="003D01BB">
              <w:rPr>
                <w:rFonts w:eastAsia="Malgun Gothic" w:cs="Arial"/>
                <w:color w:val="000000"/>
                <w:lang w:eastAsia="ko-KR"/>
              </w:rPr>
              <w:t>26</w:t>
            </w:r>
            <w:r w:rsidRPr="003D01BB">
              <w:rPr>
                <w:rFonts w:cs="Arial"/>
                <w:color w:val="000000"/>
              </w:rPr>
              <w:t>A-46A</w:t>
            </w:r>
          </w:p>
        </w:tc>
        <w:tc>
          <w:tcPr>
            <w:tcW w:w="2952" w:type="dxa"/>
            <w:tcBorders>
              <w:top w:val="single" w:sz="4" w:space="0" w:color="auto"/>
            </w:tcBorders>
          </w:tcPr>
          <w:p w:rsidR="00241C0F" w:rsidRPr="003D01BB" w:rsidRDefault="00241C0F" w:rsidP="005F7CEB">
            <w:pPr>
              <w:pStyle w:val="TAC"/>
              <w:rPr>
                <w:rFonts w:cs="Arial"/>
              </w:rPr>
            </w:pPr>
            <w:r w:rsidRPr="003D01BB">
              <w:rPr>
                <w:rFonts w:eastAsia="Malgun Gothic" w:cs="Arial"/>
                <w:lang w:eastAsia="ko-KR"/>
              </w:rPr>
              <w:t>26</w:t>
            </w:r>
          </w:p>
        </w:tc>
        <w:tc>
          <w:tcPr>
            <w:tcW w:w="2759" w:type="dxa"/>
            <w:tcBorders>
              <w:top w:val="single" w:sz="4" w:space="0" w:color="auto"/>
            </w:tcBorders>
          </w:tcPr>
          <w:p w:rsidR="00241C0F" w:rsidRPr="003D01BB" w:rsidRDefault="00241C0F" w:rsidP="005F7CEB">
            <w:pPr>
              <w:pStyle w:val="TAC"/>
              <w:rPr>
                <w:rFonts w:cs="Arial"/>
              </w:rPr>
            </w:pPr>
            <w:r w:rsidRPr="003D01BB">
              <w:rPr>
                <w:rFonts w:cs="Arial"/>
                <w:lang w:val="en-US"/>
              </w:rPr>
              <w:t>0</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CA_28A-40A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40</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CA_28A-40C</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40</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w:t>
            </w:r>
            <w:r w:rsidRPr="003D01BB">
              <w:rPr>
                <w:rFonts w:eastAsia="宋体" w:cs="Arial" w:hint="eastAsia"/>
                <w:lang w:eastAsia="zh-CN"/>
              </w:rPr>
              <w:t>8</w:t>
            </w:r>
            <w:r w:rsidRPr="003D01BB">
              <w:rPr>
                <w:rFonts w:cs="Arial"/>
              </w:rPr>
              <w:t>A-4</w:t>
            </w:r>
            <w:r w:rsidRPr="003D01BB">
              <w:rPr>
                <w:rFonts w:eastAsia="宋体" w:cs="Arial" w:hint="eastAsia"/>
                <w:lang w:eastAsia="zh-CN"/>
              </w:rPr>
              <w:t>0D</w:t>
            </w:r>
          </w:p>
        </w:tc>
        <w:tc>
          <w:tcPr>
            <w:tcW w:w="2952"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cs="Arial"/>
              </w:rPr>
              <w:t>2</w:t>
            </w:r>
            <w:r w:rsidRPr="003D01BB">
              <w:rPr>
                <w:rFonts w:eastAsia="宋体" w:cs="Arial" w:hint="eastAsia"/>
                <w:lang w:eastAsia="zh-CN"/>
              </w:rPr>
              <w:t>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cs="Arial"/>
              </w:rPr>
              <w:t>4</w:t>
            </w:r>
            <w:r w:rsidRPr="003D01BB">
              <w:rPr>
                <w:rFonts w:eastAsia="宋体" w:cs="Arial" w:hint="eastAsia"/>
                <w:lang w:eastAsia="zh-CN"/>
              </w:rPr>
              <w:t>0</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CA_28A-41A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CA_28A-41C</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CA_28A-42A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42</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CA_28A-42C</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28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42</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rPr>
              <w:t>0.8</w:t>
            </w:r>
          </w:p>
        </w:tc>
      </w:tr>
      <w:tr w:rsidR="00241C0F" w:rsidRPr="0032110F" w:rsidTr="005F7CEB">
        <w:trPr>
          <w:trHeight w:val="74"/>
          <w:jc w:val="center"/>
        </w:trPr>
        <w:tc>
          <w:tcPr>
            <w:tcW w:w="1535" w:type="dxa"/>
            <w:tcBorders>
              <w:top w:val="single" w:sz="4" w:space="0" w:color="auto"/>
            </w:tcBorders>
            <w:vAlign w:val="center"/>
          </w:tcPr>
          <w:p w:rsidR="00241C0F" w:rsidRPr="003D01BB" w:rsidRDefault="00241C0F" w:rsidP="005F7CEB">
            <w:pPr>
              <w:pStyle w:val="TAC"/>
              <w:rPr>
                <w:rFonts w:cs="Arial"/>
              </w:rPr>
            </w:pPr>
            <w:r w:rsidRPr="003D01BB">
              <w:rPr>
                <w:rFonts w:cs="Arial"/>
              </w:rPr>
              <w:t>CA_29A-30A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30</w:t>
            </w:r>
          </w:p>
        </w:tc>
        <w:tc>
          <w:tcPr>
            <w:tcW w:w="2759" w:type="dxa"/>
            <w:tcBorders>
              <w:top w:val="single" w:sz="4" w:space="0" w:color="auto"/>
            </w:tcBorders>
          </w:tcPr>
          <w:p w:rsidR="00241C0F" w:rsidRPr="003D01BB" w:rsidRDefault="00241C0F" w:rsidP="005F7CEB">
            <w:pPr>
              <w:pStyle w:val="TAC"/>
              <w:rPr>
                <w:rFonts w:cs="Arial"/>
              </w:rPr>
            </w:pPr>
            <w:r w:rsidRPr="003D01BB">
              <w:rPr>
                <w:rFonts w:cs="Arial"/>
              </w:rPr>
              <w:t>0.3</w:t>
            </w:r>
          </w:p>
        </w:tc>
      </w:tr>
      <w:tr w:rsidR="00241C0F" w:rsidRPr="00116AA0" w:rsidTr="005F7CEB">
        <w:trPr>
          <w:trHeight w:val="74"/>
          <w:jc w:val="center"/>
        </w:trPr>
        <w:tc>
          <w:tcPr>
            <w:tcW w:w="1535" w:type="dxa"/>
            <w:tcBorders>
              <w:top w:val="single" w:sz="4" w:space="0" w:color="auto"/>
            </w:tcBorders>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29</w:t>
            </w:r>
            <w:r w:rsidRPr="003D01BB">
              <w:rPr>
                <w:rFonts w:cs="Arial"/>
              </w:rPr>
              <w:t>A-</w:t>
            </w:r>
            <w:r w:rsidRPr="003D01BB">
              <w:rPr>
                <w:rFonts w:cs="Arial" w:hint="eastAsia"/>
                <w:lang w:eastAsia="zh-CN"/>
              </w:rPr>
              <w:t>66A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66</w:t>
            </w:r>
          </w:p>
        </w:tc>
        <w:tc>
          <w:tcPr>
            <w:tcW w:w="2759" w:type="dxa"/>
            <w:tcBorders>
              <w:top w:val="single" w:sz="4" w:space="0" w:color="auto"/>
            </w:tcBorders>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tcBorders>
              <w:top w:val="single" w:sz="4" w:space="0" w:color="auto"/>
            </w:tcBorders>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29</w:t>
            </w:r>
            <w:r w:rsidRPr="003D01BB">
              <w:rPr>
                <w:rFonts w:cs="Arial"/>
              </w:rPr>
              <w:t>A-</w:t>
            </w:r>
            <w:r w:rsidRPr="003D01BB">
              <w:rPr>
                <w:rFonts w:cs="Arial" w:hint="eastAsia"/>
                <w:lang w:eastAsia="zh-CN"/>
              </w:rPr>
              <w:t>66A</w:t>
            </w:r>
            <w:r w:rsidRPr="003D01BB">
              <w:rPr>
                <w:rFonts w:eastAsia="宋体" w:cs="Arial" w:hint="eastAsia"/>
                <w:lang w:eastAsia="zh-CN"/>
              </w:rPr>
              <w:t>-66A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66</w:t>
            </w:r>
          </w:p>
        </w:tc>
        <w:tc>
          <w:tcPr>
            <w:tcW w:w="2759" w:type="dxa"/>
            <w:tcBorders>
              <w:top w:val="single" w:sz="4" w:space="0" w:color="auto"/>
            </w:tcBorders>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535" w:type="dxa"/>
            <w:tcBorders>
              <w:top w:val="single" w:sz="4" w:space="0" w:color="auto"/>
            </w:tcBorders>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29</w:t>
            </w:r>
            <w:r w:rsidRPr="003D01BB">
              <w:rPr>
                <w:rFonts w:cs="Arial"/>
              </w:rPr>
              <w:t>A-</w:t>
            </w:r>
            <w:r w:rsidRPr="003D01BB">
              <w:rPr>
                <w:rFonts w:cs="Arial" w:hint="eastAsia"/>
                <w:lang w:eastAsia="zh-CN"/>
              </w:rPr>
              <w:t>66</w:t>
            </w:r>
            <w:r w:rsidRPr="003D01BB">
              <w:rPr>
                <w:rFonts w:eastAsia="宋体" w:cs="Arial" w:hint="eastAsia"/>
                <w:lang w:eastAsia="zh-CN"/>
              </w:rPr>
              <w:t>C</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66</w:t>
            </w:r>
          </w:p>
        </w:tc>
        <w:tc>
          <w:tcPr>
            <w:tcW w:w="2759" w:type="dxa"/>
            <w:tcBorders>
              <w:top w:val="single" w:sz="4" w:space="0" w:color="auto"/>
            </w:tcBorders>
          </w:tcPr>
          <w:p w:rsidR="00241C0F" w:rsidRPr="003D01BB" w:rsidRDefault="00241C0F" w:rsidP="005F7CEB">
            <w:pPr>
              <w:pStyle w:val="TAC"/>
              <w:rPr>
                <w:rFonts w:cs="Arial"/>
              </w:rPr>
            </w:pPr>
            <w:r w:rsidRPr="003D01BB">
              <w:rPr>
                <w:rFonts w:cs="Arial"/>
              </w:rPr>
              <w:t>0.3</w:t>
            </w:r>
          </w:p>
        </w:tc>
      </w:tr>
      <w:tr w:rsidR="00A96B51" w:rsidRPr="0032110F" w:rsidTr="00A96B51">
        <w:trPr>
          <w:trHeight w:val="74"/>
          <w:jc w:val="center"/>
          <w:ins w:id="1507" w:author="Huawei" w:date="2016-11-17T10:10:00Z"/>
        </w:trPr>
        <w:tc>
          <w:tcPr>
            <w:tcW w:w="1535" w:type="dxa"/>
            <w:vMerge w:val="restart"/>
            <w:tcBorders>
              <w:top w:val="single" w:sz="4" w:space="0" w:color="auto"/>
            </w:tcBorders>
            <w:vAlign w:val="center"/>
          </w:tcPr>
          <w:p w:rsidR="00A96B51" w:rsidRPr="003D01BB" w:rsidRDefault="00A96B51" w:rsidP="00630B28">
            <w:pPr>
              <w:pStyle w:val="TAC"/>
              <w:rPr>
                <w:ins w:id="1508" w:author="Huawei" w:date="2016-11-17T10:10:00Z"/>
                <w:rFonts w:cs="Arial"/>
              </w:rPr>
            </w:pPr>
            <w:ins w:id="1509" w:author="Huawei" w:date="2016-11-17T10:11:00Z">
              <w:r w:rsidRPr="00D04933">
                <w:t>CA_</w:t>
              </w:r>
              <w:r>
                <w:rPr>
                  <w:lang w:eastAsia="ja-JP"/>
                </w:rPr>
                <w:t>30A-66A-66A</w:t>
              </w:r>
            </w:ins>
          </w:p>
        </w:tc>
        <w:tc>
          <w:tcPr>
            <w:tcW w:w="2952" w:type="dxa"/>
            <w:tcBorders>
              <w:top w:val="single" w:sz="4" w:space="0" w:color="auto"/>
            </w:tcBorders>
            <w:vAlign w:val="center"/>
          </w:tcPr>
          <w:p w:rsidR="00A96B51" w:rsidRPr="003D01BB" w:rsidRDefault="00A96B51" w:rsidP="00630B28">
            <w:pPr>
              <w:pStyle w:val="TAC"/>
              <w:rPr>
                <w:ins w:id="1510" w:author="Huawei" w:date="2016-11-17T10:10:00Z"/>
                <w:rFonts w:cs="Arial"/>
              </w:rPr>
            </w:pPr>
            <w:ins w:id="1511" w:author="Huawei" w:date="2016-11-17T10:11:00Z">
              <w:r>
                <w:rPr>
                  <w:lang w:eastAsia="ja-JP"/>
                </w:rPr>
                <w:t>30</w:t>
              </w:r>
            </w:ins>
          </w:p>
        </w:tc>
        <w:tc>
          <w:tcPr>
            <w:tcW w:w="2759" w:type="dxa"/>
            <w:tcBorders>
              <w:top w:val="single" w:sz="4" w:space="0" w:color="auto"/>
            </w:tcBorders>
            <w:vAlign w:val="center"/>
          </w:tcPr>
          <w:p w:rsidR="00A96B51" w:rsidRPr="003D01BB" w:rsidRDefault="00A96B51" w:rsidP="00630B28">
            <w:pPr>
              <w:pStyle w:val="TAC"/>
              <w:rPr>
                <w:ins w:id="1512" w:author="Huawei" w:date="2016-11-17T10:10:00Z"/>
                <w:rFonts w:cs="Arial"/>
              </w:rPr>
            </w:pPr>
            <w:ins w:id="1513" w:author="Huawei" w:date="2016-11-17T10:11:00Z">
              <w:r>
                <w:t>0.3</w:t>
              </w:r>
            </w:ins>
          </w:p>
        </w:tc>
      </w:tr>
      <w:tr w:rsidR="00A96B51" w:rsidRPr="0032110F" w:rsidTr="00A96B51">
        <w:trPr>
          <w:trHeight w:val="74"/>
          <w:jc w:val="center"/>
          <w:ins w:id="1514" w:author="Huawei" w:date="2016-11-17T10:10:00Z"/>
        </w:trPr>
        <w:tc>
          <w:tcPr>
            <w:tcW w:w="1535" w:type="dxa"/>
            <w:vMerge/>
            <w:vAlign w:val="center"/>
          </w:tcPr>
          <w:p w:rsidR="00A96B51" w:rsidRPr="003D01BB" w:rsidRDefault="00A96B51" w:rsidP="00630B28">
            <w:pPr>
              <w:pStyle w:val="TAC"/>
              <w:rPr>
                <w:ins w:id="1515" w:author="Huawei" w:date="2016-11-17T10:10:00Z"/>
                <w:rFonts w:cs="Arial"/>
              </w:rPr>
            </w:pPr>
          </w:p>
        </w:tc>
        <w:tc>
          <w:tcPr>
            <w:tcW w:w="2952" w:type="dxa"/>
            <w:tcBorders>
              <w:top w:val="single" w:sz="4" w:space="0" w:color="auto"/>
            </w:tcBorders>
            <w:vAlign w:val="center"/>
          </w:tcPr>
          <w:p w:rsidR="00A96B51" w:rsidRPr="003D01BB" w:rsidRDefault="00A96B51" w:rsidP="00630B28">
            <w:pPr>
              <w:pStyle w:val="TAC"/>
              <w:rPr>
                <w:ins w:id="1516" w:author="Huawei" w:date="2016-11-17T10:10:00Z"/>
                <w:rFonts w:cs="Arial"/>
              </w:rPr>
            </w:pPr>
            <w:ins w:id="1517" w:author="Huawei" w:date="2016-11-17T10:11:00Z">
              <w:r>
                <w:rPr>
                  <w:lang w:eastAsia="ja-JP"/>
                </w:rPr>
                <w:t>66</w:t>
              </w:r>
            </w:ins>
          </w:p>
        </w:tc>
        <w:tc>
          <w:tcPr>
            <w:tcW w:w="2759" w:type="dxa"/>
            <w:tcBorders>
              <w:top w:val="single" w:sz="4" w:space="0" w:color="auto"/>
            </w:tcBorders>
            <w:vAlign w:val="center"/>
          </w:tcPr>
          <w:p w:rsidR="00A96B51" w:rsidRPr="003D01BB" w:rsidRDefault="00A96B51" w:rsidP="00630B28">
            <w:pPr>
              <w:pStyle w:val="TAC"/>
              <w:rPr>
                <w:ins w:id="1518" w:author="Huawei" w:date="2016-11-17T10:10:00Z"/>
                <w:rFonts w:cs="Arial"/>
              </w:rPr>
            </w:pPr>
            <w:ins w:id="1519" w:author="Huawei" w:date="2016-11-17T10:11:00Z">
              <w:r>
                <w:t>0.5</w:t>
              </w:r>
            </w:ins>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CA_38A-40A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38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40</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CA_38A-40A-40A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38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40</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CA_38A-40C</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38</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40</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tcBorders>
              <w:top w:val="single" w:sz="4" w:space="0" w:color="auto"/>
            </w:tcBorders>
            <w:vAlign w:val="center"/>
          </w:tcPr>
          <w:p w:rsidR="00241C0F" w:rsidRPr="003D01BB" w:rsidRDefault="00241C0F" w:rsidP="005F7CEB">
            <w:pPr>
              <w:pStyle w:val="TAC"/>
              <w:rPr>
                <w:rFonts w:cs="Arial"/>
              </w:rPr>
            </w:pPr>
            <w:r w:rsidRPr="003D01BB">
              <w:rPr>
                <w:rFonts w:cs="Arial"/>
              </w:rPr>
              <w:t>CA_39A-41A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CA_39A-41A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hint="eastAsia"/>
                <w:lang w:eastAsia="ko-KR"/>
              </w:rPr>
              <w:t>0.5</w:t>
            </w:r>
            <w:r w:rsidRPr="003D01BB">
              <w:rPr>
                <w:rFonts w:cs="Arial" w:hint="eastAsia"/>
                <w:vertAlign w:val="superscript"/>
                <w:lang w:eastAsia="ko-KR"/>
              </w:rPr>
              <w:t>7</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hint="eastAsia"/>
                <w:lang w:eastAsia="ko-KR"/>
              </w:rPr>
              <w:t>0.5</w:t>
            </w:r>
            <w:r w:rsidRPr="003D01BB">
              <w:rPr>
                <w:rFonts w:cs="Arial" w:hint="eastAsia"/>
                <w:vertAlign w:val="superscript"/>
                <w:lang w:eastAsia="ko-KR"/>
              </w:rPr>
              <w:t>7</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CA_39A-41C</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CA_39A-41C</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hint="eastAsia"/>
                <w:lang w:eastAsia="ko-KR"/>
              </w:rPr>
              <w:t>0.5</w:t>
            </w:r>
            <w:r w:rsidRPr="003D01BB">
              <w:rPr>
                <w:rFonts w:cs="Arial" w:hint="eastAsia"/>
                <w:vertAlign w:val="superscript"/>
                <w:lang w:eastAsia="zh-CN"/>
              </w:rPr>
              <w:t>7</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hint="eastAsia"/>
                <w:lang w:eastAsia="ko-KR"/>
              </w:rPr>
              <w:t>0.5</w:t>
            </w:r>
            <w:r w:rsidRPr="003D01BB">
              <w:rPr>
                <w:rFonts w:cs="Arial" w:hint="eastAsia"/>
                <w:vertAlign w:val="superscript"/>
                <w:lang w:eastAsia="zh-CN"/>
              </w:rPr>
              <w:t>7</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eastAsia="宋体" w:cs="Arial"/>
                <w:lang w:eastAsia="zh-CN"/>
              </w:rPr>
            </w:pPr>
            <w:r w:rsidRPr="003D01BB">
              <w:rPr>
                <w:rFonts w:cs="Arial"/>
              </w:rPr>
              <w:t>CA_39A-41</w:t>
            </w:r>
            <w:r w:rsidRPr="003D01BB">
              <w:rPr>
                <w:rFonts w:eastAsia="宋体" w:cs="Arial" w:hint="eastAsia"/>
                <w:lang w:eastAsia="zh-CN"/>
              </w:rPr>
              <w:t>D</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CA_39C-41A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CA_39C-41A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hint="eastAsia"/>
                <w:lang w:eastAsia="ko-KR"/>
              </w:rPr>
              <w:t>0.5</w:t>
            </w:r>
            <w:r w:rsidRPr="003D01BB">
              <w:rPr>
                <w:rFonts w:cs="Arial" w:hint="eastAsia"/>
                <w:vertAlign w:val="superscript"/>
                <w:lang w:eastAsia="zh-CN"/>
              </w:rPr>
              <w:t>7</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hint="eastAsia"/>
                <w:lang w:eastAsia="ko-KR"/>
              </w:rPr>
              <w:t>0.5</w:t>
            </w:r>
            <w:r w:rsidRPr="003D01BB">
              <w:rPr>
                <w:rFonts w:cs="Arial" w:hint="eastAsia"/>
                <w:vertAlign w:val="superscript"/>
                <w:lang w:eastAsia="zh-CN"/>
              </w:rPr>
              <w:t>7</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eastAsia="宋体" w:cs="Arial"/>
                <w:lang w:eastAsia="zh-CN"/>
              </w:rPr>
            </w:pPr>
            <w:r w:rsidRPr="003D01BB">
              <w:rPr>
                <w:rFonts w:cs="Arial"/>
              </w:rPr>
              <w:t>CA_39C-41</w:t>
            </w:r>
            <w:r w:rsidRPr="003D01BB">
              <w:rPr>
                <w:rFonts w:eastAsia="宋体" w:cs="Arial" w:hint="eastAsia"/>
                <w:lang w:eastAsia="zh-CN"/>
              </w:rPr>
              <w:t>C</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vAlign w:val="center"/>
          </w:tcPr>
          <w:p w:rsidR="00241C0F" w:rsidRPr="003D01BB" w:rsidRDefault="00241C0F" w:rsidP="005F7CEB">
            <w:pPr>
              <w:pStyle w:val="TAC"/>
              <w:rPr>
                <w:rFonts w:cs="Arial"/>
                <w:lang w:eastAsia="ko-KR"/>
              </w:rPr>
            </w:pPr>
            <w:r w:rsidRPr="003D01BB">
              <w:rPr>
                <w:rFonts w:cs="Arial" w:hint="eastAsia"/>
                <w:lang w:eastAsia="zh-CN"/>
              </w:rPr>
              <w:t>0</w:t>
            </w:r>
            <w:r w:rsidRPr="003D01BB">
              <w:rPr>
                <w:rFonts w:cs="Arial" w:hint="eastAsia"/>
                <w:vertAlign w:val="superscript"/>
                <w:lang w:eastAsia="zh-CN"/>
              </w:rPr>
              <w:t>4</w:t>
            </w:r>
          </w:p>
        </w:tc>
      </w:tr>
      <w:tr w:rsidR="00241C0F" w:rsidTr="005F7CEB">
        <w:trPr>
          <w:trHeight w:val="74"/>
          <w:jc w:val="center"/>
        </w:trPr>
        <w:tc>
          <w:tcPr>
            <w:tcW w:w="1535" w:type="dxa"/>
            <w:vMerge w:val="restart"/>
            <w:tcBorders>
              <w:top w:val="single" w:sz="4" w:space="0" w:color="auto"/>
              <w:left w:val="single" w:sz="4" w:space="0" w:color="auto"/>
              <w:right w:val="single" w:sz="4" w:space="0" w:color="auto"/>
            </w:tcBorders>
            <w:vAlign w:val="center"/>
          </w:tcPr>
          <w:p w:rsidR="00241C0F" w:rsidRPr="003C1C07" w:rsidRDefault="00241C0F" w:rsidP="005F7CEB">
            <w:pPr>
              <w:spacing w:after="0"/>
              <w:jc w:val="center"/>
              <w:rPr>
                <w:rFonts w:ascii="Arial" w:eastAsia="宋体" w:hAnsi="Arial" w:cs="Arial"/>
                <w:sz w:val="18"/>
                <w:szCs w:val="18"/>
                <w:lang w:eastAsia="zh-CN"/>
              </w:rPr>
            </w:pPr>
            <w:r w:rsidRPr="003C1C07">
              <w:rPr>
                <w:rFonts w:ascii="Arial" w:hAnsi="Arial" w:cs="Arial"/>
                <w:sz w:val="18"/>
              </w:rPr>
              <w:t>CA_39C-41</w:t>
            </w:r>
            <w:r w:rsidRPr="003C1C07">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w:t>
            </w:r>
            <w:r w:rsidRPr="003D01BB">
              <w:rPr>
                <w:rFonts w:cs="Arial"/>
                <w:vertAlign w:val="superscript"/>
                <w:lang w:eastAsia="zh-CN"/>
              </w:rPr>
              <w:t>4</w:t>
            </w:r>
          </w:p>
        </w:tc>
      </w:tr>
      <w:tr w:rsidR="00241C0F" w:rsidTr="005F7CEB">
        <w:trPr>
          <w:trHeight w:val="74"/>
          <w:jc w:val="center"/>
        </w:trPr>
        <w:tc>
          <w:tcPr>
            <w:tcW w:w="1535" w:type="dxa"/>
            <w:vMerge/>
            <w:tcBorders>
              <w:left w:val="single" w:sz="4" w:space="0" w:color="auto"/>
              <w:bottom w:val="single" w:sz="4" w:space="0" w:color="auto"/>
              <w:right w:val="single" w:sz="4" w:space="0" w:color="auto"/>
            </w:tcBorders>
            <w:vAlign w:val="center"/>
          </w:tcPr>
          <w:p w:rsidR="00241C0F" w:rsidRDefault="00241C0F" w:rsidP="005F7CEB">
            <w:pPr>
              <w:spacing w:after="0"/>
              <w:rPr>
                <w:rFonts w:ascii="Arial" w:eastAsia="宋体"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41</w:t>
            </w:r>
          </w:p>
        </w:tc>
        <w:tc>
          <w:tcPr>
            <w:tcW w:w="2759"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w:t>
            </w:r>
            <w:r w:rsidRPr="003D01BB">
              <w:rPr>
                <w:rFonts w:cs="Arial"/>
                <w:vertAlign w:val="superscript"/>
                <w:lang w:eastAsia="zh-CN"/>
              </w:rPr>
              <w:t>4</w:t>
            </w:r>
          </w:p>
        </w:tc>
      </w:tr>
      <w:tr w:rsidR="00A3184F" w:rsidRPr="009B673E" w:rsidTr="004F29F9">
        <w:trPr>
          <w:trHeight w:val="74"/>
          <w:jc w:val="center"/>
          <w:ins w:id="1520" w:author="Huawei" w:date="2016-11-16T00:51:00Z"/>
        </w:trPr>
        <w:tc>
          <w:tcPr>
            <w:tcW w:w="1535" w:type="dxa"/>
            <w:tcBorders>
              <w:left w:val="single" w:sz="4" w:space="0" w:color="auto"/>
              <w:bottom w:val="single" w:sz="4" w:space="0" w:color="auto"/>
              <w:right w:val="single" w:sz="4" w:space="0" w:color="auto"/>
            </w:tcBorders>
            <w:vAlign w:val="center"/>
          </w:tcPr>
          <w:p w:rsidR="00A3184F" w:rsidRPr="003D01BB" w:rsidRDefault="00A3184F" w:rsidP="004F29F9">
            <w:pPr>
              <w:pStyle w:val="TAC"/>
              <w:rPr>
                <w:ins w:id="1521" w:author="Huawei" w:date="2016-11-16T00:51:00Z"/>
                <w:rFonts w:eastAsia="宋体" w:cs="Arial"/>
                <w:lang w:eastAsia="zh-CN"/>
              </w:rPr>
            </w:pPr>
            <w:ins w:id="1522" w:author="Huawei" w:date="2016-11-16T00:51:00Z">
              <w:r>
                <w:rPr>
                  <w:rFonts w:cs="Arial" w:hint="eastAsia"/>
                  <w:lang w:eastAsia="zh-CN"/>
                </w:rPr>
                <w:lastRenderedPageBreak/>
                <w:t>CA_39</w:t>
              </w:r>
              <w:r w:rsidRPr="003D01BB">
                <w:rPr>
                  <w:rFonts w:cs="Arial" w:hint="eastAsia"/>
                  <w:lang w:eastAsia="zh-CN"/>
                </w:rPr>
                <w:t>A-46C</w:t>
              </w:r>
            </w:ins>
          </w:p>
        </w:tc>
        <w:tc>
          <w:tcPr>
            <w:tcW w:w="2952" w:type="dxa"/>
            <w:tcBorders>
              <w:top w:val="single" w:sz="4" w:space="0" w:color="auto"/>
              <w:left w:val="single" w:sz="4" w:space="0" w:color="auto"/>
              <w:bottom w:val="single" w:sz="4" w:space="0" w:color="auto"/>
              <w:right w:val="single" w:sz="4" w:space="0" w:color="auto"/>
            </w:tcBorders>
            <w:vAlign w:val="center"/>
          </w:tcPr>
          <w:p w:rsidR="00A3184F" w:rsidRPr="003D01BB" w:rsidRDefault="00A3184F" w:rsidP="004F29F9">
            <w:pPr>
              <w:pStyle w:val="TAC"/>
              <w:rPr>
                <w:ins w:id="1523" w:author="Huawei" w:date="2016-11-16T00:51:00Z"/>
                <w:rFonts w:eastAsia="宋体" w:cs="Arial"/>
                <w:lang w:eastAsia="zh-CN"/>
              </w:rPr>
            </w:pPr>
            <w:ins w:id="1524" w:author="Huawei" w:date="2016-11-16T00:51:00Z">
              <w:r>
                <w:rPr>
                  <w:rFonts w:eastAsia="宋体" w:cs="Arial" w:hint="eastAsia"/>
                  <w:lang w:eastAsia="zh-CN"/>
                </w:rPr>
                <w:t>39</w:t>
              </w:r>
            </w:ins>
          </w:p>
        </w:tc>
        <w:tc>
          <w:tcPr>
            <w:tcW w:w="2759" w:type="dxa"/>
            <w:tcBorders>
              <w:top w:val="single" w:sz="4" w:space="0" w:color="auto"/>
              <w:left w:val="single" w:sz="4" w:space="0" w:color="auto"/>
              <w:bottom w:val="single" w:sz="4" w:space="0" w:color="auto"/>
              <w:right w:val="single" w:sz="4" w:space="0" w:color="auto"/>
            </w:tcBorders>
            <w:vAlign w:val="center"/>
          </w:tcPr>
          <w:p w:rsidR="00A3184F" w:rsidRPr="003D01BB" w:rsidRDefault="00A3184F" w:rsidP="004F29F9">
            <w:pPr>
              <w:pStyle w:val="TAC"/>
              <w:rPr>
                <w:ins w:id="1525" w:author="Huawei" w:date="2016-11-16T00:51:00Z"/>
                <w:rFonts w:eastAsia="宋体" w:cs="Arial"/>
                <w:lang w:eastAsia="zh-CN"/>
              </w:rPr>
            </w:pPr>
            <w:ins w:id="1526" w:author="Huawei" w:date="2016-11-16T00:51:00Z">
              <w:r w:rsidRPr="003D01BB">
                <w:rPr>
                  <w:rFonts w:eastAsia="宋体" w:cs="Arial" w:hint="eastAsia"/>
                  <w:lang w:eastAsia="zh-CN"/>
                </w:rPr>
                <w:t>0</w:t>
              </w:r>
            </w:ins>
          </w:p>
        </w:tc>
      </w:tr>
      <w:tr w:rsidR="00A3184F" w:rsidRPr="009B673E" w:rsidTr="004F29F9">
        <w:trPr>
          <w:trHeight w:val="74"/>
          <w:jc w:val="center"/>
          <w:ins w:id="1527" w:author="Huawei" w:date="2016-11-16T00:51:00Z"/>
        </w:trPr>
        <w:tc>
          <w:tcPr>
            <w:tcW w:w="1535" w:type="dxa"/>
            <w:tcBorders>
              <w:left w:val="single" w:sz="4" w:space="0" w:color="auto"/>
              <w:bottom w:val="single" w:sz="4" w:space="0" w:color="auto"/>
              <w:right w:val="single" w:sz="4" w:space="0" w:color="auto"/>
            </w:tcBorders>
            <w:vAlign w:val="center"/>
          </w:tcPr>
          <w:p w:rsidR="00A3184F" w:rsidRPr="003D01BB" w:rsidRDefault="00A3184F" w:rsidP="00A3184F">
            <w:pPr>
              <w:pStyle w:val="TAC"/>
              <w:rPr>
                <w:ins w:id="1528" w:author="Huawei" w:date="2016-11-16T00:51:00Z"/>
                <w:rFonts w:eastAsia="宋体" w:cs="Arial"/>
                <w:lang w:eastAsia="zh-CN"/>
              </w:rPr>
            </w:pPr>
            <w:ins w:id="1529" w:author="Huawei" w:date="2016-11-16T00:51:00Z">
              <w:r>
                <w:rPr>
                  <w:rFonts w:cs="Arial" w:hint="eastAsia"/>
                  <w:lang w:eastAsia="zh-CN"/>
                </w:rPr>
                <w:t>CA_39C</w:t>
              </w:r>
              <w:r w:rsidRPr="003D01BB">
                <w:rPr>
                  <w:rFonts w:cs="Arial" w:hint="eastAsia"/>
                  <w:lang w:eastAsia="zh-CN"/>
                </w:rPr>
                <w:t>-46</w:t>
              </w:r>
              <w:r>
                <w:rPr>
                  <w:rFonts w:cs="Arial" w:hint="eastAsia"/>
                  <w:lang w:eastAsia="zh-CN"/>
                </w:rPr>
                <w:t>A</w:t>
              </w:r>
            </w:ins>
          </w:p>
        </w:tc>
        <w:tc>
          <w:tcPr>
            <w:tcW w:w="2952" w:type="dxa"/>
            <w:tcBorders>
              <w:top w:val="single" w:sz="4" w:space="0" w:color="auto"/>
              <w:left w:val="single" w:sz="4" w:space="0" w:color="auto"/>
              <w:bottom w:val="single" w:sz="4" w:space="0" w:color="auto"/>
              <w:right w:val="single" w:sz="4" w:space="0" w:color="auto"/>
            </w:tcBorders>
            <w:vAlign w:val="center"/>
          </w:tcPr>
          <w:p w:rsidR="00A3184F" w:rsidRPr="003D01BB" w:rsidRDefault="00A3184F" w:rsidP="004F29F9">
            <w:pPr>
              <w:pStyle w:val="TAC"/>
              <w:rPr>
                <w:ins w:id="1530" w:author="Huawei" w:date="2016-11-16T00:51:00Z"/>
                <w:rFonts w:eastAsia="宋体" w:cs="Arial"/>
                <w:lang w:eastAsia="zh-CN"/>
              </w:rPr>
            </w:pPr>
            <w:ins w:id="1531" w:author="Huawei" w:date="2016-11-16T00:51:00Z">
              <w:r>
                <w:rPr>
                  <w:rFonts w:eastAsia="宋体" w:cs="Arial" w:hint="eastAsia"/>
                  <w:lang w:eastAsia="zh-CN"/>
                </w:rPr>
                <w:t>39</w:t>
              </w:r>
            </w:ins>
          </w:p>
        </w:tc>
        <w:tc>
          <w:tcPr>
            <w:tcW w:w="2759" w:type="dxa"/>
            <w:tcBorders>
              <w:top w:val="single" w:sz="4" w:space="0" w:color="auto"/>
              <w:left w:val="single" w:sz="4" w:space="0" w:color="auto"/>
              <w:bottom w:val="single" w:sz="4" w:space="0" w:color="auto"/>
              <w:right w:val="single" w:sz="4" w:space="0" w:color="auto"/>
            </w:tcBorders>
            <w:vAlign w:val="center"/>
          </w:tcPr>
          <w:p w:rsidR="00A3184F" w:rsidRPr="003D01BB" w:rsidRDefault="00A3184F" w:rsidP="004F29F9">
            <w:pPr>
              <w:pStyle w:val="TAC"/>
              <w:rPr>
                <w:ins w:id="1532" w:author="Huawei" w:date="2016-11-16T00:51:00Z"/>
                <w:rFonts w:eastAsia="宋体" w:cs="Arial"/>
                <w:lang w:eastAsia="zh-CN"/>
              </w:rPr>
            </w:pPr>
            <w:ins w:id="1533" w:author="Huawei" w:date="2016-11-16T00:51:00Z">
              <w:r w:rsidRPr="003D01BB">
                <w:rPr>
                  <w:rFonts w:eastAsia="宋体" w:cs="Arial" w:hint="eastAsia"/>
                  <w:lang w:eastAsia="zh-CN"/>
                </w:rPr>
                <w:t>0</w:t>
              </w:r>
            </w:ins>
          </w:p>
        </w:tc>
      </w:tr>
      <w:tr w:rsidR="00241C0F" w:rsidRPr="00315BC9" w:rsidTr="005F7CEB">
        <w:trPr>
          <w:trHeight w:val="74"/>
          <w:jc w:val="center"/>
        </w:trPr>
        <w:tc>
          <w:tcPr>
            <w:tcW w:w="1535" w:type="dxa"/>
            <w:vMerge w:val="restart"/>
            <w:tcBorders>
              <w:left w:val="single" w:sz="4" w:space="0" w:color="auto"/>
              <w:right w:val="single" w:sz="4" w:space="0" w:color="auto"/>
            </w:tcBorders>
            <w:vAlign w:val="center"/>
          </w:tcPr>
          <w:p w:rsidR="00241C0F" w:rsidRDefault="00241C0F" w:rsidP="005F7CEB">
            <w:pPr>
              <w:spacing w:after="0"/>
              <w:jc w:val="center"/>
              <w:rPr>
                <w:rFonts w:ascii="Arial" w:hAnsi="Arial" w:cs="Arial"/>
                <w:sz w:val="18"/>
                <w:szCs w:val="18"/>
                <w:lang w:eastAsia="zh-CN"/>
              </w:rPr>
            </w:pPr>
            <w:r w:rsidRPr="004D1F11">
              <w:rPr>
                <w:rFonts w:ascii="Arial" w:hAnsi="Arial"/>
                <w:sz w:val="18"/>
                <w:lang w:eastAsia="ja-JP"/>
              </w:rPr>
              <w:t>CA_</w:t>
            </w:r>
            <w:r>
              <w:rPr>
                <w:rFonts w:ascii="Arial" w:hAnsi="Arial"/>
                <w:sz w:val="18"/>
                <w:lang w:eastAsia="ja-JP"/>
              </w:rPr>
              <w:t>40</w:t>
            </w:r>
            <w:r w:rsidRPr="004D1F11">
              <w:rPr>
                <w:rFonts w:ascii="Arial" w:hAnsi="Arial" w:hint="eastAsia"/>
                <w:sz w:val="18"/>
              </w:rPr>
              <w:t>A-</w:t>
            </w:r>
            <w:r>
              <w:rPr>
                <w:rFonts w:ascii="Arial" w:hAnsi="Arial"/>
                <w:sz w:val="18"/>
                <w:lang w:eastAsia="ja-JP"/>
              </w:rPr>
              <w:t>41</w:t>
            </w:r>
            <w:r w:rsidRPr="004D1F11">
              <w:rPr>
                <w:rFonts w:ascii="Arial" w:hAnsi="Arial" w:hint="eastAsia"/>
                <w:sz w:val="18"/>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zh-CN"/>
              </w:rPr>
            </w:pPr>
            <w:r w:rsidRPr="003D01BB">
              <w:rPr>
                <w:rFonts w:cs="Arial"/>
                <w:lang w:eastAsia="ja-JP"/>
              </w:rPr>
              <w:t>0.5</w:t>
            </w:r>
            <w:r w:rsidRPr="003D01BB">
              <w:rPr>
                <w:rFonts w:cs="Arial"/>
                <w:vertAlign w:val="superscript"/>
                <w:lang w:eastAsia="ja-JP"/>
              </w:rPr>
              <w:t>4</w:t>
            </w:r>
          </w:p>
        </w:tc>
      </w:tr>
      <w:tr w:rsidR="00241C0F" w:rsidRPr="00315BC9" w:rsidTr="005F7CEB">
        <w:trPr>
          <w:trHeight w:val="74"/>
          <w:jc w:val="center"/>
        </w:trPr>
        <w:tc>
          <w:tcPr>
            <w:tcW w:w="1535" w:type="dxa"/>
            <w:vMerge/>
            <w:tcBorders>
              <w:left w:val="single" w:sz="4" w:space="0" w:color="auto"/>
              <w:bottom w:val="single" w:sz="4" w:space="0" w:color="auto"/>
              <w:right w:val="single" w:sz="4" w:space="0" w:color="auto"/>
            </w:tcBorders>
            <w:vAlign w:val="center"/>
          </w:tcPr>
          <w:p w:rsidR="00241C0F" w:rsidRDefault="00241C0F" w:rsidP="005F7CEB">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zh-CN"/>
              </w:rPr>
            </w:pPr>
            <w:r w:rsidRPr="003D01BB">
              <w:rPr>
                <w:rFonts w:cs="Arial"/>
                <w:lang w:eastAsia="ja-JP"/>
              </w:rPr>
              <w:t>0.5</w:t>
            </w:r>
            <w:r w:rsidRPr="003D01BB">
              <w:rPr>
                <w:rFonts w:cs="Arial"/>
                <w:vertAlign w:val="superscript"/>
                <w:lang w:eastAsia="ja-JP"/>
              </w:rPr>
              <w:t>4</w:t>
            </w:r>
          </w:p>
        </w:tc>
      </w:tr>
      <w:tr w:rsidR="00A40519" w:rsidRPr="00315BC9" w:rsidTr="005F7CEB">
        <w:trPr>
          <w:trHeight w:val="74"/>
          <w:jc w:val="center"/>
          <w:ins w:id="1534" w:author="Huawei" w:date="2016-11-14T17:11:00Z"/>
        </w:trPr>
        <w:tc>
          <w:tcPr>
            <w:tcW w:w="1535" w:type="dxa"/>
            <w:vMerge w:val="restart"/>
            <w:tcBorders>
              <w:left w:val="single" w:sz="4" w:space="0" w:color="auto"/>
              <w:right w:val="single" w:sz="4" w:space="0" w:color="auto"/>
            </w:tcBorders>
            <w:vAlign w:val="center"/>
          </w:tcPr>
          <w:p w:rsidR="00A40519" w:rsidRDefault="00A40519" w:rsidP="00A40519">
            <w:pPr>
              <w:spacing w:after="0"/>
              <w:jc w:val="center"/>
              <w:rPr>
                <w:ins w:id="1535" w:author="Huawei" w:date="2016-11-14T17:11:00Z"/>
                <w:rFonts w:ascii="Arial" w:hAnsi="Arial" w:cs="Arial"/>
                <w:sz w:val="18"/>
                <w:szCs w:val="18"/>
                <w:lang w:eastAsia="zh-CN"/>
              </w:rPr>
            </w:pPr>
            <w:ins w:id="1536" w:author="Huawei" w:date="2016-11-14T17:11:00Z">
              <w:r w:rsidRPr="004D1F11">
                <w:rPr>
                  <w:rFonts w:ascii="Arial" w:hAnsi="Arial"/>
                  <w:sz w:val="18"/>
                  <w:lang w:eastAsia="ja-JP"/>
                </w:rPr>
                <w:t>CA_</w:t>
              </w:r>
              <w:r>
                <w:rPr>
                  <w:rFonts w:ascii="Arial" w:hAnsi="Arial"/>
                  <w:sz w:val="18"/>
                  <w:lang w:eastAsia="ja-JP"/>
                </w:rPr>
                <w:t>40</w:t>
              </w:r>
              <w:r w:rsidRPr="004D1F11">
                <w:rPr>
                  <w:rFonts w:ascii="Arial" w:hAnsi="Arial" w:hint="eastAsia"/>
                  <w:sz w:val="18"/>
                </w:rPr>
                <w:t>A-</w:t>
              </w:r>
              <w:r>
                <w:rPr>
                  <w:rFonts w:ascii="Arial" w:hAnsi="Arial"/>
                  <w:sz w:val="18"/>
                  <w:lang w:eastAsia="ja-JP"/>
                </w:rPr>
                <w:t>4</w:t>
              </w:r>
            </w:ins>
            <w:ins w:id="1537" w:author="Huawei" w:date="2016-11-14T17:12:00Z">
              <w:r>
                <w:rPr>
                  <w:rFonts w:ascii="Arial" w:hAnsi="Arial" w:hint="eastAsia"/>
                  <w:sz w:val="18"/>
                  <w:lang w:eastAsia="zh-CN"/>
                </w:rPr>
                <w:t>2C</w:t>
              </w:r>
            </w:ins>
          </w:p>
        </w:tc>
        <w:tc>
          <w:tcPr>
            <w:tcW w:w="2952" w:type="dxa"/>
            <w:tcBorders>
              <w:top w:val="single" w:sz="4" w:space="0" w:color="auto"/>
              <w:left w:val="single" w:sz="4" w:space="0" w:color="auto"/>
              <w:bottom w:val="single" w:sz="4" w:space="0" w:color="auto"/>
              <w:right w:val="single" w:sz="4" w:space="0" w:color="auto"/>
            </w:tcBorders>
            <w:vAlign w:val="center"/>
          </w:tcPr>
          <w:p w:rsidR="00A40519" w:rsidRPr="003D01BB" w:rsidRDefault="00A40519" w:rsidP="005F7CEB">
            <w:pPr>
              <w:pStyle w:val="TAC"/>
              <w:rPr>
                <w:ins w:id="1538" w:author="Huawei" w:date="2016-11-14T17:11:00Z"/>
                <w:rFonts w:cs="Arial"/>
              </w:rPr>
            </w:pPr>
            <w:ins w:id="1539" w:author="Huawei" w:date="2016-11-14T17:11:00Z">
              <w:r w:rsidRPr="003D01BB">
                <w:rPr>
                  <w:rFonts w:cs="Arial"/>
                  <w:lang w:eastAsia="ja-JP"/>
                </w:rPr>
                <w:t>40</w:t>
              </w:r>
            </w:ins>
          </w:p>
        </w:tc>
        <w:tc>
          <w:tcPr>
            <w:tcW w:w="2759" w:type="dxa"/>
            <w:tcBorders>
              <w:top w:val="single" w:sz="4" w:space="0" w:color="auto"/>
              <w:left w:val="single" w:sz="4" w:space="0" w:color="auto"/>
              <w:bottom w:val="single" w:sz="4" w:space="0" w:color="auto"/>
              <w:right w:val="single" w:sz="4" w:space="0" w:color="auto"/>
            </w:tcBorders>
            <w:vAlign w:val="center"/>
          </w:tcPr>
          <w:p w:rsidR="00A40519" w:rsidRPr="003D01BB" w:rsidRDefault="00A40519" w:rsidP="00A40519">
            <w:pPr>
              <w:pStyle w:val="TAC"/>
              <w:rPr>
                <w:ins w:id="1540" w:author="Huawei" w:date="2016-11-14T17:11:00Z"/>
                <w:rFonts w:cs="Arial"/>
                <w:lang w:eastAsia="zh-CN"/>
              </w:rPr>
            </w:pPr>
            <w:ins w:id="1541" w:author="Huawei" w:date="2016-11-14T17:11:00Z">
              <w:r w:rsidRPr="003D01BB">
                <w:rPr>
                  <w:rFonts w:cs="Arial"/>
                  <w:lang w:eastAsia="ja-JP"/>
                </w:rPr>
                <w:t>0</w:t>
              </w:r>
              <w:r w:rsidRPr="003D01BB">
                <w:rPr>
                  <w:rFonts w:cs="Arial"/>
                  <w:vertAlign w:val="superscript"/>
                  <w:lang w:eastAsia="ja-JP"/>
                </w:rPr>
                <w:t>4</w:t>
              </w:r>
            </w:ins>
          </w:p>
        </w:tc>
      </w:tr>
      <w:tr w:rsidR="00A40519" w:rsidRPr="00315BC9" w:rsidTr="005F7CEB">
        <w:trPr>
          <w:trHeight w:val="74"/>
          <w:jc w:val="center"/>
          <w:ins w:id="1542" w:author="Huawei" w:date="2016-11-14T17:11:00Z"/>
        </w:trPr>
        <w:tc>
          <w:tcPr>
            <w:tcW w:w="1535" w:type="dxa"/>
            <w:vMerge/>
            <w:tcBorders>
              <w:left w:val="single" w:sz="4" w:space="0" w:color="auto"/>
              <w:bottom w:val="single" w:sz="4" w:space="0" w:color="auto"/>
              <w:right w:val="single" w:sz="4" w:space="0" w:color="auto"/>
            </w:tcBorders>
            <w:vAlign w:val="center"/>
          </w:tcPr>
          <w:p w:rsidR="00A40519" w:rsidRDefault="00A40519" w:rsidP="005F7CEB">
            <w:pPr>
              <w:spacing w:after="0"/>
              <w:rPr>
                <w:ins w:id="1543" w:author="Huawei" w:date="2016-11-14T17:11:00Z"/>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40519" w:rsidRPr="003D01BB" w:rsidRDefault="00A40519" w:rsidP="00A40519">
            <w:pPr>
              <w:pStyle w:val="TAC"/>
              <w:rPr>
                <w:ins w:id="1544" w:author="Huawei" w:date="2016-11-14T17:11:00Z"/>
                <w:rFonts w:cs="Arial"/>
                <w:lang w:eastAsia="zh-CN"/>
              </w:rPr>
            </w:pPr>
            <w:ins w:id="1545" w:author="Huawei" w:date="2016-11-14T17:11:00Z">
              <w:r w:rsidRPr="003D01BB">
                <w:rPr>
                  <w:rFonts w:cs="Arial"/>
                  <w:lang w:eastAsia="ja-JP"/>
                </w:rPr>
                <w:t>4</w:t>
              </w:r>
            </w:ins>
            <w:ins w:id="1546" w:author="Huawei" w:date="2016-11-14T17:12:00Z">
              <w:r>
                <w:rPr>
                  <w:rFonts w:cs="Arial" w:hint="eastAsia"/>
                  <w:lang w:eastAsia="zh-CN"/>
                </w:rPr>
                <w:t>2</w:t>
              </w:r>
            </w:ins>
          </w:p>
        </w:tc>
        <w:tc>
          <w:tcPr>
            <w:tcW w:w="2759" w:type="dxa"/>
            <w:tcBorders>
              <w:top w:val="single" w:sz="4" w:space="0" w:color="auto"/>
              <w:left w:val="single" w:sz="4" w:space="0" w:color="auto"/>
              <w:bottom w:val="single" w:sz="4" w:space="0" w:color="auto"/>
              <w:right w:val="single" w:sz="4" w:space="0" w:color="auto"/>
            </w:tcBorders>
            <w:vAlign w:val="center"/>
          </w:tcPr>
          <w:p w:rsidR="00A40519" w:rsidRPr="003D01BB" w:rsidRDefault="00A40519" w:rsidP="005F7CEB">
            <w:pPr>
              <w:pStyle w:val="TAC"/>
              <w:rPr>
                <w:ins w:id="1547" w:author="Huawei" w:date="2016-11-14T17:11:00Z"/>
                <w:rFonts w:cs="Arial"/>
                <w:lang w:eastAsia="zh-CN"/>
              </w:rPr>
            </w:pPr>
            <w:ins w:id="1548" w:author="Huawei" w:date="2016-11-14T17:11:00Z">
              <w:r w:rsidRPr="003D01BB">
                <w:rPr>
                  <w:rFonts w:cs="Arial"/>
                  <w:lang w:eastAsia="ja-JP"/>
                </w:rPr>
                <w:t>0.5</w:t>
              </w:r>
              <w:r w:rsidRPr="003D01BB">
                <w:rPr>
                  <w:rFonts w:cs="Arial"/>
                  <w:vertAlign w:val="superscript"/>
                  <w:lang w:eastAsia="ja-JP"/>
                </w:rPr>
                <w:t>4</w:t>
              </w:r>
            </w:ins>
          </w:p>
        </w:tc>
      </w:tr>
      <w:tr w:rsidR="00A40519" w:rsidRPr="00315BC9" w:rsidTr="005F7CEB">
        <w:trPr>
          <w:trHeight w:val="74"/>
          <w:jc w:val="center"/>
          <w:ins w:id="1549" w:author="Huawei" w:date="2016-11-14T17:12:00Z"/>
        </w:trPr>
        <w:tc>
          <w:tcPr>
            <w:tcW w:w="1535" w:type="dxa"/>
            <w:vMerge w:val="restart"/>
            <w:tcBorders>
              <w:left w:val="single" w:sz="4" w:space="0" w:color="auto"/>
              <w:right w:val="single" w:sz="4" w:space="0" w:color="auto"/>
            </w:tcBorders>
            <w:vAlign w:val="center"/>
          </w:tcPr>
          <w:p w:rsidR="00A40519" w:rsidRDefault="00A40519" w:rsidP="00A40519">
            <w:pPr>
              <w:spacing w:after="0"/>
              <w:jc w:val="center"/>
              <w:rPr>
                <w:ins w:id="1550" w:author="Huawei" w:date="2016-11-14T17:12:00Z"/>
                <w:rFonts w:ascii="Arial" w:hAnsi="Arial" w:cs="Arial"/>
                <w:sz w:val="18"/>
                <w:szCs w:val="18"/>
                <w:lang w:eastAsia="zh-CN"/>
              </w:rPr>
            </w:pPr>
            <w:ins w:id="1551" w:author="Huawei" w:date="2016-11-14T17:12:00Z">
              <w:r w:rsidRPr="004D1F11">
                <w:rPr>
                  <w:rFonts w:ascii="Arial" w:hAnsi="Arial"/>
                  <w:sz w:val="18"/>
                  <w:lang w:eastAsia="ja-JP"/>
                </w:rPr>
                <w:t>CA_</w:t>
              </w:r>
              <w:r>
                <w:rPr>
                  <w:rFonts w:ascii="Arial" w:hAnsi="Arial"/>
                  <w:sz w:val="18"/>
                  <w:lang w:eastAsia="ja-JP"/>
                </w:rPr>
                <w:t>40</w:t>
              </w:r>
            </w:ins>
            <w:ins w:id="1552" w:author="Huawei" w:date="2016-11-14T17:13:00Z">
              <w:r>
                <w:rPr>
                  <w:rFonts w:ascii="Arial" w:hAnsi="Arial" w:hint="eastAsia"/>
                  <w:sz w:val="18"/>
                  <w:lang w:eastAsia="zh-CN"/>
                </w:rPr>
                <w:t>C</w:t>
              </w:r>
            </w:ins>
            <w:ins w:id="1553" w:author="Huawei" w:date="2016-11-14T17:12:00Z">
              <w:r w:rsidRPr="004D1F11">
                <w:rPr>
                  <w:rFonts w:ascii="Arial" w:hAnsi="Arial" w:hint="eastAsia"/>
                  <w:sz w:val="18"/>
                </w:rPr>
                <w:t>-</w:t>
              </w:r>
              <w:r>
                <w:rPr>
                  <w:rFonts w:ascii="Arial" w:hAnsi="Arial"/>
                  <w:sz w:val="18"/>
                  <w:lang w:eastAsia="ja-JP"/>
                </w:rPr>
                <w:t>4</w:t>
              </w:r>
              <w:r>
                <w:rPr>
                  <w:rFonts w:ascii="Arial" w:hAnsi="Arial" w:hint="eastAsia"/>
                  <w:sz w:val="18"/>
                  <w:lang w:eastAsia="zh-CN"/>
                </w:rPr>
                <w:t>2</w:t>
              </w:r>
            </w:ins>
            <w:ins w:id="1554" w:author="Huawei" w:date="2016-11-14T17:13:00Z">
              <w:r>
                <w:rPr>
                  <w:rFonts w:ascii="Arial" w:hAnsi="Arial" w:hint="eastAsia"/>
                  <w:sz w:val="18"/>
                  <w:lang w:eastAsia="zh-CN"/>
                </w:rPr>
                <w:t>A</w:t>
              </w:r>
            </w:ins>
          </w:p>
        </w:tc>
        <w:tc>
          <w:tcPr>
            <w:tcW w:w="2952" w:type="dxa"/>
            <w:tcBorders>
              <w:top w:val="single" w:sz="4" w:space="0" w:color="auto"/>
              <w:left w:val="single" w:sz="4" w:space="0" w:color="auto"/>
              <w:bottom w:val="single" w:sz="4" w:space="0" w:color="auto"/>
              <w:right w:val="single" w:sz="4" w:space="0" w:color="auto"/>
            </w:tcBorders>
            <w:vAlign w:val="center"/>
          </w:tcPr>
          <w:p w:rsidR="00A40519" w:rsidRPr="003D01BB" w:rsidRDefault="00A40519" w:rsidP="005F7CEB">
            <w:pPr>
              <w:pStyle w:val="TAC"/>
              <w:rPr>
                <w:ins w:id="1555" w:author="Huawei" w:date="2016-11-14T17:12:00Z"/>
                <w:rFonts w:cs="Arial"/>
              </w:rPr>
            </w:pPr>
            <w:ins w:id="1556" w:author="Huawei" w:date="2016-11-14T17:12:00Z">
              <w:r w:rsidRPr="003D01BB">
                <w:rPr>
                  <w:rFonts w:cs="Arial"/>
                  <w:lang w:eastAsia="ja-JP"/>
                </w:rPr>
                <w:t>40</w:t>
              </w:r>
            </w:ins>
          </w:p>
        </w:tc>
        <w:tc>
          <w:tcPr>
            <w:tcW w:w="2759" w:type="dxa"/>
            <w:tcBorders>
              <w:top w:val="single" w:sz="4" w:space="0" w:color="auto"/>
              <w:left w:val="single" w:sz="4" w:space="0" w:color="auto"/>
              <w:bottom w:val="single" w:sz="4" w:space="0" w:color="auto"/>
              <w:right w:val="single" w:sz="4" w:space="0" w:color="auto"/>
            </w:tcBorders>
            <w:vAlign w:val="center"/>
          </w:tcPr>
          <w:p w:rsidR="00A40519" w:rsidRPr="003D01BB" w:rsidRDefault="00A40519" w:rsidP="005F7CEB">
            <w:pPr>
              <w:pStyle w:val="TAC"/>
              <w:rPr>
                <w:ins w:id="1557" w:author="Huawei" w:date="2016-11-14T17:12:00Z"/>
                <w:rFonts w:cs="Arial"/>
                <w:lang w:eastAsia="zh-CN"/>
              </w:rPr>
            </w:pPr>
            <w:ins w:id="1558" w:author="Huawei" w:date="2016-11-14T17:12:00Z">
              <w:r w:rsidRPr="003D01BB">
                <w:rPr>
                  <w:rFonts w:cs="Arial"/>
                  <w:lang w:eastAsia="ja-JP"/>
                </w:rPr>
                <w:t>0</w:t>
              </w:r>
              <w:r w:rsidRPr="003D01BB">
                <w:rPr>
                  <w:rFonts w:cs="Arial"/>
                  <w:vertAlign w:val="superscript"/>
                  <w:lang w:eastAsia="ja-JP"/>
                </w:rPr>
                <w:t>4</w:t>
              </w:r>
            </w:ins>
          </w:p>
        </w:tc>
      </w:tr>
      <w:tr w:rsidR="00A40519" w:rsidRPr="00315BC9" w:rsidTr="005F7CEB">
        <w:trPr>
          <w:trHeight w:val="74"/>
          <w:jc w:val="center"/>
          <w:ins w:id="1559" w:author="Huawei" w:date="2016-11-14T17:12:00Z"/>
        </w:trPr>
        <w:tc>
          <w:tcPr>
            <w:tcW w:w="1535" w:type="dxa"/>
            <w:vMerge/>
            <w:tcBorders>
              <w:left w:val="single" w:sz="4" w:space="0" w:color="auto"/>
              <w:bottom w:val="single" w:sz="4" w:space="0" w:color="auto"/>
              <w:right w:val="single" w:sz="4" w:space="0" w:color="auto"/>
            </w:tcBorders>
            <w:vAlign w:val="center"/>
          </w:tcPr>
          <w:p w:rsidR="00A40519" w:rsidRDefault="00A40519" w:rsidP="005F7CEB">
            <w:pPr>
              <w:spacing w:after="0"/>
              <w:rPr>
                <w:ins w:id="1560" w:author="Huawei" w:date="2016-11-14T17:12:00Z"/>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40519" w:rsidRPr="003D01BB" w:rsidRDefault="00A40519" w:rsidP="005F7CEB">
            <w:pPr>
              <w:pStyle w:val="TAC"/>
              <w:rPr>
                <w:ins w:id="1561" w:author="Huawei" w:date="2016-11-14T17:12:00Z"/>
                <w:rFonts w:cs="Arial"/>
                <w:lang w:eastAsia="zh-CN"/>
              </w:rPr>
            </w:pPr>
            <w:ins w:id="1562" w:author="Huawei" w:date="2016-11-14T17:12:00Z">
              <w:r w:rsidRPr="003D01BB">
                <w:rPr>
                  <w:rFonts w:cs="Arial"/>
                  <w:lang w:eastAsia="ja-JP"/>
                </w:rPr>
                <w:t>4</w:t>
              </w:r>
              <w:r>
                <w:rPr>
                  <w:rFonts w:cs="Arial" w:hint="eastAsia"/>
                  <w:lang w:eastAsia="zh-CN"/>
                </w:rPr>
                <w:t>2</w:t>
              </w:r>
            </w:ins>
          </w:p>
        </w:tc>
        <w:tc>
          <w:tcPr>
            <w:tcW w:w="2759" w:type="dxa"/>
            <w:tcBorders>
              <w:top w:val="single" w:sz="4" w:space="0" w:color="auto"/>
              <w:left w:val="single" w:sz="4" w:space="0" w:color="auto"/>
              <w:bottom w:val="single" w:sz="4" w:space="0" w:color="auto"/>
              <w:right w:val="single" w:sz="4" w:space="0" w:color="auto"/>
            </w:tcBorders>
            <w:vAlign w:val="center"/>
          </w:tcPr>
          <w:p w:rsidR="00A40519" w:rsidRPr="003D01BB" w:rsidRDefault="00A40519" w:rsidP="005F7CEB">
            <w:pPr>
              <w:pStyle w:val="TAC"/>
              <w:rPr>
                <w:ins w:id="1563" w:author="Huawei" w:date="2016-11-14T17:12:00Z"/>
                <w:rFonts w:cs="Arial"/>
                <w:lang w:eastAsia="zh-CN"/>
              </w:rPr>
            </w:pPr>
            <w:ins w:id="1564" w:author="Huawei" w:date="2016-11-14T17:12:00Z">
              <w:r w:rsidRPr="003D01BB">
                <w:rPr>
                  <w:rFonts w:cs="Arial"/>
                  <w:lang w:eastAsia="ja-JP"/>
                </w:rPr>
                <w:t>0.5</w:t>
              </w:r>
              <w:r w:rsidRPr="003D01BB">
                <w:rPr>
                  <w:rFonts w:cs="Arial"/>
                  <w:vertAlign w:val="superscript"/>
                  <w:lang w:eastAsia="ja-JP"/>
                </w:rPr>
                <w:t>4</w:t>
              </w:r>
            </w:ins>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color w:val="000000"/>
              </w:rPr>
              <w:t>CA_</w:t>
            </w:r>
            <w:r w:rsidRPr="003D01BB">
              <w:rPr>
                <w:rFonts w:cs="Arial" w:hint="eastAsia"/>
                <w:color w:val="000000"/>
                <w:lang w:eastAsia="zh-CN"/>
              </w:rPr>
              <w:t>40</w:t>
            </w:r>
            <w:r w:rsidRPr="003D01BB">
              <w:rPr>
                <w:rFonts w:cs="Arial"/>
                <w:color w:val="000000"/>
              </w:rPr>
              <w:t>A-</w:t>
            </w:r>
            <w:r w:rsidRPr="003D01BB">
              <w:rPr>
                <w:rFonts w:cs="Arial" w:hint="eastAsia"/>
                <w:color w:val="000000"/>
                <w:lang w:eastAsia="zh-CN"/>
              </w:rPr>
              <w:t>46A</w:t>
            </w:r>
          </w:p>
        </w:tc>
        <w:tc>
          <w:tcPr>
            <w:tcW w:w="2952" w:type="dxa"/>
            <w:tcBorders>
              <w:top w:val="single" w:sz="4" w:space="0" w:color="auto"/>
            </w:tcBorders>
          </w:tcPr>
          <w:p w:rsidR="00241C0F" w:rsidRPr="003D01BB" w:rsidRDefault="00241C0F" w:rsidP="005F7CEB">
            <w:pPr>
              <w:pStyle w:val="TAC"/>
              <w:rPr>
                <w:rFonts w:cs="Arial"/>
                <w:lang w:eastAsia="zh-CN"/>
              </w:rPr>
            </w:pPr>
            <w:r w:rsidRPr="003D01BB">
              <w:rPr>
                <w:rFonts w:cs="Arial"/>
                <w:lang w:eastAsia="zh-CN"/>
              </w:rPr>
              <w:t>40</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lang w:eastAsia="zh-CN"/>
              </w:rPr>
              <w:t>0</w:t>
            </w:r>
          </w:p>
        </w:tc>
      </w:tr>
      <w:tr w:rsidR="00241C0F" w:rsidRPr="009B673E" w:rsidTr="005F7CEB">
        <w:trPr>
          <w:trHeight w:val="74"/>
          <w:jc w:val="center"/>
        </w:trPr>
        <w:tc>
          <w:tcPr>
            <w:tcW w:w="1535" w:type="dxa"/>
            <w:tcBorders>
              <w:left w:val="single" w:sz="4" w:space="0" w:color="auto"/>
              <w:bottom w:val="single" w:sz="4" w:space="0" w:color="auto"/>
              <w:right w:val="single" w:sz="4" w:space="0" w:color="auto"/>
            </w:tcBorders>
            <w:vAlign w:val="center"/>
          </w:tcPr>
          <w:p w:rsidR="00241C0F" w:rsidRPr="003D01BB" w:rsidRDefault="00241C0F" w:rsidP="005F7CEB">
            <w:pPr>
              <w:pStyle w:val="TAC"/>
              <w:rPr>
                <w:rFonts w:eastAsia="宋体" w:cs="Arial"/>
                <w:lang w:eastAsia="zh-CN"/>
              </w:rPr>
            </w:pPr>
            <w:r w:rsidRPr="003D01BB">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color w:val="000000"/>
              </w:rPr>
              <w:t>CA_</w:t>
            </w:r>
            <w:r w:rsidRPr="003D01BB">
              <w:rPr>
                <w:rFonts w:cs="Arial" w:hint="eastAsia"/>
                <w:color w:val="000000"/>
                <w:lang w:eastAsia="zh-CN"/>
              </w:rPr>
              <w:t>40A</w:t>
            </w:r>
            <w:r w:rsidRPr="003D01BB">
              <w:rPr>
                <w:rFonts w:cs="Arial"/>
                <w:color w:val="000000"/>
              </w:rPr>
              <w:t>-</w:t>
            </w:r>
            <w:r w:rsidRPr="003D01BB">
              <w:rPr>
                <w:rFonts w:cs="Arial" w:hint="eastAsia"/>
                <w:color w:val="000000"/>
                <w:lang w:eastAsia="zh-CN"/>
              </w:rPr>
              <w:t>46D</w:t>
            </w:r>
          </w:p>
        </w:tc>
        <w:tc>
          <w:tcPr>
            <w:tcW w:w="2952"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40</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zh-CN"/>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color w:val="000000"/>
              </w:rPr>
            </w:pPr>
            <w:r w:rsidRPr="003D01BB">
              <w:rPr>
                <w:rFonts w:cs="Arial" w:hint="eastAsia"/>
                <w:lang w:eastAsia="zh-CN"/>
              </w:rPr>
              <w:t>CA_40</w:t>
            </w:r>
            <w:r w:rsidRPr="003D01BB">
              <w:rPr>
                <w:rFonts w:eastAsia="宋体" w:cs="Arial" w:hint="eastAsia"/>
                <w:lang w:eastAsia="zh-CN"/>
              </w:rPr>
              <w:t>C</w:t>
            </w:r>
            <w:r w:rsidRPr="003D01BB">
              <w:rPr>
                <w:rFonts w:cs="Arial" w:hint="eastAsia"/>
                <w:lang w:eastAsia="zh-CN"/>
              </w:rPr>
              <w:t>-46</w:t>
            </w:r>
            <w:r w:rsidRPr="003D01BB">
              <w:rPr>
                <w:rFonts w:eastAsia="宋体" w:cs="Arial" w:hint="eastAsia"/>
                <w:lang w:eastAsia="zh-CN"/>
              </w:rPr>
              <w:t>A</w:t>
            </w:r>
          </w:p>
        </w:tc>
        <w:tc>
          <w:tcPr>
            <w:tcW w:w="2952"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宋体" w:cs="Arial" w:hint="eastAsia"/>
                <w:lang w:eastAsia="zh-CN"/>
              </w:rPr>
              <w:t>40</w:t>
            </w:r>
          </w:p>
        </w:tc>
        <w:tc>
          <w:tcPr>
            <w:tcW w:w="2759" w:type="dxa"/>
            <w:tcBorders>
              <w:top w:val="single" w:sz="4" w:space="0" w:color="auto"/>
            </w:tcBorders>
            <w:vAlign w:val="center"/>
          </w:tcPr>
          <w:p w:rsidR="00241C0F" w:rsidRPr="003D01BB" w:rsidRDefault="00241C0F" w:rsidP="005F7CEB">
            <w:pPr>
              <w:pStyle w:val="TAC"/>
              <w:rPr>
                <w:rFonts w:cs="Arial"/>
                <w:lang w:val="en-US" w:eastAsia="zh-CN"/>
              </w:rPr>
            </w:pPr>
            <w:r w:rsidRPr="003D01BB">
              <w:rPr>
                <w:rFonts w:eastAsia="宋体" w:cs="Arial" w:hint="eastAsia"/>
                <w:lang w:eastAsia="zh-CN"/>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color w:val="000000"/>
              </w:rPr>
              <w:t>CA_</w:t>
            </w:r>
            <w:r w:rsidRPr="003D01BB">
              <w:rPr>
                <w:rFonts w:cs="Arial" w:hint="eastAsia"/>
                <w:color w:val="000000"/>
                <w:lang w:eastAsia="zh-CN"/>
              </w:rPr>
              <w:t>40</w:t>
            </w:r>
            <w:r w:rsidRPr="003D01BB">
              <w:rPr>
                <w:rFonts w:cs="Arial"/>
                <w:color w:val="000000"/>
                <w:lang w:eastAsia="zh-CN"/>
              </w:rPr>
              <w:t>C</w:t>
            </w:r>
            <w:r w:rsidRPr="003D01BB">
              <w:rPr>
                <w:rFonts w:cs="Arial"/>
                <w:color w:val="000000"/>
              </w:rPr>
              <w:t>-</w:t>
            </w:r>
            <w:r w:rsidRPr="003D01BB">
              <w:rPr>
                <w:rFonts w:cs="Arial" w:hint="eastAsia"/>
                <w:color w:val="000000"/>
                <w:lang w:eastAsia="zh-CN"/>
              </w:rPr>
              <w:t>46</w:t>
            </w:r>
            <w:r w:rsidRPr="003D01BB">
              <w:rPr>
                <w:rFonts w:cs="Arial"/>
                <w:color w:val="000000"/>
                <w:lang w:eastAsia="zh-CN"/>
              </w:rPr>
              <w:t>C</w:t>
            </w:r>
          </w:p>
        </w:tc>
        <w:tc>
          <w:tcPr>
            <w:tcW w:w="2952"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40</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zh-CN"/>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color w:val="000000"/>
              </w:rPr>
              <w:t>CA_</w:t>
            </w:r>
            <w:r w:rsidRPr="003D01BB">
              <w:rPr>
                <w:rFonts w:cs="Arial" w:hint="eastAsia"/>
                <w:color w:val="000000"/>
                <w:lang w:eastAsia="zh-CN"/>
              </w:rPr>
              <w:t>40</w:t>
            </w:r>
            <w:r w:rsidRPr="003D01BB">
              <w:rPr>
                <w:rFonts w:cs="Arial"/>
                <w:color w:val="000000"/>
                <w:lang w:eastAsia="zh-CN"/>
              </w:rPr>
              <w:t>D</w:t>
            </w:r>
            <w:r w:rsidRPr="003D01BB">
              <w:rPr>
                <w:rFonts w:cs="Arial"/>
                <w:color w:val="000000"/>
              </w:rPr>
              <w:t>-</w:t>
            </w:r>
            <w:r w:rsidRPr="003D01BB">
              <w:rPr>
                <w:rFonts w:cs="Arial" w:hint="eastAsia"/>
                <w:color w:val="000000"/>
                <w:lang w:eastAsia="zh-CN"/>
              </w:rPr>
              <w:t>46</w:t>
            </w:r>
            <w:r w:rsidRPr="003D01BB">
              <w:rPr>
                <w:rFonts w:cs="Arial"/>
                <w:color w:val="000000"/>
                <w:lang w:eastAsia="zh-CN"/>
              </w:rPr>
              <w:t>A</w:t>
            </w:r>
          </w:p>
        </w:tc>
        <w:tc>
          <w:tcPr>
            <w:tcW w:w="2952"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40</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zh-CN"/>
              </w:rPr>
              <w:t>0</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41</w:t>
            </w:r>
            <w:r w:rsidRPr="003D01BB">
              <w:rPr>
                <w:rFonts w:cs="Arial"/>
              </w:rPr>
              <w:t>A-</w:t>
            </w:r>
            <w:r w:rsidRPr="003D01BB">
              <w:rPr>
                <w:rFonts w:cs="Arial" w:hint="eastAsia"/>
                <w:lang w:eastAsia="zh-CN"/>
              </w:rPr>
              <w:t>4</w:t>
            </w:r>
            <w:r w:rsidRPr="003D01BB">
              <w:rPr>
                <w:rFonts w:cs="Arial"/>
              </w:rPr>
              <w:t>2A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41</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4</w:t>
            </w:r>
            <w:r w:rsidRPr="003D01BB">
              <w:rPr>
                <w:rFonts w:cs="Arial" w:hint="eastAsia"/>
                <w:lang w:eastAsia="zh-CN"/>
              </w:rPr>
              <w:t>2</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0.5</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41</w:t>
            </w:r>
            <w:r w:rsidRPr="003D01BB">
              <w:rPr>
                <w:rFonts w:cs="Arial"/>
              </w:rPr>
              <w:t>A-</w:t>
            </w:r>
            <w:r w:rsidRPr="003D01BB">
              <w:rPr>
                <w:rFonts w:cs="Arial" w:hint="eastAsia"/>
                <w:lang w:eastAsia="zh-CN"/>
              </w:rPr>
              <w:t>4</w:t>
            </w:r>
            <w:r w:rsidRPr="003D01BB">
              <w:rPr>
                <w:rFonts w:cs="Arial"/>
              </w:rPr>
              <w:t>2</w:t>
            </w:r>
            <w:r w:rsidRPr="003D01BB">
              <w:rPr>
                <w:rFonts w:eastAsia="宋体" w:cs="Arial" w:hint="eastAsia"/>
                <w:lang w:eastAsia="zh-CN"/>
              </w:rPr>
              <w:t>C</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41</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4</w:t>
            </w:r>
            <w:r w:rsidRPr="003D01BB">
              <w:rPr>
                <w:rFonts w:cs="Arial" w:hint="eastAsia"/>
                <w:lang w:eastAsia="zh-CN"/>
              </w:rPr>
              <w:t>2</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lang w:eastAsia="zh-CN"/>
              </w:rPr>
              <w:t>5</w:t>
            </w:r>
            <w:r w:rsidRPr="003D01BB">
              <w:rPr>
                <w:rFonts w:cs="Arial" w:hint="eastAsia"/>
                <w:vertAlign w:val="superscript"/>
                <w:lang w:eastAsia="zh-CN"/>
              </w:rPr>
              <w:t>4</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41</w:t>
            </w:r>
            <w:r w:rsidRPr="003D01BB">
              <w:rPr>
                <w:rFonts w:cs="Arial"/>
              </w:rPr>
              <w:t>A-</w:t>
            </w:r>
            <w:r w:rsidRPr="003D01BB">
              <w:rPr>
                <w:rFonts w:cs="Arial" w:hint="eastAsia"/>
                <w:lang w:eastAsia="zh-CN"/>
              </w:rPr>
              <w:t>4</w:t>
            </w:r>
            <w:r w:rsidRPr="003D01BB">
              <w:rPr>
                <w:rFonts w:cs="Arial"/>
              </w:rPr>
              <w:t>2D</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41</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hint="eastAsia"/>
                <w:vertAlign w:val="superscript"/>
                <w:lang w:eastAsia="zh-CN"/>
              </w:rPr>
              <w:t>4</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4</w:t>
            </w:r>
            <w:r w:rsidRPr="003D01BB">
              <w:rPr>
                <w:rFonts w:cs="Arial" w:hint="eastAsia"/>
                <w:lang w:eastAsia="zh-CN"/>
              </w:rPr>
              <w:t>2</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lang w:eastAsia="zh-CN"/>
              </w:rPr>
              <w:t>5</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41</w:t>
            </w:r>
            <w:r w:rsidRPr="003D01BB">
              <w:rPr>
                <w:rFonts w:eastAsia="宋体" w:cs="Arial" w:hint="eastAsia"/>
                <w:lang w:eastAsia="zh-CN"/>
              </w:rPr>
              <w:t>C</w:t>
            </w:r>
            <w:r w:rsidRPr="003D01BB">
              <w:rPr>
                <w:rFonts w:cs="Arial"/>
              </w:rPr>
              <w:t>-</w:t>
            </w:r>
            <w:r w:rsidRPr="003D01BB">
              <w:rPr>
                <w:rFonts w:cs="Arial" w:hint="eastAsia"/>
                <w:lang w:eastAsia="zh-CN"/>
              </w:rPr>
              <w:t>4</w:t>
            </w:r>
            <w:r w:rsidRPr="003D01BB">
              <w:rPr>
                <w:rFonts w:cs="Arial"/>
              </w:rPr>
              <w:t>2</w:t>
            </w:r>
            <w:r w:rsidRPr="003D01BB">
              <w:rPr>
                <w:rFonts w:eastAsia="宋体" w:cs="Arial" w:hint="eastAsia"/>
                <w:lang w:eastAsia="zh-CN"/>
              </w:rPr>
              <w:t>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41</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4</w:t>
            </w:r>
            <w:r w:rsidRPr="003D01BB">
              <w:rPr>
                <w:rFonts w:cs="Arial" w:hint="eastAsia"/>
                <w:lang w:eastAsia="zh-CN"/>
              </w:rPr>
              <w:t>2</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lang w:eastAsia="zh-CN"/>
              </w:rPr>
              <w:t>5</w:t>
            </w:r>
            <w:r w:rsidRPr="003D01BB">
              <w:rPr>
                <w:rFonts w:cs="Arial" w:hint="eastAsia"/>
                <w:vertAlign w:val="superscript"/>
                <w:lang w:eastAsia="zh-CN"/>
              </w:rPr>
              <w:t>4</w:t>
            </w:r>
          </w:p>
        </w:tc>
      </w:tr>
      <w:tr w:rsidR="00241C0F" w:rsidRPr="0032110F"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41</w:t>
            </w:r>
            <w:r w:rsidRPr="003D01BB">
              <w:rPr>
                <w:rFonts w:eastAsia="宋体" w:cs="Arial" w:hint="eastAsia"/>
                <w:lang w:eastAsia="zh-CN"/>
              </w:rPr>
              <w:t>C</w:t>
            </w:r>
            <w:r w:rsidRPr="003D01BB">
              <w:rPr>
                <w:rFonts w:cs="Arial"/>
              </w:rPr>
              <w:t>-</w:t>
            </w:r>
            <w:r w:rsidRPr="003D01BB">
              <w:rPr>
                <w:rFonts w:cs="Arial" w:hint="eastAsia"/>
                <w:lang w:eastAsia="zh-CN"/>
              </w:rPr>
              <w:t>4</w:t>
            </w:r>
            <w:r w:rsidRPr="003D01BB">
              <w:rPr>
                <w:rFonts w:cs="Arial"/>
              </w:rPr>
              <w:t>2</w:t>
            </w:r>
            <w:r w:rsidRPr="003D01BB">
              <w:rPr>
                <w:rFonts w:eastAsia="宋体" w:cs="Arial" w:hint="eastAsia"/>
                <w:lang w:eastAsia="zh-CN"/>
              </w:rPr>
              <w:t>C</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41</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hint="eastAsia"/>
                <w:vertAlign w:val="superscript"/>
                <w:lang w:eastAsia="zh-CN"/>
              </w:rPr>
              <w:t>4</w:t>
            </w:r>
          </w:p>
        </w:tc>
      </w:tr>
      <w:tr w:rsidR="00241C0F" w:rsidRPr="0032110F"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4</w:t>
            </w:r>
            <w:r w:rsidRPr="003D01BB">
              <w:rPr>
                <w:rFonts w:cs="Arial" w:hint="eastAsia"/>
                <w:lang w:eastAsia="zh-CN"/>
              </w:rPr>
              <w:t>2</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lang w:eastAsia="zh-CN"/>
              </w:rPr>
              <w:t>5</w:t>
            </w:r>
            <w:r w:rsidRPr="003D01BB">
              <w:rPr>
                <w:rFonts w:cs="Arial" w:hint="eastAsia"/>
                <w:vertAlign w:val="superscript"/>
                <w:lang w:eastAsia="zh-CN"/>
              </w:rPr>
              <w:t>4</w:t>
            </w:r>
          </w:p>
        </w:tc>
      </w:tr>
      <w:tr w:rsidR="00241C0F" w:rsidRPr="00116AA0" w:rsidTr="005F7CEB">
        <w:trPr>
          <w:trHeight w:val="74"/>
          <w:jc w:val="center"/>
        </w:trPr>
        <w:tc>
          <w:tcPr>
            <w:tcW w:w="153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lang w:eastAsia="zh-CN"/>
              </w:rPr>
              <w:t>41</w:t>
            </w:r>
            <w:r w:rsidRPr="003D01BB">
              <w:rPr>
                <w:rFonts w:eastAsia="宋体" w:cs="Arial"/>
                <w:lang w:eastAsia="zh-CN"/>
              </w:rPr>
              <w:t>D</w:t>
            </w:r>
            <w:r w:rsidRPr="003D01BB">
              <w:rPr>
                <w:rFonts w:cs="Arial"/>
              </w:rPr>
              <w:t>-</w:t>
            </w:r>
            <w:r w:rsidRPr="003D01BB">
              <w:rPr>
                <w:rFonts w:cs="Arial" w:hint="eastAsia"/>
                <w:lang w:eastAsia="zh-CN"/>
              </w:rPr>
              <w:t>4</w:t>
            </w:r>
            <w:r w:rsidRPr="003D01BB">
              <w:rPr>
                <w:rFonts w:cs="Arial"/>
              </w:rPr>
              <w:t>2</w:t>
            </w:r>
            <w:r w:rsidRPr="003D01BB">
              <w:rPr>
                <w:rFonts w:eastAsia="宋体" w:cs="Arial"/>
                <w:lang w:eastAsia="zh-CN"/>
              </w:rPr>
              <w:t>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41</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hint="eastAsia"/>
                <w:vertAlign w:val="superscript"/>
                <w:lang w:eastAsia="zh-CN"/>
              </w:rPr>
              <w:t>4</w:t>
            </w:r>
          </w:p>
        </w:tc>
      </w:tr>
      <w:tr w:rsidR="00241C0F" w:rsidRPr="00116AA0" w:rsidTr="005F7CEB">
        <w:trPr>
          <w:trHeight w:val="74"/>
          <w:jc w:val="center"/>
        </w:trPr>
        <w:tc>
          <w:tcPr>
            <w:tcW w:w="1535" w:type="dxa"/>
            <w:vMerge/>
            <w:vAlign w:val="center"/>
          </w:tcPr>
          <w:p w:rsidR="00241C0F" w:rsidRPr="003D01BB" w:rsidRDefault="00241C0F" w:rsidP="005F7CEB">
            <w:pPr>
              <w:pStyle w:val="TAC"/>
              <w:rPr>
                <w:rFonts w:cs="Arial"/>
              </w:rPr>
            </w:pP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4</w:t>
            </w:r>
            <w:r w:rsidRPr="003D01BB">
              <w:rPr>
                <w:rFonts w:cs="Arial" w:hint="eastAsia"/>
                <w:lang w:eastAsia="zh-CN"/>
              </w:rPr>
              <w:t>2</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eastAsia="zh-CN"/>
              </w:rPr>
              <w:t>0.</w:t>
            </w:r>
            <w:r w:rsidRPr="003D01BB">
              <w:rPr>
                <w:rFonts w:cs="Arial"/>
                <w:lang w:eastAsia="zh-CN"/>
              </w:rPr>
              <w:t>5</w:t>
            </w:r>
            <w:r w:rsidRPr="003D01BB">
              <w:rPr>
                <w:rFonts w:cs="Arial" w:hint="eastAsia"/>
                <w:vertAlign w:val="superscript"/>
                <w:lang w:eastAsia="zh-CN"/>
              </w:rPr>
              <w:t>4</w:t>
            </w:r>
          </w:p>
        </w:tc>
      </w:tr>
      <w:tr w:rsidR="00241C0F" w:rsidTr="005F7CEB">
        <w:trPr>
          <w:trHeight w:val="74"/>
          <w:jc w:val="center"/>
        </w:trPr>
        <w:tc>
          <w:tcPr>
            <w:tcW w:w="1535" w:type="dxa"/>
            <w:vMerge w:val="restart"/>
            <w:tcBorders>
              <w:top w:val="single" w:sz="4" w:space="0" w:color="auto"/>
              <w:left w:val="single" w:sz="4" w:space="0" w:color="auto"/>
              <w:right w:val="single" w:sz="4" w:space="0" w:color="auto"/>
            </w:tcBorders>
            <w:vAlign w:val="center"/>
          </w:tcPr>
          <w:p w:rsidR="00241C0F" w:rsidRPr="00EF3587" w:rsidRDefault="00241C0F" w:rsidP="005F7CEB">
            <w:pPr>
              <w:spacing w:after="0"/>
              <w:jc w:val="center"/>
              <w:rPr>
                <w:rFonts w:ascii="Arial" w:hAnsi="Arial" w:cs="Arial"/>
                <w:sz w:val="18"/>
                <w:szCs w:val="18"/>
              </w:rPr>
            </w:pPr>
            <w:r w:rsidRPr="00EF3587">
              <w:rPr>
                <w:rFonts w:ascii="Arial" w:hAnsi="Arial" w:cs="Arial"/>
                <w:sz w:val="18"/>
              </w:rPr>
              <w:t>CA_</w:t>
            </w:r>
            <w:r w:rsidRPr="00EF3587">
              <w:rPr>
                <w:rFonts w:ascii="Arial" w:hAnsi="Arial" w:cs="Arial"/>
                <w:sz w:val="18"/>
                <w:lang w:eastAsia="zh-CN"/>
              </w:rPr>
              <w:t>41</w:t>
            </w:r>
            <w:r w:rsidRPr="00EF3587">
              <w:rPr>
                <w:rFonts w:ascii="Arial" w:eastAsia="宋体" w:hAnsi="Arial" w:cs="Arial"/>
                <w:sz w:val="18"/>
                <w:lang w:eastAsia="zh-CN"/>
              </w:rPr>
              <w:t>C</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rPr>
            </w:pPr>
            <w:r w:rsidRPr="003D01BB">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zh-CN"/>
              </w:rPr>
            </w:pPr>
            <w:r w:rsidRPr="003D01BB">
              <w:rPr>
                <w:rFonts w:cs="Arial"/>
                <w:lang w:eastAsia="zh-CN"/>
              </w:rPr>
              <w:t>0</w:t>
            </w:r>
            <w:r w:rsidRPr="003D01BB">
              <w:rPr>
                <w:rFonts w:cs="Arial"/>
                <w:vertAlign w:val="superscript"/>
                <w:lang w:eastAsia="zh-CN"/>
              </w:rPr>
              <w:t>4</w:t>
            </w:r>
          </w:p>
        </w:tc>
      </w:tr>
      <w:tr w:rsidR="00241C0F" w:rsidTr="005F7CEB">
        <w:trPr>
          <w:trHeight w:val="74"/>
          <w:jc w:val="center"/>
        </w:trPr>
        <w:tc>
          <w:tcPr>
            <w:tcW w:w="1535" w:type="dxa"/>
            <w:vMerge/>
            <w:tcBorders>
              <w:left w:val="single" w:sz="4" w:space="0" w:color="auto"/>
              <w:bottom w:val="single" w:sz="4" w:space="0" w:color="auto"/>
              <w:right w:val="single" w:sz="4" w:space="0" w:color="auto"/>
            </w:tcBorders>
            <w:vAlign w:val="center"/>
          </w:tcPr>
          <w:p w:rsidR="00241C0F" w:rsidRDefault="00241C0F" w:rsidP="005F7CEB">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rPr>
            </w:pPr>
            <w:r w:rsidRPr="003D01BB">
              <w:rPr>
                <w:rFonts w:cs="Arial"/>
              </w:rPr>
              <w:t>4</w:t>
            </w:r>
            <w:r w:rsidRPr="003D01BB">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zh-CN"/>
              </w:rPr>
            </w:pPr>
            <w:r w:rsidRPr="003D01BB">
              <w:rPr>
                <w:rFonts w:cs="Arial"/>
                <w:lang w:eastAsia="zh-CN"/>
              </w:rPr>
              <w:t>0.5</w:t>
            </w:r>
            <w:r w:rsidRPr="003D01BB">
              <w:rPr>
                <w:rFonts w:cs="Arial"/>
                <w:vertAlign w:val="superscript"/>
                <w:lang w:eastAsia="zh-CN"/>
              </w:rPr>
              <w:t>4</w:t>
            </w:r>
          </w:p>
        </w:tc>
      </w:tr>
      <w:tr w:rsidR="00241C0F" w:rsidTr="005F7CEB">
        <w:trPr>
          <w:trHeight w:val="74"/>
          <w:jc w:val="center"/>
        </w:trPr>
        <w:tc>
          <w:tcPr>
            <w:tcW w:w="1535" w:type="dxa"/>
            <w:vMerge w:val="restart"/>
            <w:tcBorders>
              <w:top w:val="single" w:sz="4" w:space="0" w:color="auto"/>
              <w:left w:val="single" w:sz="4" w:space="0" w:color="auto"/>
              <w:right w:val="single" w:sz="4" w:space="0" w:color="auto"/>
            </w:tcBorders>
            <w:vAlign w:val="center"/>
          </w:tcPr>
          <w:p w:rsidR="00241C0F" w:rsidRPr="00EF3587" w:rsidRDefault="00241C0F" w:rsidP="005F7CEB">
            <w:pPr>
              <w:spacing w:after="0"/>
              <w:jc w:val="center"/>
              <w:rPr>
                <w:rFonts w:ascii="Arial" w:hAnsi="Arial" w:cs="Arial"/>
                <w:sz w:val="18"/>
                <w:szCs w:val="18"/>
              </w:rPr>
            </w:pPr>
            <w:r w:rsidRPr="00EF3587">
              <w:rPr>
                <w:rFonts w:ascii="Arial" w:hAnsi="Arial" w:cs="Arial"/>
                <w:sz w:val="18"/>
              </w:rPr>
              <w:t>CA_</w:t>
            </w:r>
            <w:r w:rsidRPr="00EF3587">
              <w:rPr>
                <w:rFonts w:ascii="Arial" w:hAnsi="Arial" w:cs="Arial"/>
                <w:sz w:val="18"/>
                <w:lang w:eastAsia="zh-CN"/>
              </w:rPr>
              <w:t>4</w:t>
            </w:r>
            <w:r>
              <w:rPr>
                <w:rFonts w:ascii="Arial" w:hAnsi="Arial" w:cs="Arial"/>
                <w:sz w:val="18"/>
                <w:lang w:eastAsia="zh-CN"/>
              </w:rPr>
              <w:t>1</w:t>
            </w:r>
            <w:r>
              <w:rPr>
                <w:rFonts w:ascii="Arial" w:eastAsia="宋体" w:hAnsi="Arial" w:cs="Arial"/>
                <w:sz w:val="18"/>
                <w:lang w:eastAsia="zh-CN"/>
              </w:rPr>
              <w:t>D</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sidRPr="00EF3587">
              <w:rPr>
                <w:rFonts w:ascii="Arial" w:eastAsia="宋体"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rPr>
            </w:pPr>
            <w:r w:rsidRPr="003D01BB">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zh-CN"/>
              </w:rPr>
            </w:pPr>
            <w:r w:rsidRPr="003D01BB">
              <w:rPr>
                <w:rFonts w:cs="Arial"/>
                <w:lang w:eastAsia="zh-CN"/>
              </w:rPr>
              <w:t>0</w:t>
            </w:r>
            <w:r w:rsidRPr="003D01BB">
              <w:rPr>
                <w:rFonts w:cs="Arial"/>
                <w:vertAlign w:val="superscript"/>
                <w:lang w:eastAsia="zh-CN"/>
              </w:rPr>
              <w:t>4</w:t>
            </w:r>
          </w:p>
        </w:tc>
      </w:tr>
      <w:tr w:rsidR="00241C0F" w:rsidTr="005F7CEB">
        <w:trPr>
          <w:trHeight w:val="74"/>
          <w:jc w:val="center"/>
        </w:trPr>
        <w:tc>
          <w:tcPr>
            <w:tcW w:w="1535" w:type="dxa"/>
            <w:vMerge/>
            <w:tcBorders>
              <w:left w:val="single" w:sz="4" w:space="0" w:color="auto"/>
              <w:bottom w:val="single" w:sz="4" w:space="0" w:color="auto"/>
              <w:right w:val="single" w:sz="4" w:space="0" w:color="auto"/>
            </w:tcBorders>
            <w:vAlign w:val="center"/>
          </w:tcPr>
          <w:p w:rsidR="00241C0F" w:rsidRDefault="00241C0F" w:rsidP="005F7CEB">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rPr>
            </w:pPr>
            <w:r w:rsidRPr="003D01BB">
              <w:rPr>
                <w:rFonts w:cs="Arial"/>
              </w:rPr>
              <w:t>4</w:t>
            </w:r>
            <w:r w:rsidRPr="003D01BB">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zh-CN"/>
              </w:rPr>
            </w:pPr>
            <w:r w:rsidRPr="003D01BB">
              <w:rPr>
                <w:rFonts w:cs="Arial"/>
                <w:lang w:eastAsia="zh-CN"/>
              </w:rPr>
              <w:t>0.5</w:t>
            </w:r>
            <w:r w:rsidRPr="003D01BB">
              <w:rPr>
                <w:rFonts w:cs="Arial"/>
                <w:vertAlign w:val="superscript"/>
                <w:lang w:eastAsia="zh-CN"/>
              </w:rPr>
              <w:t>4</w:t>
            </w:r>
          </w:p>
        </w:tc>
      </w:tr>
      <w:tr w:rsidR="00241C0F" w:rsidRPr="0032110F"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lastRenderedPageBreak/>
              <w:t>CA_41A-46A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41</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lang w:eastAsia="zh-CN"/>
              </w:rPr>
              <w:t>0</w:t>
            </w:r>
          </w:p>
        </w:tc>
      </w:tr>
      <w:tr w:rsidR="00241C0F" w:rsidRPr="0032110F"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rPr>
              <w:t>CA_42A-46A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rPr>
              <w:t>42</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lang w:eastAsia="zh-CN"/>
              </w:rPr>
              <w:t>[0.5]</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lang w:val="en-US" w:eastAsia="ja-JP"/>
              </w:rPr>
              <w:t>CA_46A-46C-66A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hint="eastAsia"/>
                <w:lang w:val="en-US" w:eastAsia="ja-JP"/>
              </w:rPr>
              <w:t>66</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ja-JP"/>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rPr>
            </w:pPr>
            <w:r w:rsidRPr="003D01BB">
              <w:rPr>
                <w:rFonts w:eastAsia="MS Mincho" w:cs="Arial"/>
                <w:lang w:val="en-US" w:eastAsia="ja-JP"/>
              </w:rPr>
              <w:t>CA_46A-46D-66A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eastAsia="MS Mincho" w:cs="Arial" w:hint="eastAsia"/>
                <w:lang w:val="en-US" w:eastAsia="ja-JP"/>
              </w:rPr>
              <w:t>66</w:t>
            </w:r>
          </w:p>
        </w:tc>
        <w:tc>
          <w:tcPr>
            <w:tcW w:w="2759"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MS Mincho" w:cs="Arial" w:hint="eastAsia"/>
                <w:lang w:val="en-US" w:eastAsia="ja-JP"/>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cs="Arial"/>
              </w:rPr>
            </w:pPr>
            <w:r w:rsidRPr="003D01BB">
              <w:rPr>
                <w:rFonts w:eastAsia="MS Mincho" w:cs="Arial"/>
                <w:lang w:val="en-US" w:eastAsia="ja-JP"/>
              </w:rPr>
              <w:t>CA_46A-66A</w:t>
            </w:r>
          </w:p>
        </w:tc>
        <w:tc>
          <w:tcPr>
            <w:tcW w:w="2952" w:type="dxa"/>
            <w:tcBorders>
              <w:top w:val="single" w:sz="4" w:space="0" w:color="auto"/>
            </w:tcBorders>
            <w:vAlign w:val="center"/>
          </w:tcPr>
          <w:p w:rsidR="00241C0F" w:rsidRPr="003D01BB" w:rsidRDefault="00241C0F" w:rsidP="005F7CEB">
            <w:pPr>
              <w:pStyle w:val="TAC"/>
              <w:rPr>
                <w:rFonts w:cs="Arial"/>
              </w:rPr>
            </w:pPr>
            <w:r w:rsidRPr="003D01BB">
              <w:rPr>
                <w:rFonts w:eastAsia="MS Mincho" w:cs="Arial" w:hint="eastAsia"/>
                <w:lang w:val="en-US" w:eastAsia="ja-JP"/>
              </w:rPr>
              <w:t>66</w:t>
            </w:r>
          </w:p>
        </w:tc>
        <w:tc>
          <w:tcPr>
            <w:tcW w:w="2759"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MS Mincho" w:cs="Arial" w:hint="eastAsia"/>
                <w:lang w:val="en-US" w:eastAsia="ja-JP"/>
              </w:rPr>
              <w:t>0</w:t>
            </w:r>
          </w:p>
        </w:tc>
      </w:tr>
      <w:tr w:rsidR="00241C0F" w:rsidRPr="00116AA0" w:rsidTr="005F7CEB">
        <w:trPr>
          <w:trHeight w:val="74"/>
          <w:jc w:val="center"/>
        </w:trPr>
        <w:tc>
          <w:tcPr>
            <w:tcW w:w="1535" w:type="dxa"/>
            <w:tcBorders>
              <w:bottom w:val="single" w:sz="4" w:space="0" w:color="auto"/>
            </w:tcBorders>
            <w:vAlign w:val="center"/>
          </w:tcPr>
          <w:p w:rsidR="00241C0F" w:rsidRPr="003D01BB" w:rsidRDefault="00241C0F" w:rsidP="005F7CEB">
            <w:pPr>
              <w:pStyle w:val="TAC"/>
              <w:rPr>
                <w:rFonts w:eastAsia="宋体" w:cs="Arial"/>
                <w:lang w:eastAsia="zh-CN"/>
              </w:rPr>
            </w:pPr>
            <w:r w:rsidRPr="003D01BB">
              <w:rPr>
                <w:rFonts w:cs="Arial"/>
              </w:rPr>
              <w:t>CA_46</w:t>
            </w:r>
            <w:r w:rsidRPr="003D01BB">
              <w:rPr>
                <w:rFonts w:eastAsia="宋体" w:cs="Arial" w:hint="eastAsia"/>
                <w:lang w:eastAsia="zh-CN"/>
              </w:rPr>
              <w:t>C-66A</w:t>
            </w:r>
          </w:p>
        </w:tc>
        <w:tc>
          <w:tcPr>
            <w:tcW w:w="2952" w:type="dxa"/>
            <w:tcBorders>
              <w:top w:val="single" w:sz="4" w:space="0" w:color="auto"/>
              <w:bottom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66</w:t>
            </w:r>
          </w:p>
        </w:tc>
        <w:tc>
          <w:tcPr>
            <w:tcW w:w="2759" w:type="dxa"/>
            <w:tcBorders>
              <w:top w:val="single" w:sz="4" w:space="0" w:color="auto"/>
              <w:bottom w:val="single" w:sz="4" w:space="0" w:color="auto"/>
            </w:tcBorders>
          </w:tcPr>
          <w:p w:rsidR="00241C0F" w:rsidRPr="003D01BB" w:rsidRDefault="00241C0F" w:rsidP="005F7CEB">
            <w:pPr>
              <w:pStyle w:val="TAC"/>
              <w:rPr>
                <w:rFonts w:cs="Arial"/>
              </w:rPr>
            </w:pPr>
            <w:r w:rsidRPr="003D01BB">
              <w:rPr>
                <w:rFonts w:cs="Arial"/>
              </w:rPr>
              <w:t>0</w:t>
            </w:r>
          </w:p>
        </w:tc>
      </w:tr>
      <w:tr w:rsidR="00241C0F" w:rsidRPr="00116AA0" w:rsidTr="005F7CEB">
        <w:trPr>
          <w:trHeight w:val="74"/>
          <w:jc w:val="center"/>
        </w:trPr>
        <w:tc>
          <w:tcPr>
            <w:tcW w:w="1535" w:type="dxa"/>
            <w:vAlign w:val="center"/>
          </w:tcPr>
          <w:p w:rsidR="00241C0F" w:rsidRPr="003D01BB" w:rsidRDefault="00241C0F" w:rsidP="005F7CEB">
            <w:pPr>
              <w:pStyle w:val="TAC"/>
              <w:rPr>
                <w:rFonts w:cs="Arial"/>
              </w:rPr>
            </w:pPr>
            <w:r w:rsidRPr="003D01BB">
              <w:rPr>
                <w:rFonts w:cs="Arial"/>
                <w:lang w:val="en-US" w:eastAsia="ja-JP"/>
              </w:rPr>
              <w:t>CA_46D-66A</w:t>
            </w:r>
          </w:p>
        </w:tc>
        <w:tc>
          <w:tcPr>
            <w:tcW w:w="2952" w:type="dxa"/>
            <w:tcBorders>
              <w:top w:val="single" w:sz="4" w:space="0" w:color="auto"/>
            </w:tcBorders>
          </w:tcPr>
          <w:p w:rsidR="00241C0F" w:rsidRPr="003D01BB" w:rsidRDefault="00241C0F" w:rsidP="005F7CEB">
            <w:pPr>
              <w:pStyle w:val="TAC"/>
              <w:rPr>
                <w:rFonts w:cs="Arial"/>
              </w:rPr>
            </w:pPr>
            <w:r w:rsidRPr="003D01BB">
              <w:rPr>
                <w:rFonts w:cs="Arial" w:hint="eastAsia"/>
                <w:lang w:val="en-US" w:eastAsia="ja-JP"/>
              </w:rPr>
              <w:t>66</w:t>
            </w:r>
          </w:p>
        </w:tc>
        <w:tc>
          <w:tcPr>
            <w:tcW w:w="2759"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ja-JP"/>
              </w:rPr>
              <w:t>0</w:t>
            </w:r>
          </w:p>
        </w:tc>
      </w:tr>
      <w:tr w:rsidR="00241C0F" w:rsidRPr="00315BC9" w:rsidTr="005F7CEB">
        <w:trPr>
          <w:trHeight w:val="74"/>
          <w:jc w:val="center"/>
        </w:trPr>
        <w:tc>
          <w:tcPr>
            <w:tcW w:w="1535" w:type="dxa"/>
            <w:vAlign w:val="center"/>
          </w:tcPr>
          <w:p w:rsidR="00241C0F" w:rsidRPr="003D01BB" w:rsidRDefault="00241C0F" w:rsidP="005F7CEB">
            <w:pPr>
              <w:pStyle w:val="TAC"/>
              <w:rPr>
                <w:rFonts w:cs="Arial"/>
                <w:lang w:val="en-US" w:eastAsia="ja-JP"/>
              </w:rPr>
            </w:pPr>
            <w:r w:rsidRPr="003D01BB">
              <w:rPr>
                <w:rFonts w:eastAsia="MS Mincho" w:cs="Arial"/>
                <w:lang w:val="en-US" w:eastAsia="ja-JP"/>
              </w:rPr>
              <w:t>CA_46A-46A-66A</w:t>
            </w:r>
          </w:p>
        </w:tc>
        <w:tc>
          <w:tcPr>
            <w:tcW w:w="2952" w:type="dxa"/>
            <w:tcBorders>
              <w:top w:val="single" w:sz="4" w:space="0" w:color="auto"/>
            </w:tcBorders>
            <w:vAlign w:val="center"/>
          </w:tcPr>
          <w:p w:rsidR="00241C0F" w:rsidRPr="003D01BB" w:rsidRDefault="00241C0F" w:rsidP="005F7CEB">
            <w:pPr>
              <w:pStyle w:val="TAC"/>
              <w:rPr>
                <w:rFonts w:cs="Arial"/>
                <w:lang w:val="en-US" w:eastAsia="ja-JP"/>
              </w:rPr>
            </w:pPr>
            <w:r w:rsidRPr="003D01BB">
              <w:rPr>
                <w:rFonts w:eastAsia="MS Mincho" w:cs="Arial" w:hint="eastAsia"/>
                <w:lang w:val="en-US" w:eastAsia="ja-JP"/>
              </w:rPr>
              <w:t>66</w:t>
            </w:r>
          </w:p>
        </w:tc>
        <w:tc>
          <w:tcPr>
            <w:tcW w:w="2759" w:type="dxa"/>
            <w:tcBorders>
              <w:top w:val="single" w:sz="4" w:space="0" w:color="auto"/>
            </w:tcBorders>
            <w:vAlign w:val="center"/>
          </w:tcPr>
          <w:p w:rsidR="00241C0F" w:rsidRPr="003D01BB" w:rsidRDefault="00241C0F" w:rsidP="005F7CEB">
            <w:pPr>
              <w:pStyle w:val="TAC"/>
              <w:rPr>
                <w:rFonts w:cs="Arial"/>
                <w:lang w:val="en-US" w:eastAsia="ja-JP"/>
              </w:rPr>
            </w:pPr>
            <w:r w:rsidRPr="003D01BB">
              <w:rPr>
                <w:rFonts w:eastAsia="MS Mincho" w:cs="Arial" w:hint="eastAsia"/>
                <w:lang w:val="en-US" w:eastAsia="ja-JP"/>
              </w:rPr>
              <w:t>0</w:t>
            </w:r>
          </w:p>
        </w:tc>
      </w:tr>
      <w:tr w:rsidR="00241C0F" w:rsidRPr="0032110F" w:rsidTr="005F7CEB">
        <w:trPr>
          <w:trHeight w:val="74"/>
          <w:jc w:val="center"/>
        </w:trPr>
        <w:tc>
          <w:tcPr>
            <w:tcW w:w="7246" w:type="dxa"/>
            <w:gridSpan w:val="3"/>
            <w:vAlign w:val="center"/>
          </w:tcPr>
          <w:p w:rsidR="00241C0F" w:rsidRPr="0032110F" w:rsidRDefault="00241C0F" w:rsidP="005F7CEB">
            <w:pPr>
              <w:keepNext/>
              <w:keepLines/>
              <w:spacing w:after="0"/>
              <w:ind w:left="851" w:hanging="851"/>
              <w:rPr>
                <w:rFonts w:ascii="Arial" w:hAnsi="Arial"/>
                <w:sz w:val="18"/>
              </w:rPr>
            </w:pPr>
            <w:r w:rsidRPr="0032110F">
              <w:rPr>
                <w:rFonts w:ascii="Arial" w:hAnsi="Arial"/>
                <w:sz w:val="18"/>
              </w:rPr>
              <w:t>NOTE 1:</w:t>
            </w:r>
            <w:r w:rsidRPr="0032110F">
              <w:rPr>
                <w:rFonts w:ascii="Arial" w:hAnsi="Arial"/>
                <w:sz w:val="18"/>
              </w:rPr>
              <w:tab/>
              <w:t>The above additional tolerances are only applicable for the E-UTRA operating bands that belong to the supported inter-band carrier aggregation configurations</w:t>
            </w:r>
          </w:p>
          <w:p w:rsidR="00241C0F" w:rsidRPr="0032110F" w:rsidRDefault="00241C0F" w:rsidP="005F7CEB">
            <w:pPr>
              <w:keepNext/>
              <w:keepLines/>
              <w:spacing w:after="0"/>
              <w:ind w:left="851" w:hanging="851"/>
              <w:rPr>
                <w:rFonts w:ascii="Arial" w:hAnsi="Arial"/>
                <w:sz w:val="18"/>
              </w:rPr>
            </w:pPr>
            <w:r w:rsidRPr="0032110F">
              <w:rPr>
                <w:rFonts w:ascii="Arial" w:hAnsi="Arial"/>
                <w:sz w:val="18"/>
              </w:rPr>
              <w:t>NOTE 2:</w:t>
            </w:r>
            <w:r w:rsidRPr="0032110F">
              <w:rPr>
                <w:rFonts w:ascii="Arial" w:hAnsi="Arial"/>
                <w:sz w:val="18"/>
              </w:rPr>
              <w:tab/>
              <w:t>The above additional tolerances also apply in non-aggregated operation for the supported E-UTRA operating bands that belong to the supported inter-band carrier aggregation configurations</w:t>
            </w:r>
          </w:p>
          <w:p w:rsidR="00241C0F" w:rsidRPr="0032110F" w:rsidRDefault="00241C0F" w:rsidP="005F7CEB">
            <w:pPr>
              <w:keepNext/>
              <w:keepLines/>
              <w:spacing w:after="0"/>
              <w:ind w:left="851" w:hanging="851"/>
              <w:rPr>
                <w:rFonts w:ascii="Arial" w:hAnsi="Arial"/>
                <w:sz w:val="18"/>
              </w:rPr>
            </w:pPr>
            <w:r w:rsidRPr="0032110F">
              <w:rPr>
                <w:rFonts w:ascii="Arial" w:hAnsi="Arial"/>
                <w:sz w:val="18"/>
              </w:rPr>
              <w:t>NOTE 3:</w:t>
            </w:r>
            <w:r w:rsidRPr="0032110F">
              <w:rPr>
                <w:rFonts w:ascii="Arial" w:hAnsi="Arial"/>
                <w:sz w:val="18"/>
              </w:rPr>
              <w:tab/>
              <w:t>In case the UE supports more than one of the above 2DL inter-band carrier aggregation configurations and a E-UTRA operating band belongs to more than one 2DL inter-band carrier aggregation configurations then:</w:t>
            </w:r>
          </w:p>
          <w:p w:rsidR="00241C0F" w:rsidRPr="0032110F" w:rsidRDefault="00241C0F" w:rsidP="005F7CEB">
            <w:pPr>
              <w:pStyle w:val="B1"/>
              <w:spacing w:after="0"/>
              <w:ind w:left="1106"/>
            </w:pPr>
            <w:r w:rsidRPr="0032110F">
              <w:t>-</w:t>
            </w:r>
            <w:r w:rsidRPr="0032110F">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241C0F" w:rsidRPr="0032110F" w:rsidRDefault="00241C0F" w:rsidP="005F7CEB">
            <w:pPr>
              <w:pStyle w:val="B1"/>
              <w:spacing w:after="0"/>
              <w:ind w:left="1106"/>
            </w:pPr>
            <w:r w:rsidRPr="0032110F">
              <w:t>-</w:t>
            </w:r>
            <w:r w:rsidRPr="0032110F">
              <w:tab/>
              <w:t>When the E-UTRA operating band frequency range is &gt;1GHz, the applicable additional 2DL tolerance shall be the maximum tolerance above that applies for that operating band among the supported 2DL CA configurations</w:t>
            </w:r>
          </w:p>
          <w:p w:rsidR="00241C0F" w:rsidRPr="003D01BB" w:rsidRDefault="00241C0F" w:rsidP="005F7CEB">
            <w:pPr>
              <w:pStyle w:val="TAN"/>
              <w:rPr>
                <w:rFonts w:cs="Arial"/>
                <w:lang w:eastAsia="zh-CN"/>
              </w:rPr>
            </w:pPr>
            <w:r w:rsidRPr="003D01BB">
              <w:rPr>
                <w:rFonts w:cs="Arial"/>
              </w:rPr>
              <w:t xml:space="preserve">NOTE </w:t>
            </w:r>
            <w:r w:rsidRPr="003D01BB">
              <w:rPr>
                <w:rFonts w:cs="Arial" w:hint="eastAsia"/>
                <w:lang w:eastAsia="zh-CN"/>
              </w:rPr>
              <w:t>4</w:t>
            </w:r>
            <w:r w:rsidRPr="003D01BB">
              <w:rPr>
                <w:rFonts w:cs="Arial"/>
              </w:rPr>
              <w:t>:</w:t>
            </w:r>
            <w:r w:rsidRPr="003D01BB">
              <w:rPr>
                <w:rFonts w:cs="Arial"/>
              </w:rPr>
              <w:tab/>
            </w:r>
            <w:r w:rsidRPr="003D01BB">
              <w:rPr>
                <w:rFonts w:cs="Arial" w:hint="eastAsia"/>
                <w:lang w:eastAsia="zh-CN"/>
              </w:rPr>
              <w:t>Only applicable for UE supporting inter-band carrier aggregation with uplink in one E-UTRA band and without simultaneous Rx/</w:t>
            </w:r>
            <w:proofErr w:type="spellStart"/>
            <w:r w:rsidRPr="003D01BB">
              <w:rPr>
                <w:rFonts w:cs="Arial" w:hint="eastAsia"/>
                <w:lang w:eastAsia="zh-CN"/>
              </w:rPr>
              <w:t>Tx</w:t>
            </w:r>
            <w:proofErr w:type="spellEnd"/>
            <w:r w:rsidRPr="003D01BB">
              <w:rPr>
                <w:rFonts w:cs="Arial" w:hint="eastAsia"/>
                <w:lang w:eastAsia="zh-CN"/>
              </w:rPr>
              <w:t>.</w:t>
            </w:r>
          </w:p>
          <w:p w:rsidR="00241C0F" w:rsidRPr="003D01BB" w:rsidRDefault="00241C0F" w:rsidP="005F7CEB">
            <w:pPr>
              <w:pStyle w:val="TAN"/>
              <w:rPr>
                <w:rFonts w:cs="Arial"/>
              </w:rPr>
            </w:pPr>
            <w:r w:rsidRPr="003D01BB">
              <w:rPr>
                <w:rFonts w:cs="Arial"/>
              </w:rPr>
              <w:t>NOTE 5:</w:t>
            </w:r>
            <w:r w:rsidRPr="003D01BB">
              <w:rPr>
                <w:rFonts w:cs="Arial"/>
              </w:rPr>
              <w:tab/>
            </w:r>
            <w:r w:rsidRPr="003D01BB">
              <w:rPr>
                <w:rFonts w:cs="Arial" w:hint="eastAsia"/>
                <w:lang w:eastAsia="ja-JP"/>
              </w:rPr>
              <w:t xml:space="preserve"> U</w:t>
            </w:r>
            <w:r w:rsidRPr="003D01BB">
              <w:rPr>
                <w:rFonts w:cs="Arial"/>
              </w:rPr>
              <w:t>nless otherwise specified</w:t>
            </w:r>
            <w:r w:rsidRPr="003D01BB">
              <w:rPr>
                <w:rFonts w:cs="Arial" w:hint="eastAsia"/>
                <w:lang w:eastAsia="ja-JP"/>
              </w:rPr>
              <w:t>, i</w:t>
            </w:r>
            <w:r w:rsidRPr="003D01BB">
              <w:rPr>
                <w:rFonts w:cs="Arial"/>
              </w:rPr>
              <w:t>n case the UE supports more than one of the above 3DL inter-band carrier aggregation configurations and a E-UTRA operating band belongs to more than one 3DL inter-band carrier aggregation configurations then:</w:t>
            </w:r>
          </w:p>
          <w:p w:rsidR="00241C0F" w:rsidRPr="0032110F" w:rsidRDefault="00241C0F" w:rsidP="005F7CEB">
            <w:pPr>
              <w:pStyle w:val="B1"/>
              <w:spacing w:after="0"/>
              <w:ind w:left="1106"/>
              <w:rPr>
                <w:rFonts w:ascii="Arial" w:hAnsi="Arial" w:cs="Arial"/>
                <w:sz w:val="18"/>
                <w:szCs w:val="18"/>
              </w:rPr>
            </w:pPr>
            <w:r w:rsidRPr="0032110F">
              <w:rPr>
                <w:rFonts w:ascii="Arial" w:hAnsi="Arial" w:cs="Arial"/>
                <w:sz w:val="18"/>
                <w:szCs w:val="18"/>
              </w:rPr>
              <w:t>-</w:t>
            </w:r>
            <w:r w:rsidRPr="0032110F">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41C0F" w:rsidRPr="0032110F" w:rsidRDefault="00241C0F" w:rsidP="005F7CEB">
            <w:pPr>
              <w:pStyle w:val="B1"/>
              <w:spacing w:after="0"/>
              <w:ind w:left="1106"/>
              <w:rPr>
                <w:rFonts w:ascii="Arial" w:hAnsi="Arial" w:cs="Arial"/>
                <w:sz w:val="18"/>
                <w:szCs w:val="18"/>
              </w:rPr>
            </w:pPr>
            <w:r w:rsidRPr="0032110F">
              <w:rPr>
                <w:rFonts w:ascii="Arial" w:hAnsi="Arial" w:cs="Arial"/>
                <w:sz w:val="18"/>
                <w:szCs w:val="18"/>
              </w:rPr>
              <w:t>-</w:t>
            </w:r>
            <w:r w:rsidRPr="0032110F">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241C0F" w:rsidRPr="003D01BB" w:rsidRDefault="00241C0F" w:rsidP="005F7CEB">
            <w:pPr>
              <w:pStyle w:val="TAN"/>
              <w:rPr>
                <w:rFonts w:cs="Arial"/>
              </w:rPr>
            </w:pPr>
            <w:r w:rsidRPr="003D01BB">
              <w:rPr>
                <w:rFonts w:cs="Arial"/>
              </w:rPr>
              <w:t>NOTE 6:</w:t>
            </w:r>
            <w:r w:rsidRPr="003D01BB">
              <w:rPr>
                <w:rFonts w:cs="Arial"/>
              </w:rPr>
              <w:tab/>
              <w:t xml:space="preserve">The above additional tolerances applicable for the E-UTRA operating </w:t>
            </w:r>
            <w:proofErr w:type="gramStart"/>
            <w:r w:rsidRPr="003D01BB">
              <w:rPr>
                <w:rFonts w:cs="Arial"/>
              </w:rPr>
              <w:t>bands that belong to the supported highest order inter-band carrier aggregation configuration, also applies</w:t>
            </w:r>
            <w:proofErr w:type="gramEnd"/>
            <w:r w:rsidRPr="003D01BB">
              <w:rPr>
                <w:rFonts w:cs="Arial"/>
              </w:rPr>
              <w:t xml:space="preserve"> to the same E-UTRA operating bands that belong to a supported lower order CA configuration.</w:t>
            </w:r>
          </w:p>
          <w:p w:rsidR="00241C0F" w:rsidRPr="003D01BB" w:rsidRDefault="00241C0F" w:rsidP="005F7CEB">
            <w:pPr>
              <w:pStyle w:val="TAN"/>
              <w:rPr>
                <w:rFonts w:cs="Arial"/>
                <w:lang w:eastAsia="zh-CN"/>
              </w:rPr>
            </w:pPr>
            <w:r w:rsidRPr="003D01BB">
              <w:rPr>
                <w:rFonts w:cs="Arial"/>
              </w:rPr>
              <w:t xml:space="preserve">NOTE </w:t>
            </w:r>
            <w:r w:rsidRPr="003D01BB">
              <w:rPr>
                <w:rFonts w:cs="Arial" w:hint="eastAsia"/>
                <w:lang w:eastAsia="ko-KR"/>
              </w:rPr>
              <w:t>7</w:t>
            </w:r>
            <w:r w:rsidRPr="003D01BB">
              <w:rPr>
                <w:rFonts w:cs="Arial"/>
              </w:rPr>
              <w:t>:</w:t>
            </w:r>
            <w:r w:rsidRPr="003D01BB">
              <w:rPr>
                <w:rFonts w:cs="Arial"/>
              </w:rPr>
              <w:tab/>
            </w:r>
            <w:r w:rsidRPr="003D01BB">
              <w:rPr>
                <w:rFonts w:eastAsia="宋体" w:cs="Arial" w:hint="eastAsia"/>
                <w:lang w:eastAsia="zh-CN"/>
              </w:rPr>
              <w:t>A</w:t>
            </w:r>
            <w:r w:rsidRPr="003D01BB">
              <w:rPr>
                <w:rFonts w:cs="Arial" w:hint="eastAsia"/>
                <w:lang w:eastAsia="zh-CN"/>
              </w:rPr>
              <w:t>pplicable for UE supporting inter-band carrier aggregation without simultaneous Rx/</w:t>
            </w:r>
            <w:proofErr w:type="spellStart"/>
            <w:r w:rsidRPr="003D01BB">
              <w:rPr>
                <w:rFonts w:cs="Arial" w:hint="eastAsia"/>
                <w:lang w:eastAsia="zh-CN"/>
              </w:rPr>
              <w:t>Tx</w:t>
            </w:r>
            <w:proofErr w:type="spellEnd"/>
            <w:r w:rsidRPr="003D01BB">
              <w:rPr>
                <w:rFonts w:cs="Arial" w:hint="eastAsia"/>
                <w:lang w:eastAsia="zh-CN"/>
              </w:rPr>
              <w:t>.</w:t>
            </w:r>
          </w:p>
          <w:p w:rsidR="00241C0F" w:rsidRPr="003D01BB" w:rsidRDefault="00241C0F" w:rsidP="005F7CEB">
            <w:pPr>
              <w:pStyle w:val="TAN"/>
              <w:rPr>
                <w:rFonts w:cs="Arial"/>
                <w:lang w:eastAsia="zh-CN"/>
              </w:rPr>
            </w:pPr>
            <w:r w:rsidRPr="003D01BB">
              <w:rPr>
                <w:rFonts w:cs="Arial"/>
              </w:rPr>
              <w:t>NOTE 8:</w:t>
            </w:r>
            <w:r w:rsidRPr="003D01BB">
              <w:rPr>
                <w:rFonts w:cs="Arial"/>
              </w:rPr>
              <w:tab/>
              <w:t xml:space="preserve">Only </w:t>
            </w:r>
            <w:r w:rsidRPr="003D01BB">
              <w:rPr>
                <w:rFonts w:cs="Arial" w:hint="eastAsia"/>
                <w:lang w:eastAsia="zh-CN"/>
              </w:rPr>
              <w:t xml:space="preserve">applicable for UE supporting inter-band carrier aggregation with </w:t>
            </w:r>
            <w:r w:rsidRPr="003D01BB">
              <w:rPr>
                <w:rFonts w:cs="Arial"/>
                <w:lang w:eastAsia="zh-CN"/>
              </w:rPr>
              <w:t xml:space="preserve">the </w:t>
            </w:r>
            <w:r w:rsidRPr="003D01BB">
              <w:rPr>
                <w:rFonts w:cs="Arial" w:hint="eastAsia"/>
                <w:lang w:eastAsia="zh-CN"/>
              </w:rPr>
              <w:t xml:space="preserve">uplink </w:t>
            </w:r>
            <w:r w:rsidRPr="003D01BB">
              <w:rPr>
                <w:rFonts w:cs="Arial"/>
                <w:lang w:eastAsia="zh-CN"/>
              </w:rPr>
              <w:t>active in</w:t>
            </w:r>
            <w:r w:rsidRPr="003D01BB">
              <w:rPr>
                <w:rFonts w:cs="Arial" w:hint="eastAsia"/>
                <w:lang w:eastAsia="zh-CN"/>
              </w:rPr>
              <w:t xml:space="preserve"> </w:t>
            </w:r>
            <w:r w:rsidRPr="003D01BB">
              <w:rPr>
                <w:rFonts w:cs="Arial"/>
                <w:lang w:eastAsia="zh-CN"/>
              </w:rPr>
              <w:t>the FDD band</w:t>
            </w:r>
            <w:r w:rsidRPr="003D01BB">
              <w:rPr>
                <w:rFonts w:cs="Arial" w:hint="eastAsia"/>
                <w:lang w:eastAsia="zh-CN"/>
              </w:rPr>
              <w:t>.</w:t>
            </w:r>
          </w:p>
          <w:p w:rsidR="00241C0F" w:rsidRPr="003D01BB" w:rsidRDefault="00241C0F" w:rsidP="005F7CEB">
            <w:pPr>
              <w:pStyle w:val="TAN"/>
              <w:rPr>
                <w:rFonts w:cs="Arial"/>
                <w:lang w:eastAsia="ja-JP"/>
              </w:rPr>
            </w:pPr>
            <w:r w:rsidRPr="003D01BB">
              <w:rPr>
                <w:rFonts w:cs="Arial" w:hint="eastAsia"/>
                <w:snapToGrid w:val="0"/>
                <w:lang w:eastAsia="ja-JP"/>
              </w:rPr>
              <w:t xml:space="preserve">NOTE </w:t>
            </w:r>
            <w:r w:rsidRPr="003D01BB">
              <w:rPr>
                <w:rFonts w:cs="Arial"/>
                <w:lang w:eastAsia="ja-JP"/>
              </w:rPr>
              <w:t>9:</w:t>
            </w:r>
            <w:r w:rsidRPr="003D01BB">
              <w:rPr>
                <w:rFonts w:cs="Arial"/>
                <w:lang w:eastAsia="ja-JP"/>
              </w:rPr>
              <w:tab/>
              <w:t>For Band 28, the requirements only apply for the restricted</w:t>
            </w:r>
            <w:r w:rsidRPr="003D01BB">
              <w:rPr>
                <w:rFonts w:cs="Arial" w:hint="eastAsia"/>
                <w:lang w:eastAsia="ja-JP"/>
              </w:rPr>
              <w:t xml:space="preserve"> frequency range </w:t>
            </w:r>
            <w:r w:rsidRPr="003D01BB">
              <w:rPr>
                <w:rFonts w:cs="Arial"/>
                <w:lang w:eastAsia="ja-JP"/>
              </w:rPr>
              <w:t>specified for this CA configuration</w:t>
            </w:r>
            <w:r w:rsidRPr="003D01BB">
              <w:rPr>
                <w:rFonts w:cs="Arial" w:hint="eastAsia"/>
                <w:lang w:eastAsia="ja-JP"/>
              </w:rPr>
              <w:t xml:space="preserve"> </w:t>
            </w:r>
            <w:r w:rsidRPr="003D01BB">
              <w:rPr>
                <w:rFonts w:cs="Arial"/>
                <w:lang w:eastAsia="ja-JP"/>
              </w:rPr>
              <w:t>(</w:t>
            </w:r>
            <w:r w:rsidRPr="003D01BB">
              <w:rPr>
                <w:rFonts w:cs="Arial" w:hint="eastAsia"/>
                <w:lang w:eastAsia="ja-JP"/>
              </w:rPr>
              <w:t>Table 5.5A-2</w:t>
            </w:r>
            <w:r w:rsidRPr="003D01BB">
              <w:rPr>
                <w:rFonts w:cs="Arial"/>
                <w:lang w:eastAsia="ja-JP"/>
              </w:rPr>
              <w:t>)</w:t>
            </w:r>
            <w:r w:rsidRPr="003D01BB">
              <w:rPr>
                <w:rFonts w:cs="Arial" w:hint="eastAsia"/>
                <w:lang w:eastAsia="ja-JP"/>
              </w:rPr>
              <w:t>.</w:t>
            </w:r>
          </w:p>
          <w:p w:rsidR="00241C0F" w:rsidRPr="0032110F" w:rsidRDefault="00241C0F" w:rsidP="005F7CEB">
            <w:pPr>
              <w:keepNext/>
              <w:keepLines/>
              <w:spacing w:after="0"/>
              <w:ind w:left="851" w:hanging="851"/>
              <w:rPr>
                <w:rFonts w:ascii="Arial" w:eastAsia="宋体" w:hAnsi="Arial" w:cs="Arial"/>
                <w:sz w:val="18"/>
                <w:szCs w:val="18"/>
              </w:rPr>
            </w:pPr>
            <w:r w:rsidRPr="0032110F">
              <w:rPr>
                <w:rFonts w:ascii="Arial" w:eastAsia="宋体" w:hAnsi="Arial" w:cs="Arial"/>
                <w:sz w:val="18"/>
                <w:szCs w:val="18"/>
              </w:rPr>
              <w:t>NOTE 10:</w:t>
            </w:r>
            <w:r w:rsidRPr="0032110F">
              <w:rPr>
                <w:rFonts w:cs="Arial"/>
              </w:rPr>
              <w:tab/>
            </w:r>
            <w:r w:rsidRPr="0032110F">
              <w:rPr>
                <w:rFonts w:ascii="Arial" w:eastAsia="宋体" w:hAnsi="Arial" w:cs="Arial"/>
                <w:sz w:val="18"/>
                <w:szCs w:val="18"/>
                <w:lang w:eastAsia="zh-CN"/>
              </w:rPr>
              <w:t>The requirement</w:t>
            </w:r>
            <w:r w:rsidRPr="0032110F">
              <w:rPr>
                <w:rFonts w:ascii="Arial" w:eastAsia="宋体" w:hAnsi="Arial" w:cs="Arial"/>
                <w:sz w:val="18"/>
                <w:szCs w:val="18"/>
              </w:rPr>
              <w:t xml:space="preserve"> is applied for UE transmitting on the frequency range of 2545-26</w:t>
            </w:r>
            <w:r w:rsidRPr="0032110F">
              <w:rPr>
                <w:rFonts w:ascii="Arial" w:eastAsia="宋体" w:hAnsi="Arial" w:cs="Arial"/>
                <w:sz w:val="18"/>
                <w:szCs w:val="18"/>
                <w:lang w:eastAsia="zh-CN"/>
              </w:rPr>
              <w:t>90</w:t>
            </w:r>
            <w:r w:rsidRPr="0032110F">
              <w:rPr>
                <w:rFonts w:ascii="Arial" w:eastAsia="宋体" w:hAnsi="Arial" w:cs="Arial"/>
                <w:sz w:val="18"/>
                <w:szCs w:val="18"/>
              </w:rPr>
              <w:t>MHz.</w:t>
            </w:r>
          </w:p>
          <w:p w:rsidR="00241C0F" w:rsidRPr="003D01BB" w:rsidRDefault="00241C0F" w:rsidP="005F7CEB">
            <w:pPr>
              <w:pStyle w:val="TAN"/>
              <w:rPr>
                <w:rFonts w:eastAsia="宋体" w:cs="Arial"/>
              </w:rPr>
            </w:pPr>
            <w:r w:rsidRPr="003D01BB">
              <w:rPr>
                <w:rFonts w:eastAsia="宋体" w:cs="Arial"/>
              </w:rPr>
              <w:t>NOTE 11:</w:t>
            </w:r>
            <w:r w:rsidRPr="003D01BB">
              <w:rPr>
                <w:rFonts w:cs="Arial"/>
                <w:lang w:eastAsia="ja-JP"/>
              </w:rPr>
              <w:tab/>
            </w:r>
            <w:r w:rsidRPr="003D01BB">
              <w:rPr>
                <w:rFonts w:eastAsia="宋体" w:cs="Arial"/>
                <w:lang w:eastAsia="zh-CN"/>
              </w:rPr>
              <w:t>The requirement</w:t>
            </w:r>
            <w:r w:rsidRPr="003D01BB">
              <w:rPr>
                <w:rFonts w:eastAsia="宋体" w:cs="Arial"/>
              </w:rPr>
              <w:t xml:space="preserve"> is applied for UE transmitting on the frequency range of 2496-2545MHz.</w:t>
            </w:r>
          </w:p>
          <w:p w:rsidR="00241C0F" w:rsidRPr="003D01BB" w:rsidRDefault="00241C0F" w:rsidP="005F7CEB">
            <w:pPr>
              <w:pStyle w:val="TAN"/>
              <w:rPr>
                <w:rFonts w:cs="Arial"/>
              </w:rPr>
            </w:pPr>
            <w:r w:rsidRPr="003D01BB">
              <w:rPr>
                <w:rFonts w:cs="Arial" w:hint="eastAsia"/>
                <w:snapToGrid w:val="0"/>
                <w:lang w:eastAsia="ja-JP"/>
              </w:rPr>
              <w:t xml:space="preserve">NOTE </w:t>
            </w:r>
            <w:r w:rsidRPr="003D01BB">
              <w:rPr>
                <w:rFonts w:cs="Arial" w:hint="eastAsia"/>
                <w:lang w:eastAsia="ja-JP"/>
              </w:rPr>
              <w:t>1</w:t>
            </w:r>
            <w:r w:rsidRPr="003D01BB">
              <w:rPr>
                <w:rFonts w:cs="Arial"/>
                <w:lang w:eastAsia="ja-JP"/>
              </w:rPr>
              <w:t>2:</w:t>
            </w:r>
            <w:r w:rsidRPr="003D01BB">
              <w:rPr>
                <w:rFonts w:cs="Arial"/>
                <w:lang w:eastAsia="ja-JP"/>
              </w:rPr>
              <w:tab/>
            </w:r>
            <w:r w:rsidRPr="003D01BB">
              <w:rPr>
                <w:rFonts w:cs="Arial"/>
              </w:rPr>
              <w:t xml:space="preserve">For UE supporting E-UTRA band 65 and CA configurations including Band 1, the Band 65 </w:t>
            </w:r>
            <w:proofErr w:type="spellStart"/>
            <w:r w:rsidRPr="003D01BB">
              <w:rPr>
                <w:rFonts w:cs="Arial"/>
              </w:rPr>
              <w:t>ΔT</w:t>
            </w:r>
            <w:r w:rsidRPr="003D01BB">
              <w:rPr>
                <w:rFonts w:cs="Arial"/>
                <w:vertAlign w:val="subscript"/>
              </w:rPr>
              <w:t>IB,c</w:t>
            </w:r>
            <w:proofErr w:type="spellEnd"/>
            <w:r w:rsidRPr="003D01BB">
              <w:rPr>
                <w:rFonts w:cs="Arial"/>
              </w:rPr>
              <w:t xml:space="preserve"> is the max(Band 65 </w:t>
            </w:r>
            <w:proofErr w:type="spellStart"/>
            <w:r w:rsidRPr="003D01BB">
              <w:rPr>
                <w:rFonts w:cs="Arial"/>
              </w:rPr>
              <w:t>ΔT</w:t>
            </w:r>
            <w:r w:rsidRPr="003D01BB">
              <w:rPr>
                <w:rFonts w:cs="Arial"/>
                <w:vertAlign w:val="subscript"/>
              </w:rPr>
              <w:t>IB,c</w:t>
            </w:r>
            <w:proofErr w:type="spellEnd"/>
            <w:r w:rsidRPr="003D01BB">
              <w:rPr>
                <w:rFonts w:cs="Arial"/>
              </w:rPr>
              <w:t xml:space="preserve"> , Band 1 </w:t>
            </w:r>
            <w:proofErr w:type="spellStart"/>
            <w:r w:rsidRPr="003D01BB">
              <w:rPr>
                <w:rFonts w:cs="Arial"/>
              </w:rPr>
              <w:t>ΔT</w:t>
            </w:r>
            <w:r w:rsidRPr="003D01BB">
              <w:rPr>
                <w:rFonts w:cs="Arial"/>
                <w:vertAlign w:val="subscript"/>
              </w:rPr>
              <w:t>IB,c</w:t>
            </w:r>
            <w:proofErr w:type="spellEnd"/>
            <w:r w:rsidRPr="003D01BB">
              <w:rPr>
                <w:rFonts w:cs="Arial"/>
              </w:rPr>
              <w:t>)</w:t>
            </w:r>
          </w:p>
        </w:tc>
      </w:tr>
    </w:tbl>
    <w:p w:rsidR="00241C0F" w:rsidRPr="0032110F" w:rsidRDefault="00241C0F" w:rsidP="00241C0F">
      <w:pPr>
        <w:rPr>
          <w:lang w:eastAsia="ko-KR"/>
        </w:rPr>
      </w:pPr>
    </w:p>
    <w:p w:rsidR="00241C0F" w:rsidRPr="0032110F" w:rsidRDefault="00241C0F" w:rsidP="00241C0F">
      <w:pPr>
        <w:pStyle w:val="NO"/>
      </w:pPr>
      <w:r w:rsidRPr="0032110F">
        <w:lastRenderedPageBreak/>
        <w:t>NOTE:</w:t>
      </w:r>
      <w:r w:rsidRPr="0032110F">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rsidRPr="0032110F">
        <w:t>supported</w:t>
      </w:r>
      <w:proofErr w:type="gramEnd"/>
      <w:r w:rsidRPr="0032110F">
        <w:t xml:space="preserve"> UTRA operating bands that correspond to the E-UTRA operating bands that belong to the supported inter-band carrier aggregation configurations.</w:t>
      </w:r>
    </w:p>
    <w:p w:rsidR="00241C0F" w:rsidRPr="0032110F" w:rsidRDefault="00241C0F" w:rsidP="00241C0F">
      <w:pPr>
        <w:pStyle w:val="NO"/>
      </w:pPr>
      <w:r w:rsidRPr="0032110F">
        <w:t>NOTE:</w:t>
      </w:r>
      <w:r w:rsidRPr="0032110F">
        <w:tab/>
        <w:t xml:space="preserve">To meet the </w:t>
      </w:r>
      <w:r w:rsidRPr="0032110F">
        <w:sym w:font="Symbol" w:char="F044"/>
      </w:r>
      <w:proofErr w:type="spellStart"/>
      <w:r w:rsidRPr="0032110F">
        <w:t>T</w:t>
      </w:r>
      <w:r w:rsidRPr="0032110F">
        <w:rPr>
          <w:vertAlign w:val="subscript"/>
        </w:rPr>
        <w:t>IB</w:t>
      </w:r>
      <w:proofErr w:type="gramStart"/>
      <w:r w:rsidRPr="0032110F">
        <w:rPr>
          <w:vertAlign w:val="subscript"/>
        </w:rPr>
        <w:t>,c</w:t>
      </w:r>
      <w:proofErr w:type="spellEnd"/>
      <w:proofErr w:type="gramEnd"/>
      <w:r w:rsidRPr="0032110F">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241C0F" w:rsidRPr="0032110F" w:rsidRDefault="00241C0F" w:rsidP="00241C0F">
      <w:pPr>
        <w:keepNext/>
        <w:keepLines/>
        <w:spacing w:before="60"/>
        <w:jc w:val="center"/>
        <w:rPr>
          <w:rFonts w:ascii="Arial" w:hAnsi="Arial"/>
          <w:b/>
        </w:rPr>
      </w:pPr>
      <w:r w:rsidRPr="0032110F">
        <w:rPr>
          <w:rFonts w:ascii="Arial" w:hAnsi="Arial"/>
          <w:b/>
        </w:rPr>
        <w:t xml:space="preserve">Table 6.2.5-3: </w:t>
      </w:r>
      <w:proofErr w:type="spellStart"/>
      <w:r w:rsidRPr="0032110F">
        <w:rPr>
          <w:rFonts w:ascii="Arial" w:hAnsi="Arial"/>
          <w:b/>
        </w:rPr>
        <w:t>ΔT</w:t>
      </w:r>
      <w:r w:rsidRPr="0032110F">
        <w:rPr>
          <w:rFonts w:ascii="Arial" w:hAnsi="Arial"/>
          <w:b/>
          <w:vertAlign w:val="subscript"/>
        </w:rPr>
        <w:t>IB</w:t>
      </w:r>
      <w:proofErr w:type="gramStart"/>
      <w:r w:rsidRPr="0032110F">
        <w:rPr>
          <w:rFonts w:ascii="Arial" w:hAnsi="Arial"/>
          <w:b/>
          <w:vertAlign w:val="subscript"/>
        </w:rPr>
        <w:t>,c</w:t>
      </w:r>
      <w:proofErr w:type="spellEnd"/>
      <w:proofErr w:type="gramEnd"/>
      <w:r w:rsidRPr="0032110F">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241C0F" w:rsidRPr="0032110F" w:rsidTr="005F7CEB">
        <w:trPr>
          <w:jc w:val="center"/>
        </w:trPr>
        <w:tc>
          <w:tcPr>
            <w:tcW w:w="1985" w:type="dxa"/>
          </w:tcPr>
          <w:p w:rsidR="00241C0F" w:rsidRPr="003D01BB" w:rsidRDefault="00241C0F" w:rsidP="005F7CEB">
            <w:pPr>
              <w:pStyle w:val="TAH"/>
              <w:rPr>
                <w:rFonts w:cs="Arial"/>
              </w:rPr>
            </w:pPr>
            <w:r w:rsidRPr="003D01BB">
              <w:rPr>
                <w:rFonts w:cs="Arial"/>
              </w:rPr>
              <w:t>Inter-band CA Configuration</w:t>
            </w:r>
          </w:p>
        </w:tc>
        <w:tc>
          <w:tcPr>
            <w:tcW w:w="2268" w:type="dxa"/>
          </w:tcPr>
          <w:p w:rsidR="00241C0F" w:rsidRPr="003D01BB" w:rsidRDefault="00241C0F" w:rsidP="005F7CEB">
            <w:pPr>
              <w:pStyle w:val="TAH"/>
              <w:rPr>
                <w:rFonts w:cs="Arial"/>
              </w:rPr>
            </w:pPr>
            <w:r w:rsidRPr="003D01BB">
              <w:rPr>
                <w:rFonts w:cs="Arial"/>
              </w:rPr>
              <w:t>E-UTRA Band</w:t>
            </w:r>
          </w:p>
        </w:tc>
        <w:tc>
          <w:tcPr>
            <w:tcW w:w="2268" w:type="dxa"/>
          </w:tcPr>
          <w:p w:rsidR="00241C0F" w:rsidRPr="003D01BB" w:rsidRDefault="00241C0F" w:rsidP="005F7CEB">
            <w:pPr>
              <w:pStyle w:val="TAH"/>
              <w:rPr>
                <w:rFonts w:cs="Arial"/>
              </w:rPr>
            </w:pPr>
            <w:proofErr w:type="spellStart"/>
            <w:r w:rsidRPr="003D01BB">
              <w:rPr>
                <w:rFonts w:cs="Arial"/>
              </w:rPr>
              <w:t>ΔT</w:t>
            </w:r>
            <w:r w:rsidRPr="003D01BB">
              <w:rPr>
                <w:rFonts w:cs="Arial"/>
                <w:vertAlign w:val="subscript"/>
              </w:rPr>
              <w:t>IB,c</w:t>
            </w:r>
            <w:proofErr w:type="spellEnd"/>
            <w:r w:rsidRPr="003D01BB">
              <w:rPr>
                <w:rFonts w:cs="Arial"/>
              </w:rPr>
              <w:t xml:space="preserve"> [dB]</w:t>
            </w:r>
          </w:p>
        </w:tc>
      </w:tr>
      <w:tr w:rsidR="00241C0F" w:rsidRPr="00116AA0"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w:t>
            </w:r>
            <w:r w:rsidRPr="003D01BB">
              <w:rPr>
                <w:rFonts w:eastAsia="Malgun Gothic" w:cs="Arial" w:hint="eastAsia"/>
                <w:lang w:eastAsia="ko-KR"/>
              </w:rPr>
              <w:t>5</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3</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5</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0.3</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lang w:eastAsia="ko-KR"/>
              </w:rPr>
              <w:t>7</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rPr>
              <w:t>1</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hint="eastAsia"/>
                <w:lang w:eastAsia="zh-CN"/>
              </w:rPr>
              <w:t>6</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hint="eastAsia"/>
                <w:lang w:eastAsia="ko-KR"/>
              </w:rPr>
              <w:t>3</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hint="eastAsia"/>
                <w:lang w:eastAsia="zh-CN"/>
              </w:rPr>
              <w:t>6</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7</w:t>
            </w:r>
          </w:p>
        </w:tc>
        <w:tc>
          <w:tcPr>
            <w:tcW w:w="2268" w:type="dxa"/>
          </w:tcPr>
          <w:p w:rsidR="00241C0F" w:rsidRPr="003D01BB" w:rsidRDefault="00241C0F" w:rsidP="005F7CEB">
            <w:pPr>
              <w:pStyle w:val="TAC"/>
              <w:rPr>
                <w:rFonts w:cs="Arial"/>
              </w:rPr>
            </w:pPr>
            <w:r w:rsidRPr="003D01BB">
              <w:rPr>
                <w:rFonts w:cs="Arial"/>
              </w:rPr>
              <w:t>0.</w:t>
            </w:r>
            <w:r w:rsidRPr="003D01BB">
              <w:rPr>
                <w:rFonts w:eastAsia="宋体" w:cs="Arial" w:hint="eastAsia"/>
                <w:lang w:eastAsia="zh-CN"/>
              </w:rPr>
              <w:t>6</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lang w:eastAsia="ko-KR"/>
              </w:rPr>
              <w:t>7</w:t>
            </w:r>
            <w:r w:rsidRPr="003D01BB">
              <w:rPr>
                <w:rFonts w:cs="Arial"/>
              </w:rPr>
              <w:t>A-7A</w:t>
            </w:r>
          </w:p>
        </w:tc>
        <w:tc>
          <w:tcPr>
            <w:tcW w:w="2268" w:type="dxa"/>
            <w:vAlign w:val="center"/>
          </w:tcPr>
          <w:p w:rsidR="00241C0F" w:rsidRPr="003D01BB" w:rsidRDefault="00241C0F" w:rsidP="005F7CEB">
            <w:pPr>
              <w:pStyle w:val="TAC"/>
              <w:rPr>
                <w:rFonts w:cs="Arial"/>
              </w:rPr>
            </w:pPr>
            <w:r w:rsidRPr="003D01BB">
              <w:rPr>
                <w:rFonts w:cs="Arial"/>
              </w:rPr>
              <w:t>1</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hint="eastAsia"/>
                <w:lang w:eastAsia="zh-CN"/>
              </w:rPr>
              <w:t>6</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hint="eastAsia"/>
                <w:lang w:eastAsia="ko-KR"/>
              </w:rPr>
              <w:t>3</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hint="eastAsia"/>
                <w:lang w:eastAsia="zh-CN"/>
              </w:rPr>
              <w:t>6</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7</w:t>
            </w:r>
          </w:p>
        </w:tc>
        <w:tc>
          <w:tcPr>
            <w:tcW w:w="2268" w:type="dxa"/>
          </w:tcPr>
          <w:p w:rsidR="00241C0F" w:rsidRPr="003D01BB" w:rsidRDefault="00241C0F" w:rsidP="005F7CEB">
            <w:pPr>
              <w:pStyle w:val="TAC"/>
              <w:rPr>
                <w:rFonts w:cs="Arial"/>
              </w:rPr>
            </w:pPr>
            <w:r w:rsidRPr="003D01BB">
              <w:rPr>
                <w:rFonts w:cs="Arial"/>
              </w:rPr>
              <w:t>0.</w:t>
            </w:r>
            <w:r w:rsidRPr="003D01BB">
              <w:rPr>
                <w:rFonts w:eastAsia="宋体" w:cs="Arial" w:hint="eastAsia"/>
                <w:lang w:eastAsia="zh-CN"/>
              </w:rPr>
              <w:t>6</w:t>
            </w:r>
          </w:p>
        </w:tc>
      </w:tr>
      <w:tr w:rsidR="00241C0F" w:rsidRPr="0032110F" w:rsidTr="005F7CEB">
        <w:trPr>
          <w:jc w:val="center"/>
        </w:trPr>
        <w:tc>
          <w:tcPr>
            <w:tcW w:w="1985" w:type="dxa"/>
            <w:vMerge w:val="restart"/>
            <w:vAlign w:val="center"/>
          </w:tcPr>
          <w:p w:rsidR="00241C0F" w:rsidRPr="003D01BB" w:rsidRDefault="00241C0F" w:rsidP="005F7CEB">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lang w:val="en-US" w:eastAsia="ko-KR"/>
              </w:rPr>
              <w:t>7</w:t>
            </w:r>
            <w:r w:rsidRPr="003D01BB">
              <w:rPr>
                <w:rFonts w:eastAsia="Calibri" w:cs="Arial"/>
                <w:lang w:val="en-US"/>
              </w:rPr>
              <w:t>C</w:t>
            </w:r>
          </w:p>
        </w:tc>
        <w:tc>
          <w:tcPr>
            <w:tcW w:w="2268" w:type="dxa"/>
            <w:vAlign w:val="center"/>
          </w:tcPr>
          <w:p w:rsidR="00241C0F" w:rsidRPr="003D01BB" w:rsidRDefault="00241C0F" w:rsidP="005F7CEB">
            <w:pPr>
              <w:pStyle w:val="TAC"/>
              <w:rPr>
                <w:rFonts w:eastAsia="Calibri" w:cs="Arial"/>
                <w:lang w:val="en-US" w:eastAsia="ko-KR"/>
              </w:rPr>
            </w:pPr>
            <w:r w:rsidRPr="003D01BB">
              <w:rPr>
                <w:rFonts w:eastAsia="Calibri" w:cs="Arial"/>
                <w:lang w:val="en-US"/>
              </w:rPr>
              <w:t>1</w:t>
            </w:r>
          </w:p>
        </w:tc>
        <w:tc>
          <w:tcPr>
            <w:tcW w:w="2268" w:type="dxa"/>
          </w:tcPr>
          <w:p w:rsidR="00241C0F" w:rsidRPr="003D01BB" w:rsidRDefault="00241C0F" w:rsidP="005F7CEB">
            <w:pPr>
              <w:pStyle w:val="TAC"/>
              <w:rPr>
                <w:rFonts w:eastAsia="Calibri" w:cs="Arial"/>
                <w:lang w:val="en-US"/>
              </w:rPr>
            </w:pPr>
            <w:r w:rsidRPr="003D01BB">
              <w:rPr>
                <w:rFonts w:eastAsia="Calibri" w:cs="Arial" w:hint="eastAsia"/>
                <w:lang w:val="en-US" w:eastAsia="ja-JP"/>
              </w:rPr>
              <w:t>0.</w:t>
            </w:r>
            <w:r w:rsidRPr="003D01BB">
              <w:rPr>
                <w:rFonts w:eastAsia="宋体" w:cs="Arial" w:hint="eastAsia"/>
                <w:lang w:val="en-US" w:eastAsia="zh-CN"/>
              </w:rPr>
              <w:t>6</w:t>
            </w:r>
          </w:p>
        </w:tc>
      </w:tr>
      <w:tr w:rsidR="00241C0F" w:rsidRPr="0032110F" w:rsidTr="005F7CEB">
        <w:trPr>
          <w:jc w:val="center"/>
        </w:trPr>
        <w:tc>
          <w:tcPr>
            <w:tcW w:w="1985" w:type="dxa"/>
            <w:vMerge/>
          </w:tcPr>
          <w:p w:rsidR="00241C0F" w:rsidRPr="003D01BB" w:rsidRDefault="00241C0F" w:rsidP="005F7CEB">
            <w:pPr>
              <w:pStyle w:val="TAC"/>
              <w:rPr>
                <w:rFonts w:eastAsia="Calibri" w:cs="Arial"/>
                <w:lang w:val="en-US"/>
              </w:rPr>
            </w:pPr>
          </w:p>
        </w:tc>
        <w:tc>
          <w:tcPr>
            <w:tcW w:w="2268" w:type="dxa"/>
            <w:vAlign w:val="center"/>
          </w:tcPr>
          <w:p w:rsidR="00241C0F" w:rsidRPr="003D01BB" w:rsidRDefault="00241C0F" w:rsidP="005F7CEB">
            <w:pPr>
              <w:pStyle w:val="TAC"/>
              <w:rPr>
                <w:rFonts w:eastAsia="Calibri" w:cs="Arial"/>
                <w:lang w:val="en-US" w:eastAsia="ko-KR"/>
              </w:rPr>
            </w:pPr>
            <w:r w:rsidRPr="003D01BB">
              <w:rPr>
                <w:rFonts w:eastAsia="Calibri" w:cs="Arial" w:hint="eastAsia"/>
                <w:lang w:val="en-US" w:eastAsia="ko-KR"/>
              </w:rPr>
              <w:t>3</w:t>
            </w:r>
          </w:p>
        </w:tc>
        <w:tc>
          <w:tcPr>
            <w:tcW w:w="2268" w:type="dxa"/>
          </w:tcPr>
          <w:p w:rsidR="00241C0F" w:rsidRPr="003D01BB" w:rsidRDefault="00241C0F" w:rsidP="005F7CEB">
            <w:pPr>
              <w:pStyle w:val="TAC"/>
              <w:rPr>
                <w:rFonts w:eastAsia="Calibri" w:cs="Arial"/>
                <w:lang w:val="en-US"/>
              </w:rPr>
            </w:pPr>
            <w:r w:rsidRPr="003D01BB">
              <w:rPr>
                <w:rFonts w:eastAsia="Calibri" w:cs="Arial" w:hint="eastAsia"/>
                <w:lang w:val="en-US" w:eastAsia="ja-JP"/>
              </w:rPr>
              <w:t>0.</w:t>
            </w:r>
            <w:r w:rsidRPr="003D01BB">
              <w:rPr>
                <w:rFonts w:eastAsia="宋体" w:cs="Arial" w:hint="eastAsia"/>
                <w:lang w:val="en-US" w:eastAsia="zh-CN"/>
              </w:rPr>
              <w:t>6</w:t>
            </w:r>
          </w:p>
        </w:tc>
      </w:tr>
      <w:tr w:rsidR="00241C0F" w:rsidRPr="0032110F" w:rsidTr="005F7CEB">
        <w:trPr>
          <w:jc w:val="center"/>
        </w:trPr>
        <w:tc>
          <w:tcPr>
            <w:tcW w:w="1985" w:type="dxa"/>
            <w:vMerge/>
          </w:tcPr>
          <w:p w:rsidR="00241C0F" w:rsidRPr="003D01BB" w:rsidRDefault="00241C0F" w:rsidP="005F7CEB">
            <w:pPr>
              <w:pStyle w:val="TAC"/>
              <w:rPr>
                <w:rFonts w:eastAsia="Calibri" w:cs="Arial"/>
                <w:lang w:val="en-US"/>
              </w:rPr>
            </w:pPr>
          </w:p>
        </w:tc>
        <w:tc>
          <w:tcPr>
            <w:tcW w:w="2268" w:type="dxa"/>
            <w:vAlign w:val="center"/>
          </w:tcPr>
          <w:p w:rsidR="00241C0F" w:rsidRPr="003D01BB" w:rsidRDefault="00241C0F" w:rsidP="005F7CEB">
            <w:pPr>
              <w:pStyle w:val="TAC"/>
              <w:rPr>
                <w:rFonts w:eastAsia="Calibri" w:cs="Arial"/>
                <w:lang w:val="en-US" w:eastAsia="ko-KR"/>
              </w:rPr>
            </w:pPr>
            <w:r w:rsidRPr="003D01BB">
              <w:rPr>
                <w:rFonts w:eastAsia="Calibri" w:cs="Arial"/>
                <w:lang w:val="en-US" w:eastAsia="ko-KR"/>
              </w:rPr>
              <w:t>7</w:t>
            </w:r>
          </w:p>
        </w:tc>
        <w:tc>
          <w:tcPr>
            <w:tcW w:w="2268" w:type="dxa"/>
          </w:tcPr>
          <w:p w:rsidR="00241C0F" w:rsidRPr="003D01BB" w:rsidRDefault="00241C0F" w:rsidP="005F7CEB">
            <w:pPr>
              <w:pStyle w:val="TAC"/>
              <w:rPr>
                <w:rFonts w:eastAsia="Calibri" w:cs="Arial"/>
                <w:lang w:val="en-US"/>
              </w:rPr>
            </w:pPr>
            <w:r w:rsidRPr="003D01BB">
              <w:rPr>
                <w:rFonts w:eastAsia="Calibri" w:cs="Arial"/>
                <w:lang w:val="en-US"/>
              </w:rPr>
              <w:t>0.</w:t>
            </w:r>
            <w:r w:rsidRPr="003D01BB">
              <w:rPr>
                <w:rFonts w:eastAsia="宋体" w:cs="Arial" w:hint="eastAsia"/>
                <w:lang w:val="en-US" w:eastAsia="zh-CN"/>
              </w:rPr>
              <w:t>6</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lang w:eastAsia="ko-KR"/>
              </w:rPr>
              <w:t>8</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rPr>
              <w:t>1</w:t>
            </w:r>
          </w:p>
        </w:tc>
        <w:tc>
          <w:tcPr>
            <w:tcW w:w="2268" w:type="dxa"/>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hint="eastAsia"/>
                <w:lang w:eastAsia="ko-KR"/>
              </w:rPr>
              <w:t>3</w:t>
            </w:r>
          </w:p>
        </w:tc>
        <w:tc>
          <w:tcPr>
            <w:tcW w:w="2268" w:type="dxa"/>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hint="eastAsia"/>
                <w:lang w:eastAsia="ko-KR"/>
              </w:rPr>
              <w:t>8</w:t>
            </w:r>
          </w:p>
        </w:tc>
        <w:tc>
          <w:tcPr>
            <w:tcW w:w="2268" w:type="dxa"/>
          </w:tcPr>
          <w:p w:rsidR="00241C0F" w:rsidRPr="003D01BB" w:rsidRDefault="00241C0F" w:rsidP="005F7CEB">
            <w:pPr>
              <w:pStyle w:val="TAC"/>
              <w:rPr>
                <w:rFonts w:cs="Arial"/>
              </w:rPr>
            </w:pPr>
            <w:r w:rsidRPr="003D01BB">
              <w:rPr>
                <w:rFonts w:cs="Arial"/>
              </w:rPr>
              <w:t>0.3</w:t>
            </w:r>
          </w:p>
        </w:tc>
      </w:tr>
      <w:tr w:rsidR="00241C0F" w:rsidRPr="00116AA0"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color w:val="000000"/>
              </w:rPr>
              <w:t>CA_1A-</w:t>
            </w:r>
            <w:r w:rsidRPr="003D01BB">
              <w:rPr>
                <w:rFonts w:cs="Arial"/>
                <w:color w:val="000000"/>
                <w:lang w:eastAsia="zh-CN"/>
              </w:rPr>
              <w:t>3</w:t>
            </w:r>
            <w:r w:rsidRPr="003D01BB">
              <w:rPr>
                <w:rFonts w:cs="Arial"/>
                <w:color w:val="000000"/>
              </w:rPr>
              <w:t>C-</w:t>
            </w:r>
            <w:r w:rsidRPr="003D01BB">
              <w:rPr>
                <w:rFonts w:cs="Arial"/>
                <w:color w:val="000000"/>
                <w:lang w:eastAsia="zh-CN"/>
              </w:rPr>
              <w:t>8A</w:t>
            </w:r>
          </w:p>
        </w:tc>
        <w:tc>
          <w:tcPr>
            <w:tcW w:w="2268" w:type="dxa"/>
            <w:vAlign w:val="center"/>
          </w:tcPr>
          <w:p w:rsidR="00241C0F" w:rsidRPr="003D01BB" w:rsidRDefault="00241C0F" w:rsidP="005F7CEB">
            <w:pPr>
              <w:pStyle w:val="TAC"/>
              <w:rPr>
                <w:rFonts w:cs="Arial"/>
              </w:rPr>
            </w:pPr>
            <w:r w:rsidRPr="003D01BB">
              <w:rPr>
                <w:rFonts w:cs="Arial"/>
                <w:lang w:eastAsia="zh-CN"/>
              </w:rPr>
              <w:t>1</w:t>
            </w:r>
          </w:p>
        </w:tc>
        <w:tc>
          <w:tcPr>
            <w:tcW w:w="2268" w:type="dxa"/>
          </w:tcPr>
          <w:p w:rsidR="00241C0F" w:rsidRPr="003D01BB" w:rsidRDefault="00241C0F" w:rsidP="005F7CEB">
            <w:pPr>
              <w:pStyle w:val="TAC"/>
              <w:rPr>
                <w:rFonts w:cs="Arial"/>
              </w:rPr>
            </w:pPr>
            <w:r w:rsidRPr="003D01BB">
              <w:rPr>
                <w:rFonts w:cs="Arial"/>
                <w:lang w:val="en-US" w:eastAsia="zh-CN"/>
              </w:rPr>
              <w:t>0.3</w:t>
            </w:r>
          </w:p>
        </w:tc>
      </w:tr>
      <w:tr w:rsidR="00241C0F" w:rsidRPr="00116AA0"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rPr>
            </w:pPr>
            <w:r w:rsidRPr="003D01BB">
              <w:rPr>
                <w:rFonts w:cs="Arial"/>
                <w:lang w:eastAsia="zh-CN"/>
              </w:rPr>
              <w:t>3</w:t>
            </w:r>
          </w:p>
        </w:tc>
        <w:tc>
          <w:tcPr>
            <w:tcW w:w="2268" w:type="dxa"/>
          </w:tcPr>
          <w:p w:rsidR="00241C0F" w:rsidRPr="003D01BB" w:rsidRDefault="00241C0F" w:rsidP="005F7CEB">
            <w:pPr>
              <w:pStyle w:val="TAC"/>
              <w:rPr>
                <w:rFonts w:cs="Arial"/>
              </w:rPr>
            </w:pPr>
            <w:r w:rsidRPr="003D01BB">
              <w:rPr>
                <w:rFonts w:cs="Arial"/>
                <w:lang w:val="en-US" w:eastAsia="zh-CN"/>
              </w:rPr>
              <w:t>0.3</w:t>
            </w:r>
          </w:p>
        </w:tc>
      </w:tr>
      <w:tr w:rsidR="00241C0F" w:rsidRPr="00116AA0"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rPr>
            </w:pPr>
            <w:r w:rsidRPr="003D01BB">
              <w:rPr>
                <w:rFonts w:cs="Arial"/>
                <w:lang w:eastAsia="zh-CN"/>
              </w:rPr>
              <w:t>8</w:t>
            </w:r>
          </w:p>
        </w:tc>
        <w:tc>
          <w:tcPr>
            <w:tcW w:w="2268" w:type="dxa"/>
          </w:tcPr>
          <w:p w:rsidR="00241C0F" w:rsidRPr="003D01BB" w:rsidRDefault="00241C0F" w:rsidP="005F7CEB">
            <w:pPr>
              <w:pStyle w:val="TAC"/>
              <w:rPr>
                <w:rFonts w:cs="Arial"/>
              </w:rPr>
            </w:pPr>
            <w:r w:rsidRPr="003D01BB">
              <w:rPr>
                <w:rFonts w:cs="Arial"/>
                <w:lang w:val="en-US" w:eastAsia="zh-CN"/>
              </w:rPr>
              <w:t>0.3</w:t>
            </w:r>
          </w:p>
        </w:tc>
      </w:tr>
      <w:tr w:rsidR="00425F35" w:rsidRPr="0032110F" w:rsidTr="004F29F9">
        <w:trPr>
          <w:jc w:val="center"/>
          <w:ins w:id="1565" w:author="Huawei" w:date="2016-11-16T01:02:00Z"/>
        </w:trPr>
        <w:tc>
          <w:tcPr>
            <w:tcW w:w="1985" w:type="dxa"/>
            <w:vMerge w:val="restart"/>
            <w:vAlign w:val="center"/>
          </w:tcPr>
          <w:p w:rsidR="00425F35" w:rsidRPr="003D01BB" w:rsidRDefault="00425F35" w:rsidP="00425F35">
            <w:pPr>
              <w:pStyle w:val="TAC"/>
              <w:rPr>
                <w:ins w:id="1566" w:author="Huawei" w:date="2016-11-16T01:02:00Z"/>
                <w:rFonts w:cs="Arial"/>
              </w:rPr>
            </w:pPr>
            <w:ins w:id="1567" w:author="Huawei" w:date="2016-11-16T01:02:00Z">
              <w:r w:rsidRPr="003D01BB">
                <w:rPr>
                  <w:rFonts w:cs="Arial"/>
                </w:rPr>
                <w:t>CA_1A-</w:t>
              </w:r>
              <w:r w:rsidRPr="003D01BB">
                <w:rPr>
                  <w:rFonts w:cs="Arial" w:hint="eastAsia"/>
                  <w:lang w:eastAsia="ja-JP"/>
                </w:rPr>
                <w:t>3</w:t>
              </w:r>
              <w:r w:rsidRPr="003D01BB">
                <w:rPr>
                  <w:rFonts w:cs="Arial"/>
                </w:rPr>
                <w:t>A-</w:t>
              </w:r>
              <w:r w:rsidRPr="003D01BB">
                <w:rPr>
                  <w:rFonts w:cs="Arial" w:hint="eastAsia"/>
                  <w:lang w:eastAsia="ja-JP"/>
                </w:rPr>
                <w:t>1</w:t>
              </w:r>
              <w:r>
                <w:rPr>
                  <w:rFonts w:cs="Arial" w:hint="eastAsia"/>
                  <w:lang w:eastAsia="zh-CN"/>
                </w:rPr>
                <w:t>1</w:t>
              </w:r>
              <w:r w:rsidRPr="003D01BB">
                <w:rPr>
                  <w:rFonts w:cs="Arial"/>
                </w:rPr>
                <w:t>A</w:t>
              </w:r>
            </w:ins>
          </w:p>
        </w:tc>
        <w:tc>
          <w:tcPr>
            <w:tcW w:w="2268" w:type="dxa"/>
            <w:vAlign w:val="center"/>
          </w:tcPr>
          <w:p w:rsidR="00425F35" w:rsidRPr="003D01BB" w:rsidRDefault="00425F35" w:rsidP="004F29F9">
            <w:pPr>
              <w:pStyle w:val="TAC"/>
              <w:rPr>
                <w:ins w:id="1568" w:author="Huawei" w:date="2016-11-16T01:02:00Z"/>
                <w:rFonts w:cs="Arial"/>
              </w:rPr>
            </w:pPr>
            <w:ins w:id="1569" w:author="Huawei" w:date="2016-11-16T01:02:00Z">
              <w:r w:rsidRPr="003D01BB">
                <w:rPr>
                  <w:rFonts w:cs="Arial"/>
                </w:rPr>
                <w:t>1</w:t>
              </w:r>
            </w:ins>
          </w:p>
        </w:tc>
        <w:tc>
          <w:tcPr>
            <w:tcW w:w="2268" w:type="dxa"/>
          </w:tcPr>
          <w:p w:rsidR="00425F35" w:rsidRPr="003D01BB" w:rsidRDefault="00425F35" w:rsidP="004F29F9">
            <w:pPr>
              <w:pStyle w:val="TAC"/>
              <w:rPr>
                <w:ins w:id="1570" w:author="Huawei" w:date="2016-11-16T01:02:00Z"/>
                <w:rFonts w:cs="Arial"/>
              </w:rPr>
            </w:pPr>
            <w:ins w:id="1571" w:author="Huawei" w:date="2016-11-16T01:02:00Z">
              <w:r>
                <w:rPr>
                  <w:rFonts w:eastAsia="Malgun Gothic"/>
                  <w:lang w:eastAsia="ko-KR"/>
                </w:rPr>
                <w:t>0.3</w:t>
              </w:r>
            </w:ins>
          </w:p>
        </w:tc>
      </w:tr>
      <w:tr w:rsidR="00425F35" w:rsidRPr="0032110F" w:rsidTr="004F29F9">
        <w:trPr>
          <w:jc w:val="center"/>
          <w:ins w:id="1572" w:author="Huawei" w:date="2016-11-16T01:02:00Z"/>
        </w:trPr>
        <w:tc>
          <w:tcPr>
            <w:tcW w:w="1985" w:type="dxa"/>
            <w:vMerge/>
          </w:tcPr>
          <w:p w:rsidR="00425F35" w:rsidRPr="003D01BB" w:rsidRDefault="00425F35" w:rsidP="004F29F9">
            <w:pPr>
              <w:pStyle w:val="TAH"/>
              <w:rPr>
                <w:ins w:id="1573" w:author="Huawei" w:date="2016-11-16T01:02:00Z"/>
                <w:rFonts w:cs="Arial"/>
              </w:rPr>
            </w:pPr>
          </w:p>
        </w:tc>
        <w:tc>
          <w:tcPr>
            <w:tcW w:w="2268" w:type="dxa"/>
            <w:vAlign w:val="center"/>
          </w:tcPr>
          <w:p w:rsidR="00425F35" w:rsidRPr="003D01BB" w:rsidRDefault="00425F35" w:rsidP="004F29F9">
            <w:pPr>
              <w:pStyle w:val="TAC"/>
              <w:rPr>
                <w:ins w:id="1574" w:author="Huawei" w:date="2016-11-16T01:02:00Z"/>
                <w:rFonts w:cs="Arial"/>
              </w:rPr>
            </w:pPr>
            <w:ins w:id="1575" w:author="Huawei" w:date="2016-11-16T01:02:00Z">
              <w:r w:rsidRPr="003D01BB">
                <w:rPr>
                  <w:rFonts w:cs="Arial" w:hint="eastAsia"/>
                  <w:lang w:eastAsia="ja-JP"/>
                </w:rPr>
                <w:t>3</w:t>
              </w:r>
            </w:ins>
          </w:p>
        </w:tc>
        <w:tc>
          <w:tcPr>
            <w:tcW w:w="2268" w:type="dxa"/>
          </w:tcPr>
          <w:p w:rsidR="00425F35" w:rsidRPr="003D01BB" w:rsidRDefault="00425F35" w:rsidP="004F29F9">
            <w:pPr>
              <w:pStyle w:val="TAC"/>
              <w:rPr>
                <w:ins w:id="1576" w:author="Huawei" w:date="2016-11-16T01:02:00Z"/>
                <w:rFonts w:cs="Arial"/>
              </w:rPr>
            </w:pPr>
            <w:ins w:id="1577" w:author="Huawei" w:date="2016-11-16T01:02:00Z">
              <w:r>
                <w:rPr>
                  <w:rFonts w:eastAsia="Malgun Gothic"/>
                  <w:lang w:eastAsia="ko-KR"/>
                </w:rPr>
                <w:t>0.8</w:t>
              </w:r>
            </w:ins>
          </w:p>
        </w:tc>
      </w:tr>
      <w:tr w:rsidR="00425F35" w:rsidRPr="0032110F" w:rsidTr="004F29F9">
        <w:trPr>
          <w:jc w:val="center"/>
          <w:ins w:id="1578" w:author="Huawei" w:date="2016-11-16T01:02:00Z"/>
        </w:trPr>
        <w:tc>
          <w:tcPr>
            <w:tcW w:w="1985" w:type="dxa"/>
            <w:vMerge/>
          </w:tcPr>
          <w:p w:rsidR="00425F35" w:rsidRPr="003D01BB" w:rsidRDefault="00425F35" w:rsidP="004F29F9">
            <w:pPr>
              <w:pStyle w:val="TAH"/>
              <w:rPr>
                <w:ins w:id="1579" w:author="Huawei" w:date="2016-11-16T01:02:00Z"/>
                <w:rFonts w:cs="Arial"/>
              </w:rPr>
            </w:pPr>
          </w:p>
        </w:tc>
        <w:tc>
          <w:tcPr>
            <w:tcW w:w="2268" w:type="dxa"/>
            <w:vAlign w:val="center"/>
          </w:tcPr>
          <w:p w:rsidR="00425F35" w:rsidRPr="003D01BB" w:rsidRDefault="00425F35" w:rsidP="00425F35">
            <w:pPr>
              <w:pStyle w:val="TAC"/>
              <w:rPr>
                <w:ins w:id="1580" w:author="Huawei" w:date="2016-11-16T01:02:00Z"/>
                <w:rFonts w:cs="Arial"/>
                <w:lang w:eastAsia="zh-CN"/>
              </w:rPr>
            </w:pPr>
            <w:ins w:id="1581" w:author="Huawei" w:date="2016-11-16T01:02:00Z">
              <w:r w:rsidRPr="003D01BB">
                <w:rPr>
                  <w:rFonts w:cs="Arial" w:hint="eastAsia"/>
                  <w:lang w:eastAsia="ja-JP"/>
                </w:rPr>
                <w:t>1</w:t>
              </w:r>
              <w:r>
                <w:rPr>
                  <w:rFonts w:cs="Arial" w:hint="eastAsia"/>
                  <w:lang w:eastAsia="zh-CN"/>
                </w:rPr>
                <w:t>1</w:t>
              </w:r>
            </w:ins>
          </w:p>
        </w:tc>
        <w:tc>
          <w:tcPr>
            <w:tcW w:w="2268" w:type="dxa"/>
          </w:tcPr>
          <w:p w:rsidR="00425F35" w:rsidRPr="003D01BB" w:rsidRDefault="00425F35" w:rsidP="004F29F9">
            <w:pPr>
              <w:pStyle w:val="TAC"/>
              <w:rPr>
                <w:ins w:id="1582" w:author="Huawei" w:date="2016-11-16T01:02:00Z"/>
                <w:rFonts w:cs="Arial"/>
              </w:rPr>
            </w:pPr>
            <w:ins w:id="1583" w:author="Huawei" w:date="2016-11-16T01:02:00Z">
              <w:r>
                <w:rPr>
                  <w:rFonts w:eastAsia="Malgun Gothic"/>
                  <w:lang w:eastAsia="ko-KR"/>
                </w:rPr>
                <w:t>0.9</w:t>
              </w:r>
            </w:ins>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lang w:eastAsia="ja-JP"/>
              </w:rPr>
              <w:t>19</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rPr>
              <w:t>1</w:t>
            </w:r>
          </w:p>
        </w:tc>
        <w:tc>
          <w:tcPr>
            <w:tcW w:w="2268" w:type="dxa"/>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rPr>
            </w:pPr>
            <w:r w:rsidRPr="003D01BB">
              <w:rPr>
                <w:rFonts w:cs="Arial" w:hint="eastAsia"/>
                <w:lang w:eastAsia="ja-JP"/>
              </w:rPr>
              <w:t>3</w:t>
            </w:r>
          </w:p>
        </w:tc>
        <w:tc>
          <w:tcPr>
            <w:tcW w:w="2268" w:type="dxa"/>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rPr>
            </w:pPr>
            <w:r w:rsidRPr="003D01BB">
              <w:rPr>
                <w:rFonts w:cs="Arial" w:hint="eastAsia"/>
                <w:lang w:eastAsia="ja-JP"/>
              </w:rPr>
              <w:t>19</w:t>
            </w:r>
          </w:p>
        </w:tc>
        <w:tc>
          <w:tcPr>
            <w:tcW w:w="2268" w:type="dxa"/>
          </w:tcPr>
          <w:p w:rsidR="00241C0F" w:rsidRPr="003D01BB" w:rsidRDefault="00241C0F" w:rsidP="005F7CEB">
            <w:pPr>
              <w:pStyle w:val="TAC"/>
              <w:rPr>
                <w:rFonts w:cs="Arial"/>
              </w:rPr>
            </w:pPr>
            <w:r w:rsidRPr="003D01BB">
              <w:rPr>
                <w:rFonts w:cs="Arial"/>
              </w:rPr>
              <w:t>0.</w:t>
            </w:r>
            <w:r w:rsidRPr="003D01BB">
              <w:rPr>
                <w:rFonts w:cs="Arial" w:hint="eastAsia"/>
                <w:lang w:eastAsia="ja-JP"/>
              </w:rPr>
              <w:t>3</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CA_1A-3A-20A</w:t>
            </w:r>
          </w:p>
        </w:tc>
        <w:tc>
          <w:tcPr>
            <w:tcW w:w="2268" w:type="dxa"/>
          </w:tcPr>
          <w:p w:rsidR="00241C0F" w:rsidRPr="003D01BB" w:rsidRDefault="00241C0F" w:rsidP="005F7CEB">
            <w:pPr>
              <w:pStyle w:val="TAC"/>
              <w:rPr>
                <w:rFonts w:cs="Arial"/>
                <w:lang w:eastAsia="ja-JP"/>
              </w:rPr>
            </w:pPr>
            <w:r w:rsidRPr="003D01BB">
              <w:rPr>
                <w:rFonts w:cs="Arial"/>
              </w:rPr>
              <w:t>1</w:t>
            </w:r>
          </w:p>
        </w:tc>
        <w:tc>
          <w:tcPr>
            <w:tcW w:w="2268" w:type="dxa"/>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tcPr>
          <w:p w:rsidR="00241C0F" w:rsidRPr="003D01BB" w:rsidRDefault="00241C0F" w:rsidP="005F7CEB">
            <w:pPr>
              <w:pStyle w:val="TAH"/>
              <w:rPr>
                <w:rFonts w:cs="Arial"/>
              </w:rPr>
            </w:pPr>
          </w:p>
        </w:tc>
        <w:tc>
          <w:tcPr>
            <w:tcW w:w="2268" w:type="dxa"/>
          </w:tcPr>
          <w:p w:rsidR="00241C0F" w:rsidRPr="003D01BB" w:rsidRDefault="00241C0F" w:rsidP="005F7CEB">
            <w:pPr>
              <w:pStyle w:val="TAC"/>
              <w:rPr>
                <w:rFonts w:cs="Arial"/>
                <w:lang w:eastAsia="ja-JP"/>
              </w:rPr>
            </w:pPr>
            <w:r w:rsidRPr="003D01BB">
              <w:rPr>
                <w:rFonts w:cs="Arial"/>
              </w:rPr>
              <w:t>3</w:t>
            </w:r>
          </w:p>
        </w:tc>
        <w:tc>
          <w:tcPr>
            <w:tcW w:w="2268" w:type="dxa"/>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tcPr>
          <w:p w:rsidR="00241C0F" w:rsidRPr="003D01BB" w:rsidRDefault="00241C0F" w:rsidP="005F7CEB">
            <w:pPr>
              <w:pStyle w:val="TAH"/>
              <w:rPr>
                <w:rFonts w:cs="Arial"/>
              </w:rPr>
            </w:pPr>
          </w:p>
        </w:tc>
        <w:tc>
          <w:tcPr>
            <w:tcW w:w="2268" w:type="dxa"/>
          </w:tcPr>
          <w:p w:rsidR="00241C0F" w:rsidRPr="003D01BB" w:rsidRDefault="00241C0F" w:rsidP="005F7CEB">
            <w:pPr>
              <w:pStyle w:val="TAC"/>
              <w:rPr>
                <w:rFonts w:cs="Arial"/>
                <w:lang w:eastAsia="ja-JP"/>
              </w:rPr>
            </w:pPr>
            <w:r w:rsidRPr="003D01BB">
              <w:rPr>
                <w:rFonts w:cs="Arial"/>
              </w:rPr>
              <w:t>20</w:t>
            </w:r>
          </w:p>
        </w:tc>
        <w:tc>
          <w:tcPr>
            <w:tcW w:w="2268" w:type="dxa"/>
          </w:tcPr>
          <w:p w:rsidR="00241C0F" w:rsidRPr="003D01BB" w:rsidRDefault="00241C0F" w:rsidP="005F7CEB">
            <w:pPr>
              <w:pStyle w:val="TAC"/>
              <w:rPr>
                <w:rFonts w:cs="Arial"/>
              </w:rPr>
            </w:pPr>
            <w:r w:rsidRPr="003D01BB">
              <w:rPr>
                <w:rFonts w:cs="Arial"/>
              </w:rPr>
              <w:t>0.3</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CA_1A-3A-2</w:t>
            </w:r>
            <w:r w:rsidRPr="003D01BB">
              <w:rPr>
                <w:rFonts w:eastAsia="宋体" w:cs="Arial" w:hint="eastAsia"/>
                <w:lang w:eastAsia="zh-CN"/>
              </w:rPr>
              <w:t>1</w:t>
            </w:r>
            <w:r w:rsidRPr="003D01BB">
              <w:rPr>
                <w:rFonts w:cs="Arial"/>
              </w:rPr>
              <w:t>A</w:t>
            </w:r>
          </w:p>
        </w:tc>
        <w:tc>
          <w:tcPr>
            <w:tcW w:w="2268" w:type="dxa"/>
          </w:tcPr>
          <w:p w:rsidR="00241C0F" w:rsidRPr="003D01BB" w:rsidRDefault="00241C0F" w:rsidP="005F7CEB">
            <w:pPr>
              <w:pStyle w:val="TAC"/>
              <w:rPr>
                <w:rFonts w:cs="Arial"/>
                <w:lang w:eastAsia="ja-JP"/>
              </w:rPr>
            </w:pPr>
            <w:r w:rsidRPr="003D01BB">
              <w:rPr>
                <w:rFonts w:cs="Arial"/>
              </w:rPr>
              <w:t>1</w:t>
            </w:r>
          </w:p>
        </w:tc>
        <w:tc>
          <w:tcPr>
            <w:tcW w:w="2268" w:type="dxa"/>
          </w:tcPr>
          <w:p w:rsidR="00241C0F" w:rsidRPr="003D01BB" w:rsidRDefault="00241C0F" w:rsidP="005F7CEB">
            <w:pPr>
              <w:pStyle w:val="TAC"/>
              <w:rPr>
                <w:rFonts w:cs="Arial"/>
              </w:rPr>
            </w:pPr>
            <w:r w:rsidRPr="003D01BB">
              <w:rPr>
                <w:rFonts w:cs="Arial" w:hint="eastAsia"/>
                <w:lang w:val="en-US" w:eastAsia="ja-JP"/>
              </w:rPr>
              <w:t>0.3</w:t>
            </w:r>
          </w:p>
        </w:tc>
      </w:tr>
      <w:tr w:rsidR="00241C0F" w:rsidRPr="00315BC9" w:rsidTr="005F7CEB">
        <w:trPr>
          <w:jc w:val="center"/>
        </w:trPr>
        <w:tc>
          <w:tcPr>
            <w:tcW w:w="1985" w:type="dxa"/>
            <w:vMerge/>
          </w:tcPr>
          <w:p w:rsidR="00241C0F" w:rsidRPr="003D01BB" w:rsidRDefault="00241C0F" w:rsidP="005F7CEB">
            <w:pPr>
              <w:pStyle w:val="TAH"/>
              <w:rPr>
                <w:rFonts w:cs="Arial"/>
              </w:rPr>
            </w:pPr>
          </w:p>
        </w:tc>
        <w:tc>
          <w:tcPr>
            <w:tcW w:w="2268" w:type="dxa"/>
          </w:tcPr>
          <w:p w:rsidR="00241C0F" w:rsidRPr="003D01BB" w:rsidRDefault="00241C0F" w:rsidP="005F7CEB">
            <w:pPr>
              <w:pStyle w:val="TAC"/>
              <w:rPr>
                <w:rFonts w:cs="Arial"/>
                <w:lang w:eastAsia="ja-JP"/>
              </w:rPr>
            </w:pPr>
            <w:r w:rsidRPr="003D01BB">
              <w:rPr>
                <w:rFonts w:cs="Arial"/>
              </w:rPr>
              <w:t>3</w:t>
            </w:r>
          </w:p>
        </w:tc>
        <w:tc>
          <w:tcPr>
            <w:tcW w:w="2268" w:type="dxa"/>
          </w:tcPr>
          <w:p w:rsidR="00241C0F" w:rsidRPr="003D01BB" w:rsidRDefault="00241C0F" w:rsidP="005F7CEB">
            <w:pPr>
              <w:pStyle w:val="TAC"/>
              <w:rPr>
                <w:rFonts w:cs="Arial"/>
              </w:rPr>
            </w:pPr>
            <w:r w:rsidRPr="003D01BB">
              <w:rPr>
                <w:rFonts w:cs="Arial"/>
                <w:lang w:val="en-US" w:eastAsia="ko-KR"/>
              </w:rPr>
              <w:t>0.</w:t>
            </w:r>
            <w:r w:rsidRPr="003D01BB">
              <w:rPr>
                <w:rFonts w:cs="Arial" w:hint="eastAsia"/>
                <w:lang w:val="en-US" w:eastAsia="ja-JP"/>
              </w:rPr>
              <w:t>8</w:t>
            </w:r>
          </w:p>
        </w:tc>
      </w:tr>
      <w:tr w:rsidR="00241C0F" w:rsidRPr="00315BC9" w:rsidTr="005F7CEB">
        <w:trPr>
          <w:jc w:val="center"/>
        </w:trPr>
        <w:tc>
          <w:tcPr>
            <w:tcW w:w="1985" w:type="dxa"/>
            <w:vMerge/>
          </w:tcPr>
          <w:p w:rsidR="00241C0F" w:rsidRPr="003D01BB" w:rsidRDefault="00241C0F" w:rsidP="005F7CEB">
            <w:pPr>
              <w:pStyle w:val="TAH"/>
              <w:rPr>
                <w:rFonts w:cs="Arial"/>
              </w:rPr>
            </w:pPr>
          </w:p>
        </w:tc>
        <w:tc>
          <w:tcPr>
            <w:tcW w:w="2268" w:type="dxa"/>
          </w:tcPr>
          <w:p w:rsidR="00241C0F" w:rsidRPr="003D01BB" w:rsidRDefault="00241C0F" w:rsidP="005F7CEB">
            <w:pPr>
              <w:pStyle w:val="TAC"/>
              <w:rPr>
                <w:rFonts w:cs="Arial"/>
                <w:lang w:eastAsia="ja-JP"/>
              </w:rPr>
            </w:pPr>
            <w:r w:rsidRPr="003D01BB">
              <w:rPr>
                <w:rFonts w:cs="Arial"/>
              </w:rPr>
              <w:t>2</w:t>
            </w:r>
            <w:r w:rsidRPr="003D01BB">
              <w:rPr>
                <w:rFonts w:eastAsia="宋体" w:cs="Arial" w:hint="eastAsia"/>
                <w:lang w:eastAsia="zh-CN"/>
              </w:rPr>
              <w:t>1</w:t>
            </w:r>
          </w:p>
        </w:tc>
        <w:tc>
          <w:tcPr>
            <w:tcW w:w="2268" w:type="dxa"/>
          </w:tcPr>
          <w:p w:rsidR="00241C0F" w:rsidRPr="003D01BB" w:rsidRDefault="00241C0F" w:rsidP="005F7CEB">
            <w:pPr>
              <w:pStyle w:val="TAC"/>
              <w:rPr>
                <w:rFonts w:cs="Arial"/>
              </w:rPr>
            </w:pPr>
            <w:r w:rsidRPr="003D01BB">
              <w:rPr>
                <w:rFonts w:cs="Arial"/>
                <w:lang w:val="en-US" w:eastAsia="ko-KR"/>
              </w:rPr>
              <w:t>0.</w:t>
            </w:r>
            <w:r w:rsidRPr="003D01BB">
              <w:rPr>
                <w:rFonts w:cs="Arial" w:hint="eastAsia"/>
                <w:lang w:val="en-US" w:eastAsia="ja-JP"/>
              </w:rPr>
              <w:t>9</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CA_1A-3A-26A</w:t>
            </w:r>
          </w:p>
        </w:tc>
        <w:tc>
          <w:tcPr>
            <w:tcW w:w="2268" w:type="dxa"/>
            <w:vAlign w:val="center"/>
          </w:tcPr>
          <w:p w:rsidR="00241C0F" w:rsidRPr="003D01BB" w:rsidRDefault="00241C0F" w:rsidP="005F7CEB">
            <w:pPr>
              <w:pStyle w:val="TAC"/>
              <w:rPr>
                <w:rFonts w:cs="Arial"/>
              </w:rPr>
            </w:pPr>
            <w:r w:rsidRPr="003D01BB">
              <w:rPr>
                <w:rFonts w:cs="Arial"/>
              </w:rPr>
              <w:t>1</w:t>
            </w:r>
          </w:p>
        </w:tc>
        <w:tc>
          <w:tcPr>
            <w:tcW w:w="2268"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vAlign w:val="center"/>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rPr>
            </w:pPr>
            <w:r w:rsidRPr="003D01BB">
              <w:rPr>
                <w:rFonts w:cs="Arial"/>
              </w:rPr>
              <w:t>3</w:t>
            </w:r>
          </w:p>
        </w:tc>
        <w:tc>
          <w:tcPr>
            <w:tcW w:w="2268"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vAlign w:val="center"/>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rPr>
            </w:pPr>
            <w:r w:rsidRPr="003D01BB">
              <w:rPr>
                <w:rFonts w:cs="Arial"/>
              </w:rPr>
              <w:t>26</w:t>
            </w:r>
          </w:p>
        </w:tc>
        <w:tc>
          <w:tcPr>
            <w:tcW w:w="2268"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A-2</w:t>
            </w:r>
            <w:r w:rsidRPr="003D01BB">
              <w:rPr>
                <w:rFonts w:eastAsia="Malgun Gothic" w:cs="Arial" w:hint="eastAsia"/>
                <w:lang w:eastAsia="ko-KR"/>
              </w:rPr>
              <w:t>8</w:t>
            </w:r>
            <w:r w:rsidRPr="003D01BB">
              <w:rPr>
                <w:rFonts w:cs="Arial"/>
              </w:rPr>
              <w:t>A</w:t>
            </w:r>
          </w:p>
        </w:tc>
        <w:tc>
          <w:tcPr>
            <w:tcW w:w="2268" w:type="dxa"/>
            <w:vAlign w:val="center"/>
          </w:tcPr>
          <w:p w:rsidR="00241C0F" w:rsidRPr="003D01BB" w:rsidRDefault="00241C0F" w:rsidP="005F7CEB">
            <w:pPr>
              <w:pStyle w:val="TAC"/>
              <w:rPr>
                <w:rFonts w:eastAsia="Malgun Gothic" w:cs="Arial"/>
                <w:lang w:eastAsia="ko-KR"/>
              </w:rPr>
            </w:pPr>
            <w:r w:rsidRPr="003D01BB">
              <w:rPr>
                <w:rFonts w:eastAsia="Malgun Gothic" w:cs="Arial" w:hint="eastAsia"/>
                <w:lang w:eastAsia="ko-KR"/>
              </w:rPr>
              <w:t>1</w:t>
            </w:r>
          </w:p>
        </w:tc>
        <w:tc>
          <w:tcPr>
            <w:tcW w:w="2268" w:type="dxa"/>
          </w:tcPr>
          <w:p w:rsidR="00241C0F" w:rsidRPr="003D01BB" w:rsidRDefault="00241C0F" w:rsidP="005F7CEB">
            <w:pPr>
              <w:pStyle w:val="TAC"/>
              <w:rPr>
                <w:rFonts w:cs="Arial"/>
                <w:lang w:eastAsia="zh-CN"/>
              </w:rPr>
            </w:pPr>
            <w:r w:rsidRPr="003D01BB">
              <w:rPr>
                <w:rFonts w:eastAsia="Malgun Gothic" w:cs="Arial"/>
                <w:lang w:eastAsia="ko-KR"/>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eastAsia="Malgun Gothic" w:cs="Arial" w:hint="eastAsia"/>
                <w:lang w:eastAsia="ko-KR"/>
              </w:rPr>
              <w:t>3</w:t>
            </w:r>
          </w:p>
        </w:tc>
        <w:tc>
          <w:tcPr>
            <w:tcW w:w="2268" w:type="dxa"/>
          </w:tcPr>
          <w:p w:rsidR="00241C0F" w:rsidRPr="003D01BB" w:rsidRDefault="00241C0F" w:rsidP="005F7CEB">
            <w:pPr>
              <w:pStyle w:val="TAC"/>
              <w:rPr>
                <w:rFonts w:cs="Arial"/>
                <w:lang w:eastAsia="zh-CN"/>
              </w:rPr>
            </w:pPr>
            <w:r w:rsidRPr="003D01BB">
              <w:rPr>
                <w:rFonts w:eastAsia="Malgun Gothic" w:cs="Arial"/>
                <w:lang w:eastAsia="ko-KR"/>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eastAsia="Malgun Gothic" w:cs="Arial"/>
                <w:lang w:eastAsia="ko-KR"/>
              </w:rPr>
              <w:t>2</w:t>
            </w:r>
            <w:r w:rsidRPr="003D01BB">
              <w:rPr>
                <w:rFonts w:eastAsia="Malgun Gothic" w:cs="Arial" w:hint="eastAsia"/>
                <w:lang w:eastAsia="ko-KR"/>
              </w:rPr>
              <w:t>8</w:t>
            </w:r>
          </w:p>
        </w:tc>
        <w:tc>
          <w:tcPr>
            <w:tcW w:w="2268" w:type="dxa"/>
          </w:tcPr>
          <w:p w:rsidR="00241C0F" w:rsidRPr="003D01BB" w:rsidRDefault="00241C0F" w:rsidP="005F7CEB">
            <w:pPr>
              <w:pStyle w:val="TAC"/>
              <w:rPr>
                <w:rFonts w:cs="Arial"/>
                <w:lang w:eastAsia="zh-CN"/>
              </w:rPr>
            </w:pPr>
            <w:r w:rsidRPr="003D01BB">
              <w:rPr>
                <w:rFonts w:eastAsia="Malgun Gothic" w:cs="Arial"/>
                <w:lang w:eastAsia="ko-KR"/>
              </w:rPr>
              <w:t>0.6</w:t>
            </w:r>
          </w:p>
        </w:tc>
      </w:tr>
      <w:tr w:rsidR="004B472B" w:rsidRPr="0032110F" w:rsidTr="005F7CEB">
        <w:trPr>
          <w:jc w:val="center"/>
          <w:ins w:id="1584" w:author="Huawei" w:date="2016-11-14T18:12:00Z"/>
        </w:trPr>
        <w:tc>
          <w:tcPr>
            <w:tcW w:w="1985" w:type="dxa"/>
            <w:vMerge w:val="restart"/>
            <w:vAlign w:val="center"/>
          </w:tcPr>
          <w:p w:rsidR="004B472B" w:rsidRPr="003D01BB" w:rsidRDefault="004B472B" w:rsidP="004B472B">
            <w:pPr>
              <w:pStyle w:val="TAC"/>
              <w:rPr>
                <w:ins w:id="1585" w:author="Huawei" w:date="2016-11-14T18:12:00Z"/>
                <w:rFonts w:cs="Arial"/>
              </w:rPr>
            </w:pPr>
            <w:ins w:id="1586" w:author="Huawei" w:date="2016-11-14T18:12:00Z">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w:t>
              </w:r>
              <w:r>
                <w:rPr>
                  <w:rFonts w:cs="Arial" w:hint="eastAsia"/>
                  <w:lang w:eastAsia="zh-CN"/>
                </w:rPr>
                <w:t>38</w:t>
              </w:r>
              <w:r w:rsidRPr="003D01BB">
                <w:rPr>
                  <w:rFonts w:cs="Arial"/>
                </w:rPr>
                <w:t>A</w:t>
              </w:r>
            </w:ins>
          </w:p>
        </w:tc>
        <w:tc>
          <w:tcPr>
            <w:tcW w:w="2268" w:type="dxa"/>
            <w:vAlign w:val="center"/>
          </w:tcPr>
          <w:p w:rsidR="004B472B" w:rsidRPr="003D01BB" w:rsidRDefault="004B472B" w:rsidP="005F7CEB">
            <w:pPr>
              <w:pStyle w:val="TAC"/>
              <w:rPr>
                <w:ins w:id="1587" w:author="Huawei" w:date="2016-11-14T18:12:00Z"/>
                <w:rFonts w:eastAsia="Malgun Gothic" w:cs="Arial"/>
                <w:lang w:eastAsia="ko-KR"/>
              </w:rPr>
            </w:pPr>
            <w:ins w:id="1588" w:author="Huawei" w:date="2016-11-14T18:12:00Z">
              <w:r w:rsidRPr="003D01BB">
                <w:rPr>
                  <w:rFonts w:cs="Arial" w:hint="eastAsia"/>
                  <w:lang w:eastAsia="ja-JP"/>
                </w:rPr>
                <w:t>1</w:t>
              </w:r>
            </w:ins>
          </w:p>
        </w:tc>
        <w:tc>
          <w:tcPr>
            <w:tcW w:w="2268" w:type="dxa"/>
          </w:tcPr>
          <w:p w:rsidR="004B472B" w:rsidRPr="003D01BB" w:rsidRDefault="004B472B" w:rsidP="005F7CEB">
            <w:pPr>
              <w:pStyle w:val="TAC"/>
              <w:rPr>
                <w:ins w:id="1589" w:author="Huawei" w:date="2016-11-14T18:12:00Z"/>
                <w:rFonts w:cs="Arial"/>
                <w:lang w:eastAsia="zh-CN"/>
              </w:rPr>
            </w:pPr>
            <w:ins w:id="1590" w:author="Huawei" w:date="2016-11-14T18:12:00Z">
              <w:r w:rsidRPr="003D01BB">
                <w:rPr>
                  <w:rFonts w:eastAsia="Malgun Gothic" w:cs="Arial" w:hint="eastAsia"/>
                  <w:lang w:eastAsia="ko-KR"/>
                </w:rPr>
                <w:t>0.</w:t>
              </w:r>
              <w:r w:rsidRPr="003D01BB">
                <w:rPr>
                  <w:rFonts w:cs="Arial"/>
                  <w:lang w:eastAsia="ja-JP"/>
                </w:rPr>
                <w:t>5</w:t>
              </w:r>
            </w:ins>
          </w:p>
        </w:tc>
      </w:tr>
      <w:tr w:rsidR="004B472B" w:rsidRPr="0032110F" w:rsidTr="005F7CEB">
        <w:trPr>
          <w:jc w:val="center"/>
          <w:ins w:id="1591" w:author="Huawei" w:date="2016-11-14T18:12:00Z"/>
        </w:trPr>
        <w:tc>
          <w:tcPr>
            <w:tcW w:w="1985" w:type="dxa"/>
            <w:vMerge/>
            <w:vAlign w:val="center"/>
          </w:tcPr>
          <w:p w:rsidR="004B472B" w:rsidRPr="003D01BB" w:rsidRDefault="004B472B" w:rsidP="005F7CEB">
            <w:pPr>
              <w:pStyle w:val="TAC"/>
              <w:rPr>
                <w:ins w:id="1592" w:author="Huawei" w:date="2016-11-14T18:12:00Z"/>
                <w:rFonts w:cs="Arial"/>
              </w:rPr>
            </w:pPr>
          </w:p>
        </w:tc>
        <w:tc>
          <w:tcPr>
            <w:tcW w:w="2268" w:type="dxa"/>
            <w:vAlign w:val="center"/>
          </w:tcPr>
          <w:p w:rsidR="004B472B" w:rsidRPr="003D01BB" w:rsidRDefault="004B472B" w:rsidP="005F7CEB">
            <w:pPr>
              <w:pStyle w:val="TAC"/>
              <w:rPr>
                <w:ins w:id="1593" w:author="Huawei" w:date="2016-11-14T18:12:00Z"/>
                <w:rFonts w:eastAsia="Malgun Gothic" w:cs="Arial"/>
                <w:lang w:eastAsia="ko-KR"/>
              </w:rPr>
            </w:pPr>
            <w:ins w:id="1594" w:author="Huawei" w:date="2016-11-14T18:12:00Z">
              <w:r w:rsidRPr="003D01BB">
                <w:rPr>
                  <w:rFonts w:cs="Arial" w:hint="eastAsia"/>
                  <w:lang w:eastAsia="ja-JP"/>
                </w:rPr>
                <w:t>3</w:t>
              </w:r>
            </w:ins>
          </w:p>
        </w:tc>
        <w:tc>
          <w:tcPr>
            <w:tcW w:w="2268" w:type="dxa"/>
          </w:tcPr>
          <w:p w:rsidR="004B472B" w:rsidRPr="003D01BB" w:rsidRDefault="004B472B" w:rsidP="005F7CEB">
            <w:pPr>
              <w:pStyle w:val="TAC"/>
              <w:rPr>
                <w:ins w:id="1595" w:author="Huawei" w:date="2016-11-14T18:12:00Z"/>
                <w:rFonts w:cs="Arial"/>
                <w:lang w:eastAsia="zh-CN"/>
              </w:rPr>
            </w:pPr>
            <w:ins w:id="1596" w:author="Huawei" w:date="2016-11-14T18:12:00Z">
              <w:r w:rsidRPr="003D01BB">
                <w:rPr>
                  <w:rFonts w:cs="Arial" w:hint="eastAsia"/>
                  <w:lang w:eastAsia="ja-JP"/>
                </w:rPr>
                <w:t>0.</w:t>
              </w:r>
              <w:r w:rsidRPr="003D01BB">
                <w:rPr>
                  <w:rFonts w:cs="Arial"/>
                  <w:lang w:eastAsia="ja-JP"/>
                </w:rPr>
                <w:t>5</w:t>
              </w:r>
            </w:ins>
          </w:p>
        </w:tc>
      </w:tr>
      <w:tr w:rsidR="004B472B" w:rsidRPr="0032110F" w:rsidTr="005F7CEB">
        <w:trPr>
          <w:jc w:val="center"/>
          <w:ins w:id="1597" w:author="Huawei" w:date="2016-11-14T18:12:00Z"/>
        </w:trPr>
        <w:tc>
          <w:tcPr>
            <w:tcW w:w="1985" w:type="dxa"/>
            <w:vMerge/>
            <w:vAlign w:val="center"/>
          </w:tcPr>
          <w:p w:rsidR="004B472B" w:rsidRPr="003D01BB" w:rsidRDefault="004B472B" w:rsidP="005F7CEB">
            <w:pPr>
              <w:pStyle w:val="TAC"/>
              <w:rPr>
                <w:ins w:id="1598" w:author="Huawei" w:date="2016-11-14T18:12:00Z"/>
                <w:rFonts w:cs="Arial"/>
              </w:rPr>
            </w:pPr>
          </w:p>
        </w:tc>
        <w:tc>
          <w:tcPr>
            <w:tcW w:w="2268" w:type="dxa"/>
            <w:vAlign w:val="center"/>
          </w:tcPr>
          <w:p w:rsidR="004B472B" w:rsidRPr="003D01BB" w:rsidRDefault="004B472B" w:rsidP="005F7CEB">
            <w:pPr>
              <w:pStyle w:val="TAC"/>
              <w:rPr>
                <w:ins w:id="1599" w:author="Huawei" w:date="2016-11-14T18:12:00Z"/>
                <w:rFonts w:eastAsia="Malgun Gothic" w:cs="Arial"/>
                <w:lang w:eastAsia="zh-CN"/>
              </w:rPr>
            </w:pPr>
            <w:ins w:id="1600" w:author="Huawei" w:date="2016-11-14T18:12:00Z">
              <w:r>
                <w:rPr>
                  <w:rFonts w:cs="Arial" w:hint="eastAsia"/>
                  <w:lang w:eastAsia="zh-CN"/>
                </w:rPr>
                <w:t>38</w:t>
              </w:r>
            </w:ins>
          </w:p>
        </w:tc>
        <w:tc>
          <w:tcPr>
            <w:tcW w:w="2268" w:type="dxa"/>
          </w:tcPr>
          <w:p w:rsidR="004B472B" w:rsidRPr="003D01BB" w:rsidRDefault="004B472B" w:rsidP="005F7CEB">
            <w:pPr>
              <w:pStyle w:val="TAC"/>
              <w:rPr>
                <w:ins w:id="1601" w:author="Huawei" w:date="2016-11-14T18:12:00Z"/>
                <w:rFonts w:cs="Arial"/>
                <w:lang w:eastAsia="zh-CN"/>
              </w:rPr>
            </w:pPr>
            <w:ins w:id="1602" w:author="Huawei" w:date="2016-11-14T18:12:00Z">
              <w:r w:rsidRPr="003D01BB">
                <w:rPr>
                  <w:rFonts w:cs="Arial" w:hint="eastAsia"/>
                  <w:lang w:eastAsia="ja-JP"/>
                </w:rPr>
                <w:t>0.</w:t>
              </w:r>
              <w:r w:rsidRPr="003D01BB">
                <w:rPr>
                  <w:rFonts w:cs="Arial"/>
                  <w:lang w:eastAsia="ja-JP"/>
                </w:rPr>
                <w:t>5</w:t>
              </w:r>
            </w:ins>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A-40A</w:t>
            </w: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1</w:t>
            </w:r>
          </w:p>
        </w:tc>
        <w:tc>
          <w:tcPr>
            <w:tcW w:w="2268" w:type="dxa"/>
          </w:tcPr>
          <w:p w:rsidR="00241C0F" w:rsidRPr="003D01BB" w:rsidRDefault="00241C0F" w:rsidP="005F7CEB">
            <w:pPr>
              <w:pStyle w:val="TAC"/>
              <w:rPr>
                <w:rFonts w:cs="Arial"/>
                <w:lang w:eastAsia="zh-CN"/>
              </w:rPr>
            </w:pPr>
            <w:r w:rsidRPr="003D01BB">
              <w:rPr>
                <w:rFonts w:eastAsia="Malgun Gothic" w:cs="Arial" w:hint="eastAsia"/>
                <w:lang w:eastAsia="ko-KR"/>
              </w:rPr>
              <w:t>0.</w:t>
            </w:r>
            <w:r w:rsidRPr="003D01BB">
              <w:rPr>
                <w:rFonts w:cs="Arial"/>
                <w:lang w:eastAsia="ja-JP"/>
              </w:rPr>
              <w:t>5</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3</w:t>
            </w:r>
          </w:p>
        </w:tc>
        <w:tc>
          <w:tcPr>
            <w:tcW w:w="2268" w:type="dxa"/>
          </w:tcPr>
          <w:p w:rsidR="00241C0F" w:rsidRPr="003D01BB" w:rsidRDefault="00241C0F" w:rsidP="005F7CEB">
            <w:pPr>
              <w:pStyle w:val="TAC"/>
              <w:rPr>
                <w:rFonts w:cs="Arial"/>
                <w:lang w:eastAsia="zh-CN"/>
              </w:rPr>
            </w:pPr>
            <w:r w:rsidRPr="003D01BB">
              <w:rPr>
                <w:rFonts w:cs="Arial" w:hint="eastAsia"/>
                <w:lang w:eastAsia="ja-JP"/>
              </w:rPr>
              <w:t>0.</w:t>
            </w:r>
            <w:r w:rsidRPr="003D01BB">
              <w:rPr>
                <w:rFonts w:cs="Arial"/>
                <w:lang w:eastAsia="ja-JP"/>
              </w:rPr>
              <w:t>5</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2268" w:type="dxa"/>
          </w:tcPr>
          <w:p w:rsidR="00241C0F" w:rsidRPr="003D01BB" w:rsidRDefault="00241C0F" w:rsidP="005F7CEB">
            <w:pPr>
              <w:pStyle w:val="TAC"/>
              <w:rPr>
                <w:rFonts w:cs="Arial"/>
                <w:lang w:eastAsia="zh-CN"/>
              </w:rPr>
            </w:pPr>
            <w:r w:rsidRPr="003D01BB">
              <w:rPr>
                <w:rFonts w:cs="Arial" w:hint="eastAsia"/>
                <w:lang w:eastAsia="ja-JP"/>
              </w:rPr>
              <w:t>0.</w:t>
            </w:r>
            <w:r w:rsidRPr="003D01BB">
              <w:rPr>
                <w:rFonts w:cs="Arial"/>
                <w:lang w:eastAsia="ja-JP"/>
              </w:rPr>
              <w:t>5</w:t>
            </w:r>
          </w:p>
        </w:tc>
      </w:tr>
      <w:tr w:rsidR="00241C0F" w:rsidRPr="00116AA0"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A-40C</w:t>
            </w: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1</w:t>
            </w:r>
          </w:p>
        </w:tc>
        <w:tc>
          <w:tcPr>
            <w:tcW w:w="2268" w:type="dxa"/>
          </w:tcPr>
          <w:p w:rsidR="00241C0F" w:rsidRPr="003D01BB" w:rsidRDefault="00241C0F" w:rsidP="005F7CEB">
            <w:pPr>
              <w:pStyle w:val="TAC"/>
              <w:rPr>
                <w:rFonts w:cs="Arial"/>
                <w:lang w:eastAsia="zh-CN"/>
              </w:rPr>
            </w:pPr>
            <w:r w:rsidRPr="003D01BB">
              <w:rPr>
                <w:rFonts w:eastAsia="Malgun Gothic" w:cs="Arial" w:hint="eastAsia"/>
                <w:lang w:eastAsia="ko-KR"/>
              </w:rPr>
              <w:t>0.</w:t>
            </w:r>
            <w:r w:rsidRPr="003D01BB">
              <w:rPr>
                <w:rFonts w:cs="Arial"/>
                <w:lang w:eastAsia="ja-JP"/>
              </w:rPr>
              <w:t>5</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3</w:t>
            </w:r>
          </w:p>
        </w:tc>
        <w:tc>
          <w:tcPr>
            <w:tcW w:w="2268" w:type="dxa"/>
          </w:tcPr>
          <w:p w:rsidR="00241C0F" w:rsidRPr="003D01BB" w:rsidRDefault="00241C0F" w:rsidP="005F7CEB">
            <w:pPr>
              <w:pStyle w:val="TAC"/>
              <w:rPr>
                <w:rFonts w:cs="Arial"/>
                <w:lang w:eastAsia="zh-CN"/>
              </w:rPr>
            </w:pPr>
            <w:r w:rsidRPr="003D01BB">
              <w:rPr>
                <w:rFonts w:cs="Arial" w:hint="eastAsia"/>
                <w:lang w:eastAsia="ja-JP"/>
              </w:rPr>
              <w:t>0.</w:t>
            </w:r>
            <w:r w:rsidRPr="003D01BB">
              <w:rPr>
                <w:rFonts w:cs="Arial"/>
                <w:lang w:eastAsia="ja-JP"/>
              </w:rPr>
              <w:t>5</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2268" w:type="dxa"/>
          </w:tcPr>
          <w:p w:rsidR="00241C0F" w:rsidRPr="003D01BB" w:rsidRDefault="00241C0F" w:rsidP="005F7CEB">
            <w:pPr>
              <w:pStyle w:val="TAC"/>
              <w:rPr>
                <w:rFonts w:cs="Arial"/>
                <w:lang w:eastAsia="zh-CN"/>
              </w:rPr>
            </w:pPr>
            <w:r w:rsidRPr="003D01BB">
              <w:rPr>
                <w:rFonts w:cs="Arial" w:hint="eastAsia"/>
                <w:lang w:eastAsia="ja-JP"/>
              </w:rPr>
              <w:t>0.</w:t>
            </w:r>
            <w:r w:rsidRPr="003D01BB">
              <w:rPr>
                <w:rFonts w:cs="Arial"/>
                <w:lang w:eastAsia="ja-JP"/>
              </w:rPr>
              <w:t>5</w:t>
            </w:r>
          </w:p>
        </w:tc>
      </w:tr>
      <w:tr w:rsidR="00241C0F" w:rsidRPr="00116AA0"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C-40A</w:t>
            </w: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1</w:t>
            </w:r>
          </w:p>
        </w:tc>
        <w:tc>
          <w:tcPr>
            <w:tcW w:w="2268" w:type="dxa"/>
          </w:tcPr>
          <w:p w:rsidR="00241C0F" w:rsidRPr="003D01BB" w:rsidRDefault="00241C0F" w:rsidP="005F7CEB">
            <w:pPr>
              <w:pStyle w:val="TAC"/>
              <w:rPr>
                <w:rFonts w:cs="Arial"/>
                <w:lang w:eastAsia="zh-CN"/>
              </w:rPr>
            </w:pPr>
            <w:r w:rsidRPr="003D01BB">
              <w:rPr>
                <w:rFonts w:eastAsia="Malgun Gothic" w:cs="Arial" w:hint="eastAsia"/>
                <w:lang w:eastAsia="ko-KR"/>
              </w:rPr>
              <w:t>0.</w:t>
            </w:r>
            <w:r w:rsidRPr="003D01BB">
              <w:rPr>
                <w:rFonts w:cs="Arial"/>
                <w:lang w:eastAsia="ja-JP"/>
              </w:rPr>
              <w:t>5</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3</w:t>
            </w:r>
          </w:p>
        </w:tc>
        <w:tc>
          <w:tcPr>
            <w:tcW w:w="2268" w:type="dxa"/>
          </w:tcPr>
          <w:p w:rsidR="00241C0F" w:rsidRPr="003D01BB" w:rsidRDefault="00241C0F" w:rsidP="005F7CEB">
            <w:pPr>
              <w:pStyle w:val="TAC"/>
              <w:rPr>
                <w:rFonts w:cs="Arial"/>
                <w:lang w:eastAsia="zh-CN"/>
              </w:rPr>
            </w:pPr>
            <w:r w:rsidRPr="003D01BB">
              <w:rPr>
                <w:rFonts w:cs="Arial" w:hint="eastAsia"/>
                <w:lang w:eastAsia="ja-JP"/>
              </w:rPr>
              <w:t>0.</w:t>
            </w:r>
            <w:r w:rsidRPr="003D01BB">
              <w:rPr>
                <w:rFonts w:cs="Arial"/>
                <w:lang w:eastAsia="ja-JP"/>
              </w:rPr>
              <w:t>5</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2268" w:type="dxa"/>
          </w:tcPr>
          <w:p w:rsidR="00241C0F" w:rsidRPr="003D01BB" w:rsidRDefault="00241C0F" w:rsidP="005F7CEB">
            <w:pPr>
              <w:pStyle w:val="TAC"/>
              <w:rPr>
                <w:rFonts w:cs="Arial"/>
                <w:lang w:eastAsia="zh-CN"/>
              </w:rPr>
            </w:pPr>
            <w:r w:rsidRPr="003D01BB">
              <w:rPr>
                <w:rFonts w:cs="Arial" w:hint="eastAsia"/>
                <w:lang w:eastAsia="ja-JP"/>
              </w:rPr>
              <w:t>0.</w:t>
            </w:r>
            <w:r w:rsidRPr="003D01BB">
              <w:rPr>
                <w:rFonts w:cs="Arial"/>
                <w:lang w:eastAsia="ja-JP"/>
              </w:rPr>
              <w:t>5</w:t>
            </w:r>
          </w:p>
        </w:tc>
      </w:tr>
      <w:tr w:rsidR="00241C0F" w:rsidTr="005F7CEB">
        <w:trPr>
          <w:jc w:val="center"/>
        </w:trPr>
        <w:tc>
          <w:tcPr>
            <w:tcW w:w="1985" w:type="dxa"/>
            <w:vMerge w:val="restart"/>
            <w:tcBorders>
              <w:top w:val="single" w:sz="4" w:space="0" w:color="auto"/>
              <w:left w:val="single" w:sz="4" w:space="0" w:color="auto"/>
              <w:right w:val="single" w:sz="4" w:space="0" w:color="auto"/>
            </w:tcBorders>
            <w:vAlign w:val="center"/>
          </w:tcPr>
          <w:p w:rsidR="00241C0F" w:rsidRPr="00E83644" w:rsidRDefault="00241C0F" w:rsidP="005F7CEB">
            <w:pPr>
              <w:spacing w:after="0"/>
              <w:jc w:val="center"/>
              <w:rPr>
                <w:rFonts w:ascii="Arial" w:hAnsi="Arial" w:cs="Arial"/>
                <w:sz w:val="18"/>
                <w:szCs w:val="18"/>
              </w:rPr>
            </w:pPr>
            <w:r w:rsidRPr="00E83644">
              <w:rPr>
                <w:rFonts w:ascii="Arial" w:hAnsi="Arial" w:cs="Arial"/>
                <w:sz w:val="18"/>
                <w:szCs w:val="18"/>
              </w:rPr>
              <w:t>CA_</w:t>
            </w:r>
            <w:r w:rsidRPr="00E83644">
              <w:rPr>
                <w:rFonts w:ascii="Arial" w:eastAsia="Malgun Gothic" w:hAnsi="Arial" w:cs="Arial"/>
                <w:sz w:val="18"/>
                <w:szCs w:val="18"/>
                <w:lang w:eastAsia="ko-KR"/>
              </w:rPr>
              <w:t>1</w:t>
            </w:r>
            <w:r w:rsidRPr="00E83644">
              <w:rPr>
                <w:rFonts w:ascii="Arial" w:hAnsi="Arial" w:cs="Arial"/>
                <w:sz w:val="18"/>
                <w:szCs w:val="18"/>
              </w:rPr>
              <w:t>A-</w:t>
            </w:r>
            <w:r w:rsidRPr="00E83644">
              <w:rPr>
                <w:rFonts w:ascii="Arial" w:eastAsia="Malgun Gothic" w:hAnsi="Arial" w:cs="Arial"/>
                <w:sz w:val="18"/>
                <w:szCs w:val="18"/>
                <w:lang w:eastAsia="ko-KR"/>
              </w:rPr>
              <w:t>3</w:t>
            </w:r>
            <w:r w:rsidRPr="00E83644">
              <w:rPr>
                <w:rFonts w:ascii="Arial" w:hAnsi="Arial" w:cs="Arial"/>
                <w:sz w:val="18"/>
                <w:szCs w:val="18"/>
              </w:rPr>
              <w:t>C-40C</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ja-JP"/>
              </w:rPr>
            </w:pPr>
            <w:r w:rsidRPr="003D01BB">
              <w:rPr>
                <w:rFonts w:eastAsia="Malgun Gothic" w:cs="Arial"/>
                <w:lang w:eastAsia="ko-KR"/>
              </w:rPr>
              <w:t>0.</w:t>
            </w:r>
            <w:r w:rsidRPr="003D01BB">
              <w:rPr>
                <w:rFonts w:cs="Arial"/>
                <w:lang w:eastAsia="ja-JP"/>
              </w:rPr>
              <w:t>5</w:t>
            </w:r>
          </w:p>
        </w:tc>
      </w:tr>
      <w:tr w:rsidR="00241C0F" w:rsidTr="005F7CEB">
        <w:trPr>
          <w:jc w:val="center"/>
        </w:trPr>
        <w:tc>
          <w:tcPr>
            <w:tcW w:w="1985" w:type="dxa"/>
            <w:vMerge/>
            <w:tcBorders>
              <w:left w:val="single" w:sz="4" w:space="0" w:color="auto"/>
              <w:right w:val="single" w:sz="4" w:space="0" w:color="auto"/>
            </w:tcBorders>
            <w:vAlign w:val="center"/>
          </w:tcPr>
          <w:p w:rsidR="00241C0F" w:rsidRDefault="00241C0F" w:rsidP="005F7CEB">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ja-JP"/>
              </w:rPr>
            </w:pPr>
            <w:r w:rsidRPr="003D01BB">
              <w:rPr>
                <w:rFonts w:cs="Arial"/>
                <w:lang w:eastAsia="ja-JP"/>
              </w:rPr>
              <w:t>0.5</w:t>
            </w:r>
          </w:p>
        </w:tc>
      </w:tr>
      <w:tr w:rsidR="00241C0F" w:rsidTr="005F7CEB">
        <w:trPr>
          <w:jc w:val="center"/>
        </w:trPr>
        <w:tc>
          <w:tcPr>
            <w:tcW w:w="1985" w:type="dxa"/>
            <w:vMerge/>
            <w:tcBorders>
              <w:left w:val="single" w:sz="4" w:space="0" w:color="auto"/>
              <w:bottom w:val="single" w:sz="4" w:space="0" w:color="auto"/>
              <w:right w:val="single" w:sz="4" w:space="0" w:color="auto"/>
            </w:tcBorders>
            <w:vAlign w:val="center"/>
          </w:tcPr>
          <w:p w:rsidR="00241C0F" w:rsidRDefault="00241C0F" w:rsidP="005F7CEB">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ja-JP"/>
              </w:rPr>
            </w:pPr>
            <w:r w:rsidRPr="003D01BB">
              <w:rPr>
                <w:rFonts w:cs="Arial"/>
                <w:lang w:eastAsia="ja-JP"/>
              </w:rPr>
              <w:t>0.5</w:t>
            </w:r>
          </w:p>
        </w:tc>
      </w:tr>
      <w:tr w:rsidR="00241C0F" w:rsidRPr="002F08A3"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lastRenderedPageBreak/>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A-4</w:t>
            </w:r>
            <w:r w:rsidRPr="003D01BB">
              <w:rPr>
                <w:rFonts w:eastAsia="宋体" w:cs="Arial" w:hint="eastAsia"/>
                <w:lang w:eastAsia="zh-CN"/>
              </w:rPr>
              <w:t>1</w:t>
            </w:r>
            <w:r w:rsidRPr="003D01BB">
              <w:rPr>
                <w:rFonts w:cs="Arial"/>
              </w:rPr>
              <w:t>A</w:t>
            </w: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1</w:t>
            </w:r>
          </w:p>
        </w:tc>
        <w:tc>
          <w:tcPr>
            <w:tcW w:w="2268" w:type="dxa"/>
          </w:tcPr>
          <w:p w:rsidR="00241C0F" w:rsidRPr="003D01BB" w:rsidRDefault="00241C0F" w:rsidP="005F7CEB">
            <w:pPr>
              <w:pStyle w:val="TAC"/>
              <w:rPr>
                <w:rFonts w:eastAsia="宋体" w:cs="Arial"/>
                <w:lang w:eastAsia="zh-CN"/>
              </w:rPr>
            </w:pPr>
            <w:r w:rsidRPr="003D01BB">
              <w:rPr>
                <w:rFonts w:eastAsia="Malgun Gothic" w:cs="Arial" w:hint="eastAsia"/>
                <w:lang w:eastAsia="ko-KR"/>
              </w:rPr>
              <w:t>0.</w:t>
            </w:r>
            <w:r w:rsidRPr="003D01BB">
              <w:rPr>
                <w:rFonts w:eastAsia="宋体" w:cs="Arial" w:hint="eastAsia"/>
                <w:lang w:eastAsia="zh-CN"/>
              </w:rPr>
              <w:t>5</w:t>
            </w:r>
          </w:p>
        </w:tc>
      </w:tr>
      <w:tr w:rsidR="00241C0F" w:rsidRPr="002F08A3"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3</w:t>
            </w:r>
          </w:p>
        </w:tc>
        <w:tc>
          <w:tcPr>
            <w:tcW w:w="2268" w:type="dxa"/>
          </w:tcPr>
          <w:p w:rsidR="00241C0F" w:rsidRPr="003D01BB" w:rsidRDefault="00241C0F" w:rsidP="005F7CEB">
            <w:pPr>
              <w:pStyle w:val="TAC"/>
              <w:rPr>
                <w:rFonts w:eastAsia="宋体" w:cs="Arial"/>
                <w:lang w:eastAsia="zh-CN"/>
              </w:rPr>
            </w:pPr>
            <w:r w:rsidRPr="003D01BB">
              <w:rPr>
                <w:rFonts w:cs="Arial" w:hint="eastAsia"/>
                <w:lang w:eastAsia="ja-JP"/>
              </w:rPr>
              <w:t>0.</w:t>
            </w:r>
            <w:r w:rsidRPr="003D01BB">
              <w:rPr>
                <w:rFonts w:eastAsia="宋体" w:cs="Arial" w:hint="eastAsia"/>
                <w:lang w:eastAsia="zh-CN"/>
              </w:rPr>
              <w:t>5</w:t>
            </w:r>
          </w:p>
        </w:tc>
      </w:tr>
      <w:tr w:rsidR="00241C0F" w:rsidRPr="002F08A3"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1</w:t>
            </w:r>
          </w:p>
        </w:tc>
        <w:tc>
          <w:tcPr>
            <w:tcW w:w="2268" w:type="dxa"/>
          </w:tcPr>
          <w:p w:rsidR="00241C0F" w:rsidRPr="003D01BB" w:rsidRDefault="00241C0F" w:rsidP="005F7CEB">
            <w:pPr>
              <w:pStyle w:val="TAC"/>
              <w:rPr>
                <w:rFonts w:eastAsia="宋体" w:cs="Arial"/>
                <w:lang w:eastAsia="zh-CN"/>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A-42A</w:t>
            </w: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1</w:t>
            </w:r>
          </w:p>
        </w:tc>
        <w:tc>
          <w:tcPr>
            <w:tcW w:w="2268" w:type="dxa"/>
          </w:tcPr>
          <w:p w:rsidR="00241C0F" w:rsidRPr="003D01BB" w:rsidRDefault="00241C0F" w:rsidP="005F7CEB">
            <w:pPr>
              <w:pStyle w:val="TAC"/>
              <w:rPr>
                <w:rFonts w:cs="Arial"/>
                <w:lang w:eastAsia="zh-CN"/>
              </w:rPr>
            </w:pPr>
            <w:r w:rsidRPr="003D01BB">
              <w:rPr>
                <w:rFonts w:eastAsia="Malgun Gothic" w:cs="Arial" w:hint="eastAsia"/>
                <w:lang w:eastAsia="ko-KR"/>
              </w:rPr>
              <w:t>0.</w:t>
            </w:r>
            <w:r w:rsidRPr="003D01BB">
              <w:rPr>
                <w:rFonts w:cs="Arial" w:hint="eastAsia"/>
                <w:lang w:eastAsia="ja-JP"/>
              </w:rPr>
              <w:t>6</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3</w:t>
            </w:r>
          </w:p>
        </w:tc>
        <w:tc>
          <w:tcPr>
            <w:tcW w:w="2268" w:type="dxa"/>
          </w:tcPr>
          <w:p w:rsidR="00241C0F" w:rsidRPr="003D01BB" w:rsidRDefault="00241C0F" w:rsidP="005F7CEB">
            <w:pPr>
              <w:pStyle w:val="TAC"/>
              <w:rPr>
                <w:rFonts w:cs="Arial"/>
                <w:lang w:eastAsia="zh-CN"/>
              </w:rPr>
            </w:pPr>
            <w:r w:rsidRPr="003D01BB">
              <w:rPr>
                <w:rFonts w:cs="Arial" w:hint="eastAsia"/>
                <w:lang w:eastAsia="ja-JP"/>
              </w:rPr>
              <w:t>0.6</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Malgun Gothic" w:cs="Arial"/>
                <w:lang w:eastAsia="ko-KR"/>
              </w:rPr>
            </w:pPr>
            <w:r w:rsidRPr="003D01BB">
              <w:rPr>
                <w:rFonts w:cs="Arial" w:hint="eastAsia"/>
                <w:lang w:eastAsia="ja-JP"/>
              </w:rPr>
              <w:t>42</w:t>
            </w:r>
          </w:p>
        </w:tc>
        <w:tc>
          <w:tcPr>
            <w:tcW w:w="2268" w:type="dxa"/>
          </w:tcPr>
          <w:p w:rsidR="00241C0F" w:rsidRPr="003D01BB" w:rsidRDefault="00241C0F" w:rsidP="005F7CEB">
            <w:pPr>
              <w:pStyle w:val="TAC"/>
              <w:rPr>
                <w:rFonts w:cs="Arial"/>
                <w:lang w:eastAsia="zh-CN"/>
              </w:rPr>
            </w:pPr>
            <w:r w:rsidRPr="003D01BB">
              <w:rPr>
                <w:rFonts w:cs="Arial" w:hint="eastAsia"/>
                <w:lang w:eastAsia="ja-JP"/>
              </w:rPr>
              <w:t>0.8</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CA_1A-3A-42C</w:t>
            </w:r>
          </w:p>
        </w:tc>
        <w:tc>
          <w:tcPr>
            <w:tcW w:w="2268" w:type="dxa"/>
            <w:vAlign w:val="center"/>
          </w:tcPr>
          <w:p w:rsidR="00241C0F" w:rsidRPr="003D01BB" w:rsidRDefault="00241C0F" w:rsidP="005F7CEB">
            <w:pPr>
              <w:pStyle w:val="TAC"/>
              <w:rPr>
                <w:rFonts w:cs="Arial"/>
                <w:lang w:eastAsia="ja-JP"/>
              </w:rPr>
            </w:pPr>
            <w:r w:rsidRPr="003D01BB">
              <w:rPr>
                <w:rFonts w:cs="Arial" w:hint="eastAsia"/>
                <w:lang w:eastAsia="ja-JP"/>
              </w:rPr>
              <w:t>1</w:t>
            </w:r>
          </w:p>
        </w:tc>
        <w:tc>
          <w:tcPr>
            <w:tcW w:w="2268" w:type="dxa"/>
          </w:tcPr>
          <w:p w:rsidR="00241C0F" w:rsidRPr="003D01BB" w:rsidRDefault="00241C0F" w:rsidP="005F7CEB">
            <w:pPr>
              <w:pStyle w:val="TAC"/>
              <w:rPr>
                <w:rFonts w:cs="Arial"/>
                <w:lang w:eastAsia="ja-JP"/>
              </w:rPr>
            </w:pPr>
            <w:r w:rsidRPr="003D01BB">
              <w:rPr>
                <w:rFonts w:eastAsia="Malgun Gothic" w:cs="Arial" w:hint="eastAsia"/>
                <w:lang w:eastAsia="ko-KR"/>
              </w:rPr>
              <w:t>0.</w:t>
            </w:r>
            <w:r w:rsidRPr="003D01BB">
              <w:rPr>
                <w:rFonts w:cs="Arial" w:hint="eastAsia"/>
                <w:lang w:eastAsia="ja-JP"/>
              </w:rPr>
              <w:t>6</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hint="eastAsia"/>
                <w:lang w:eastAsia="ja-JP"/>
              </w:rPr>
              <w:t>3</w:t>
            </w:r>
          </w:p>
        </w:tc>
        <w:tc>
          <w:tcPr>
            <w:tcW w:w="2268" w:type="dxa"/>
          </w:tcPr>
          <w:p w:rsidR="00241C0F" w:rsidRPr="003D01BB" w:rsidRDefault="00241C0F" w:rsidP="005F7CEB">
            <w:pPr>
              <w:pStyle w:val="TAC"/>
              <w:rPr>
                <w:rFonts w:cs="Arial"/>
                <w:lang w:eastAsia="ja-JP"/>
              </w:rPr>
            </w:pPr>
            <w:r w:rsidRPr="003D01BB">
              <w:rPr>
                <w:rFonts w:cs="Arial" w:hint="eastAsia"/>
                <w:lang w:eastAsia="ja-JP"/>
              </w:rPr>
              <w:t>0.6</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hint="eastAsia"/>
                <w:lang w:eastAsia="ja-JP"/>
              </w:rPr>
              <w:t>42</w:t>
            </w:r>
          </w:p>
        </w:tc>
        <w:tc>
          <w:tcPr>
            <w:tcW w:w="2268" w:type="dxa"/>
          </w:tcPr>
          <w:p w:rsidR="00241C0F" w:rsidRPr="003D01BB" w:rsidRDefault="00241C0F" w:rsidP="005F7CEB">
            <w:pPr>
              <w:pStyle w:val="TAC"/>
              <w:rPr>
                <w:rFonts w:cs="Arial"/>
                <w:lang w:eastAsia="ja-JP"/>
              </w:rPr>
            </w:pPr>
            <w:r w:rsidRPr="003D01BB">
              <w:rPr>
                <w:rFonts w:cs="Arial" w:hint="eastAsia"/>
                <w:lang w:eastAsia="ja-JP"/>
              </w:rPr>
              <w:t>0.8</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5</w:t>
            </w:r>
            <w:r w:rsidRPr="003D01BB">
              <w:rPr>
                <w:rFonts w:cs="Arial"/>
              </w:rPr>
              <w:t>A-</w:t>
            </w:r>
            <w:r w:rsidRPr="003D01BB">
              <w:rPr>
                <w:rFonts w:eastAsia="Malgun Gothic" w:cs="Arial" w:hint="eastAsia"/>
                <w:lang w:eastAsia="ko-KR"/>
              </w:rPr>
              <w:t>7</w:t>
            </w:r>
            <w:r w:rsidRPr="003D01BB">
              <w:rPr>
                <w:rFonts w:cs="Arial"/>
              </w:rPr>
              <w:t>A</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.5</w:t>
            </w:r>
          </w:p>
        </w:tc>
      </w:tr>
      <w:tr w:rsidR="00241C0F" w:rsidRPr="0032110F"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5</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2110F"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7</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0.6</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5</w:t>
            </w:r>
            <w:r w:rsidRPr="003D01BB">
              <w:rPr>
                <w:rFonts w:cs="Arial"/>
              </w:rPr>
              <w:t>A-</w:t>
            </w:r>
            <w:r w:rsidRPr="003D01BB">
              <w:rPr>
                <w:rFonts w:eastAsia="Malgun Gothic" w:cs="Arial" w:hint="eastAsia"/>
                <w:lang w:eastAsia="ko-KR"/>
              </w:rPr>
              <w:t>7</w:t>
            </w:r>
            <w:r w:rsidRPr="003D01BB">
              <w:rPr>
                <w:rFonts w:cs="Arial"/>
              </w:rPr>
              <w:t>A-7A</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.5</w:t>
            </w:r>
          </w:p>
        </w:tc>
      </w:tr>
      <w:tr w:rsidR="00241C0F" w:rsidRPr="00315BC9"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5</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15BC9"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7</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0.6</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5</w:t>
            </w:r>
            <w:r w:rsidRPr="003D01BB">
              <w:rPr>
                <w:rFonts w:cs="Arial"/>
              </w:rPr>
              <w:t>A-</w:t>
            </w:r>
            <w:r w:rsidRPr="003D01BB">
              <w:rPr>
                <w:rFonts w:eastAsia="宋体" w:cs="Arial" w:hint="eastAsia"/>
                <w:lang w:eastAsia="zh-CN"/>
              </w:rPr>
              <w:t>40</w:t>
            </w:r>
            <w:r w:rsidRPr="003D01BB">
              <w:rPr>
                <w:rFonts w:cs="Arial"/>
              </w:rPr>
              <w:t>A</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.5</w:t>
            </w:r>
          </w:p>
        </w:tc>
      </w:tr>
      <w:tr w:rsidR="00241C0F" w:rsidRPr="0032110F"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5</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2110F"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40</w:t>
            </w:r>
          </w:p>
        </w:tc>
        <w:tc>
          <w:tcPr>
            <w:tcW w:w="2268" w:type="dxa"/>
            <w:vAlign w:val="center"/>
          </w:tcPr>
          <w:p w:rsidR="00241C0F" w:rsidRPr="003D01BB" w:rsidRDefault="00241C0F" w:rsidP="005F7CEB">
            <w:pPr>
              <w:pStyle w:val="TAC"/>
              <w:rPr>
                <w:rFonts w:eastAsia="宋体" w:cs="Arial"/>
                <w:lang w:eastAsia="zh-CN"/>
              </w:rPr>
            </w:pPr>
            <w:r w:rsidRPr="003D01BB">
              <w:rPr>
                <w:rFonts w:eastAsia="Malgun Gothic" w:cs="Arial" w:hint="eastAsia"/>
                <w:lang w:eastAsia="ko-KR"/>
              </w:rPr>
              <w:t>0.</w:t>
            </w:r>
            <w:r w:rsidRPr="003D01BB">
              <w:rPr>
                <w:rFonts w:eastAsia="宋体" w:cs="Arial" w:hint="eastAsia"/>
                <w:lang w:eastAsia="zh-CN"/>
              </w:rPr>
              <w:t>5</w:t>
            </w:r>
          </w:p>
        </w:tc>
      </w:tr>
      <w:tr w:rsidR="00241C0F" w:rsidRPr="008A48EE"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5</w:t>
            </w:r>
            <w:r w:rsidRPr="003D01BB">
              <w:rPr>
                <w:rFonts w:cs="Arial"/>
              </w:rPr>
              <w:t>A-</w:t>
            </w:r>
            <w:r w:rsidRPr="003D01BB">
              <w:rPr>
                <w:rFonts w:cs="Arial" w:hint="eastAsia"/>
              </w:rPr>
              <w:t>4</w:t>
            </w:r>
            <w:r w:rsidRPr="003D01BB">
              <w:rPr>
                <w:rFonts w:eastAsia="宋体" w:cs="Arial" w:hint="eastAsia"/>
                <w:lang w:eastAsia="zh-CN"/>
              </w:rPr>
              <w:t>6</w:t>
            </w:r>
            <w:r w:rsidRPr="003D01BB">
              <w:rPr>
                <w:rFonts w:cs="Arial"/>
              </w:rPr>
              <w:t>A</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eastAsia="宋体" w:cs="Arial"/>
                <w:lang w:eastAsia="zh-CN"/>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3</w:t>
            </w:r>
          </w:p>
        </w:tc>
      </w:tr>
      <w:tr w:rsidR="00241C0F" w:rsidRPr="00315BC9"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5</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color w:val="000000"/>
              </w:rPr>
              <w:t>CA_</w:t>
            </w:r>
            <w:r w:rsidRPr="003D01BB">
              <w:rPr>
                <w:rFonts w:eastAsia="Malgun Gothic" w:cs="Arial" w:hint="eastAsia"/>
                <w:color w:val="000000"/>
                <w:lang w:eastAsia="ko-KR"/>
              </w:rPr>
              <w:t>1</w:t>
            </w:r>
            <w:r w:rsidRPr="003D01BB">
              <w:rPr>
                <w:rFonts w:cs="Arial"/>
                <w:color w:val="000000"/>
              </w:rPr>
              <w:t>A-5A-</w:t>
            </w:r>
            <w:r w:rsidRPr="003D01BB">
              <w:rPr>
                <w:rFonts w:eastAsia="宋体" w:cs="Arial" w:hint="eastAsia"/>
                <w:color w:val="000000"/>
                <w:lang w:eastAsia="zh-CN"/>
              </w:rPr>
              <w:t>46</w:t>
            </w:r>
            <w:r w:rsidRPr="003D01BB">
              <w:rPr>
                <w:rFonts w:eastAsia="Malgun Gothic" w:cs="Arial"/>
                <w:color w:val="000000"/>
                <w:lang w:eastAsia="ko-KR"/>
              </w:rPr>
              <w:t>C</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cs="Arial"/>
              </w:rPr>
            </w:pPr>
            <w:r w:rsidRPr="003D01BB">
              <w:rPr>
                <w:rFonts w:eastAsia="宋体" w:cs="Arial" w:hint="eastAsia"/>
                <w:lang w:val="en-US" w:eastAsia="zh-CN"/>
              </w:rPr>
              <w:t>0.3</w:t>
            </w:r>
          </w:p>
        </w:tc>
      </w:tr>
      <w:tr w:rsidR="00241C0F" w:rsidRPr="00315BC9"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Malgun Gothic" w:cs="Arial"/>
                <w:lang w:eastAsia="ko-KR"/>
              </w:rPr>
              <w:t>5</w:t>
            </w:r>
          </w:p>
        </w:tc>
        <w:tc>
          <w:tcPr>
            <w:tcW w:w="2268" w:type="dxa"/>
            <w:vAlign w:val="center"/>
          </w:tcPr>
          <w:p w:rsidR="00241C0F" w:rsidRPr="003D01BB" w:rsidRDefault="00241C0F" w:rsidP="005F7CEB">
            <w:pPr>
              <w:pStyle w:val="TAC"/>
              <w:rPr>
                <w:rFonts w:cs="Arial"/>
              </w:rPr>
            </w:pPr>
            <w:r w:rsidRPr="003D01BB">
              <w:rPr>
                <w:rFonts w:eastAsia="宋体" w:cs="Arial"/>
                <w:lang w:val="en-US" w:eastAsia="zh-CN"/>
              </w:rPr>
              <w:t>0.3</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5</w:t>
            </w:r>
            <w:r w:rsidRPr="003D01BB">
              <w:rPr>
                <w:rFonts w:cs="Arial"/>
              </w:rPr>
              <w:t>A-</w:t>
            </w:r>
            <w:r w:rsidRPr="003D01BB">
              <w:rPr>
                <w:rFonts w:eastAsia="宋体" w:cs="Arial" w:hint="eastAsia"/>
                <w:lang w:eastAsia="zh-CN"/>
              </w:rPr>
              <w:t>4</w:t>
            </w:r>
            <w:r w:rsidRPr="003D01BB">
              <w:rPr>
                <w:rFonts w:eastAsia="宋体" w:cs="Arial"/>
                <w:lang w:eastAsia="zh-CN"/>
              </w:rPr>
              <w:t>6</w:t>
            </w:r>
            <w:r w:rsidRPr="003D01BB">
              <w:rPr>
                <w:rFonts w:cs="Arial"/>
              </w:rPr>
              <w:t>D</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5</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CA_1A-7A-</w:t>
            </w:r>
            <w:r w:rsidRPr="003D01BB">
              <w:rPr>
                <w:rFonts w:eastAsia="宋体" w:cs="Arial" w:hint="eastAsia"/>
                <w:lang w:eastAsia="zh-CN"/>
              </w:rPr>
              <w:t>8</w:t>
            </w:r>
            <w:r w:rsidRPr="003D01BB">
              <w:rPr>
                <w:rFonts w:cs="Arial"/>
              </w:rPr>
              <w:t>A</w:t>
            </w:r>
          </w:p>
        </w:tc>
        <w:tc>
          <w:tcPr>
            <w:tcW w:w="2268" w:type="dxa"/>
          </w:tcPr>
          <w:p w:rsidR="00241C0F" w:rsidRPr="003D01BB" w:rsidRDefault="00241C0F" w:rsidP="005F7CEB">
            <w:pPr>
              <w:pStyle w:val="TAC"/>
              <w:rPr>
                <w:rFonts w:eastAsia="Malgun Gothic" w:cs="Arial"/>
                <w:lang w:eastAsia="ko-KR"/>
              </w:rPr>
            </w:pPr>
            <w:r w:rsidRPr="003D01BB">
              <w:rPr>
                <w:rFonts w:cs="Arial"/>
              </w:rPr>
              <w:t>1</w:t>
            </w:r>
          </w:p>
        </w:tc>
        <w:tc>
          <w:tcPr>
            <w:tcW w:w="2268" w:type="dxa"/>
          </w:tcPr>
          <w:p w:rsidR="00241C0F" w:rsidRPr="003D01BB" w:rsidRDefault="00241C0F" w:rsidP="005F7CEB">
            <w:pPr>
              <w:pStyle w:val="TAC"/>
              <w:rPr>
                <w:rFonts w:eastAsia="Malgun Gothic" w:cs="Arial"/>
                <w:lang w:eastAsia="ko-KR"/>
              </w:rPr>
            </w:pPr>
            <w:r w:rsidRPr="003D01BB">
              <w:rPr>
                <w:rFonts w:cs="Arial"/>
              </w:rPr>
              <w:t>0.5</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tcPr>
          <w:p w:rsidR="00241C0F" w:rsidRPr="003D01BB" w:rsidRDefault="00241C0F" w:rsidP="005F7CEB">
            <w:pPr>
              <w:pStyle w:val="TAC"/>
              <w:rPr>
                <w:rFonts w:eastAsia="Malgun Gothic" w:cs="Arial"/>
                <w:lang w:eastAsia="ko-KR"/>
              </w:rPr>
            </w:pPr>
            <w:r w:rsidRPr="003D01BB">
              <w:rPr>
                <w:rFonts w:cs="Arial"/>
              </w:rPr>
              <w:t>7</w:t>
            </w:r>
          </w:p>
        </w:tc>
        <w:tc>
          <w:tcPr>
            <w:tcW w:w="2268" w:type="dxa"/>
          </w:tcPr>
          <w:p w:rsidR="00241C0F" w:rsidRPr="003D01BB" w:rsidRDefault="00241C0F" w:rsidP="005F7CEB">
            <w:pPr>
              <w:pStyle w:val="TAC"/>
              <w:rPr>
                <w:rFonts w:eastAsia="Malgun Gothic" w:cs="Arial"/>
                <w:lang w:eastAsia="ko-KR"/>
              </w:rPr>
            </w:pPr>
            <w:r w:rsidRPr="003D01BB">
              <w:rPr>
                <w:rFonts w:cs="Arial"/>
              </w:rPr>
              <w:t>0.6</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tcPr>
          <w:p w:rsidR="00241C0F" w:rsidRPr="003D01BB" w:rsidRDefault="00241C0F" w:rsidP="005F7CEB">
            <w:pPr>
              <w:pStyle w:val="TAC"/>
              <w:rPr>
                <w:rFonts w:eastAsia="宋体" w:cs="Arial"/>
                <w:lang w:eastAsia="zh-CN"/>
              </w:rPr>
            </w:pPr>
            <w:r w:rsidRPr="003D01BB">
              <w:rPr>
                <w:rFonts w:eastAsia="宋体" w:cs="Arial" w:hint="eastAsia"/>
                <w:lang w:eastAsia="zh-CN"/>
              </w:rPr>
              <w:t>8</w:t>
            </w:r>
          </w:p>
        </w:tc>
        <w:tc>
          <w:tcPr>
            <w:tcW w:w="2268" w:type="dxa"/>
          </w:tcPr>
          <w:p w:rsidR="00241C0F" w:rsidRPr="003D01BB" w:rsidRDefault="00241C0F" w:rsidP="005F7CEB">
            <w:pPr>
              <w:pStyle w:val="TAC"/>
              <w:rPr>
                <w:rFonts w:eastAsia="宋体" w:cs="Arial"/>
                <w:lang w:eastAsia="zh-CN"/>
              </w:rPr>
            </w:pPr>
            <w:r w:rsidRPr="003D01BB">
              <w:rPr>
                <w:rFonts w:cs="Arial"/>
              </w:rPr>
              <w:t>0.</w:t>
            </w:r>
            <w:r w:rsidRPr="003D01BB">
              <w:rPr>
                <w:rFonts w:eastAsia="宋体" w:cs="Arial" w:hint="eastAsia"/>
                <w:lang w:eastAsia="zh-CN"/>
              </w:rPr>
              <w:t>6</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CA_1A-7A-20A</w:t>
            </w:r>
          </w:p>
        </w:tc>
        <w:tc>
          <w:tcPr>
            <w:tcW w:w="2268" w:type="dxa"/>
          </w:tcPr>
          <w:p w:rsidR="00241C0F" w:rsidRPr="003D01BB" w:rsidRDefault="00241C0F" w:rsidP="005F7CEB">
            <w:pPr>
              <w:pStyle w:val="TAC"/>
              <w:rPr>
                <w:rFonts w:eastAsia="Malgun Gothic" w:cs="Arial"/>
                <w:lang w:eastAsia="ko-KR"/>
              </w:rPr>
            </w:pPr>
            <w:r w:rsidRPr="003D01BB">
              <w:rPr>
                <w:rFonts w:cs="Arial"/>
              </w:rPr>
              <w:t>1</w:t>
            </w:r>
          </w:p>
        </w:tc>
        <w:tc>
          <w:tcPr>
            <w:tcW w:w="2268" w:type="dxa"/>
          </w:tcPr>
          <w:p w:rsidR="00241C0F" w:rsidRPr="003D01BB" w:rsidRDefault="00241C0F" w:rsidP="005F7CEB">
            <w:pPr>
              <w:pStyle w:val="TAC"/>
              <w:rPr>
                <w:rFonts w:eastAsia="Malgun Gothic" w:cs="Arial"/>
                <w:lang w:eastAsia="ko-KR"/>
              </w:rPr>
            </w:pPr>
            <w:r w:rsidRPr="003D01BB">
              <w:rPr>
                <w:rFonts w:cs="Arial"/>
              </w:rPr>
              <w:t>0.5</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tcPr>
          <w:p w:rsidR="00241C0F" w:rsidRPr="003D01BB" w:rsidRDefault="00241C0F" w:rsidP="005F7CEB">
            <w:pPr>
              <w:pStyle w:val="TAC"/>
              <w:rPr>
                <w:rFonts w:eastAsia="Malgun Gothic" w:cs="Arial"/>
                <w:lang w:eastAsia="ko-KR"/>
              </w:rPr>
            </w:pPr>
            <w:r w:rsidRPr="003D01BB">
              <w:rPr>
                <w:rFonts w:cs="Arial"/>
              </w:rPr>
              <w:t>7</w:t>
            </w:r>
          </w:p>
        </w:tc>
        <w:tc>
          <w:tcPr>
            <w:tcW w:w="2268" w:type="dxa"/>
          </w:tcPr>
          <w:p w:rsidR="00241C0F" w:rsidRPr="003D01BB" w:rsidRDefault="00241C0F" w:rsidP="005F7CEB">
            <w:pPr>
              <w:pStyle w:val="TAC"/>
              <w:rPr>
                <w:rFonts w:eastAsia="Malgun Gothic" w:cs="Arial"/>
                <w:lang w:eastAsia="ko-KR"/>
              </w:rPr>
            </w:pPr>
            <w:r w:rsidRPr="003D01BB">
              <w:rPr>
                <w:rFonts w:cs="Arial"/>
              </w:rPr>
              <w:t>0.6</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tcPr>
          <w:p w:rsidR="00241C0F" w:rsidRPr="003D01BB" w:rsidRDefault="00241C0F" w:rsidP="005F7CEB">
            <w:pPr>
              <w:pStyle w:val="TAC"/>
              <w:rPr>
                <w:rFonts w:eastAsia="Malgun Gothic" w:cs="Arial"/>
                <w:lang w:eastAsia="ko-KR"/>
              </w:rPr>
            </w:pPr>
            <w:r w:rsidRPr="003D01BB">
              <w:rPr>
                <w:rFonts w:cs="Arial"/>
              </w:rPr>
              <w:t>20</w:t>
            </w:r>
          </w:p>
        </w:tc>
        <w:tc>
          <w:tcPr>
            <w:tcW w:w="2268" w:type="dxa"/>
          </w:tcPr>
          <w:p w:rsidR="00241C0F" w:rsidRPr="003D01BB" w:rsidRDefault="00241C0F" w:rsidP="005F7CEB">
            <w:pPr>
              <w:pStyle w:val="TAC"/>
              <w:rPr>
                <w:rFonts w:eastAsia="Malgun Gothic" w:cs="Arial"/>
                <w:lang w:eastAsia="ko-KR"/>
              </w:rPr>
            </w:pPr>
            <w:r w:rsidRPr="003D01BB">
              <w:rPr>
                <w:rFonts w:cs="Arial"/>
              </w:rPr>
              <w:t>0.3</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CA_1A-7A-28A</w:t>
            </w:r>
          </w:p>
        </w:tc>
        <w:tc>
          <w:tcPr>
            <w:tcW w:w="2268" w:type="dxa"/>
            <w:vAlign w:val="center"/>
          </w:tcPr>
          <w:p w:rsidR="00241C0F" w:rsidRPr="003D01BB" w:rsidRDefault="00241C0F" w:rsidP="005F7CEB">
            <w:pPr>
              <w:pStyle w:val="TAC"/>
              <w:rPr>
                <w:rFonts w:cs="Arial"/>
              </w:rPr>
            </w:pPr>
            <w:r w:rsidRPr="003D01BB">
              <w:rPr>
                <w:rFonts w:eastAsia="MS Mincho" w:cs="Arial"/>
                <w:lang w:eastAsia="ja-JP"/>
              </w:rPr>
              <w:t>1</w:t>
            </w:r>
          </w:p>
        </w:tc>
        <w:tc>
          <w:tcPr>
            <w:tcW w:w="2268" w:type="dxa"/>
            <w:vAlign w:val="center"/>
          </w:tcPr>
          <w:p w:rsidR="00241C0F" w:rsidRPr="003D01BB" w:rsidRDefault="00241C0F" w:rsidP="005F7CEB">
            <w:pPr>
              <w:pStyle w:val="TAC"/>
              <w:rPr>
                <w:rFonts w:cs="Arial"/>
              </w:rPr>
            </w:pPr>
            <w:r w:rsidRPr="003D01BB">
              <w:rPr>
                <w:rFonts w:eastAsia="MS Mincho" w:cs="Arial"/>
                <w:lang w:eastAsia="ja-JP"/>
              </w:rPr>
              <w:t>0.</w:t>
            </w:r>
            <w:r w:rsidRPr="003D01BB">
              <w:rPr>
                <w:rFonts w:eastAsia="宋体" w:cs="Arial"/>
                <w:lang w:eastAsia="zh-CN"/>
              </w:rPr>
              <w:t>5</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宋体" w:cs="Arial"/>
                <w:lang w:eastAsia="zh-CN"/>
              </w:rPr>
              <w:t>7</w:t>
            </w:r>
          </w:p>
        </w:tc>
        <w:tc>
          <w:tcPr>
            <w:tcW w:w="2268" w:type="dxa"/>
            <w:vAlign w:val="center"/>
          </w:tcPr>
          <w:p w:rsidR="00241C0F" w:rsidRPr="003D01BB" w:rsidRDefault="00241C0F" w:rsidP="005F7CEB">
            <w:pPr>
              <w:pStyle w:val="TAC"/>
              <w:rPr>
                <w:rFonts w:cs="Arial"/>
              </w:rPr>
            </w:pPr>
            <w:r w:rsidRPr="003D01BB">
              <w:rPr>
                <w:rFonts w:eastAsia="MS Mincho" w:cs="Arial"/>
                <w:lang w:eastAsia="ja-JP"/>
              </w:rPr>
              <w:t>0.</w:t>
            </w:r>
            <w:r w:rsidRPr="003D01BB">
              <w:rPr>
                <w:rFonts w:eastAsia="宋体" w:cs="Arial"/>
                <w:lang w:eastAsia="zh-CN"/>
              </w:rPr>
              <w:t>6</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S Mincho" w:cs="Arial"/>
                <w:lang w:eastAsia="ja-JP"/>
              </w:rPr>
              <w:t>28</w:t>
            </w:r>
          </w:p>
        </w:tc>
        <w:tc>
          <w:tcPr>
            <w:tcW w:w="2268" w:type="dxa"/>
            <w:vAlign w:val="center"/>
          </w:tcPr>
          <w:p w:rsidR="00241C0F" w:rsidRPr="003D01BB" w:rsidRDefault="00241C0F" w:rsidP="005F7CEB">
            <w:pPr>
              <w:pStyle w:val="TAC"/>
              <w:rPr>
                <w:rFonts w:cs="Arial"/>
              </w:rPr>
            </w:pPr>
            <w:r w:rsidRPr="003D01BB">
              <w:rPr>
                <w:rFonts w:eastAsia="MS Mincho" w:cs="Arial"/>
              </w:rPr>
              <w:t>0.</w:t>
            </w:r>
            <w:r w:rsidRPr="003D01BB">
              <w:rPr>
                <w:rFonts w:eastAsia="宋体" w:cs="Arial"/>
                <w:lang w:eastAsia="zh-CN"/>
              </w:rPr>
              <w:t>6</w:t>
            </w:r>
          </w:p>
        </w:tc>
      </w:tr>
      <w:tr w:rsidR="00241C0F" w:rsidRPr="0032110F" w:rsidTr="005F7CEB">
        <w:trPr>
          <w:jc w:val="center"/>
        </w:trPr>
        <w:tc>
          <w:tcPr>
            <w:tcW w:w="1985" w:type="dxa"/>
            <w:vMerge w:val="restart"/>
            <w:vAlign w:val="center"/>
          </w:tcPr>
          <w:p w:rsidR="00241C0F" w:rsidRPr="003D01BB" w:rsidRDefault="00241C0F" w:rsidP="005F7CEB">
            <w:pPr>
              <w:pStyle w:val="TAC"/>
              <w:rPr>
                <w:rFonts w:eastAsia="Calibri" w:cs="Arial"/>
                <w:lang w:val="en-US"/>
              </w:rPr>
            </w:pPr>
            <w:r w:rsidRPr="003D01BB">
              <w:rPr>
                <w:rFonts w:eastAsia="Calibri" w:cs="Arial"/>
                <w:lang w:val="en-US"/>
              </w:rPr>
              <w:t>CA_1A-7C-28A</w:t>
            </w:r>
          </w:p>
        </w:tc>
        <w:tc>
          <w:tcPr>
            <w:tcW w:w="2268" w:type="dxa"/>
            <w:vAlign w:val="center"/>
          </w:tcPr>
          <w:p w:rsidR="00241C0F" w:rsidRPr="003D01BB" w:rsidRDefault="00241C0F" w:rsidP="005F7CEB">
            <w:pPr>
              <w:pStyle w:val="TAC"/>
              <w:rPr>
                <w:rFonts w:eastAsia="Calibri" w:cs="Arial"/>
                <w:lang w:val="en-US" w:eastAsia="ja-JP"/>
              </w:rPr>
            </w:pPr>
            <w:r w:rsidRPr="003D01BB">
              <w:rPr>
                <w:rFonts w:eastAsia="Calibri" w:cs="Arial"/>
                <w:lang w:val="en-US" w:eastAsia="ja-JP"/>
              </w:rPr>
              <w:t>1</w:t>
            </w:r>
          </w:p>
        </w:tc>
        <w:tc>
          <w:tcPr>
            <w:tcW w:w="2268" w:type="dxa"/>
            <w:vAlign w:val="center"/>
          </w:tcPr>
          <w:p w:rsidR="00241C0F" w:rsidRPr="003D01BB" w:rsidRDefault="00241C0F" w:rsidP="005F7CEB">
            <w:pPr>
              <w:pStyle w:val="TAC"/>
              <w:rPr>
                <w:rFonts w:eastAsia="Calibri" w:cs="Arial"/>
                <w:lang w:val="en-US"/>
              </w:rPr>
            </w:pPr>
            <w:r w:rsidRPr="003D01BB">
              <w:rPr>
                <w:rFonts w:eastAsia="Calibri" w:cs="Arial"/>
                <w:lang w:val="en-US" w:eastAsia="ja-JP"/>
              </w:rPr>
              <w:t>0.</w:t>
            </w:r>
            <w:r w:rsidRPr="003D01BB">
              <w:rPr>
                <w:rFonts w:eastAsia="宋体" w:cs="Arial"/>
                <w:lang w:val="en-US" w:eastAsia="zh-CN"/>
              </w:rPr>
              <w:t>5</w:t>
            </w:r>
          </w:p>
        </w:tc>
      </w:tr>
      <w:tr w:rsidR="00241C0F" w:rsidRPr="0032110F" w:rsidTr="005F7CEB">
        <w:trPr>
          <w:jc w:val="center"/>
        </w:trPr>
        <w:tc>
          <w:tcPr>
            <w:tcW w:w="1985" w:type="dxa"/>
            <w:vMerge/>
          </w:tcPr>
          <w:p w:rsidR="00241C0F" w:rsidRPr="003D01BB" w:rsidRDefault="00241C0F" w:rsidP="005F7CEB">
            <w:pPr>
              <w:pStyle w:val="TAC"/>
              <w:rPr>
                <w:rFonts w:eastAsia="Calibri" w:cs="Arial"/>
                <w:lang w:val="en-US"/>
              </w:rPr>
            </w:pPr>
          </w:p>
        </w:tc>
        <w:tc>
          <w:tcPr>
            <w:tcW w:w="2268" w:type="dxa"/>
            <w:vAlign w:val="center"/>
          </w:tcPr>
          <w:p w:rsidR="00241C0F" w:rsidRPr="003D01BB" w:rsidRDefault="00241C0F" w:rsidP="005F7CEB">
            <w:pPr>
              <w:pStyle w:val="TAC"/>
              <w:rPr>
                <w:rFonts w:eastAsia="Calibri" w:cs="Arial"/>
                <w:lang w:val="en-US" w:eastAsia="ja-JP"/>
              </w:rPr>
            </w:pPr>
            <w:r w:rsidRPr="003D01BB">
              <w:rPr>
                <w:rFonts w:eastAsia="宋体" w:cs="Arial"/>
                <w:lang w:val="en-US" w:eastAsia="zh-CN"/>
              </w:rPr>
              <w:t>7</w:t>
            </w:r>
          </w:p>
        </w:tc>
        <w:tc>
          <w:tcPr>
            <w:tcW w:w="2268" w:type="dxa"/>
            <w:vAlign w:val="center"/>
          </w:tcPr>
          <w:p w:rsidR="00241C0F" w:rsidRPr="003D01BB" w:rsidRDefault="00241C0F" w:rsidP="005F7CEB">
            <w:pPr>
              <w:pStyle w:val="TAC"/>
              <w:rPr>
                <w:rFonts w:eastAsia="Calibri" w:cs="Arial"/>
                <w:lang w:val="en-US"/>
              </w:rPr>
            </w:pPr>
            <w:r w:rsidRPr="003D01BB">
              <w:rPr>
                <w:rFonts w:eastAsia="Calibri" w:cs="Arial"/>
                <w:lang w:val="en-US" w:eastAsia="ja-JP"/>
              </w:rPr>
              <w:t>0.</w:t>
            </w:r>
            <w:r w:rsidRPr="003D01BB">
              <w:rPr>
                <w:rFonts w:eastAsia="宋体" w:cs="Arial"/>
                <w:lang w:val="en-US" w:eastAsia="zh-CN"/>
              </w:rPr>
              <w:t>6</w:t>
            </w:r>
          </w:p>
        </w:tc>
      </w:tr>
      <w:tr w:rsidR="00241C0F" w:rsidRPr="0032110F" w:rsidTr="005F7CEB">
        <w:trPr>
          <w:jc w:val="center"/>
        </w:trPr>
        <w:tc>
          <w:tcPr>
            <w:tcW w:w="1985" w:type="dxa"/>
            <w:vMerge/>
          </w:tcPr>
          <w:p w:rsidR="00241C0F" w:rsidRPr="003D01BB" w:rsidRDefault="00241C0F" w:rsidP="005F7CEB">
            <w:pPr>
              <w:pStyle w:val="TAC"/>
              <w:rPr>
                <w:rFonts w:eastAsia="Calibri" w:cs="Arial"/>
                <w:lang w:val="en-US"/>
              </w:rPr>
            </w:pPr>
          </w:p>
        </w:tc>
        <w:tc>
          <w:tcPr>
            <w:tcW w:w="2268" w:type="dxa"/>
            <w:vAlign w:val="center"/>
          </w:tcPr>
          <w:p w:rsidR="00241C0F" w:rsidRPr="003D01BB" w:rsidRDefault="00241C0F" w:rsidP="005F7CEB">
            <w:pPr>
              <w:pStyle w:val="TAC"/>
              <w:rPr>
                <w:rFonts w:eastAsia="Calibri" w:cs="Arial"/>
                <w:lang w:val="en-US" w:eastAsia="ja-JP"/>
              </w:rPr>
            </w:pPr>
            <w:r w:rsidRPr="003D01BB">
              <w:rPr>
                <w:rFonts w:eastAsia="Calibri" w:cs="Arial"/>
                <w:lang w:val="en-US" w:eastAsia="ja-JP"/>
              </w:rPr>
              <w:t>28</w:t>
            </w:r>
          </w:p>
        </w:tc>
        <w:tc>
          <w:tcPr>
            <w:tcW w:w="2268" w:type="dxa"/>
            <w:vAlign w:val="center"/>
          </w:tcPr>
          <w:p w:rsidR="00241C0F" w:rsidRPr="003D01BB" w:rsidRDefault="00241C0F" w:rsidP="005F7CEB">
            <w:pPr>
              <w:pStyle w:val="TAC"/>
              <w:rPr>
                <w:rFonts w:eastAsia="Calibri" w:cs="Arial"/>
                <w:lang w:val="en-US"/>
              </w:rPr>
            </w:pPr>
            <w:r w:rsidRPr="003D01BB">
              <w:rPr>
                <w:rFonts w:eastAsia="Calibri" w:cs="Arial"/>
                <w:lang w:val="en-US"/>
              </w:rPr>
              <w:t>0.</w:t>
            </w:r>
            <w:r w:rsidRPr="003D01BB">
              <w:rPr>
                <w:rFonts w:eastAsia="宋体" w:cs="Arial"/>
                <w:lang w:val="en-US" w:eastAsia="zh-CN"/>
              </w:rPr>
              <w:t>6</w:t>
            </w:r>
          </w:p>
        </w:tc>
      </w:tr>
      <w:tr w:rsidR="00241C0F" w:rsidRPr="00682A95"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CA_1A-7A-</w:t>
            </w:r>
            <w:r w:rsidRPr="003D01BB">
              <w:rPr>
                <w:rFonts w:eastAsia="宋体" w:cs="Arial" w:hint="eastAsia"/>
                <w:lang w:eastAsia="zh-CN"/>
              </w:rPr>
              <w:t>4</w:t>
            </w:r>
            <w:r w:rsidRPr="003D01BB">
              <w:rPr>
                <w:rFonts w:cs="Arial"/>
              </w:rPr>
              <w:t>0A</w:t>
            </w:r>
          </w:p>
        </w:tc>
        <w:tc>
          <w:tcPr>
            <w:tcW w:w="2268" w:type="dxa"/>
          </w:tcPr>
          <w:p w:rsidR="00241C0F" w:rsidRPr="003D01BB" w:rsidRDefault="00241C0F" w:rsidP="005F7CEB">
            <w:pPr>
              <w:pStyle w:val="TAC"/>
              <w:rPr>
                <w:rFonts w:eastAsia="Malgun Gothic" w:cs="Arial"/>
                <w:lang w:eastAsia="ko-KR"/>
              </w:rPr>
            </w:pPr>
            <w:r w:rsidRPr="003D01BB">
              <w:rPr>
                <w:rFonts w:cs="Arial"/>
              </w:rPr>
              <w:t>1</w:t>
            </w:r>
          </w:p>
        </w:tc>
        <w:tc>
          <w:tcPr>
            <w:tcW w:w="2268" w:type="dxa"/>
          </w:tcPr>
          <w:p w:rsidR="00241C0F" w:rsidRPr="003D01BB" w:rsidRDefault="00241C0F" w:rsidP="005F7CEB">
            <w:pPr>
              <w:pStyle w:val="TAC"/>
              <w:rPr>
                <w:rFonts w:cs="Arial"/>
              </w:rPr>
            </w:pPr>
            <w:r w:rsidRPr="003D01BB">
              <w:rPr>
                <w:rFonts w:cs="Arial"/>
              </w:rPr>
              <w:t>0.</w:t>
            </w:r>
            <w:r w:rsidRPr="003D01BB">
              <w:rPr>
                <w:rFonts w:cs="Arial" w:hint="eastAsia"/>
              </w:rPr>
              <w:t>6</w:t>
            </w:r>
          </w:p>
        </w:tc>
      </w:tr>
      <w:tr w:rsidR="00241C0F" w:rsidRPr="00682A95" w:rsidTr="005F7CEB">
        <w:trPr>
          <w:jc w:val="center"/>
        </w:trPr>
        <w:tc>
          <w:tcPr>
            <w:tcW w:w="1985" w:type="dxa"/>
            <w:vMerge/>
          </w:tcPr>
          <w:p w:rsidR="00241C0F" w:rsidRPr="003D01BB" w:rsidRDefault="00241C0F" w:rsidP="005F7CEB">
            <w:pPr>
              <w:pStyle w:val="TAC"/>
              <w:rPr>
                <w:rFonts w:cs="Arial"/>
              </w:rPr>
            </w:pPr>
          </w:p>
        </w:tc>
        <w:tc>
          <w:tcPr>
            <w:tcW w:w="2268" w:type="dxa"/>
          </w:tcPr>
          <w:p w:rsidR="00241C0F" w:rsidRPr="003D01BB" w:rsidRDefault="00241C0F" w:rsidP="005F7CEB">
            <w:pPr>
              <w:pStyle w:val="TAC"/>
              <w:rPr>
                <w:rFonts w:eastAsia="Malgun Gothic" w:cs="Arial"/>
                <w:lang w:eastAsia="ko-KR"/>
              </w:rPr>
            </w:pPr>
            <w:r w:rsidRPr="003D01BB">
              <w:rPr>
                <w:rFonts w:cs="Arial"/>
              </w:rPr>
              <w:t>7</w:t>
            </w:r>
          </w:p>
        </w:tc>
        <w:tc>
          <w:tcPr>
            <w:tcW w:w="2268" w:type="dxa"/>
          </w:tcPr>
          <w:p w:rsidR="00241C0F" w:rsidRPr="003D01BB" w:rsidRDefault="00241C0F" w:rsidP="005F7CEB">
            <w:pPr>
              <w:pStyle w:val="TAC"/>
              <w:rPr>
                <w:rFonts w:cs="Arial"/>
              </w:rPr>
            </w:pPr>
            <w:r w:rsidRPr="003D01BB">
              <w:rPr>
                <w:rFonts w:cs="Arial"/>
              </w:rPr>
              <w:t>0.</w:t>
            </w:r>
            <w:r w:rsidRPr="003D01BB">
              <w:rPr>
                <w:rFonts w:cs="Arial" w:hint="eastAsia"/>
              </w:rPr>
              <w:t>8</w:t>
            </w:r>
          </w:p>
        </w:tc>
      </w:tr>
      <w:tr w:rsidR="00241C0F" w:rsidRPr="00682A95" w:rsidTr="005F7CEB">
        <w:trPr>
          <w:jc w:val="center"/>
        </w:trPr>
        <w:tc>
          <w:tcPr>
            <w:tcW w:w="1985" w:type="dxa"/>
            <w:vMerge/>
          </w:tcPr>
          <w:p w:rsidR="00241C0F" w:rsidRPr="003D01BB" w:rsidRDefault="00241C0F" w:rsidP="005F7CEB">
            <w:pPr>
              <w:pStyle w:val="TAC"/>
              <w:rPr>
                <w:rFonts w:cs="Arial"/>
              </w:rPr>
            </w:pPr>
          </w:p>
        </w:tc>
        <w:tc>
          <w:tcPr>
            <w:tcW w:w="2268" w:type="dxa"/>
          </w:tcPr>
          <w:p w:rsidR="00241C0F" w:rsidRPr="003D01BB" w:rsidRDefault="00241C0F" w:rsidP="005F7CEB">
            <w:pPr>
              <w:pStyle w:val="TAC"/>
              <w:rPr>
                <w:rFonts w:eastAsia="Malgun Gothic" w:cs="Arial"/>
                <w:lang w:eastAsia="ko-KR"/>
              </w:rPr>
            </w:pPr>
            <w:r w:rsidRPr="003D01BB">
              <w:rPr>
                <w:rFonts w:eastAsia="宋体" w:cs="Arial" w:hint="eastAsia"/>
                <w:lang w:eastAsia="zh-CN"/>
              </w:rPr>
              <w:t>4</w:t>
            </w:r>
            <w:r w:rsidRPr="003D01BB">
              <w:rPr>
                <w:rFonts w:cs="Arial"/>
              </w:rPr>
              <w:t>0</w:t>
            </w:r>
          </w:p>
        </w:tc>
        <w:tc>
          <w:tcPr>
            <w:tcW w:w="2268" w:type="dxa"/>
          </w:tcPr>
          <w:p w:rsidR="00241C0F" w:rsidRPr="003D01BB" w:rsidRDefault="00241C0F" w:rsidP="005F7CEB">
            <w:pPr>
              <w:pStyle w:val="TAC"/>
              <w:rPr>
                <w:rFonts w:cs="Arial"/>
              </w:rPr>
            </w:pPr>
            <w:r w:rsidRPr="003D01BB">
              <w:rPr>
                <w:rFonts w:cs="Arial"/>
              </w:rPr>
              <w:t>0.</w:t>
            </w:r>
            <w:r w:rsidRPr="003D01BB">
              <w:rPr>
                <w:rFonts w:cs="Arial" w:hint="eastAsia"/>
              </w:rPr>
              <w:t>9</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CA_1A-7A-</w:t>
            </w:r>
            <w:r w:rsidRPr="003D01BB">
              <w:rPr>
                <w:rFonts w:eastAsia="宋体" w:cs="Arial" w:hint="eastAsia"/>
                <w:lang w:eastAsia="zh-CN"/>
              </w:rPr>
              <w:t>42</w:t>
            </w:r>
            <w:r w:rsidRPr="003D01BB">
              <w:rPr>
                <w:rFonts w:cs="Arial"/>
              </w:rPr>
              <w:t>A</w:t>
            </w:r>
          </w:p>
        </w:tc>
        <w:tc>
          <w:tcPr>
            <w:tcW w:w="2268" w:type="dxa"/>
          </w:tcPr>
          <w:p w:rsidR="00241C0F" w:rsidRPr="003D01BB" w:rsidRDefault="00241C0F" w:rsidP="005F7CEB">
            <w:pPr>
              <w:pStyle w:val="TAC"/>
              <w:rPr>
                <w:rFonts w:eastAsia="Malgun Gothic" w:cs="Arial"/>
                <w:lang w:eastAsia="ko-KR"/>
              </w:rPr>
            </w:pPr>
            <w:r w:rsidRPr="003D01BB">
              <w:rPr>
                <w:rFonts w:cs="Arial"/>
              </w:rPr>
              <w:t>1</w:t>
            </w:r>
          </w:p>
        </w:tc>
        <w:tc>
          <w:tcPr>
            <w:tcW w:w="2268" w:type="dxa"/>
          </w:tcPr>
          <w:p w:rsidR="00241C0F" w:rsidRPr="003D01BB" w:rsidRDefault="00241C0F" w:rsidP="005F7CEB">
            <w:pPr>
              <w:pStyle w:val="TAC"/>
              <w:rPr>
                <w:rFonts w:cs="Arial"/>
              </w:rPr>
            </w:pPr>
            <w:r w:rsidRPr="003D01BB">
              <w:rPr>
                <w:rFonts w:cs="Arial"/>
                <w:lang w:val="en-US" w:eastAsia="zh-CN"/>
              </w:rPr>
              <w:t>0.6</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tcPr>
          <w:p w:rsidR="00241C0F" w:rsidRPr="003D01BB" w:rsidRDefault="00241C0F" w:rsidP="005F7CEB">
            <w:pPr>
              <w:pStyle w:val="TAC"/>
              <w:rPr>
                <w:rFonts w:eastAsia="Malgun Gothic" w:cs="Arial"/>
                <w:lang w:eastAsia="ko-KR"/>
              </w:rPr>
            </w:pPr>
            <w:r w:rsidRPr="003D01BB">
              <w:rPr>
                <w:rFonts w:cs="Arial"/>
              </w:rPr>
              <w:t>7</w:t>
            </w:r>
          </w:p>
        </w:tc>
        <w:tc>
          <w:tcPr>
            <w:tcW w:w="2268" w:type="dxa"/>
          </w:tcPr>
          <w:p w:rsidR="00241C0F" w:rsidRPr="003D01BB" w:rsidRDefault="00241C0F" w:rsidP="005F7CEB">
            <w:pPr>
              <w:pStyle w:val="TAC"/>
              <w:rPr>
                <w:rFonts w:cs="Arial"/>
              </w:rPr>
            </w:pPr>
            <w:r w:rsidRPr="003D01BB">
              <w:rPr>
                <w:rFonts w:cs="Arial"/>
                <w:lang w:val="en-US" w:eastAsia="zh-CN"/>
              </w:rPr>
              <w:t>0.6</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tcPr>
          <w:p w:rsidR="00241C0F" w:rsidRPr="003D01BB" w:rsidRDefault="00241C0F" w:rsidP="005F7CEB">
            <w:pPr>
              <w:pStyle w:val="TAC"/>
              <w:rPr>
                <w:rFonts w:eastAsia="Malgun Gothic" w:cs="Arial"/>
                <w:lang w:eastAsia="ko-KR"/>
              </w:rPr>
            </w:pPr>
            <w:r w:rsidRPr="003D01BB">
              <w:rPr>
                <w:rFonts w:eastAsia="宋体" w:cs="Arial" w:hint="eastAsia"/>
                <w:lang w:eastAsia="zh-CN"/>
              </w:rPr>
              <w:t>42</w:t>
            </w:r>
          </w:p>
        </w:tc>
        <w:tc>
          <w:tcPr>
            <w:tcW w:w="2268" w:type="dxa"/>
          </w:tcPr>
          <w:p w:rsidR="00241C0F" w:rsidRPr="003D01BB" w:rsidRDefault="00241C0F" w:rsidP="005F7CEB">
            <w:pPr>
              <w:pStyle w:val="TAC"/>
              <w:rPr>
                <w:rFonts w:cs="Arial"/>
              </w:rPr>
            </w:pPr>
            <w:r w:rsidRPr="003D01BB">
              <w:rPr>
                <w:rFonts w:cs="Arial"/>
                <w:lang w:val="en-US" w:eastAsia="zh-CN"/>
              </w:rPr>
              <w:t>0.8</w:t>
            </w:r>
          </w:p>
        </w:tc>
      </w:tr>
      <w:tr w:rsidR="00241C0F" w:rsidRPr="008A48EE"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eastAsia="宋体" w:cs="Arial" w:hint="eastAsia"/>
                <w:lang w:eastAsia="zh-CN"/>
              </w:rPr>
              <w:t>7</w:t>
            </w:r>
            <w:r w:rsidRPr="003D01BB">
              <w:rPr>
                <w:rFonts w:cs="Arial"/>
              </w:rPr>
              <w:t>A-</w:t>
            </w:r>
            <w:r w:rsidRPr="003D01BB">
              <w:rPr>
                <w:rFonts w:cs="Arial" w:hint="eastAsia"/>
              </w:rPr>
              <w:t>4</w:t>
            </w:r>
            <w:r w:rsidRPr="003D01BB">
              <w:rPr>
                <w:rFonts w:eastAsia="宋体" w:cs="Arial" w:hint="eastAsia"/>
                <w:lang w:eastAsia="zh-CN"/>
              </w:rPr>
              <w:t>6</w:t>
            </w:r>
            <w:r w:rsidRPr="003D01BB">
              <w:rPr>
                <w:rFonts w:cs="Arial"/>
              </w:rPr>
              <w:t>A</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eastAsia="宋体" w:cs="Arial"/>
                <w:lang w:eastAsia="zh-CN"/>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5</w:t>
            </w:r>
          </w:p>
        </w:tc>
      </w:tr>
      <w:tr w:rsidR="00241C0F" w:rsidRPr="001C7E4D"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宋体" w:cs="Arial" w:hint="eastAsia"/>
                <w:lang w:eastAsia="zh-CN"/>
              </w:rPr>
              <w:t>7</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8</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color w:val="000000"/>
              </w:rPr>
              <w:t>CA_</w:t>
            </w:r>
            <w:r w:rsidRPr="003D01BB">
              <w:rPr>
                <w:rFonts w:eastAsia="Malgun Gothic" w:cs="Arial" w:hint="eastAsia"/>
                <w:color w:val="000000"/>
                <w:lang w:eastAsia="ko-KR"/>
              </w:rPr>
              <w:t>1</w:t>
            </w:r>
            <w:r w:rsidRPr="003D01BB">
              <w:rPr>
                <w:rFonts w:cs="Arial"/>
                <w:color w:val="000000"/>
              </w:rPr>
              <w:t>A-7A-</w:t>
            </w:r>
            <w:r w:rsidRPr="003D01BB">
              <w:rPr>
                <w:rFonts w:eastAsia="宋体" w:cs="Arial" w:hint="eastAsia"/>
                <w:color w:val="000000"/>
                <w:lang w:eastAsia="zh-CN"/>
              </w:rPr>
              <w:t>46</w:t>
            </w:r>
            <w:r w:rsidRPr="003D01BB">
              <w:rPr>
                <w:rFonts w:eastAsia="Malgun Gothic" w:cs="Arial"/>
                <w:color w:val="000000"/>
                <w:lang w:eastAsia="ko-KR"/>
              </w:rPr>
              <w:t>C</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cs="Arial"/>
              </w:rPr>
            </w:pPr>
            <w:r w:rsidRPr="003D01BB">
              <w:rPr>
                <w:rFonts w:eastAsia="宋体" w:cs="Arial" w:hint="eastAsia"/>
                <w:lang w:val="en-US" w:eastAsia="zh-CN"/>
              </w:rPr>
              <w:t>0.</w:t>
            </w:r>
            <w:r w:rsidRPr="003D01BB">
              <w:rPr>
                <w:rFonts w:eastAsia="宋体" w:cs="Arial"/>
                <w:lang w:val="en-US" w:eastAsia="zh-CN"/>
              </w:rPr>
              <w:t>5</w:t>
            </w:r>
          </w:p>
        </w:tc>
      </w:tr>
      <w:tr w:rsidR="00241C0F" w:rsidRPr="00315BC9"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Malgun Gothic" w:cs="Arial"/>
                <w:lang w:eastAsia="ko-KR"/>
              </w:rPr>
              <w:t>7</w:t>
            </w:r>
          </w:p>
        </w:tc>
        <w:tc>
          <w:tcPr>
            <w:tcW w:w="2268" w:type="dxa"/>
            <w:vAlign w:val="center"/>
          </w:tcPr>
          <w:p w:rsidR="00241C0F" w:rsidRPr="003D01BB" w:rsidRDefault="00241C0F" w:rsidP="005F7CEB">
            <w:pPr>
              <w:pStyle w:val="TAC"/>
              <w:rPr>
                <w:rFonts w:cs="Arial"/>
              </w:rPr>
            </w:pPr>
            <w:r w:rsidRPr="003D01BB">
              <w:rPr>
                <w:rFonts w:eastAsia="宋体" w:cs="Arial"/>
                <w:lang w:val="en-US" w:eastAsia="zh-CN"/>
              </w:rPr>
              <w:t>0.6</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CA_1A-7A-</w:t>
            </w:r>
            <w:r w:rsidRPr="003D01BB">
              <w:rPr>
                <w:rFonts w:eastAsia="宋体" w:cs="Arial" w:hint="eastAsia"/>
                <w:lang w:eastAsia="zh-CN"/>
              </w:rPr>
              <w:t>4</w:t>
            </w:r>
            <w:r w:rsidRPr="003D01BB">
              <w:rPr>
                <w:rFonts w:cs="Arial"/>
              </w:rPr>
              <w:t>6D</w:t>
            </w:r>
          </w:p>
        </w:tc>
        <w:tc>
          <w:tcPr>
            <w:tcW w:w="2268" w:type="dxa"/>
          </w:tcPr>
          <w:p w:rsidR="00241C0F" w:rsidRPr="003D01BB" w:rsidRDefault="00241C0F" w:rsidP="005F7CEB">
            <w:pPr>
              <w:pStyle w:val="TAC"/>
              <w:rPr>
                <w:rFonts w:eastAsia="MS Mincho" w:cs="Arial"/>
                <w:lang w:eastAsia="ja-JP"/>
              </w:rPr>
            </w:pPr>
            <w:r w:rsidRPr="003D01BB">
              <w:rPr>
                <w:rFonts w:cs="Arial"/>
              </w:rPr>
              <w:t>1</w:t>
            </w:r>
          </w:p>
        </w:tc>
        <w:tc>
          <w:tcPr>
            <w:tcW w:w="2268" w:type="dxa"/>
          </w:tcPr>
          <w:p w:rsidR="00241C0F" w:rsidRPr="003D01BB" w:rsidRDefault="00241C0F" w:rsidP="005F7CEB">
            <w:pPr>
              <w:pStyle w:val="TAC"/>
              <w:rPr>
                <w:rFonts w:cs="Arial"/>
                <w:lang w:eastAsia="ja-JP"/>
              </w:rPr>
            </w:pPr>
            <w:r w:rsidRPr="003D01BB">
              <w:rPr>
                <w:rFonts w:cs="Arial"/>
              </w:rPr>
              <w:t>0.</w:t>
            </w:r>
            <w:r w:rsidRPr="003D01BB">
              <w:rPr>
                <w:rFonts w:cs="Arial" w:hint="eastAsia"/>
              </w:rPr>
              <w:t>5</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tcPr>
          <w:p w:rsidR="00241C0F" w:rsidRPr="003D01BB" w:rsidRDefault="00241C0F" w:rsidP="005F7CEB">
            <w:pPr>
              <w:pStyle w:val="TAC"/>
              <w:rPr>
                <w:rFonts w:eastAsia="MS Mincho" w:cs="Arial"/>
                <w:lang w:eastAsia="ja-JP"/>
              </w:rPr>
            </w:pPr>
            <w:r w:rsidRPr="003D01BB">
              <w:rPr>
                <w:rFonts w:cs="Arial"/>
              </w:rPr>
              <w:t>7</w:t>
            </w:r>
          </w:p>
        </w:tc>
        <w:tc>
          <w:tcPr>
            <w:tcW w:w="2268" w:type="dxa"/>
          </w:tcPr>
          <w:p w:rsidR="00241C0F" w:rsidRPr="003D01BB" w:rsidRDefault="00241C0F" w:rsidP="005F7CEB">
            <w:pPr>
              <w:pStyle w:val="TAC"/>
              <w:rPr>
                <w:rFonts w:cs="Arial"/>
                <w:lang w:eastAsia="ja-JP"/>
              </w:rPr>
            </w:pPr>
            <w:r w:rsidRPr="003D01BB">
              <w:rPr>
                <w:rFonts w:cs="Arial"/>
              </w:rPr>
              <w:t>0.6</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CA_1A-8A-11A</w:t>
            </w:r>
          </w:p>
        </w:tc>
        <w:tc>
          <w:tcPr>
            <w:tcW w:w="2268" w:type="dxa"/>
            <w:vAlign w:val="center"/>
          </w:tcPr>
          <w:p w:rsidR="00241C0F" w:rsidRPr="003D01BB" w:rsidRDefault="00241C0F" w:rsidP="005F7CEB">
            <w:pPr>
              <w:pStyle w:val="TAC"/>
              <w:rPr>
                <w:rFonts w:cs="Arial"/>
              </w:rPr>
            </w:pPr>
            <w:r w:rsidRPr="003D01BB">
              <w:rPr>
                <w:rFonts w:eastAsia="MS Mincho" w:cs="Arial"/>
                <w:lang w:eastAsia="ja-JP"/>
              </w:rPr>
              <w:t>1</w:t>
            </w:r>
          </w:p>
        </w:tc>
        <w:tc>
          <w:tcPr>
            <w:tcW w:w="2268" w:type="dxa"/>
            <w:vAlign w:val="center"/>
          </w:tcPr>
          <w:p w:rsidR="00241C0F" w:rsidRPr="003D01BB" w:rsidRDefault="00241C0F" w:rsidP="005F7CEB">
            <w:pPr>
              <w:pStyle w:val="TAC"/>
              <w:rPr>
                <w:rFonts w:cs="Arial"/>
              </w:rPr>
            </w:pPr>
            <w:r w:rsidRPr="003D01BB">
              <w:rPr>
                <w:rFonts w:cs="Arial"/>
                <w:lang w:eastAsia="ja-JP"/>
              </w:rPr>
              <w:t>0.3</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宋体" w:cs="Arial"/>
                <w:lang w:eastAsia="zh-CN"/>
              </w:rPr>
              <w:t>8</w:t>
            </w:r>
          </w:p>
        </w:tc>
        <w:tc>
          <w:tcPr>
            <w:tcW w:w="2268" w:type="dxa"/>
            <w:vAlign w:val="center"/>
          </w:tcPr>
          <w:p w:rsidR="00241C0F" w:rsidRPr="003D01BB" w:rsidRDefault="00241C0F" w:rsidP="005F7CEB">
            <w:pPr>
              <w:pStyle w:val="TAC"/>
              <w:rPr>
                <w:rFonts w:cs="Arial"/>
              </w:rPr>
            </w:pPr>
            <w:r w:rsidRPr="003D01BB">
              <w:rPr>
                <w:rFonts w:cs="Arial"/>
                <w:lang w:eastAsia="ja-JP"/>
              </w:rPr>
              <w:t>0.3</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S Mincho" w:cs="Arial"/>
                <w:lang w:eastAsia="ja-JP"/>
              </w:rPr>
              <w:t>11</w:t>
            </w:r>
          </w:p>
        </w:tc>
        <w:tc>
          <w:tcPr>
            <w:tcW w:w="2268" w:type="dxa"/>
            <w:vAlign w:val="center"/>
          </w:tcPr>
          <w:p w:rsidR="00241C0F" w:rsidRPr="003D01BB" w:rsidRDefault="00241C0F" w:rsidP="005F7CEB">
            <w:pPr>
              <w:pStyle w:val="TAC"/>
              <w:rPr>
                <w:rFonts w:cs="Arial"/>
              </w:rPr>
            </w:pPr>
            <w:r w:rsidRPr="003D01BB">
              <w:rPr>
                <w:rFonts w:cs="Arial"/>
                <w:lang w:eastAsia="ja-JP"/>
              </w:rPr>
              <w:t>0.4</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CA_1A-8A-</w:t>
            </w:r>
            <w:r w:rsidRPr="003D01BB">
              <w:rPr>
                <w:rFonts w:eastAsia="宋体" w:cs="Arial" w:hint="eastAsia"/>
                <w:lang w:eastAsia="zh-CN"/>
              </w:rPr>
              <w:t>28</w:t>
            </w:r>
            <w:r w:rsidRPr="003D01BB">
              <w:rPr>
                <w:rFonts w:cs="Arial"/>
              </w:rPr>
              <w:t>A</w:t>
            </w:r>
            <w:r w:rsidRPr="003D01BB">
              <w:rPr>
                <w:rFonts w:eastAsia="宋体" w:cs="Arial" w:hint="eastAsia"/>
                <w:vertAlign w:val="superscript"/>
                <w:lang w:eastAsia="zh-CN"/>
              </w:rPr>
              <w:t>1</w:t>
            </w:r>
            <w:r w:rsidRPr="003D01BB">
              <w:rPr>
                <w:rFonts w:eastAsia="宋体" w:cs="Arial"/>
                <w:vertAlign w:val="superscript"/>
                <w:lang w:eastAsia="zh-CN"/>
              </w:rPr>
              <w:t>1</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1</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0.3</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8</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0.6</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2</w:t>
            </w:r>
            <w:r w:rsidRPr="003D01BB">
              <w:rPr>
                <w:rFonts w:eastAsia="Malgun Gothic" w:cs="Arial" w:hint="eastAsia"/>
                <w:lang w:eastAsia="ko-KR"/>
              </w:rPr>
              <w:t>8</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0.6</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CA_1A-8A-40A</w:t>
            </w:r>
          </w:p>
        </w:tc>
        <w:tc>
          <w:tcPr>
            <w:tcW w:w="2268" w:type="dxa"/>
            <w:vAlign w:val="center"/>
          </w:tcPr>
          <w:p w:rsidR="00241C0F" w:rsidRPr="003D01BB" w:rsidRDefault="00241C0F" w:rsidP="005F7CEB">
            <w:pPr>
              <w:pStyle w:val="TAC"/>
              <w:rPr>
                <w:rFonts w:cs="Arial"/>
              </w:rPr>
            </w:pPr>
            <w:r w:rsidRPr="003D01BB">
              <w:rPr>
                <w:rFonts w:eastAsia="MS Mincho" w:cs="Arial"/>
                <w:lang w:eastAsia="ja-JP"/>
              </w:rPr>
              <w:t>1</w:t>
            </w:r>
          </w:p>
        </w:tc>
        <w:tc>
          <w:tcPr>
            <w:tcW w:w="2268" w:type="dxa"/>
            <w:vAlign w:val="center"/>
          </w:tcPr>
          <w:p w:rsidR="00241C0F" w:rsidRPr="003D01BB" w:rsidRDefault="00241C0F" w:rsidP="005F7CEB">
            <w:pPr>
              <w:pStyle w:val="TAC"/>
              <w:rPr>
                <w:rFonts w:cs="Arial"/>
              </w:rPr>
            </w:pPr>
            <w:r w:rsidRPr="003D01BB">
              <w:rPr>
                <w:rFonts w:cs="Arial"/>
                <w:lang w:eastAsia="ja-JP"/>
              </w:rPr>
              <w:t>0.5</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宋体" w:cs="Arial"/>
                <w:lang w:eastAsia="zh-CN"/>
              </w:rPr>
              <w:t>8</w:t>
            </w:r>
          </w:p>
        </w:tc>
        <w:tc>
          <w:tcPr>
            <w:tcW w:w="2268" w:type="dxa"/>
            <w:vAlign w:val="center"/>
          </w:tcPr>
          <w:p w:rsidR="00241C0F" w:rsidRPr="003D01BB" w:rsidRDefault="00241C0F" w:rsidP="005F7CEB">
            <w:pPr>
              <w:pStyle w:val="TAC"/>
              <w:rPr>
                <w:rFonts w:cs="Arial"/>
              </w:rPr>
            </w:pPr>
            <w:r w:rsidRPr="003D01BB">
              <w:rPr>
                <w:rFonts w:cs="Arial"/>
                <w:lang w:eastAsia="ja-JP"/>
              </w:rPr>
              <w:t>0.3</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S Mincho" w:cs="Arial"/>
                <w:lang w:eastAsia="ja-JP"/>
              </w:rPr>
              <w:t>40</w:t>
            </w:r>
          </w:p>
        </w:tc>
        <w:tc>
          <w:tcPr>
            <w:tcW w:w="2268" w:type="dxa"/>
            <w:vAlign w:val="center"/>
          </w:tcPr>
          <w:p w:rsidR="00241C0F" w:rsidRPr="003D01BB" w:rsidRDefault="00241C0F" w:rsidP="005F7CEB">
            <w:pPr>
              <w:pStyle w:val="TAC"/>
              <w:rPr>
                <w:rFonts w:cs="Arial"/>
              </w:rPr>
            </w:pPr>
            <w:r w:rsidRPr="003D01BB">
              <w:rPr>
                <w:rFonts w:cs="Arial"/>
                <w:lang w:eastAsia="ja-JP"/>
              </w:rPr>
              <w:t>0.5</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CA_1A-11A-18A</w:t>
            </w:r>
          </w:p>
        </w:tc>
        <w:tc>
          <w:tcPr>
            <w:tcW w:w="2268" w:type="dxa"/>
            <w:vAlign w:val="center"/>
          </w:tcPr>
          <w:p w:rsidR="00241C0F" w:rsidRPr="003D01BB" w:rsidRDefault="00241C0F" w:rsidP="005F7CEB">
            <w:pPr>
              <w:pStyle w:val="TAC"/>
              <w:rPr>
                <w:rFonts w:cs="Arial"/>
              </w:rPr>
            </w:pPr>
            <w:r w:rsidRPr="003D01BB">
              <w:rPr>
                <w:rFonts w:cs="Arial"/>
              </w:rPr>
              <w:t>1</w:t>
            </w:r>
          </w:p>
        </w:tc>
        <w:tc>
          <w:tcPr>
            <w:tcW w:w="2268" w:type="dxa"/>
            <w:vAlign w:val="center"/>
          </w:tcPr>
          <w:p w:rsidR="00241C0F" w:rsidRPr="003D01BB" w:rsidRDefault="00241C0F" w:rsidP="005F7CEB">
            <w:pPr>
              <w:pStyle w:val="TAC"/>
              <w:rPr>
                <w:rFonts w:cs="Arial"/>
              </w:rPr>
            </w:pPr>
            <w:r w:rsidRPr="003D01BB">
              <w:rPr>
                <w:rFonts w:cs="Arial" w:hint="eastAsia"/>
                <w:lang w:eastAsia="ja-JP"/>
              </w:rPr>
              <w:t>0.3</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rPr>
              <w:t>11</w:t>
            </w:r>
          </w:p>
        </w:tc>
        <w:tc>
          <w:tcPr>
            <w:tcW w:w="2268" w:type="dxa"/>
            <w:vAlign w:val="center"/>
          </w:tcPr>
          <w:p w:rsidR="00241C0F" w:rsidRPr="003D01BB" w:rsidRDefault="00241C0F" w:rsidP="005F7CEB">
            <w:pPr>
              <w:pStyle w:val="TAC"/>
              <w:rPr>
                <w:rFonts w:cs="Arial"/>
              </w:rPr>
            </w:pPr>
            <w:r w:rsidRPr="003D01BB">
              <w:rPr>
                <w:rFonts w:cs="Arial" w:hint="eastAsia"/>
                <w:lang w:eastAsia="ja-JP"/>
              </w:rPr>
              <w:t>0.4</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rPr>
              <w:t>18</w:t>
            </w:r>
          </w:p>
        </w:tc>
        <w:tc>
          <w:tcPr>
            <w:tcW w:w="2268" w:type="dxa"/>
            <w:vAlign w:val="center"/>
          </w:tcPr>
          <w:p w:rsidR="00241C0F" w:rsidRPr="003D01BB" w:rsidRDefault="00241C0F" w:rsidP="005F7CEB">
            <w:pPr>
              <w:pStyle w:val="TAC"/>
              <w:rPr>
                <w:rFonts w:cs="Arial"/>
              </w:rPr>
            </w:pPr>
            <w:r w:rsidRPr="003D01BB">
              <w:rPr>
                <w:rFonts w:cs="Arial" w:hint="eastAsia"/>
                <w:lang w:eastAsia="ja-JP"/>
              </w:rPr>
              <w:t>0.3</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CA_1A-18A-28A</w:t>
            </w:r>
          </w:p>
        </w:tc>
        <w:tc>
          <w:tcPr>
            <w:tcW w:w="2268" w:type="dxa"/>
            <w:vAlign w:val="center"/>
          </w:tcPr>
          <w:p w:rsidR="00241C0F" w:rsidRPr="003D01BB" w:rsidRDefault="00241C0F" w:rsidP="005F7CEB">
            <w:pPr>
              <w:pStyle w:val="TAC"/>
              <w:rPr>
                <w:rFonts w:cs="Arial"/>
              </w:rPr>
            </w:pPr>
            <w:r w:rsidRPr="003D01BB">
              <w:rPr>
                <w:rFonts w:cs="Arial"/>
              </w:rPr>
              <w:t>1</w:t>
            </w:r>
          </w:p>
        </w:tc>
        <w:tc>
          <w:tcPr>
            <w:tcW w:w="2268"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rPr>
              <w:t>18</w:t>
            </w:r>
          </w:p>
        </w:tc>
        <w:tc>
          <w:tcPr>
            <w:tcW w:w="2268"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rPr>
              <w:t>28</w:t>
            </w:r>
          </w:p>
        </w:tc>
        <w:tc>
          <w:tcPr>
            <w:tcW w:w="2268" w:type="dxa"/>
            <w:vAlign w:val="center"/>
          </w:tcPr>
          <w:p w:rsidR="00241C0F" w:rsidRPr="003D01BB" w:rsidRDefault="00241C0F" w:rsidP="005F7CEB">
            <w:pPr>
              <w:pStyle w:val="TAC"/>
              <w:rPr>
                <w:rFonts w:cs="Arial"/>
              </w:rPr>
            </w:pPr>
            <w:r w:rsidRPr="003D01BB">
              <w:rPr>
                <w:rFonts w:cs="Arial"/>
              </w:rPr>
              <w:t>0.5</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CA_1A-19A-21A</w:t>
            </w:r>
          </w:p>
        </w:tc>
        <w:tc>
          <w:tcPr>
            <w:tcW w:w="2268" w:type="dxa"/>
            <w:vAlign w:val="center"/>
          </w:tcPr>
          <w:p w:rsidR="00241C0F" w:rsidRPr="003D01BB" w:rsidRDefault="00241C0F" w:rsidP="005F7CEB">
            <w:pPr>
              <w:pStyle w:val="TAC"/>
              <w:rPr>
                <w:rFonts w:cs="Arial"/>
              </w:rPr>
            </w:pPr>
            <w:r w:rsidRPr="003D01BB">
              <w:rPr>
                <w:rFonts w:cs="Arial"/>
              </w:rPr>
              <w:t>1</w:t>
            </w:r>
          </w:p>
        </w:tc>
        <w:tc>
          <w:tcPr>
            <w:tcW w:w="2268"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rPr>
              <w:t>19</w:t>
            </w:r>
          </w:p>
        </w:tc>
        <w:tc>
          <w:tcPr>
            <w:tcW w:w="2268"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rPr>
              <w:t>21</w:t>
            </w:r>
          </w:p>
        </w:tc>
        <w:tc>
          <w:tcPr>
            <w:tcW w:w="2268" w:type="dxa"/>
            <w:vAlign w:val="center"/>
          </w:tcPr>
          <w:p w:rsidR="00241C0F" w:rsidRPr="003D01BB" w:rsidRDefault="00241C0F" w:rsidP="005F7CEB">
            <w:pPr>
              <w:pStyle w:val="TAC"/>
              <w:rPr>
                <w:rFonts w:cs="Arial"/>
              </w:rPr>
            </w:pPr>
            <w:r w:rsidRPr="003D01BB">
              <w:rPr>
                <w:rFonts w:cs="Arial"/>
              </w:rPr>
              <w:t>0.4</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CA_1A-19A-2</w:t>
            </w:r>
            <w:r w:rsidRPr="003D01BB">
              <w:rPr>
                <w:rFonts w:cs="Arial" w:hint="eastAsia"/>
                <w:lang w:eastAsia="ja-JP"/>
              </w:rPr>
              <w:t>8</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rPr>
              <w:t>1</w:t>
            </w:r>
          </w:p>
        </w:tc>
        <w:tc>
          <w:tcPr>
            <w:tcW w:w="2268" w:type="dxa"/>
            <w:vAlign w:val="center"/>
          </w:tcPr>
          <w:p w:rsidR="00241C0F" w:rsidRPr="003D01BB" w:rsidRDefault="00241C0F" w:rsidP="005F7CEB">
            <w:pPr>
              <w:pStyle w:val="TAC"/>
              <w:rPr>
                <w:rFonts w:cs="Arial"/>
              </w:rPr>
            </w:pPr>
            <w:r w:rsidRPr="003D01BB">
              <w:rPr>
                <w:rFonts w:cs="Arial"/>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rPr>
              <w:t>19</w:t>
            </w:r>
          </w:p>
        </w:tc>
        <w:tc>
          <w:tcPr>
            <w:tcW w:w="2268" w:type="dxa"/>
            <w:vAlign w:val="center"/>
          </w:tcPr>
          <w:p w:rsidR="00241C0F" w:rsidRPr="003D01BB" w:rsidRDefault="00241C0F" w:rsidP="005F7CEB">
            <w:pPr>
              <w:pStyle w:val="TAC"/>
              <w:rPr>
                <w:rFonts w:cs="Arial"/>
                <w:lang w:eastAsia="ja-JP"/>
              </w:rPr>
            </w:pPr>
            <w:r w:rsidRPr="003D01BB">
              <w:rPr>
                <w:rFonts w:cs="Arial"/>
              </w:rPr>
              <w:t>0.</w:t>
            </w:r>
            <w:r w:rsidRPr="003D01BB">
              <w:rPr>
                <w:rFonts w:cs="Arial" w:hint="eastAsia"/>
                <w:lang w:eastAsia="ja-JP"/>
              </w:rPr>
              <w:t>5</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rPr>
              <w:t>2</w:t>
            </w:r>
            <w:r w:rsidRPr="003D01BB">
              <w:rPr>
                <w:rFonts w:cs="Arial" w:hint="eastAsia"/>
                <w:lang w:eastAsia="ja-JP"/>
              </w:rPr>
              <w:t>8</w:t>
            </w:r>
          </w:p>
        </w:tc>
        <w:tc>
          <w:tcPr>
            <w:tcW w:w="2268" w:type="dxa"/>
            <w:vAlign w:val="center"/>
          </w:tcPr>
          <w:p w:rsidR="00241C0F" w:rsidRPr="003D01BB" w:rsidRDefault="00241C0F" w:rsidP="005F7CEB">
            <w:pPr>
              <w:pStyle w:val="TAC"/>
              <w:rPr>
                <w:rFonts w:cs="Arial"/>
                <w:lang w:eastAsia="ja-JP"/>
              </w:rPr>
            </w:pPr>
            <w:r w:rsidRPr="003D01BB">
              <w:rPr>
                <w:rFonts w:cs="Arial"/>
              </w:rPr>
              <w:t>0.</w:t>
            </w:r>
            <w:r w:rsidRPr="003D01BB">
              <w:rPr>
                <w:rFonts w:cs="Arial" w:hint="eastAsia"/>
                <w:lang w:eastAsia="ja-JP"/>
              </w:rPr>
              <w:t>5</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1</w:t>
            </w:r>
            <w:r w:rsidRPr="003D01BB">
              <w:rPr>
                <w:rFonts w:cs="Arial"/>
              </w:rPr>
              <w:t>A-</w:t>
            </w:r>
            <w:r w:rsidRPr="003D01BB">
              <w:rPr>
                <w:rFonts w:cs="Arial"/>
                <w:lang w:eastAsia="ja-JP"/>
              </w:rPr>
              <w:t>19</w:t>
            </w:r>
            <w:r w:rsidRPr="003D01BB">
              <w:rPr>
                <w:rFonts w:cs="Arial"/>
              </w:rPr>
              <w:t>A-</w:t>
            </w:r>
            <w:r w:rsidRPr="003D01BB">
              <w:rPr>
                <w:rFonts w:cs="Arial"/>
                <w:lang w:eastAsia="ja-JP"/>
              </w:rPr>
              <w:t>42</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lang w:eastAsia="ja-JP"/>
              </w:rPr>
              <w:t>1</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ja-JP"/>
              </w:rPr>
              <w:t>19</w:t>
            </w:r>
          </w:p>
        </w:tc>
        <w:tc>
          <w:tcPr>
            <w:tcW w:w="2268" w:type="dxa"/>
            <w:vAlign w:val="center"/>
          </w:tcPr>
          <w:p w:rsidR="00241C0F" w:rsidRPr="003D01BB" w:rsidRDefault="00241C0F" w:rsidP="005F7CEB">
            <w:pPr>
              <w:pStyle w:val="TAC"/>
              <w:rPr>
                <w:rFonts w:cs="Arial"/>
              </w:rPr>
            </w:pPr>
            <w:r w:rsidRPr="003D01BB">
              <w:rPr>
                <w:rFonts w:cs="Arial"/>
                <w:lang w:eastAsia="ja-JP"/>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ja-JP"/>
              </w:rPr>
              <w:t>42</w:t>
            </w:r>
          </w:p>
        </w:tc>
        <w:tc>
          <w:tcPr>
            <w:tcW w:w="2268" w:type="dxa"/>
            <w:vAlign w:val="center"/>
          </w:tcPr>
          <w:p w:rsidR="00241C0F" w:rsidRPr="003D01BB" w:rsidRDefault="00241C0F" w:rsidP="005F7CEB">
            <w:pPr>
              <w:pStyle w:val="TAC"/>
              <w:rPr>
                <w:rFonts w:cs="Arial"/>
              </w:rPr>
            </w:pPr>
            <w:r w:rsidRPr="003D01BB">
              <w:rPr>
                <w:rFonts w:cs="Arial"/>
                <w:lang w:eastAsia="ja-JP"/>
              </w:rPr>
              <w:t>0.8</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CA_1A-19A-42C</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1</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lang w:eastAsia="ko-KR"/>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lang w:eastAsia="ja-JP"/>
              </w:rPr>
              <w:t>19</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lang w:eastAsia="ja-JP"/>
              </w:rPr>
              <w:t>42</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0.8</w:t>
            </w:r>
          </w:p>
        </w:tc>
      </w:tr>
      <w:tr w:rsidR="00241C0F" w:rsidRPr="00116AA0"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w:t>
            </w:r>
            <w:r w:rsidRPr="003D01BB">
              <w:rPr>
                <w:rFonts w:eastAsia="宋体" w:cs="Arial" w:hint="eastAsia"/>
                <w:lang w:eastAsia="zh-CN"/>
              </w:rPr>
              <w:t>20</w:t>
            </w:r>
            <w:r w:rsidRPr="003D01BB">
              <w:rPr>
                <w:rFonts w:cs="Arial"/>
              </w:rPr>
              <w:t>A-42</w:t>
            </w:r>
            <w:r w:rsidRPr="003D01BB">
              <w:rPr>
                <w:rFonts w:eastAsia="宋体" w:cs="Arial" w:hint="eastAsia"/>
                <w:lang w:eastAsia="zh-CN"/>
              </w:rPr>
              <w:t>A</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1</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lang w:eastAsia="ko-KR"/>
              </w:rPr>
              <w:t>0.3</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20</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0.3</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lang w:eastAsia="ja-JP"/>
              </w:rPr>
              <w:t>42</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0.8</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1</w:t>
            </w:r>
            <w:r w:rsidRPr="003D01BB">
              <w:rPr>
                <w:rFonts w:cs="Arial"/>
              </w:rPr>
              <w:t>A-</w:t>
            </w:r>
            <w:r w:rsidRPr="003D01BB">
              <w:rPr>
                <w:rFonts w:cs="Arial"/>
                <w:lang w:eastAsia="ja-JP"/>
              </w:rPr>
              <w:t>21</w:t>
            </w:r>
            <w:r w:rsidRPr="003D01BB">
              <w:rPr>
                <w:rFonts w:cs="Arial"/>
              </w:rPr>
              <w:t>A-</w:t>
            </w:r>
            <w:r w:rsidRPr="003D01BB">
              <w:rPr>
                <w:rFonts w:eastAsia="宋体" w:cs="Arial" w:hint="eastAsia"/>
                <w:lang w:eastAsia="zh-CN"/>
              </w:rPr>
              <w:t>28</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lang w:eastAsia="ja-JP"/>
              </w:rPr>
              <w:t>1</w:t>
            </w:r>
          </w:p>
        </w:tc>
        <w:tc>
          <w:tcPr>
            <w:tcW w:w="2268" w:type="dxa"/>
            <w:vAlign w:val="center"/>
          </w:tcPr>
          <w:p w:rsidR="00241C0F" w:rsidRPr="003D01BB" w:rsidRDefault="00241C0F" w:rsidP="005F7CEB">
            <w:pPr>
              <w:pStyle w:val="TAC"/>
              <w:rPr>
                <w:rFonts w:cs="Arial"/>
              </w:rPr>
            </w:pPr>
            <w:r w:rsidRPr="003D01BB">
              <w:rPr>
                <w:rFonts w:cs="Arial" w:hint="eastAsia"/>
                <w:lang w:val="en-US" w:eastAsia="ja-JP"/>
              </w:rPr>
              <w:t>0.3</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ja-JP"/>
              </w:rPr>
              <w:t>21</w:t>
            </w:r>
          </w:p>
        </w:tc>
        <w:tc>
          <w:tcPr>
            <w:tcW w:w="2268" w:type="dxa"/>
            <w:vAlign w:val="center"/>
          </w:tcPr>
          <w:p w:rsidR="00241C0F" w:rsidRPr="003D01BB" w:rsidRDefault="00241C0F" w:rsidP="005F7CEB">
            <w:pPr>
              <w:pStyle w:val="TAC"/>
              <w:rPr>
                <w:rFonts w:cs="Arial"/>
              </w:rPr>
            </w:pPr>
            <w:r w:rsidRPr="003D01BB">
              <w:rPr>
                <w:rFonts w:cs="Arial"/>
                <w:lang w:val="en-US" w:eastAsia="ko-KR"/>
              </w:rPr>
              <w:t>0.</w:t>
            </w:r>
            <w:r w:rsidRPr="003D01BB">
              <w:rPr>
                <w:rFonts w:cs="Arial" w:hint="eastAsia"/>
                <w:lang w:val="en-US" w:eastAsia="ja-JP"/>
              </w:rPr>
              <w:t>4</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28</w:t>
            </w:r>
          </w:p>
        </w:tc>
        <w:tc>
          <w:tcPr>
            <w:tcW w:w="2268" w:type="dxa"/>
            <w:vAlign w:val="center"/>
          </w:tcPr>
          <w:p w:rsidR="00241C0F" w:rsidRPr="003D01BB" w:rsidRDefault="00241C0F" w:rsidP="005F7CEB">
            <w:pPr>
              <w:pStyle w:val="TAC"/>
              <w:rPr>
                <w:rFonts w:cs="Arial"/>
              </w:rPr>
            </w:pPr>
            <w:r w:rsidRPr="003D01BB">
              <w:rPr>
                <w:rFonts w:cs="Arial"/>
                <w:lang w:val="en-US" w:eastAsia="ko-KR"/>
              </w:rPr>
              <w:t>0.</w:t>
            </w:r>
            <w:r w:rsidRPr="003D01BB">
              <w:rPr>
                <w:rFonts w:cs="Arial" w:hint="eastAsia"/>
                <w:lang w:val="en-US" w:eastAsia="ja-JP"/>
              </w:rPr>
              <w:t>6</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1</w:t>
            </w:r>
            <w:r w:rsidRPr="003D01BB">
              <w:rPr>
                <w:rFonts w:cs="Arial"/>
              </w:rPr>
              <w:t>A-</w:t>
            </w:r>
            <w:r w:rsidRPr="003D01BB">
              <w:rPr>
                <w:rFonts w:cs="Arial"/>
                <w:lang w:eastAsia="ja-JP"/>
              </w:rPr>
              <w:t>21</w:t>
            </w:r>
            <w:r w:rsidRPr="003D01BB">
              <w:rPr>
                <w:rFonts w:cs="Arial"/>
              </w:rPr>
              <w:t>A-</w:t>
            </w:r>
            <w:r w:rsidRPr="003D01BB">
              <w:rPr>
                <w:rFonts w:cs="Arial"/>
                <w:lang w:eastAsia="ja-JP"/>
              </w:rPr>
              <w:t>42</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lang w:eastAsia="ja-JP"/>
              </w:rPr>
              <w:t>1</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ja-JP"/>
              </w:rPr>
              <w:t>21</w:t>
            </w:r>
          </w:p>
        </w:tc>
        <w:tc>
          <w:tcPr>
            <w:tcW w:w="2268" w:type="dxa"/>
            <w:vAlign w:val="center"/>
          </w:tcPr>
          <w:p w:rsidR="00241C0F" w:rsidRPr="003D01BB" w:rsidRDefault="00241C0F" w:rsidP="005F7CEB">
            <w:pPr>
              <w:pStyle w:val="TAC"/>
              <w:rPr>
                <w:rFonts w:cs="Arial"/>
              </w:rPr>
            </w:pPr>
            <w:r w:rsidRPr="003D01BB">
              <w:rPr>
                <w:rFonts w:cs="Arial"/>
                <w:lang w:eastAsia="ja-JP"/>
              </w:rPr>
              <w:t>0.4</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ja-JP"/>
              </w:rPr>
              <w:t>42</w:t>
            </w:r>
          </w:p>
        </w:tc>
        <w:tc>
          <w:tcPr>
            <w:tcW w:w="2268" w:type="dxa"/>
            <w:vAlign w:val="center"/>
          </w:tcPr>
          <w:p w:rsidR="00241C0F" w:rsidRPr="003D01BB" w:rsidRDefault="00241C0F" w:rsidP="005F7CEB">
            <w:pPr>
              <w:pStyle w:val="TAC"/>
              <w:rPr>
                <w:rFonts w:cs="Arial"/>
              </w:rPr>
            </w:pPr>
            <w:r w:rsidRPr="003D01BB">
              <w:rPr>
                <w:rFonts w:cs="Arial"/>
                <w:lang w:eastAsia="ja-JP"/>
              </w:rPr>
              <w:t>0.8</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CA_1A-21A-42C</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1</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lang w:eastAsia="ko-KR"/>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lang w:eastAsia="ja-JP"/>
              </w:rPr>
              <w:t>21</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0.4</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lang w:eastAsia="ja-JP"/>
              </w:rPr>
              <w:t>42</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0.8</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1</w:t>
            </w:r>
            <w:r w:rsidRPr="003D01BB">
              <w:rPr>
                <w:rFonts w:cs="Arial"/>
              </w:rPr>
              <w:t>A-</w:t>
            </w:r>
            <w:r w:rsidRPr="003D01BB">
              <w:rPr>
                <w:rFonts w:cs="Arial"/>
                <w:lang w:eastAsia="ja-JP"/>
              </w:rPr>
              <w:t>2</w:t>
            </w:r>
            <w:r w:rsidRPr="003D01BB">
              <w:rPr>
                <w:rFonts w:eastAsia="宋体" w:cs="Arial" w:hint="eastAsia"/>
                <w:lang w:eastAsia="zh-CN"/>
              </w:rPr>
              <w:t>8</w:t>
            </w:r>
            <w:r w:rsidRPr="003D01BB">
              <w:rPr>
                <w:rFonts w:cs="Arial"/>
              </w:rPr>
              <w:t>A-</w:t>
            </w:r>
            <w:r w:rsidRPr="003D01BB">
              <w:rPr>
                <w:rFonts w:cs="Arial"/>
                <w:lang w:eastAsia="ja-JP"/>
              </w:rPr>
              <w:t>42</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lang w:eastAsia="ja-JP"/>
              </w:rPr>
              <w:t>1</w:t>
            </w:r>
          </w:p>
        </w:tc>
        <w:tc>
          <w:tcPr>
            <w:tcW w:w="2268" w:type="dxa"/>
            <w:vAlign w:val="center"/>
          </w:tcPr>
          <w:p w:rsidR="00241C0F" w:rsidRPr="003D01BB" w:rsidRDefault="00241C0F" w:rsidP="005F7CEB">
            <w:pPr>
              <w:pStyle w:val="TAC"/>
              <w:rPr>
                <w:rFonts w:cs="Arial"/>
              </w:rPr>
            </w:pPr>
            <w:r w:rsidRPr="003D01BB">
              <w:rPr>
                <w:rFonts w:cs="Arial" w:hint="eastAsia"/>
                <w:lang w:val="en-US" w:eastAsia="ja-JP"/>
              </w:rPr>
              <w:t>0.3</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ja-JP"/>
              </w:rPr>
              <w:t>2</w:t>
            </w:r>
            <w:r w:rsidRPr="003D01BB">
              <w:rPr>
                <w:rFonts w:eastAsia="宋体" w:cs="Arial" w:hint="eastAsia"/>
                <w:lang w:eastAsia="zh-CN"/>
              </w:rPr>
              <w:t>8</w:t>
            </w:r>
          </w:p>
        </w:tc>
        <w:tc>
          <w:tcPr>
            <w:tcW w:w="2268" w:type="dxa"/>
            <w:vAlign w:val="center"/>
          </w:tcPr>
          <w:p w:rsidR="00241C0F" w:rsidRPr="003D01BB" w:rsidRDefault="00241C0F" w:rsidP="005F7CEB">
            <w:pPr>
              <w:pStyle w:val="TAC"/>
              <w:rPr>
                <w:rFonts w:cs="Arial"/>
              </w:rPr>
            </w:pPr>
            <w:r w:rsidRPr="003D01BB">
              <w:rPr>
                <w:rFonts w:cs="Arial"/>
                <w:lang w:val="en-US" w:eastAsia="ko-KR"/>
              </w:rPr>
              <w:t>0.</w:t>
            </w:r>
            <w:r w:rsidRPr="003D01BB">
              <w:rPr>
                <w:rFonts w:cs="Arial" w:hint="eastAsia"/>
                <w:lang w:val="en-US" w:eastAsia="ja-JP"/>
              </w:rPr>
              <w:t>6</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ja-JP"/>
              </w:rPr>
              <w:t>42</w:t>
            </w:r>
          </w:p>
        </w:tc>
        <w:tc>
          <w:tcPr>
            <w:tcW w:w="2268" w:type="dxa"/>
            <w:vAlign w:val="center"/>
          </w:tcPr>
          <w:p w:rsidR="00241C0F" w:rsidRPr="003D01BB" w:rsidRDefault="00241C0F" w:rsidP="005F7CEB">
            <w:pPr>
              <w:pStyle w:val="TAC"/>
              <w:rPr>
                <w:rFonts w:cs="Arial"/>
              </w:rPr>
            </w:pPr>
            <w:r w:rsidRPr="003D01BB">
              <w:rPr>
                <w:rFonts w:cs="Arial"/>
                <w:lang w:val="en-US" w:eastAsia="ko-KR"/>
              </w:rPr>
              <w:t>0.</w:t>
            </w:r>
            <w:r w:rsidRPr="003D01BB">
              <w:rPr>
                <w:rFonts w:cs="Arial" w:hint="eastAsia"/>
                <w:lang w:val="en-US" w:eastAsia="ja-JP"/>
              </w:rPr>
              <w:t>8</w:t>
            </w:r>
          </w:p>
        </w:tc>
      </w:tr>
      <w:tr w:rsidR="00241C0F" w:rsidRPr="00226FAA"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1</w:t>
            </w:r>
            <w:r w:rsidRPr="003D01BB">
              <w:rPr>
                <w:rFonts w:cs="Arial"/>
              </w:rPr>
              <w:t>A-</w:t>
            </w:r>
            <w:r w:rsidRPr="003D01BB">
              <w:rPr>
                <w:rFonts w:eastAsia="宋体" w:cs="Arial" w:hint="eastAsia"/>
                <w:lang w:eastAsia="zh-CN"/>
              </w:rPr>
              <w:t>4</w:t>
            </w:r>
            <w:r w:rsidRPr="003D01BB">
              <w:rPr>
                <w:rFonts w:cs="Arial"/>
                <w:lang w:eastAsia="ja-JP"/>
              </w:rPr>
              <w:t>1</w:t>
            </w:r>
            <w:r w:rsidRPr="003D01BB">
              <w:rPr>
                <w:rFonts w:cs="Arial"/>
              </w:rPr>
              <w:t>A-</w:t>
            </w:r>
            <w:r w:rsidRPr="003D01BB">
              <w:rPr>
                <w:rFonts w:cs="Arial"/>
                <w:lang w:eastAsia="ja-JP"/>
              </w:rPr>
              <w:t>42</w:t>
            </w:r>
            <w:r w:rsidRPr="003D01BB">
              <w:rPr>
                <w:rFonts w:cs="Arial"/>
              </w:rPr>
              <w:t>A</w:t>
            </w:r>
            <w:r w:rsidRPr="003D01BB">
              <w:rPr>
                <w:rFonts w:eastAsia="宋体" w:cs="Arial" w:hint="eastAsia"/>
                <w:vertAlign w:val="superscript"/>
                <w:lang w:eastAsia="zh-CN"/>
              </w:rPr>
              <w:t>8</w:t>
            </w:r>
            <w:r w:rsidRPr="003D01BB">
              <w:rPr>
                <w:rFonts w:eastAsia="宋体" w:cs="Arial"/>
                <w:vertAlign w:val="superscript"/>
                <w:lang w:eastAsia="zh-CN"/>
              </w:rPr>
              <w:t>, 13</w:t>
            </w:r>
          </w:p>
        </w:tc>
        <w:tc>
          <w:tcPr>
            <w:tcW w:w="2268" w:type="dxa"/>
            <w:vAlign w:val="center"/>
          </w:tcPr>
          <w:p w:rsidR="00241C0F" w:rsidRPr="003D01BB" w:rsidRDefault="00241C0F" w:rsidP="005F7CEB">
            <w:pPr>
              <w:pStyle w:val="TAC"/>
              <w:rPr>
                <w:rFonts w:cs="Arial"/>
              </w:rPr>
            </w:pPr>
            <w:r w:rsidRPr="003D01BB">
              <w:rPr>
                <w:rFonts w:cs="Arial"/>
                <w:lang w:eastAsia="ja-JP"/>
              </w:rPr>
              <w:t>1</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0.</w:t>
            </w:r>
            <w:r w:rsidRPr="003D01BB">
              <w:rPr>
                <w:rFonts w:eastAsia="宋体" w:cs="Arial" w:hint="eastAsia"/>
                <w:lang w:eastAsia="zh-CN"/>
              </w:rPr>
              <w:t>5</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宋体" w:cs="Arial" w:hint="eastAsia"/>
                <w:lang w:eastAsia="zh-CN"/>
              </w:rPr>
              <w:t>4</w:t>
            </w:r>
            <w:r w:rsidRPr="003D01BB">
              <w:rPr>
                <w:rFonts w:cs="Arial"/>
                <w:lang w:eastAsia="ja-JP"/>
              </w:rPr>
              <w:t>1</w:t>
            </w:r>
          </w:p>
        </w:tc>
        <w:tc>
          <w:tcPr>
            <w:tcW w:w="2268" w:type="dxa"/>
            <w:vAlign w:val="center"/>
          </w:tcPr>
          <w:p w:rsidR="00241C0F" w:rsidRPr="003D01BB" w:rsidRDefault="00241C0F" w:rsidP="005F7CEB">
            <w:pPr>
              <w:pStyle w:val="TAC"/>
              <w:rPr>
                <w:rFonts w:cs="Arial"/>
              </w:rPr>
            </w:pPr>
            <w:r w:rsidRPr="003D01BB">
              <w:rPr>
                <w:rFonts w:cs="Arial"/>
                <w:lang w:eastAsia="ja-JP"/>
              </w:rPr>
              <w:t>0.5</w:t>
            </w:r>
          </w:p>
        </w:tc>
      </w:tr>
      <w:tr w:rsidR="00241C0F" w:rsidRPr="00226FAA"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ja-JP"/>
              </w:rPr>
              <w:t>42</w:t>
            </w:r>
          </w:p>
        </w:tc>
        <w:tc>
          <w:tcPr>
            <w:tcW w:w="2268" w:type="dxa"/>
            <w:vAlign w:val="center"/>
          </w:tcPr>
          <w:p w:rsidR="00241C0F" w:rsidRPr="003D01BB" w:rsidRDefault="00241C0F" w:rsidP="005F7CEB">
            <w:pPr>
              <w:pStyle w:val="TAC"/>
              <w:rPr>
                <w:rFonts w:cs="Arial"/>
              </w:rPr>
            </w:pPr>
            <w:r w:rsidRPr="003D01BB">
              <w:rPr>
                <w:rFonts w:cs="Arial"/>
                <w:lang w:eastAsia="ja-JP"/>
              </w:rPr>
              <w:t>0.</w:t>
            </w:r>
            <w:r w:rsidRPr="003D01BB">
              <w:rPr>
                <w:rFonts w:eastAsia="宋体" w:cs="Arial" w:hint="eastAsia"/>
                <w:lang w:eastAsia="zh-CN"/>
              </w:rPr>
              <w:t>8</w:t>
            </w:r>
          </w:p>
        </w:tc>
      </w:tr>
      <w:tr w:rsidR="00241C0F" w:rsidRPr="00116AA0"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CA_1A-41A-42C</w:t>
            </w:r>
            <w:r w:rsidRPr="003D01BB">
              <w:rPr>
                <w:rFonts w:cs="Arial" w:hint="eastAsia"/>
                <w:vertAlign w:val="superscript"/>
                <w:lang w:eastAsia="ja-JP"/>
              </w:rPr>
              <w:t>8</w:t>
            </w:r>
            <w:r w:rsidRPr="003D01BB">
              <w:rPr>
                <w:rFonts w:cs="Arial"/>
                <w:vertAlign w:val="superscript"/>
                <w:lang w:eastAsia="ja-JP"/>
              </w:rPr>
              <w:t>, 13</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1</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0.5</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lang w:eastAsia="ja-JP"/>
              </w:rPr>
              <w:t>41</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0.5</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lang w:eastAsia="ja-JP"/>
              </w:rPr>
              <w:t>42</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0.8</w:t>
            </w:r>
          </w:p>
        </w:tc>
      </w:tr>
      <w:tr w:rsidR="00241C0F" w:rsidTr="005F7CEB">
        <w:trPr>
          <w:jc w:val="center"/>
        </w:trPr>
        <w:tc>
          <w:tcPr>
            <w:tcW w:w="1985" w:type="dxa"/>
            <w:vMerge w:val="restart"/>
            <w:tcBorders>
              <w:top w:val="single" w:sz="4" w:space="0" w:color="auto"/>
              <w:left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CA_1A-41C-42C</w:t>
            </w:r>
            <w:r w:rsidRPr="003D01BB">
              <w:rPr>
                <w:rFonts w:cs="Arial"/>
                <w:vertAlign w:val="superscript"/>
                <w:lang w:eastAsia="ja-JP"/>
              </w:rPr>
              <w:t>8, 13</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0.5</w:t>
            </w:r>
          </w:p>
        </w:tc>
      </w:tr>
      <w:tr w:rsidR="00241C0F" w:rsidTr="005F7CEB">
        <w:trPr>
          <w:jc w:val="center"/>
        </w:trPr>
        <w:tc>
          <w:tcPr>
            <w:tcW w:w="1985" w:type="dxa"/>
            <w:vMerge/>
            <w:tcBorders>
              <w:left w:val="single" w:sz="4" w:space="0" w:color="auto"/>
              <w:right w:val="single" w:sz="4" w:space="0" w:color="auto"/>
            </w:tcBorders>
            <w:vAlign w:val="center"/>
          </w:tcPr>
          <w:p w:rsidR="00241C0F" w:rsidRDefault="00241C0F" w:rsidP="005F7CEB">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0.5</w:t>
            </w:r>
          </w:p>
        </w:tc>
      </w:tr>
      <w:tr w:rsidR="00241C0F" w:rsidTr="005F7CEB">
        <w:trPr>
          <w:jc w:val="center"/>
        </w:trPr>
        <w:tc>
          <w:tcPr>
            <w:tcW w:w="1985" w:type="dxa"/>
            <w:vMerge/>
            <w:tcBorders>
              <w:left w:val="single" w:sz="4" w:space="0" w:color="auto"/>
              <w:bottom w:val="single" w:sz="4" w:space="0" w:color="auto"/>
              <w:right w:val="single" w:sz="4" w:space="0" w:color="auto"/>
            </w:tcBorders>
            <w:vAlign w:val="center"/>
          </w:tcPr>
          <w:p w:rsidR="00241C0F" w:rsidRDefault="00241C0F" w:rsidP="005F7CEB">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ja-JP"/>
              </w:rPr>
            </w:pPr>
            <w:r w:rsidRPr="003D01BB">
              <w:rPr>
                <w:rFonts w:cs="Arial"/>
                <w:lang w:eastAsia="ja-JP"/>
              </w:rPr>
              <w:t>0.8</w:t>
            </w:r>
          </w:p>
        </w:tc>
      </w:tr>
      <w:tr w:rsidR="00241C0F" w:rsidRPr="00116AA0"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lastRenderedPageBreak/>
              <w:t>CA_1A-41C-42A</w:t>
            </w:r>
            <w:r w:rsidRPr="003D01BB">
              <w:rPr>
                <w:rFonts w:cs="Arial" w:hint="eastAsia"/>
                <w:vertAlign w:val="superscript"/>
                <w:lang w:eastAsia="ja-JP"/>
              </w:rPr>
              <w:t>8</w:t>
            </w:r>
            <w:r w:rsidRPr="003D01BB">
              <w:rPr>
                <w:rFonts w:cs="Arial"/>
                <w:vertAlign w:val="superscript"/>
                <w:lang w:eastAsia="ja-JP"/>
              </w:rPr>
              <w:t>, 13</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1</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0.5</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lang w:eastAsia="ja-JP"/>
              </w:rPr>
              <w:t>41</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0.5</w:t>
            </w:r>
          </w:p>
        </w:tc>
      </w:tr>
      <w:tr w:rsidR="00241C0F" w:rsidRPr="00116AA0"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lang w:eastAsia="ja-JP"/>
              </w:rPr>
            </w:pPr>
            <w:r w:rsidRPr="003D01BB">
              <w:rPr>
                <w:rFonts w:cs="Arial"/>
                <w:lang w:eastAsia="ja-JP"/>
              </w:rPr>
              <w:t>42</w:t>
            </w:r>
          </w:p>
        </w:tc>
        <w:tc>
          <w:tcPr>
            <w:tcW w:w="2268" w:type="dxa"/>
            <w:vAlign w:val="center"/>
          </w:tcPr>
          <w:p w:rsidR="00241C0F" w:rsidRPr="003D01BB" w:rsidRDefault="00241C0F" w:rsidP="005F7CEB">
            <w:pPr>
              <w:pStyle w:val="TAC"/>
              <w:rPr>
                <w:rFonts w:cs="Arial"/>
                <w:lang w:eastAsia="ja-JP"/>
              </w:rPr>
            </w:pPr>
            <w:r w:rsidRPr="003D01BB">
              <w:rPr>
                <w:rFonts w:cs="Arial"/>
                <w:lang w:eastAsia="ja-JP"/>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CA_2A-2A-4A-12A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CA_2A-4A-5A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CA_2A-2A-4A-</w:t>
            </w:r>
            <w:r w:rsidRPr="003D01BB">
              <w:rPr>
                <w:rFonts w:eastAsia="宋体" w:cs="Arial" w:hint="eastAsia"/>
                <w:lang w:eastAsia="zh-CN"/>
              </w:rPr>
              <w:t>5</w:t>
            </w:r>
            <w:r w:rsidRPr="003D01BB">
              <w:rPr>
                <w:rFonts w:cs="Arial"/>
              </w:rPr>
              <w:t>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5</w:t>
            </w: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cs="Arial"/>
                <w:lang w:eastAsia="zh-CN"/>
              </w:rPr>
              <w:t>0.</w:t>
            </w:r>
            <w:r w:rsidRPr="003D01BB">
              <w:rPr>
                <w:rFonts w:eastAsia="宋体" w:cs="Arial" w:hint="eastAsia"/>
                <w:lang w:eastAsia="zh-CN"/>
              </w:rPr>
              <w:t>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w:t>
            </w:r>
            <w:r w:rsidRPr="003D01BB">
              <w:rPr>
                <w:rFonts w:eastAsia="宋体" w:cs="Arial" w:hint="eastAsia"/>
                <w:lang w:eastAsia="zh-CN"/>
              </w:rPr>
              <w:t>4</w:t>
            </w:r>
            <w:r w:rsidRPr="003D01BB">
              <w:rPr>
                <w:rFonts w:cs="Arial"/>
              </w:rPr>
              <w:t>A-4A-</w:t>
            </w:r>
            <w:r w:rsidRPr="003D01BB">
              <w:rPr>
                <w:rFonts w:eastAsia="宋体" w:cs="Arial" w:hint="eastAsia"/>
                <w:lang w:eastAsia="zh-CN"/>
              </w:rPr>
              <w:t>5</w:t>
            </w:r>
            <w:r w:rsidRPr="003D01BB">
              <w:rPr>
                <w:rFonts w:cs="Arial"/>
              </w:rPr>
              <w:t>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5</w:t>
            </w: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cs="Arial"/>
                <w:lang w:eastAsia="zh-CN"/>
              </w:rPr>
              <w:t>0.</w:t>
            </w:r>
            <w:r w:rsidRPr="003D01BB">
              <w:rPr>
                <w:rFonts w:eastAsia="宋体" w:cs="Arial" w:hint="eastAsia"/>
                <w:lang w:eastAsia="zh-CN"/>
              </w:rPr>
              <w:t>3</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CA_2A-4A-5B</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CA_2A-4A-7A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7</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rPr>
              <w:t>0.5</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CA_2A-4A-7A-7A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rPr>
              <w:t>0.5</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rPr>
              <w:t>0.5</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7</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CA_2A-4A-12A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0.8</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CA_2A-4A-12B</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CA_2A-4A-4A-12A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CA_2A-4A-13A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13</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CA_2A-4A-29A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CA_2A-4A-30A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30</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CA_2A-5A-12A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0.8</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0.4</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CA_2A-2A-</w:t>
            </w:r>
            <w:r w:rsidRPr="003D01BB">
              <w:rPr>
                <w:rFonts w:eastAsia="宋体" w:cs="Arial" w:hint="eastAsia"/>
                <w:lang w:eastAsia="zh-CN"/>
              </w:rPr>
              <w:t>5</w:t>
            </w:r>
            <w:r w:rsidRPr="003D01BB">
              <w:rPr>
                <w:rFonts w:cs="Arial"/>
              </w:rPr>
              <w:t>A-12A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cs="Arial"/>
                <w:lang w:eastAsia="zh-CN"/>
              </w:rPr>
              <w:t>0.</w:t>
            </w:r>
            <w:r w:rsidRPr="003D01BB">
              <w:rPr>
                <w:rFonts w:eastAsia="宋体" w:cs="Arial" w:hint="eastAsia"/>
                <w:lang w:eastAsia="zh-CN"/>
              </w:rPr>
              <w:t>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5</w:t>
            </w: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cs="Arial"/>
                <w:lang w:eastAsia="zh-CN"/>
              </w:rPr>
              <w:t>0.</w:t>
            </w:r>
            <w:r w:rsidRPr="003D01BB">
              <w:rPr>
                <w:rFonts w:eastAsia="宋体" w:cs="Arial" w:hint="eastAsia"/>
                <w:lang w:eastAsia="zh-CN"/>
              </w:rPr>
              <w:t>8</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cs="Arial"/>
                <w:lang w:eastAsia="zh-CN"/>
              </w:rPr>
              <w:t>0.</w:t>
            </w:r>
            <w:r w:rsidRPr="003D01BB">
              <w:rPr>
                <w:rFonts w:eastAsia="宋体" w:cs="Arial" w:hint="eastAsia"/>
                <w:lang w:eastAsia="zh-CN"/>
              </w:rPr>
              <w:t>4</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CA_2A-2A-</w:t>
            </w:r>
            <w:r w:rsidRPr="003D01BB">
              <w:rPr>
                <w:rFonts w:cs="Arial"/>
                <w:lang w:eastAsia="ja-JP"/>
              </w:rPr>
              <w:t>5</w:t>
            </w:r>
            <w:r w:rsidRPr="003D01BB">
              <w:rPr>
                <w:rFonts w:cs="Arial"/>
              </w:rPr>
              <w:t>A-</w:t>
            </w:r>
            <w:r w:rsidRPr="003D01BB">
              <w:rPr>
                <w:rFonts w:cs="Arial"/>
                <w:lang w:eastAsia="ko-KR"/>
              </w:rPr>
              <w:t>66</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rPr>
              <w:t>2</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5</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5</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3</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66</w:t>
            </w:r>
          </w:p>
        </w:tc>
        <w:tc>
          <w:tcPr>
            <w:tcW w:w="2268" w:type="dxa"/>
          </w:tcPr>
          <w:p w:rsidR="00241C0F" w:rsidRPr="003D01BB" w:rsidRDefault="00241C0F" w:rsidP="005F7CEB">
            <w:pPr>
              <w:pStyle w:val="TAC"/>
              <w:rPr>
                <w:rFonts w:cs="Arial"/>
              </w:rPr>
            </w:pPr>
            <w:r w:rsidRPr="003D01BB">
              <w:rPr>
                <w:rFonts w:cs="Arial"/>
              </w:rPr>
              <w:t>0.</w:t>
            </w:r>
            <w:r w:rsidRPr="003D01BB">
              <w:rPr>
                <w:rFonts w:eastAsia="宋体" w:cs="Arial"/>
                <w:lang w:eastAsia="zh-CN"/>
              </w:rPr>
              <w:t>5</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2</w:t>
            </w:r>
            <w:r w:rsidRPr="003D01BB">
              <w:rPr>
                <w:rFonts w:cs="Arial"/>
              </w:rPr>
              <w:t>A-</w:t>
            </w:r>
            <w:r w:rsidRPr="003D01BB">
              <w:rPr>
                <w:rFonts w:eastAsia="Malgun Gothic" w:cs="Arial"/>
                <w:lang w:eastAsia="ko-KR"/>
              </w:rPr>
              <w:t>2</w:t>
            </w:r>
            <w:r w:rsidRPr="003D01BB">
              <w:rPr>
                <w:rFonts w:cs="Arial"/>
              </w:rPr>
              <w:t>A-1</w:t>
            </w:r>
            <w:r w:rsidRPr="003D01BB">
              <w:rPr>
                <w:rFonts w:eastAsia="Malgun Gothic" w:cs="Arial" w:hint="eastAsia"/>
                <w:lang w:eastAsia="ko-KR"/>
              </w:rPr>
              <w:t>3</w:t>
            </w:r>
            <w:r w:rsidRPr="003D01BB">
              <w:rPr>
                <w:rFonts w:cs="Arial"/>
              </w:rPr>
              <w:t>A-</w:t>
            </w:r>
            <w:r w:rsidRPr="003D01BB">
              <w:rPr>
                <w:rFonts w:eastAsia="Malgun Gothic" w:cs="Arial"/>
                <w:lang w:eastAsia="ko-KR"/>
              </w:rPr>
              <w:t>66</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2</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w:t>
            </w:r>
            <w:r w:rsidRPr="003D01BB">
              <w:rPr>
                <w:rFonts w:eastAsia="Malgun Gothic" w:cs="Arial"/>
                <w:lang w:eastAsia="ko-KR"/>
              </w:rPr>
              <w:t>5</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1</w:t>
            </w:r>
            <w:r w:rsidRPr="003D01BB">
              <w:rPr>
                <w:rFonts w:eastAsia="Malgun Gothic" w:cs="Arial" w:hint="eastAsia"/>
                <w:lang w:eastAsia="ko-KR"/>
              </w:rPr>
              <w:t>3</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66</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0.</w:t>
            </w:r>
            <w:r w:rsidRPr="003D01BB">
              <w:rPr>
                <w:rFonts w:eastAsia="Malgun Gothic" w:cs="Arial"/>
                <w:lang w:eastAsia="ko-KR"/>
              </w:rPr>
              <w:t>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eastAsia="宋体" w:cs="Arial"/>
                <w:lang w:eastAsia="zh-CN"/>
              </w:rPr>
            </w:pPr>
            <w:r w:rsidRPr="003D01BB">
              <w:rPr>
                <w:rFonts w:cs="Arial"/>
              </w:rPr>
              <w:t>CA_2A-5A-12</w:t>
            </w:r>
            <w:r w:rsidRPr="003D01BB">
              <w:rPr>
                <w:rFonts w:eastAsia="宋体" w:cs="Arial" w:hint="eastAsia"/>
                <w:lang w:eastAsia="zh-CN"/>
              </w:rPr>
              <w:t>B</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0.8</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0.4</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CA_2A-5A-13A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13</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宋体" w:cs="Arial"/>
                <w:lang w:eastAsia="zh-CN"/>
              </w:rPr>
              <w:t>2</w:t>
            </w:r>
            <w:r w:rsidRPr="003D01BB">
              <w:rPr>
                <w:rFonts w:cs="Arial"/>
              </w:rPr>
              <w:t>A-</w:t>
            </w:r>
            <w:r w:rsidRPr="003D01BB">
              <w:rPr>
                <w:rFonts w:eastAsia="宋体" w:cs="Arial"/>
                <w:lang w:eastAsia="zh-CN"/>
              </w:rPr>
              <w:t>5</w:t>
            </w:r>
            <w:r w:rsidRPr="003D01BB">
              <w:rPr>
                <w:rFonts w:cs="Arial"/>
              </w:rPr>
              <w:t>A-</w:t>
            </w:r>
            <w:r w:rsidRPr="003D01BB">
              <w:rPr>
                <w:rFonts w:eastAsia="宋体" w:cs="Arial"/>
                <w:lang w:eastAsia="zh-CN"/>
              </w:rPr>
              <w:t>29</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eastAsia="宋体" w:cs="Arial"/>
                <w:lang w:eastAsia="zh-CN"/>
              </w:rPr>
              <w:t>2</w:t>
            </w:r>
          </w:p>
        </w:tc>
        <w:tc>
          <w:tcPr>
            <w:tcW w:w="2268" w:type="dxa"/>
          </w:tcPr>
          <w:p w:rsidR="00241C0F" w:rsidRPr="003D01BB" w:rsidRDefault="00241C0F" w:rsidP="005F7CEB">
            <w:pPr>
              <w:pStyle w:val="TAC"/>
              <w:rPr>
                <w:rFonts w:cs="Arial"/>
              </w:rPr>
            </w:pPr>
            <w:r w:rsidRPr="003D01BB">
              <w:rPr>
                <w:rFonts w:eastAsia="宋体" w:cs="Arial"/>
                <w:lang w:eastAsia="zh-CN"/>
              </w:rPr>
              <w:t>0.3</w:t>
            </w:r>
          </w:p>
        </w:tc>
      </w:tr>
      <w:tr w:rsidR="00241C0F" w:rsidRPr="0032110F"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宋体" w:cs="Arial"/>
                <w:lang w:eastAsia="zh-CN"/>
              </w:rPr>
              <w:t>5</w:t>
            </w:r>
          </w:p>
        </w:tc>
        <w:tc>
          <w:tcPr>
            <w:tcW w:w="2268" w:type="dxa"/>
          </w:tcPr>
          <w:p w:rsidR="00241C0F" w:rsidRPr="003D01BB" w:rsidRDefault="00241C0F" w:rsidP="005F7CEB">
            <w:pPr>
              <w:pStyle w:val="TAC"/>
              <w:rPr>
                <w:rFonts w:cs="Arial"/>
              </w:rPr>
            </w:pPr>
            <w:r w:rsidRPr="003D01BB">
              <w:rPr>
                <w:rFonts w:eastAsia="宋体" w:cs="Arial"/>
                <w:lang w:eastAsia="zh-CN"/>
              </w:rPr>
              <w:t>0.5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CA_2A-5A-30A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Tr="005F7CEB">
        <w:trPr>
          <w:trHeight w:val="74"/>
          <w:jc w:val="center"/>
        </w:trPr>
        <w:tc>
          <w:tcPr>
            <w:tcW w:w="1985" w:type="dxa"/>
            <w:vMerge w:val="restart"/>
            <w:tcBorders>
              <w:top w:val="single" w:sz="4" w:space="0" w:color="auto"/>
              <w:left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CA_2C-5B-30A</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eastAsia="宋体" w:cs="Arial"/>
              </w:rPr>
            </w:pPr>
            <w:r w:rsidRPr="003D01BB">
              <w:rPr>
                <w:rFonts w:cs="Arial"/>
              </w:rPr>
              <w:t>2</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eastAsia="宋体" w:cs="Arial"/>
              </w:rPr>
            </w:pPr>
            <w:r w:rsidRPr="003D01BB">
              <w:rPr>
                <w:rFonts w:cs="Arial"/>
                <w:lang w:eastAsia="zh-CN"/>
              </w:rPr>
              <w:t>0.5</w:t>
            </w:r>
          </w:p>
        </w:tc>
      </w:tr>
      <w:tr w:rsidR="00241C0F" w:rsidTr="005F7CEB">
        <w:trPr>
          <w:trHeight w:val="74"/>
          <w:jc w:val="center"/>
        </w:trPr>
        <w:tc>
          <w:tcPr>
            <w:tcW w:w="1985" w:type="dxa"/>
            <w:vMerge/>
            <w:tcBorders>
              <w:left w:val="single" w:sz="4" w:space="0" w:color="auto"/>
              <w:right w:val="single" w:sz="4" w:space="0" w:color="auto"/>
            </w:tcBorders>
            <w:vAlign w:val="center"/>
          </w:tcPr>
          <w:p w:rsidR="00241C0F" w:rsidRPr="003D01BB" w:rsidRDefault="00241C0F" w:rsidP="005F7CEB">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eastAsia="宋体" w:cs="Arial"/>
              </w:rPr>
            </w:pPr>
            <w:r w:rsidRPr="003D01BB">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eastAsia="宋体" w:cs="Arial"/>
              </w:rPr>
            </w:pPr>
            <w:r w:rsidRPr="003D01BB">
              <w:rPr>
                <w:rFonts w:cs="Arial"/>
                <w:lang w:eastAsia="zh-CN"/>
              </w:rPr>
              <w:t>0.3</w:t>
            </w:r>
          </w:p>
        </w:tc>
      </w:tr>
      <w:tr w:rsidR="00241C0F" w:rsidTr="005F7CEB">
        <w:trPr>
          <w:trHeight w:val="74"/>
          <w:jc w:val="center"/>
        </w:trPr>
        <w:tc>
          <w:tcPr>
            <w:tcW w:w="1985" w:type="dxa"/>
            <w:vMerge/>
            <w:tcBorders>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eastAsia="宋体" w:cs="Arial"/>
              </w:rPr>
            </w:pPr>
            <w:r w:rsidRPr="003D01BB">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eastAsia="宋体" w:cs="Arial"/>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CA_2C-5A-30A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CA_2A-5B-30A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F33ED2"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CA_2A-</w:t>
            </w:r>
            <w:r w:rsidRPr="003D01BB">
              <w:rPr>
                <w:rFonts w:cs="Arial"/>
                <w:lang w:eastAsia="ja-JP"/>
              </w:rPr>
              <w:t>5</w:t>
            </w:r>
            <w:r w:rsidRPr="003D01BB">
              <w:rPr>
                <w:rFonts w:cs="Arial"/>
              </w:rPr>
              <w:t>A-</w:t>
            </w:r>
            <w:r w:rsidRPr="003D01BB">
              <w:rPr>
                <w:rFonts w:cs="Arial"/>
                <w:lang w:eastAsia="ko-KR"/>
              </w:rPr>
              <w:t>66</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rPr>
              <w:t>2</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5</w:t>
            </w:r>
          </w:p>
        </w:tc>
      </w:tr>
      <w:tr w:rsidR="00241C0F" w:rsidRPr="00F33ED2"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5</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3</w:t>
            </w:r>
          </w:p>
        </w:tc>
      </w:tr>
      <w:tr w:rsidR="00241C0F" w:rsidRPr="00F33ED2"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66</w:t>
            </w:r>
          </w:p>
        </w:tc>
        <w:tc>
          <w:tcPr>
            <w:tcW w:w="2268" w:type="dxa"/>
          </w:tcPr>
          <w:p w:rsidR="00241C0F" w:rsidRPr="003D01BB" w:rsidRDefault="00241C0F" w:rsidP="005F7CEB">
            <w:pPr>
              <w:pStyle w:val="TAC"/>
              <w:rPr>
                <w:rFonts w:cs="Arial"/>
              </w:rPr>
            </w:pPr>
            <w:r w:rsidRPr="003D01BB">
              <w:rPr>
                <w:rFonts w:cs="Arial"/>
              </w:rPr>
              <w:t>0.</w:t>
            </w:r>
            <w:r w:rsidRPr="003D01BB">
              <w:rPr>
                <w:rFonts w:eastAsia="宋体" w:cs="Arial"/>
                <w:lang w:eastAsia="zh-CN"/>
              </w:rPr>
              <w:t>5</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 xml:space="preserve"> </w:t>
            </w:r>
            <w:r w:rsidRPr="003D01BB">
              <w:rPr>
                <w:rFonts w:cs="Arial"/>
                <w:color w:val="000000"/>
                <w:lang w:eastAsia="zh-CN"/>
              </w:rPr>
              <w:t>CA_2A-5A-66B</w:t>
            </w:r>
          </w:p>
        </w:tc>
        <w:tc>
          <w:tcPr>
            <w:tcW w:w="2268" w:type="dxa"/>
            <w:vAlign w:val="center"/>
          </w:tcPr>
          <w:p w:rsidR="00241C0F" w:rsidRPr="003D01BB" w:rsidRDefault="00241C0F" w:rsidP="005F7CEB">
            <w:pPr>
              <w:pStyle w:val="TAC"/>
              <w:rPr>
                <w:rFonts w:cs="Arial"/>
              </w:rPr>
            </w:pPr>
            <w:r w:rsidRPr="003D01BB">
              <w:rPr>
                <w:rFonts w:cs="Arial"/>
              </w:rPr>
              <w:t>2</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5</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5</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3</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66</w:t>
            </w:r>
          </w:p>
        </w:tc>
        <w:tc>
          <w:tcPr>
            <w:tcW w:w="2268" w:type="dxa"/>
          </w:tcPr>
          <w:p w:rsidR="00241C0F" w:rsidRPr="003D01BB" w:rsidRDefault="00241C0F" w:rsidP="005F7CEB">
            <w:pPr>
              <w:pStyle w:val="TAC"/>
              <w:rPr>
                <w:rFonts w:cs="Arial"/>
              </w:rPr>
            </w:pPr>
            <w:r w:rsidRPr="003D01BB">
              <w:rPr>
                <w:rFonts w:cs="Arial"/>
              </w:rPr>
              <w:t>0.</w:t>
            </w:r>
            <w:r w:rsidRPr="003D01BB">
              <w:rPr>
                <w:rFonts w:eastAsia="宋体" w:cs="Arial"/>
                <w:lang w:eastAsia="zh-CN"/>
              </w:rPr>
              <w:t>5</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color w:val="000000"/>
                <w:lang w:eastAsia="zh-CN"/>
              </w:rPr>
              <w:t>CA_2A-5A-66C</w:t>
            </w:r>
          </w:p>
        </w:tc>
        <w:tc>
          <w:tcPr>
            <w:tcW w:w="2268" w:type="dxa"/>
            <w:vAlign w:val="center"/>
          </w:tcPr>
          <w:p w:rsidR="00241C0F" w:rsidRPr="003D01BB" w:rsidRDefault="00241C0F" w:rsidP="005F7CEB">
            <w:pPr>
              <w:pStyle w:val="TAC"/>
              <w:rPr>
                <w:rFonts w:cs="Arial"/>
              </w:rPr>
            </w:pPr>
            <w:r w:rsidRPr="003D01BB">
              <w:rPr>
                <w:rFonts w:cs="Arial"/>
              </w:rPr>
              <w:t>2</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5</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5</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3</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66</w:t>
            </w:r>
          </w:p>
        </w:tc>
        <w:tc>
          <w:tcPr>
            <w:tcW w:w="2268" w:type="dxa"/>
          </w:tcPr>
          <w:p w:rsidR="00241C0F" w:rsidRPr="003D01BB" w:rsidRDefault="00241C0F" w:rsidP="005F7CEB">
            <w:pPr>
              <w:pStyle w:val="TAC"/>
              <w:rPr>
                <w:rFonts w:cs="Arial"/>
              </w:rPr>
            </w:pPr>
            <w:r w:rsidRPr="003D01BB">
              <w:rPr>
                <w:rFonts w:cs="Arial"/>
              </w:rPr>
              <w:t>0.</w:t>
            </w:r>
            <w:r w:rsidRPr="003D01BB">
              <w:rPr>
                <w:rFonts w:eastAsia="宋体" w:cs="Arial"/>
                <w:lang w:eastAsia="zh-CN"/>
              </w:rPr>
              <w:t>5</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color w:val="000000"/>
                <w:lang w:eastAsia="zh-CN"/>
              </w:rPr>
              <w:t>CA_2A-5B-66A</w:t>
            </w:r>
          </w:p>
        </w:tc>
        <w:tc>
          <w:tcPr>
            <w:tcW w:w="2268" w:type="dxa"/>
            <w:vAlign w:val="center"/>
          </w:tcPr>
          <w:p w:rsidR="00241C0F" w:rsidRPr="003D01BB" w:rsidRDefault="00241C0F" w:rsidP="005F7CEB">
            <w:pPr>
              <w:pStyle w:val="TAC"/>
              <w:rPr>
                <w:rFonts w:cs="Arial"/>
              </w:rPr>
            </w:pPr>
            <w:r w:rsidRPr="003D01BB">
              <w:rPr>
                <w:rFonts w:cs="Arial"/>
              </w:rPr>
              <w:t>2</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5</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5</w:t>
            </w:r>
          </w:p>
        </w:tc>
        <w:tc>
          <w:tcPr>
            <w:tcW w:w="2268" w:type="dxa"/>
          </w:tcPr>
          <w:p w:rsidR="00241C0F" w:rsidRPr="003D01BB" w:rsidRDefault="00241C0F" w:rsidP="005F7CEB">
            <w:pPr>
              <w:pStyle w:val="TAC"/>
              <w:rPr>
                <w:rFonts w:cs="Arial"/>
              </w:rPr>
            </w:pPr>
            <w:r w:rsidRPr="003D01BB">
              <w:rPr>
                <w:rFonts w:cs="Arial" w:hint="eastAsia"/>
                <w:lang w:eastAsia="ja-JP"/>
              </w:rPr>
              <w:t>0.</w:t>
            </w:r>
            <w:r w:rsidRPr="003D01BB">
              <w:rPr>
                <w:rFonts w:eastAsia="宋体" w:cs="Arial"/>
                <w:lang w:eastAsia="zh-CN"/>
              </w:rPr>
              <w:t>3</w:t>
            </w:r>
          </w:p>
        </w:tc>
      </w:tr>
      <w:tr w:rsidR="00241C0F" w:rsidRPr="00315BC9"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66</w:t>
            </w:r>
          </w:p>
        </w:tc>
        <w:tc>
          <w:tcPr>
            <w:tcW w:w="2268" w:type="dxa"/>
          </w:tcPr>
          <w:p w:rsidR="00241C0F" w:rsidRPr="003D01BB" w:rsidRDefault="00241C0F" w:rsidP="005F7CEB">
            <w:pPr>
              <w:pStyle w:val="TAC"/>
              <w:rPr>
                <w:rFonts w:cs="Arial"/>
              </w:rPr>
            </w:pPr>
            <w:r w:rsidRPr="003D01BB">
              <w:rPr>
                <w:rFonts w:cs="Arial"/>
              </w:rPr>
              <w:t>0.</w:t>
            </w:r>
            <w:r w:rsidRPr="003D01BB">
              <w:rPr>
                <w:rFonts w:eastAsia="宋体" w:cs="Arial"/>
                <w:lang w:eastAsia="zh-CN"/>
              </w:rPr>
              <w:t>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CA_2A-7A-12A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宋体"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7</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宋体"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宋体" w:cs="Arial"/>
              </w:rPr>
              <w:t>0.3</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CA_2A-7A-</w:t>
            </w:r>
            <w:r w:rsidRPr="003D01BB">
              <w:rPr>
                <w:rFonts w:eastAsia="宋体" w:cs="Arial" w:hint="eastAsia"/>
                <w:lang w:eastAsia="zh-CN"/>
              </w:rPr>
              <w:t>66</w:t>
            </w:r>
            <w:r w:rsidRPr="003D01BB">
              <w:rPr>
                <w:rFonts w:cs="Arial"/>
              </w:rPr>
              <w:t>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宋体" w:cs="Arial"/>
              </w:rPr>
              <w:t>0.5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eastAsia="宋体" w:cs="Arial"/>
              </w:rPr>
              <w:t>7</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宋体" w:cs="Arial"/>
              </w:rPr>
              <w:t>0.5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宋体" w:cs="Arial" w:hint="eastAsia"/>
                <w:lang w:eastAsia="zh-CN"/>
              </w:rPr>
              <w:t>66</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eastAsia="宋体" w:cs="Arial"/>
              </w:rPr>
              <w:t>0.</w:t>
            </w:r>
            <w:r w:rsidRPr="003D01BB">
              <w:rPr>
                <w:rFonts w:eastAsia="宋体" w:cs="Arial" w:hint="eastAsia"/>
                <w:lang w:eastAsia="zh-CN"/>
              </w:rPr>
              <w:t>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CA_2A-12A-30A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CA_2C-12A-30A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F33ED2"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CA_2A-</w:t>
            </w:r>
            <w:r w:rsidRPr="003D01BB">
              <w:rPr>
                <w:rFonts w:cs="Arial"/>
                <w:lang w:eastAsia="ja-JP"/>
              </w:rPr>
              <w:t>12</w:t>
            </w:r>
            <w:r w:rsidRPr="003D01BB">
              <w:rPr>
                <w:rFonts w:cs="Arial"/>
              </w:rPr>
              <w:t>A-</w:t>
            </w:r>
            <w:r w:rsidRPr="003D01BB">
              <w:rPr>
                <w:rFonts w:cs="Arial"/>
                <w:lang w:eastAsia="ko-KR"/>
              </w:rPr>
              <w:t>66</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cs="Arial"/>
              </w:rPr>
              <w:t>2</w:t>
            </w:r>
          </w:p>
        </w:tc>
        <w:tc>
          <w:tcPr>
            <w:tcW w:w="2268" w:type="dxa"/>
          </w:tcPr>
          <w:p w:rsidR="00241C0F" w:rsidRPr="003D01BB" w:rsidRDefault="00241C0F" w:rsidP="005F7CEB">
            <w:pPr>
              <w:pStyle w:val="TAC"/>
              <w:rPr>
                <w:rFonts w:cs="Arial"/>
              </w:rPr>
            </w:pPr>
            <w:r w:rsidRPr="003D01BB">
              <w:rPr>
                <w:rFonts w:cs="Arial"/>
              </w:rPr>
              <w:t>0.5</w:t>
            </w:r>
          </w:p>
        </w:tc>
      </w:tr>
      <w:tr w:rsidR="00241C0F" w:rsidRPr="00F33ED2"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12</w:t>
            </w:r>
          </w:p>
        </w:tc>
        <w:tc>
          <w:tcPr>
            <w:tcW w:w="2268" w:type="dxa"/>
          </w:tcPr>
          <w:p w:rsidR="00241C0F" w:rsidRPr="003D01BB" w:rsidRDefault="00241C0F" w:rsidP="005F7CEB">
            <w:pPr>
              <w:pStyle w:val="TAC"/>
              <w:rPr>
                <w:rFonts w:cs="Arial"/>
              </w:rPr>
            </w:pPr>
            <w:r w:rsidRPr="003D01BB">
              <w:rPr>
                <w:rFonts w:cs="Arial"/>
              </w:rPr>
              <w:t>0.8</w:t>
            </w:r>
          </w:p>
        </w:tc>
      </w:tr>
      <w:tr w:rsidR="00241C0F" w:rsidRPr="00F33ED2" w:rsidTr="005F7CEB">
        <w:trPr>
          <w:jc w:val="center"/>
        </w:trPr>
        <w:tc>
          <w:tcPr>
            <w:tcW w:w="1985" w:type="dxa"/>
            <w:vMerge/>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cs="Arial"/>
                <w:lang w:eastAsia="ko-KR"/>
              </w:rPr>
              <w:t>66</w:t>
            </w:r>
          </w:p>
        </w:tc>
        <w:tc>
          <w:tcPr>
            <w:tcW w:w="2268" w:type="dxa"/>
          </w:tcPr>
          <w:p w:rsidR="00241C0F" w:rsidRPr="003D01BB" w:rsidRDefault="00241C0F" w:rsidP="005F7CEB">
            <w:pPr>
              <w:pStyle w:val="TAC"/>
              <w:rPr>
                <w:rFonts w:cs="Arial"/>
              </w:rPr>
            </w:pPr>
            <w:r w:rsidRPr="003D01BB">
              <w:rPr>
                <w:rFonts w:cs="Arial"/>
              </w:rPr>
              <w:t>0.5</w:t>
            </w:r>
          </w:p>
        </w:tc>
      </w:tr>
      <w:tr w:rsidR="00241C0F" w:rsidRPr="00F33ED2"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2</w:t>
            </w:r>
            <w:r w:rsidRPr="003D01BB">
              <w:rPr>
                <w:rFonts w:cs="Arial"/>
              </w:rPr>
              <w:t>A-1</w:t>
            </w:r>
            <w:r w:rsidRPr="003D01BB">
              <w:rPr>
                <w:rFonts w:eastAsia="Malgun Gothic" w:cs="Arial" w:hint="eastAsia"/>
                <w:lang w:eastAsia="ko-KR"/>
              </w:rPr>
              <w:t>3</w:t>
            </w:r>
            <w:r w:rsidRPr="003D01BB">
              <w:rPr>
                <w:rFonts w:cs="Arial"/>
              </w:rPr>
              <w:t>A-</w:t>
            </w:r>
            <w:r w:rsidRPr="003D01BB">
              <w:rPr>
                <w:rFonts w:eastAsia="Malgun Gothic" w:cs="Arial"/>
                <w:lang w:eastAsia="ko-KR"/>
              </w:rPr>
              <w:t>66</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2</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w:t>
            </w:r>
            <w:r w:rsidRPr="003D01BB">
              <w:rPr>
                <w:rFonts w:eastAsia="Malgun Gothic" w:cs="Arial"/>
                <w:lang w:eastAsia="ko-KR"/>
              </w:rPr>
              <w:t>5</w:t>
            </w:r>
          </w:p>
        </w:tc>
      </w:tr>
      <w:tr w:rsidR="00241C0F" w:rsidRPr="00F33ED2"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1</w:t>
            </w:r>
            <w:r w:rsidRPr="003D01BB">
              <w:rPr>
                <w:rFonts w:eastAsia="Malgun Gothic" w:cs="Arial" w:hint="eastAsia"/>
                <w:lang w:eastAsia="ko-KR"/>
              </w:rPr>
              <w:t>3</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F33ED2"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66</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0.</w:t>
            </w:r>
            <w:r w:rsidRPr="003D01BB">
              <w:rPr>
                <w:rFonts w:eastAsia="Malgun Gothic" w:cs="Arial"/>
                <w:lang w:eastAsia="ko-KR"/>
              </w:rPr>
              <w:t>5</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2</w:t>
            </w:r>
            <w:r w:rsidRPr="003D01BB">
              <w:rPr>
                <w:rFonts w:cs="Arial"/>
              </w:rPr>
              <w:t>A-1</w:t>
            </w:r>
            <w:r w:rsidRPr="003D01BB">
              <w:rPr>
                <w:rFonts w:eastAsia="Malgun Gothic" w:cs="Arial" w:hint="eastAsia"/>
                <w:lang w:eastAsia="ko-KR"/>
              </w:rPr>
              <w:t>3</w:t>
            </w:r>
            <w:r w:rsidRPr="003D01BB">
              <w:rPr>
                <w:rFonts w:cs="Arial"/>
              </w:rPr>
              <w:t>A-</w:t>
            </w:r>
            <w:r w:rsidRPr="003D01BB">
              <w:rPr>
                <w:rFonts w:eastAsia="Malgun Gothic" w:cs="Arial"/>
                <w:lang w:eastAsia="ko-KR"/>
              </w:rPr>
              <w:t>66</w:t>
            </w:r>
            <w:r w:rsidRPr="003D01BB">
              <w:rPr>
                <w:rFonts w:cs="Arial"/>
              </w:rPr>
              <w:t>A-</w:t>
            </w:r>
            <w:r w:rsidRPr="003D01BB">
              <w:rPr>
                <w:rFonts w:eastAsia="Malgun Gothic" w:cs="Arial"/>
                <w:lang w:eastAsia="ko-KR"/>
              </w:rPr>
              <w:t>66</w:t>
            </w:r>
            <w:r w:rsidRPr="003D01BB">
              <w:rPr>
                <w:rFonts w:cs="Arial"/>
              </w:rPr>
              <w:t>A</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2</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w:t>
            </w:r>
            <w:r w:rsidRPr="003D01BB">
              <w:rPr>
                <w:rFonts w:eastAsia="Malgun Gothic" w:cs="Arial"/>
                <w:lang w:eastAsia="ko-KR"/>
              </w:rPr>
              <w:t>5</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1</w:t>
            </w:r>
            <w:r w:rsidRPr="003D01BB">
              <w:rPr>
                <w:rFonts w:eastAsia="Malgun Gothic" w:cs="Arial" w:hint="eastAsia"/>
                <w:lang w:eastAsia="ko-KR"/>
              </w:rPr>
              <w:t>3</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66</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0.</w:t>
            </w:r>
            <w:r w:rsidRPr="003D01BB">
              <w:rPr>
                <w:rFonts w:eastAsia="Malgun Gothic" w:cs="Arial"/>
                <w:lang w:eastAsia="ko-KR"/>
              </w:rPr>
              <w:t>5</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2</w:t>
            </w:r>
            <w:r w:rsidRPr="003D01BB">
              <w:rPr>
                <w:rFonts w:cs="Arial"/>
              </w:rPr>
              <w:t>A-1</w:t>
            </w:r>
            <w:r w:rsidRPr="003D01BB">
              <w:rPr>
                <w:rFonts w:eastAsia="Malgun Gothic" w:cs="Arial" w:hint="eastAsia"/>
                <w:lang w:eastAsia="ko-KR"/>
              </w:rPr>
              <w:t>3</w:t>
            </w:r>
            <w:r w:rsidRPr="003D01BB">
              <w:rPr>
                <w:rFonts w:cs="Arial"/>
              </w:rPr>
              <w:t>A-</w:t>
            </w:r>
            <w:r w:rsidRPr="003D01BB">
              <w:rPr>
                <w:rFonts w:eastAsia="Malgun Gothic" w:cs="Arial"/>
                <w:lang w:eastAsia="ko-KR"/>
              </w:rPr>
              <w:t>66</w:t>
            </w:r>
            <w:r w:rsidRPr="003D01BB">
              <w:rPr>
                <w:rFonts w:cs="Arial"/>
              </w:rPr>
              <w:t>B</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2</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w:t>
            </w:r>
            <w:r w:rsidRPr="003D01BB">
              <w:rPr>
                <w:rFonts w:eastAsia="Malgun Gothic" w:cs="Arial"/>
                <w:lang w:eastAsia="ko-KR"/>
              </w:rPr>
              <w:t>5</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1</w:t>
            </w:r>
            <w:r w:rsidRPr="003D01BB">
              <w:rPr>
                <w:rFonts w:eastAsia="Malgun Gothic" w:cs="Arial" w:hint="eastAsia"/>
                <w:lang w:eastAsia="ko-KR"/>
              </w:rPr>
              <w:t>3</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66</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0.</w:t>
            </w:r>
            <w:r w:rsidRPr="003D01BB">
              <w:rPr>
                <w:rFonts w:eastAsia="Malgun Gothic" w:cs="Arial"/>
                <w:lang w:eastAsia="ko-KR"/>
              </w:rPr>
              <w:t>5</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Malgun Gothic" w:cs="Arial"/>
                <w:lang w:eastAsia="ko-KR"/>
              </w:rPr>
              <w:t>2</w:t>
            </w:r>
            <w:r w:rsidRPr="003D01BB">
              <w:rPr>
                <w:rFonts w:cs="Arial"/>
              </w:rPr>
              <w:t>A-1</w:t>
            </w:r>
            <w:r w:rsidRPr="003D01BB">
              <w:rPr>
                <w:rFonts w:eastAsia="Malgun Gothic" w:cs="Arial" w:hint="eastAsia"/>
                <w:lang w:eastAsia="ko-KR"/>
              </w:rPr>
              <w:t>3</w:t>
            </w:r>
            <w:r w:rsidRPr="003D01BB">
              <w:rPr>
                <w:rFonts w:cs="Arial"/>
              </w:rPr>
              <w:t>A-</w:t>
            </w:r>
            <w:r w:rsidRPr="003D01BB">
              <w:rPr>
                <w:rFonts w:eastAsia="Malgun Gothic" w:cs="Arial"/>
                <w:lang w:eastAsia="ko-KR"/>
              </w:rPr>
              <w:t>66</w:t>
            </w:r>
            <w:r w:rsidRPr="003D01BB">
              <w:rPr>
                <w:rFonts w:cs="Arial"/>
              </w:rPr>
              <w:t>C</w:t>
            </w: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2</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w:t>
            </w:r>
            <w:r w:rsidRPr="003D01BB">
              <w:rPr>
                <w:rFonts w:eastAsia="Malgun Gothic" w:cs="Arial"/>
                <w:lang w:eastAsia="ko-KR"/>
              </w:rPr>
              <w:t>5</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1</w:t>
            </w:r>
            <w:r w:rsidRPr="003D01BB">
              <w:rPr>
                <w:rFonts w:eastAsia="Malgun Gothic" w:cs="Arial" w:hint="eastAsia"/>
                <w:lang w:eastAsia="ko-KR"/>
              </w:rPr>
              <w:t>3</w:t>
            </w:r>
          </w:p>
        </w:tc>
        <w:tc>
          <w:tcPr>
            <w:tcW w:w="2268" w:type="dxa"/>
            <w:vAlign w:val="center"/>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p>
        </w:tc>
      </w:tr>
      <w:tr w:rsidR="00241C0F" w:rsidRPr="00315BC9" w:rsidTr="005F7CEB">
        <w:trPr>
          <w:jc w:val="center"/>
        </w:trPr>
        <w:tc>
          <w:tcPr>
            <w:tcW w:w="1985" w:type="dxa"/>
            <w:vMerge/>
            <w:vAlign w:val="center"/>
          </w:tcPr>
          <w:p w:rsidR="00241C0F" w:rsidRPr="003D01BB" w:rsidRDefault="00241C0F" w:rsidP="005F7CEB">
            <w:pPr>
              <w:pStyle w:val="TAC"/>
              <w:rPr>
                <w:rFonts w:cs="Arial"/>
              </w:rPr>
            </w:pPr>
          </w:p>
        </w:tc>
        <w:tc>
          <w:tcPr>
            <w:tcW w:w="2268" w:type="dxa"/>
            <w:vAlign w:val="center"/>
          </w:tcPr>
          <w:p w:rsidR="00241C0F" w:rsidRPr="003D01BB" w:rsidRDefault="00241C0F" w:rsidP="005F7CEB">
            <w:pPr>
              <w:pStyle w:val="TAC"/>
              <w:rPr>
                <w:rFonts w:cs="Arial"/>
              </w:rPr>
            </w:pPr>
            <w:r w:rsidRPr="003D01BB">
              <w:rPr>
                <w:rFonts w:eastAsia="Malgun Gothic" w:cs="Arial"/>
                <w:lang w:eastAsia="ko-KR"/>
              </w:rPr>
              <w:t>66</w:t>
            </w:r>
          </w:p>
        </w:tc>
        <w:tc>
          <w:tcPr>
            <w:tcW w:w="2268" w:type="dxa"/>
            <w:vAlign w:val="center"/>
          </w:tcPr>
          <w:p w:rsidR="00241C0F" w:rsidRPr="003D01BB" w:rsidRDefault="00241C0F" w:rsidP="005F7CEB">
            <w:pPr>
              <w:pStyle w:val="TAC"/>
              <w:rPr>
                <w:rFonts w:cs="Arial"/>
              </w:rPr>
            </w:pPr>
            <w:r w:rsidRPr="003D01BB">
              <w:rPr>
                <w:rFonts w:eastAsia="Malgun Gothic" w:cs="Arial" w:hint="eastAsia"/>
                <w:lang w:eastAsia="ko-KR"/>
              </w:rPr>
              <w:t>0.</w:t>
            </w:r>
            <w:r w:rsidRPr="003D01BB">
              <w:rPr>
                <w:rFonts w:eastAsia="Malgun Gothic" w:cs="Arial"/>
                <w:lang w:eastAsia="ko-KR"/>
              </w:rPr>
              <w:t>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CA_2A-29A-30A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CA_2C-29A-30A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123D22" w:rsidTr="00630B28">
        <w:trPr>
          <w:jc w:val="center"/>
          <w:ins w:id="1603" w:author="Huawei" w:date="2016-11-17T10:07:00Z"/>
        </w:trPr>
        <w:tc>
          <w:tcPr>
            <w:tcW w:w="1985" w:type="dxa"/>
            <w:vMerge w:val="restart"/>
            <w:tcBorders>
              <w:top w:val="single" w:sz="4" w:space="0" w:color="auto"/>
              <w:left w:val="single" w:sz="4" w:space="0" w:color="auto"/>
              <w:right w:val="single" w:sz="4" w:space="0" w:color="auto"/>
            </w:tcBorders>
            <w:vAlign w:val="center"/>
            <w:hideMark/>
          </w:tcPr>
          <w:p w:rsidR="00123D22" w:rsidRDefault="00123D22" w:rsidP="00630B28">
            <w:pPr>
              <w:pStyle w:val="TAC"/>
              <w:rPr>
                <w:ins w:id="1604" w:author="Huawei" w:date="2016-11-17T10:07:00Z"/>
              </w:rPr>
            </w:pPr>
            <w:ins w:id="1605" w:author="Huawei" w:date="2016-11-17T10:07:00Z">
              <w:r w:rsidRPr="00D04933">
                <w:t>CA_</w:t>
              </w:r>
              <w:r>
                <w:rPr>
                  <w:lang w:eastAsia="ja-JP"/>
                </w:rPr>
                <w:t>2A-30A-66A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123D22" w:rsidRDefault="00123D22" w:rsidP="00630B28">
            <w:pPr>
              <w:pStyle w:val="TAC"/>
              <w:rPr>
                <w:ins w:id="1606" w:author="Huawei" w:date="2016-11-17T10:07:00Z"/>
                <w:rFonts w:eastAsia="Malgun Gothic"/>
                <w:lang w:eastAsia="ko-KR"/>
              </w:rPr>
            </w:pPr>
            <w:ins w:id="1607" w:author="Huawei" w:date="2016-11-17T10:07:00Z">
              <w:r>
                <w:rPr>
                  <w:lang w:eastAsia="ja-JP"/>
                </w:rPr>
                <w:t>2</w:t>
              </w:r>
            </w:ins>
          </w:p>
        </w:tc>
        <w:tc>
          <w:tcPr>
            <w:tcW w:w="2268" w:type="dxa"/>
            <w:tcBorders>
              <w:top w:val="single" w:sz="4" w:space="0" w:color="auto"/>
              <w:left w:val="single" w:sz="4" w:space="0" w:color="auto"/>
              <w:bottom w:val="single" w:sz="4" w:space="0" w:color="auto"/>
              <w:right w:val="single" w:sz="4" w:space="0" w:color="auto"/>
            </w:tcBorders>
          </w:tcPr>
          <w:p w:rsidR="00123D22" w:rsidRDefault="00123D22" w:rsidP="00630B28">
            <w:pPr>
              <w:pStyle w:val="TAC"/>
              <w:rPr>
                <w:ins w:id="1608" w:author="Huawei" w:date="2016-11-17T10:07:00Z"/>
              </w:rPr>
            </w:pPr>
            <w:ins w:id="1609" w:author="Huawei" w:date="2016-11-17T10:07:00Z">
              <w:r w:rsidRPr="00315BC9">
                <w:t>0.5</w:t>
              </w:r>
            </w:ins>
          </w:p>
        </w:tc>
      </w:tr>
      <w:tr w:rsidR="00123D22" w:rsidTr="00630B28">
        <w:trPr>
          <w:jc w:val="center"/>
          <w:ins w:id="1610" w:author="Huawei" w:date="2016-11-17T10:07:00Z"/>
        </w:trPr>
        <w:tc>
          <w:tcPr>
            <w:tcW w:w="1985" w:type="dxa"/>
            <w:vMerge/>
            <w:tcBorders>
              <w:left w:val="single" w:sz="4" w:space="0" w:color="auto"/>
              <w:right w:val="single" w:sz="4" w:space="0" w:color="auto"/>
            </w:tcBorders>
            <w:vAlign w:val="center"/>
            <w:hideMark/>
          </w:tcPr>
          <w:p w:rsidR="00123D22" w:rsidRDefault="00123D22" w:rsidP="00630B28">
            <w:pPr>
              <w:spacing w:after="0"/>
              <w:rPr>
                <w:ins w:id="1611" w:author="Huawei" w:date="2016-11-17T10:0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23D22" w:rsidRDefault="00123D22" w:rsidP="00630B28">
            <w:pPr>
              <w:pStyle w:val="TAC"/>
              <w:rPr>
                <w:ins w:id="1612" w:author="Huawei" w:date="2016-11-17T10:07:00Z"/>
                <w:rFonts w:eastAsia="Malgun Gothic"/>
                <w:lang w:eastAsia="ko-KR"/>
              </w:rPr>
            </w:pPr>
            <w:ins w:id="1613" w:author="Huawei" w:date="2016-11-17T10:07:00Z">
              <w:r>
                <w:rPr>
                  <w:lang w:eastAsia="ja-JP"/>
                </w:rPr>
                <w:t>30</w:t>
              </w:r>
            </w:ins>
          </w:p>
        </w:tc>
        <w:tc>
          <w:tcPr>
            <w:tcW w:w="2268" w:type="dxa"/>
            <w:tcBorders>
              <w:top w:val="single" w:sz="4" w:space="0" w:color="auto"/>
              <w:left w:val="single" w:sz="4" w:space="0" w:color="auto"/>
              <w:bottom w:val="single" w:sz="4" w:space="0" w:color="auto"/>
              <w:right w:val="single" w:sz="4" w:space="0" w:color="auto"/>
            </w:tcBorders>
          </w:tcPr>
          <w:p w:rsidR="00123D22" w:rsidRDefault="00123D22" w:rsidP="00630B28">
            <w:pPr>
              <w:pStyle w:val="TAC"/>
              <w:rPr>
                <w:ins w:id="1614" w:author="Huawei" w:date="2016-11-17T10:07:00Z"/>
              </w:rPr>
            </w:pPr>
            <w:ins w:id="1615" w:author="Huawei" w:date="2016-11-17T10:07:00Z">
              <w:r w:rsidRPr="00315BC9">
                <w:t>0.3</w:t>
              </w:r>
            </w:ins>
          </w:p>
        </w:tc>
      </w:tr>
      <w:tr w:rsidR="00123D22" w:rsidTr="00630B28">
        <w:trPr>
          <w:jc w:val="center"/>
          <w:ins w:id="1616" w:author="Huawei" w:date="2016-11-17T10:07:00Z"/>
        </w:trPr>
        <w:tc>
          <w:tcPr>
            <w:tcW w:w="1985" w:type="dxa"/>
            <w:vMerge/>
            <w:tcBorders>
              <w:left w:val="single" w:sz="4" w:space="0" w:color="auto"/>
              <w:bottom w:val="single" w:sz="4" w:space="0" w:color="auto"/>
              <w:right w:val="single" w:sz="4" w:space="0" w:color="auto"/>
            </w:tcBorders>
            <w:vAlign w:val="center"/>
          </w:tcPr>
          <w:p w:rsidR="00123D22" w:rsidRDefault="00123D22" w:rsidP="00630B28">
            <w:pPr>
              <w:spacing w:after="0"/>
              <w:rPr>
                <w:ins w:id="1617" w:author="Huawei" w:date="2016-11-17T10:0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123D22" w:rsidRDefault="00123D22" w:rsidP="00630B28">
            <w:pPr>
              <w:pStyle w:val="TAC"/>
              <w:rPr>
                <w:ins w:id="1618" w:author="Huawei" w:date="2016-11-17T10:07:00Z"/>
                <w:lang w:eastAsia="ja-JP"/>
              </w:rPr>
            </w:pPr>
            <w:ins w:id="1619" w:author="Huawei" w:date="2016-11-17T10:07:00Z">
              <w:r>
                <w:rPr>
                  <w:lang w:eastAsia="ja-JP"/>
                </w:rPr>
                <w:t>66</w:t>
              </w:r>
            </w:ins>
          </w:p>
        </w:tc>
        <w:tc>
          <w:tcPr>
            <w:tcW w:w="2268" w:type="dxa"/>
            <w:tcBorders>
              <w:top w:val="single" w:sz="4" w:space="0" w:color="auto"/>
              <w:left w:val="single" w:sz="4" w:space="0" w:color="auto"/>
              <w:bottom w:val="single" w:sz="4" w:space="0" w:color="auto"/>
              <w:right w:val="single" w:sz="4" w:space="0" w:color="auto"/>
            </w:tcBorders>
          </w:tcPr>
          <w:p w:rsidR="00123D22" w:rsidRPr="00315BC9" w:rsidRDefault="00123D22" w:rsidP="00630B28">
            <w:pPr>
              <w:pStyle w:val="TAC"/>
              <w:rPr>
                <w:ins w:id="1620" w:author="Huawei" w:date="2016-11-17T10:07:00Z"/>
              </w:rPr>
            </w:pPr>
            <w:ins w:id="1621" w:author="Huawei" w:date="2016-11-17T10:07:00Z">
              <w:r w:rsidRPr="00315BC9">
                <w:t>0.5</w:t>
              </w:r>
            </w:ins>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lastRenderedPageBreak/>
              <w:t>CA_3A-</w:t>
            </w:r>
            <w:r w:rsidRPr="003D01BB">
              <w:rPr>
                <w:rFonts w:eastAsia="宋体" w:cs="Arial" w:hint="eastAsia"/>
                <w:lang w:eastAsia="zh-CN"/>
              </w:rPr>
              <w:t>5</w:t>
            </w:r>
            <w:r w:rsidRPr="003D01BB">
              <w:rPr>
                <w:rFonts w:cs="Arial"/>
              </w:rPr>
              <w:t>A-</w:t>
            </w:r>
            <w:r w:rsidRPr="003D01BB">
              <w:rPr>
                <w:rFonts w:eastAsia="宋体" w:cs="Arial" w:hint="eastAsia"/>
                <w:lang w:eastAsia="zh-CN"/>
              </w:rPr>
              <w:t>7</w:t>
            </w:r>
            <w:r w:rsidRPr="003D01BB">
              <w:rPr>
                <w:rFonts w:cs="Arial"/>
              </w:rPr>
              <w:t>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5</w:t>
            </w:r>
          </w:p>
        </w:tc>
        <w:tc>
          <w:tcPr>
            <w:tcW w:w="2268" w:type="dxa"/>
            <w:tcBorders>
              <w:top w:val="single" w:sz="4" w:space="0" w:color="auto"/>
            </w:tcBorders>
          </w:tcPr>
          <w:p w:rsidR="00241C0F" w:rsidRPr="003D01BB" w:rsidRDefault="00241C0F" w:rsidP="005F7CEB">
            <w:pPr>
              <w:pStyle w:val="TAC"/>
              <w:rPr>
                <w:rFonts w:eastAsia="宋体" w:cs="Arial"/>
                <w:lang w:eastAsia="zh-CN"/>
              </w:rPr>
            </w:pPr>
            <w:r w:rsidRPr="003D01BB">
              <w:rPr>
                <w:rFonts w:cs="Arial"/>
              </w:rPr>
              <w:t>0.</w:t>
            </w:r>
            <w:r w:rsidRPr="003D01BB">
              <w:rPr>
                <w:rFonts w:eastAsia="宋体" w:cs="Arial" w:hint="eastAsia"/>
                <w:lang w:eastAsia="zh-CN"/>
              </w:rPr>
              <w:t>3</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7</w:t>
            </w:r>
          </w:p>
        </w:tc>
        <w:tc>
          <w:tcPr>
            <w:tcW w:w="2268" w:type="dxa"/>
            <w:tcBorders>
              <w:top w:val="single" w:sz="4" w:space="0" w:color="auto"/>
            </w:tcBorders>
          </w:tcPr>
          <w:p w:rsidR="00241C0F" w:rsidRPr="003D01BB" w:rsidRDefault="00241C0F" w:rsidP="005F7CEB">
            <w:pPr>
              <w:pStyle w:val="TAC"/>
              <w:rPr>
                <w:rFonts w:eastAsia="宋体" w:cs="Arial"/>
                <w:lang w:eastAsia="zh-CN"/>
              </w:rPr>
            </w:pPr>
            <w:r w:rsidRPr="003D01BB">
              <w:rPr>
                <w:rFonts w:cs="Arial"/>
              </w:rPr>
              <w:t>0.</w:t>
            </w:r>
            <w:r w:rsidRPr="003D01BB">
              <w:rPr>
                <w:rFonts w:eastAsia="宋体" w:cs="Arial" w:hint="eastAsia"/>
                <w:lang w:eastAsia="zh-CN"/>
              </w:rPr>
              <w:t>5</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5</w:t>
            </w:r>
            <w:r w:rsidRPr="003D01BB">
              <w:rPr>
                <w:rFonts w:cs="Arial"/>
              </w:rPr>
              <w:t>A-</w:t>
            </w:r>
            <w:r w:rsidRPr="003D01BB">
              <w:rPr>
                <w:rFonts w:eastAsia="宋体" w:cs="Arial" w:hint="eastAsia"/>
                <w:lang w:eastAsia="zh-CN"/>
              </w:rPr>
              <w:t>7</w:t>
            </w:r>
            <w:r w:rsidRPr="003D01BB">
              <w:rPr>
                <w:rFonts w:cs="Arial"/>
              </w:rPr>
              <w:t>A-7A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5</w:t>
            </w:r>
          </w:p>
        </w:tc>
        <w:tc>
          <w:tcPr>
            <w:tcW w:w="2268" w:type="dxa"/>
            <w:tcBorders>
              <w:top w:val="single" w:sz="4" w:space="0" w:color="auto"/>
            </w:tcBorders>
          </w:tcPr>
          <w:p w:rsidR="00241C0F" w:rsidRPr="003D01BB" w:rsidRDefault="00241C0F" w:rsidP="005F7CEB">
            <w:pPr>
              <w:pStyle w:val="TAC"/>
              <w:rPr>
                <w:rFonts w:eastAsia="宋体" w:cs="Arial"/>
                <w:lang w:eastAsia="zh-CN"/>
              </w:rPr>
            </w:pPr>
            <w:r w:rsidRPr="003D01BB">
              <w:rPr>
                <w:rFonts w:cs="Arial"/>
              </w:rPr>
              <w:t>0.</w:t>
            </w:r>
            <w:r w:rsidRPr="003D01BB">
              <w:rPr>
                <w:rFonts w:eastAsia="宋体" w:cs="Arial" w:hint="eastAsia"/>
                <w:lang w:eastAsia="zh-CN"/>
              </w:rPr>
              <w:t>3</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7</w:t>
            </w:r>
          </w:p>
        </w:tc>
        <w:tc>
          <w:tcPr>
            <w:tcW w:w="2268" w:type="dxa"/>
            <w:tcBorders>
              <w:top w:val="single" w:sz="4" w:space="0" w:color="auto"/>
            </w:tcBorders>
          </w:tcPr>
          <w:p w:rsidR="00241C0F" w:rsidRPr="003D01BB" w:rsidRDefault="00241C0F" w:rsidP="005F7CEB">
            <w:pPr>
              <w:pStyle w:val="TAC"/>
              <w:rPr>
                <w:rFonts w:eastAsia="宋体" w:cs="Arial"/>
                <w:lang w:eastAsia="zh-CN"/>
              </w:rPr>
            </w:pPr>
            <w:r w:rsidRPr="003D01BB">
              <w:rPr>
                <w:rFonts w:cs="Arial"/>
              </w:rPr>
              <w:t>0.</w:t>
            </w:r>
            <w:r w:rsidRPr="003D01BB">
              <w:rPr>
                <w:rFonts w:eastAsia="宋体" w:cs="Arial" w:hint="eastAsia"/>
                <w:lang w:eastAsia="zh-CN"/>
              </w:rPr>
              <w:t>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5</w:t>
            </w:r>
            <w:r w:rsidRPr="003D01BB">
              <w:rPr>
                <w:rFonts w:cs="Arial"/>
              </w:rPr>
              <w:t>A-</w:t>
            </w:r>
            <w:r w:rsidRPr="003D01BB">
              <w:rPr>
                <w:rFonts w:eastAsia="宋体" w:cs="Arial" w:hint="eastAsia"/>
                <w:lang w:eastAsia="zh-CN"/>
              </w:rPr>
              <w:t>40</w:t>
            </w:r>
            <w:r w:rsidRPr="003D01BB">
              <w:rPr>
                <w:rFonts w:cs="Arial"/>
              </w:rPr>
              <w:t>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5</w:t>
            </w:r>
          </w:p>
        </w:tc>
        <w:tc>
          <w:tcPr>
            <w:tcW w:w="2268" w:type="dxa"/>
            <w:tcBorders>
              <w:top w:val="single" w:sz="4" w:space="0" w:color="auto"/>
            </w:tcBorders>
          </w:tcPr>
          <w:p w:rsidR="00241C0F" w:rsidRPr="003D01BB" w:rsidRDefault="00241C0F" w:rsidP="005F7CEB">
            <w:pPr>
              <w:pStyle w:val="TAC"/>
              <w:rPr>
                <w:rFonts w:eastAsia="宋体" w:cs="Arial"/>
                <w:lang w:eastAsia="zh-CN"/>
              </w:rPr>
            </w:pPr>
            <w:r w:rsidRPr="003D01BB">
              <w:rPr>
                <w:rFonts w:cs="Arial"/>
              </w:rPr>
              <w:t>0.</w:t>
            </w:r>
            <w:r w:rsidRPr="003D01BB">
              <w:rPr>
                <w:rFonts w:eastAsia="宋体" w:cs="Arial" w:hint="eastAsia"/>
                <w:lang w:eastAsia="zh-CN"/>
              </w:rPr>
              <w:t>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40</w:t>
            </w:r>
          </w:p>
        </w:tc>
        <w:tc>
          <w:tcPr>
            <w:tcW w:w="2268" w:type="dxa"/>
            <w:tcBorders>
              <w:top w:val="single" w:sz="4" w:space="0" w:color="auto"/>
            </w:tcBorders>
          </w:tcPr>
          <w:p w:rsidR="00241C0F" w:rsidRPr="003D01BB" w:rsidRDefault="00241C0F" w:rsidP="005F7CEB">
            <w:pPr>
              <w:pStyle w:val="TAC"/>
              <w:rPr>
                <w:rFonts w:eastAsia="宋体" w:cs="Arial"/>
                <w:lang w:eastAsia="zh-CN"/>
              </w:rPr>
            </w:pPr>
            <w:r w:rsidRPr="003D01BB">
              <w:rPr>
                <w:rFonts w:cs="Arial"/>
              </w:rPr>
              <w:t>0.</w:t>
            </w:r>
            <w:r w:rsidRPr="003D01BB">
              <w:rPr>
                <w:rFonts w:eastAsia="宋体" w:cs="Arial" w:hint="eastAsia"/>
                <w:lang w:eastAsia="zh-CN"/>
              </w:rPr>
              <w:t>5</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CA_3A-7A-7A-8A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0.6</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CA_3A-7A-8A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0.6</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CA_3A-7A-20A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20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CA_3A-7A-28A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28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CA_3A-7</w:t>
            </w:r>
            <w:r w:rsidRPr="003D01BB">
              <w:rPr>
                <w:rFonts w:eastAsia="宋体" w:cs="Arial" w:hint="eastAsia"/>
                <w:lang w:eastAsia="zh-CN"/>
              </w:rPr>
              <w:t>C</w:t>
            </w:r>
            <w:r w:rsidRPr="003D01BB">
              <w:rPr>
                <w:rFonts w:cs="Arial"/>
              </w:rPr>
              <w:t>-28A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28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eastAsia="Calibri" w:cs="Arial"/>
                <w:lang w:val="en-US"/>
              </w:rPr>
            </w:pPr>
            <w:r w:rsidRPr="003D01BB">
              <w:rPr>
                <w:rFonts w:eastAsia="Calibri" w:cs="Arial"/>
                <w:lang w:val="en-US"/>
              </w:rPr>
              <w:t>CA_3C-7</w:t>
            </w:r>
            <w:r w:rsidRPr="003D01BB">
              <w:rPr>
                <w:rFonts w:eastAsia="宋体" w:cs="Arial"/>
                <w:lang w:val="en-US" w:eastAsia="zh-CN"/>
              </w:rPr>
              <w:t>A</w:t>
            </w:r>
            <w:r w:rsidRPr="003D01BB">
              <w:rPr>
                <w:rFonts w:eastAsia="Calibri" w:cs="Arial"/>
                <w:lang w:val="en-US"/>
              </w:rPr>
              <w:t>-28A</w:t>
            </w:r>
          </w:p>
        </w:tc>
        <w:tc>
          <w:tcPr>
            <w:tcW w:w="2268" w:type="dxa"/>
            <w:tcBorders>
              <w:top w:val="single" w:sz="4" w:space="0" w:color="auto"/>
            </w:tcBorders>
          </w:tcPr>
          <w:p w:rsidR="00241C0F" w:rsidRPr="003D01BB" w:rsidRDefault="00241C0F" w:rsidP="005F7CEB">
            <w:pPr>
              <w:pStyle w:val="TAC"/>
              <w:rPr>
                <w:rFonts w:eastAsia="Calibri" w:cs="Arial"/>
                <w:lang w:val="en-US" w:eastAsia="ja-JP"/>
              </w:rPr>
            </w:pPr>
            <w:r w:rsidRPr="003D01BB">
              <w:rPr>
                <w:rFonts w:eastAsia="Calibri" w:cs="Arial"/>
                <w:lang w:val="en-US" w:eastAsia="ja-JP"/>
              </w:rPr>
              <w:t>3</w:t>
            </w:r>
          </w:p>
        </w:tc>
        <w:tc>
          <w:tcPr>
            <w:tcW w:w="2268" w:type="dxa"/>
            <w:tcBorders>
              <w:top w:val="single" w:sz="4" w:space="0" w:color="auto"/>
            </w:tcBorders>
          </w:tcPr>
          <w:p w:rsidR="00241C0F" w:rsidRPr="003D01BB" w:rsidRDefault="00241C0F" w:rsidP="005F7CEB">
            <w:pPr>
              <w:pStyle w:val="TAC"/>
              <w:rPr>
                <w:rFonts w:eastAsia="Calibri" w:cs="Arial"/>
                <w:lang w:val="en-US"/>
              </w:rPr>
            </w:pPr>
            <w:r w:rsidRPr="003D01BB">
              <w:rPr>
                <w:rFonts w:eastAsia="Calibri" w:cs="Arial"/>
                <w:lang w:val="en-US"/>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eastAsia="Calibri" w:cs="Arial"/>
                <w:lang w:val="en-US"/>
              </w:rPr>
            </w:pPr>
          </w:p>
        </w:tc>
        <w:tc>
          <w:tcPr>
            <w:tcW w:w="2268" w:type="dxa"/>
            <w:tcBorders>
              <w:top w:val="single" w:sz="4" w:space="0" w:color="auto"/>
            </w:tcBorders>
          </w:tcPr>
          <w:p w:rsidR="00241C0F" w:rsidRPr="003D01BB" w:rsidRDefault="00241C0F" w:rsidP="005F7CEB">
            <w:pPr>
              <w:pStyle w:val="TAC"/>
              <w:rPr>
                <w:rFonts w:eastAsia="Calibri" w:cs="Arial"/>
                <w:lang w:val="en-US" w:eastAsia="ja-JP"/>
              </w:rPr>
            </w:pPr>
            <w:r w:rsidRPr="003D01BB">
              <w:rPr>
                <w:rFonts w:eastAsia="Calibri" w:cs="Arial"/>
                <w:lang w:val="en-US" w:eastAsia="ja-JP"/>
              </w:rPr>
              <w:t>7</w:t>
            </w:r>
          </w:p>
        </w:tc>
        <w:tc>
          <w:tcPr>
            <w:tcW w:w="2268" w:type="dxa"/>
            <w:tcBorders>
              <w:top w:val="single" w:sz="4" w:space="0" w:color="auto"/>
            </w:tcBorders>
          </w:tcPr>
          <w:p w:rsidR="00241C0F" w:rsidRPr="003D01BB" w:rsidRDefault="00241C0F" w:rsidP="005F7CEB">
            <w:pPr>
              <w:pStyle w:val="TAC"/>
              <w:rPr>
                <w:rFonts w:eastAsia="Calibri" w:cs="Arial"/>
                <w:lang w:val="en-US"/>
              </w:rPr>
            </w:pPr>
            <w:r w:rsidRPr="003D01BB">
              <w:rPr>
                <w:rFonts w:eastAsia="Calibri" w:cs="Arial"/>
                <w:lang w:val="en-US"/>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eastAsia="Calibri" w:cs="Arial"/>
                <w:lang w:val="en-US"/>
              </w:rPr>
            </w:pPr>
          </w:p>
        </w:tc>
        <w:tc>
          <w:tcPr>
            <w:tcW w:w="2268" w:type="dxa"/>
            <w:tcBorders>
              <w:top w:val="single" w:sz="4" w:space="0" w:color="auto"/>
            </w:tcBorders>
          </w:tcPr>
          <w:p w:rsidR="00241C0F" w:rsidRPr="003D01BB" w:rsidRDefault="00241C0F" w:rsidP="005F7CEB">
            <w:pPr>
              <w:pStyle w:val="TAC"/>
              <w:rPr>
                <w:rFonts w:eastAsia="Calibri" w:cs="Arial"/>
                <w:lang w:val="en-US" w:eastAsia="ja-JP"/>
              </w:rPr>
            </w:pPr>
            <w:r w:rsidRPr="003D01BB">
              <w:rPr>
                <w:rFonts w:eastAsia="Calibri" w:cs="Arial"/>
                <w:lang w:val="en-US" w:eastAsia="ja-JP"/>
              </w:rPr>
              <w:t>28</w:t>
            </w:r>
          </w:p>
        </w:tc>
        <w:tc>
          <w:tcPr>
            <w:tcW w:w="2268" w:type="dxa"/>
            <w:tcBorders>
              <w:top w:val="single" w:sz="4" w:space="0" w:color="auto"/>
            </w:tcBorders>
          </w:tcPr>
          <w:p w:rsidR="00241C0F" w:rsidRPr="003D01BB" w:rsidRDefault="00241C0F" w:rsidP="005F7CEB">
            <w:pPr>
              <w:pStyle w:val="TAC"/>
              <w:rPr>
                <w:rFonts w:eastAsia="Calibri" w:cs="Arial"/>
                <w:lang w:val="en-US"/>
              </w:rPr>
            </w:pPr>
            <w:r w:rsidRPr="003D01BB">
              <w:rPr>
                <w:rFonts w:eastAsia="Calibri" w:cs="Arial"/>
                <w:lang w:val="en-US"/>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eastAsia="Calibri" w:cs="Arial"/>
                <w:lang w:val="en-US"/>
              </w:rPr>
            </w:pPr>
            <w:r w:rsidRPr="003D01BB">
              <w:rPr>
                <w:rFonts w:eastAsia="Calibri" w:cs="Arial"/>
                <w:lang w:val="en-US"/>
              </w:rPr>
              <w:t>CA_3C-7</w:t>
            </w:r>
            <w:r w:rsidRPr="003D01BB">
              <w:rPr>
                <w:rFonts w:eastAsia="宋体" w:cs="Arial" w:hint="eastAsia"/>
                <w:lang w:val="en-US" w:eastAsia="zh-CN"/>
              </w:rPr>
              <w:t>C</w:t>
            </w:r>
            <w:r w:rsidRPr="003D01BB">
              <w:rPr>
                <w:rFonts w:eastAsia="Calibri" w:cs="Arial"/>
                <w:lang w:val="en-US"/>
              </w:rPr>
              <w:t>-28A</w:t>
            </w:r>
          </w:p>
        </w:tc>
        <w:tc>
          <w:tcPr>
            <w:tcW w:w="2268" w:type="dxa"/>
            <w:tcBorders>
              <w:top w:val="single" w:sz="4" w:space="0" w:color="auto"/>
            </w:tcBorders>
          </w:tcPr>
          <w:p w:rsidR="00241C0F" w:rsidRPr="003D01BB" w:rsidRDefault="00241C0F" w:rsidP="005F7CEB">
            <w:pPr>
              <w:pStyle w:val="TAC"/>
              <w:rPr>
                <w:rFonts w:eastAsia="Calibri" w:cs="Arial"/>
                <w:lang w:val="en-US" w:eastAsia="ja-JP"/>
              </w:rPr>
            </w:pPr>
            <w:r w:rsidRPr="003D01BB">
              <w:rPr>
                <w:rFonts w:eastAsia="Calibri" w:cs="Arial"/>
                <w:lang w:val="en-US" w:eastAsia="ja-JP"/>
              </w:rPr>
              <w:t>3</w:t>
            </w:r>
          </w:p>
        </w:tc>
        <w:tc>
          <w:tcPr>
            <w:tcW w:w="2268" w:type="dxa"/>
            <w:tcBorders>
              <w:top w:val="single" w:sz="4" w:space="0" w:color="auto"/>
            </w:tcBorders>
          </w:tcPr>
          <w:p w:rsidR="00241C0F" w:rsidRPr="003D01BB" w:rsidRDefault="00241C0F" w:rsidP="005F7CEB">
            <w:pPr>
              <w:pStyle w:val="TAC"/>
              <w:rPr>
                <w:rFonts w:eastAsia="Calibri" w:cs="Arial"/>
                <w:lang w:val="en-US"/>
              </w:rPr>
            </w:pPr>
            <w:r w:rsidRPr="003D01BB">
              <w:rPr>
                <w:rFonts w:eastAsia="Calibri" w:cs="Arial"/>
                <w:lang w:val="en-US"/>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eastAsia="Calibri" w:cs="Arial"/>
                <w:lang w:val="en-US"/>
              </w:rPr>
            </w:pPr>
          </w:p>
        </w:tc>
        <w:tc>
          <w:tcPr>
            <w:tcW w:w="2268" w:type="dxa"/>
            <w:tcBorders>
              <w:top w:val="single" w:sz="4" w:space="0" w:color="auto"/>
            </w:tcBorders>
          </w:tcPr>
          <w:p w:rsidR="00241C0F" w:rsidRPr="003D01BB" w:rsidRDefault="00241C0F" w:rsidP="005F7CEB">
            <w:pPr>
              <w:pStyle w:val="TAC"/>
              <w:rPr>
                <w:rFonts w:eastAsia="Calibri" w:cs="Arial"/>
                <w:lang w:val="en-US" w:eastAsia="ja-JP"/>
              </w:rPr>
            </w:pPr>
            <w:r w:rsidRPr="003D01BB">
              <w:rPr>
                <w:rFonts w:eastAsia="Calibri" w:cs="Arial"/>
                <w:lang w:val="en-US" w:eastAsia="ja-JP"/>
              </w:rPr>
              <w:t>7</w:t>
            </w:r>
          </w:p>
        </w:tc>
        <w:tc>
          <w:tcPr>
            <w:tcW w:w="2268" w:type="dxa"/>
            <w:tcBorders>
              <w:top w:val="single" w:sz="4" w:space="0" w:color="auto"/>
            </w:tcBorders>
          </w:tcPr>
          <w:p w:rsidR="00241C0F" w:rsidRPr="003D01BB" w:rsidRDefault="00241C0F" w:rsidP="005F7CEB">
            <w:pPr>
              <w:pStyle w:val="TAC"/>
              <w:rPr>
                <w:rFonts w:eastAsia="Calibri" w:cs="Arial"/>
                <w:lang w:val="en-US"/>
              </w:rPr>
            </w:pPr>
            <w:r w:rsidRPr="003D01BB">
              <w:rPr>
                <w:rFonts w:eastAsia="Calibri" w:cs="Arial"/>
                <w:lang w:val="en-US"/>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eastAsia="Calibri" w:cs="Arial"/>
                <w:lang w:val="en-US"/>
              </w:rPr>
            </w:pPr>
          </w:p>
        </w:tc>
        <w:tc>
          <w:tcPr>
            <w:tcW w:w="2268" w:type="dxa"/>
            <w:tcBorders>
              <w:top w:val="single" w:sz="4" w:space="0" w:color="auto"/>
            </w:tcBorders>
          </w:tcPr>
          <w:p w:rsidR="00241C0F" w:rsidRPr="003D01BB" w:rsidRDefault="00241C0F" w:rsidP="005F7CEB">
            <w:pPr>
              <w:pStyle w:val="TAC"/>
              <w:rPr>
                <w:rFonts w:eastAsia="Calibri" w:cs="Arial"/>
                <w:lang w:val="en-US" w:eastAsia="ja-JP"/>
              </w:rPr>
            </w:pPr>
            <w:r w:rsidRPr="003D01BB">
              <w:rPr>
                <w:rFonts w:eastAsia="Calibri" w:cs="Arial"/>
                <w:lang w:val="en-US" w:eastAsia="ja-JP"/>
              </w:rPr>
              <w:t>28</w:t>
            </w:r>
          </w:p>
        </w:tc>
        <w:tc>
          <w:tcPr>
            <w:tcW w:w="2268" w:type="dxa"/>
            <w:tcBorders>
              <w:top w:val="single" w:sz="4" w:space="0" w:color="auto"/>
            </w:tcBorders>
          </w:tcPr>
          <w:p w:rsidR="00241C0F" w:rsidRPr="003D01BB" w:rsidRDefault="00241C0F" w:rsidP="005F7CEB">
            <w:pPr>
              <w:pStyle w:val="TAC"/>
              <w:rPr>
                <w:rFonts w:eastAsia="Calibri" w:cs="Arial"/>
                <w:lang w:val="en-US"/>
              </w:rPr>
            </w:pPr>
            <w:r w:rsidRPr="003D01BB">
              <w:rPr>
                <w:rFonts w:eastAsia="Calibri" w:cs="Arial"/>
                <w:lang w:val="en-US"/>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CA_3A-7A-38A</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7</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38</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0.5</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7</w:t>
            </w:r>
            <w:r w:rsidRPr="003D01BB">
              <w:rPr>
                <w:rFonts w:cs="Arial"/>
              </w:rPr>
              <w:t>A-40A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zh-CN"/>
              </w:rPr>
              <w:t>0.6</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zh-CN"/>
              </w:rPr>
              <w:t>0.</w:t>
            </w:r>
            <w:r w:rsidRPr="003D01BB">
              <w:rPr>
                <w:rFonts w:eastAsia="宋体" w:cs="Arial" w:hint="eastAsia"/>
                <w:lang w:val="en-US" w:eastAsia="zh-CN"/>
              </w:rPr>
              <w:t>8</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40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zh-CN"/>
              </w:rPr>
              <w:t>0.</w:t>
            </w:r>
            <w:r w:rsidRPr="003D01BB">
              <w:rPr>
                <w:rFonts w:eastAsia="宋体" w:cs="Arial" w:hint="eastAsia"/>
                <w:lang w:val="en-US" w:eastAsia="zh-CN"/>
              </w:rPr>
              <w:t>9</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CA_3A-7A-40C</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0.6</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w:t>
            </w:r>
            <w:r w:rsidRPr="003D01BB">
              <w:rPr>
                <w:rFonts w:eastAsia="宋体" w:cs="Arial"/>
                <w:lang w:val="en-US" w:eastAsia="zh-CN"/>
              </w:rPr>
              <w:t>8</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w:t>
            </w:r>
            <w:r w:rsidRPr="003D01BB">
              <w:rPr>
                <w:rFonts w:eastAsia="宋体" w:cs="Arial"/>
                <w:lang w:val="en-US" w:eastAsia="zh-CN"/>
              </w:rPr>
              <w:t>9</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7</w:t>
            </w:r>
            <w:r w:rsidRPr="003D01BB">
              <w:rPr>
                <w:rFonts w:cs="Arial"/>
              </w:rPr>
              <w:t>A-4</w:t>
            </w:r>
            <w:r w:rsidRPr="003D01BB">
              <w:rPr>
                <w:rFonts w:eastAsia="宋体" w:cs="Arial" w:hint="eastAsia"/>
                <w:lang w:eastAsia="zh-CN"/>
              </w:rPr>
              <w:t>2</w:t>
            </w:r>
            <w:r w:rsidRPr="003D01BB">
              <w:rPr>
                <w:rFonts w:cs="Arial"/>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0.6</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0.6</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hint="eastAsia"/>
                <w:lang w:eastAsia="zh-CN"/>
              </w:rPr>
              <w:t>4</w:t>
            </w:r>
            <w:r w:rsidRPr="003D01BB">
              <w:rPr>
                <w:rFonts w:eastAsia="宋体" w:cs="Arial" w:hint="eastAsia"/>
                <w:lang w:eastAsia="zh-CN"/>
              </w:rPr>
              <w:t>2</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0.8</w:t>
            </w:r>
          </w:p>
        </w:tc>
      </w:tr>
      <w:tr w:rsidR="00F029D9" w:rsidRPr="00315BC9" w:rsidTr="004F29F9">
        <w:trPr>
          <w:trHeight w:val="74"/>
          <w:jc w:val="center"/>
          <w:ins w:id="1622" w:author="Huawei" w:date="2016-11-16T01:15:00Z"/>
        </w:trPr>
        <w:tc>
          <w:tcPr>
            <w:tcW w:w="1985" w:type="dxa"/>
            <w:vMerge w:val="restart"/>
            <w:vAlign w:val="center"/>
          </w:tcPr>
          <w:p w:rsidR="00F029D9" w:rsidRPr="003D01BB" w:rsidRDefault="00F029D9" w:rsidP="004F29F9">
            <w:pPr>
              <w:pStyle w:val="TAC"/>
              <w:rPr>
                <w:ins w:id="1623" w:author="Huawei" w:date="2016-11-16T01:15:00Z"/>
                <w:rFonts w:cs="Arial"/>
              </w:rPr>
            </w:pPr>
            <w:ins w:id="1624" w:author="Huawei" w:date="2016-11-16T01:15:00Z">
              <w:r w:rsidRPr="003D01BB">
                <w:rPr>
                  <w:rFonts w:cs="Arial"/>
                </w:rPr>
                <w:t>CA_3A-8A-</w:t>
              </w:r>
              <w:r>
                <w:rPr>
                  <w:rFonts w:eastAsia="宋体" w:cs="Arial" w:hint="eastAsia"/>
                  <w:lang w:eastAsia="zh-CN"/>
                </w:rPr>
                <w:t>11</w:t>
              </w:r>
              <w:r w:rsidRPr="003D01BB">
                <w:rPr>
                  <w:rFonts w:cs="Arial"/>
                </w:rPr>
                <w:t>A</w:t>
              </w:r>
            </w:ins>
          </w:p>
        </w:tc>
        <w:tc>
          <w:tcPr>
            <w:tcW w:w="2268" w:type="dxa"/>
            <w:tcBorders>
              <w:top w:val="single" w:sz="4" w:space="0" w:color="auto"/>
            </w:tcBorders>
          </w:tcPr>
          <w:p w:rsidR="00F029D9" w:rsidRPr="003D01BB" w:rsidRDefault="00F029D9" w:rsidP="004F29F9">
            <w:pPr>
              <w:pStyle w:val="TAC"/>
              <w:rPr>
                <w:ins w:id="1625" w:author="Huawei" w:date="2016-11-16T01:15:00Z"/>
                <w:rFonts w:cs="Arial"/>
              </w:rPr>
            </w:pPr>
            <w:ins w:id="1626" w:author="Huawei" w:date="2016-11-16T01:15:00Z">
              <w:r w:rsidRPr="003D01BB">
                <w:rPr>
                  <w:rFonts w:eastAsia="Malgun Gothic" w:cs="Arial" w:hint="eastAsia"/>
                  <w:lang w:eastAsia="ko-KR"/>
                </w:rPr>
                <w:t>3</w:t>
              </w:r>
            </w:ins>
          </w:p>
        </w:tc>
        <w:tc>
          <w:tcPr>
            <w:tcW w:w="2268" w:type="dxa"/>
            <w:tcBorders>
              <w:top w:val="single" w:sz="4" w:space="0" w:color="auto"/>
            </w:tcBorders>
          </w:tcPr>
          <w:p w:rsidR="00F029D9" w:rsidRPr="003D01BB" w:rsidRDefault="00F029D9" w:rsidP="004F29F9">
            <w:pPr>
              <w:pStyle w:val="TAC"/>
              <w:rPr>
                <w:ins w:id="1627" w:author="Huawei" w:date="2016-11-16T01:15:00Z"/>
                <w:rFonts w:cs="Arial"/>
                <w:lang w:eastAsia="zh-CN"/>
              </w:rPr>
            </w:pPr>
            <w:ins w:id="1628" w:author="Huawei" w:date="2016-11-16T01:15:00Z">
              <w:r>
                <w:rPr>
                  <w:rFonts w:eastAsia="Malgun Gothic"/>
                  <w:lang w:eastAsia="ko-KR"/>
                </w:rPr>
                <w:t>0.8</w:t>
              </w:r>
            </w:ins>
          </w:p>
        </w:tc>
      </w:tr>
      <w:tr w:rsidR="00F029D9" w:rsidRPr="00315BC9" w:rsidTr="004F29F9">
        <w:trPr>
          <w:trHeight w:val="74"/>
          <w:jc w:val="center"/>
          <w:ins w:id="1629" w:author="Huawei" w:date="2016-11-16T01:15:00Z"/>
        </w:trPr>
        <w:tc>
          <w:tcPr>
            <w:tcW w:w="1985" w:type="dxa"/>
            <w:vMerge/>
            <w:vAlign w:val="center"/>
          </w:tcPr>
          <w:p w:rsidR="00F029D9" w:rsidRPr="003D01BB" w:rsidRDefault="00F029D9" w:rsidP="004F29F9">
            <w:pPr>
              <w:pStyle w:val="TAC"/>
              <w:rPr>
                <w:ins w:id="1630" w:author="Huawei" w:date="2016-11-16T01:15:00Z"/>
                <w:rFonts w:cs="Arial"/>
              </w:rPr>
            </w:pPr>
          </w:p>
        </w:tc>
        <w:tc>
          <w:tcPr>
            <w:tcW w:w="2268" w:type="dxa"/>
            <w:tcBorders>
              <w:top w:val="single" w:sz="4" w:space="0" w:color="auto"/>
            </w:tcBorders>
          </w:tcPr>
          <w:p w:rsidR="00F029D9" w:rsidRPr="003D01BB" w:rsidRDefault="00F029D9" w:rsidP="004F29F9">
            <w:pPr>
              <w:pStyle w:val="TAC"/>
              <w:rPr>
                <w:ins w:id="1631" w:author="Huawei" w:date="2016-11-16T01:15:00Z"/>
                <w:rFonts w:cs="Arial"/>
              </w:rPr>
            </w:pPr>
            <w:ins w:id="1632" w:author="Huawei" w:date="2016-11-16T01:15:00Z">
              <w:r w:rsidRPr="003D01BB">
                <w:rPr>
                  <w:rFonts w:eastAsia="Malgun Gothic" w:cs="Arial" w:hint="eastAsia"/>
                  <w:lang w:eastAsia="ko-KR"/>
                </w:rPr>
                <w:t>8</w:t>
              </w:r>
            </w:ins>
          </w:p>
        </w:tc>
        <w:tc>
          <w:tcPr>
            <w:tcW w:w="2268" w:type="dxa"/>
            <w:tcBorders>
              <w:top w:val="single" w:sz="4" w:space="0" w:color="auto"/>
            </w:tcBorders>
          </w:tcPr>
          <w:p w:rsidR="00F029D9" w:rsidRPr="003D01BB" w:rsidRDefault="00F029D9" w:rsidP="004F29F9">
            <w:pPr>
              <w:pStyle w:val="TAC"/>
              <w:rPr>
                <w:ins w:id="1633" w:author="Huawei" w:date="2016-11-16T01:15:00Z"/>
                <w:rFonts w:cs="Arial"/>
                <w:lang w:eastAsia="zh-CN"/>
              </w:rPr>
            </w:pPr>
            <w:ins w:id="1634" w:author="Huawei" w:date="2016-11-16T01:15:00Z">
              <w:r>
                <w:rPr>
                  <w:rFonts w:eastAsia="Malgun Gothic"/>
                  <w:lang w:eastAsia="ko-KR"/>
                </w:rPr>
                <w:t>0.3</w:t>
              </w:r>
            </w:ins>
          </w:p>
        </w:tc>
      </w:tr>
      <w:tr w:rsidR="00F029D9" w:rsidRPr="00315BC9" w:rsidTr="004F29F9">
        <w:trPr>
          <w:trHeight w:val="74"/>
          <w:jc w:val="center"/>
          <w:ins w:id="1635" w:author="Huawei" w:date="2016-11-16T01:15:00Z"/>
        </w:trPr>
        <w:tc>
          <w:tcPr>
            <w:tcW w:w="1985" w:type="dxa"/>
            <w:vMerge/>
            <w:vAlign w:val="center"/>
          </w:tcPr>
          <w:p w:rsidR="00F029D9" w:rsidRPr="003D01BB" w:rsidRDefault="00F029D9" w:rsidP="004F29F9">
            <w:pPr>
              <w:pStyle w:val="TAC"/>
              <w:rPr>
                <w:ins w:id="1636" w:author="Huawei" w:date="2016-11-16T01:15:00Z"/>
                <w:rFonts w:cs="Arial"/>
              </w:rPr>
            </w:pPr>
          </w:p>
        </w:tc>
        <w:tc>
          <w:tcPr>
            <w:tcW w:w="2268" w:type="dxa"/>
            <w:tcBorders>
              <w:top w:val="single" w:sz="4" w:space="0" w:color="auto"/>
            </w:tcBorders>
          </w:tcPr>
          <w:p w:rsidR="00F029D9" w:rsidRPr="00F029D9" w:rsidRDefault="00F029D9" w:rsidP="004F29F9">
            <w:pPr>
              <w:pStyle w:val="TAC"/>
              <w:rPr>
                <w:ins w:id="1637" w:author="Huawei" w:date="2016-11-16T01:15:00Z"/>
                <w:rFonts w:cs="Arial"/>
                <w:lang w:eastAsia="zh-CN"/>
              </w:rPr>
            </w:pPr>
            <w:ins w:id="1638" w:author="Huawei" w:date="2016-11-16T01:15:00Z">
              <w:r>
                <w:rPr>
                  <w:rFonts w:cs="Arial" w:hint="eastAsia"/>
                  <w:lang w:eastAsia="zh-CN"/>
                </w:rPr>
                <w:t>11</w:t>
              </w:r>
            </w:ins>
          </w:p>
        </w:tc>
        <w:tc>
          <w:tcPr>
            <w:tcW w:w="2268" w:type="dxa"/>
            <w:tcBorders>
              <w:top w:val="single" w:sz="4" w:space="0" w:color="auto"/>
            </w:tcBorders>
          </w:tcPr>
          <w:p w:rsidR="00F029D9" w:rsidRPr="003D01BB" w:rsidRDefault="00F029D9" w:rsidP="004F29F9">
            <w:pPr>
              <w:pStyle w:val="TAC"/>
              <w:rPr>
                <w:ins w:id="1639" w:author="Huawei" w:date="2016-11-16T01:15:00Z"/>
                <w:rFonts w:cs="Arial"/>
                <w:lang w:eastAsia="zh-CN"/>
              </w:rPr>
            </w:pPr>
            <w:ins w:id="1640" w:author="Huawei" w:date="2016-11-16T01:15:00Z">
              <w:r>
                <w:rPr>
                  <w:rFonts w:eastAsia="Malgun Gothic"/>
                  <w:lang w:eastAsia="ko-KR"/>
                </w:rPr>
                <w:t>0.9</w:t>
              </w:r>
            </w:ins>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CA_3A-8A-</w:t>
            </w:r>
            <w:r w:rsidRPr="003D01BB">
              <w:rPr>
                <w:rFonts w:eastAsia="宋体" w:cs="Arial" w:hint="eastAsia"/>
                <w:lang w:eastAsia="zh-CN"/>
              </w:rPr>
              <w:t>28</w:t>
            </w:r>
            <w:r w:rsidRPr="003D01BB">
              <w:rPr>
                <w:rFonts w:cs="Arial"/>
              </w:rPr>
              <w:t>A</w:t>
            </w:r>
            <w:r w:rsidRPr="003D01BB">
              <w:rPr>
                <w:rFonts w:eastAsia="宋体" w:cs="Arial" w:hint="eastAsia"/>
                <w:vertAlign w:val="superscript"/>
                <w:lang w:eastAsia="zh-CN"/>
              </w:rPr>
              <w:t>1</w:t>
            </w:r>
            <w:r w:rsidRPr="003D01BB">
              <w:rPr>
                <w:rFonts w:eastAsia="宋体" w:cs="Arial"/>
                <w:vertAlign w:val="superscript"/>
                <w:lang w:eastAsia="zh-CN"/>
              </w:rPr>
              <w:t>2</w:t>
            </w:r>
          </w:p>
        </w:tc>
        <w:tc>
          <w:tcPr>
            <w:tcW w:w="2268" w:type="dxa"/>
            <w:tcBorders>
              <w:top w:val="single" w:sz="4" w:space="0" w:color="auto"/>
            </w:tcBorders>
          </w:tcPr>
          <w:p w:rsidR="00241C0F" w:rsidRPr="003D01BB" w:rsidRDefault="00241C0F" w:rsidP="005F7CEB">
            <w:pPr>
              <w:pStyle w:val="TAC"/>
              <w:rPr>
                <w:rFonts w:cs="Arial"/>
              </w:rPr>
            </w:pPr>
            <w:r w:rsidRPr="003D01BB">
              <w:rPr>
                <w:rFonts w:eastAsia="Malgun Gothic" w:cs="Arial" w:hint="eastAsia"/>
                <w:lang w:eastAsia="ko-KR"/>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eastAsia="Malgun Gothic" w:cs="Arial"/>
                <w:lang w:eastAsia="ko-KR"/>
              </w:rPr>
              <w:t>0.3</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Malgun Gothic" w:cs="Arial" w:hint="eastAsia"/>
                <w:lang w:eastAsia="ko-KR"/>
              </w:rPr>
              <w:t>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eastAsia="Malgun Gothic" w:cs="Arial"/>
                <w:lang w:eastAsia="ko-KR"/>
              </w:rPr>
              <w:t>0.6</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Malgun Gothic" w:cs="Arial"/>
                <w:lang w:eastAsia="ko-KR"/>
              </w:rPr>
              <w:t>2</w:t>
            </w:r>
            <w:r w:rsidRPr="003D01BB">
              <w:rPr>
                <w:rFonts w:eastAsia="Malgun Gothic" w:cs="Arial" w:hint="eastAsia"/>
                <w:lang w:eastAsia="ko-KR"/>
              </w:rPr>
              <w:t>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eastAsia="Malgun Gothic" w:cs="Arial"/>
                <w:lang w:eastAsia="ko-KR"/>
              </w:rPr>
              <w:t>0.5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CA_3A-8A-40A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19</w:t>
            </w:r>
            <w:r w:rsidRPr="003D01BB">
              <w:rPr>
                <w:rFonts w:cs="Arial"/>
              </w:rPr>
              <w:t>A-</w:t>
            </w:r>
            <w:r w:rsidRPr="003D01BB">
              <w:rPr>
                <w:rFonts w:eastAsia="宋体" w:cs="Arial" w:hint="eastAsia"/>
                <w:lang w:eastAsia="zh-CN"/>
              </w:rPr>
              <w:t>21</w:t>
            </w:r>
            <w:r w:rsidRPr="003D01BB">
              <w:rPr>
                <w:rFonts w:cs="Arial"/>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ja-JP"/>
              </w:rPr>
              <w:t>0.8</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19</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ko-KR"/>
              </w:rPr>
              <w:t>0.</w:t>
            </w:r>
            <w:r w:rsidRPr="003D01BB">
              <w:rPr>
                <w:rFonts w:cs="Arial" w:hint="eastAsia"/>
                <w:lang w:val="en-US" w:eastAsia="ja-JP"/>
              </w:rPr>
              <w:t>3</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eastAsia="宋体" w:cs="Arial"/>
                <w:lang w:eastAsia="zh-CN"/>
              </w:rPr>
            </w:pPr>
            <w:r w:rsidRPr="003D01BB">
              <w:rPr>
                <w:rFonts w:eastAsia="宋体" w:cs="Arial" w:hint="eastAsia"/>
                <w:lang w:eastAsia="zh-CN"/>
              </w:rPr>
              <w:t>21</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ko-KR"/>
              </w:rPr>
              <w:t>0.</w:t>
            </w:r>
            <w:r w:rsidRPr="003D01BB">
              <w:rPr>
                <w:rFonts w:cs="Arial" w:hint="eastAsia"/>
                <w:lang w:val="en-US" w:eastAsia="ja-JP"/>
              </w:rPr>
              <w:t>9</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19</w:t>
            </w:r>
            <w:r w:rsidRPr="003D01BB">
              <w:rPr>
                <w:rFonts w:cs="Arial"/>
              </w:rPr>
              <w:t>A-</w:t>
            </w:r>
            <w:r w:rsidRPr="003D01BB">
              <w:rPr>
                <w:rFonts w:cs="Arial"/>
                <w:lang w:eastAsia="ja-JP"/>
              </w:rPr>
              <w:t>42</w:t>
            </w:r>
            <w:r w:rsidRPr="003D01BB">
              <w:rPr>
                <w:rFonts w:cs="Arial"/>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eastAsia="Malgun Gothic" w:cs="Arial"/>
                <w:lang w:eastAsia="ko-KR"/>
              </w:rPr>
              <w:t>0.6</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19</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eastAsia="ja-JP"/>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42</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eastAsia="ja-JP"/>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CA_3A-19A-42C</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Malgun Gothic" w:cs="Arial"/>
                <w:lang w:eastAsia="ko-KR"/>
              </w:rPr>
              <w:t>0.6</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19</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42</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0.8</w:t>
            </w:r>
          </w:p>
        </w:tc>
      </w:tr>
      <w:tr w:rsidR="00241C0F" w:rsidRPr="0000414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CA_3A-20A-32A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0.5</w:t>
            </w:r>
          </w:p>
        </w:tc>
      </w:tr>
      <w:tr w:rsidR="00241C0F" w:rsidRPr="00F33ED2"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lang w:eastAsia="ja-JP"/>
              </w:rPr>
            </w:pPr>
            <w:r w:rsidRPr="003D01BB">
              <w:rPr>
                <w:rFonts w:cs="Arial"/>
              </w:rPr>
              <w:t>20</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rPr>
              <w:t>0.3</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20</w:t>
            </w:r>
            <w:r w:rsidRPr="003D01BB">
              <w:rPr>
                <w:rFonts w:cs="Arial"/>
              </w:rPr>
              <w:t>A-4</w:t>
            </w:r>
            <w:r w:rsidRPr="003D01BB">
              <w:rPr>
                <w:rFonts w:eastAsia="宋体" w:cs="Arial" w:hint="eastAsia"/>
                <w:lang w:eastAsia="zh-CN"/>
              </w:rPr>
              <w:t>2</w:t>
            </w:r>
            <w:r w:rsidRPr="003D01BB">
              <w:rPr>
                <w:rFonts w:cs="Arial"/>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eastAsia="Malgun Gothic" w:cs="Arial"/>
                <w:lang w:eastAsia="ko-KR"/>
              </w:rPr>
              <w:t>0.6</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20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eastAsia="ja-JP"/>
              </w:rPr>
              <w:t>0.3</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w:t>
            </w:r>
            <w:r w:rsidRPr="003D01BB">
              <w:rPr>
                <w:rFonts w:eastAsia="宋体" w:cs="Arial" w:hint="eastAsia"/>
                <w:lang w:eastAsia="zh-CN"/>
              </w:rPr>
              <w:t>2</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eastAsia="ja-JP"/>
              </w:rPr>
              <w:t>0.8</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lastRenderedPageBreak/>
              <w:t>CA_3A-</w:t>
            </w:r>
            <w:r w:rsidRPr="003D01BB">
              <w:rPr>
                <w:rFonts w:eastAsia="宋体" w:cs="Arial" w:hint="eastAsia"/>
                <w:lang w:eastAsia="zh-CN"/>
              </w:rPr>
              <w:t>21</w:t>
            </w:r>
            <w:r w:rsidRPr="003D01BB">
              <w:rPr>
                <w:rFonts w:cs="Arial"/>
              </w:rPr>
              <w:t>A-</w:t>
            </w:r>
            <w:r w:rsidRPr="003D01BB">
              <w:rPr>
                <w:rFonts w:eastAsia="宋体" w:cs="Arial" w:hint="eastAsia"/>
                <w:lang w:eastAsia="zh-CN"/>
              </w:rPr>
              <w:t>28</w:t>
            </w:r>
            <w:r w:rsidRPr="003D01BB">
              <w:rPr>
                <w:rFonts w:cs="Arial"/>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ja-JP"/>
              </w:rPr>
              <w:t>0.8</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21</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ko-KR"/>
              </w:rPr>
              <w:t>0.</w:t>
            </w:r>
            <w:r w:rsidRPr="003D01BB">
              <w:rPr>
                <w:rFonts w:cs="Arial"/>
                <w:lang w:val="en-US" w:eastAsia="ja-JP"/>
              </w:rPr>
              <w:t>9</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eastAsia="宋体" w:cs="Arial"/>
                <w:lang w:eastAsia="zh-CN"/>
              </w:rPr>
            </w:pPr>
            <w:r w:rsidRPr="003D01BB">
              <w:rPr>
                <w:rFonts w:eastAsia="宋体" w:cs="Arial" w:hint="eastAsia"/>
                <w:lang w:eastAsia="zh-CN"/>
              </w:rPr>
              <w:t>28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ko-KR"/>
              </w:rPr>
              <w:t>0.</w:t>
            </w:r>
            <w:r w:rsidRPr="003D01BB">
              <w:rPr>
                <w:rFonts w:cs="Arial"/>
                <w:lang w:val="en-US" w:eastAsia="ja-JP"/>
              </w:rPr>
              <w:t>3</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21</w:t>
            </w:r>
            <w:r w:rsidRPr="003D01BB">
              <w:rPr>
                <w:rFonts w:cs="Arial"/>
              </w:rPr>
              <w:t>A-4</w:t>
            </w:r>
            <w:r w:rsidRPr="003D01BB">
              <w:rPr>
                <w:rFonts w:eastAsia="宋体" w:cs="Arial" w:hint="eastAsia"/>
                <w:lang w:eastAsia="zh-CN"/>
              </w:rPr>
              <w:t>2</w:t>
            </w:r>
            <w:r w:rsidRPr="003D01BB">
              <w:rPr>
                <w:rFonts w:cs="Arial"/>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hint="eastAsia"/>
                <w:lang w:val="en-US" w:eastAsia="ja-JP"/>
              </w:rPr>
              <w:t>0.8</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21</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ko-KR"/>
              </w:rPr>
              <w:t>0.</w:t>
            </w:r>
            <w:r w:rsidRPr="003D01BB">
              <w:rPr>
                <w:rFonts w:cs="Arial" w:hint="eastAsia"/>
                <w:lang w:val="en-US" w:eastAsia="ja-JP"/>
              </w:rPr>
              <w:t>9</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w:t>
            </w:r>
            <w:r w:rsidRPr="003D01BB">
              <w:rPr>
                <w:rFonts w:eastAsia="宋体" w:cs="Arial" w:hint="eastAsia"/>
                <w:lang w:eastAsia="zh-CN"/>
              </w:rPr>
              <w:t>2</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ko-KR"/>
              </w:rPr>
              <w:t>0.</w:t>
            </w:r>
            <w:r w:rsidRPr="003D01BB">
              <w:rPr>
                <w:rFonts w:cs="Arial" w:hint="eastAsia"/>
                <w:lang w:val="en-US" w:eastAsia="ja-JP"/>
              </w:rPr>
              <w:t>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2</w:t>
            </w:r>
            <w:r w:rsidRPr="003D01BB">
              <w:rPr>
                <w:rFonts w:cs="Arial"/>
              </w:rPr>
              <w:t>8A-40A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2</w:t>
            </w:r>
            <w:r w:rsidRPr="003D01BB">
              <w:rPr>
                <w:rFonts w:cs="Arial"/>
                <w:lang w:eastAsia="ja-JP"/>
              </w:rPr>
              <w:t>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eastAsia="宋体" w:cs="Arial"/>
                <w:lang w:eastAsia="zh-CN"/>
              </w:rPr>
            </w:pPr>
            <w:r w:rsidRPr="003D01BB">
              <w:rPr>
                <w:rFonts w:cs="Arial"/>
              </w:rPr>
              <w:t>CA_3A-</w:t>
            </w:r>
            <w:r w:rsidRPr="003D01BB">
              <w:rPr>
                <w:rFonts w:eastAsia="宋体" w:cs="Arial" w:hint="eastAsia"/>
                <w:lang w:eastAsia="zh-CN"/>
              </w:rPr>
              <w:t>2</w:t>
            </w:r>
            <w:r w:rsidRPr="003D01BB">
              <w:rPr>
                <w:rFonts w:cs="Arial"/>
              </w:rPr>
              <w:t>8A-40</w:t>
            </w:r>
            <w:r w:rsidRPr="003D01BB">
              <w:rPr>
                <w:rFonts w:eastAsia="宋体" w:cs="Arial" w:hint="eastAsia"/>
                <w:lang w:eastAsia="zh-CN"/>
              </w:rPr>
              <w:t>C</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2</w:t>
            </w:r>
            <w:r w:rsidRPr="003D01BB">
              <w:rPr>
                <w:rFonts w:cs="Arial"/>
                <w:lang w:eastAsia="ja-JP"/>
              </w:rPr>
              <w:t>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0.5</w:t>
            </w:r>
          </w:p>
        </w:tc>
      </w:tr>
      <w:tr w:rsidR="001C265C" w:rsidRPr="0032110F" w:rsidTr="004F29F9">
        <w:trPr>
          <w:trHeight w:val="74"/>
          <w:jc w:val="center"/>
          <w:ins w:id="1641" w:author="Huawei" w:date="2016-11-16T17:25:00Z"/>
        </w:trPr>
        <w:tc>
          <w:tcPr>
            <w:tcW w:w="1985" w:type="dxa"/>
            <w:vMerge w:val="restart"/>
            <w:vAlign w:val="center"/>
          </w:tcPr>
          <w:p w:rsidR="001C265C" w:rsidRPr="003D01BB" w:rsidRDefault="001C265C" w:rsidP="004F29F9">
            <w:pPr>
              <w:pStyle w:val="TAC"/>
              <w:rPr>
                <w:ins w:id="1642" w:author="Huawei" w:date="2016-11-16T17:25:00Z"/>
                <w:rFonts w:cs="Arial"/>
              </w:rPr>
            </w:pPr>
            <w:ins w:id="1643" w:author="Huawei" w:date="2016-11-16T17:25:00Z">
              <w:r w:rsidRPr="003D01BB">
                <w:rPr>
                  <w:rFonts w:cs="Arial"/>
                </w:rPr>
                <w:t>CA_3A-</w:t>
              </w:r>
              <w:r w:rsidRPr="003D01BB">
                <w:rPr>
                  <w:rFonts w:eastAsia="宋体" w:cs="Arial" w:hint="eastAsia"/>
                  <w:lang w:eastAsia="zh-CN"/>
                </w:rPr>
                <w:t>2</w:t>
              </w:r>
              <w:r w:rsidRPr="003D01BB">
                <w:rPr>
                  <w:rFonts w:cs="Arial"/>
                </w:rPr>
                <w:t>8A-4</w:t>
              </w:r>
              <w:r>
                <w:rPr>
                  <w:rFonts w:cs="Arial" w:hint="eastAsia"/>
                  <w:lang w:eastAsia="zh-CN"/>
                </w:rPr>
                <w:t>1</w:t>
              </w:r>
              <w:r w:rsidRPr="003D01BB">
                <w:rPr>
                  <w:rFonts w:cs="Arial"/>
                </w:rPr>
                <w:t>A</w:t>
              </w:r>
            </w:ins>
          </w:p>
        </w:tc>
        <w:tc>
          <w:tcPr>
            <w:tcW w:w="2268" w:type="dxa"/>
            <w:tcBorders>
              <w:top w:val="single" w:sz="4" w:space="0" w:color="auto"/>
            </w:tcBorders>
          </w:tcPr>
          <w:p w:rsidR="001C265C" w:rsidRPr="003D01BB" w:rsidRDefault="001C265C" w:rsidP="004F29F9">
            <w:pPr>
              <w:pStyle w:val="TAC"/>
              <w:rPr>
                <w:ins w:id="1644" w:author="Huawei" w:date="2016-11-16T17:25:00Z"/>
                <w:rFonts w:cs="Arial"/>
              </w:rPr>
            </w:pPr>
            <w:ins w:id="1645" w:author="Huawei" w:date="2016-11-16T17:25:00Z">
              <w:r w:rsidRPr="003D01BB">
                <w:rPr>
                  <w:rFonts w:cs="Arial"/>
                  <w:lang w:eastAsia="ja-JP"/>
                </w:rPr>
                <w:t>3</w:t>
              </w:r>
            </w:ins>
          </w:p>
        </w:tc>
        <w:tc>
          <w:tcPr>
            <w:tcW w:w="2268" w:type="dxa"/>
            <w:tcBorders>
              <w:top w:val="single" w:sz="4" w:space="0" w:color="auto"/>
            </w:tcBorders>
          </w:tcPr>
          <w:p w:rsidR="001C265C" w:rsidRPr="003D01BB" w:rsidRDefault="001C265C" w:rsidP="004F29F9">
            <w:pPr>
              <w:pStyle w:val="TAC"/>
              <w:rPr>
                <w:ins w:id="1646" w:author="Huawei" w:date="2016-11-16T17:25:00Z"/>
                <w:rFonts w:cs="Arial"/>
                <w:lang w:eastAsia="zh-CN"/>
              </w:rPr>
            </w:pPr>
            <w:ins w:id="1647" w:author="Huawei" w:date="2016-11-16T17:25:00Z">
              <w:r>
                <w:rPr>
                  <w:rFonts w:eastAsia="Malgun Gothic"/>
                  <w:lang w:eastAsia="ko-KR"/>
                </w:rPr>
                <w:t>0.5</w:t>
              </w:r>
            </w:ins>
          </w:p>
        </w:tc>
      </w:tr>
      <w:tr w:rsidR="001C265C" w:rsidRPr="0032110F" w:rsidTr="004F29F9">
        <w:trPr>
          <w:trHeight w:val="74"/>
          <w:jc w:val="center"/>
          <w:ins w:id="1648" w:author="Huawei" w:date="2016-11-16T17:25:00Z"/>
        </w:trPr>
        <w:tc>
          <w:tcPr>
            <w:tcW w:w="1985" w:type="dxa"/>
            <w:vMerge/>
            <w:vAlign w:val="center"/>
          </w:tcPr>
          <w:p w:rsidR="001C265C" w:rsidRPr="003D01BB" w:rsidRDefault="001C265C" w:rsidP="004F29F9">
            <w:pPr>
              <w:pStyle w:val="TAC"/>
              <w:rPr>
                <w:ins w:id="1649" w:author="Huawei" w:date="2016-11-16T17:25:00Z"/>
                <w:rFonts w:cs="Arial"/>
              </w:rPr>
            </w:pPr>
          </w:p>
        </w:tc>
        <w:tc>
          <w:tcPr>
            <w:tcW w:w="2268" w:type="dxa"/>
            <w:tcBorders>
              <w:top w:val="single" w:sz="4" w:space="0" w:color="auto"/>
            </w:tcBorders>
          </w:tcPr>
          <w:p w:rsidR="001C265C" w:rsidRPr="003D01BB" w:rsidRDefault="001C265C" w:rsidP="004F29F9">
            <w:pPr>
              <w:pStyle w:val="TAC"/>
              <w:rPr>
                <w:ins w:id="1650" w:author="Huawei" w:date="2016-11-16T17:25:00Z"/>
                <w:rFonts w:cs="Arial"/>
              </w:rPr>
            </w:pPr>
            <w:ins w:id="1651" w:author="Huawei" w:date="2016-11-16T17:25:00Z">
              <w:r w:rsidRPr="003D01BB">
                <w:rPr>
                  <w:rFonts w:eastAsia="宋体" w:cs="Arial" w:hint="eastAsia"/>
                  <w:lang w:eastAsia="zh-CN"/>
                </w:rPr>
                <w:t>2</w:t>
              </w:r>
              <w:r w:rsidRPr="003D01BB">
                <w:rPr>
                  <w:rFonts w:cs="Arial"/>
                  <w:lang w:eastAsia="ja-JP"/>
                </w:rPr>
                <w:t>8</w:t>
              </w:r>
            </w:ins>
          </w:p>
        </w:tc>
        <w:tc>
          <w:tcPr>
            <w:tcW w:w="2268" w:type="dxa"/>
            <w:tcBorders>
              <w:top w:val="single" w:sz="4" w:space="0" w:color="auto"/>
            </w:tcBorders>
          </w:tcPr>
          <w:p w:rsidR="001C265C" w:rsidRPr="003D01BB" w:rsidRDefault="001C265C" w:rsidP="004F29F9">
            <w:pPr>
              <w:pStyle w:val="TAC"/>
              <w:rPr>
                <w:ins w:id="1652" w:author="Huawei" w:date="2016-11-16T17:25:00Z"/>
                <w:rFonts w:cs="Arial"/>
                <w:lang w:eastAsia="zh-CN"/>
              </w:rPr>
            </w:pPr>
            <w:ins w:id="1653" w:author="Huawei" w:date="2016-11-16T17:25:00Z">
              <w:r>
                <w:rPr>
                  <w:rFonts w:eastAsia="Malgun Gothic"/>
                  <w:lang w:eastAsia="ko-KR"/>
                </w:rPr>
                <w:t>0.3</w:t>
              </w:r>
            </w:ins>
          </w:p>
        </w:tc>
      </w:tr>
      <w:tr w:rsidR="001C265C" w:rsidRPr="0032110F" w:rsidTr="004F29F9">
        <w:trPr>
          <w:trHeight w:val="74"/>
          <w:jc w:val="center"/>
          <w:ins w:id="1654" w:author="Huawei" w:date="2016-11-16T17:25:00Z"/>
        </w:trPr>
        <w:tc>
          <w:tcPr>
            <w:tcW w:w="1985" w:type="dxa"/>
            <w:vMerge/>
            <w:vAlign w:val="center"/>
          </w:tcPr>
          <w:p w:rsidR="001C265C" w:rsidRPr="003D01BB" w:rsidRDefault="001C265C" w:rsidP="004F29F9">
            <w:pPr>
              <w:pStyle w:val="TAC"/>
              <w:rPr>
                <w:ins w:id="1655" w:author="Huawei" w:date="2016-11-16T17:25:00Z"/>
                <w:rFonts w:cs="Arial"/>
              </w:rPr>
            </w:pPr>
          </w:p>
        </w:tc>
        <w:tc>
          <w:tcPr>
            <w:tcW w:w="2268" w:type="dxa"/>
            <w:tcBorders>
              <w:top w:val="single" w:sz="4" w:space="0" w:color="auto"/>
            </w:tcBorders>
          </w:tcPr>
          <w:p w:rsidR="001C265C" w:rsidRPr="003D01BB" w:rsidRDefault="001C265C" w:rsidP="004F29F9">
            <w:pPr>
              <w:pStyle w:val="TAC"/>
              <w:rPr>
                <w:ins w:id="1656" w:author="Huawei" w:date="2016-11-16T17:25:00Z"/>
                <w:rFonts w:cs="Arial"/>
                <w:lang w:eastAsia="zh-CN"/>
              </w:rPr>
            </w:pPr>
            <w:ins w:id="1657" w:author="Huawei" w:date="2016-11-16T17:25:00Z">
              <w:r w:rsidRPr="003D01BB">
                <w:rPr>
                  <w:rFonts w:cs="Arial"/>
                  <w:lang w:eastAsia="ja-JP"/>
                </w:rPr>
                <w:t>4</w:t>
              </w:r>
              <w:r>
                <w:rPr>
                  <w:rFonts w:cs="Arial" w:hint="eastAsia"/>
                  <w:lang w:eastAsia="zh-CN"/>
                </w:rPr>
                <w:t>1</w:t>
              </w:r>
            </w:ins>
          </w:p>
        </w:tc>
        <w:tc>
          <w:tcPr>
            <w:tcW w:w="2268" w:type="dxa"/>
            <w:tcBorders>
              <w:top w:val="single" w:sz="4" w:space="0" w:color="auto"/>
            </w:tcBorders>
          </w:tcPr>
          <w:p w:rsidR="001C265C" w:rsidRPr="003D01BB" w:rsidRDefault="001C265C" w:rsidP="004F29F9">
            <w:pPr>
              <w:pStyle w:val="TAC"/>
              <w:rPr>
                <w:ins w:id="1658" w:author="Huawei" w:date="2016-11-16T17:25:00Z"/>
                <w:rFonts w:cs="Arial"/>
                <w:lang w:eastAsia="zh-CN"/>
              </w:rPr>
            </w:pPr>
            <w:ins w:id="1659" w:author="Huawei" w:date="2016-11-16T17:25:00Z">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ins>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w:t>
            </w:r>
            <w:r w:rsidRPr="003D01BB">
              <w:rPr>
                <w:rFonts w:eastAsia="宋体" w:cs="Arial" w:hint="eastAsia"/>
                <w:lang w:eastAsia="zh-CN"/>
              </w:rPr>
              <w:t>2</w:t>
            </w:r>
            <w:r w:rsidRPr="003D01BB">
              <w:rPr>
                <w:rFonts w:cs="Arial"/>
              </w:rPr>
              <w:t>8A-4</w:t>
            </w:r>
            <w:r w:rsidRPr="003D01BB">
              <w:rPr>
                <w:rFonts w:eastAsia="宋体" w:cs="Arial" w:hint="eastAsia"/>
                <w:lang w:eastAsia="zh-CN"/>
              </w:rPr>
              <w:t>2</w:t>
            </w:r>
            <w:r w:rsidRPr="003D01BB">
              <w:rPr>
                <w:rFonts w:cs="Arial"/>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ja-JP"/>
              </w:rPr>
              <w:t>0.6</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2</w:t>
            </w:r>
            <w:r w:rsidRPr="003D01BB">
              <w:rPr>
                <w:rFonts w:cs="Arial"/>
                <w:lang w:eastAsia="ja-JP"/>
              </w:rPr>
              <w:t>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ko-KR"/>
              </w:rPr>
              <w:t>0.</w:t>
            </w:r>
            <w:r w:rsidRPr="003D01BB">
              <w:rPr>
                <w:rFonts w:cs="Arial"/>
                <w:lang w:val="en-US" w:eastAsia="ja-JP"/>
              </w:rPr>
              <w:t>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w:t>
            </w:r>
            <w:r w:rsidRPr="003D01BB">
              <w:rPr>
                <w:rFonts w:eastAsia="宋体" w:cs="Arial" w:hint="eastAsia"/>
                <w:lang w:eastAsia="zh-CN"/>
              </w:rPr>
              <w:t>2</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ko-KR"/>
              </w:rPr>
              <w:t>0.</w:t>
            </w:r>
            <w:r w:rsidRPr="003D01BB">
              <w:rPr>
                <w:rFonts w:cs="Arial"/>
                <w:lang w:val="en-US" w:eastAsia="ja-JP"/>
              </w:rPr>
              <w:t>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CA_3A-41A-42A</w:t>
            </w:r>
            <w:r w:rsidRPr="003D01BB">
              <w:rPr>
                <w:rFonts w:cs="Arial"/>
                <w:vertAlign w:val="superscript"/>
              </w:rPr>
              <w:t>14</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lang w:val="en-US" w:eastAsia="zh-CN"/>
              </w:rPr>
              <w:t>1</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41</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42</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lang w:val="en-US" w:eastAsia="zh-CN"/>
              </w:rPr>
              <w:t>0.8</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41</w:t>
            </w:r>
            <w:r w:rsidRPr="003D01BB">
              <w:rPr>
                <w:rFonts w:cs="Arial"/>
              </w:rPr>
              <w:t>A-</w:t>
            </w:r>
            <w:r w:rsidRPr="003D01BB">
              <w:rPr>
                <w:rFonts w:cs="Arial"/>
                <w:lang w:eastAsia="ja-JP"/>
              </w:rPr>
              <w:t>42</w:t>
            </w:r>
            <w:r w:rsidRPr="003D01BB">
              <w:rPr>
                <w:rFonts w:eastAsia="宋体" w:cs="Arial"/>
                <w:lang w:eastAsia="zh-CN"/>
              </w:rPr>
              <w:t>C</w:t>
            </w:r>
            <w:r w:rsidRPr="003D01BB">
              <w:rPr>
                <w:rFonts w:cs="Arial"/>
                <w:vertAlign w:val="superscript"/>
              </w:rPr>
              <w:t>14</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lang w:val="en-US" w:eastAsia="zh-CN"/>
              </w:rPr>
              <w:t>1</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41</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42</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lang w:val="en-US" w:eastAsia="zh-CN"/>
              </w:rPr>
              <w:t>0.8</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41</w:t>
            </w:r>
            <w:r w:rsidRPr="003D01BB">
              <w:rPr>
                <w:rFonts w:cs="Arial"/>
              </w:rPr>
              <w:t>C-</w:t>
            </w:r>
            <w:r w:rsidRPr="003D01BB">
              <w:rPr>
                <w:rFonts w:cs="Arial"/>
                <w:lang w:eastAsia="ja-JP"/>
              </w:rPr>
              <w:t>42</w:t>
            </w:r>
            <w:r w:rsidRPr="003D01BB">
              <w:rPr>
                <w:rFonts w:eastAsia="宋体" w:cs="Arial"/>
                <w:lang w:eastAsia="zh-CN"/>
              </w:rPr>
              <w:t>A</w:t>
            </w:r>
            <w:r w:rsidRPr="003D01BB">
              <w:rPr>
                <w:rFonts w:cs="Arial"/>
                <w:vertAlign w:val="superscript"/>
              </w:rPr>
              <w:t>14</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3</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lang w:val="en-US" w:eastAsia="zh-CN"/>
              </w:rPr>
              <w:t>1</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41</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42</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lang w:val="en-US" w:eastAsia="zh-CN"/>
              </w:rPr>
              <w:t>0.8</w:t>
            </w:r>
          </w:p>
        </w:tc>
      </w:tr>
      <w:tr w:rsidR="00241C0F" w:rsidTr="005F7CEB">
        <w:trPr>
          <w:trHeight w:val="74"/>
          <w:jc w:val="center"/>
        </w:trPr>
        <w:tc>
          <w:tcPr>
            <w:tcW w:w="1985" w:type="dxa"/>
            <w:vMerge w:val="restart"/>
            <w:tcBorders>
              <w:top w:val="single" w:sz="4" w:space="0" w:color="auto"/>
              <w:left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CA_3A-41C-42C</w:t>
            </w:r>
            <w:r w:rsidRPr="003D01BB">
              <w:rPr>
                <w:rFonts w:cs="Arial"/>
                <w:vertAlign w:val="superscript"/>
              </w:rPr>
              <w:t>14</w:t>
            </w:r>
          </w:p>
        </w:tc>
        <w:tc>
          <w:tcPr>
            <w:tcW w:w="2268"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ja-JP"/>
              </w:rPr>
            </w:pPr>
            <w:r w:rsidRPr="003D01BB">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eastAsia="宋体" w:cs="Arial"/>
                <w:lang w:val="en-US" w:eastAsia="zh-CN"/>
              </w:rPr>
            </w:pPr>
            <w:r w:rsidRPr="003D01BB">
              <w:rPr>
                <w:rFonts w:eastAsia="宋体" w:cs="Arial"/>
                <w:lang w:val="en-US" w:eastAsia="zh-CN"/>
              </w:rPr>
              <w:t>1</w:t>
            </w:r>
          </w:p>
        </w:tc>
      </w:tr>
      <w:tr w:rsidR="00241C0F" w:rsidTr="005F7CEB">
        <w:trPr>
          <w:trHeight w:val="74"/>
          <w:jc w:val="center"/>
        </w:trPr>
        <w:tc>
          <w:tcPr>
            <w:tcW w:w="1985" w:type="dxa"/>
            <w:vMerge/>
            <w:tcBorders>
              <w:left w:val="single" w:sz="4" w:space="0" w:color="auto"/>
              <w:right w:val="single" w:sz="4" w:space="0" w:color="auto"/>
            </w:tcBorders>
            <w:vAlign w:val="center"/>
          </w:tcPr>
          <w:p w:rsidR="00241C0F" w:rsidRDefault="00241C0F" w:rsidP="005F7CEB">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ja-JP"/>
              </w:rPr>
            </w:pPr>
            <w:r w:rsidRPr="003D01BB">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eastAsia="宋体" w:cs="Arial"/>
                <w:lang w:val="en-US" w:eastAsia="zh-CN"/>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241C0F" w:rsidTr="005F7CEB">
        <w:trPr>
          <w:trHeight w:val="74"/>
          <w:jc w:val="center"/>
        </w:trPr>
        <w:tc>
          <w:tcPr>
            <w:tcW w:w="1985" w:type="dxa"/>
            <w:vMerge/>
            <w:tcBorders>
              <w:left w:val="single" w:sz="4" w:space="0" w:color="auto"/>
              <w:bottom w:val="single" w:sz="4" w:space="0" w:color="auto"/>
              <w:right w:val="single" w:sz="4" w:space="0" w:color="auto"/>
            </w:tcBorders>
            <w:vAlign w:val="center"/>
          </w:tcPr>
          <w:p w:rsidR="00241C0F" w:rsidRDefault="00241C0F" w:rsidP="005F7CEB">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cs="Arial"/>
                <w:lang w:eastAsia="ja-JP"/>
              </w:rPr>
            </w:pPr>
            <w:r w:rsidRPr="003D01BB">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tcPr>
          <w:p w:rsidR="00241C0F" w:rsidRPr="003D01BB" w:rsidRDefault="00241C0F" w:rsidP="005F7CEB">
            <w:pPr>
              <w:pStyle w:val="TAC"/>
              <w:rPr>
                <w:rFonts w:eastAsia="宋体" w:cs="Arial"/>
                <w:lang w:val="en-US" w:eastAsia="zh-CN"/>
              </w:rPr>
            </w:pPr>
            <w:r w:rsidRPr="003D01BB">
              <w:rPr>
                <w:rFonts w:eastAsia="宋体" w:cs="Arial"/>
                <w:lang w:val="en-US" w:eastAsia="zh-CN"/>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lastRenderedPageBreak/>
              <w:t>CA_4A-5A-12A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0.8</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0.8</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CA_4A-5A-12B</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0.8</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-5A-12A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0.8</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CA_4A-5A-13A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13</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0.5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CA_4A-5A-</w:t>
            </w:r>
            <w:r w:rsidRPr="003D01BB">
              <w:rPr>
                <w:rFonts w:eastAsia="宋体" w:cs="Arial" w:hint="eastAsia"/>
                <w:lang w:eastAsia="zh-CN"/>
              </w:rPr>
              <w:t>29</w:t>
            </w:r>
            <w:r w:rsidRPr="003D01BB">
              <w:rPr>
                <w:rFonts w:cs="Arial"/>
              </w:rPr>
              <w:t>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w:t>
            </w:r>
            <w:r w:rsidRPr="003D01BB">
              <w:rPr>
                <w:rFonts w:eastAsia="宋体" w:cs="Arial" w:hint="eastAsia"/>
                <w:lang w:eastAsia="zh-CN"/>
              </w:rPr>
              <w:t>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w:t>
            </w:r>
            <w:r w:rsidRPr="003D01BB">
              <w:rPr>
                <w:rFonts w:eastAsia="宋体" w:cs="Arial" w:hint="eastAsia"/>
                <w:lang w:eastAsia="zh-CN"/>
              </w:rPr>
              <w:t>5</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CA_4A-5A-30A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5A-30A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RPr="00116AA0"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CA_4A-5B-30A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0.5</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RPr="00116AA0"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Tr="005F7CEB">
        <w:trPr>
          <w:trHeight w:val="74"/>
          <w:jc w:val="center"/>
        </w:trPr>
        <w:tc>
          <w:tcPr>
            <w:tcW w:w="1985" w:type="dxa"/>
            <w:vMerge w:val="restart"/>
            <w:tcBorders>
              <w:top w:val="single" w:sz="4" w:space="0" w:color="auto"/>
              <w:left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CA_4A-</w:t>
            </w:r>
            <w:r w:rsidRPr="003D01BB">
              <w:rPr>
                <w:rFonts w:eastAsia="宋体" w:cs="Arial"/>
                <w:lang w:eastAsia="zh-CN"/>
              </w:rPr>
              <w:t>4A-</w:t>
            </w:r>
            <w:r w:rsidRPr="003D01BB">
              <w:rPr>
                <w:rFonts w:cs="Arial"/>
              </w:rPr>
              <w:t>5B-30A</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Tr="005F7CEB">
        <w:trPr>
          <w:trHeight w:val="74"/>
          <w:jc w:val="center"/>
        </w:trPr>
        <w:tc>
          <w:tcPr>
            <w:tcW w:w="1985" w:type="dxa"/>
            <w:vMerge/>
            <w:tcBorders>
              <w:left w:val="single" w:sz="4" w:space="0" w:color="auto"/>
              <w:right w:val="single" w:sz="4" w:space="0" w:color="auto"/>
            </w:tcBorders>
            <w:vAlign w:val="center"/>
          </w:tcPr>
          <w:p w:rsidR="00241C0F" w:rsidRPr="003D01BB" w:rsidRDefault="00241C0F" w:rsidP="005F7CEB">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Tr="005F7CEB">
        <w:trPr>
          <w:trHeight w:val="74"/>
          <w:jc w:val="center"/>
        </w:trPr>
        <w:tc>
          <w:tcPr>
            <w:tcW w:w="1985" w:type="dxa"/>
            <w:vMerge/>
            <w:tcBorders>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CA_4A-7A-12A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7</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lang w:eastAsia="zh-CN"/>
              </w:rPr>
            </w:pPr>
            <w:r w:rsidRPr="003D01BB">
              <w:rPr>
                <w:rFonts w:cs="Arial"/>
                <w:lang w:eastAsia="zh-CN"/>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CA_4A-12A-30A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0.8</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12A-30A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12</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0.8</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CA_4A-29A-30A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29A-30A</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4</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0.5</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rPr>
              <w:t>30</w:t>
            </w:r>
          </w:p>
        </w:tc>
        <w:tc>
          <w:tcPr>
            <w:tcW w:w="2268" w:type="dxa"/>
            <w:tcBorders>
              <w:top w:val="single" w:sz="4" w:space="0" w:color="auto"/>
            </w:tcBorders>
            <w:vAlign w:val="center"/>
          </w:tcPr>
          <w:p w:rsidR="00241C0F" w:rsidRPr="003D01BB" w:rsidRDefault="00241C0F" w:rsidP="005F7CEB">
            <w:pPr>
              <w:pStyle w:val="TAC"/>
              <w:rPr>
                <w:rFonts w:cs="Arial"/>
              </w:rPr>
            </w:pPr>
            <w:r w:rsidRPr="003D01BB">
              <w:rPr>
                <w:rFonts w:cs="Arial"/>
                <w:lang w:eastAsia="zh-CN"/>
              </w:rPr>
              <w:t>0.3</w:t>
            </w:r>
          </w:p>
        </w:tc>
      </w:tr>
      <w:tr w:rsidR="00241C0F" w:rsidRPr="008A48EE"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宋体" w:cs="Arial" w:hint="eastAsia"/>
                <w:lang w:eastAsia="zh-CN"/>
              </w:rPr>
              <w:t>5</w:t>
            </w:r>
            <w:r w:rsidRPr="003D01BB">
              <w:rPr>
                <w:rFonts w:cs="Arial"/>
              </w:rPr>
              <w:t>A-</w:t>
            </w:r>
            <w:r w:rsidRPr="003D01BB">
              <w:rPr>
                <w:rFonts w:eastAsia="宋体" w:cs="Arial" w:hint="eastAsia"/>
                <w:lang w:eastAsia="zh-CN"/>
              </w:rPr>
              <w:t>7</w:t>
            </w:r>
            <w:r w:rsidRPr="003D01BB">
              <w:rPr>
                <w:rFonts w:cs="Arial"/>
              </w:rPr>
              <w:t>A-</w:t>
            </w:r>
            <w:r w:rsidRPr="003D01BB">
              <w:rPr>
                <w:rFonts w:cs="Arial" w:hint="eastAsia"/>
              </w:rPr>
              <w:t>4</w:t>
            </w:r>
            <w:r w:rsidRPr="003D01BB">
              <w:rPr>
                <w:rFonts w:eastAsia="宋体" w:cs="Arial" w:hint="eastAsia"/>
                <w:lang w:eastAsia="zh-CN"/>
              </w:rPr>
              <w:t>6</w:t>
            </w:r>
            <w:r w:rsidRPr="003D01BB">
              <w:rPr>
                <w:rFonts w:cs="Arial"/>
              </w:rPr>
              <w:t>A</w:t>
            </w:r>
          </w:p>
        </w:tc>
        <w:tc>
          <w:tcPr>
            <w:tcW w:w="2268" w:type="dxa"/>
            <w:vAlign w:val="center"/>
          </w:tcPr>
          <w:p w:rsidR="00241C0F" w:rsidRPr="003D01BB" w:rsidRDefault="00241C0F" w:rsidP="005F7CEB">
            <w:pPr>
              <w:pStyle w:val="TAC"/>
              <w:rPr>
                <w:rFonts w:cs="Arial"/>
                <w:lang w:eastAsia="ja-JP"/>
              </w:rPr>
            </w:pPr>
            <w:r w:rsidRPr="003D01BB">
              <w:rPr>
                <w:rFonts w:eastAsia="宋体" w:cs="Arial" w:hint="eastAsia"/>
                <w:lang w:eastAsia="zh-CN"/>
              </w:rPr>
              <w:t>5</w:t>
            </w:r>
          </w:p>
        </w:tc>
        <w:tc>
          <w:tcPr>
            <w:tcW w:w="2268" w:type="dxa"/>
            <w:vAlign w:val="center"/>
          </w:tcPr>
          <w:p w:rsidR="00241C0F" w:rsidRPr="003D01BB" w:rsidRDefault="00241C0F" w:rsidP="005F7CEB">
            <w:pPr>
              <w:pStyle w:val="TAC"/>
              <w:rPr>
                <w:rFonts w:eastAsia="宋体" w:cs="Arial"/>
                <w:lang w:eastAsia="zh-CN"/>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3</w:t>
            </w:r>
          </w:p>
        </w:tc>
      </w:tr>
      <w:tr w:rsidR="00241C0F" w:rsidRPr="00034965"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eastAsia="宋体" w:cs="Arial"/>
                <w:lang w:eastAsia="zh-CN"/>
              </w:rPr>
            </w:pPr>
            <w:r w:rsidRPr="003D01BB">
              <w:rPr>
                <w:rFonts w:eastAsia="宋体" w:cs="Arial" w:hint="eastAsia"/>
                <w:lang w:eastAsia="zh-CN"/>
              </w:rPr>
              <w:t>7</w:t>
            </w:r>
          </w:p>
        </w:tc>
        <w:tc>
          <w:tcPr>
            <w:tcW w:w="2268" w:type="dxa"/>
            <w:vAlign w:val="center"/>
          </w:tcPr>
          <w:p w:rsidR="00241C0F" w:rsidRPr="003D01BB" w:rsidRDefault="00241C0F" w:rsidP="005F7CEB">
            <w:pPr>
              <w:pStyle w:val="TAC"/>
              <w:rPr>
                <w:rFonts w:eastAsia="宋体" w:cs="Arial"/>
                <w:lang w:eastAsia="zh-CN"/>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3</w:t>
            </w:r>
          </w:p>
        </w:tc>
      </w:tr>
      <w:tr w:rsidR="00241C0F" w:rsidRPr="00315BC9" w:rsidTr="005F7CEB">
        <w:trPr>
          <w:jc w:val="center"/>
        </w:trPr>
        <w:tc>
          <w:tcPr>
            <w:tcW w:w="1985" w:type="dxa"/>
            <w:vMerge w:val="restart"/>
            <w:vAlign w:val="center"/>
          </w:tcPr>
          <w:p w:rsidR="00241C0F" w:rsidRPr="003D01BB" w:rsidRDefault="00241C0F" w:rsidP="005F7CEB">
            <w:pPr>
              <w:pStyle w:val="TAC"/>
              <w:rPr>
                <w:rFonts w:cs="Arial"/>
              </w:rPr>
            </w:pPr>
            <w:r w:rsidRPr="003D01BB">
              <w:rPr>
                <w:rFonts w:cs="Arial"/>
                <w:color w:val="000000"/>
              </w:rPr>
              <w:t>CA_</w:t>
            </w:r>
            <w:r w:rsidRPr="003D01BB">
              <w:rPr>
                <w:rFonts w:eastAsia="Malgun Gothic" w:cs="Arial"/>
                <w:color w:val="000000"/>
                <w:lang w:eastAsia="ko-KR"/>
              </w:rPr>
              <w:t>5</w:t>
            </w:r>
            <w:r w:rsidRPr="003D01BB">
              <w:rPr>
                <w:rFonts w:cs="Arial"/>
                <w:color w:val="000000"/>
              </w:rPr>
              <w:t>A-7A-</w:t>
            </w:r>
            <w:r w:rsidRPr="003D01BB">
              <w:rPr>
                <w:rFonts w:eastAsia="宋体" w:cs="Arial" w:hint="eastAsia"/>
                <w:color w:val="000000"/>
                <w:lang w:eastAsia="zh-CN"/>
              </w:rPr>
              <w:t>46</w:t>
            </w:r>
            <w:r w:rsidRPr="003D01BB">
              <w:rPr>
                <w:rFonts w:eastAsia="Malgun Gothic" w:cs="Arial"/>
                <w:color w:val="000000"/>
                <w:lang w:eastAsia="ko-KR"/>
              </w:rPr>
              <w:t>C</w:t>
            </w:r>
          </w:p>
        </w:tc>
        <w:tc>
          <w:tcPr>
            <w:tcW w:w="2268" w:type="dxa"/>
            <w:vAlign w:val="center"/>
          </w:tcPr>
          <w:p w:rsidR="00241C0F" w:rsidRPr="003D01BB" w:rsidRDefault="00241C0F" w:rsidP="005F7CEB">
            <w:pPr>
              <w:pStyle w:val="TAC"/>
              <w:rPr>
                <w:rFonts w:cs="Arial"/>
                <w:lang w:eastAsia="ja-JP"/>
              </w:rPr>
            </w:pPr>
            <w:r w:rsidRPr="003D01BB">
              <w:rPr>
                <w:rFonts w:eastAsia="Malgun Gothic" w:cs="Arial"/>
                <w:lang w:eastAsia="ko-KR"/>
              </w:rPr>
              <w:t>5</w:t>
            </w:r>
          </w:p>
        </w:tc>
        <w:tc>
          <w:tcPr>
            <w:tcW w:w="2268" w:type="dxa"/>
            <w:vAlign w:val="center"/>
          </w:tcPr>
          <w:p w:rsidR="00241C0F" w:rsidRPr="003D01BB" w:rsidRDefault="00241C0F" w:rsidP="005F7CEB">
            <w:pPr>
              <w:pStyle w:val="TAC"/>
              <w:rPr>
                <w:rFonts w:cs="Arial"/>
              </w:rPr>
            </w:pPr>
            <w:r w:rsidRPr="003D01BB">
              <w:rPr>
                <w:rFonts w:eastAsia="宋体" w:cs="Arial" w:hint="eastAsia"/>
                <w:lang w:val="en-US" w:eastAsia="zh-CN"/>
              </w:rPr>
              <w:t>0.</w:t>
            </w:r>
            <w:r w:rsidRPr="003D01BB">
              <w:rPr>
                <w:rFonts w:eastAsia="宋体" w:cs="Arial"/>
                <w:lang w:val="en-US" w:eastAsia="zh-CN"/>
              </w:rPr>
              <w:t>3</w:t>
            </w:r>
          </w:p>
        </w:tc>
      </w:tr>
      <w:tr w:rsidR="00241C0F" w:rsidRPr="00315BC9" w:rsidTr="005F7CEB">
        <w:trPr>
          <w:jc w:val="center"/>
        </w:trPr>
        <w:tc>
          <w:tcPr>
            <w:tcW w:w="1985" w:type="dxa"/>
            <w:vMerge/>
          </w:tcPr>
          <w:p w:rsidR="00241C0F" w:rsidRPr="003D01BB" w:rsidRDefault="00241C0F" w:rsidP="005F7CEB">
            <w:pPr>
              <w:pStyle w:val="TAH"/>
              <w:rPr>
                <w:rFonts w:cs="Arial"/>
              </w:rPr>
            </w:pPr>
          </w:p>
        </w:tc>
        <w:tc>
          <w:tcPr>
            <w:tcW w:w="2268" w:type="dxa"/>
            <w:vAlign w:val="center"/>
          </w:tcPr>
          <w:p w:rsidR="00241C0F" w:rsidRPr="003D01BB" w:rsidRDefault="00241C0F" w:rsidP="005F7CEB">
            <w:pPr>
              <w:pStyle w:val="TAC"/>
              <w:rPr>
                <w:rFonts w:cs="Arial"/>
                <w:lang w:eastAsia="ja-JP"/>
              </w:rPr>
            </w:pPr>
            <w:r w:rsidRPr="003D01BB">
              <w:rPr>
                <w:rFonts w:eastAsia="Malgun Gothic" w:cs="Arial"/>
                <w:lang w:eastAsia="ko-KR"/>
              </w:rPr>
              <w:t>7</w:t>
            </w:r>
          </w:p>
        </w:tc>
        <w:tc>
          <w:tcPr>
            <w:tcW w:w="2268" w:type="dxa"/>
            <w:vAlign w:val="center"/>
          </w:tcPr>
          <w:p w:rsidR="00241C0F" w:rsidRPr="003D01BB" w:rsidRDefault="00241C0F" w:rsidP="005F7CEB">
            <w:pPr>
              <w:pStyle w:val="TAC"/>
              <w:rPr>
                <w:rFonts w:cs="Arial"/>
              </w:rPr>
            </w:pPr>
            <w:r w:rsidRPr="003D01BB">
              <w:rPr>
                <w:rFonts w:eastAsia="宋体" w:cs="Arial"/>
                <w:lang w:val="en-US" w:eastAsia="zh-CN"/>
              </w:rPr>
              <w:t>0.3</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CA_5A-</w:t>
            </w:r>
            <w:r w:rsidRPr="003D01BB">
              <w:rPr>
                <w:rFonts w:eastAsia="宋体" w:cs="Arial"/>
                <w:lang w:eastAsia="zh-CN"/>
              </w:rPr>
              <w:t>7</w:t>
            </w:r>
            <w:r w:rsidRPr="003D01BB">
              <w:rPr>
                <w:rFonts w:eastAsia="宋体" w:cs="Arial" w:hint="eastAsia"/>
                <w:lang w:eastAsia="zh-CN"/>
              </w:rPr>
              <w:t>A-</w:t>
            </w:r>
            <w:r w:rsidRPr="003D01BB">
              <w:rPr>
                <w:rFonts w:cs="Arial"/>
              </w:rPr>
              <w:t>46D</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5</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0.3</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7</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0.3</w:t>
            </w:r>
          </w:p>
        </w:tc>
      </w:tr>
      <w:tr w:rsidR="00115E72" w:rsidRPr="0032110F" w:rsidTr="005F7CEB">
        <w:trPr>
          <w:trHeight w:val="74"/>
          <w:jc w:val="center"/>
          <w:ins w:id="1660" w:author="Huawei" w:date="2016-11-14T14:42:00Z"/>
        </w:trPr>
        <w:tc>
          <w:tcPr>
            <w:tcW w:w="1985" w:type="dxa"/>
            <w:vMerge w:val="restart"/>
            <w:vAlign w:val="center"/>
          </w:tcPr>
          <w:p w:rsidR="00115E72" w:rsidRPr="003D01BB" w:rsidRDefault="00115E72" w:rsidP="00115E72">
            <w:pPr>
              <w:pStyle w:val="TAC"/>
              <w:rPr>
                <w:ins w:id="1661" w:author="Huawei" w:date="2016-11-14T14:42:00Z"/>
                <w:rFonts w:cs="Arial"/>
              </w:rPr>
            </w:pPr>
            <w:ins w:id="1662" w:author="Huawei" w:date="2016-11-14T14:42:00Z">
              <w:r w:rsidRPr="003D01BB">
                <w:rPr>
                  <w:rFonts w:cs="Arial"/>
                </w:rPr>
                <w:t>CA_</w:t>
              </w:r>
              <w:r>
                <w:rPr>
                  <w:rFonts w:cs="Arial" w:hint="eastAsia"/>
                  <w:lang w:eastAsia="zh-CN"/>
                </w:rPr>
                <w:t>5</w:t>
              </w:r>
              <w:r w:rsidRPr="003D01BB">
                <w:rPr>
                  <w:rFonts w:cs="Arial"/>
                </w:rPr>
                <w:t>A-</w:t>
              </w:r>
              <w:r>
                <w:rPr>
                  <w:rFonts w:cs="Arial" w:hint="eastAsia"/>
                  <w:lang w:eastAsia="zh-CN"/>
                </w:rPr>
                <w:t>12</w:t>
              </w:r>
              <w:r w:rsidRPr="003D01BB">
                <w:rPr>
                  <w:rFonts w:cs="Arial"/>
                </w:rPr>
                <w:t>A-</w:t>
              </w:r>
              <w:r>
                <w:rPr>
                  <w:rFonts w:cs="Arial" w:hint="eastAsia"/>
                  <w:lang w:eastAsia="zh-CN"/>
                </w:rPr>
                <w:t>66</w:t>
              </w:r>
              <w:r w:rsidRPr="003D01BB">
                <w:rPr>
                  <w:rFonts w:cs="Arial"/>
                </w:rPr>
                <w:t>A</w:t>
              </w:r>
            </w:ins>
          </w:p>
        </w:tc>
        <w:tc>
          <w:tcPr>
            <w:tcW w:w="2268" w:type="dxa"/>
            <w:tcBorders>
              <w:top w:val="single" w:sz="4" w:space="0" w:color="auto"/>
            </w:tcBorders>
          </w:tcPr>
          <w:p w:rsidR="00115E72" w:rsidRPr="003D01BB" w:rsidRDefault="00115E72" w:rsidP="005F7CEB">
            <w:pPr>
              <w:pStyle w:val="TAC"/>
              <w:rPr>
                <w:ins w:id="1663" w:author="Huawei" w:date="2016-11-14T14:42:00Z"/>
                <w:rFonts w:cs="Arial"/>
                <w:lang w:eastAsia="zh-CN"/>
              </w:rPr>
            </w:pPr>
            <w:ins w:id="1664" w:author="Huawei" w:date="2016-11-14T14:42:00Z">
              <w:r>
                <w:rPr>
                  <w:rFonts w:cs="Arial" w:hint="eastAsia"/>
                  <w:lang w:eastAsia="zh-CN"/>
                </w:rPr>
                <w:t>5</w:t>
              </w:r>
            </w:ins>
          </w:p>
        </w:tc>
        <w:tc>
          <w:tcPr>
            <w:tcW w:w="2268" w:type="dxa"/>
            <w:tcBorders>
              <w:top w:val="single" w:sz="4" w:space="0" w:color="auto"/>
            </w:tcBorders>
          </w:tcPr>
          <w:p w:rsidR="00115E72" w:rsidRPr="003D01BB" w:rsidRDefault="00115E72" w:rsidP="005F7CEB">
            <w:pPr>
              <w:pStyle w:val="TAC"/>
              <w:rPr>
                <w:ins w:id="1665" w:author="Huawei" w:date="2016-11-14T14:42:00Z"/>
                <w:rFonts w:cs="Arial"/>
                <w:lang w:eastAsia="zh-CN"/>
              </w:rPr>
            </w:pPr>
            <w:ins w:id="1666" w:author="Huawei" w:date="2016-11-14T14:42:00Z">
              <w:r w:rsidRPr="003D01BB">
                <w:rPr>
                  <w:rFonts w:eastAsia="宋体"/>
                </w:rPr>
                <w:t>0.3</w:t>
              </w:r>
            </w:ins>
          </w:p>
        </w:tc>
      </w:tr>
      <w:tr w:rsidR="00115E72" w:rsidRPr="0032110F" w:rsidTr="005F7CEB">
        <w:trPr>
          <w:trHeight w:val="74"/>
          <w:jc w:val="center"/>
          <w:ins w:id="1667" w:author="Huawei" w:date="2016-11-14T14:42:00Z"/>
        </w:trPr>
        <w:tc>
          <w:tcPr>
            <w:tcW w:w="1985" w:type="dxa"/>
            <w:vMerge/>
            <w:vAlign w:val="center"/>
          </w:tcPr>
          <w:p w:rsidR="00115E72" w:rsidRPr="003D01BB" w:rsidRDefault="00115E72" w:rsidP="005F7CEB">
            <w:pPr>
              <w:pStyle w:val="TAC"/>
              <w:rPr>
                <w:ins w:id="1668" w:author="Huawei" w:date="2016-11-14T14:42:00Z"/>
                <w:rFonts w:cs="Arial"/>
              </w:rPr>
            </w:pPr>
          </w:p>
        </w:tc>
        <w:tc>
          <w:tcPr>
            <w:tcW w:w="2268" w:type="dxa"/>
            <w:tcBorders>
              <w:top w:val="single" w:sz="4" w:space="0" w:color="auto"/>
            </w:tcBorders>
          </w:tcPr>
          <w:p w:rsidR="00115E72" w:rsidRPr="003D01BB" w:rsidRDefault="00115E72" w:rsidP="005F7CEB">
            <w:pPr>
              <w:pStyle w:val="TAC"/>
              <w:rPr>
                <w:ins w:id="1669" w:author="Huawei" w:date="2016-11-14T14:42:00Z"/>
                <w:rFonts w:cs="Arial"/>
                <w:lang w:eastAsia="zh-CN"/>
              </w:rPr>
            </w:pPr>
            <w:ins w:id="1670" w:author="Huawei" w:date="2016-11-14T14:42:00Z">
              <w:r>
                <w:rPr>
                  <w:rFonts w:cs="Arial" w:hint="eastAsia"/>
                  <w:lang w:eastAsia="zh-CN"/>
                </w:rPr>
                <w:t>12</w:t>
              </w:r>
            </w:ins>
          </w:p>
        </w:tc>
        <w:tc>
          <w:tcPr>
            <w:tcW w:w="2268" w:type="dxa"/>
            <w:tcBorders>
              <w:top w:val="single" w:sz="4" w:space="0" w:color="auto"/>
            </w:tcBorders>
          </w:tcPr>
          <w:p w:rsidR="00115E72" w:rsidRPr="003D01BB" w:rsidRDefault="00115E72" w:rsidP="005F7CEB">
            <w:pPr>
              <w:pStyle w:val="TAC"/>
              <w:rPr>
                <w:ins w:id="1671" w:author="Huawei" w:date="2016-11-14T14:42:00Z"/>
                <w:rFonts w:cs="Arial"/>
                <w:lang w:eastAsia="zh-CN"/>
              </w:rPr>
            </w:pPr>
            <w:ins w:id="1672" w:author="Huawei" w:date="2016-11-14T14:42:00Z">
              <w:r w:rsidRPr="003D01BB">
                <w:rPr>
                  <w:rFonts w:eastAsia="宋体"/>
                </w:rPr>
                <w:t>0.8</w:t>
              </w:r>
            </w:ins>
          </w:p>
        </w:tc>
      </w:tr>
      <w:tr w:rsidR="00115E72" w:rsidRPr="0032110F" w:rsidTr="005F7CEB">
        <w:trPr>
          <w:trHeight w:val="74"/>
          <w:jc w:val="center"/>
          <w:ins w:id="1673" w:author="Huawei" w:date="2016-11-14T14:42:00Z"/>
        </w:trPr>
        <w:tc>
          <w:tcPr>
            <w:tcW w:w="1985" w:type="dxa"/>
            <w:vMerge/>
            <w:vAlign w:val="center"/>
          </w:tcPr>
          <w:p w:rsidR="00115E72" w:rsidRPr="003D01BB" w:rsidRDefault="00115E72" w:rsidP="005F7CEB">
            <w:pPr>
              <w:pStyle w:val="TAC"/>
              <w:rPr>
                <w:ins w:id="1674" w:author="Huawei" w:date="2016-11-14T14:42:00Z"/>
                <w:rFonts w:cs="Arial"/>
              </w:rPr>
            </w:pPr>
          </w:p>
        </w:tc>
        <w:tc>
          <w:tcPr>
            <w:tcW w:w="2268" w:type="dxa"/>
            <w:tcBorders>
              <w:top w:val="single" w:sz="4" w:space="0" w:color="auto"/>
            </w:tcBorders>
          </w:tcPr>
          <w:p w:rsidR="00115E72" w:rsidRPr="003D01BB" w:rsidRDefault="00115E72" w:rsidP="005F7CEB">
            <w:pPr>
              <w:pStyle w:val="TAC"/>
              <w:rPr>
                <w:ins w:id="1675" w:author="Huawei" w:date="2016-11-14T14:42:00Z"/>
                <w:rFonts w:cs="Arial"/>
                <w:lang w:eastAsia="zh-CN"/>
              </w:rPr>
            </w:pPr>
            <w:ins w:id="1676" w:author="Huawei" w:date="2016-11-14T14:42:00Z">
              <w:r>
                <w:rPr>
                  <w:rFonts w:cs="Arial" w:hint="eastAsia"/>
                  <w:lang w:eastAsia="zh-CN"/>
                </w:rPr>
                <w:t>66</w:t>
              </w:r>
            </w:ins>
          </w:p>
        </w:tc>
        <w:tc>
          <w:tcPr>
            <w:tcW w:w="2268" w:type="dxa"/>
            <w:tcBorders>
              <w:top w:val="single" w:sz="4" w:space="0" w:color="auto"/>
            </w:tcBorders>
          </w:tcPr>
          <w:p w:rsidR="00115E72" w:rsidRPr="003D01BB" w:rsidRDefault="00115E72" w:rsidP="005F7CEB">
            <w:pPr>
              <w:pStyle w:val="TAC"/>
              <w:rPr>
                <w:ins w:id="1677" w:author="Huawei" w:date="2016-11-14T14:42:00Z"/>
                <w:rFonts w:cs="Arial"/>
                <w:lang w:eastAsia="zh-CN"/>
              </w:rPr>
            </w:pPr>
            <w:ins w:id="1678" w:author="Huawei" w:date="2016-11-14T14:42:00Z">
              <w:r w:rsidRPr="003D01BB">
                <w:rPr>
                  <w:rFonts w:eastAsia="宋体"/>
                </w:rPr>
                <w:t>0.8</w:t>
              </w:r>
            </w:ins>
          </w:p>
        </w:tc>
      </w:tr>
      <w:tr w:rsidR="00123D22" w:rsidTr="00630B28">
        <w:trPr>
          <w:jc w:val="center"/>
          <w:ins w:id="1679" w:author="Huawei" w:date="2016-11-17T10:08:00Z"/>
        </w:trPr>
        <w:tc>
          <w:tcPr>
            <w:tcW w:w="1985" w:type="dxa"/>
            <w:vMerge w:val="restart"/>
            <w:tcBorders>
              <w:top w:val="single" w:sz="4" w:space="0" w:color="auto"/>
              <w:left w:val="single" w:sz="4" w:space="0" w:color="auto"/>
              <w:right w:val="single" w:sz="4" w:space="0" w:color="auto"/>
            </w:tcBorders>
            <w:vAlign w:val="center"/>
            <w:hideMark/>
          </w:tcPr>
          <w:p w:rsidR="00123D22" w:rsidRDefault="00123D22" w:rsidP="00630B28">
            <w:pPr>
              <w:pStyle w:val="TAC"/>
              <w:rPr>
                <w:ins w:id="1680" w:author="Huawei" w:date="2016-11-17T10:08:00Z"/>
              </w:rPr>
            </w:pPr>
            <w:ins w:id="1681" w:author="Huawei" w:date="2016-11-17T10:08:00Z">
              <w:r w:rsidRPr="00D04933">
                <w:t>CA_</w:t>
              </w:r>
              <w:r>
                <w:rPr>
                  <w:lang w:eastAsia="ja-JP"/>
                </w:rPr>
                <w:t>5A-30A-66A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123D22" w:rsidRDefault="00123D22" w:rsidP="00630B28">
            <w:pPr>
              <w:pStyle w:val="TAC"/>
              <w:rPr>
                <w:ins w:id="1682" w:author="Huawei" w:date="2016-11-17T10:08:00Z"/>
                <w:rFonts w:eastAsia="Malgun Gothic"/>
                <w:lang w:eastAsia="ko-KR"/>
              </w:rPr>
            </w:pPr>
            <w:ins w:id="1683" w:author="Huawei" w:date="2016-11-17T10:08:00Z">
              <w:r>
                <w:rPr>
                  <w:lang w:eastAsia="ja-JP"/>
                </w:rPr>
                <w:t>5</w:t>
              </w:r>
            </w:ins>
          </w:p>
        </w:tc>
        <w:tc>
          <w:tcPr>
            <w:tcW w:w="2268" w:type="dxa"/>
            <w:tcBorders>
              <w:top w:val="single" w:sz="4" w:space="0" w:color="auto"/>
              <w:left w:val="single" w:sz="4" w:space="0" w:color="auto"/>
              <w:bottom w:val="single" w:sz="4" w:space="0" w:color="auto"/>
              <w:right w:val="single" w:sz="4" w:space="0" w:color="auto"/>
            </w:tcBorders>
          </w:tcPr>
          <w:p w:rsidR="00123D22" w:rsidRDefault="00123D22" w:rsidP="00630B28">
            <w:pPr>
              <w:pStyle w:val="TAC"/>
              <w:rPr>
                <w:ins w:id="1684" w:author="Huawei" w:date="2016-11-17T10:08:00Z"/>
              </w:rPr>
            </w:pPr>
            <w:ins w:id="1685" w:author="Huawei" w:date="2016-11-17T10:08:00Z">
              <w:r w:rsidRPr="00315BC9">
                <w:t>0.3</w:t>
              </w:r>
            </w:ins>
          </w:p>
        </w:tc>
      </w:tr>
      <w:tr w:rsidR="00123D22" w:rsidTr="00630B28">
        <w:trPr>
          <w:jc w:val="center"/>
          <w:ins w:id="1686" w:author="Huawei" w:date="2016-11-17T10:08:00Z"/>
        </w:trPr>
        <w:tc>
          <w:tcPr>
            <w:tcW w:w="1985" w:type="dxa"/>
            <w:vMerge/>
            <w:tcBorders>
              <w:left w:val="single" w:sz="4" w:space="0" w:color="auto"/>
              <w:right w:val="single" w:sz="4" w:space="0" w:color="auto"/>
            </w:tcBorders>
            <w:vAlign w:val="center"/>
            <w:hideMark/>
          </w:tcPr>
          <w:p w:rsidR="00123D22" w:rsidRDefault="00123D22" w:rsidP="00630B28">
            <w:pPr>
              <w:spacing w:after="0"/>
              <w:rPr>
                <w:ins w:id="1687" w:author="Huawei" w:date="2016-11-17T10:0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23D22" w:rsidRDefault="00123D22" w:rsidP="00630B28">
            <w:pPr>
              <w:pStyle w:val="TAC"/>
              <w:rPr>
                <w:ins w:id="1688" w:author="Huawei" w:date="2016-11-17T10:08:00Z"/>
                <w:rFonts w:eastAsia="Malgun Gothic"/>
                <w:lang w:eastAsia="ko-KR"/>
              </w:rPr>
            </w:pPr>
            <w:ins w:id="1689" w:author="Huawei" w:date="2016-11-17T10:08:00Z">
              <w:r>
                <w:rPr>
                  <w:lang w:eastAsia="ja-JP"/>
                </w:rPr>
                <w:t>30</w:t>
              </w:r>
            </w:ins>
          </w:p>
        </w:tc>
        <w:tc>
          <w:tcPr>
            <w:tcW w:w="2268" w:type="dxa"/>
            <w:tcBorders>
              <w:top w:val="single" w:sz="4" w:space="0" w:color="auto"/>
              <w:left w:val="single" w:sz="4" w:space="0" w:color="auto"/>
              <w:bottom w:val="single" w:sz="4" w:space="0" w:color="auto"/>
              <w:right w:val="single" w:sz="4" w:space="0" w:color="auto"/>
            </w:tcBorders>
          </w:tcPr>
          <w:p w:rsidR="00123D22" w:rsidRDefault="00123D22" w:rsidP="00630B28">
            <w:pPr>
              <w:pStyle w:val="TAC"/>
              <w:rPr>
                <w:ins w:id="1690" w:author="Huawei" w:date="2016-11-17T10:08:00Z"/>
              </w:rPr>
            </w:pPr>
            <w:ins w:id="1691" w:author="Huawei" w:date="2016-11-17T10:08:00Z">
              <w:r w:rsidRPr="00315BC9">
                <w:t>0.3</w:t>
              </w:r>
            </w:ins>
          </w:p>
        </w:tc>
      </w:tr>
      <w:tr w:rsidR="00123D22" w:rsidTr="00630B28">
        <w:trPr>
          <w:jc w:val="center"/>
          <w:ins w:id="1692" w:author="Huawei" w:date="2016-11-17T10:08:00Z"/>
        </w:trPr>
        <w:tc>
          <w:tcPr>
            <w:tcW w:w="1985" w:type="dxa"/>
            <w:vMerge/>
            <w:tcBorders>
              <w:left w:val="single" w:sz="4" w:space="0" w:color="auto"/>
              <w:bottom w:val="single" w:sz="4" w:space="0" w:color="auto"/>
              <w:right w:val="single" w:sz="4" w:space="0" w:color="auto"/>
            </w:tcBorders>
            <w:vAlign w:val="center"/>
          </w:tcPr>
          <w:p w:rsidR="00123D22" w:rsidRDefault="00123D22" w:rsidP="00630B28">
            <w:pPr>
              <w:spacing w:after="0"/>
              <w:rPr>
                <w:ins w:id="1693" w:author="Huawei" w:date="2016-11-17T10:0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123D22" w:rsidRDefault="00123D22" w:rsidP="00630B28">
            <w:pPr>
              <w:pStyle w:val="TAC"/>
              <w:rPr>
                <w:ins w:id="1694" w:author="Huawei" w:date="2016-11-17T10:08:00Z"/>
                <w:lang w:eastAsia="ja-JP"/>
              </w:rPr>
            </w:pPr>
            <w:ins w:id="1695" w:author="Huawei" w:date="2016-11-17T10:08:00Z">
              <w:r>
                <w:rPr>
                  <w:lang w:eastAsia="ja-JP"/>
                </w:rPr>
                <w:t>66</w:t>
              </w:r>
            </w:ins>
          </w:p>
        </w:tc>
        <w:tc>
          <w:tcPr>
            <w:tcW w:w="2268" w:type="dxa"/>
            <w:tcBorders>
              <w:top w:val="single" w:sz="4" w:space="0" w:color="auto"/>
              <w:left w:val="single" w:sz="4" w:space="0" w:color="auto"/>
              <w:bottom w:val="single" w:sz="4" w:space="0" w:color="auto"/>
              <w:right w:val="single" w:sz="4" w:space="0" w:color="auto"/>
            </w:tcBorders>
          </w:tcPr>
          <w:p w:rsidR="00123D22" w:rsidRPr="00315BC9" w:rsidRDefault="00123D22" w:rsidP="00630B28">
            <w:pPr>
              <w:pStyle w:val="TAC"/>
              <w:rPr>
                <w:ins w:id="1696" w:author="Huawei" w:date="2016-11-17T10:08:00Z"/>
              </w:rPr>
            </w:pPr>
            <w:ins w:id="1697" w:author="Huawei" w:date="2016-11-17T10:08:00Z">
              <w:r w:rsidRPr="00315BC9">
                <w:t>0.5</w:t>
              </w:r>
            </w:ins>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CA_7A-8A-20A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0.6</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rPr>
              <w:t>20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rPr>
              <w:t>[0.6]</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lang w:val="en-US"/>
              </w:rPr>
              <w:t>CA_7A-20A-38A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val="en-US"/>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val="en-US"/>
              </w:rPr>
              <w:t>20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val="en-US"/>
              </w:rPr>
              <w:t>38</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0.3</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lang w:val="en-US"/>
              </w:rPr>
              <w:t>CA_7A-20A-</w:t>
            </w:r>
            <w:r w:rsidRPr="003D01BB">
              <w:rPr>
                <w:rFonts w:eastAsia="宋体" w:cs="Arial" w:hint="eastAsia"/>
                <w:lang w:val="en-US" w:eastAsia="zh-CN"/>
              </w:rPr>
              <w:t>42</w:t>
            </w:r>
            <w:r w:rsidRPr="003D01BB">
              <w:rPr>
                <w:rFonts w:cs="Arial"/>
                <w:lang w:val="en-US"/>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val="en-US"/>
              </w:rPr>
              <w:t>7</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rPr>
              <w:t>0.3</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val="en-US"/>
              </w:rPr>
              <w:t>20</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0.3</w:t>
            </w:r>
          </w:p>
        </w:tc>
      </w:tr>
      <w:tr w:rsidR="00241C0F" w:rsidRPr="00637A46"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val="en-US" w:eastAsia="zh-CN"/>
              </w:rPr>
              <w:t>42</w:t>
            </w:r>
          </w:p>
        </w:tc>
        <w:tc>
          <w:tcPr>
            <w:tcW w:w="2268" w:type="dxa"/>
            <w:tcBorders>
              <w:top w:val="single" w:sz="4" w:space="0" w:color="auto"/>
            </w:tcBorders>
          </w:tcPr>
          <w:p w:rsidR="00241C0F" w:rsidRPr="003D01BB" w:rsidRDefault="00241C0F" w:rsidP="005F7CEB">
            <w:pPr>
              <w:pStyle w:val="TAC"/>
              <w:rPr>
                <w:rFonts w:cs="Arial"/>
                <w:lang w:eastAsia="zh-CN"/>
              </w:rPr>
            </w:pPr>
            <w:r w:rsidRPr="003D01BB">
              <w:rPr>
                <w:rFonts w:cs="Arial"/>
                <w:lang w:val="en-US" w:eastAsia="zh-CN"/>
              </w:rPr>
              <w:t>0.</w:t>
            </w:r>
            <w:r w:rsidRPr="003D01BB">
              <w:rPr>
                <w:rFonts w:eastAsia="宋体" w:cs="Arial" w:hint="eastAsia"/>
                <w:lang w:val="en-US" w:eastAsia="zh-CN"/>
              </w:rPr>
              <w:t>8</w:t>
            </w:r>
          </w:p>
        </w:tc>
      </w:tr>
      <w:tr w:rsidR="006861FA" w:rsidRPr="00315BC9" w:rsidTr="006861FA">
        <w:trPr>
          <w:trHeight w:val="74"/>
          <w:jc w:val="center"/>
          <w:ins w:id="1698" w:author="Huawei" w:date="2016-11-16T18:42:00Z"/>
        </w:trPr>
        <w:tc>
          <w:tcPr>
            <w:tcW w:w="1985" w:type="dxa"/>
            <w:vMerge w:val="restart"/>
            <w:vAlign w:val="center"/>
          </w:tcPr>
          <w:p w:rsidR="006861FA" w:rsidRPr="00CB5E36" w:rsidRDefault="006861FA" w:rsidP="006861FA">
            <w:pPr>
              <w:pStyle w:val="TAC"/>
              <w:rPr>
                <w:ins w:id="1699" w:author="Huawei" w:date="2016-11-16T18:42:00Z"/>
                <w:rFonts w:cs="Arial"/>
              </w:rPr>
            </w:pPr>
            <w:ins w:id="1700" w:author="Huawei" w:date="2016-11-16T18:42:00Z">
              <w:r w:rsidRPr="003D01BB">
                <w:rPr>
                  <w:rFonts w:cs="Arial"/>
                  <w:lang w:val="en-US"/>
                </w:rPr>
                <w:t>CA_</w:t>
              </w:r>
              <w:r>
                <w:rPr>
                  <w:rFonts w:cs="Arial" w:hint="eastAsia"/>
                  <w:lang w:val="en-US" w:eastAsia="zh-CN"/>
                </w:rPr>
                <w:t>8</w:t>
              </w:r>
              <w:r w:rsidRPr="003D01BB">
                <w:rPr>
                  <w:rFonts w:cs="Arial"/>
                  <w:lang w:val="en-US"/>
                </w:rPr>
                <w:t>A-2</w:t>
              </w:r>
              <w:r>
                <w:rPr>
                  <w:rFonts w:cs="Arial" w:hint="eastAsia"/>
                  <w:lang w:val="en-US" w:eastAsia="zh-CN"/>
                </w:rPr>
                <w:t>8</w:t>
              </w:r>
              <w:r w:rsidRPr="003D01BB">
                <w:rPr>
                  <w:rFonts w:cs="Arial"/>
                  <w:lang w:val="en-US"/>
                </w:rPr>
                <w:t>A-</w:t>
              </w:r>
              <w:r w:rsidRPr="003D01BB">
                <w:rPr>
                  <w:rFonts w:eastAsia="宋体" w:cs="Arial" w:hint="eastAsia"/>
                  <w:lang w:val="en-US" w:eastAsia="zh-CN"/>
                </w:rPr>
                <w:t>4</w:t>
              </w:r>
              <w:r>
                <w:rPr>
                  <w:rFonts w:eastAsia="宋体" w:cs="Arial" w:hint="eastAsia"/>
                  <w:lang w:val="en-US" w:eastAsia="zh-CN"/>
                </w:rPr>
                <w:t>1</w:t>
              </w:r>
              <w:r w:rsidRPr="003D01BB">
                <w:rPr>
                  <w:rFonts w:cs="Arial"/>
                  <w:lang w:val="en-US"/>
                </w:rPr>
                <w:t>A</w:t>
              </w:r>
            </w:ins>
            <w:ins w:id="1701" w:author="Huawei" w:date="2016-11-16T18:45:00Z">
              <w:r w:rsidR="00CB5E36">
                <w:rPr>
                  <w:rFonts w:cs="Arial" w:hint="eastAsia"/>
                  <w:vertAlign w:val="superscript"/>
                  <w:lang w:val="en-US" w:eastAsia="zh-CN"/>
                </w:rPr>
                <w:t>15</w:t>
              </w:r>
            </w:ins>
          </w:p>
        </w:tc>
        <w:tc>
          <w:tcPr>
            <w:tcW w:w="2268" w:type="dxa"/>
            <w:tcBorders>
              <w:top w:val="single" w:sz="4" w:space="0" w:color="auto"/>
            </w:tcBorders>
          </w:tcPr>
          <w:p w:rsidR="006861FA" w:rsidRPr="003D01BB" w:rsidRDefault="006861FA" w:rsidP="004F29F9">
            <w:pPr>
              <w:pStyle w:val="TAC"/>
              <w:rPr>
                <w:ins w:id="1702" w:author="Huawei" w:date="2016-11-16T18:42:00Z"/>
                <w:rFonts w:cs="Arial"/>
              </w:rPr>
            </w:pPr>
            <w:ins w:id="1703" w:author="Huawei" w:date="2016-11-16T18:42:00Z">
              <w:r>
                <w:rPr>
                  <w:rFonts w:eastAsia="Malgun Gothic" w:hint="eastAsia"/>
                  <w:lang w:eastAsia="ko-KR"/>
                </w:rPr>
                <w:t>8</w:t>
              </w:r>
            </w:ins>
          </w:p>
        </w:tc>
        <w:tc>
          <w:tcPr>
            <w:tcW w:w="2268" w:type="dxa"/>
            <w:tcBorders>
              <w:top w:val="single" w:sz="4" w:space="0" w:color="auto"/>
            </w:tcBorders>
          </w:tcPr>
          <w:p w:rsidR="006861FA" w:rsidRPr="003D01BB" w:rsidRDefault="006861FA" w:rsidP="004F29F9">
            <w:pPr>
              <w:pStyle w:val="TAC"/>
              <w:rPr>
                <w:ins w:id="1704" w:author="Huawei" w:date="2016-11-16T18:42:00Z"/>
                <w:rFonts w:cs="Arial"/>
                <w:lang w:eastAsia="zh-CN"/>
              </w:rPr>
            </w:pPr>
            <w:ins w:id="1705" w:author="Huawei" w:date="2016-11-16T18:42:00Z">
              <w:r>
                <w:rPr>
                  <w:rFonts w:eastAsia="Malgun Gothic"/>
                  <w:lang w:eastAsia="ko-KR"/>
                </w:rPr>
                <w:t>0.6</w:t>
              </w:r>
            </w:ins>
          </w:p>
        </w:tc>
      </w:tr>
      <w:tr w:rsidR="006861FA" w:rsidRPr="00315BC9" w:rsidTr="006861FA">
        <w:trPr>
          <w:trHeight w:val="74"/>
          <w:jc w:val="center"/>
          <w:ins w:id="1706" w:author="Huawei" w:date="2016-11-16T18:42:00Z"/>
        </w:trPr>
        <w:tc>
          <w:tcPr>
            <w:tcW w:w="1985" w:type="dxa"/>
            <w:vMerge/>
            <w:vAlign w:val="center"/>
          </w:tcPr>
          <w:p w:rsidR="006861FA" w:rsidRPr="003D01BB" w:rsidRDefault="006861FA" w:rsidP="004F29F9">
            <w:pPr>
              <w:pStyle w:val="TAC"/>
              <w:rPr>
                <w:ins w:id="1707" w:author="Huawei" w:date="2016-11-16T18:42:00Z"/>
                <w:rFonts w:cs="Arial"/>
              </w:rPr>
            </w:pPr>
          </w:p>
        </w:tc>
        <w:tc>
          <w:tcPr>
            <w:tcW w:w="2268" w:type="dxa"/>
            <w:tcBorders>
              <w:top w:val="single" w:sz="4" w:space="0" w:color="auto"/>
            </w:tcBorders>
          </w:tcPr>
          <w:p w:rsidR="006861FA" w:rsidRPr="003D01BB" w:rsidRDefault="006861FA" w:rsidP="004F29F9">
            <w:pPr>
              <w:pStyle w:val="TAC"/>
              <w:rPr>
                <w:ins w:id="1708" w:author="Huawei" w:date="2016-11-16T18:42:00Z"/>
                <w:rFonts w:cs="Arial"/>
              </w:rPr>
            </w:pPr>
            <w:ins w:id="1709" w:author="Huawei" w:date="2016-11-16T18:42:00Z">
              <w:r>
                <w:rPr>
                  <w:rFonts w:eastAsia="Malgun Gothic" w:hint="eastAsia"/>
                  <w:lang w:eastAsia="ko-KR"/>
                </w:rPr>
                <w:t>28</w:t>
              </w:r>
            </w:ins>
          </w:p>
        </w:tc>
        <w:tc>
          <w:tcPr>
            <w:tcW w:w="2268" w:type="dxa"/>
            <w:tcBorders>
              <w:top w:val="single" w:sz="4" w:space="0" w:color="auto"/>
            </w:tcBorders>
          </w:tcPr>
          <w:p w:rsidR="006861FA" w:rsidRPr="003D01BB" w:rsidRDefault="006861FA" w:rsidP="004F29F9">
            <w:pPr>
              <w:pStyle w:val="TAC"/>
              <w:rPr>
                <w:ins w:id="1710" w:author="Huawei" w:date="2016-11-16T18:42:00Z"/>
                <w:rFonts w:cs="Arial"/>
                <w:lang w:eastAsia="zh-CN"/>
              </w:rPr>
            </w:pPr>
            <w:ins w:id="1711" w:author="Huawei" w:date="2016-11-16T18:42:00Z">
              <w:r>
                <w:rPr>
                  <w:rFonts w:eastAsia="Malgun Gothic"/>
                  <w:lang w:eastAsia="ko-KR"/>
                </w:rPr>
                <w:t>0.5</w:t>
              </w:r>
            </w:ins>
          </w:p>
        </w:tc>
      </w:tr>
      <w:tr w:rsidR="006861FA" w:rsidRPr="00637A46" w:rsidTr="006861FA">
        <w:trPr>
          <w:trHeight w:val="74"/>
          <w:jc w:val="center"/>
          <w:ins w:id="1712" w:author="Huawei" w:date="2016-11-16T18:42:00Z"/>
        </w:trPr>
        <w:tc>
          <w:tcPr>
            <w:tcW w:w="1985" w:type="dxa"/>
            <w:vMerge/>
            <w:vAlign w:val="center"/>
          </w:tcPr>
          <w:p w:rsidR="006861FA" w:rsidRPr="003D01BB" w:rsidRDefault="006861FA" w:rsidP="004F29F9">
            <w:pPr>
              <w:pStyle w:val="TAC"/>
              <w:rPr>
                <w:ins w:id="1713" w:author="Huawei" w:date="2016-11-16T18:42:00Z"/>
                <w:rFonts w:cs="Arial"/>
              </w:rPr>
            </w:pPr>
          </w:p>
        </w:tc>
        <w:tc>
          <w:tcPr>
            <w:tcW w:w="2268" w:type="dxa"/>
            <w:tcBorders>
              <w:top w:val="single" w:sz="4" w:space="0" w:color="auto"/>
            </w:tcBorders>
          </w:tcPr>
          <w:p w:rsidR="006861FA" w:rsidRPr="003D01BB" w:rsidRDefault="006861FA" w:rsidP="004F29F9">
            <w:pPr>
              <w:pStyle w:val="TAC"/>
              <w:rPr>
                <w:ins w:id="1714" w:author="Huawei" w:date="2016-11-16T18:42:00Z"/>
                <w:rFonts w:cs="Arial"/>
              </w:rPr>
            </w:pPr>
            <w:ins w:id="1715" w:author="Huawei" w:date="2016-11-16T18:42:00Z">
              <w:r>
                <w:rPr>
                  <w:rFonts w:eastAsia="Malgun Gothic"/>
                  <w:lang w:eastAsia="ko-KR"/>
                </w:rPr>
                <w:t>41</w:t>
              </w:r>
            </w:ins>
          </w:p>
        </w:tc>
        <w:tc>
          <w:tcPr>
            <w:tcW w:w="2268" w:type="dxa"/>
            <w:tcBorders>
              <w:top w:val="single" w:sz="4" w:space="0" w:color="auto"/>
            </w:tcBorders>
          </w:tcPr>
          <w:p w:rsidR="006861FA" w:rsidRPr="003D01BB" w:rsidRDefault="006861FA" w:rsidP="004F29F9">
            <w:pPr>
              <w:pStyle w:val="TAC"/>
              <w:rPr>
                <w:ins w:id="1716" w:author="Huawei" w:date="2016-11-16T18:42:00Z"/>
                <w:rFonts w:cs="Arial"/>
                <w:lang w:eastAsia="zh-CN"/>
              </w:rPr>
            </w:pPr>
            <w:ins w:id="1717" w:author="Huawei" w:date="2016-11-16T18:42:00Z">
              <w:r>
                <w:rPr>
                  <w:rFonts w:eastAsia="Malgun Gothic"/>
                  <w:lang w:eastAsia="ko-KR"/>
                </w:rPr>
                <w:t>0.3</w:t>
              </w:r>
            </w:ins>
          </w:p>
        </w:tc>
      </w:tr>
      <w:tr w:rsidR="00123D22" w:rsidTr="00630B28">
        <w:trPr>
          <w:jc w:val="center"/>
          <w:ins w:id="1718" w:author="Huawei" w:date="2016-11-17T10:09:00Z"/>
        </w:trPr>
        <w:tc>
          <w:tcPr>
            <w:tcW w:w="1985" w:type="dxa"/>
            <w:vMerge w:val="restart"/>
            <w:tcBorders>
              <w:top w:val="single" w:sz="4" w:space="0" w:color="auto"/>
              <w:left w:val="single" w:sz="4" w:space="0" w:color="auto"/>
              <w:right w:val="single" w:sz="4" w:space="0" w:color="auto"/>
            </w:tcBorders>
            <w:vAlign w:val="center"/>
            <w:hideMark/>
          </w:tcPr>
          <w:p w:rsidR="00123D22" w:rsidRDefault="00123D22" w:rsidP="00630B28">
            <w:pPr>
              <w:pStyle w:val="TAC"/>
              <w:rPr>
                <w:ins w:id="1719" w:author="Huawei" w:date="2016-11-17T10:09:00Z"/>
              </w:rPr>
            </w:pPr>
            <w:ins w:id="1720" w:author="Huawei" w:date="2016-11-17T10:09:00Z">
              <w:r w:rsidRPr="00D04933">
                <w:t>CA_</w:t>
              </w:r>
              <w:r>
                <w:rPr>
                  <w:lang w:eastAsia="ja-JP"/>
                </w:rPr>
                <w:t>12A-30A-66A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123D22" w:rsidRDefault="00123D22" w:rsidP="00630B28">
            <w:pPr>
              <w:pStyle w:val="TAC"/>
              <w:rPr>
                <w:ins w:id="1721" w:author="Huawei" w:date="2016-11-17T10:09:00Z"/>
                <w:rFonts w:eastAsia="Malgun Gothic"/>
                <w:lang w:eastAsia="ko-KR"/>
              </w:rPr>
            </w:pPr>
            <w:ins w:id="1722" w:author="Huawei" w:date="2016-11-17T10:09:00Z">
              <w:r>
                <w:rPr>
                  <w:lang w:eastAsia="ja-JP"/>
                </w:rPr>
                <w:t>12</w:t>
              </w:r>
            </w:ins>
          </w:p>
        </w:tc>
        <w:tc>
          <w:tcPr>
            <w:tcW w:w="2268" w:type="dxa"/>
            <w:tcBorders>
              <w:top w:val="single" w:sz="4" w:space="0" w:color="auto"/>
              <w:left w:val="single" w:sz="4" w:space="0" w:color="auto"/>
              <w:bottom w:val="single" w:sz="4" w:space="0" w:color="auto"/>
              <w:right w:val="single" w:sz="4" w:space="0" w:color="auto"/>
            </w:tcBorders>
          </w:tcPr>
          <w:p w:rsidR="00123D22" w:rsidRDefault="00123D22" w:rsidP="00630B28">
            <w:pPr>
              <w:pStyle w:val="TAC"/>
              <w:rPr>
                <w:ins w:id="1723" w:author="Huawei" w:date="2016-11-17T10:09:00Z"/>
              </w:rPr>
            </w:pPr>
            <w:ins w:id="1724" w:author="Huawei" w:date="2016-11-17T10:09:00Z">
              <w:r w:rsidRPr="00315BC9">
                <w:t>0.8</w:t>
              </w:r>
            </w:ins>
          </w:p>
        </w:tc>
      </w:tr>
      <w:tr w:rsidR="00123D22" w:rsidTr="00630B28">
        <w:trPr>
          <w:jc w:val="center"/>
          <w:ins w:id="1725" w:author="Huawei" w:date="2016-11-17T10:09:00Z"/>
        </w:trPr>
        <w:tc>
          <w:tcPr>
            <w:tcW w:w="1985" w:type="dxa"/>
            <w:vMerge/>
            <w:tcBorders>
              <w:left w:val="single" w:sz="4" w:space="0" w:color="auto"/>
              <w:right w:val="single" w:sz="4" w:space="0" w:color="auto"/>
            </w:tcBorders>
            <w:vAlign w:val="center"/>
            <w:hideMark/>
          </w:tcPr>
          <w:p w:rsidR="00123D22" w:rsidRDefault="00123D22" w:rsidP="00630B28">
            <w:pPr>
              <w:spacing w:after="0"/>
              <w:rPr>
                <w:ins w:id="1726" w:author="Huawei" w:date="2016-11-17T10:0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23D22" w:rsidRDefault="00123D22" w:rsidP="00630B28">
            <w:pPr>
              <w:pStyle w:val="TAC"/>
              <w:rPr>
                <w:ins w:id="1727" w:author="Huawei" w:date="2016-11-17T10:09:00Z"/>
                <w:rFonts w:eastAsia="Malgun Gothic"/>
                <w:lang w:eastAsia="ko-KR"/>
              </w:rPr>
            </w:pPr>
            <w:ins w:id="1728" w:author="Huawei" w:date="2016-11-17T10:09:00Z">
              <w:r>
                <w:rPr>
                  <w:lang w:eastAsia="ja-JP"/>
                </w:rPr>
                <w:t>30</w:t>
              </w:r>
            </w:ins>
          </w:p>
        </w:tc>
        <w:tc>
          <w:tcPr>
            <w:tcW w:w="2268" w:type="dxa"/>
            <w:tcBorders>
              <w:top w:val="single" w:sz="4" w:space="0" w:color="auto"/>
              <w:left w:val="single" w:sz="4" w:space="0" w:color="auto"/>
              <w:bottom w:val="single" w:sz="4" w:space="0" w:color="auto"/>
              <w:right w:val="single" w:sz="4" w:space="0" w:color="auto"/>
            </w:tcBorders>
          </w:tcPr>
          <w:p w:rsidR="00123D22" w:rsidRDefault="00123D22" w:rsidP="00630B28">
            <w:pPr>
              <w:pStyle w:val="TAC"/>
              <w:rPr>
                <w:ins w:id="1729" w:author="Huawei" w:date="2016-11-17T10:09:00Z"/>
              </w:rPr>
            </w:pPr>
            <w:ins w:id="1730" w:author="Huawei" w:date="2016-11-17T10:09:00Z">
              <w:r w:rsidRPr="00315BC9">
                <w:t>0.3</w:t>
              </w:r>
            </w:ins>
          </w:p>
        </w:tc>
      </w:tr>
      <w:tr w:rsidR="00123D22" w:rsidTr="00630B28">
        <w:trPr>
          <w:jc w:val="center"/>
          <w:ins w:id="1731" w:author="Huawei" w:date="2016-11-17T10:09:00Z"/>
        </w:trPr>
        <w:tc>
          <w:tcPr>
            <w:tcW w:w="1985" w:type="dxa"/>
            <w:vMerge/>
            <w:tcBorders>
              <w:left w:val="single" w:sz="4" w:space="0" w:color="auto"/>
              <w:bottom w:val="single" w:sz="4" w:space="0" w:color="auto"/>
              <w:right w:val="single" w:sz="4" w:space="0" w:color="auto"/>
            </w:tcBorders>
            <w:vAlign w:val="center"/>
          </w:tcPr>
          <w:p w:rsidR="00123D22" w:rsidRDefault="00123D22" w:rsidP="00630B28">
            <w:pPr>
              <w:spacing w:after="0"/>
              <w:rPr>
                <w:ins w:id="1732" w:author="Huawei" w:date="2016-11-17T10:0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123D22" w:rsidRDefault="00123D22" w:rsidP="00630B28">
            <w:pPr>
              <w:pStyle w:val="TAC"/>
              <w:rPr>
                <w:ins w:id="1733" w:author="Huawei" w:date="2016-11-17T10:09:00Z"/>
                <w:lang w:eastAsia="ja-JP"/>
              </w:rPr>
            </w:pPr>
            <w:ins w:id="1734" w:author="Huawei" w:date="2016-11-17T10:09:00Z">
              <w:r>
                <w:rPr>
                  <w:lang w:eastAsia="ja-JP"/>
                </w:rPr>
                <w:t>66</w:t>
              </w:r>
            </w:ins>
          </w:p>
        </w:tc>
        <w:tc>
          <w:tcPr>
            <w:tcW w:w="2268" w:type="dxa"/>
            <w:tcBorders>
              <w:top w:val="single" w:sz="4" w:space="0" w:color="auto"/>
              <w:left w:val="single" w:sz="4" w:space="0" w:color="auto"/>
              <w:bottom w:val="single" w:sz="4" w:space="0" w:color="auto"/>
              <w:right w:val="single" w:sz="4" w:space="0" w:color="auto"/>
            </w:tcBorders>
          </w:tcPr>
          <w:p w:rsidR="00123D22" w:rsidRPr="00315BC9" w:rsidRDefault="00123D22" w:rsidP="00630B28">
            <w:pPr>
              <w:pStyle w:val="TAC"/>
              <w:rPr>
                <w:ins w:id="1735" w:author="Huawei" w:date="2016-11-17T10:09:00Z"/>
              </w:rPr>
            </w:pPr>
            <w:ins w:id="1736" w:author="Huawei" w:date="2016-11-17T10:09:00Z">
              <w:r w:rsidRPr="00315BC9">
                <w:t>0.5</w:t>
              </w:r>
            </w:ins>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lastRenderedPageBreak/>
              <w:t>CA_</w:t>
            </w:r>
            <w:r w:rsidRPr="003D01BB">
              <w:rPr>
                <w:rFonts w:eastAsia="Malgun Gothic" w:cs="Arial"/>
                <w:lang w:eastAsia="ko-KR"/>
              </w:rPr>
              <w:t>1</w:t>
            </w:r>
            <w:r w:rsidRPr="003D01BB">
              <w:rPr>
                <w:rFonts w:cs="Arial"/>
                <w:lang w:eastAsia="ja-JP"/>
              </w:rPr>
              <w:t>9</w:t>
            </w:r>
            <w:r w:rsidRPr="003D01BB">
              <w:rPr>
                <w:rFonts w:cs="Arial"/>
              </w:rPr>
              <w:t>A-</w:t>
            </w:r>
            <w:r w:rsidRPr="003D01BB">
              <w:rPr>
                <w:rFonts w:cs="Arial"/>
                <w:lang w:eastAsia="ja-JP"/>
              </w:rPr>
              <w:t>21</w:t>
            </w:r>
            <w:r w:rsidRPr="003D01BB">
              <w:rPr>
                <w:rFonts w:cs="Arial"/>
              </w:rPr>
              <w:t>A-</w:t>
            </w:r>
            <w:r w:rsidRPr="003D01BB">
              <w:rPr>
                <w:rFonts w:cs="Arial"/>
                <w:lang w:eastAsia="ja-JP"/>
              </w:rPr>
              <w:t>42</w:t>
            </w:r>
            <w:r w:rsidRPr="003D01BB">
              <w:rPr>
                <w:rFonts w:cs="Arial"/>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19</w:t>
            </w:r>
          </w:p>
        </w:tc>
        <w:tc>
          <w:tcPr>
            <w:tcW w:w="2268" w:type="dxa"/>
            <w:tcBorders>
              <w:top w:val="single" w:sz="4" w:space="0" w:color="auto"/>
            </w:tcBorders>
          </w:tcPr>
          <w:p w:rsidR="00241C0F" w:rsidRPr="003D01BB" w:rsidRDefault="00241C0F" w:rsidP="005F7CEB">
            <w:pPr>
              <w:pStyle w:val="TAC"/>
              <w:rPr>
                <w:rFonts w:cs="Arial"/>
              </w:rPr>
            </w:pPr>
            <w:r w:rsidRPr="003D01BB">
              <w:rPr>
                <w:rFonts w:eastAsia="Malgun Gothic" w:cs="Arial"/>
                <w:lang w:eastAsia="ko-KR"/>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21</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0.4</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42</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0.8</w:t>
            </w:r>
          </w:p>
        </w:tc>
      </w:tr>
      <w:tr w:rsidR="00241C0F" w:rsidRPr="0032110F"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CA_19A-21A-42C</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19</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Malgun Gothic" w:cs="Arial"/>
                <w:lang w:eastAsia="ko-KR"/>
              </w:rPr>
              <w:t>0.3</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21</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0.4</w:t>
            </w:r>
          </w:p>
        </w:tc>
      </w:tr>
      <w:tr w:rsidR="00241C0F" w:rsidRPr="0032110F"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42</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0.8</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宋体" w:cs="Arial" w:hint="eastAsia"/>
                <w:lang w:eastAsia="zh-CN"/>
              </w:rPr>
              <w:t>21</w:t>
            </w:r>
            <w:r w:rsidRPr="003D01BB">
              <w:rPr>
                <w:rFonts w:cs="Arial"/>
              </w:rPr>
              <w:t>A-</w:t>
            </w:r>
            <w:r w:rsidRPr="003D01BB">
              <w:rPr>
                <w:rFonts w:cs="Arial"/>
                <w:lang w:eastAsia="ja-JP"/>
              </w:rPr>
              <w:t>2</w:t>
            </w:r>
            <w:r w:rsidRPr="003D01BB">
              <w:rPr>
                <w:rFonts w:eastAsia="宋体" w:cs="Arial" w:hint="eastAsia"/>
                <w:lang w:eastAsia="zh-CN"/>
              </w:rPr>
              <w:t>8</w:t>
            </w:r>
            <w:r w:rsidRPr="003D01BB">
              <w:rPr>
                <w:rFonts w:cs="Arial"/>
              </w:rPr>
              <w:t>A-</w:t>
            </w:r>
            <w:r w:rsidRPr="003D01BB">
              <w:rPr>
                <w:rFonts w:cs="Arial"/>
                <w:lang w:eastAsia="ja-JP"/>
              </w:rPr>
              <w:t>42</w:t>
            </w:r>
            <w:r w:rsidRPr="003D01BB">
              <w:rPr>
                <w:rFonts w:cs="Arial"/>
              </w:rPr>
              <w:t>A</w:t>
            </w: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21</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val="en-US" w:eastAsia="ja-JP"/>
              </w:rPr>
              <w:t>0.4</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2</w:t>
            </w:r>
            <w:r w:rsidRPr="003D01BB">
              <w:rPr>
                <w:rFonts w:eastAsia="宋体" w:cs="Arial" w:hint="eastAsia"/>
                <w:lang w:eastAsia="zh-CN"/>
              </w:rPr>
              <w:t>8</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val="en-US" w:eastAsia="ko-KR"/>
              </w:rPr>
              <w:t>0.</w:t>
            </w:r>
            <w:r w:rsidRPr="003D01BB">
              <w:rPr>
                <w:rFonts w:cs="Arial"/>
                <w:lang w:val="en-US" w:eastAsia="ja-JP"/>
              </w:rPr>
              <w:t>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ja-JP"/>
              </w:rPr>
              <w:t>42</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val="en-US" w:eastAsia="ko-KR"/>
              </w:rPr>
              <w:t>0.</w:t>
            </w:r>
            <w:r w:rsidRPr="003D01BB">
              <w:rPr>
                <w:rFonts w:cs="Arial"/>
                <w:lang w:val="en-US" w:eastAsia="ja-JP"/>
              </w:rPr>
              <w:t>8</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w:t>
            </w:r>
            <w:r w:rsidRPr="003D01BB">
              <w:rPr>
                <w:rFonts w:cs="Arial"/>
              </w:rPr>
              <w:t>A-</w:t>
            </w:r>
            <w:r w:rsidRPr="003D01BB">
              <w:rPr>
                <w:rFonts w:cs="Arial"/>
                <w:lang w:eastAsia="ja-JP"/>
              </w:rPr>
              <w:t>42</w:t>
            </w:r>
            <w:r w:rsidRPr="003D01BB">
              <w:rPr>
                <w:rFonts w:cs="Arial"/>
              </w:rPr>
              <w:t>A</w:t>
            </w:r>
            <w:r w:rsidRPr="003D01BB">
              <w:rPr>
                <w:rFonts w:eastAsia="宋体" w:cs="Arial"/>
                <w:vertAlign w:val="superscript"/>
                <w:lang w:eastAsia="zh-CN"/>
              </w:rPr>
              <w:t>10</w:t>
            </w: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28</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41</w:t>
            </w:r>
          </w:p>
        </w:tc>
        <w:tc>
          <w:tcPr>
            <w:tcW w:w="2268" w:type="dxa"/>
            <w:tcBorders>
              <w:top w:val="single" w:sz="4" w:space="0" w:color="auto"/>
            </w:tcBorders>
          </w:tcPr>
          <w:p w:rsidR="00241C0F" w:rsidRPr="003D01BB" w:rsidRDefault="00241C0F" w:rsidP="005F7CEB">
            <w:pPr>
              <w:pStyle w:val="TAC"/>
              <w:rPr>
                <w:rFonts w:cs="Arial"/>
              </w:rPr>
            </w:pPr>
            <w:r w:rsidRPr="003D01BB">
              <w:rPr>
                <w:rFonts w:cs="Arial"/>
                <w:lang w:eastAsia="zh-CN"/>
              </w:rPr>
              <w:t>0</w:t>
            </w:r>
            <w:r w:rsidRPr="003D01BB">
              <w:rPr>
                <w:rFonts w:eastAsia="Malgun Gothic" w:cs="Arial" w:hint="eastAsia"/>
                <w:lang w:eastAsia="ko-KR"/>
              </w:rPr>
              <w:t>.3</w:t>
            </w:r>
            <w:r w:rsidRPr="003D01BB">
              <w:rPr>
                <w:rFonts w:eastAsia="宋体" w:cs="Arial" w:hint="eastAsia"/>
                <w:vertAlign w:val="superscript"/>
                <w:lang w:eastAsia="zh-CN"/>
              </w:rPr>
              <w:t>1</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rPr>
            </w:pPr>
            <w:r w:rsidRPr="003D01BB">
              <w:rPr>
                <w:rFonts w:eastAsia="宋体" w:cs="Arial" w:hint="eastAsia"/>
                <w:lang w:eastAsia="zh-CN"/>
              </w:rPr>
              <w:t>42</w:t>
            </w:r>
          </w:p>
        </w:tc>
        <w:tc>
          <w:tcPr>
            <w:tcW w:w="2268" w:type="dxa"/>
            <w:tcBorders>
              <w:top w:val="single" w:sz="4" w:space="0" w:color="auto"/>
            </w:tcBorders>
          </w:tcPr>
          <w:p w:rsidR="00241C0F" w:rsidRPr="003D01BB" w:rsidRDefault="00241C0F" w:rsidP="005F7CEB">
            <w:pPr>
              <w:pStyle w:val="TAC"/>
              <w:rPr>
                <w:rFonts w:cs="Arial"/>
              </w:rPr>
            </w:pPr>
            <w:r w:rsidRPr="003D01BB">
              <w:rPr>
                <w:rFonts w:eastAsia="Malgun Gothic" w:cs="Arial" w:hint="eastAsia"/>
                <w:lang w:eastAsia="ko-KR"/>
              </w:rPr>
              <w:t>0.</w:t>
            </w:r>
            <w:r w:rsidRPr="003D01BB">
              <w:rPr>
                <w:rFonts w:eastAsia="宋体" w:cs="Arial" w:hint="eastAsia"/>
                <w:lang w:eastAsia="zh-CN"/>
              </w:rPr>
              <w:t>8</w:t>
            </w:r>
            <w:r w:rsidRPr="003D01BB">
              <w:rPr>
                <w:rFonts w:eastAsia="宋体" w:cs="Arial" w:hint="eastAsia"/>
                <w:vertAlign w:val="superscript"/>
                <w:lang w:eastAsia="zh-CN"/>
              </w:rPr>
              <w:t>1</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41C</w:t>
            </w:r>
            <w:r w:rsidRPr="003D01BB">
              <w:rPr>
                <w:rFonts w:cs="Arial"/>
              </w:rPr>
              <w:t>-</w:t>
            </w:r>
            <w:r w:rsidRPr="003D01BB">
              <w:rPr>
                <w:rFonts w:eastAsia="宋体" w:cs="Arial" w:hint="eastAsia"/>
                <w:lang w:eastAsia="zh-CN"/>
              </w:rPr>
              <w:t>42C</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28</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0.5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41</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0.3</w:t>
            </w:r>
            <w:r w:rsidRPr="003D01BB">
              <w:rPr>
                <w:rFonts w:eastAsia="宋体" w:cs="Arial"/>
                <w:vertAlign w:val="superscript"/>
                <w:lang w:val="en-US" w:eastAsia="zh-CN"/>
              </w:rPr>
              <w:t>9</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42</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ja-JP"/>
              </w:rPr>
              <w:t>0.8</w:t>
            </w:r>
            <w:r w:rsidRPr="003D01BB">
              <w:rPr>
                <w:rFonts w:eastAsia="宋体" w:cs="Arial"/>
                <w:vertAlign w:val="superscript"/>
                <w:lang w:val="en-US" w:eastAsia="zh-CN"/>
              </w:rPr>
              <w:t>9</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w:t>
            </w:r>
            <w:r w:rsidRPr="003D01BB">
              <w:rPr>
                <w:rFonts w:cs="Arial"/>
              </w:rPr>
              <w:t>A-</w:t>
            </w:r>
            <w:r w:rsidRPr="003D01BB">
              <w:rPr>
                <w:rFonts w:eastAsia="宋体" w:cs="Arial" w:hint="eastAsia"/>
                <w:lang w:eastAsia="zh-CN"/>
              </w:rPr>
              <w:t>42C</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hint="eastAsia"/>
                <w:lang w:eastAsia="zh-CN"/>
              </w:rPr>
              <w:t>28</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hint="eastAsia"/>
                <w:lang w:eastAsia="zh-CN"/>
              </w:rPr>
              <w:t>41</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zh-CN"/>
              </w:rPr>
              <w:t>0</w:t>
            </w:r>
            <w:r w:rsidRPr="003D01BB">
              <w:rPr>
                <w:rFonts w:eastAsia="Malgun Gothic" w:cs="Arial" w:hint="eastAsia"/>
                <w:lang w:eastAsia="ko-KR"/>
              </w:rPr>
              <w:t>.3</w:t>
            </w:r>
            <w:r w:rsidRPr="003D01BB">
              <w:rPr>
                <w:rFonts w:eastAsia="宋体" w:cs="Arial" w:hint="eastAsia"/>
                <w:vertAlign w:val="superscript"/>
                <w:lang w:eastAsia="zh-CN"/>
              </w:rPr>
              <w:t>9</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hint="eastAsia"/>
                <w:lang w:eastAsia="zh-CN"/>
              </w:rPr>
              <w:t>42</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Malgun Gothic" w:cs="Arial" w:hint="eastAsia"/>
                <w:lang w:eastAsia="ko-KR"/>
              </w:rPr>
              <w:t>0.</w:t>
            </w:r>
            <w:r w:rsidRPr="003D01BB">
              <w:rPr>
                <w:rFonts w:eastAsia="宋体" w:cs="Arial" w:hint="eastAsia"/>
                <w:lang w:eastAsia="zh-CN"/>
              </w:rPr>
              <w:t>8</w:t>
            </w:r>
            <w:r w:rsidRPr="003D01BB">
              <w:rPr>
                <w:rFonts w:eastAsia="宋体" w:cs="Arial" w:hint="eastAsia"/>
                <w:vertAlign w:val="superscript"/>
                <w:lang w:eastAsia="zh-CN"/>
              </w:rPr>
              <w:t>9</w:t>
            </w:r>
          </w:p>
        </w:tc>
      </w:tr>
      <w:tr w:rsidR="00241C0F" w:rsidRPr="00315BC9" w:rsidTr="005F7CEB">
        <w:trPr>
          <w:trHeight w:val="74"/>
          <w:jc w:val="center"/>
        </w:trPr>
        <w:tc>
          <w:tcPr>
            <w:tcW w:w="1985" w:type="dxa"/>
            <w:vMerge w:val="restart"/>
            <w:vAlign w:val="center"/>
          </w:tcPr>
          <w:p w:rsidR="00241C0F" w:rsidRPr="003D01BB" w:rsidRDefault="00241C0F"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41C</w:t>
            </w:r>
            <w:r w:rsidRPr="003D01BB">
              <w:rPr>
                <w:rFonts w:cs="Arial"/>
              </w:rPr>
              <w:t>-</w:t>
            </w:r>
            <w:r w:rsidRPr="003D01BB">
              <w:rPr>
                <w:rFonts w:eastAsia="宋体" w:cs="Arial" w:hint="eastAsia"/>
                <w:lang w:eastAsia="zh-CN"/>
              </w:rPr>
              <w:t>42A</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hint="eastAsia"/>
                <w:lang w:eastAsia="zh-CN"/>
              </w:rPr>
              <w:t>28</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5</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hint="eastAsia"/>
                <w:lang w:eastAsia="zh-CN"/>
              </w:rPr>
              <w:t>41</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cs="Arial"/>
                <w:lang w:eastAsia="zh-CN"/>
              </w:rPr>
              <w:t>0</w:t>
            </w:r>
            <w:r w:rsidRPr="003D01BB">
              <w:rPr>
                <w:rFonts w:eastAsia="Malgun Gothic" w:cs="Arial" w:hint="eastAsia"/>
                <w:lang w:eastAsia="ko-KR"/>
              </w:rPr>
              <w:t>.3</w:t>
            </w:r>
            <w:r w:rsidRPr="003D01BB">
              <w:rPr>
                <w:rFonts w:eastAsia="宋体" w:cs="Arial" w:hint="eastAsia"/>
                <w:vertAlign w:val="superscript"/>
                <w:lang w:eastAsia="zh-CN"/>
              </w:rPr>
              <w:t>9</w:t>
            </w:r>
          </w:p>
        </w:tc>
      </w:tr>
      <w:tr w:rsidR="00241C0F" w:rsidRPr="00315BC9" w:rsidTr="005F7CEB">
        <w:trPr>
          <w:trHeight w:val="74"/>
          <w:jc w:val="center"/>
        </w:trPr>
        <w:tc>
          <w:tcPr>
            <w:tcW w:w="1985" w:type="dxa"/>
            <w:vMerge/>
            <w:vAlign w:val="center"/>
          </w:tcPr>
          <w:p w:rsidR="00241C0F" w:rsidRPr="003D01BB" w:rsidRDefault="00241C0F" w:rsidP="005F7CEB">
            <w:pPr>
              <w:pStyle w:val="TAC"/>
              <w:rPr>
                <w:rFonts w:cs="Arial"/>
              </w:rPr>
            </w:pP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宋体" w:cs="Arial" w:hint="eastAsia"/>
                <w:lang w:eastAsia="zh-CN"/>
              </w:rPr>
              <w:t>42</w:t>
            </w:r>
          </w:p>
        </w:tc>
        <w:tc>
          <w:tcPr>
            <w:tcW w:w="2268" w:type="dxa"/>
            <w:tcBorders>
              <w:top w:val="single" w:sz="4" w:space="0" w:color="auto"/>
            </w:tcBorders>
          </w:tcPr>
          <w:p w:rsidR="00241C0F" w:rsidRPr="003D01BB" w:rsidRDefault="00241C0F" w:rsidP="005F7CEB">
            <w:pPr>
              <w:pStyle w:val="TAC"/>
              <w:rPr>
                <w:rFonts w:cs="Arial"/>
                <w:lang w:eastAsia="ja-JP"/>
              </w:rPr>
            </w:pPr>
            <w:r w:rsidRPr="003D01BB">
              <w:rPr>
                <w:rFonts w:eastAsia="Malgun Gothic" w:cs="Arial" w:hint="eastAsia"/>
                <w:lang w:eastAsia="ko-KR"/>
              </w:rPr>
              <w:t>0.</w:t>
            </w:r>
            <w:r w:rsidRPr="003D01BB">
              <w:rPr>
                <w:rFonts w:eastAsia="宋体" w:cs="Arial" w:hint="eastAsia"/>
                <w:lang w:eastAsia="zh-CN"/>
              </w:rPr>
              <w:t>8</w:t>
            </w:r>
            <w:r w:rsidRPr="003D01BB">
              <w:rPr>
                <w:rFonts w:eastAsia="宋体" w:cs="Arial" w:hint="eastAsia"/>
                <w:vertAlign w:val="superscript"/>
                <w:lang w:eastAsia="zh-CN"/>
              </w:rPr>
              <w:t>9</w:t>
            </w:r>
          </w:p>
        </w:tc>
      </w:tr>
      <w:tr w:rsidR="00241C0F" w:rsidRPr="0032110F" w:rsidTr="005F7CEB">
        <w:trPr>
          <w:trHeight w:val="74"/>
          <w:jc w:val="center"/>
        </w:trPr>
        <w:tc>
          <w:tcPr>
            <w:tcW w:w="6521" w:type="dxa"/>
            <w:gridSpan w:val="3"/>
            <w:vAlign w:val="center"/>
          </w:tcPr>
          <w:p w:rsidR="00241C0F" w:rsidRPr="003D01BB" w:rsidRDefault="00241C0F" w:rsidP="005F7CEB">
            <w:pPr>
              <w:pStyle w:val="TAN"/>
              <w:rPr>
                <w:rFonts w:cs="Arial"/>
              </w:rPr>
            </w:pPr>
            <w:r w:rsidRPr="003D01BB">
              <w:rPr>
                <w:rFonts w:cs="Arial"/>
              </w:rPr>
              <w:t>NOTE 1:</w:t>
            </w:r>
            <w:r w:rsidRPr="003D01BB">
              <w:rPr>
                <w:rFonts w:cs="Arial"/>
              </w:rPr>
              <w:tab/>
              <w:t>The above additional tolerances are only applicable for the E-UTRA operating bands that belong to the supported inter-band carrier aggregation configurations</w:t>
            </w:r>
          </w:p>
          <w:p w:rsidR="00241C0F" w:rsidRPr="003D01BB" w:rsidRDefault="00241C0F" w:rsidP="005F7CEB">
            <w:pPr>
              <w:pStyle w:val="TAN"/>
              <w:rPr>
                <w:rFonts w:cs="Arial"/>
              </w:rPr>
            </w:pPr>
            <w:r w:rsidRPr="003D01BB">
              <w:rPr>
                <w:rFonts w:cs="Arial"/>
              </w:rPr>
              <w:t>NOTE 2:</w:t>
            </w:r>
            <w:r w:rsidRPr="003D01BB">
              <w:rPr>
                <w:rFonts w:cs="Arial"/>
              </w:rPr>
              <w:tab/>
              <w:t>The above additional tolerances also apply in non-aggregated operation for the supported E-UTRA operating bands that belong to the supported inter-band carrier aggregation configurations</w:t>
            </w:r>
          </w:p>
          <w:p w:rsidR="00241C0F" w:rsidRPr="003D01BB" w:rsidRDefault="00241C0F" w:rsidP="005F7CEB">
            <w:pPr>
              <w:pStyle w:val="TAN"/>
              <w:rPr>
                <w:rFonts w:cs="Arial"/>
              </w:rPr>
            </w:pPr>
            <w:r w:rsidRPr="003D01BB">
              <w:rPr>
                <w:rFonts w:cs="Arial"/>
              </w:rPr>
              <w:t>NOTE 3:</w:t>
            </w:r>
            <w:r w:rsidRPr="003D01BB">
              <w:rPr>
                <w:rFonts w:cs="Arial"/>
              </w:rPr>
              <w:tab/>
            </w:r>
            <w:r w:rsidRPr="003D01BB">
              <w:rPr>
                <w:rFonts w:cs="Arial" w:hint="eastAsia"/>
                <w:lang w:eastAsia="ja-JP"/>
              </w:rPr>
              <w:t>U</w:t>
            </w:r>
            <w:r w:rsidRPr="003D01BB">
              <w:rPr>
                <w:rFonts w:cs="Arial"/>
              </w:rPr>
              <w:t>nless otherwise specified</w:t>
            </w:r>
            <w:r w:rsidRPr="003D01BB">
              <w:rPr>
                <w:rFonts w:cs="Arial" w:hint="eastAsia"/>
                <w:lang w:eastAsia="ja-JP"/>
              </w:rPr>
              <w:t>, i</w:t>
            </w:r>
            <w:r w:rsidRPr="003D01BB">
              <w:rPr>
                <w:rFonts w:cs="Arial"/>
              </w:rPr>
              <w:t>n case the UE supports more than one of the above 3DL inter-band carrier aggregation configurations and a E-UTRA operating band belongs to more than one 3DL inter-band carrier aggregation configurations then:</w:t>
            </w:r>
          </w:p>
          <w:p w:rsidR="00241C0F" w:rsidRPr="003D01BB" w:rsidRDefault="00241C0F" w:rsidP="005F7CEB">
            <w:pPr>
              <w:pStyle w:val="TAN"/>
              <w:ind w:left="1309" w:hanging="425"/>
              <w:rPr>
                <w:rFonts w:cs="Arial"/>
                <w:lang w:eastAsia="ja-JP"/>
              </w:rPr>
            </w:pPr>
            <w:r w:rsidRPr="003D01BB">
              <w:rPr>
                <w:rFonts w:cs="Arial"/>
                <w:lang w:eastAsia="ja-JP"/>
              </w:rPr>
              <w:t>-</w:t>
            </w:r>
            <w:r w:rsidRPr="003D01BB">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41C0F" w:rsidRPr="003D01BB" w:rsidRDefault="00241C0F" w:rsidP="005F7CEB">
            <w:pPr>
              <w:pStyle w:val="TAN"/>
              <w:ind w:left="1309" w:hanging="425"/>
              <w:rPr>
                <w:rFonts w:cs="Arial"/>
              </w:rPr>
            </w:pPr>
            <w:r w:rsidRPr="003D01BB">
              <w:rPr>
                <w:rFonts w:cs="Arial"/>
                <w:lang w:eastAsia="ja-JP"/>
              </w:rPr>
              <w:t>-</w:t>
            </w:r>
            <w:r w:rsidRPr="003D01BB">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241C0F" w:rsidRPr="003D01BB" w:rsidRDefault="00241C0F" w:rsidP="005F7CEB">
            <w:pPr>
              <w:pStyle w:val="TAN"/>
              <w:rPr>
                <w:rFonts w:cs="Arial"/>
              </w:rPr>
            </w:pPr>
            <w:r w:rsidRPr="003D01BB">
              <w:rPr>
                <w:rFonts w:cs="Arial"/>
              </w:rPr>
              <w:t xml:space="preserve">NOTE 4: </w:t>
            </w:r>
            <w:r w:rsidRPr="003D01BB">
              <w:rPr>
                <w:rFonts w:cs="Arial"/>
              </w:rPr>
              <w:tab/>
              <w:t xml:space="preserve">The above additional tolerances applicable for the E-UTRA operating </w:t>
            </w:r>
            <w:proofErr w:type="gramStart"/>
            <w:r w:rsidRPr="003D01BB">
              <w:rPr>
                <w:rFonts w:cs="Arial"/>
              </w:rPr>
              <w:t>bands that belong to the supported highest order inter-band carrier aggregation configuration, also applies</w:t>
            </w:r>
            <w:proofErr w:type="gramEnd"/>
            <w:r w:rsidRPr="003D01BB">
              <w:rPr>
                <w:rFonts w:cs="Arial"/>
              </w:rPr>
              <w:t xml:space="preserve"> to the same E-UTRA operating bands that belong to a supported lower order CA configuration.</w:t>
            </w:r>
          </w:p>
          <w:p w:rsidR="00241C0F" w:rsidRPr="003D01BB" w:rsidRDefault="00241C0F" w:rsidP="005F7CEB">
            <w:pPr>
              <w:pStyle w:val="TAN"/>
              <w:rPr>
                <w:rFonts w:cs="Arial"/>
              </w:rPr>
            </w:pPr>
            <w:r w:rsidRPr="003D01BB">
              <w:rPr>
                <w:rFonts w:cs="Arial"/>
              </w:rPr>
              <w:t>NOTE 5</w:t>
            </w:r>
            <w:r w:rsidRPr="003D01BB">
              <w:rPr>
                <w:rFonts w:eastAsia="宋体" w:cs="Arial"/>
                <w:b/>
                <w:lang w:val="en-US" w:eastAsia="zh-CN"/>
              </w:rPr>
              <w:t>:</w:t>
            </w:r>
            <w:r w:rsidRPr="003D01BB">
              <w:rPr>
                <w:rFonts w:cs="Arial"/>
              </w:rPr>
              <w:t xml:space="preserve"> </w:t>
            </w:r>
            <w:r w:rsidRPr="003D01BB">
              <w:rPr>
                <w:rFonts w:cs="Arial"/>
              </w:rPr>
              <w:tab/>
            </w:r>
            <w:r w:rsidRPr="003D01BB">
              <w:rPr>
                <w:rFonts w:eastAsia="宋体" w:cs="Arial"/>
                <w:lang w:val="en-US" w:eastAsia="zh-CN"/>
              </w:rPr>
              <w:t>The requirement is specified for the frequency range of 2545-2690MHz.</w:t>
            </w:r>
            <w:r w:rsidRPr="003D01BB">
              <w:rPr>
                <w:rFonts w:cs="Arial"/>
              </w:rPr>
              <w:t xml:space="preserve"> </w:t>
            </w:r>
          </w:p>
          <w:p w:rsidR="00241C0F" w:rsidRPr="003D01BB" w:rsidRDefault="00241C0F" w:rsidP="005F7CEB">
            <w:pPr>
              <w:pStyle w:val="TAN"/>
              <w:rPr>
                <w:rFonts w:eastAsia="宋体" w:cs="Arial"/>
                <w:lang w:val="en-US" w:eastAsia="zh-CN"/>
              </w:rPr>
            </w:pPr>
            <w:r w:rsidRPr="003D01BB">
              <w:rPr>
                <w:rFonts w:cs="Arial"/>
              </w:rPr>
              <w:t>NOTE 6</w:t>
            </w:r>
            <w:r w:rsidRPr="003D01BB">
              <w:rPr>
                <w:rFonts w:eastAsia="宋体" w:cs="Arial"/>
                <w:b/>
                <w:lang w:val="en-US" w:eastAsia="zh-CN"/>
              </w:rPr>
              <w:t>:</w:t>
            </w:r>
            <w:r w:rsidRPr="003D01BB">
              <w:rPr>
                <w:rFonts w:cs="Arial"/>
              </w:rPr>
              <w:t xml:space="preserve"> </w:t>
            </w:r>
            <w:r w:rsidRPr="003D01BB">
              <w:rPr>
                <w:rFonts w:cs="Arial"/>
              </w:rPr>
              <w:tab/>
            </w:r>
            <w:r w:rsidRPr="003D01BB">
              <w:rPr>
                <w:rFonts w:eastAsia="宋体" w:cs="Arial"/>
                <w:lang w:val="en-US" w:eastAsia="zh-CN"/>
              </w:rPr>
              <w:t>The requirement is specified for the frequency range of 2496-2545MHz.</w:t>
            </w:r>
          </w:p>
          <w:p w:rsidR="00241C0F" w:rsidRPr="003D01BB" w:rsidRDefault="00241C0F" w:rsidP="005F7CEB">
            <w:pPr>
              <w:pStyle w:val="TAN"/>
              <w:rPr>
                <w:rFonts w:eastAsia="宋体" w:cs="Arial"/>
                <w:lang w:eastAsia="zh-CN"/>
              </w:rPr>
            </w:pPr>
            <w:r w:rsidRPr="003D01BB">
              <w:rPr>
                <w:rFonts w:cs="Arial"/>
              </w:rPr>
              <w:t xml:space="preserve">NOTE </w:t>
            </w:r>
            <w:r w:rsidRPr="003D01BB">
              <w:rPr>
                <w:rFonts w:cs="Arial"/>
                <w:lang w:eastAsia="ja-JP"/>
              </w:rPr>
              <w:t>7</w:t>
            </w:r>
            <w:r w:rsidRPr="003D01BB">
              <w:rPr>
                <w:rFonts w:cs="Arial"/>
              </w:rPr>
              <w:t xml:space="preserve">: </w:t>
            </w:r>
            <w:r w:rsidRPr="003D01BB">
              <w:rPr>
                <w:rFonts w:cs="Arial"/>
              </w:rPr>
              <w:tab/>
              <w:t xml:space="preserve">For UE supporting E-UTRA band 65 and CA configurations including Band 1, the Band 65 </w:t>
            </w:r>
            <w:proofErr w:type="spellStart"/>
            <w:r w:rsidRPr="003D01BB">
              <w:rPr>
                <w:rFonts w:cs="Arial"/>
              </w:rPr>
              <w:t>ΔT</w:t>
            </w:r>
            <w:r w:rsidRPr="003D01BB">
              <w:rPr>
                <w:rFonts w:cs="Arial"/>
                <w:vertAlign w:val="subscript"/>
              </w:rPr>
              <w:t>IB,c</w:t>
            </w:r>
            <w:proofErr w:type="spellEnd"/>
            <w:r w:rsidRPr="003D01BB">
              <w:rPr>
                <w:rFonts w:cs="Arial"/>
              </w:rPr>
              <w:t xml:space="preserve"> is the max(Band 65 </w:t>
            </w:r>
            <w:proofErr w:type="spellStart"/>
            <w:r w:rsidRPr="003D01BB">
              <w:rPr>
                <w:rFonts w:cs="Arial"/>
              </w:rPr>
              <w:t>ΔT</w:t>
            </w:r>
            <w:r w:rsidRPr="003D01BB">
              <w:rPr>
                <w:rFonts w:cs="Arial"/>
                <w:vertAlign w:val="subscript"/>
              </w:rPr>
              <w:t>IB,c</w:t>
            </w:r>
            <w:proofErr w:type="spellEnd"/>
            <w:r w:rsidRPr="003D01BB">
              <w:rPr>
                <w:rFonts w:cs="Arial"/>
              </w:rPr>
              <w:t xml:space="preserve"> , Band 1 </w:t>
            </w:r>
            <w:proofErr w:type="spellStart"/>
            <w:r w:rsidRPr="003D01BB">
              <w:rPr>
                <w:rFonts w:cs="Arial"/>
              </w:rPr>
              <w:t>ΔT</w:t>
            </w:r>
            <w:r w:rsidRPr="003D01BB">
              <w:rPr>
                <w:rFonts w:cs="Arial"/>
                <w:vertAlign w:val="subscript"/>
              </w:rPr>
              <w:t>IB,c</w:t>
            </w:r>
            <w:proofErr w:type="spellEnd"/>
            <w:r w:rsidRPr="003D01BB">
              <w:rPr>
                <w:rFonts w:cs="Arial"/>
              </w:rPr>
              <w:t>)</w:t>
            </w:r>
            <w:r w:rsidRPr="003D01BB">
              <w:rPr>
                <w:rFonts w:eastAsia="宋体" w:cs="Arial" w:hint="eastAsia"/>
                <w:lang w:eastAsia="zh-CN"/>
              </w:rPr>
              <w:t xml:space="preserve"> </w:t>
            </w:r>
          </w:p>
          <w:p w:rsidR="00241C0F" w:rsidRPr="003D01BB" w:rsidRDefault="00241C0F" w:rsidP="005F7CEB">
            <w:pPr>
              <w:pStyle w:val="TAN"/>
              <w:rPr>
                <w:rFonts w:eastAsia="MS Mincho" w:cs="Arial"/>
              </w:rPr>
            </w:pPr>
            <w:r w:rsidRPr="003D01BB">
              <w:rPr>
                <w:rFonts w:cs="Arial"/>
              </w:rPr>
              <w:t xml:space="preserve">NOTE </w:t>
            </w:r>
            <w:r w:rsidRPr="003D01BB">
              <w:rPr>
                <w:rFonts w:eastAsia="宋体" w:cs="Arial" w:hint="eastAsia"/>
                <w:lang w:eastAsia="zh-CN"/>
              </w:rPr>
              <w:t>8</w:t>
            </w:r>
            <w:r w:rsidRPr="003D01BB">
              <w:rPr>
                <w:rFonts w:cs="Arial"/>
              </w:rPr>
              <w:t xml:space="preserve">: </w:t>
            </w:r>
            <w:r w:rsidRPr="003D01BB">
              <w:rPr>
                <w:rFonts w:cs="Arial"/>
              </w:rPr>
              <w:tab/>
              <w:t xml:space="preserve">Only </w:t>
            </w:r>
            <w:r w:rsidRPr="003D01BB">
              <w:rPr>
                <w:rFonts w:cs="Arial" w:hint="eastAsia"/>
              </w:rPr>
              <w:t xml:space="preserve">applicable for UE supporting inter-band carrier aggregation with </w:t>
            </w:r>
            <w:r w:rsidRPr="003D01BB">
              <w:rPr>
                <w:rFonts w:cs="Arial"/>
              </w:rPr>
              <w:t xml:space="preserve">the </w:t>
            </w:r>
            <w:r w:rsidRPr="003D01BB">
              <w:rPr>
                <w:rFonts w:cs="Arial" w:hint="eastAsia"/>
              </w:rPr>
              <w:t xml:space="preserve">uplink </w:t>
            </w:r>
            <w:r w:rsidRPr="003D01BB">
              <w:rPr>
                <w:rFonts w:cs="Arial"/>
              </w:rPr>
              <w:t>active in</w:t>
            </w:r>
            <w:r w:rsidRPr="003D01BB">
              <w:rPr>
                <w:rFonts w:cs="Arial" w:hint="eastAsia"/>
              </w:rPr>
              <w:t xml:space="preserve"> Band 1 or Band 42</w:t>
            </w:r>
            <w:r w:rsidRPr="003D01BB">
              <w:rPr>
                <w:rFonts w:eastAsia="MS Mincho" w:cs="Arial" w:hint="eastAsia"/>
              </w:rPr>
              <w:t>.</w:t>
            </w:r>
            <w:r w:rsidRPr="003D01BB">
              <w:rPr>
                <w:rFonts w:eastAsia="MS Mincho" w:cs="Arial"/>
              </w:rPr>
              <w:t xml:space="preserve"> </w:t>
            </w:r>
          </w:p>
          <w:p w:rsidR="00241C0F" w:rsidRPr="003D01BB" w:rsidRDefault="00241C0F" w:rsidP="005F7CEB">
            <w:pPr>
              <w:pStyle w:val="TAN"/>
              <w:rPr>
                <w:rFonts w:cs="Arial"/>
                <w:lang w:eastAsia="zh-CN"/>
              </w:rPr>
            </w:pPr>
            <w:r w:rsidRPr="003D01BB">
              <w:rPr>
                <w:rFonts w:cs="Arial"/>
              </w:rPr>
              <w:t xml:space="preserve">NOTE </w:t>
            </w:r>
            <w:r w:rsidRPr="003D01BB">
              <w:rPr>
                <w:rFonts w:eastAsia="宋体" w:cs="Arial"/>
                <w:lang w:eastAsia="zh-CN"/>
              </w:rPr>
              <w:t>9</w:t>
            </w:r>
            <w:r w:rsidRPr="003D01BB">
              <w:rPr>
                <w:rFonts w:cs="Arial"/>
              </w:rPr>
              <w:t xml:space="preserve">: </w:t>
            </w:r>
            <w:r w:rsidRPr="003D01BB">
              <w:rPr>
                <w:rFonts w:cs="Arial"/>
              </w:rPr>
              <w:tab/>
            </w:r>
            <w:r w:rsidRPr="003D01BB">
              <w:rPr>
                <w:rFonts w:cs="Arial" w:hint="eastAsia"/>
                <w:lang w:eastAsia="zh-CN"/>
              </w:rPr>
              <w:t>Only applicable for UE supporting inter-band carrier aggregation with uplink in one E-UTRA band and without simultaneous Rx/</w:t>
            </w:r>
            <w:proofErr w:type="spellStart"/>
            <w:r w:rsidRPr="003D01BB">
              <w:rPr>
                <w:rFonts w:cs="Arial" w:hint="eastAsia"/>
                <w:lang w:eastAsia="zh-CN"/>
              </w:rPr>
              <w:t>Tx</w:t>
            </w:r>
            <w:proofErr w:type="spellEnd"/>
            <w:r w:rsidRPr="003D01BB">
              <w:rPr>
                <w:rFonts w:eastAsia="宋体" w:cs="Arial" w:hint="eastAsia"/>
                <w:lang w:eastAsia="zh-CN"/>
              </w:rPr>
              <w:t xml:space="preserve"> on Band 41 and Band 42</w:t>
            </w:r>
            <w:r w:rsidRPr="003D01BB">
              <w:rPr>
                <w:rFonts w:cs="Arial" w:hint="eastAsia"/>
                <w:lang w:eastAsia="zh-CN"/>
              </w:rPr>
              <w:t>.</w:t>
            </w:r>
          </w:p>
          <w:p w:rsidR="00241C0F" w:rsidRPr="003D01BB" w:rsidRDefault="00241C0F" w:rsidP="005F7CEB">
            <w:pPr>
              <w:pStyle w:val="TAN"/>
              <w:rPr>
                <w:rFonts w:eastAsia="宋体" w:cs="Arial"/>
                <w:lang w:eastAsia="zh-CN"/>
              </w:rPr>
            </w:pPr>
            <w:r w:rsidRPr="003D01BB">
              <w:rPr>
                <w:rFonts w:cs="Arial"/>
              </w:rPr>
              <w:t xml:space="preserve">NOTE </w:t>
            </w:r>
            <w:r w:rsidRPr="003D01BB">
              <w:rPr>
                <w:rFonts w:eastAsia="宋体" w:cs="Arial"/>
                <w:lang w:eastAsia="zh-CN"/>
              </w:rPr>
              <w:t>10</w:t>
            </w:r>
            <w:r w:rsidRPr="003D01BB">
              <w:rPr>
                <w:rFonts w:cs="Arial"/>
              </w:rPr>
              <w:t>:</w:t>
            </w:r>
            <w:r w:rsidRPr="003D01BB">
              <w:rPr>
                <w:rFonts w:cs="Arial"/>
              </w:rPr>
              <w:tab/>
            </w:r>
            <w:r w:rsidRPr="003D01BB">
              <w:rPr>
                <w:rFonts w:eastAsia="宋体" w:cs="Arial" w:hint="eastAsia"/>
                <w:lang w:eastAsia="zh-CN"/>
              </w:rPr>
              <w:t>A</w:t>
            </w:r>
            <w:r w:rsidRPr="003D01BB">
              <w:rPr>
                <w:rFonts w:cs="Arial" w:hint="eastAsia"/>
                <w:lang w:eastAsia="zh-CN"/>
              </w:rPr>
              <w:t>pplicable for UE supporting inter-band carrier aggregation without simultaneous Rx/</w:t>
            </w:r>
            <w:proofErr w:type="spellStart"/>
            <w:r w:rsidRPr="003D01BB">
              <w:rPr>
                <w:rFonts w:cs="Arial" w:hint="eastAsia"/>
                <w:lang w:eastAsia="zh-CN"/>
              </w:rPr>
              <w:t>Tx</w:t>
            </w:r>
            <w:proofErr w:type="spellEnd"/>
            <w:r w:rsidRPr="003D01BB">
              <w:rPr>
                <w:rFonts w:cs="Arial"/>
                <w:lang w:eastAsia="zh-CN"/>
              </w:rPr>
              <w:t xml:space="preserve"> among TDD bands</w:t>
            </w:r>
            <w:r w:rsidRPr="003D01BB">
              <w:rPr>
                <w:rFonts w:cs="Arial" w:hint="eastAsia"/>
                <w:lang w:eastAsia="zh-CN"/>
              </w:rPr>
              <w:t>.</w:t>
            </w:r>
          </w:p>
          <w:p w:rsidR="00241C0F" w:rsidRPr="003D01BB" w:rsidRDefault="00241C0F" w:rsidP="005F7CEB">
            <w:pPr>
              <w:pStyle w:val="TAN"/>
              <w:rPr>
                <w:rFonts w:eastAsia="宋体" w:cs="Arial"/>
                <w:lang w:eastAsia="zh-CN"/>
              </w:rPr>
            </w:pPr>
            <w:r w:rsidRPr="003D01BB">
              <w:rPr>
                <w:rFonts w:eastAsia="Malgun Gothic" w:cs="Arial"/>
                <w:lang w:eastAsia="ko-KR"/>
              </w:rPr>
              <w:t>NOTE</w:t>
            </w:r>
            <w:r w:rsidRPr="003D01BB">
              <w:rPr>
                <w:rFonts w:eastAsia="宋体" w:cs="Arial" w:hint="eastAsia"/>
                <w:lang w:eastAsia="zh-CN"/>
              </w:rPr>
              <w:t xml:space="preserve"> 1</w:t>
            </w:r>
            <w:r w:rsidRPr="003D01BB">
              <w:rPr>
                <w:rFonts w:eastAsia="宋体" w:cs="Arial"/>
                <w:lang w:eastAsia="zh-CN"/>
              </w:rPr>
              <w:t>1</w:t>
            </w:r>
            <w:r w:rsidRPr="003D01BB">
              <w:rPr>
                <w:rFonts w:eastAsia="Malgun Gothic" w:cs="Arial"/>
                <w:lang w:eastAsia="ko-KR"/>
              </w:rPr>
              <w:t>:</w:t>
            </w:r>
            <w:r w:rsidRPr="003D01BB">
              <w:rPr>
                <w:rFonts w:eastAsia="Malgun Gothic" w:cs="Arial"/>
                <w:lang w:eastAsia="ko-KR"/>
              </w:rPr>
              <w:tab/>
              <w:t>Only applicable for UE supporting inter-band carrier aggregation with the uplink active in Band 1 or Band 8</w:t>
            </w:r>
          </w:p>
          <w:p w:rsidR="00241C0F" w:rsidRPr="003D01BB" w:rsidRDefault="00241C0F" w:rsidP="005F7CEB">
            <w:pPr>
              <w:pStyle w:val="TAN"/>
              <w:rPr>
                <w:rFonts w:cs="Arial"/>
                <w:lang w:eastAsia="zh-CN"/>
              </w:rPr>
            </w:pPr>
            <w:r w:rsidRPr="003D01BB">
              <w:rPr>
                <w:rFonts w:cs="Arial"/>
              </w:rPr>
              <w:t>NOTE</w:t>
            </w:r>
            <w:r w:rsidRPr="003D01BB">
              <w:rPr>
                <w:rFonts w:eastAsia="宋体" w:cs="Arial" w:hint="eastAsia"/>
                <w:lang w:eastAsia="zh-CN"/>
              </w:rPr>
              <w:t xml:space="preserve"> 1</w:t>
            </w:r>
            <w:r w:rsidRPr="003D01BB">
              <w:rPr>
                <w:rFonts w:eastAsia="宋体" w:cs="Arial"/>
                <w:lang w:eastAsia="zh-CN"/>
              </w:rPr>
              <w:t>2</w:t>
            </w:r>
            <w:r w:rsidRPr="003D01BB">
              <w:rPr>
                <w:rFonts w:cs="Arial"/>
              </w:rPr>
              <w:t>:</w:t>
            </w:r>
            <w:r w:rsidRPr="003D01BB">
              <w:rPr>
                <w:rFonts w:cs="Arial"/>
              </w:rPr>
              <w:tab/>
              <w:t xml:space="preserve">Only </w:t>
            </w:r>
            <w:r w:rsidRPr="003D01BB">
              <w:rPr>
                <w:rFonts w:cs="Arial" w:hint="eastAsia"/>
                <w:lang w:eastAsia="zh-CN"/>
              </w:rPr>
              <w:t xml:space="preserve">applicable for UE supporting inter-band carrier aggregation with </w:t>
            </w:r>
            <w:r w:rsidRPr="003D01BB">
              <w:rPr>
                <w:rFonts w:cs="Arial"/>
                <w:lang w:eastAsia="zh-CN"/>
              </w:rPr>
              <w:t xml:space="preserve">the </w:t>
            </w:r>
            <w:r w:rsidRPr="003D01BB">
              <w:rPr>
                <w:rFonts w:cs="Arial" w:hint="eastAsia"/>
                <w:lang w:eastAsia="zh-CN"/>
              </w:rPr>
              <w:t xml:space="preserve">uplink </w:t>
            </w:r>
            <w:r w:rsidRPr="003D01BB">
              <w:rPr>
                <w:rFonts w:cs="Arial"/>
                <w:lang w:eastAsia="zh-CN"/>
              </w:rPr>
              <w:t>active in</w:t>
            </w:r>
            <w:r w:rsidRPr="003D01BB">
              <w:rPr>
                <w:rFonts w:cs="Arial" w:hint="eastAsia"/>
                <w:lang w:eastAsia="zh-CN"/>
              </w:rPr>
              <w:t xml:space="preserve"> </w:t>
            </w:r>
            <w:r w:rsidRPr="003D01BB">
              <w:rPr>
                <w:rFonts w:cs="Arial"/>
                <w:lang w:eastAsia="zh-CN"/>
              </w:rPr>
              <w:t xml:space="preserve">Band 3 or </w:t>
            </w:r>
            <w:r w:rsidRPr="003D01BB">
              <w:rPr>
                <w:rFonts w:cs="Arial" w:hint="eastAsia"/>
              </w:rPr>
              <w:t>Band 8</w:t>
            </w:r>
            <w:r w:rsidRPr="003D01BB">
              <w:rPr>
                <w:rFonts w:cs="Arial" w:hint="eastAsia"/>
                <w:lang w:eastAsia="zh-CN"/>
              </w:rPr>
              <w:t>.</w:t>
            </w:r>
          </w:p>
          <w:p w:rsidR="00241C0F" w:rsidRPr="003D01BB" w:rsidRDefault="00241C0F" w:rsidP="005F7CEB">
            <w:pPr>
              <w:pStyle w:val="TAN"/>
              <w:rPr>
                <w:rFonts w:cs="Arial"/>
                <w:lang w:eastAsia="zh-CN"/>
              </w:rPr>
            </w:pPr>
            <w:r w:rsidRPr="003D01BB">
              <w:rPr>
                <w:rFonts w:cs="Arial"/>
              </w:rPr>
              <w:t xml:space="preserve">NOTE </w:t>
            </w:r>
            <w:r w:rsidRPr="003D01BB">
              <w:rPr>
                <w:rFonts w:cs="Arial"/>
                <w:lang w:eastAsia="ko-KR"/>
              </w:rPr>
              <w:t>13</w:t>
            </w:r>
            <w:r w:rsidRPr="003D01BB">
              <w:rPr>
                <w:rFonts w:cs="Arial"/>
              </w:rPr>
              <w:t>:</w:t>
            </w:r>
            <w:r w:rsidRPr="003D01BB">
              <w:rPr>
                <w:rFonts w:cs="Arial"/>
              </w:rPr>
              <w:tab/>
            </w:r>
            <w:r w:rsidRPr="003D01BB">
              <w:rPr>
                <w:rFonts w:eastAsia="宋体" w:cs="Arial" w:hint="eastAsia"/>
                <w:lang w:eastAsia="zh-CN"/>
              </w:rPr>
              <w:t>A</w:t>
            </w:r>
            <w:r w:rsidRPr="003D01BB">
              <w:rPr>
                <w:rFonts w:cs="Arial" w:hint="eastAsia"/>
                <w:lang w:eastAsia="zh-CN"/>
              </w:rPr>
              <w:t xml:space="preserve">pplicable for UE supporting inter-band carrier aggregation without </w:t>
            </w:r>
            <w:r w:rsidRPr="003D01BB">
              <w:rPr>
                <w:rFonts w:cs="Arial" w:hint="eastAsia"/>
                <w:lang w:eastAsia="zh-CN"/>
              </w:rPr>
              <w:lastRenderedPageBreak/>
              <w:t>simultaneous Rx/</w:t>
            </w:r>
            <w:proofErr w:type="spellStart"/>
            <w:r w:rsidRPr="003D01BB">
              <w:rPr>
                <w:rFonts w:cs="Arial" w:hint="eastAsia"/>
                <w:lang w:eastAsia="zh-CN"/>
              </w:rPr>
              <w:t>Tx</w:t>
            </w:r>
            <w:proofErr w:type="spellEnd"/>
            <w:r w:rsidRPr="003D01BB">
              <w:rPr>
                <w:rFonts w:cs="Arial"/>
                <w:lang w:eastAsia="zh-CN"/>
              </w:rPr>
              <w:t xml:space="preserve"> among TDD bands</w:t>
            </w:r>
            <w:r w:rsidRPr="003D01BB">
              <w:rPr>
                <w:rFonts w:cs="Arial" w:hint="eastAsia"/>
                <w:lang w:eastAsia="zh-CN"/>
              </w:rPr>
              <w:t>.</w:t>
            </w:r>
          </w:p>
          <w:p w:rsidR="00241C0F" w:rsidRDefault="00241C0F" w:rsidP="005F7CEB">
            <w:pPr>
              <w:pStyle w:val="TAN"/>
              <w:rPr>
                <w:ins w:id="1737" w:author="Huawei" w:date="2016-11-16T18:45:00Z"/>
                <w:rFonts w:cs="Arial"/>
                <w:lang w:eastAsia="zh-CN"/>
              </w:rPr>
            </w:pPr>
            <w:r w:rsidRPr="003D01BB">
              <w:rPr>
                <w:rFonts w:cs="Arial"/>
              </w:rPr>
              <w:t xml:space="preserve">NOTE </w:t>
            </w:r>
            <w:r w:rsidRPr="003D01BB">
              <w:rPr>
                <w:rFonts w:cs="Arial"/>
                <w:lang w:eastAsia="ko-KR"/>
              </w:rPr>
              <w:t>14</w:t>
            </w:r>
            <w:r w:rsidRPr="003D01BB">
              <w:rPr>
                <w:rFonts w:cs="Arial"/>
              </w:rPr>
              <w:t>:</w:t>
            </w:r>
            <w:r w:rsidRPr="003D01BB">
              <w:rPr>
                <w:rFonts w:cs="Arial"/>
              </w:rPr>
              <w:tab/>
            </w:r>
            <w:r w:rsidRPr="003D01BB">
              <w:rPr>
                <w:rFonts w:eastAsia="宋体" w:cs="Arial" w:hint="eastAsia"/>
                <w:lang w:eastAsia="zh-CN"/>
              </w:rPr>
              <w:t>A</w:t>
            </w:r>
            <w:r w:rsidRPr="003D01BB">
              <w:rPr>
                <w:rFonts w:cs="Arial" w:hint="eastAsia"/>
                <w:lang w:eastAsia="zh-CN"/>
              </w:rPr>
              <w:t>pplicable for UE supporting inter-band carrier aggregation without simultaneous Rx/</w:t>
            </w:r>
            <w:proofErr w:type="spellStart"/>
            <w:r w:rsidRPr="003D01BB">
              <w:rPr>
                <w:rFonts w:cs="Arial" w:hint="eastAsia"/>
                <w:lang w:eastAsia="zh-CN"/>
              </w:rPr>
              <w:t>Tx</w:t>
            </w:r>
            <w:proofErr w:type="spellEnd"/>
            <w:r w:rsidRPr="003D01BB">
              <w:rPr>
                <w:rFonts w:cs="Arial"/>
                <w:lang w:eastAsia="zh-CN"/>
              </w:rPr>
              <w:t xml:space="preserve"> among TDD bands</w:t>
            </w:r>
            <w:r w:rsidRPr="003D01BB">
              <w:rPr>
                <w:rFonts w:cs="Arial" w:hint="eastAsia"/>
                <w:lang w:eastAsia="zh-CN"/>
              </w:rPr>
              <w:t>.</w:t>
            </w:r>
          </w:p>
          <w:p w:rsidR="00CB5E36" w:rsidRPr="003D01BB" w:rsidRDefault="00CB5E36" w:rsidP="005F7CEB">
            <w:pPr>
              <w:pStyle w:val="TAN"/>
              <w:rPr>
                <w:rFonts w:cs="Arial"/>
                <w:lang w:eastAsia="zh-CN"/>
              </w:rPr>
            </w:pPr>
            <w:ins w:id="1738" w:author="Huawei" w:date="2016-11-16T18:45:00Z">
              <w:r>
                <w:rPr>
                  <w:rFonts w:eastAsia="SimSun" w:cs="Arial"/>
                  <w:szCs w:val="18"/>
                </w:rPr>
                <w:t>NOTE 15</w:t>
              </w:r>
              <w:r w:rsidRPr="001536AB">
                <w:rPr>
                  <w:rFonts w:eastAsia="SimSun" w:cs="Arial"/>
                  <w:szCs w:val="18"/>
                </w:rPr>
                <w:t>:</w:t>
              </w:r>
              <w:r w:rsidRPr="001536AB">
                <w:rPr>
                  <w:rFonts w:cs="Arial"/>
                  <w:szCs w:val="18"/>
                </w:rPr>
                <w:tab/>
                <w:t xml:space="preserve">Only </w:t>
              </w:r>
              <w:r w:rsidRPr="001536AB">
                <w:rPr>
                  <w:rFonts w:cs="Arial"/>
                  <w:szCs w:val="18"/>
                  <w:lang w:eastAsia="zh-CN"/>
                </w:rPr>
                <w:t xml:space="preserve">applicable for UE supporting inter-band carrier aggregation with the uplink active in </w:t>
              </w:r>
              <w:r>
                <w:rPr>
                  <w:rFonts w:cs="Arial"/>
                  <w:szCs w:val="18"/>
                  <w:lang w:eastAsia="zh-CN"/>
                </w:rPr>
                <w:t>Band 8</w:t>
              </w:r>
              <w:r w:rsidRPr="001536AB">
                <w:rPr>
                  <w:rFonts w:cs="Arial"/>
                  <w:szCs w:val="18"/>
                  <w:lang w:eastAsia="zh-CN"/>
                </w:rPr>
                <w:t xml:space="preserve"> or </w:t>
              </w:r>
              <w:r w:rsidRPr="001536AB">
                <w:rPr>
                  <w:rFonts w:cs="Arial"/>
                  <w:szCs w:val="18"/>
                </w:rPr>
                <w:t xml:space="preserve">Band </w:t>
              </w:r>
              <w:r>
                <w:rPr>
                  <w:rFonts w:cs="Arial"/>
                  <w:szCs w:val="18"/>
                </w:rPr>
                <w:t>41</w:t>
              </w:r>
            </w:ins>
            <w:ins w:id="1739" w:author="Huawei" w:date="2016-11-16T18:46:00Z">
              <w:r w:rsidR="00317B2B">
                <w:rPr>
                  <w:rFonts w:cs="Arial" w:hint="eastAsia"/>
                  <w:szCs w:val="18"/>
                  <w:lang w:eastAsia="zh-CN"/>
                </w:rPr>
                <w:t>.</w:t>
              </w:r>
            </w:ins>
          </w:p>
        </w:tc>
      </w:tr>
    </w:tbl>
    <w:p w:rsidR="00241C0F" w:rsidRPr="0032110F" w:rsidRDefault="00241C0F" w:rsidP="00241C0F">
      <w:pPr>
        <w:rPr>
          <w:lang w:eastAsia="ko-KR"/>
        </w:rPr>
      </w:pPr>
    </w:p>
    <w:p w:rsidR="008355E4"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92643E" w:rsidRPr="0032110F" w:rsidRDefault="0092643E" w:rsidP="0092643E">
      <w:pPr>
        <w:pStyle w:val="TH"/>
      </w:pPr>
      <w:r w:rsidRPr="0032110F">
        <w:lastRenderedPageBreak/>
        <w:t xml:space="preserve">Table 7.3.1-1A: </w:t>
      </w:r>
      <w:proofErr w:type="spellStart"/>
      <w:r w:rsidRPr="0032110F">
        <w:t>ΔR</w:t>
      </w:r>
      <w:r w:rsidRPr="0032110F">
        <w:rPr>
          <w:vertAlign w:val="subscript"/>
        </w:rPr>
        <w:t>IB</w:t>
      </w:r>
      <w:proofErr w:type="gramStart"/>
      <w:r w:rsidRPr="0032110F">
        <w:rPr>
          <w:vertAlign w:val="subscript"/>
        </w:rPr>
        <w:t>,c</w:t>
      </w:r>
      <w:proofErr w:type="spellEnd"/>
      <w:proofErr w:type="gramEnd"/>
      <w:r w:rsidRPr="0032110F">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92643E" w:rsidRPr="0032110F" w:rsidTr="005F7CEB">
        <w:trPr>
          <w:jc w:val="center"/>
        </w:trPr>
        <w:tc>
          <w:tcPr>
            <w:tcW w:w="1535" w:type="dxa"/>
          </w:tcPr>
          <w:p w:rsidR="0092643E" w:rsidRPr="003D01BB" w:rsidRDefault="0092643E" w:rsidP="005F7CEB">
            <w:pPr>
              <w:pStyle w:val="TAH"/>
              <w:rPr>
                <w:rFonts w:cs="Arial"/>
              </w:rPr>
            </w:pPr>
            <w:r w:rsidRPr="003D01BB">
              <w:rPr>
                <w:rFonts w:cs="Arial"/>
              </w:rPr>
              <w:t>Inter-band CA Configuration</w:t>
            </w:r>
          </w:p>
        </w:tc>
        <w:tc>
          <w:tcPr>
            <w:tcW w:w="2952" w:type="dxa"/>
          </w:tcPr>
          <w:p w:rsidR="0092643E" w:rsidRPr="003D01BB" w:rsidRDefault="0092643E" w:rsidP="005F7CEB">
            <w:pPr>
              <w:pStyle w:val="TAH"/>
              <w:rPr>
                <w:rFonts w:cs="Arial"/>
              </w:rPr>
            </w:pPr>
            <w:r w:rsidRPr="003D01BB">
              <w:rPr>
                <w:rFonts w:cs="Arial"/>
              </w:rPr>
              <w:t>E-UTRA Band</w:t>
            </w:r>
          </w:p>
        </w:tc>
        <w:tc>
          <w:tcPr>
            <w:tcW w:w="2952" w:type="dxa"/>
          </w:tcPr>
          <w:p w:rsidR="0092643E" w:rsidRPr="003D01BB" w:rsidRDefault="0092643E" w:rsidP="005F7CEB">
            <w:pPr>
              <w:pStyle w:val="TAH"/>
              <w:rPr>
                <w:rFonts w:cs="Arial"/>
              </w:rPr>
            </w:pPr>
            <w:proofErr w:type="spellStart"/>
            <w:r w:rsidRPr="003D01BB">
              <w:rPr>
                <w:rFonts w:cs="Arial"/>
              </w:rPr>
              <w:t>ΔR</w:t>
            </w:r>
            <w:r w:rsidRPr="003D01BB">
              <w:rPr>
                <w:rFonts w:cs="Arial"/>
                <w:vertAlign w:val="subscript"/>
              </w:rPr>
              <w:t>IB,c</w:t>
            </w:r>
            <w:proofErr w:type="spellEnd"/>
            <w:r w:rsidRPr="003D01BB">
              <w:rPr>
                <w:rFonts w:cs="Arial"/>
              </w:rPr>
              <w:t xml:space="preserve"> [dB]</w:t>
            </w:r>
          </w:p>
        </w:tc>
      </w:tr>
      <w:tr w:rsidR="0092643E" w:rsidRPr="0032110F" w:rsidTr="005F7CEB">
        <w:trPr>
          <w:jc w:val="center"/>
        </w:trPr>
        <w:tc>
          <w:tcPr>
            <w:tcW w:w="1535" w:type="dxa"/>
            <w:vMerge w:val="restart"/>
            <w:vAlign w:val="center"/>
          </w:tcPr>
          <w:p w:rsidR="0092643E" w:rsidRPr="003D01BB" w:rsidRDefault="0092643E" w:rsidP="005F7CEB">
            <w:pPr>
              <w:pStyle w:val="TAC"/>
              <w:rPr>
                <w:rFonts w:cs="Arial"/>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p>
        </w:tc>
        <w:tc>
          <w:tcPr>
            <w:tcW w:w="2952" w:type="dxa"/>
            <w:vAlign w:val="center"/>
          </w:tcPr>
          <w:p w:rsidR="0092643E" w:rsidRPr="003D01BB" w:rsidRDefault="0092643E" w:rsidP="005F7CEB">
            <w:pPr>
              <w:pStyle w:val="TAC"/>
              <w:rPr>
                <w:rFonts w:cs="Arial"/>
              </w:rPr>
            </w:pPr>
            <w:r w:rsidRPr="003D01BB">
              <w:rPr>
                <w:rFonts w:eastAsia="Calibri" w:cs="Arial"/>
                <w:lang w:val="en-US"/>
              </w:rPr>
              <w:t>1</w:t>
            </w:r>
          </w:p>
        </w:tc>
        <w:tc>
          <w:tcPr>
            <w:tcW w:w="2952" w:type="dxa"/>
          </w:tcPr>
          <w:p w:rsidR="0092643E" w:rsidRPr="003D01BB" w:rsidRDefault="0092643E" w:rsidP="005F7CEB">
            <w:pPr>
              <w:pStyle w:val="TAC"/>
              <w:rPr>
                <w:rFonts w:cs="Arial"/>
              </w:rPr>
            </w:pPr>
            <w:r w:rsidRPr="003D01BB">
              <w:rPr>
                <w:rFonts w:eastAsia="Calibri" w:cs="Arial"/>
                <w:lang w:val="en-US"/>
              </w:rPr>
              <w:t>0</w:t>
            </w:r>
          </w:p>
        </w:tc>
      </w:tr>
      <w:tr w:rsidR="0092643E" w:rsidRPr="0032110F" w:rsidTr="005F7CEB">
        <w:trPr>
          <w:jc w:val="center"/>
        </w:trPr>
        <w:tc>
          <w:tcPr>
            <w:tcW w:w="1535" w:type="dxa"/>
            <w:vMerge/>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hint="eastAsia"/>
                <w:lang w:val="en-US" w:eastAsia="ja-JP"/>
              </w:rPr>
              <w:t>3</w:t>
            </w:r>
          </w:p>
        </w:tc>
        <w:tc>
          <w:tcPr>
            <w:tcW w:w="2952" w:type="dxa"/>
          </w:tcPr>
          <w:p w:rsidR="0092643E" w:rsidRPr="003D01BB" w:rsidRDefault="0092643E" w:rsidP="005F7CEB">
            <w:pPr>
              <w:pStyle w:val="TAC"/>
              <w:rPr>
                <w:rFonts w:cs="Arial"/>
              </w:rPr>
            </w:pPr>
            <w:r w:rsidRPr="003D01BB">
              <w:rPr>
                <w:rFonts w:eastAsia="Calibri" w:cs="Arial"/>
                <w:lang w:val="en-US"/>
              </w:rPr>
              <w:t>0</w:t>
            </w:r>
          </w:p>
        </w:tc>
      </w:tr>
      <w:tr w:rsidR="0092643E" w:rsidRPr="0032110F" w:rsidTr="005F7CEB">
        <w:trPr>
          <w:jc w:val="center"/>
        </w:trPr>
        <w:tc>
          <w:tcPr>
            <w:tcW w:w="1535" w:type="dxa"/>
            <w:vMerge w:val="restart"/>
            <w:vAlign w:val="center"/>
          </w:tcPr>
          <w:p w:rsidR="0092643E" w:rsidRPr="003D01BB" w:rsidRDefault="0092643E" w:rsidP="005F7CEB">
            <w:pPr>
              <w:pStyle w:val="TAC"/>
              <w:rPr>
                <w:rFonts w:cs="Arial"/>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C</w:t>
            </w:r>
          </w:p>
        </w:tc>
        <w:tc>
          <w:tcPr>
            <w:tcW w:w="2952" w:type="dxa"/>
            <w:vAlign w:val="center"/>
          </w:tcPr>
          <w:p w:rsidR="0092643E" w:rsidRPr="003D01BB" w:rsidRDefault="0092643E" w:rsidP="005F7CEB">
            <w:pPr>
              <w:pStyle w:val="TAC"/>
              <w:rPr>
                <w:rFonts w:cs="Arial"/>
              </w:rPr>
            </w:pPr>
            <w:r w:rsidRPr="003D01BB">
              <w:rPr>
                <w:rFonts w:eastAsia="Calibri" w:cs="Arial"/>
                <w:lang w:val="en-US"/>
              </w:rPr>
              <w:t>1</w:t>
            </w:r>
          </w:p>
        </w:tc>
        <w:tc>
          <w:tcPr>
            <w:tcW w:w="2952" w:type="dxa"/>
          </w:tcPr>
          <w:p w:rsidR="0092643E" w:rsidRPr="003D01BB" w:rsidRDefault="0092643E" w:rsidP="005F7CEB">
            <w:pPr>
              <w:pStyle w:val="TAC"/>
              <w:rPr>
                <w:rFonts w:cs="Arial"/>
              </w:rPr>
            </w:pPr>
            <w:r w:rsidRPr="003D01BB">
              <w:rPr>
                <w:rFonts w:eastAsia="Calibri" w:cs="Arial"/>
                <w:lang w:val="en-US"/>
              </w:rPr>
              <w:t>0</w:t>
            </w:r>
          </w:p>
        </w:tc>
      </w:tr>
      <w:tr w:rsidR="0092643E" w:rsidRPr="0032110F" w:rsidTr="005F7CEB">
        <w:trPr>
          <w:jc w:val="center"/>
        </w:trPr>
        <w:tc>
          <w:tcPr>
            <w:tcW w:w="1535" w:type="dxa"/>
            <w:vMerge/>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hint="eastAsia"/>
                <w:lang w:val="en-US" w:eastAsia="ja-JP"/>
              </w:rPr>
              <w:t>3</w:t>
            </w:r>
          </w:p>
        </w:tc>
        <w:tc>
          <w:tcPr>
            <w:tcW w:w="2952" w:type="dxa"/>
          </w:tcPr>
          <w:p w:rsidR="0092643E" w:rsidRPr="003D01BB" w:rsidRDefault="0092643E" w:rsidP="005F7CEB">
            <w:pPr>
              <w:pStyle w:val="TAC"/>
              <w:rPr>
                <w:rFonts w:cs="Arial"/>
              </w:rPr>
            </w:pPr>
            <w:r w:rsidRPr="003D01BB">
              <w:rPr>
                <w:rFonts w:eastAsia="Calibri" w:cs="Arial"/>
                <w:lang w:val="en-US"/>
              </w:rPr>
              <w:t>0</w:t>
            </w:r>
          </w:p>
        </w:tc>
      </w:tr>
      <w:tr w:rsidR="00707667" w:rsidRPr="0032110F" w:rsidTr="004F29F9">
        <w:trPr>
          <w:jc w:val="center"/>
          <w:ins w:id="1740" w:author="Huawei" w:date="2016-11-16T18:26:00Z"/>
        </w:trPr>
        <w:tc>
          <w:tcPr>
            <w:tcW w:w="1535" w:type="dxa"/>
            <w:vMerge w:val="restart"/>
            <w:vAlign w:val="center"/>
          </w:tcPr>
          <w:p w:rsidR="00707667" w:rsidRPr="003D01BB" w:rsidRDefault="00707667" w:rsidP="00707667">
            <w:pPr>
              <w:pStyle w:val="TAC"/>
              <w:rPr>
                <w:ins w:id="1741" w:author="Huawei" w:date="2016-11-16T18:26:00Z"/>
                <w:rFonts w:cs="Arial"/>
              </w:rPr>
            </w:pPr>
            <w:ins w:id="1742" w:author="Huawei" w:date="2016-11-16T18:26:00Z">
              <w:r w:rsidRPr="003D01BB">
                <w:rPr>
                  <w:rFonts w:eastAsia="Calibri" w:cs="Arial"/>
                  <w:lang w:val="en-US"/>
                </w:rPr>
                <w:t>CA_1</w:t>
              </w:r>
              <w:r>
                <w:rPr>
                  <w:rFonts w:cs="Arial" w:hint="eastAsia"/>
                  <w:lang w:val="en-US" w:eastAsia="zh-CN"/>
                </w:rPr>
                <w:t>C</w:t>
              </w:r>
              <w:r w:rsidRPr="003D01BB">
                <w:rPr>
                  <w:rFonts w:eastAsia="Calibri" w:cs="Arial"/>
                  <w:lang w:val="en-US"/>
                </w:rPr>
                <w:t>-</w:t>
              </w:r>
              <w:r w:rsidRPr="003D01BB">
                <w:rPr>
                  <w:rFonts w:eastAsia="Calibri" w:cs="Arial" w:hint="eastAsia"/>
                  <w:lang w:val="en-US" w:eastAsia="ja-JP"/>
                </w:rPr>
                <w:t>3</w:t>
              </w:r>
              <w:r w:rsidRPr="003D01BB">
                <w:rPr>
                  <w:rFonts w:eastAsia="Calibri" w:cs="Arial"/>
                  <w:lang w:val="en-US"/>
                </w:rPr>
                <w:t>A</w:t>
              </w:r>
            </w:ins>
          </w:p>
        </w:tc>
        <w:tc>
          <w:tcPr>
            <w:tcW w:w="2952" w:type="dxa"/>
            <w:vAlign w:val="center"/>
          </w:tcPr>
          <w:p w:rsidR="00707667" w:rsidRPr="003D01BB" w:rsidRDefault="00707667" w:rsidP="004F29F9">
            <w:pPr>
              <w:pStyle w:val="TAC"/>
              <w:rPr>
                <w:ins w:id="1743" w:author="Huawei" w:date="2016-11-16T18:26:00Z"/>
                <w:rFonts w:cs="Arial"/>
              </w:rPr>
            </w:pPr>
            <w:ins w:id="1744" w:author="Huawei" w:date="2016-11-16T18:26:00Z">
              <w:r w:rsidRPr="003D01BB">
                <w:rPr>
                  <w:rFonts w:eastAsia="Calibri" w:cs="Arial"/>
                  <w:lang w:val="en-US"/>
                </w:rPr>
                <w:t>1</w:t>
              </w:r>
            </w:ins>
          </w:p>
        </w:tc>
        <w:tc>
          <w:tcPr>
            <w:tcW w:w="2952" w:type="dxa"/>
          </w:tcPr>
          <w:p w:rsidR="00707667" w:rsidRPr="003D01BB" w:rsidRDefault="00707667" w:rsidP="004F29F9">
            <w:pPr>
              <w:pStyle w:val="TAC"/>
              <w:rPr>
                <w:ins w:id="1745" w:author="Huawei" w:date="2016-11-16T18:26:00Z"/>
                <w:rFonts w:cs="Arial"/>
              </w:rPr>
            </w:pPr>
            <w:ins w:id="1746" w:author="Huawei" w:date="2016-11-16T18:26:00Z">
              <w:r w:rsidRPr="003D01BB">
                <w:rPr>
                  <w:rFonts w:eastAsia="Calibri" w:cs="Arial"/>
                  <w:lang w:val="en-US"/>
                </w:rPr>
                <w:t>0</w:t>
              </w:r>
            </w:ins>
          </w:p>
        </w:tc>
      </w:tr>
      <w:tr w:rsidR="00707667" w:rsidRPr="0032110F" w:rsidTr="004F29F9">
        <w:trPr>
          <w:jc w:val="center"/>
          <w:ins w:id="1747" w:author="Huawei" w:date="2016-11-16T18:26:00Z"/>
        </w:trPr>
        <w:tc>
          <w:tcPr>
            <w:tcW w:w="1535" w:type="dxa"/>
            <w:vMerge/>
          </w:tcPr>
          <w:p w:rsidR="00707667" w:rsidRPr="003D01BB" w:rsidRDefault="00707667" w:rsidP="004F29F9">
            <w:pPr>
              <w:pStyle w:val="TAH"/>
              <w:rPr>
                <w:ins w:id="1748" w:author="Huawei" w:date="2016-11-16T18:26:00Z"/>
                <w:rFonts w:cs="Arial"/>
              </w:rPr>
            </w:pPr>
          </w:p>
        </w:tc>
        <w:tc>
          <w:tcPr>
            <w:tcW w:w="2952" w:type="dxa"/>
            <w:vAlign w:val="center"/>
          </w:tcPr>
          <w:p w:rsidR="00707667" w:rsidRPr="003D01BB" w:rsidRDefault="00707667" w:rsidP="004F29F9">
            <w:pPr>
              <w:pStyle w:val="TAC"/>
              <w:rPr>
                <w:ins w:id="1749" w:author="Huawei" w:date="2016-11-16T18:26:00Z"/>
                <w:rFonts w:cs="Arial"/>
              </w:rPr>
            </w:pPr>
            <w:ins w:id="1750" w:author="Huawei" w:date="2016-11-16T18:26:00Z">
              <w:r w:rsidRPr="003D01BB">
                <w:rPr>
                  <w:rFonts w:eastAsia="Calibri" w:cs="Arial" w:hint="eastAsia"/>
                  <w:lang w:val="en-US" w:eastAsia="ja-JP"/>
                </w:rPr>
                <w:t>3</w:t>
              </w:r>
            </w:ins>
          </w:p>
        </w:tc>
        <w:tc>
          <w:tcPr>
            <w:tcW w:w="2952" w:type="dxa"/>
          </w:tcPr>
          <w:p w:rsidR="00707667" w:rsidRPr="003D01BB" w:rsidRDefault="00707667" w:rsidP="004F29F9">
            <w:pPr>
              <w:pStyle w:val="TAC"/>
              <w:rPr>
                <w:ins w:id="1751" w:author="Huawei" w:date="2016-11-16T18:26:00Z"/>
                <w:rFonts w:cs="Arial"/>
              </w:rPr>
            </w:pPr>
            <w:ins w:id="1752" w:author="Huawei" w:date="2016-11-16T18:26:00Z">
              <w:r w:rsidRPr="003D01BB">
                <w:rPr>
                  <w:rFonts w:eastAsia="Calibri" w:cs="Arial"/>
                  <w:lang w:val="en-US"/>
                </w:rPr>
                <w:t>0</w:t>
              </w:r>
            </w:ins>
          </w:p>
        </w:tc>
      </w:tr>
      <w:tr w:rsidR="0092643E" w:rsidRPr="0032110F" w:rsidTr="005F7CEB">
        <w:trPr>
          <w:jc w:val="center"/>
        </w:trPr>
        <w:tc>
          <w:tcPr>
            <w:tcW w:w="1535" w:type="dxa"/>
            <w:vMerge w:val="restart"/>
            <w:vAlign w:val="center"/>
          </w:tcPr>
          <w:p w:rsidR="0092643E" w:rsidRPr="003D01BB" w:rsidRDefault="0092643E" w:rsidP="005F7CEB">
            <w:pPr>
              <w:pStyle w:val="TAC"/>
              <w:rPr>
                <w:rFonts w:cs="Arial"/>
              </w:rPr>
            </w:pPr>
            <w:r w:rsidRPr="003D01BB">
              <w:rPr>
                <w:rFonts w:cs="Arial"/>
              </w:rPr>
              <w:t>CA_1A-5A</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CA_1A-7A</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tcPr>
          <w:p w:rsidR="0092643E" w:rsidRPr="003D01BB" w:rsidRDefault="0092643E" w:rsidP="005F7CEB">
            <w:pPr>
              <w:pStyle w:val="TAC"/>
              <w:rPr>
                <w:rFonts w:cs="Arial"/>
              </w:rPr>
            </w:pPr>
            <w:r w:rsidRPr="003D01BB">
              <w:rPr>
                <w:rFonts w:cs="Arial" w:hint="eastAsia"/>
                <w:lang w:eastAsia="ko-KR"/>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tcPr>
          <w:p w:rsidR="0092643E" w:rsidRPr="003D01BB" w:rsidRDefault="0092643E" w:rsidP="005F7CEB">
            <w:pPr>
              <w:pStyle w:val="TAC"/>
              <w:rPr>
                <w:rFonts w:cs="Arial"/>
              </w:rPr>
            </w:pPr>
            <w:r w:rsidRPr="003D01BB">
              <w:rPr>
                <w:rFonts w:cs="Arial" w:hint="eastAsia"/>
                <w:lang w:eastAsia="ko-KR"/>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CA_1A-7A</w:t>
            </w:r>
            <w:r w:rsidRPr="003D01BB">
              <w:rPr>
                <w:rFonts w:eastAsia="宋体" w:cs="Arial" w:hint="eastAsia"/>
                <w:lang w:eastAsia="zh-CN"/>
              </w:rPr>
              <w:t>-7A</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tcPr>
          <w:p w:rsidR="0092643E" w:rsidRPr="003D01BB" w:rsidRDefault="0092643E" w:rsidP="005F7CEB">
            <w:pPr>
              <w:pStyle w:val="TAC"/>
              <w:rPr>
                <w:rFonts w:cs="Arial"/>
              </w:rPr>
            </w:pPr>
            <w:r w:rsidRPr="003D01BB">
              <w:rPr>
                <w:rFonts w:cs="Arial" w:hint="eastAsia"/>
                <w:lang w:eastAsia="ko-KR"/>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tcPr>
          <w:p w:rsidR="0092643E" w:rsidRPr="003D01BB" w:rsidRDefault="0092643E" w:rsidP="005F7CEB">
            <w:pPr>
              <w:pStyle w:val="TAC"/>
              <w:rPr>
                <w:rFonts w:cs="Arial"/>
              </w:rPr>
            </w:pPr>
            <w:r w:rsidRPr="003D01BB">
              <w:rPr>
                <w:rFonts w:cs="Arial" w:hint="eastAsia"/>
                <w:lang w:eastAsia="ko-KR"/>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eastAsia="Calibri" w:cs="Arial"/>
                <w:lang w:val="en-US"/>
              </w:rPr>
            </w:pPr>
            <w:r w:rsidRPr="003D01BB">
              <w:rPr>
                <w:rFonts w:eastAsia="Calibri" w:cs="Arial"/>
                <w:lang w:val="en-US"/>
              </w:rPr>
              <w:t>CA_1A-7C</w:t>
            </w: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1</w:t>
            </w:r>
          </w:p>
        </w:tc>
        <w:tc>
          <w:tcPr>
            <w:tcW w:w="2952" w:type="dxa"/>
          </w:tcPr>
          <w:p w:rsidR="0092643E" w:rsidRPr="003D01BB" w:rsidRDefault="0092643E" w:rsidP="005F7CEB">
            <w:pPr>
              <w:pStyle w:val="TAC"/>
              <w:rPr>
                <w:rFonts w:eastAsia="Calibri" w:cs="Arial"/>
                <w:lang w:val="en-US" w:eastAsia="ko-KR"/>
              </w:rPr>
            </w:pPr>
            <w:r w:rsidRPr="003D01BB">
              <w:rPr>
                <w:rFonts w:eastAsia="Calibri" w:cs="Arial" w:hint="eastAsia"/>
                <w:lang w:val="en-US" w:eastAsia="ko-KR"/>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eastAsia="Calibri" w:cs="Arial"/>
                <w:lang w:val="en-US"/>
              </w:rPr>
            </w:pP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7</w:t>
            </w:r>
          </w:p>
        </w:tc>
        <w:tc>
          <w:tcPr>
            <w:tcW w:w="2952" w:type="dxa"/>
          </w:tcPr>
          <w:p w:rsidR="0092643E" w:rsidRPr="003D01BB" w:rsidRDefault="0092643E" w:rsidP="005F7CEB">
            <w:pPr>
              <w:pStyle w:val="TAC"/>
              <w:rPr>
                <w:rFonts w:eastAsia="Calibri" w:cs="Arial"/>
                <w:lang w:val="en-US" w:eastAsia="ko-KR"/>
              </w:rPr>
            </w:pPr>
            <w:r w:rsidRPr="003D01BB">
              <w:rPr>
                <w:rFonts w:eastAsia="Calibri" w:cs="Arial" w:hint="eastAsia"/>
                <w:lang w:val="en-US" w:eastAsia="ko-KR"/>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CA_1A-8A</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8</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lang w:eastAsia="ja-JP"/>
              </w:rPr>
            </w:pPr>
            <w:r w:rsidRPr="003D01BB">
              <w:rPr>
                <w:rFonts w:cs="Arial" w:hint="eastAsia"/>
                <w:lang w:eastAsia="ja-JP"/>
              </w:rPr>
              <w:t>CA_1A-11A</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1</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11</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CA_1A-18A</w:t>
            </w:r>
          </w:p>
        </w:tc>
        <w:tc>
          <w:tcPr>
            <w:tcW w:w="2952" w:type="dxa"/>
            <w:vAlign w:val="center"/>
          </w:tcPr>
          <w:p w:rsidR="0092643E" w:rsidRPr="003D01BB" w:rsidRDefault="0092643E" w:rsidP="005F7CEB">
            <w:pPr>
              <w:pStyle w:val="TAC"/>
              <w:rPr>
                <w:rFonts w:cs="Arial"/>
              </w:rPr>
            </w:pPr>
            <w:r w:rsidRPr="003D01BB">
              <w:rPr>
                <w:rFonts w:cs="Arial" w:hint="eastAsia"/>
              </w:rPr>
              <w:t>1</w:t>
            </w:r>
          </w:p>
        </w:tc>
        <w:tc>
          <w:tcPr>
            <w:tcW w:w="2952" w:type="dxa"/>
            <w:vAlign w:val="center"/>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rPr>
              <w:t>18</w:t>
            </w:r>
          </w:p>
        </w:tc>
        <w:tc>
          <w:tcPr>
            <w:tcW w:w="2952" w:type="dxa"/>
            <w:vAlign w:val="center"/>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CA_1A-</w:t>
            </w:r>
            <w:r w:rsidRPr="003D01BB">
              <w:rPr>
                <w:rFonts w:cs="Arial" w:hint="eastAsia"/>
              </w:rPr>
              <w:t>19</w:t>
            </w:r>
            <w:r w:rsidRPr="003D01BB">
              <w:rPr>
                <w:rFonts w:cs="Arial"/>
              </w:rPr>
              <w:t>A</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19</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CA_1A-20A</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20</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CA_1A-21A</w:t>
            </w:r>
          </w:p>
        </w:tc>
        <w:tc>
          <w:tcPr>
            <w:tcW w:w="2952" w:type="dxa"/>
            <w:vAlign w:val="center"/>
          </w:tcPr>
          <w:p w:rsidR="0092643E" w:rsidRPr="003D01BB" w:rsidRDefault="0092643E" w:rsidP="005F7CEB">
            <w:pPr>
              <w:pStyle w:val="TAC"/>
              <w:rPr>
                <w:rFonts w:cs="Arial"/>
              </w:rPr>
            </w:pPr>
            <w:r w:rsidRPr="003D01BB">
              <w:rPr>
                <w:rFonts w:cs="Arial" w:hint="eastAsia"/>
              </w:rPr>
              <w:t>1</w:t>
            </w:r>
          </w:p>
        </w:tc>
        <w:tc>
          <w:tcPr>
            <w:tcW w:w="2952" w:type="dxa"/>
            <w:vAlign w:val="center"/>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rPr>
              <w:t>21</w:t>
            </w:r>
          </w:p>
        </w:tc>
        <w:tc>
          <w:tcPr>
            <w:tcW w:w="2952" w:type="dxa"/>
            <w:vAlign w:val="center"/>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CA_1A-26A</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26</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ja-JP"/>
              </w:rPr>
              <w:t>CA_1A-28A</w:t>
            </w:r>
          </w:p>
        </w:tc>
        <w:tc>
          <w:tcPr>
            <w:tcW w:w="2952" w:type="dxa"/>
            <w:vAlign w:val="center"/>
          </w:tcPr>
          <w:p w:rsidR="0092643E" w:rsidRPr="003D01BB" w:rsidRDefault="0092643E" w:rsidP="005F7CEB">
            <w:pPr>
              <w:pStyle w:val="TAC"/>
              <w:rPr>
                <w:rFonts w:cs="Arial"/>
              </w:rPr>
            </w:pPr>
            <w:r w:rsidRPr="003D01BB">
              <w:rPr>
                <w:rFonts w:cs="Arial" w:hint="eastAsia"/>
                <w:lang w:eastAsia="ja-JP"/>
              </w:rPr>
              <w:t>1</w:t>
            </w:r>
          </w:p>
        </w:tc>
        <w:tc>
          <w:tcPr>
            <w:tcW w:w="2952" w:type="dxa"/>
            <w:vAlign w:val="center"/>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28</w:t>
            </w:r>
          </w:p>
        </w:tc>
        <w:tc>
          <w:tcPr>
            <w:tcW w:w="2952" w:type="dxa"/>
            <w:vAlign w:val="center"/>
          </w:tcPr>
          <w:p w:rsidR="0092643E" w:rsidRPr="003D01BB" w:rsidRDefault="0092643E" w:rsidP="005F7CEB">
            <w:pPr>
              <w:pStyle w:val="TAC"/>
              <w:rPr>
                <w:rFonts w:cs="Arial"/>
              </w:rPr>
            </w:pPr>
            <w:r w:rsidRPr="003D01BB">
              <w:rPr>
                <w:rFonts w:cs="Arial" w:hint="eastAsia"/>
                <w:lang w:eastAsia="ja-JP"/>
              </w:rPr>
              <w:t>0.2</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hint="eastAsia"/>
                <w:lang w:eastAsia="zh-CN"/>
              </w:rPr>
              <w:t>1</w:t>
            </w:r>
            <w:r w:rsidRPr="003D01BB">
              <w:rPr>
                <w:rFonts w:cs="Arial"/>
              </w:rPr>
              <w:t>A-</w:t>
            </w:r>
            <w:r w:rsidRPr="003D01BB">
              <w:rPr>
                <w:rFonts w:cs="Arial" w:hint="eastAsia"/>
                <w:lang w:eastAsia="zh-CN"/>
              </w:rPr>
              <w:t>38</w:t>
            </w:r>
            <w:r w:rsidRPr="003D01BB">
              <w:rPr>
                <w:rFonts w:cs="Arial"/>
              </w:rPr>
              <w:t>A</w:t>
            </w:r>
          </w:p>
        </w:tc>
        <w:tc>
          <w:tcPr>
            <w:tcW w:w="2952" w:type="dxa"/>
            <w:vAlign w:val="center"/>
          </w:tcPr>
          <w:p w:rsidR="0092643E" w:rsidRPr="003D01BB" w:rsidRDefault="0092643E" w:rsidP="005F7CEB">
            <w:pPr>
              <w:pStyle w:val="TAC"/>
              <w:rPr>
                <w:rFonts w:cs="Arial"/>
                <w:lang w:eastAsia="ja-JP"/>
              </w:rPr>
            </w:pPr>
            <w:r w:rsidRPr="003D01BB">
              <w:rPr>
                <w:rFonts w:cs="Arial" w:hint="eastAsia"/>
                <w:lang w:val="en-US" w:eastAsia="zh-CN"/>
              </w:rPr>
              <w:t>1</w:t>
            </w:r>
          </w:p>
        </w:tc>
        <w:tc>
          <w:tcPr>
            <w:tcW w:w="2952" w:type="dxa"/>
            <w:vAlign w:val="center"/>
          </w:tcPr>
          <w:p w:rsidR="0092643E" w:rsidRPr="003D01BB" w:rsidRDefault="0092643E" w:rsidP="005F7CEB">
            <w:pPr>
              <w:pStyle w:val="TAC"/>
              <w:rPr>
                <w:rFonts w:cs="Arial"/>
                <w:lang w:eastAsia="ja-JP"/>
              </w:rPr>
            </w:pPr>
            <w:r w:rsidRPr="003D01BB">
              <w:rPr>
                <w:rFonts w:cs="Arial"/>
                <w:lang w:val="en-US" w:eastAsia="zh-CN"/>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val="en-US" w:eastAsia="zh-CN"/>
              </w:rPr>
              <w:t>38</w:t>
            </w:r>
          </w:p>
        </w:tc>
        <w:tc>
          <w:tcPr>
            <w:tcW w:w="2952" w:type="dxa"/>
            <w:vAlign w:val="center"/>
          </w:tcPr>
          <w:p w:rsidR="0092643E" w:rsidRPr="003D01BB" w:rsidRDefault="0092643E" w:rsidP="005F7CEB">
            <w:pPr>
              <w:pStyle w:val="TAC"/>
              <w:rPr>
                <w:rFonts w:cs="Arial"/>
                <w:lang w:eastAsia="ja-JP"/>
              </w:rPr>
            </w:pPr>
            <w:r w:rsidRPr="003D01BB">
              <w:rPr>
                <w:rFonts w:cs="Arial"/>
                <w:lang w:val="en-US" w:eastAsia="zh-CN"/>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CA_1A-</w:t>
            </w:r>
            <w:r w:rsidRPr="003D01BB">
              <w:rPr>
                <w:rFonts w:cs="Arial"/>
              </w:rPr>
              <w:t>40</w:t>
            </w:r>
            <w:r w:rsidRPr="003D01BB">
              <w:rPr>
                <w:rFonts w:cs="Arial" w:hint="eastAsia"/>
              </w:rPr>
              <w:t>A</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40</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CA_1A-</w:t>
            </w:r>
            <w:r w:rsidRPr="003D01BB">
              <w:rPr>
                <w:rFonts w:cs="Arial"/>
              </w:rPr>
              <w:t>40</w:t>
            </w:r>
            <w:r w:rsidRPr="003D01BB">
              <w:rPr>
                <w:rFonts w:eastAsia="宋体" w:cs="Arial" w:hint="eastAsia"/>
                <w:lang w:eastAsia="zh-CN"/>
              </w:rPr>
              <w:t>C</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40</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CA_1A-</w:t>
            </w:r>
            <w:r w:rsidRPr="003D01BB">
              <w:rPr>
                <w:rFonts w:cs="Arial"/>
              </w:rPr>
              <w:t>41</w:t>
            </w:r>
            <w:r w:rsidRPr="003D01BB">
              <w:rPr>
                <w:rFonts w:cs="Arial" w:hint="eastAsia"/>
              </w:rPr>
              <w:t>A</w:t>
            </w:r>
            <w:r w:rsidRPr="003D01BB">
              <w:rPr>
                <w:rFonts w:cs="Arial"/>
                <w:vertAlign w:val="superscript"/>
              </w:rPr>
              <w:t>8</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CA_1A-</w:t>
            </w:r>
            <w:r w:rsidRPr="003D01BB">
              <w:rPr>
                <w:rFonts w:cs="Arial"/>
              </w:rPr>
              <w:t>41C</w:t>
            </w:r>
            <w:r w:rsidRPr="003D01BB">
              <w:rPr>
                <w:rFonts w:cs="Arial"/>
                <w:vertAlign w:val="superscript"/>
              </w:rPr>
              <w:t>8</w:t>
            </w:r>
          </w:p>
        </w:tc>
        <w:tc>
          <w:tcPr>
            <w:tcW w:w="2952" w:type="dxa"/>
            <w:vAlign w:val="center"/>
          </w:tcPr>
          <w:p w:rsidR="0092643E" w:rsidRPr="003D01BB" w:rsidRDefault="0092643E" w:rsidP="005F7CEB">
            <w:pPr>
              <w:pStyle w:val="TAC"/>
              <w:rPr>
                <w:rFonts w:cs="Arial"/>
              </w:rPr>
            </w:pPr>
            <w:r w:rsidRPr="003D01BB">
              <w:rPr>
                <w:rFonts w:cs="Arial"/>
              </w:rPr>
              <w:t>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CA_1A-</w:t>
            </w:r>
            <w:r w:rsidRPr="003D01BB">
              <w:rPr>
                <w:rFonts w:cs="Arial" w:hint="eastAsia"/>
                <w:lang w:eastAsia="ja-JP"/>
              </w:rPr>
              <w:t>42</w:t>
            </w:r>
            <w:r w:rsidRPr="003D01BB">
              <w:rPr>
                <w:rFonts w:cs="Arial" w:hint="eastAsia"/>
              </w:rPr>
              <w:t>A</w:t>
            </w:r>
          </w:p>
        </w:tc>
        <w:tc>
          <w:tcPr>
            <w:tcW w:w="2952" w:type="dxa"/>
            <w:vAlign w:val="center"/>
          </w:tcPr>
          <w:p w:rsidR="0092643E" w:rsidRPr="003D01BB" w:rsidRDefault="0092643E" w:rsidP="005F7CEB">
            <w:pPr>
              <w:pStyle w:val="TAC"/>
              <w:rPr>
                <w:rFonts w:cs="Arial"/>
              </w:rPr>
            </w:pPr>
            <w:r w:rsidRPr="003D01BB">
              <w:rPr>
                <w:rFonts w:cs="Arial" w:hint="eastAsia"/>
                <w:lang w:eastAsia="ja-JP"/>
              </w:rPr>
              <w:t>1</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42</w:t>
            </w:r>
          </w:p>
        </w:tc>
        <w:tc>
          <w:tcPr>
            <w:tcW w:w="2952" w:type="dxa"/>
          </w:tcPr>
          <w:p w:rsidR="0092643E" w:rsidRPr="003D01BB" w:rsidRDefault="0092643E" w:rsidP="005F7CEB">
            <w:pPr>
              <w:pStyle w:val="TAC"/>
              <w:rPr>
                <w:rFonts w:cs="Arial"/>
              </w:rPr>
            </w:pPr>
            <w:r w:rsidRPr="003D01BB">
              <w:rPr>
                <w:rFonts w:cs="Arial" w:hint="eastAsia"/>
                <w:lang w:eastAsia="ja-JP"/>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CA_1A-</w:t>
            </w:r>
            <w:r w:rsidRPr="003D01BB">
              <w:rPr>
                <w:rFonts w:cs="Arial" w:hint="eastAsia"/>
                <w:lang w:eastAsia="ja-JP"/>
              </w:rPr>
              <w:t>42C</w:t>
            </w:r>
          </w:p>
        </w:tc>
        <w:tc>
          <w:tcPr>
            <w:tcW w:w="2952" w:type="dxa"/>
            <w:vAlign w:val="center"/>
          </w:tcPr>
          <w:p w:rsidR="0092643E" w:rsidRPr="003D01BB" w:rsidRDefault="0092643E" w:rsidP="005F7CEB">
            <w:pPr>
              <w:pStyle w:val="TAC"/>
              <w:rPr>
                <w:rFonts w:cs="Arial"/>
              </w:rPr>
            </w:pPr>
            <w:r w:rsidRPr="003D01BB">
              <w:rPr>
                <w:rFonts w:cs="Arial" w:hint="eastAsia"/>
                <w:lang w:eastAsia="ja-JP"/>
              </w:rPr>
              <w:t>1</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42</w:t>
            </w:r>
          </w:p>
        </w:tc>
        <w:tc>
          <w:tcPr>
            <w:tcW w:w="2952" w:type="dxa"/>
          </w:tcPr>
          <w:p w:rsidR="0092643E" w:rsidRPr="003D01BB" w:rsidRDefault="0092643E" w:rsidP="005F7CEB">
            <w:pPr>
              <w:pStyle w:val="TAC"/>
              <w:rPr>
                <w:rFonts w:cs="Arial"/>
              </w:rPr>
            </w:pPr>
            <w:r w:rsidRPr="003D01BB">
              <w:rPr>
                <w:rFonts w:cs="Arial" w:hint="eastAsia"/>
                <w:lang w:eastAsia="ja-JP"/>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CA_2A-4A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CA_2A-2A-4A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CA_2A-4A-4A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CA_2A-2A-4A-4A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CA_2A-5A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CA_2A-2A-5A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CA_2A-5</w:t>
            </w:r>
            <w:r w:rsidRPr="003D01BB">
              <w:rPr>
                <w:rFonts w:cs="Arial" w:hint="eastAsia"/>
              </w:rPr>
              <w:t>B</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CA_2C-5A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CA_2C-5B</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CA_2A-7A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0611DD" w:rsidRPr="0032110F" w:rsidTr="00630B28">
        <w:trPr>
          <w:trHeight w:val="74"/>
          <w:jc w:val="center"/>
          <w:ins w:id="1753" w:author="Huawei" w:date="2016-11-16T20:08:00Z"/>
        </w:trPr>
        <w:tc>
          <w:tcPr>
            <w:tcW w:w="1535" w:type="dxa"/>
            <w:vMerge w:val="restart"/>
            <w:vAlign w:val="center"/>
          </w:tcPr>
          <w:p w:rsidR="000611DD" w:rsidRPr="003D01BB" w:rsidRDefault="000611DD" w:rsidP="000611DD">
            <w:pPr>
              <w:pStyle w:val="TAC"/>
              <w:rPr>
                <w:ins w:id="1754" w:author="Huawei" w:date="2016-11-16T20:08:00Z"/>
                <w:rFonts w:cs="Arial"/>
                <w:lang w:eastAsia="zh-CN"/>
              </w:rPr>
            </w:pPr>
            <w:ins w:id="1755" w:author="Huawei" w:date="2016-11-16T20:08:00Z">
              <w:r w:rsidRPr="003D01BB">
                <w:rPr>
                  <w:rFonts w:cs="Arial"/>
                </w:rPr>
                <w:t>CA_2A-7</w:t>
              </w:r>
              <w:r>
                <w:rPr>
                  <w:rFonts w:cs="Arial" w:hint="eastAsia"/>
                  <w:lang w:eastAsia="zh-CN"/>
                </w:rPr>
                <w:t>C</w:t>
              </w:r>
            </w:ins>
          </w:p>
        </w:tc>
        <w:tc>
          <w:tcPr>
            <w:tcW w:w="2952" w:type="dxa"/>
            <w:vAlign w:val="center"/>
          </w:tcPr>
          <w:p w:rsidR="000611DD" w:rsidRPr="003D01BB" w:rsidRDefault="000611DD" w:rsidP="00630B28">
            <w:pPr>
              <w:pStyle w:val="TAC"/>
              <w:rPr>
                <w:ins w:id="1756" w:author="Huawei" w:date="2016-11-16T20:08:00Z"/>
                <w:rFonts w:cs="Arial"/>
              </w:rPr>
            </w:pPr>
            <w:ins w:id="1757" w:author="Huawei" w:date="2016-11-16T20:08:00Z">
              <w:r w:rsidRPr="003D01BB">
                <w:rPr>
                  <w:rFonts w:cs="Arial"/>
                </w:rPr>
                <w:t>2</w:t>
              </w:r>
            </w:ins>
          </w:p>
        </w:tc>
        <w:tc>
          <w:tcPr>
            <w:tcW w:w="2952" w:type="dxa"/>
            <w:vAlign w:val="center"/>
          </w:tcPr>
          <w:p w:rsidR="000611DD" w:rsidRPr="003D01BB" w:rsidRDefault="000611DD" w:rsidP="00630B28">
            <w:pPr>
              <w:pStyle w:val="TAC"/>
              <w:rPr>
                <w:ins w:id="1758" w:author="Huawei" w:date="2016-11-16T20:08:00Z"/>
                <w:rFonts w:cs="Arial"/>
              </w:rPr>
            </w:pPr>
            <w:ins w:id="1759" w:author="Huawei" w:date="2016-11-16T20:08:00Z">
              <w:r w:rsidRPr="003D01BB">
                <w:rPr>
                  <w:rFonts w:cs="Arial"/>
                </w:rPr>
                <w:t>0</w:t>
              </w:r>
            </w:ins>
          </w:p>
        </w:tc>
      </w:tr>
      <w:tr w:rsidR="000611DD" w:rsidRPr="0032110F" w:rsidTr="00630B28">
        <w:trPr>
          <w:trHeight w:val="74"/>
          <w:jc w:val="center"/>
          <w:ins w:id="1760" w:author="Huawei" w:date="2016-11-16T20:08:00Z"/>
        </w:trPr>
        <w:tc>
          <w:tcPr>
            <w:tcW w:w="1535" w:type="dxa"/>
            <w:vMerge/>
            <w:vAlign w:val="center"/>
          </w:tcPr>
          <w:p w:rsidR="000611DD" w:rsidRPr="003D01BB" w:rsidRDefault="000611DD" w:rsidP="00630B28">
            <w:pPr>
              <w:pStyle w:val="TAC"/>
              <w:rPr>
                <w:ins w:id="1761" w:author="Huawei" w:date="2016-11-16T20:08:00Z"/>
                <w:rFonts w:cs="Arial"/>
              </w:rPr>
            </w:pPr>
          </w:p>
        </w:tc>
        <w:tc>
          <w:tcPr>
            <w:tcW w:w="2952" w:type="dxa"/>
            <w:vAlign w:val="center"/>
          </w:tcPr>
          <w:p w:rsidR="000611DD" w:rsidRPr="003D01BB" w:rsidRDefault="000611DD" w:rsidP="00630B28">
            <w:pPr>
              <w:pStyle w:val="TAC"/>
              <w:rPr>
                <w:ins w:id="1762" w:author="Huawei" w:date="2016-11-16T20:08:00Z"/>
                <w:rFonts w:cs="Arial"/>
              </w:rPr>
            </w:pPr>
            <w:ins w:id="1763" w:author="Huawei" w:date="2016-11-16T20:08:00Z">
              <w:r w:rsidRPr="003D01BB">
                <w:rPr>
                  <w:rFonts w:cs="Arial"/>
                </w:rPr>
                <w:t>7</w:t>
              </w:r>
            </w:ins>
          </w:p>
        </w:tc>
        <w:tc>
          <w:tcPr>
            <w:tcW w:w="2952" w:type="dxa"/>
            <w:vAlign w:val="center"/>
          </w:tcPr>
          <w:p w:rsidR="000611DD" w:rsidRPr="003D01BB" w:rsidRDefault="000611DD" w:rsidP="00630B28">
            <w:pPr>
              <w:pStyle w:val="TAC"/>
              <w:rPr>
                <w:ins w:id="1764" w:author="Huawei" w:date="2016-11-16T20:08:00Z"/>
                <w:rFonts w:cs="Arial"/>
              </w:rPr>
            </w:pPr>
            <w:ins w:id="1765" w:author="Huawei" w:date="2016-11-16T20:08:00Z">
              <w:r w:rsidRPr="003D01BB">
                <w:rPr>
                  <w:rFonts w:cs="Arial"/>
                </w:rPr>
                <w:t>0</w:t>
              </w:r>
            </w:ins>
          </w:p>
        </w:tc>
      </w:tr>
      <w:tr w:rsidR="0092643E" w:rsidRPr="00682A95"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CA_2A-7A</w:t>
            </w:r>
            <w:r w:rsidRPr="003D01BB">
              <w:rPr>
                <w:rFonts w:cs="Arial" w:hint="eastAsia"/>
              </w:rPr>
              <w:t>-7A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0</w:t>
            </w:r>
          </w:p>
        </w:tc>
      </w:tr>
      <w:tr w:rsidR="0092643E" w:rsidRPr="0033112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CA_2A-12A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w:t>
            </w:r>
          </w:p>
        </w:tc>
      </w:tr>
      <w:tr w:rsidR="007A509E" w:rsidRPr="0032110F" w:rsidTr="005F7CEB">
        <w:trPr>
          <w:trHeight w:val="74"/>
          <w:jc w:val="center"/>
          <w:ins w:id="1766" w:author="Huawei" w:date="2016-11-14T10:20:00Z"/>
        </w:trPr>
        <w:tc>
          <w:tcPr>
            <w:tcW w:w="1535" w:type="dxa"/>
            <w:vMerge w:val="restart"/>
            <w:vAlign w:val="center"/>
          </w:tcPr>
          <w:p w:rsidR="007A509E" w:rsidRPr="003D01BB" w:rsidRDefault="007A509E" w:rsidP="005F7CEB">
            <w:pPr>
              <w:pStyle w:val="TAC"/>
              <w:rPr>
                <w:ins w:id="1767" w:author="Huawei" w:date="2016-11-14T10:20:00Z"/>
                <w:rFonts w:cs="Arial"/>
                <w:lang w:eastAsia="zh-CN"/>
              </w:rPr>
            </w:pPr>
            <w:ins w:id="1768" w:author="Huawei" w:date="2016-11-14T10:20:00Z">
              <w:r w:rsidRPr="003D01BB">
                <w:rPr>
                  <w:rFonts w:cs="Arial"/>
                </w:rPr>
                <w:t>CA_2A-12A</w:t>
              </w:r>
              <w:r>
                <w:rPr>
                  <w:rFonts w:cs="Arial" w:hint="eastAsia"/>
                  <w:lang w:eastAsia="zh-CN"/>
                </w:rPr>
                <w:t>-12A</w:t>
              </w:r>
            </w:ins>
          </w:p>
        </w:tc>
        <w:tc>
          <w:tcPr>
            <w:tcW w:w="2952" w:type="dxa"/>
            <w:vAlign w:val="center"/>
          </w:tcPr>
          <w:p w:rsidR="007A509E" w:rsidRPr="003D01BB" w:rsidRDefault="007A509E" w:rsidP="005F7CEB">
            <w:pPr>
              <w:pStyle w:val="TAC"/>
              <w:rPr>
                <w:ins w:id="1769" w:author="Huawei" w:date="2016-11-14T10:20:00Z"/>
                <w:rFonts w:cs="Arial"/>
              </w:rPr>
            </w:pPr>
            <w:ins w:id="1770" w:author="Huawei" w:date="2016-11-14T10:20:00Z">
              <w:r w:rsidRPr="003D01BB">
                <w:rPr>
                  <w:rFonts w:cs="Arial"/>
                </w:rPr>
                <w:t>2</w:t>
              </w:r>
            </w:ins>
          </w:p>
        </w:tc>
        <w:tc>
          <w:tcPr>
            <w:tcW w:w="2952" w:type="dxa"/>
            <w:vAlign w:val="center"/>
          </w:tcPr>
          <w:p w:rsidR="007A509E" w:rsidRPr="003D01BB" w:rsidRDefault="007A509E" w:rsidP="005F7CEB">
            <w:pPr>
              <w:pStyle w:val="TAC"/>
              <w:rPr>
                <w:ins w:id="1771" w:author="Huawei" w:date="2016-11-14T10:20:00Z"/>
                <w:rFonts w:cs="Arial"/>
              </w:rPr>
            </w:pPr>
            <w:ins w:id="1772" w:author="Huawei" w:date="2016-11-14T10:20:00Z">
              <w:r w:rsidRPr="003D01BB">
                <w:rPr>
                  <w:rFonts w:cs="Arial"/>
                </w:rPr>
                <w:t>0</w:t>
              </w:r>
            </w:ins>
          </w:p>
        </w:tc>
      </w:tr>
      <w:tr w:rsidR="007A509E" w:rsidRPr="0032110F" w:rsidTr="005F7CEB">
        <w:trPr>
          <w:trHeight w:val="74"/>
          <w:jc w:val="center"/>
          <w:ins w:id="1773" w:author="Huawei" w:date="2016-11-14T10:20:00Z"/>
        </w:trPr>
        <w:tc>
          <w:tcPr>
            <w:tcW w:w="1535" w:type="dxa"/>
            <w:vMerge/>
            <w:vAlign w:val="center"/>
          </w:tcPr>
          <w:p w:rsidR="007A509E" w:rsidRPr="003D01BB" w:rsidRDefault="007A509E" w:rsidP="005F7CEB">
            <w:pPr>
              <w:pStyle w:val="TAC"/>
              <w:rPr>
                <w:ins w:id="1774" w:author="Huawei" w:date="2016-11-14T10:20:00Z"/>
                <w:rFonts w:cs="Arial"/>
              </w:rPr>
            </w:pPr>
          </w:p>
        </w:tc>
        <w:tc>
          <w:tcPr>
            <w:tcW w:w="2952" w:type="dxa"/>
            <w:vAlign w:val="center"/>
          </w:tcPr>
          <w:p w:rsidR="007A509E" w:rsidRPr="003D01BB" w:rsidRDefault="007A509E" w:rsidP="005F7CEB">
            <w:pPr>
              <w:pStyle w:val="TAC"/>
              <w:rPr>
                <w:ins w:id="1775" w:author="Huawei" w:date="2016-11-14T10:20:00Z"/>
                <w:rFonts w:cs="Arial"/>
              </w:rPr>
            </w:pPr>
            <w:ins w:id="1776" w:author="Huawei" w:date="2016-11-14T10:20:00Z">
              <w:r w:rsidRPr="003D01BB">
                <w:rPr>
                  <w:rFonts w:cs="Arial"/>
                </w:rPr>
                <w:t>12</w:t>
              </w:r>
            </w:ins>
          </w:p>
        </w:tc>
        <w:tc>
          <w:tcPr>
            <w:tcW w:w="2952" w:type="dxa"/>
            <w:vAlign w:val="center"/>
          </w:tcPr>
          <w:p w:rsidR="007A509E" w:rsidRPr="003D01BB" w:rsidRDefault="007A509E" w:rsidP="005F7CEB">
            <w:pPr>
              <w:pStyle w:val="TAC"/>
              <w:rPr>
                <w:ins w:id="1777" w:author="Huawei" w:date="2016-11-14T10:20:00Z"/>
                <w:rFonts w:cs="Arial"/>
              </w:rPr>
            </w:pPr>
            <w:ins w:id="1778" w:author="Huawei" w:date="2016-11-14T10:20:00Z">
              <w:r w:rsidRPr="003D01BB">
                <w:rPr>
                  <w:rFonts w:cs="Arial"/>
                </w:rPr>
                <w:t>0</w:t>
              </w:r>
            </w:ins>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CA_2A-2A-12A</w:t>
            </w:r>
          </w:p>
        </w:tc>
        <w:tc>
          <w:tcPr>
            <w:tcW w:w="2952" w:type="dxa"/>
          </w:tcPr>
          <w:p w:rsidR="0092643E" w:rsidRPr="003D01BB" w:rsidRDefault="0092643E" w:rsidP="005F7CEB">
            <w:pPr>
              <w:pStyle w:val="TAC"/>
              <w:rPr>
                <w:rFonts w:cs="Arial"/>
              </w:rPr>
            </w:pPr>
            <w:r w:rsidRPr="003D01BB">
              <w:rPr>
                <w:rFonts w:eastAsia="MS Mincho" w:cs="Arial"/>
                <w:lang w:eastAsia="ja-JP"/>
              </w:rPr>
              <w:t>2</w:t>
            </w:r>
          </w:p>
        </w:tc>
        <w:tc>
          <w:tcPr>
            <w:tcW w:w="2952" w:type="dxa"/>
          </w:tcPr>
          <w:p w:rsidR="0092643E" w:rsidRPr="003D01BB" w:rsidRDefault="0092643E" w:rsidP="005F7CEB">
            <w:pPr>
              <w:pStyle w:val="TAC"/>
              <w:rPr>
                <w:rFonts w:cs="Arial"/>
              </w:rPr>
            </w:pPr>
            <w:r w:rsidRPr="003D01BB">
              <w:rPr>
                <w:rFonts w:eastAsia="MS Mincho"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eastAsia="MS Mincho" w:cs="Arial"/>
                <w:lang w:eastAsia="ja-JP"/>
              </w:rPr>
              <w:t>12</w:t>
            </w:r>
          </w:p>
        </w:tc>
        <w:tc>
          <w:tcPr>
            <w:tcW w:w="2952" w:type="dxa"/>
          </w:tcPr>
          <w:p w:rsidR="0092643E" w:rsidRPr="003D01BB" w:rsidRDefault="0092643E" w:rsidP="005F7CEB">
            <w:pPr>
              <w:pStyle w:val="TAC"/>
              <w:rPr>
                <w:rFonts w:cs="Arial"/>
              </w:rPr>
            </w:pPr>
            <w:r w:rsidRPr="003D01BB">
              <w:rPr>
                <w:rFonts w:eastAsia="MS Mincho"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eastAsia="宋体" w:cs="Arial"/>
                <w:lang w:eastAsia="zh-CN"/>
              </w:rPr>
            </w:pPr>
            <w:r w:rsidRPr="003D01BB">
              <w:rPr>
                <w:rFonts w:cs="Arial"/>
              </w:rPr>
              <w:t>CA_2A-2A-12</w:t>
            </w:r>
            <w:r w:rsidRPr="003D01BB">
              <w:rPr>
                <w:rFonts w:eastAsia="宋体" w:cs="Arial" w:hint="eastAsia"/>
                <w:lang w:eastAsia="zh-CN"/>
              </w:rPr>
              <w:t>B</w:t>
            </w:r>
          </w:p>
        </w:tc>
        <w:tc>
          <w:tcPr>
            <w:tcW w:w="2952" w:type="dxa"/>
          </w:tcPr>
          <w:p w:rsidR="0092643E" w:rsidRPr="003D01BB" w:rsidRDefault="0092643E" w:rsidP="005F7CEB">
            <w:pPr>
              <w:pStyle w:val="TAC"/>
              <w:rPr>
                <w:rFonts w:cs="Arial"/>
              </w:rPr>
            </w:pPr>
            <w:r w:rsidRPr="003D01BB">
              <w:rPr>
                <w:rFonts w:cs="Arial"/>
                <w:lang w:eastAsia="ja-JP"/>
              </w:rPr>
              <w:t>2</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lang w:eastAsia="ja-JP"/>
              </w:rPr>
              <w:t>12</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CA_2A-12B</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CA_2C-12A</w:t>
            </w:r>
          </w:p>
        </w:tc>
        <w:tc>
          <w:tcPr>
            <w:tcW w:w="2952" w:type="dxa"/>
          </w:tcPr>
          <w:p w:rsidR="0092643E" w:rsidRPr="003D01BB" w:rsidRDefault="0092643E" w:rsidP="005F7CEB">
            <w:pPr>
              <w:pStyle w:val="TAC"/>
              <w:rPr>
                <w:rFonts w:cs="Arial"/>
              </w:rPr>
            </w:pPr>
            <w:r w:rsidRPr="003D01BB">
              <w:rPr>
                <w:rFonts w:eastAsia="MS Mincho" w:cs="Arial"/>
                <w:lang w:eastAsia="ja-JP"/>
              </w:rPr>
              <w:t>2</w:t>
            </w:r>
          </w:p>
        </w:tc>
        <w:tc>
          <w:tcPr>
            <w:tcW w:w="2952" w:type="dxa"/>
          </w:tcPr>
          <w:p w:rsidR="0092643E" w:rsidRPr="003D01BB" w:rsidRDefault="0092643E" w:rsidP="005F7CEB">
            <w:pPr>
              <w:pStyle w:val="TAC"/>
              <w:rPr>
                <w:rFonts w:cs="Arial"/>
              </w:rPr>
            </w:pPr>
            <w:r w:rsidRPr="003D01BB">
              <w:rPr>
                <w:rFonts w:eastAsia="MS Mincho"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eastAsia="MS Mincho" w:cs="Arial"/>
                <w:lang w:eastAsia="ja-JP"/>
              </w:rPr>
              <w:t>12</w:t>
            </w:r>
          </w:p>
        </w:tc>
        <w:tc>
          <w:tcPr>
            <w:tcW w:w="2952" w:type="dxa"/>
          </w:tcPr>
          <w:p w:rsidR="0092643E" w:rsidRPr="003D01BB" w:rsidRDefault="0092643E" w:rsidP="005F7CEB">
            <w:pPr>
              <w:pStyle w:val="TAC"/>
              <w:rPr>
                <w:rFonts w:cs="Arial"/>
              </w:rPr>
            </w:pPr>
            <w:r w:rsidRPr="003D01BB">
              <w:rPr>
                <w:rFonts w:eastAsia="MS Mincho"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CA_2A-13A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CA_2A-2A-13A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CA_2A-17A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17</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CA_2A-28A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28</w:t>
            </w:r>
          </w:p>
        </w:tc>
        <w:tc>
          <w:tcPr>
            <w:tcW w:w="29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CA_2A-30A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tcPr>
          <w:p w:rsidR="0092643E" w:rsidRPr="003D01BB" w:rsidRDefault="0092643E" w:rsidP="005F7CEB">
            <w:pPr>
              <w:pStyle w:val="TAC"/>
              <w:rPr>
                <w:rFonts w:cs="Arial"/>
              </w:rPr>
            </w:pPr>
            <w:r w:rsidRPr="003D01BB">
              <w:rPr>
                <w:rFonts w:cs="Arial"/>
              </w:rPr>
              <w:t>0.4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30</w:t>
            </w:r>
          </w:p>
        </w:tc>
        <w:tc>
          <w:tcPr>
            <w:tcW w:w="2952" w:type="dxa"/>
          </w:tcPr>
          <w:p w:rsidR="0092643E" w:rsidRPr="003D01BB" w:rsidRDefault="0092643E" w:rsidP="005F7CEB">
            <w:pPr>
              <w:pStyle w:val="TAC"/>
              <w:rPr>
                <w:rFonts w:cs="Arial"/>
              </w:rPr>
            </w:pPr>
            <w:r w:rsidRPr="003D01BB">
              <w:rPr>
                <w:rFonts w:cs="Arial"/>
              </w:rPr>
              <w:t>0.5</w:t>
            </w:r>
          </w:p>
        </w:tc>
      </w:tr>
      <w:tr w:rsidR="00F5322A" w:rsidRPr="0032110F" w:rsidTr="00D15CC8">
        <w:trPr>
          <w:trHeight w:val="74"/>
          <w:jc w:val="center"/>
          <w:ins w:id="1779" w:author="Huawei" w:date="2016-11-17T10:40:00Z"/>
        </w:trPr>
        <w:tc>
          <w:tcPr>
            <w:tcW w:w="1535" w:type="dxa"/>
            <w:vMerge w:val="restart"/>
            <w:vAlign w:val="center"/>
          </w:tcPr>
          <w:p w:rsidR="00F5322A" w:rsidRPr="003D01BB" w:rsidRDefault="00F5322A" w:rsidP="00D15CC8">
            <w:pPr>
              <w:pStyle w:val="TAC"/>
              <w:rPr>
                <w:ins w:id="1780" w:author="Huawei" w:date="2016-11-17T10:40:00Z"/>
                <w:rFonts w:cs="Arial"/>
              </w:rPr>
            </w:pPr>
            <w:ins w:id="1781" w:author="Huawei" w:date="2016-11-17T10:40:00Z">
              <w:r w:rsidRPr="003D01BB">
                <w:rPr>
                  <w:rFonts w:cs="Arial"/>
                </w:rPr>
                <w:t>CA_2A</w:t>
              </w:r>
              <w:r>
                <w:rPr>
                  <w:rFonts w:cs="Arial" w:hint="eastAsia"/>
                  <w:lang w:eastAsia="zh-CN"/>
                </w:rPr>
                <w:t>-2A</w:t>
              </w:r>
              <w:r w:rsidRPr="003D01BB">
                <w:rPr>
                  <w:rFonts w:cs="Arial"/>
                </w:rPr>
                <w:t>-30A</w:t>
              </w:r>
            </w:ins>
          </w:p>
        </w:tc>
        <w:tc>
          <w:tcPr>
            <w:tcW w:w="2952" w:type="dxa"/>
            <w:vAlign w:val="center"/>
          </w:tcPr>
          <w:p w:rsidR="00F5322A" w:rsidRPr="003D01BB" w:rsidRDefault="00F5322A" w:rsidP="00D15CC8">
            <w:pPr>
              <w:pStyle w:val="TAC"/>
              <w:rPr>
                <w:ins w:id="1782" w:author="Huawei" w:date="2016-11-17T10:40:00Z"/>
                <w:rFonts w:cs="Arial"/>
              </w:rPr>
            </w:pPr>
            <w:ins w:id="1783" w:author="Huawei" w:date="2016-11-17T10:40:00Z">
              <w:r w:rsidRPr="003D01BB">
                <w:rPr>
                  <w:rFonts w:cs="Arial"/>
                </w:rPr>
                <w:t>2</w:t>
              </w:r>
            </w:ins>
          </w:p>
        </w:tc>
        <w:tc>
          <w:tcPr>
            <w:tcW w:w="2952" w:type="dxa"/>
          </w:tcPr>
          <w:p w:rsidR="00F5322A" w:rsidRPr="003D01BB" w:rsidRDefault="00F5322A" w:rsidP="00D15CC8">
            <w:pPr>
              <w:pStyle w:val="TAC"/>
              <w:rPr>
                <w:ins w:id="1784" w:author="Huawei" w:date="2016-11-17T10:40:00Z"/>
                <w:rFonts w:cs="Arial"/>
              </w:rPr>
            </w:pPr>
            <w:ins w:id="1785" w:author="Huawei" w:date="2016-11-17T10:40:00Z">
              <w:r w:rsidRPr="003D01BB">
                <w:rPr>
                  <w:rFonts w:cs="Arial"/>
                </w:rPr>
                <w:t>0.4</w:t>
              </w:r>
            </w:ins>
          </w:p>
        </w:tc>
      </w:tr>
      <w:tr w:rsidR="00F5322A" w:rsidRPr="0032110F" w:rsidTr="00D15CC8">
        <w:trPr>
          <w:trHeight w:val="74"/>
          <w:jc w:val="center"/>
          <w:ins w:id="1786" w:author="Huawei" w:date="2016-11-17T10:40:00Z"/>
        </w:trPr>
        <w:tc>
          <w:tcPr>
            <w:tcW w:w="1535" w:type="dxa"/>
            <w:vMerge/>
            <w:vAlign w:val="center"/>
          </w:tcPr>
          <w:p w:rsidR="00F5322A" w:rsidRPr="003D01BB" w:rsidRDefault="00F5322A" w:rsidP="00D15CC8">
            <w:pPr>
              <w:pStyle w:val="TAC"/>
              <w:rPr>
                <w:ins w:id="1787" w:author="Huawei" w:date="2016-11-17T10:40:00Z"/>
                <w:rFonts w:cs="Arial"/>
              </w:rPr>
            </w:pPr>
          </w:p>
        </w:tc>
        <w:tc>
          <w:tcPr>
            <w:tcW w:w="2952" w:type="dxa"/>
            <w:vAlign w:val="center"/>
          </w:tcPr>
          <w:p w:rsidR="00F5322A" w:rsidRPr="003D01BB" w:rsidRDefault="00F5322A" w:rsidP="00D15CC8">
            <w:pPr>
              <w:pStyle w:val="TAC"/>
              <w:rPr>
                <w:ins w:id="1788" w:author="Huawei" w:date="2016-11-17T10:40:00Z"/>
                <w:rFonts w:cs="Arial"/>
              </w:rPr>
            </w:pPr>
            <w:ins w:id="1789" w:author="Huawei" w:date="2016-11-17T10:40:00Z">
              <w:r w:rsidRPr="003D01BB">
                <w:rPr>
                  <w:rFonts w:cs="Arial"/>
                </w:rPr>
                <w:t>30</w:t>
              </w:r>
            </w:ins>
          </w:p>
        </w:tc>
        <w:tc>
          <w:tcPr>
            <w:tcW w:w="2952" w:type="dxa"/>
          </w:tcPr>
          <w:p w:rsidR="00F5322A" w:rsidRPr="003D01BB" w:rsidRDefault="00F5322A" w:rsidP="00D15CC8">
            <w:pPr>
              <w:pStyle w:val="TAC"/>
              <w:rPr>
                <w:ins w:id="1790" w:author="Huawei" w:date="2016-11-17T10:40:00Z"/>
                <w:rFonts w:cs="Arial"/>
              </w:rPr>
            </w:pPr>
            <w:ins w:id="1791" w:author="Huawei" w:date="2016-11-17T10:40:00Z">
              <w:r w:rsidRPr="003D01BB">
                <w:rPr>
                  <w:rFonts w:cs="Arial"/>
                </w:rPr>
                <w:t>0.5</w:t>
              </w:r>
            </w:ins>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CA_2C-30A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tcPr>
          <w:p w:rsidR="0092643E" w:rsidRPr="003D01BB" w:rsidRDefault="0092643E" w:rsidP="005F7CEB">
            <w:pPr>
              <w:pStyle w:val="TAC"/>
              <w:rPr>
                <w:rFonts w:cs="Arial"/>
              </w:rPr>
            </w:pPr>
            <w:r w:rsidRPr="003D01BB">
              <w:rPr>
                <w:rFonts w:cs="Arial"/>
              </w:rPr>
              <w:t>0.4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30</w:t>
            </w:r>
          </w:p>
        </w:tc>
        <w:tc>
          <w:tcPr>
            <w:tcW w:w="2952" w:type="dxa"/>
          </w:tcPr>
          <w:p w:rsidR="0092643E" w:rsidRPr="003D01BB" w:rsidRDefault="0092643E" w:rsidP="005F7CEB">
            <w:pPr>
              <w:pStyle w:val="TAC"/>
              <w:rPr>
                <w:rFonts w:cs="Arial"/>
              </w:rPr>
            </w:pPr>
            <w:r w:rsidRPr="003D01BB">
              <w:rPr>
                <w:rFonts w:cs="Arial"/>
              </w:rPr>
              <w:t>0.5</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CA_2A-66A</w:t>
            </w:r>
          </w:p>
        </w:tc>
        <w:tc>
          <w:tcPr>
            <w:tcW w:w="2952" w:type="dxa"/>
            <w:vAlign w:val="center"/>
          </w:tcPr>
          <w:p w:rsidR="0092643E" w:rsidRPr="003D01BB" w:rsidRDefault="0092643E" w:rsidP="005F7CEB">
            <w:pPr>
              <w:pStyle w:val="TAC"/>
              <w:rPr>
                <w:rFonts w:cs="Arial"/>
              </w:rPr>
            </w:pPr>
            <w:r w:rsidRPr="003D01BB">
              <w:rPr>
                <w:rFonts w:cs="Arial"/>
              </w:rPr>
              <w:t>2</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66</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F33ED2" w:rsidTr="005F7CEB">
        <w:trPr>
          <w:jc w:val="center"/>
        </w:trPr>
        <w:tc>
          <w:tcPr>
            <w:tcW w:w="1535" w:type="dxa"/>
            <w:vMerge w:val="restart"/>
            <w:vAlign w:val="center"/>
          </w:tcPr>
          <w:p w:rsidR="0092643E" w:rsidRPr="003D01BB" w:rsidRDefault="0092643E" w:rsidP="005F7CEB">
            <w:pPr>
              <w:pStyle w:val="TAC"/>
              <w:rPr>
                <w:rFonts w:cs="Arial"/>
              </w:rPr>
            </w:pPr>
            <w:r w:rsidRPr="003D01BB">
              <w:rPr>
                <w:rFonts w:eastAsia="Calibri" w:cs="Arial"/>
                <w:lang w:val="en-US"/>
              </w:rPr>
              <w:t>CA_2A-</w:t>
            </w:r>
            <w:r w:rsidRPr="003D01BB">
              <w:rPr>
                <w:rFonts w:eastAsia="Calibri" w:cs="Arial"/>
                <w:lang w:val="en-US" w:eastAsia="ja-JP"/>
              </w:rPr>
              <w:t>66B</w:t>
            </w:r>
          </w:p>
        </w:tc>
        <w:tc>
          <w:tcPr>
            <w:tcW w:w="2952" w:type="dxa"/>
            <w:vAlign w:val="center"/>
          </w:tcPr>
          <w:p w:rsidR="0092643E" w:rsidRPr="003D01BB" w:rsidRDefault="0092643E" w:rsidP="005F7CEB">
            <w:pPr>
              <w:pStyle w:val="TAC"/>
              <w:rPr>
                <w:rFonts w:cs="Arial"/>
              </w:rPr>
            </w:pPr>
            <w:r w:rsidRPr="003D01BB">
              <w:rPr>
                <w:rFonts w:eastAsia="Calibri" w:cs="Arial"/>
                <w:lang w:val="en-US"/>
              </w:rPr>
              <w:t>2</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F33ED2" w:rsidTr="005F7CEB">
        <w:trPr>
          <w:jc w:val="center"/>
        </w:trPr>
        <w:tc>
          <w:tcPr>
            <w:tcW w:w="1535" w:type="dxa"/>
            <w:vMerge/>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lang w:val="en-US" w:eastAsia="ja-JP"/>
              </w:rPr>
              <w:t>66</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F33ED2" w:rsidTr="005F7CEB">
        <w:trPr>
          <w:jc w:val="center"/>
        </w:trPr>
        <w:tc>
          <w:tcPr>
            <w:tcW w:w="1535" w:type="dxa"/>
            <w:vMerge w:val="restart"/>
            <w:vAlign w:val="center"/>
          </w:tcPr>
          <w:p w:rsidR="0092643E" w:rsidRPr="003D01BB" w:rsidRDefault="0092643E" w:rsidP="005F7CEB">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C</w:t>
            </w:r>
          </w:p>
        </w:tc>
        <w:tc>
          <w:tcPr>
            <w:tcW w:w="2952" w:type="dxa"/>
            <w:vAlign w:val="center"/>
          </w:tcPr>
          <w:p w:rsidR="0092643E" w:rsidRPr="003D01BB" w:rsidRDefault="0092643E" w:rsidP="005F7CEB">
            <w:pPr>
              <w:pStyle w:val="TAC"/>
              <w:rPr>
                <w:rFonts w:cs="Arial"/>
              </w:rPr>
            </w:pPr>
            <w:r w:rsidRPr="003D01BB">
              <w:rPr>
                <w:rFonts w:eastAsia="Calibri" w:cs="Arial"/>
                <w:lang w:val="en-US"/>
              </w:rPr>
              <w:t>2</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F33ED2" w:rsidTr="005F7CEB">
        <w:trPr>
          <w:jc w:val="center"/>
        </w:trPr>
        <w:tc>
          <w:tcPr>
            <w:tcW w:w="1535" w:type="dxa"/>
            <w:vMerge/>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lang w:val="en-US" w:eastAsia="ja-JP"/>
              </w:rPr>
              <w:t>66</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val="restart"/>
            <w:vAlign w:val="center"/>
          </w:tcPr>
          <w:p w:rsidR="0092643E" w:rsidRPr="003D01BB" w:rsidRDefault="0092643E" w:rsidP="005F7CEB">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D</w:t>
            </w:r>
          </w:p>
        </w:tc>
        <w:tc>
          <w:tcPr>
            <w:tcW w:w="2952" w:type="dxa"/>
            <w:vAlign w:val="center"/>
          </w:tcPr>
          <w:p w:rsidR="0092643E" w:rsidRPr="003D01BB" w:rsidRDefault="0092643E" w:rsidP="005F7CEB">
            <w:pPr>
              <w:pStyle w:val="TAC"/>
              <w:rPr>
                <w:rFonts w:cs="Arial"/>
              </w:rPr>
            </w:pPr>
            <w:r w:rsidRPr="003D01BB">
              <w:rPr>
                <w:rFonts w:eastAsia="Calibri" w:cs="Arial"/>
                <w:lang w:val="en-US"/>
              </w:rPr>
              <w:t>2</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lang w:val="en-US" w:eastAsia="ja-JP"/>
              </w:rPr>
              <w:t>66</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F33ED2" w:rsidTr="005F7CEB">
        <w:trPr>
          <w:jc w:val="center"/>
        </w:trPr>
        <w:tc>
          <w:tcPr>
            <w:tcW w:w="1535" w:type="dxa"/>
            <w:vMerge w:val="restart"/>
            <w:vAlign w:val="center"/>
          </w:tcPr>
          <w:p w:rsidR="0092643E" w:rsidRPr="003D01BB" w:rsidRDefault="0092643E" w:rsidP="005F7CEB">
            <w:pPr>
              <w:pStyle w:val="TAH"/>
              <w:rPr>
                <w:rFonts w:cs="Arial"/>
                <w:b w:val="0"/>
              </w:rPr>
            </w:pPr>
            <w:r w:rsidRPr="003D01BB">
              <w:rPr>
                <w:rFonts w:cs="Arial"/>
                <w:b w:val="0"/>
              </w:rPr>
              <w:t>CA_2A-2A-66A</w:t>
            </w:r>
          </w:p>
        </w:tc>
        <w:tc>
          <w:tcPr>
            <w:tcW w:w="2952" w:type="dxa"/>
            <w:vAlign w:val="center"/>
          </w:tcPr>
          <w:p w:rsidR="0092643E" w:rsidRPr="003D01BB" w:rsidRDefault="0092643E" w:rsidP="005F7CEB">
            <w:pPr>
              <w:pStyle w:val="TAC"/>
              <w:rPr>
                <w:rFonts w:cs="Arial"/>
              </w:rPr>
            </w:pPr>
            <w:r w:rsidRPr="003D01BB">
              <w:rPr>
                <w:rFonts w:eastAsia="Calibri" w:cs="Arial"/>
                <w:lang w:val="en-US"/>
              </w:rPr>
              <w:t>2</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F33ED2" w:rsidTr="005F7CEB">
        <w:trPr>
          <w:jc w:val="center"/>
        </w:trPr>
        <w:tc>
          <w:tcPr>
            <w:tcW w:w="1535" w:type="dxa"/>
            <w:vMerge/>
            <w:vAlign w:val="center"/>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lang w:val="en-US" w:eastAsia="ja-JP"/>
              </w:rPr>
              <w:t>66</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val="restart"/>
            <w:vAlign w:val="center"/>
          </w:tcPr>
          <w:p w:rsidR="0092643E" w:rsidRPr="003D01BB" w:rsidRDefault="0092643E" w:rsidP="005F7CEB">
            <w:pPr>
              <w:pStyle w:val="TAH"/>
              <w:rPr>
                <w:rFonts w:cs="Arial"/>
                <w:b w:val="0"/>
              </w:rPr>
            </w:pPr>
            <w:r w:rsidRPr="003D01BB">
              <w:rPr>
                <w:rFonts w:cs="Arial"/>
                <w:b w:val="0"/>
              </w:rPr>
              <w:t>CA_2A-2A-66A-66A</w:t>
            </w:r>
          </w:p>
        </w:tc>
        <w:tc>
          <w:tcPr>
            <w:tcW w:w="2952" w:type="dxa"/>
            <w:vAlign w:val="center"/>
          </w:tcPr>
          <w:p w:rsidR="0092643E" w:rsidRPr="003D01BB" w:rsidRDefault="0092643E" w:rsidP="005F7CEB">
            <w:pPr>
              <w:pStyle w:val="TAC"/>
              <w:rPr>
                <w:rFonts w:cs="Arial"/>
              </w:rPr>
            </w:pPr>
            <w:r w:rsidRPr="003D01BB">
              <w:rPr>
                <w:rFonts w:eastAsia="Calibri" w:cs="Arial"/>
                <w:lang w:val="en-US"/>
              </w:rPr>
              <w:t>2</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lang w:val="en-US" w:eastAsia="ja-JP"/>
              </w:rPr>
              <w:t>66</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F33ED2" w:rsidTr="005F7CEB">
        <w:trPr>
          <w:jc w:val="center"/>
        </w:trPr>
        <w:tc>
          <w:tcPr>
            <w:tcW w:w="1535" w:type="dxa"/>
            <w:vMerge w:val="restart"/>
            <w:vAlign w:val="center"/>
          </w:tcPr>
          <w:p w:rsidR="0092643E" w:rsidRPr="003D01BB" w:rsidRDefault="0092643E" w:rsidP="005F7CEB">
            <w:pPr>
              <w:pStyle w:val="TAH"/>
              <w:rPr>
                <w:rFonts w:cs="Arial"/>
                <w:b w:val="0"/>
              </w:rPr>
            </w:pPr>
            <w:r w:rsidRPr="003D01BB">
              <w:rPr>
                <w:rFonts w:cs="Arial"/>
                <w:b w:val="0"/>
              </w:rPr>
              <w:t>CA_2A-66A-66A</w:t>
            </w:r>
          </w:p>
        </w:tc>
        <w:tc>
          <w:tcPr>
            <w:tcW w:w="2952" w:type="dxa"/>
            <w:vAlign w:val="center"/>
          </w:tcPr>
          <w:p w:rsidR="0092643E" w:rsidRPr="003D01BB" w:rsidRDefault="0092643E" w:rsidP="005F7CEB">
            <w:pPr>
              <w:pStyle w:val="TAC"/>
              <w:rPr>
                <w:rFonts w:cs="Arial"/>
              </w:rPr>
            </w:pPr>
            <w:r w:rsidRPr="003D01BB">
              <w:rPr>
                <w:rFonts w:eastAsia="Calibri" w:cs="Arial"/>
                <w:lang w:val="en-US"/>
              </w:rPr>
              <w:t>2</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F33ED2" w:rsidTr="005F7CEB">
        <w:trPr>
          <w:jc w:val="center"/>
        </w:trPr>
        <w:tc>
          <w:tcPr>
            <w:tcW w:w="1535" w:type="dxa"/>
            <w:vMerge/>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lang w:val="en-US" w:eastAsia="ja-JP"/>
              </w:rPr>
              <w:t>66</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val="restart"/>
            <w:vAlign w:val="center"/>
          </w:tcPr>
          <w:p w:rsidR="0092643E" w:rsidRPr="003D01BB" w:rsidRDefault="0092643E" w:rsidP="005F7CEB">
            <w:pPr>
              <w:pStyle w:val="TAH"/>
              <w:rPr>
                <w:rFonts w:cs="Arial"/>
                <w:b w:val="0"/>
              </w:rPr>
            </w:pPr>
            <w:r w:rsidRPr="003D01BB">
              <w:rPr>
                <w:rFonts w:cs="Arial"/>
                <w:b w:val="0"/>
              </w:rPr>
              <w:t>CA_2A-66A-66C</w:t>
            </w:r>
          </w:p>
        </w:tc>
        <w:tc>
          <w:tcPr>
            <w:tcW w:w="2952" w:type="dxa"/>
            <w:vAlign w:val="center"/>
          </w:tcPr>
          <w:p w:rsidR="0092643E" w:rsidRPr="003D01BB" w:rsidRDefault="0092643E" w:rsidP="005F7CEB">
            <w:pPr>
              <w:pStyle w:val="TAC"/>
              <w:rPr>
                <w:rFonts w:cs="Arial"/>
              </w:rPr>
            </w:pPr>
            <w:r w:rsidRPr="003D01BB">
              <w:rPr>
                <w:rFonts w:eastAsia="Calibri" w:cs="Arial"/>
                <w:lang w:val="en-US"/>
              </w:rPr>
              <w:t>2</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lang w:val="en-US" w:eastAsia="ja-JP"/>
              </w:rPr>
              <w:t>66</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val="restart"/>
            <w:vAlign w:val="center"/>
          </w:tcPr>
          <w:p w:rsidR="0092643E" w:rsidRPr="003D01BB" w:rsidRDefault="0092643E" w:rsidP="005F7CEB">
            <w:pPr>
              <w:pStyle w:val="TAH"/>
              <w:rPr>
                <w:rFonts w:cs="Arial"/>
                <w:b w:val="0"/>
              </w:rPr>
            </w:pPr>
            <w:r w:rsidRPr="003D01BB">
              <w:rPr>
                <w:rFonts w:cs="Arial"/>
                <w:b w:val="0"/>
              </w:rPr>
              <w:t>CA_2A-2A-66B</w:t>
            </w:r>
          </w:p>
        </w:tc>
        <w:tc>
          <w:tcPr>
            <w:tcW w:w="2952" w:type="dxa"/>
            <w:vAlign w:val="center"/>
          </w:tcPr>
          <w:p w:rsidR="0092643E" w:rsidRPr="003D01BB" w:rsidRDefault="0092643E" w:rsidP="005F7CEB">
            <w:pPr>
              <w:pStyle w:val="TAC"/>
              <w:rPr>
                <w:rFonts w:cs="Arial"/>
              </w:rPr>
            </w:pPr>
            <w:r w:rsidRPr="003D01BB">
              <w:rPr>
                <w:rFonts w:eastAsia="Calibri" w:cs="Arial"/>
                <w:lang w:val="en-US"/>
              </w:rPr>
              <w:t>2</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vAlign w:val="center"/>
          </w:tcPr>
          <w:p w:rsidR="0092643E" w:rsidRPr="003D01BB" w:rsidRDefault="0092643E" w:rsidP="005F7CEB">
            <w:pPr>
              <w:pStyle w:val="TAH"/>
              <w:rPr>
                <w:rFonts w:cs="Arial"/>
                <w:b w:val="0"/>
              </w:rPr>
            </w:pPr>
          </w:p>
        </w:tc>
        <w:tc>
          <w:tcPr>
            <w:tcW w:w="2952" w:type="dxa"/>
            <w:vAlign w:val="center"/>
          </w:tcPr>
          <w:p w:rsidR="0092643E" w:rsidRPr="003D01BB" w:rsidRDefault="0092643E" w:rsidP="005F7CEB">
            <w:pPr>
              <w:pStyle w:val="TAC"/>
              <w:rPr>
                <w:rFonts w:cs="Arial"/>
              </w:rPr>
            </w:pPr>
            <w:r w:rsidRPr="003D01BB">
              <w:rPr>
                <w:rFonts w:eastAsia="Calibri" w:cs="Arial"/>
                <w:lang w:val="en-US" w:eastAsia="ja-JP"/>
              </w:rPr>
              <w:t>66</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val="restart"/>
            <w:vAlign w:val="center"/>
          </w:tcPr>
          <w:p w:rsidR="0092643E" w:rsidRPr="003D01BB" w:rsidRDefault="0092643E" w:rsidP="005F7CEB">
            <w:pPr>
              <w:pStyle w:val="TAH"/>
              <w:rPr>
                <w:rFonts w:cs="Arial"/>
                <w:b w:val="0"/>
              </w:rPr>
            </w:pPr>
            <w:r w:rsidRPr="003D01BB">
              <w:rPr>
                <w:rFonts w:cs="Arial"/>
                <w:b w:val="0"/>
              </w:rPr>
              <w:t>CA_2A-2A-66C</w:t>
            </w:r>
          </w:p>
        </w:tc>
        <w:tc>
          <w:tcPr>
            <w:tcW w:w="2952" w:type="dxa"/>
            <w:vAlign w:val="center"/>
          </w:tcPr>
          <w:p w:rsidR="0092643E" w:rsidRPr="003D01BB" w:rsidRDefault="0092643E" w:rsidP="005F7CEB">
            <w:pPr>
              <w:pStyle w:val="TAC"/>
              <w:rPr>
                <w:rFonts w:cs="Arial"/>
              </w:rPr>
            </w:pPr>
            <w:r w:rsidRPr="003D01BB">
              <w:rPr>
                <w:rFonts w:eastAsia="Calibri" w:cs="Arial"/>
                <w:lang w:val="en-US"/>
              </w:rPr>
              <w:t>2</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15BC9" w:rsidTr="005F7CEB">
        <w:trPr>
          <w:jc w:val="center"/>
        </w:trPr>
        <w:tc>
          <w:tcPr>
            <w:tcW w:w="1535" w:type="dxa"/>
            <w:vMerge/>
          </w:tcPr>
          <w:p w:rsidR="0092643E" w:rsidRPr="003D01BB" w:rsidRDefault="0092643E" w:rsidP="005F7CEB">
            <w:pPr>
              <w:pStyle w:val="TAH"/>
              <w:rPr>
                <w:rFonts w:cs="Arial"/>
              </w:rPr>
            </w:pPr>
          </w:p>
        </w:tc>
        <w:tc>
          <w:tcPr>
            <w:tcW w:w="2952" w:type="dxa"/>
            <w:vAlign w:val="center"/>
          </w:tcPr>
          <w:p w:rsidR="0092643E" w:rsidRPr="003D01BB" w:rsidRDefault="0092643E" w:rsidP="005F7CEB">
            <w:pPr>
              <w:pStyle w:val="TAC"/>
              <w:rPr>
                <w:rFonts w:cs="Arial"/>
              </w:rPr>
            </w:pPr>
            <w:r w:rsidRPr="003D01BB">
              <w:rPr>
                <w:rFonts w:eastAsia="Calibri" w:cs="Arial"/>
                <w:lang w:val="en-US" w:eastAsia="ja-JP"/>
              </w:rPr>
              <w:t>66</w:t>
            </w:r>
          </w:p>
        </w:tc>
        <w:tc>
          <w:tcPr>
            <w:tcW w:w="2952" w:type="dxa"/>
          </w:tcPr>
          <w:p w:rsidR="0092643E" w:rsidRPr="003D01BB" w:rsidRDefault="0092643E" w:rsidP="005F7CEB">
            <w:pPr>
              <w:pStyle w:val="TAC"/>
              <w:rPr>
                <w:rFonts w:cs="Arial"/>
              </w:rPr>
            </w:pPr>
            <w:r w:rsidRPr="003D01BB">
              <w:rPr>
                <w:rFonts w:eastAsia="Calibri" w:cs="Arial"/>
                <w:lang w:val="en-US"/>
              </w:rPr>
              <w:t>0.3</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CA_3A</w:t>
            </w:r>
            <w:r w:rsidRPr="003D01BB">
              <w:rPr>
                <w:rFonts w:cs="Arial"/>
              </w:rPr>
              <w:t>-</w:t>
            </w:r>
            <w:r w:rsidRPr="003D01BB">
              <w:rPr>
                <w:rFonts w:cs="Arial" w:hint="eastAsia"/>
              </w:rPr>
              <w:t>5A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CA_3</w:t>
            </w:r>
            <w:r w:rsidRPr="003D01BB">
              <w:rPr>
                <w:rFonts w:cs="Arial"/>
              </w:rPr>
              <w:t>C-</w:t>
            </w:r>
            <w:r w:rsidRPr="003D01BB">
              <w:rPr>
                <w:rFonts w:cs="Arial" w:hint="eastAsia"/>
              </w:rPr>
              <w:t>5A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CA_3A-7A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w:t>
            </w:r>
            <w:r w:rsidRPr="003D01BB">
              <w:rPr>
                <w:rFonts w:eastAsia="宋体" w:cs="Arial" w:hint="eastAsia"/>
                <w:lang w:eastAsia="zh-CN"/>
              </w:rPr>
              <w:t>3A-</w:t>
            </w:r>
            <w:r w:rsidRPr="003D01BB">
              <w:rPr>
                <w:rFonts w:cs="Arial"/>
              </w:rPr>
              <w:t>7A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w:t>
            </w:r>
            <w:r w:rsidRPr="003D01BB">
              <w:rPr>
                <w:rFonts w:eastAsia="宋体" w:cs="Arial" w:hint="eastAsia"/>
                <w:lang w:eastAsia="zh-CN"/>
              </w:rPr>
              <w:t>3A-</w:t>
            </w:r>
            <w:r w:rsidRPr="003D01BB">
              <w:rPr>
                <w:rFonts w:cs="Arial"/>
              </w:rPr>
              <w:t>7A-7A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CA_3A-7A</w:t>
            </w:r>
            <w:r w:rsidRPr="003D01BB">
              <w:rPr>
                <w:rFonts w:eastAsia="宋体" w:cs="Arial" w:hint="eastAsia"/>
                <w:lang w:eastAsia="zh-CN"/>
              </w:rPr>
              <w:t>-7A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lastRenderedPageBreak/>
              <w:t>CA_3A-7B</w:t>
            </w:r>
          </w:p>
        </w:tc>
        <w:tc>
          <w:tcPr>
            <w:tcW w:w="2952" w:type="dxa"/>
          </w:tcPr>
          <w:p w:rsidR="0092643E" w:rsidRPr="003D01BB" w:rsidRDefault="0092643E" w:rsidP="005F7CEB">
            <w:pPr>
              <w:pStyle w:val="TAC"/>
              <w:rPr>
                <w:rFonts w:cs="Arial"/>
              </w:rPr>
            </w:pPr>
            <w:r w:rsidRPr="003D01BB">
              <w:rPr>
                <w:rFonts w:cs="Arial"/>
                <w:lang w:eastAsia="ja-JP"/>
              </w:rPr>
              <w:t>3</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lang w:eastAsia="ja-JP"/>
              </w:rPr>
              <w:t>7</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CA_3A-7C</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CA_3C-7A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eastAsia="Calibri" w:cs="Arial"/>
                <w:lang w:val="en-US"/>
              </w:rPr>
            </w:pPr>
            <w:r w:rsidRPr="003D01BB">
              <w:rPr>
                <w:rFonts w:eastAsia="Calibri" w:cs="Arial"/>
                <w:lang w:val="en-US"/>
              </w:rPr>
              <w:t>CA_3C-7C</w:t>
            </w: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3</w:t>
            </w: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eastAsia="Calibri" w:cs="Arial"/>
                <w:lang w:val="en-US"/>
              </w:rPr>
            </w:pP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7</w:t>
            </w: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CA_3A-8A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8</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CA_3A-3A-8A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8</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w:t>
            </w:r>
            <w:r w:rsidRPr="003D01BB">
              <w:rPr>
                <w:rFonts w:eastAsia="宋体" w:cs="Arial" w:hint="eastAsia"/>
                <w:lang w:eastAsia="zh-CN"/>
              </w:rPr>
              <w:t>C</w:t>
            </w:r>
            <w:r w:rsidRPr="003D01BB">
              <w:rPr>
                <w:rFonts w:cs="Arial"/>
              </w:rPr>
              <w:t>-8A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8</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w:t>
            </w:r>
            <w:r w:rsidRPr="003D01BB">
              <w:rPr>
                <w:rFonts w:cs="Arial" w:hint="eastAsia"/>
              </w:rPr>
              <w:t>19</w:t>
            </w:r>
            <w:r w:rsidRPr="003D01BB">
              <w:rPr>
                <w:rFonts w:cs="Arial"/>
              </w:rPr>
              <w:t>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19</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CA_3A-20A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20</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w:t>
            </w:r>
            <w:r w:rsidRPr="003D01BB">
              <w:rPr>
                <w:rFonts w:eastAsia="宋体" w:cs="Arial" w:hint="eastAsia"/>
                <w:lang w:eastAsia="zh-CN"/>
              </w:rPr>
              <w:t>C</w:t>
            </w:r>
            <w:r w:rsidRPr="003D01BB">
              <w:rPr>
                <w:rFonts w:cs="Arial"/>
              </w:rPr>
              <w:t>-20A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20</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w:t>
            </w:r>
            <w:r w:rsidRPr="003D01BB">
              <w:rPr>
                <w:rFonts w:eastAsia="宋体" w:cs="Arial" w:hint="eastAsia"/>
                <w:lang w:eastAsia="zh-CN"/>
              </w:rPr>
              <w:t>3A-</w:t>
            </w:r>
            <w:r w:rsidRPr="003D01BB">
              <w:rPr>
                <w:rFonts w:cs="Arial"/>
              </w:rPr>
              <w:t>20A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20</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lang w:val="en-US"/>
              </w:rPr>
              <w:t>CA_</w:t>
            </w:r>
            <w:r w:rsidRPr="003D01BB">
              <w:rPr>
                <w:rFonts w:cs="Arial" w:hint="eastAsia"/>
                <w:lang w:val="en-US" w:eastAsia="ja-JP"/>
              </w:rPr>
              <w:t>3</w:t>
            </w:r>
            <w:r w:rsidRPr="003D01BB">
              <w:rPr>
                <w:rFonts w:cs="Arial"/>
                <w:lang w:val="en-US"/>
              </w:rPr>
              <w:t>A-</w:t>
            </w:r>
            <w:r w:rsidRPr="003D01BB">
              <w:rPr>
                <w:rFonts w:cs="Arial" w:hint="eastAsia"/>
                <w:lang w:val="en-US" w:eastAsia="ja-JP"/>
              </w:rPr>
              <w:t>21</w:t>
            </w:r>
            <w:r w:rsidRPr="003D01BB">
              <w:rPr>
                <w:rFonts w:cs="Arial"/>
                <w:lang w:val="en-US"/>
              </w:rPr>
              <w:t>A</w:t>
            </w:r>
          </w:p>
        </w:tc>
        <w:tc>
          <w:tcPr>
            <w:tcW w:w="2952" w:type="dxa"/>
            <w:vAlign w:val="center"/>
          </w:tcPr>
          <w:p w:rsidR="0092643E" w:rsidRPr="003D01BB" w:rsidRDefault="0092643E" w:rsidP="005F7CEB">
            <w:pPr>
              <w:pStyle w:val="TAC"/>
              <w:rPr>
                <w:rFonts w:cs="Arial"/>
              </w:rPr>
            </w:pPr>
            <w:r w:rsidRPr="003D01BB">
              <w:rPr>
                <w:rFonts w:cs="Arial" w:hint="eastAsia"/>
                <w:lang w:val="en-US" w:eastAsia="ja-JP"/>
              </w:rPr>
              <w:t>3</w:t>
            </w:r>
          </w:p>
        </w:tc>
        <w:tc>
          <w:tcPr>
            <w:tcW w:w="2952" w:type="dxa"/>
          </w:tcPr>
          <w:p w:rsidR="0092643E" w:rsidRPr="003D01BB" w:rsidRDefault="0092643E" w:rsidP="005F7CEB">
            <w:pPr>
              <w:pStyle w:val="TAC"/>
              <w:rPr>
                <w:rFonts w:cs="Arial"/>
              </w:rPr>
            </w:pPr>
            <w:r w:rsidRPr="003D01BB">
              <w:rPr>
                <w:rFonts w:cs="Arial"/>
                <w:lang w:val="en-US" w:eastAsia="ko-KR"/>
              </w:rPr>
              <w:t>0</w:t>
            </w:r>
            <w:r w:rsidRPr="003D01BB">
              <w:rPr>
                <w:rFonts w:cs="Arial" w:hint="eastAsia"/>
                <w:lang w:val="en-US" w:eastAsia="ja-JP"/>
              </w:rPr>
              <w:t>.3</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val="en-US" w:eastAsia="ja-JP"/>
              </w:rPr>
              <w:t>21</w:t>
            </w:r>
          </w:p>
        </w:tc>
        <w:tc>
          <w:tcPr>
            <w:tcW w:w="2952" w:type="dxa"/>
          </w:tcPr>
          <w:p w:rsidR="0092643E" w:rsidRPr="003D01BB" w:rsidRDefault="0092643E" w:rsidP="005F7CEB">
            <w:pPr>
              <w:pStyle w:val="TAC"/>
              <w:rPr>
                <w:rFonts w:cs="Arial"/>
              </w:rPr>
            </w:pPr>
            <w:r w:rsidRPr="003D01BB">
              <w:rPr>
                <w:rFonts w:cs="Arial"/>
                <w:lang w:val="en-US" w:eastAsia="ko-KR"/>
              </w:rPr>
              <w:t>0</w:t>
            </w:r>
            <w:r w:rsidRPr="003D01BB">
              <w:rPr>
                <w:rFonts w:cs="Arial" w:hint="eastAsia"/>
                <w:lang w:val="en-US" w:eastAsia="ja-JP"/>
              </w:rPr>
              <w:t>.5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CA_3A-26A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26</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ko-KR"/>
              </w:rPr>
              <w:t>CA_3A-27A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CA_3A-28A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28</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eastAsia="Calibri" w:cs="Arial"/>
                <w:lang w:val="en-US"/>
              </w:rPr>
            </w:pPr>
            <w:r w:rsidRPr="003D01BB">
              <w:rPr>
                <w:rFonts w:eastAsia="Calibri" w:cs="Arial"/>
                <w:lang w:val="en-US"/>
              </w:rPr>
              <w:t>CA_3C-28A</w:t>
            </w: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3</w:t>
            </w: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eastAsia="Calibri" w:cs="Arial"/>
                <w:lang w:val="en-US"/>
              </w:rPr>
            </w:pP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28</w:t>
            </w:r>
          </w:p>
        </w:tc>
        <w:tc>
          <w:tcPr>
            <w:tcW w:w="2952" w:type="dxa"/>
            <w:vAlign w:val="center"/>
          </w:tcPr>
          <w:p w:rsidR="0092643E" w:rsidRPr="003D01BB" w:rsidRDefault="0092643E" w:rsidP="005F7CEB">
            <w:pPr>
              <w:pStyle w:val="TAC"/>
              <w:rPr>
                <w:rFonts w:eastAsia="Calibri" w:cs="Arial"/>
                <w:lang w:val="en-US"/>
              </w:rPr>
            </w:pPr>
            <w:r w:rsidRPr="003D01BB">
              <w:rPr>
                <w:rFonts w:eastAsia="Calibri" w:cs="Arial"/>
                <w:lang w:val="en-US"/>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w:t>
            </w:r>
            <w:r w:rsidRPr="003D01BB">
              <w:rPr>
                <w:rFonts w:cs="Arial"/>
                <w:lang w:eastAsia="ja-JP"/>
              </w:rPr>
              <w:t>31</w:t>
            </w:r>
            <w:r w:rsidRPr="003D01BB">
              <w:rPr>
                <w:rFonts w:cs="Arial" w:hint="eastAsia"/>
                <w:lang w:eastAsia="ja-JP"/>
              </w:rPr>
              <w:t>A</w:t>
            </w:r>
          </w:p>
        </w:tc>
        <w:tc>
          <w:tcPr>
            <w:tcW w:w="2952" w:type="dxa"/>
            <w:vAlign w:val="center"/>
          </w:tcPr>
          <w:p w:rsidR="0092643E" w:rsidRPr="003D01BB" w:rsidRDefault="0092643E" w:rsidP="005F7CEB">
            <w:pPr>
              <w:pStyle w:val="TAC"/>
              <w:rPr>
                <w:rFonts w:cs="Arial"/>
              </w:rPr>
            </w:pPr>
            <w:r w:rsidRPr="003D01BB">
              <w:rPr>
                <w:rFonts w:eastAsia="宋体" w:cs="Arial" w:hint="eastAsia"/>
                <w:lang w:val="en-US" w:eastAsia="zh-CN"/>
              </w:rPr>
              <w:t>3</w:t>
            </w:r>
          </w:p>
        </w:tc>
        <w:tc>
          <w:tcPr>
            <w:tcW w:w="2952" w:type="dxa"/>
          </w:tcPr>
          <w:p w:rsidR="0092643E" w:rsidRPr="003D01BB" w:rsidRDefault="0092643E" w:rsidP="005F7CEB">
            <w:pPr>
              <w:pStyle w:val="TAC"/>
              <w:rPr>
                <w:rFonts w:cs="Arial"/>
              </w:rPr>
            </w:pPr>
            <w:r w:rsidRPr="003D01BB">
              <w:rPr>
                <w:rFonts w:eastAsia="宋体" w:cs="Arial" w:hint="eastAsia"/>
                <w:lang w:val="en-US" w:eastAsia="zh-CN"/>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eastAsia="宋体" w:cs="Arial" w:hint="eastAsia"/>
                <w:lang w:val="en-US" w:eastAsia="zh-CN"/>
              </w:rPr>
              <w:t>31</w:t>
            </w:r>
          </w:p>
        </w:tc>
        <w:tc>
          <w:tcPr>
            <w:tcW w:w="2952" w:type="dxa"/>
          </w:tcPr>
          <w:p w:rsidR="0092643E" w:rsidRPr="003D01BB" w:rsidRDefault="0092643E" w:rsidP="005F7CEB">
            <w:pPr>
              <w:pStyle w:val="TAC"/>
              <w:rPr>
                <w:rFonts w:cs="Arial"/>
              </w:rPr>
            </w:pPr>
            <w:r w:rsidRPr="003D01BB">
              <w:rPr>
                <w:rFonts w:eastAsia="宋体" w:cs="Arial" w:hint="eastAsia"/>
                <w:lang w:val="en-US" w:eastAsia="zh-CN"/>
              </w:rPr>
              <w:t>0.2</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CA_3A-32A</w:t>
            </w:r>
          </w:p>
        </w:tc>
        <w:tc>
          <w:tcPr>
            <w:tcW w:w="2952" w:type="dxa"/>
            <w:vAlign w:val="center"/>
          </w:tcPr>
          <w:p w:rsidR="0092643E" w:rsidRPr="003D01BB" w:rsidRDefault="0092643E" w:rsidP="005F7CEB">
            <w:pPr>
              <w:pStyle w:val="TAC"/>
              <w:rPr>
                <w:rFonts w:cs="Arial"/>
                <w:lang w:val="en-US" w:eastAsia="zh-CN"/>
              </w:rPr>
            </w:pPr>
            <w:r w:rsidRPr="003D01BB">
              <w:rPr>
                <w:rFonts w:cs="Arial"/>
                <w:lang w:eastAsia="ja-JP"/>
              </w:rPr>
              <w:t>3</w:t>
            </w:r>
          </w:p>
        </w:tc>
        <w:tc>
          <w:tcPr>
            <w:tcW w:w="2952" w:type="dxa"/>
          </w:tcPr>
          <w:p w:rsidR="0092643E" w:rsidRPr="003D01BB" w:rsidRDefault="0092643E" w:rsidP="005F7CEB">
            <w:pPr>
              <w:pStyle w:val="TAC"/>
              <w:rPr>
                <w:rFonts w:cs="Arial"/>
                <w:lang w:val="en-US" w:eastAsia="zh-CN"/>
              </w:rPr>
            </w:pPr>
            <w:r w:rsidRPr="003D01BB">
              <w:rPr>
                <w:rFonts w:cs="Arial"/>
                <w:lang w:val="es-ES"/>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val="en-US" w:eastAsia="zh-CN"/>
              </w:rPr>
            </w:pPr>
            <w:r w:rsidRPr="003D01BB">
              <w:rPr>
                <w:rFonts w:cs="Arial"/>
              </w:rPr>
              <w:t>32</w:t>
            </w:r>
          </w:p>
        </w:tc>
        <w:tc>
          <w:tcPr>
            <w:tcW w:w="2952" w:type="dxa"/>
          </w:tcPr>
          <w:p w:rsidR="0092643E" w:rsidRPr="003D01BB" w:rsidRDefault="0092643E" w:rsidP="005F7CEB">
            <w:pPr>
              <w:pStyle w:val="TAC"/>
              <w:rPr>
                <w:rFonts w:cs="Arial"/>
                <w:lang w:val="en-US" w:eastAsia="zh-CN"/>
              </w:rPr>
            </w:pPr>
            <w:r w:rsidRPr="003D01BB">
              <w:rPr>
                <w:rFonts w:cs="Arial"/>
                <w:lang w:val="es-ES"/>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w:t>
            </w:r>
            <w:r w:rsidRPr="003D01BB">
              <w:rPr>
                <w:rFonts w:cs="Arial"/>
                <w:lang w:eastAsia="ja-JP"/>
              </w:rPr>
              <w:t>38</w:t>
            </w:r>
            <w:r w:rsidRPr="003D01BB">
              <w:rPr>
                <w:rFonts w:cs="Arial" w:hint="eastAsia"/>
                <w:lang w:eastAsia="ja-JP"/>
              </w:rPr>
              <w:t>A</w:t>
            </w:r>
          </w:p>
        </w:tc>
        <w:tc>
          <w:tcPr>
            <w:tcW w:w="2952" w:type="dxa"/>
            <w:vAlign w:val="center"/>
          </w:tcPr>
          <w:p w:rsidR="0092643E" w:rsidRPr="003D01BB" w:rsidRDefault="0092643E" w:rsidP="005F7CEB">
            <w:pPr>
              <w:pStyle w:val="TAC"/>
              <w:rPr>
                <w:rFonts w:cs="Arial"/>
              </w:rPr>
            </w:pPr>
            <w:r w:rsidRPr="003D01BB">
              <w:rPr>
                <w:rFonts w:cs="Arial"/>
              </w:rPr>
              <w:t>3</w:t>
            </w:r>
          </w:p>
        </w:tc>
        <w:tc>
          <w:tcPr>
            <w:tcW w:w="2952" w:type="dxa"/>
          </w:tcPr>
          <w:p w:rsidR="0092643E" w:rsidRPr="003D01BB" w:rsidRDefault="0092643E" w:rsidP="005F7CEB">
            <w:pPr>
              <w:pStyle w:val="TAC"/>
              <w:rPr>
                <w:rFonts w:cs="Arial"/>
              </w:rPr>
            </w:pPr>
            <w:r w:rsidRPr="003D01BB">
              <w:rPr>
                <w:rFonts w:cs="Arial"/>
                <w:lang w:eastAsia="ko-KR"/>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38</w:t>
            </w:r>
          </w:p>
        </w:tc>
        <w:tc>
          <w:tcPr>
            <w:tcW w:w="2952" w:type="dxa"/>
          </w:tcPr>
          <w:p w:rsidR="0092643E" w:rsidRPr="003D01BB" w:rsidRDefault="0092643E" w:rsidP="005F7CEB">
            <w:pPr>
              <w:pStyle w:val="TAC"/>
              <w:rPr>
                <w:rFonts w:cs="Arial"/>
              </w:rPr>
            </w:pPr>
            <w:r w:rsidRPr="003D01BB">
              <w:rPr>
                <w:rFonts w:cs="Arial"/>
                <w:lang w:eastAsia="ko-KR"/>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0</w:t>
            </w:r>
            <w:r w:rsidRPr="003D01BB">
              <w:rPr>
                <w:rFonts w:cs="Arial" w:hint="eastAsia"/>
                <w:lang w:eastAsia="ja-JP"/>
              </w:rPr>
              <w:t>A</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w:t>
            </w:r>
            <w:r w:rsidRPr="003D01BB">
              <w:rPr>
                <w:rFonts w:cs="Arial"/>
                <w:lang w:eastAsia="ja-JP"/>
              </w:rPr>
              <w:t>0</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AA4CE0" w:rsidRPr="0032110F" w:rsidTr="004F29F9">
        <w:trPr>
          <w:trHeight w:val="74"/>
          <w:jc w:val="center"/>
          <w:ins w:id="1792" w:author="Huawei" w:date="2016-11-16T19:34:00Z"/>
        </w:trPr>
        <w:tc>
          <w:tcPr>
            <w:tcW w:w="1535" w:type="dxa"/>
            <w:vMerge w:val="restart"/>
            <w:vAlign w:val="center"/>
          </w:tcPr>
          <w:p w:rsidR="00AA4CE0" w:rsidRPr="003D01BB" w:rsidRDefault="00AA4CE0" w:rsidP="004F29F9">
            <w:pPr>
              <w:pStyle w:val="TAC"/>
              <w:rPr>
                <w:ins w:id="1793" w:author="Huawei" w:date="2016-11-16T19:34:00Z"/>
                <w:rFonts w:cs="Arial"/>
                <w:lang w:eastAsia="zh-CN"/>
              </w:rPr>
            </w:pPr>
            <w:ins w:id="1794" w:author="Huawei" w:date="2016-11-16T19:34:00Z">
              <w:r w:rsidRPr="003D01BB">
                <w:rPr>
                  <w:rFonts w:cs="Arial"/>
                </w:rPr>
                <w:t>CA_3A-</w:t>
              </w:r>
              <w:r w:rsidRPr="003D01BB">
                <w:rPr>
                  <w:rFonts w:cs="Arial" w:hint="eastAsia"/>
                  <w:lang w:eastAsia="ja-JP"/>
                </w:rPr>
                <w:t>4</w:t>
              </w:r>
              <w:r w:rsidRPr="003D01BB">
                <w:rPr>
                  <w:rFonts w:cs="Arial"/>
                  <w:lang w:eastAsia="ja-JP"/>
                </w:rPr>
                <w:t>0</w:t>
              </w:r>
              <w:r w:rsidRPr="003D01BB">
                <w:rPr>
                  <w:rFonts w:cs="Arial" w:hint="eastAsia"/>
                  <w:lang w:eastAsia="ja-JP"/>
                </w:rPr>
                <w:t>A</w:t>
              </w:r>
              <w:r>
                <w:rPr>
                  <w:rFonts w:cs="Arial" w:hint="eastAsia"/>
                  <w:lang w:eastAsia="zh-CN"/>
                </w:rPr>
                <w:t>-40A</w:t>
              </w:r>
            </w:ins>
          </w:p>
        </w:tc>
        <w:tc>
          <w:tcPr>
            <w:tcW w:w="2952" w:type="dxa"/>
            <w:vAlign w:val="center"/>
          </w:tcPr>
          <w:p w:rsidR="00AA4CE0" w:rsidRPr="003D01BB" w:rsidRDefault="00AA4CE0" w:rsidP="004F29F9">
            <w:pPr>
              <w:pStyle w:val="TAC"/>
              <w:rPr>
                <w:ins w:id="1795" w:author="Huawei" w:date="2016-11-16T19:34:00Z"/>
                <w:rFonts w:cs="Arial"/>
              </w:rPr>
            </w:pPr>
            <w:ins w:id="1796" w:author="Huawei" w:date="2016-11-16T19:34:00Z">
              <w:r w:rsidRPr="003D01BB">
                <w:rPr>
                  <w:rFonts w:cs="Arial" w:hint="eastAsia"/>
                  <w:lang w:eastAsia="ja-JP"/>
                </w:rPr>
                <w:t>3</w:t>
              </w:r>
            </w:ins>
          </w:p>
        </w:tc>
        <w:tc>
          <w:tcPr>
            <w:tcW w:w="2952" w:type="dxa"/>
          </w:tcPr>
          <w:p w:rsidR="00AA4CE0" w:rsidRPr="003D01BB" w:rsidRDefault="00AA4CE0" w:rsidP="004F29F9">
            <w:pPr>
              <w:pStyle w:val="TAC"/>
              <w:rPr>
                <w:ins w:id="1797" w:author="Huawei" w:date="2016-11-16T19:34:00Z"/>
                <w:rFonts w:cs="Arial"/>
              </w:rPr>
            </w:pPr>
            <w:ins w:id="1798" w:author="Huawei" w:date="2016-11-16T19:34:00Z">
              <w:r w:rsidRPr="003D01BB">
                <w:rPr>
                  <w:rFonts w:cs="Arial" w:hint="eastAsia"/>
                  <w:lang w:eastAsia="ja-JP"/>
                </w:rPr>
                <w:t>0</w:t>
              </w:r>
            </w:ins>
          </w:p>
        </w:tc>
      </w:tr>
      <w:tr w:rsidR="00AA4CE0" w:rsidRPr="0032110F" w:rsidTr="004F29F9">
        <w:trPr>
          <w:trHeight w:val="74"/>
          <w:jc w:val="center"/>
          <w:ins w:id="1799" w:author="Huawei" w:date="2016-11-16T19:34:00Z"/>
        </w:trPr>
        <w:tc>
          <w:tcPr>
            <w:tcW w:w="1535" w:type="dxa"/>
            <w:vMerge/>
            <w:vAlign w:val="center"/>
          </w:tcPr>
          <w:p w:rsidR="00AA4CE0" w:rsidRPr="003D01BB" w:rsidRDefault="00AA4CE0" w:rsidP="004F29F9">
            <w:pPr>
              <w:pStyle w:val="TAC"/>
              <w:rPr>
                <w:ins w:id="1800" w:author="Huawei" w:date="2016-11-16T19:34:00Z"/>
                <w:rFonts w:cs="Arial"/>
              </w:rPr>
            </w:pPr>
          </w:p>
        </w:tc>
        <w:tc>
          <w:tcPr>
            <w:tcW w:w="2952" w:type="dxa"/>
            <w:vAlign w:val="center"/>
          </w:tcPr>
          <w:p w:rsidR="00AA4CE0" w:rsidRPr="003D01BB" w:rsidRDefault="00AA4CE0" w:rsidP="004F29F9">
            <w:pPr>
              <w:pStyle w:val="TAC"/>
              <w:rPr>
                <w:ins w:id="1801" w:author="Huawei" w:date="2016-11-16T19:34:00Z"/>
                <w:rFonts w:cs="Arial"/>
              </w:rPr>
            </w:pPr>
            <w:ins w:id="1802" w:author="Huawei" w:date="2016-11-16T19:34:00Z">
              <w:r w:rsidRPr="003D01BB">
                <w:rPr>
                  <w:rFonts w:cs="Arial" w:hint="eastAsia"/>
                  <w:lang w:eastAsia="ja-JP"/>
                </w:rPr>
                <w:t>4</w:t>
              </w:r>
              <w:r w:rsidRPr="003D01BB">
                <w:rPr>
                  <w:rFonts w:cs="Arial"/>
                  <w:lang w:eastAsia="ja-JP"/>
                </w:rPr>
                <w:t>0</w:t>
              </w:r>
            </w:ins>
          </w:p>
        </w:tc>
        <w:tc>
          <w:tcPr>
            <w:tcW w:w="2952" w:type="dxa"/>
          </w:tcPr>
          <w:p w:rsidR="00AA4CE0" w:rsidRPr="003D01BB" w:rsidRDefault="00AA4CE0" w:rsidP="004F29F9">
            <w:pPr>
              <w:pStyle w:val="TAC"/>
              <w:rPr>
                <w:ins w:id="1803" w:author="Huawei" w:date="2016-11-16T19:34:00Z"/>
                <w:rFonts w:cs="Arial"/>
              </w:rPr>
            </w:pPr>
            <w:ins w:id="1804" w:author="Huawei" w:date="2016-11-16T19:34:00Z">
              <w:r w:rsidRPr="003D01BB">
                <w:rPr>
                  <w:rFonts w:cs="Arial" w:hint="eastAsia"/>
                  <w:lang w:eastAsia="ja-JP"/>
                </w:rPr>
                <w:t>0</w:t>
              </w:r>
            </w:ins>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lang w:eastAsia="zh-CN"/>
              </w:rPr>
            </w:pPr>
            <w:r w:rsidRPr="003D01BB">
              <w:rPr>
                <w:rFonts w:cs="Arial"/>
              </w:rPr>
              <w:t>CA_3A-</w:t>
            </w:r>
            <w:r w:rsidRPr="003D01BB">
              <w:rPr>
                <w:rFonts w:cs="Arial" w:hint="eastAsia"/>
                <w:lang w:eastAsia="ja-JP"/>
              </w:rPr>
              <w:t>4</w:t>
            </w:r>
            <w:r w:rsidRPr="003D01BB">
              <w:rPr>
                <w:rFonts w:cs="Arial"/>
                <w:lang w:eastAsia="ja-JP"/>
              </w:rPr>
              <w:t>0</w:t>
            </w:r>
            <w:r w:rsidRPr="003D01BB">
              <w:rPr>
                <w:rFonts w:cs="Arial" w:hint="eastAsia"/>
                <w:lang w:eastAsia="zh-CN"/>
              </w:rPr>
              <w:t>C</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w:t>
            </w:r>
            <w:r w:rsidRPr="003D01BB">
              <w:rPr>
                <w:rFonts w:cs="Arial"/>
                <w:lang w:eastAsia="ja-JP"/>
              </w:rPr>
              <w:t>0</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w:t>
            </w:r>
            <w:r w:rsidRPr="003D01BB">
              <w:rPr>
                <w:rFonts w:eastAsia="宋体" w:cs="Arial" w:hint="eastAsia"/>
                <w:lang w:eastAsia="zh-CN"/>
              </w:rPr>
              <w:t>C</w:t>
            </w:r>
            <w:r w:rsidRPr="003D01BB">
              <w:rPr>
                <w:rFonts w:cs="Arial"/>
              </w:rPr>
              <w:t>-</w:t>
            </w:r>
            <w:r w:rsidRPr="003D01BB">
              <w:rPr>
                <w:rFonts w:cs="Arial" w:hint="eastAsia"/>
                <w:lang w:eastAsia="ja-JP"/>
              </w:rPr>
              <w:t>4</w:t>
            </w:r>
            <w:r w:rsidRPr="003D01BB">
              <w:rPr>
                <w:rFonts w:cs="Arial"/>
                <w:lang w:eastAsia="ja-JP"/>
              </w:rPr>
              <w:t>0</w:t>
            </w:r>
            <w:r w:rsidRPr="003D01BB">
              <w:rPr>
                <w:rFonts w:cs="Arial" w:hint="eastAsia"/>
                <w:lang w:eastAsia="ja-JP"/>
              </w:rPr>
              <w:t>A</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w:t>
            </w:r>
            <w:r w:rsidRPr="003D01BB">
              <w:rPr>
                <w:rFonts w:cs="Arial"/>
                <w:lang w:eastAsia="ja-JP"/>
              </w:rPr>
              <w:t>0</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lang w:eastAsia="zh-CN"/>
              </w:rPr>
            </w:pPr>
            <w:r w:rsidRPr="003D01BB">
              <w:rPr>
                <w:rFonts w:cs="Arial"/>
              </w:rPr>
              <w:t>CA_3C-</w:t>
            </w:r>
            <w:r w:rsidRPr="003D01BB">
              <w:rPr>
                <w:rFonts w:cs="Arial" w:hint="eastAsia"/>
                <w:lang w:eastAsia="ja-JP"/>
              </w:rPr>
              <w:t>4</w:t>
            </w:r>
            <w:r w:rsidRPr="003D01BB">
              <w:rPr>
                <w:rFonts w:cs="Arial"/>
                <w:lang w:eastAsia="ja-JP"/>
              </w:rPr>
              <w:t>0</w:t>
            </w:r>
            <w:r w:rsidRPr="003D01BB">
              <w:rPr>
                <w:rFonts w:cs="Arial" w:hint="eastAsia"/>
                <w:lang w:eastAsia="zh-CN"/>
              </w:rPr>
              <w:t>C</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w:t>
            </w:r>
            <w:r w:rsidRPr="003D01BB">
              <w:rPr>
                <w:rFonts w:cs="Arial"/>
                <w:lang w:eastAsia="ja-JP"/>
              </w:rPr>
              <w:t>0</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w:t>
            </w:r>
            <w:r w:rsidRPr="003D01BB">
              <w:rPr>
                <w:rFonts w:cs="Arial" w:hint="eastAsia"/>
                <w:lang w:eastAsia="ja-JP"/>
              </w:rPr>
              <w:t>4</w:t>
            </w:r>
            <w:r w:rsidRPr="003D01BB">
              <w:rPr>
                <w:rFonts w:cs="Arial"/>
                <w:lang w:eastAsia="ja-JP"/>
              </w:rPr>
              <w:t>1</w:t>
            </w:r>
            <w:r w:rsidRPr="003D01BB">
              <w:rPr>
                <w:rFonts w:cs="Arial" w:hint="eastAsia"/>
                <w:lang w:eastAsia="ja-JP"/>
              </w:rPr>
              <w:t>A</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cs="Arial" w:hint="eastAsia"/>
                <w:lang w:val="en-US" w:eastAsia="zh-CN"/>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restart"/>
            <w:vAlign w:val="center"/>
          </w:tcPr>
          <w:p w:rsidR="0092643E" w:rsidRPr="003D01BB" w:rsidRDefault="0092643E" w:rsidP="005F7CEB">
            <w:pPr>
              <w:pStyle w:val="TAC"/>
              <w:rPr>
                <w:rFonts w:cs="Arial"/>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rPr>
            </w:pPr>
            <w:r w:rsidRPr="003D01BB">
              <w:rPr>
                <w:rFonts w:cs="Arial" w:hint="eastAsia"/>
                <w:lang w:val="en-US" w:eastAsia="zh-CN"/>
              </w:rPr>
              <w:t>0</w:t>
            </w:r>
            <w:r w:rsidRPr="003D01BB">
              <w:rPr>
                <w:rFonts w:cs="Arial" w:hint="eastAsia"/>
                <w:vertAlign w:val="superscript"/>
                <w:lang w:val="en-US" w:eastAsia="zh-CN"/>
              </w:rPr>
              <w:t>10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ign w:val="center"/>
          </w:tcPr>
          <w:p w:rsidR="0092643E" w:rsidRPr="003D01BB" w:rsidRDefault="0092643E" w:rsidP="005F7CEB">
            <w:pPr>
              <w:pStyle w:val="TAC"/>
              <w:rPr>
                <w:rFonts w:cs="Arial"/>
                <w:lang w:eastAsia="ja-JP"/>
              </w:rPr>
            </w:pPr>
          </w:p>
        </w:tc>
        <w:tc>
          <w:tcPr>
            <w:tcW w:w="2952" w:type="dxa"/>
          </w:tcPr>
          <w:p w:rsidR="0092643E" w:rsidRPr="003D01BB" w:rsidRDefault="0092643E" w:rsidP="005F7CEB">
            <w:pPr>
              <w:pStyle w:val="TAC"/>
              <w:rPr>
                <w:rFonts w:cs="Arial"/>
                <w:lang w:eastAsia="ja-JP"/>
              </w:rPr>
            </w:pPr>
            <w:r w:rsidRPr="003D01BB">
              <w:rPr>
                <w:rFonts w:cs="Arial" w:hint="eastAsia"/>
                <w:lang w:val="en-US" w:eastAsia="zh-CN"/>
              </w:rPr>
              <w:t>0.5</w:t>
            </w:r>
            <w:r w:rsidRPr="003D01BB">
              <w:rPr>
                <w:rFonts w:cs="Arial" w:hint="eastAsia"/>
                <w:vertAlign w:val="superscript"/>
                <w:lang w:val="en-US" w:eastAsia="zh-CN"/>
              </w:rPr>
              <w:t>11</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lang w:eastAsia="zh-CN"/>
              </w:rPr>
            </w:pPr>
            <w:r w:rsidRPr="003D01BB">
              <w:rPr>
                <w:rFonts w:cs="Arial"/>
              </w:rPr>
              <w:t>CA_3A-</w:t>
            </w:r>
            <w:r w:rsidRPr="003D01BB">
              <w:rPr>
                <w:rFonts w:cs="Arial" w:hint="eastAsia"/>
                <w:lang w:eastAsia="ja-JP"/>
              </w:rPr>
              <w:t>4</w:t>
            </w:r>
            <w:r w:rsidRPr="003D01BB">
              <w:rPr>
                <w:rFonts w:cs="Arial"/>
                <w:lang w:eastAsia="ja-JP"/>
              </w:rPr>
              <w:t>1</w:t>
            </w:r>
            <w:r w:rsidRPr="003D01BB">
              <w:rPr>
                <w:rFonts w:cs="Arial" w:hint="eastAsia"/>
                <w:lang w:eastAsia="zh-CN"/>
              </w:rPr>
              <w:t>C</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eastAsia="宋体" w:cs="Arial"/>
                <w:lang w:val="en-US" w:eastAsia="zh-CN"/>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restart"/>
            <w:vAlign w:val="center"/>
          </w:tcPr>
          <w:p w:rsidR="0092643E" w:rsidRPr="003D01BB" w:rsidRDefault="0092643E" w:rsidP="005F7CEB">
            <w:pPr>
              <w:pStyle w:val="TAC"/>
              <w:rPr>
                <w:rFonts w:cs="Arial"/>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rPr>
            </w:pPr>
            <w:r w:rsidRPr="003D01BB">
              <w:rPr>
                <w:rFonts w:eastAsia="宋体" w:cs="Arial"/>
                <w:lang w:val="en-US" w:eastAsia="zh-CN"/>
              </w:rPr>
              <w:t>0</w:t>
            </w:r>
            <w:r w:rsidRPr="003D01BB">
              <w:rPr>
                <w:rFonts w:eastAsia="宋体" w:cs="Arial"/>
                <w:vertAlign w:val="superscript"/>
                <w:lang w:val="en-US" w:eastAsia="zh-CN"/>
              </w:rPr>
              <w:t>10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ign w:val="center"/>
          </w:tcPr>
          <w:p w:rsidR="0092643E" w:rsidRPr="003D01BB" w:rsidRDefault="0092643E" w:rsidP="005F7CEB">
            <w:pPr>
              <w:pStyle w:val="TAC"/>
              <w:rPr>
                <w:rFonts w:cs="Arial"/>
                <w:lang w:eastAsia="ja-JP"/>
              </w:rPr>
            </w:pPr>
          </w:p>
        </w:tc>
        <w:tc>
          <w:tcPr>
            <w:tcW w:w="2952" w:type="dxa"/>
          </w:tcPr>
          <w:p w:rsidR="0092643E" w:rsidRPr="003D01BB" w:rsidRDefault="0092643E" w:rsidP="005F7CEB">
            <w:pPr>
              <w:pStyle w:val="TAC"/>
              <w:rPr>
                <w:rFonts w:cs="Arial"/>
                <w:lang w:eastAsia="ja-JP"/>
              </w:rPr>
            </w:pPr>
            <w:r w:rsidRPr="003D01BB">
              <w:rPr>
                <w:rFonts w:eastAsia="宋体" w:cs="Arial"/>
                <w:lang w:val="en-US" w:eastAsia="zh-CN"/>
              </w:rPr>
              <w:t>0.5</w:t>
            </w:r>
            <w:r w:rsidRPr="003D01BB">
              <w:rPr>
                <w:rFonts w:eastAsia="宋体" w:cs="Arial"/>
                <w:vertAlign w:val="superscript"/>
                <w:lang w:val="en-US" w:eastAsia="zh-CN"/>
              </w:rPr>
              <w:t>11</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lang w:eastAsia="zh-CN"/>
              </w:rPr>
            </w:pPr>
            <w:r w:rsidRPr="003D01BB">
              <w:rPr>
                <w:rFonts w:cs="Arial"/>
              </w:rPr>
              <w:t>CA_3A-</w:t>
            </w:r>
            <w:r w:rsidRPr="003D01BB">
              <w:rPr>
                <w:rFonts w:cs="Arial" w:hint="eastAsia"/>
                <w:lang w:eastAsia="ja-JP"/>
              </w:rPr>
              <w:t>4</w:t>
            </w:r>
            <w:r w:rsidRPr="003D01BB">
              <w:rPr>
                <w:rFonts w:cs="Arial"/>
                <w:lang w:eastAsia="ja-JP"/>
              </w:rPr>
              <w:t>1</w:t>
            </w:r>
            <w:r w:rsidRPr="003D01BB">
              <w:rPr>
                <w:rFonts w:cs="Arial"/>
                <w:lang w:eastAsia="zh-CN"/>
              </w:rPr>
              <w:t>D</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eastAsia="宋体" w:cs="Arial"/>
                <w:lang w:val="en-US" w:eastAsia="zh-CN"/>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restart"/>
            <w:vAlign w:val="center"/>
          </w:tcPr>
          <w:p w:rsidR="0092643E" w:rsidRPr="003D01BB" w:rsidRDefault="0092643E" w:rsidP="005F7CEB">
            <w:pPr>
              <w:pStyle w:val="TAC"/>
              <w:rPr>
                <w:rFonts w:cs="Arial"/>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rPr>
            </w:pPr>
            <w:r w:rsidRPr="003D01BB">
              <w:rPr>
                <w:rFonts w:eastAsia="宋体" w:cs="Arial"/>
                <w:lang w:val="en-US" w:eastAsia="zh-CN"/>
              </w:rPr>
              <w:t>0</w:t>
            </w:r>
            <w:r w:rsidRPr="003D01BB">
              <w:rPr>
                <w:rFonts w:eastAsia="宋体" w:cs="Arial"/>
                <w:vertAlign w:val="superscript"/>
                <w:lang w:val="en-US" w:eastAsia="zh-CN"/>
              </w:rPr>
              <w:t>10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ign w:val="center"/>
          </w:tcPr>
          <w:p w:rsidR="0092643E" w:rsidRPr="003D01BB" w:rsidRDefault="0092643E" w:rsidP="005F7CEB">
            <w:pPr>
              <w:pStyle w:val="TAC"/>
              <w:rPr>
                <w:rFonts w:cs="Arial"/>
                <w:lang w:eastAsia="ja-JP"/>
              </w:rPr>
            </w:pPr>
          </w:p>
        </w:tc>
        <w:tc>
          <w:tcPr>
            <w:tcW w:w="2952" w:type="dxa"/>
          </w:tcPr>
          <w:p w:rsidR="0092643E" w:rsidRPr="003D01BB" w:rsidRDefault="0092643E" w:rsidP="005F7CEB">
            <w:pPr>
              <w:pStyle w:val="TAC"/>
              <w:rPr>
                <w:rFonts w:cs="Arial"/>
                <w:lang w:eastAsia="ja-JP"/>
              </w:rPr>
            </w:pPr>
            <w:r w:rsidRPr="003D01BB">
              <w:rPr>
                <w:rFonts w:eastAsia="宋体" w:cs="Arial"/>
                <w:lang w:val="en-US" w:eastAsia="zh-CN"/>
              </w:rPr>
              <w:t>0.5</w:t>
            </w:r>
            <w:r w:rsidRPr="003D01BB">
              <w:rPr>
                <w:rFonts w:eastAsia="宋体" w:cs="Arial"/>
                <w:vertAlign w:val="superscript"/>
                <w:lang w:val="en-US" w:eastAsia="zh-CN"/>
              </w:rPr>
              <w:t>11</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eastAsia="宋体" w:cs="Arial"/>
                <w:lang w:eastAsia="zh-CN"/>
              </w:rPr>
            </w:pPr>
            <w:r w:rsidRPr="003D01BB">
              <w:rPr>
                <w:rFonts w:cs="Arial"/>
              </w:rPr>
              <w:t>CA_3</w:t>
            </w:r>
            <w:r w:rsidRPr="003D01BB">
              <w:rPr>
                <w:rFonts w:eastAsia="宋体" w:cs="Arial" w:hint="eastAsia"/>
                <w:lang w:eastAsia="zh-CN"/>
              </w:rPr>
              <w:t>C</w:t>
            </w:r>
            <w:r w:rsidRPr="003D01BB">
              <w:rPr>
                <w:rFonts w:cs="Arial"/>
              </w:rPr>
              <w:t>-</w:t>
            </w:r>
            <w:r w:rsidRPr="003D01BB">
              <w:rPr>
                <w:rFonts w:cs="Arial" w:hint="eastAsia"/>
                <w:lang w:eastAsia="ja-JP"/>
              </w:rPr>
              <w:t>4</w:t>
            </w:r>
            <w:r w:rsidRPr="003D01BB">
              <w:rPr>
                <w:rFonts w:cs="Arial"/>
                <w:lang w:eastAsia="ja-JP"/>
              </w:rPr>
              <w:t>1</w:t>
            </w:r>
            <w:r w:rsidRPr="003D01BB">
              <w:rPr>
                <w:rFonts w:eastAsia="宋体" w:cs="Arial" w:hint="eastAsia"/>
                <w:lang w:eastAsia="zh-CN"/>
              </w:rPr>
              <w:t>A</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eastAsia="宋体" w:cs="Arial"/>
                <w:lang w:val="en-US" w:eastAsia="zh-CN"/>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restart"/>
            <w:vAlign w:val="center"/>
          </w:tcPr>
          <w:p w:rsidR="0092643E" w:rsidRPr="003D01BB" w:rsidRDefault="0092643E" w:rsidP="005F7CEB">
            <w:pPr>
              <w:pStyle w:val="TAC"/>
              <w:rPr>
                <w:rFonts w:cs="Arial"/>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rPr>
            </w:pPr>
            <w:r w:rsidRPr="003D01BB">
              <w:rPr>
                <w:rFonts w:eastAsia="宋体" w:cs="Arial"/>
                <w:lang w:val="en-US" w:eastAsia="zh-CN"/>
              </w:rPr>
              <w:t>0</w:t>
            </w:r>
            <w:r w:rsidRPr="003D01BB">
              <w:rPr>
                <w:rFonts w:eastAsia="宋体" w:cs="Arial"/>
                <w:vertAlign w:val="superscript"/>
                <w:lang w:val="en-US" w:eastAsia="zh-CN"/>
              </w:rPr>
              <w:t>10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ign w:val="center"/>
          </w:tcPr>
          <w:p w:rsidR="0092643E" w:rsidRPr="003D01BB" w:rsidRDefault="0092643E" w:rsidP="005F7CEB">
            <w:pPr>
              <w:pStyle w:val="TAC"/>
              <w:rPr>
                <w:rFonts w:cs="Arial"/>
                <w:lang w:eastAsia="ja-JP"/>
              </w:rPr>
            </w:pPr>
          </w:p>
        </w:tc>
        <w:tc>
          <w:tcPr>
            <w:tcW w:w="2952" w:type="dxa"/>
          </w:tcPr>
          <w:p w:rsidR="0092643E" w:rsidRPr="003D01BB" w:rsidRDefault="0092643E" w:rsidP="005F7CEB">
            <w:pPr>
              <w:pStyle w:val="TAC"/>
              <w:rPr>
                <w:rFonts w:cs="Arial"/>
                <w:lang w:eastAsia="ja-JP"/>
              </w:rPr>
            </w:pPr>
            <w:r w:rsidRPr="003D01BB">
              <w:rPr>
                <w:rFonts w:eastAsia="宋体" w:cs="Arial"/>
                <w:lang w:val="en-US" w:eastAsia="zh-CN"/>
              </w:rPr>
              <w:t>0.5</w:t>
            </w:r>
            <w:r w:rsidRPr="003D01BB">
              <w:rPr>
                <w:rFonts w:eastAsia="宋体" w:cs="Arial"/>
                <w:vertAlign w:val="superscript"/>
                <w:lang w:val="en-US" w:eastAsia="zh-CN"/>
              </w:rPr>
              <w:t>11</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lang w:eastAsia="zh-CN"/>
              </w:rPr>
            </w:pPr>
            <w:r w:rsidRPr="003D01BB">
              <w:rPr>
                <w:rFonts w:cs="Arial"/>
              </w:rPr>
              <w:t>CA_3C-</w:t>
            </w:r>
            <w:r w:rsidRPr="003D01BB">
              <w:rPr>
                <w:rFonts w:cs="Arial" w:hint="eastAsia"/>
                <w:lang w:eastAsia="ja-JP"/>
              </w:rPr>
              <w:t>4</w:t>
            </w:r>
            <w:r w:rsidRPr="003D01BB">
              <w:rPr>
                <w:rFonts w:cs="Arial"/>
                <w:lang w:eastAsia="ja-JP"/>
              </w:rPr>
              <w:t>1</w:t>
            </w:r>
            <w:r w:rsidRPr="003D01BB">
              <w:rPr>
                <w:rFonts w:cs="Arial" w:hint="eastAsia"/>
                <w:lang w:eastAsia="zh-CN"/>
              </w:rPr>
              <w:t>C</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eastAsia="宋体" w:cs="Arial"/>
                <w:lang w:val="en-US" w:eastAsia="zh-CN"/>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restart"/>
            <w:vAlign w:val="center"/>
          </w:tcPr>
          <w:p w:rsidR="0092643E" w:rsidRPr="003D01BB" w:rsidRDefault="0092643E" w:rsidP="005F7CEB">
            <w:pPr>
              <w:pStyle w:val="TAC"/>
              <w:rPr>
                <w:rFonts w:cs="Arial"/>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rPr>
            </w:pPr>
            <w:r w:rsidRPr="003D01BB">
              <w:rPr>
                <w:rFonts w:eastAsia="宋体" w:cs="Arial"/>
                <w:lang w:val="en-US" w:eastAsia="zh-CN"/>
              </w:rPr>
              <w:t>0</w:t>
            </w:r>
            <w:r w:rsidRPr="003D01BB">
              <w:rPr>
                <w:rFonts w:eastAsia="宋体" w:cs="Arial"/>
                <w:vertAlign w:val="superscript"/>
                <w:lang w:val="en-US" w:eastAsia="zh-CN"/>
              </w:rPr>
              <w:t>10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Merge/>
            <w:vAlign w:val="center"/>
          </w:tcPr>
          <w:p w:rsidR="0092643E" w:rsidRPr="003D01BB" w:rsidRDefault="0092643E" w:rsidP="005F7CEB">
            <w:pPr>
              <w:pStyle w:val="TAC"/>
              <w:rPr>
                <w:rFonts w:cs="Arial"/>
                <w:lang w:eastAsia="ja-JP"/>
              </w:rPr>
            </w:pPr>
          </w:p>
        </w:tc>
        <w:tc>
          <w:tcPr>
            <w:tcW w:w="2952" w:type="dxa"/>
          </w:tcPr>
          <w:p w:rsidR="0092643E" w:rsidRPr="003D01BB" w:rsidRDefault="0092643E" w:rsidP="005F7CEB">
            <w:pPr>
              <w:pStyle w:val="TAC"/>
              <w:rPr>
                <w:rFonts w:cs="Arial"/>
                <w:lang w:eastAsia="ja-JP"/>
              </w:rPr>
            </w:pPr>
            <w:r w:rsidRPr="003D01BB">
              <w:rPr>
                <w:rFonts w:eastAsia="宋体" w:cs="Arial"/>
                <w:lang w:val="en-US" w:eastAsia="zh-CN"/>
              </w:rPr>
              <w:t>0.5</w:t>
            </w:r>
            <w:r w:rsidRPr="003D01BB">
              <w:rPr>
                <w:rFonts w:eastAsia="宋体" w:cs="Arial"/>
                <w:vertAlign w:val="superscript"/>
                <w:lang w:val="en-US" w:eastAsia="zh-CN"/>
              </w:rPr>
              <w:t>11</w:t>
            </w:r>
          </w:p>
        </w:tc>
      </w:tr>
      <w:tr w:rsidR="0092643E" w:rsidTr="005F7CEB">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92643E" w:rsidRPr="008E18F8" w:rsidRDefault="0092643E" w:rsidP="005F7CEB">
            <w:pPr>
              <w:spacing w:after="0"/>
              <w:jc w:val="center"/>
              <w:rPr>
                <w:rFonts w:ascii="Arial" w:hAnsi="Arial" w:cs="Arial"/>
                <w:sz w:val="18"/>
                <w:szCs w:val="18"/>
                <w:lang w:eastAsia="zh-CN"/>
              </w:rPr>
            </w:pPr>
            <w:r w:rsidRPr="008E18F8">
              <w:rPr>
                <w:rFonts w:ascii="Arial" w:hAnsi="Arial" w:cs="Arial"/>
                <w:sz w:val="18"/>
                <w:szCs w:val="18"/>
              </w:rPr>
              <w:t>CA_3C-</w:t>
            </w:r>
            <w:r w:rsidRPr="008E18F8">
              <w:rPr>
                <w:rFonts w:ascii="Arial" w:hAnsi="Arial" w:cs="Arial"/>
                <w:sz w:val="18"/>
                <w:szCs w:val="18"/>
                <w:lang w:eastAsia="ja-JP"/>
              </w:rPr>
              <w:t>41</w:t>
            </w:r>
            <w:r w:rsidRPr="008E18F8">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8E18F8" w:rsidRDefault="0092643E" w:rsidP="005F7CEB">
            <w:pPr>
              <w:spacing w:after="0"/>
              <w:jc w:val="center"/>
              <w:rPr>
                <w:rFonts w:ascii="Arial" w:hAnsi="Arial" w:cs="Arial"/>
                <w:sz w:val="18"/>
                <w:szCs w:val="18"/>
              </w:rPr>
            </w:pPr>
            <w:r w:rsidRPr="008E18F8">
              <w:rPr>
                <w:rFonts w:ascii="Arial" w:hAnsi="Arial" w:cs="Arial"/>
                <w:sz w:val="18"/>
                <w:szCs w:val="18"/>
                <w:lang w:eastAsia="ja-JP"/>
              </w:rPr>
              <w:t>3</w:t>
            </w: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eastAsia="宋体" w:cs="Arial"/>
                <w:lang w:val="en-US" w:eastAsia="zh-CN"/>
              </w:rPr>
            </w:pPr>
            <w:r w:rsidRPr="003D01BB">
              <w:rPr>
                <w:rFonts w:eastAsia="宋体" w:cs="Arial"/>
                <w:lang w:val="en-US" w:eastAsia="zh-CN"/>
              </w:rPr>
              <w:t>0</w:t>
            </w:r>
          </w:p>
        </w:tc>
      </w:tr>
      <w:tr w:rsidR="0092643E" w:rsidTr="005F7CEB">
        <w:tblPrEx>
          <w:tblLook w:val="04A0"/>
        </w:tblPrEx>
        <w:trPr>
          <w:trHeight w:val="74"/>
          <w:jc w:val="center"/>
        </w:trPr>
        <w:tc>
          <w:tcPr>
            <w:tcW w:w="1535" w:type="dxa"/>
            <w:vMerge/>
            <w:tcBorders>
              <w:left w:val="single" w:sz="4" w:space="0" w:color="auto"/>
              <w:right w:val="single" w:sz="4" w:space="0" w:color="auto"/>
            </w:tcBorders>
            <w:vAlign w:val="center"/>
          </w:tcPr>
          <w:p w:rsidR="0092643E" w:rsidRDefault="0092643E" w:rsidP="005F7CEB">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92643E" w:rsidRPr="008E18F8" w:rsidRDefault="0092643E" w:rsidP="005F7CEB">
            <w:pPr>
              <w:spacing w:after="0"/>
              <w:jc w:val="center"/>
              <w:rPr>
                <w:rFonts w:ascii="Arial" w:hAnsi="Arial" w:cs="Arial"/>
                <w:sz w:val="18"/>
                <w:szCs w:val="18"/>
              </w:rPr>
            </w:pPr>
            <w:r w:rsidRPr="008E18F8">
              <w:rPr>
                <w:rFonts w:ascii="Arial" w:hAnsi="Arial" w:cs="Arial"/>
                <w:sz w:val="18"/>
                <w:szCs w:val="18"/>
                <w:lang w:eastAsia="ja-JP"/>
              </w:rPr>
              <w:t>41</w:t>
            </w: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eastAsia="宋体" w:cs="Arial"/>
                <w:lang w:val="en-US" w:eastAsia="zh-CN"/>
              </w:rPr>
            </w:pPr>
            <w:r w:rsidRPr="003D01BB">
              <w:rPr>
                <w:rFonts w:eastAsia="宋体" w:cs="Arial"/>
                <w:lang w:val="en-US" w:eastAsia="zh-CN"/>
              </w:rPr>
              <w:t>0</w:t>
            </w:r>
            <w:r w:rsidRPr="003D01BB">
              <w:rPr>
                <w:rFonts w:eastAsia="宋体" w:cs="Arial"/>
                <w:vertAlign w:val="superscript"/>
                <w:lang w:val="en-US" w:eastAsia="zh-CN"/>
              </w:rPr>
              <w:t>10</w:t>
            </w:r>
          </w:p>
        </w:tc>
      </w:tr>
      <w:tr w:rsidR="0092643E" w:rsidTr="005F7CEB">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92643E" w:rsidRDefault="0092643E" w:rsidP="005F7CEB">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92643E" w:rsidRDefault="0092643E" w:rsidP="005F7CEB">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eastAsia="宋体" w:cs="Arial"/>
                <w:lang w:val="en-US" w:eastAsia="zh-CN"/>
              </w:rPr>
            </w:pPr>
            <w:r w:rsidRPr="003D01BB">
              <w:rPr>
                <w:rFonts w:eastAsia="宋体" w:cs="Arial"/>
                <w:lang w:val="en-US" w:eastAsia="zh-CN"/>
              </w:rPr>
              <w:t>0.5</w:t>
            </w:r>
            <w:r w:rsidRPr="003D01BB">
              <w:rPr>
                <w:rFonts w:eastAsia="宋体" w:cs="Arial"/>
                <w:vertAlign w:val="superscript"/>
                <w:lang w:val="en-US" w:eastAsia="zh-CN"/>
              </w:rPr>
              <w:t>11</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lastRenderedPageBreak/>
              <w:t>CA_3A-</w:t>
            </w:r>
            <w:r w:rsidRPr="003D01BB">
              <w:rPr>
                <w:rFonts w:cs="Arial" w:hint="eastAsia"/>
                <w:lang w:eastAsia="ja-JP"/>
              </w:rPr>
              <w:t>42A</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cs="Arial" w:hint="eastAsia"/>
                <w:lang w:eastAsia="ja-JP"/>
              </w:rPr>
              <w:t>0.2</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42</w:t>
            </w:r>
          </w:p>
        </w:tc>
        <w:tc>
          <w:tcPr>
            <w:tcW w:w="2952" w:type="dxa"/>
          </w:tcPr>
          <w:p w:rsidR="0092643E" w:rsidRPr="003D01BB" w:rsidRDefault="0092643E" w:rsidP="005F7CEB">
            <w:pPr>
              <w:pStyle w:val="TAC"/>
              <w:rPr>
                <w:rFonts w:cs="Arial"/>
              </w:rPr>
            </w:pPr>
            <w:r w:rsidRPr="003D01BB">
              <w:rPr>
                <w:rFonts w:cs="Arial" w:hint="eastAsia"/>
                <w:lang w:eastAsia="ja-JP"/>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CA_3A-</w:t>
            </w:r>
            <w:r w:rsidRPr="003D01BB">
              <w:rPr>
                <w:rFonts w:cs="Arial" w:hint="eastAsia"/>
                <w:lang w:eastAsia="ja-JP"/>
              </w:rPr>
              <w:t>42C</w:t>
            </w:r>
          </w:p>
        </w:tc>
        <w:tc>
          <w:tcPr>
            <w:tcW w:w="2952" w:type="dxa"/>
            <w:vAlign w:val="center"/>
          </w:tcPr>
          <w:p w:rsidR="0092643E" w:rsidRPr="003D01BB" w:rsidRDefault="0092643E" w:rsidP="005F7CEB">
            <w:pPr>
              <w:pStyle w:val="TAC"/>
              <w:rPr>
                <w:rFonts w:cs="Arial"/>
              </w:rPr>
            </w:pPr>
            <w:r w:rsidRPr="003D01BB">
              <w:rPr>
                <w:rFonts w:cs="Arial" w:hint="eastAsia"/>
                <w:lang w:eastAsia="ja-JP"/>
              </w:rPr>
              <w:t>3</w:t>
            </w:r>
          </w:p>
        </w:tc>
        <w:tc>
          <w:tcPr>
            <w:tcW w:w="2952" w:type="dxa"/>
          </w:tcPr>
          <w:p w:rsidR="0092643E" w:rsidRPr="003D01BB" w:rsidRDefault="0092643E" w:rsidP="005F7CEB">
            <w:pPr>
              <w:pStyle w:val="TAC"/>
              <w:rPr>
                <w:rFonts w:cs="Arial"/>
              </w:rPr>
            </w:pPr>
            <w:r w:rsidRPr="003D01BB">
              <w:rPr>
                <w:rFonts w:cs="Arial" w:hint="eastAsia"/>
                <w:lang w:eastAsia="ja-JP"/>
              </w:rPr>
              <w:t>0.2</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42</w:t>
            </w:r>
          </w:p>
        </w:tc>
        <w:tc>
          <w:tcPr>
            <w:tcW w:w="2952" w:type="dxa"/>
          </w:tcPr>
          <w:p w:rsidR="0092643E" w:rsidRPr="003D01BB" w:rsidRDefault="0092643E" w:rsidP="005F7CEB">
            <w:pPr>
              <w:pStyle w:val="TAC"/>
              <w:rPr>
                <w:rFonts w:cs="Arial"/>
              </w:rPr>
            </w:pPr>
            <w:r w:rsidRPr="003D01BB">
              <w:rPr>
                <w:rFonts w:cs="Arial" w:hint="eastAsia"/>
                <w:lang w:eastAsia="ja-JP"/>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CA_4A-5A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CA_4A-4A-5A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eastAsia="宋体" w:cs="Arial"/>
                <w:lang w:eastAsia="zh-CN"/>
              </w:rPr>
            </w:pPr>
            <w:r w:rsidRPr="003D01BB">
              <w:rPr>
                <w:rFonts w:cs="Arial"/>
              </w:rPr>
              <w:t>CA_</w:t>
            </w:r>
            <w:r w:rsidRPr="003D01BB">
              <w:rPr>
                <w:rFonts w:eastAsia="宋体" w:cs="Arial" w:hint="eastAsia"/>
                <w:lang w:eastAsia="zh-CN"/>
              </w:rPr>
              <w:t>4</w:t>
            </w:r>
            <w:r w:rsidRPr="003D01BB">
              <w:rPr>
                <w:rFonts w:cs="Arial"/>
              </w:rPr>
              <w:t>A-5</w:t>
            </w:r>
            <w:r w:rsidRPr="003D01BB">
              <w:rPr>
                <w:rFonts w:eastAsia="宋体" w:cs="Arial" w:hint="eastAsia"/>
                <w:lang w:eastAsia="zh-CN"/>
              </w:rPr>
              <w:t>B</w:t>
            </w:r>
          </w:p>
        </w:tc>
        <w:tc>
          <w:tcPr>
            <w:tcW w:w="2952" w:type="dxa"/>
            <w:vAlign w:val="center"/>
          </w:tcPr>
          <w:p w:rsidR="0092643E" w:rsidRPr="003D01BB" w:rsidRDefault="0092643E" w:rsidP="005F7CEB">
            <w:pPr>
              <w:pStyle w:val="TAC"/>
              <w:rPr>
                <w:rFonts w:cs="Arial"/>
              </w:rPr>
            </w:pPr>
            <w:r w:rsidRPr="003D01BB">
              <w:rPr>
                <w:rFonts w:cs="Arial" w:hint="eastAsia"/>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CA_4A-4A-5B</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CA_4A-7A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CA_4A-4A-7A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eastAsia="宋体" w:cs="Arial"/>
                <w:lang w:eastAsia="zh-CN"/>
              </w:rPr>
            </w:pPr>
            <w:r w:rsidRPr="003D01BB">
              <w:rPr>
                <w:rFonts w:cs="Arial"/>
              </w:rPr>
              <w:t>CA_4A-7A</w:t>
            </w:r>
            <w:r w:rsidRPr="003D01BB">
              <w:rPr>
                <w:rFonts w:eastAsia="宋体" w:cs="Arial" w:hint="eastAsia"/>
                <w:lang w:eastAsia="zh-CN"/>
              </w:rPr>
              <w:t>-7A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0.5</w:t>
            </w:r>
          </w:p>
        </w:tc>
      </w:tr>
      <w:tr w:rsidR="00262D2A" w:rsidRPr="0032110F" w:rsidTr="00D45F85">
        <w:trPr>
          <w:trHeight w:val="74"/>
          <w:jc w:val="center"/>
          <w:ins w:id="1805" w:author="Huawei" w:date="2016-11-14T20:34:00Z"/>
        </w:trPr>
        <w:tc>
          <w:tcPr>
            <w:tcW w:w="1535" w:type="dxa"/>
            <w:vMerge w:val="restart"/>
            <w:vAlign w:val="center"/>
          </w:tcPr>
          <w:p w:rsidR="00262D2A" w:rsidRPr="003D01BB" w:rsidRDefault="00262D2A" w:rsidP="00262D2A">
            <w:pPr>
              <w:pStyle w:val="TAC"/>
              <w:rPr>
                <w:ins w:id="1806" w:author="Huawei" w:date="2016-11-14T20:34:00Z"/>
                <w:rFonts w:cs="Arial"/>
                <w:lang w:eastAsia="zh-CN"/>
              </w:rPr>
            </w:pPr>
            <w:ins w:id="1807" w:author="Huawei" w:date="2016-11-14T20:34:00Z">
              <w:r w:rsidRPr="003D01BB">
                <w:rPr>
                  <w:rFonts w:cs="Arial"/>
                </w:rPr>
                <w:t>CA_4A-7</w:t>
              </w:r>
              <w:r>
                <w:rPr>
                  <w:rFonts w:cs="Arial" w:hint="eastAsia"/>
                  <w:lang w:eastAsia="zh-CN"/>
                </w:rPr>
                <w:t>C</w:t>
              </w:r>
            </w:ins>
          </w:p>
        </w:tc>
        <w:tc>
          <w:tcPr>
            <w:tcW w:w="2952" w:type="dxa"/>
            <w:vAlign w:val="center"/>
          </w:tcPr>
          <w:p w:rsidR="00262D2A" w:rsidRPr="003D01BB" w:rsidRDefault="00262D2A" w:rsidP="00D45F85">
            <w:pPr>
              <w:pStyle w:val="TAC"/>
              <w:rPr>
                <w:ins w:id="1808" w:author="Huawei" w:date="2016-11-14T20:34:00Z"/>
                <w:rFonts w:cs="Arial"/>
              </w:rPr>
            </w:pPr>
            <w:ins w:id="1809" w:author="Huawei" w:date="2016-11-14T20:34:00Z">
              <w:r w:rsidRPr="003D01BB">
                <w:rPr>
                  <w:rFonts w:cs="Arial"/>
                </w:rPr>
                <w:t>4</w:t>
              </w:r>
            </w:ins>
          </w:p>
        </w:tc>
        <w:tc>
          <w:tcPr>
            <w:tcW w:w="2952" w:type="dxa"/>
            <w:vAlign w:val="center"/>
          </w:tcPr>
          <w:p w:rsidR="00262D2A" w:rsidRPr="003D01BB" w:rsidRDefault="00262D2A" w:rsidP="00D45F85">
            <w:pPr>
              <w:pStyle w:val="TAC"/>
              <w:rPr>
                <w:ins w:id="1810" w:author="Huawei" w:date="2016-11-14T20:34:00Z"/>
                <w:rFonts w:cs="Arial"/>
              </w:rPr>
            </w:pPr>
            <w:ins w:id="1811" w:author="Huawei" w:date="2016-11-14T20:34:00Z">
              <w:r w:rsidRPr="003D01BB">
                <w:rPr>
                  <w:rFonts w:cs="Arial"/>
                </w:rPr>
                <w:t>0.5</w:t>
              </w:r>
            </w:ins>
          </w:p>
        </w:tc>
      </w:tr>
      <w:tr w:rsidR="00262D2A" w:rsidRPr="0032110F" w:rsidTr="00D45F85">
        <w:trPr>
          <w:trHeight w:val="74"/>
          <w:jc w:val="center"/>
          <w:ins w:id="1812" w:author="Huawei" w:date="2016-11-14T20:34:00Z"/>
        </w:trPr>
        <w:tc>
          <w:tcPr>
            <w:tcW w:w="1535" w:type="dxa"/>
            <w:vMerge/>
            <w:vAlign w:val="center"/>
          </w:tcPr>
          <w:p w:rsidR="00262D2A" w:rsidRPr="003D01BB" w:rsidRDefault="00262D2A" w:rsidP="00D45F85">
            <w:pPr>
              <w:pStyle w:val="TAC"/>
              <w:rPr>
                <w:ins w:id="1813" w:author="Huawei" w:date="2016-11-14T20:34:00Z"/>
                <w:rFonts w:cs="Arial"/>
              </w:rPr>
            </w:pPr>
          </w:p>
        </w:tc>
        <w:tc>
          <w:tcPr>
            <w:tcW w:w="2952" w:type="dxa"/>
            <w:vAlign w:val="center"/>
          </w:tcPr>
          <w:p w:rsidR="00262D2A" w:rsidRPr="003D01BB" w:rsidRDefault="00262D2A" w:rsidP="00D45F85">
            <w:pPr>
              <w:pStyle w:val="TAC"/>
              <w:rPr>
                <w:ins w:id="1814" w:author="Huawei" w:date="2016-11-14T20:34:00Z"/>
                <w:rFonts w:cs="Arial"/>
              </w:rPr>
            </w:pPr>
            <w:ins w:id="1815" w:author="Huawei" w:date="2016-11-14T20:34:00Z">
              <w:r w:rsidRPr="003D01BB">
                <w:rPr>
                  <w:rFonts w:cs="Arial"/>
                </w:rPr>
                <w:t>7</w:t>
              </w:r>
            </w:ins>
          </w:p>
        </w:tc>
        <w:tc>
          <w:tcPr>
            <w:tcW w:w="2952" w:type="dxa"/>
            <w:vAlign w:val="center"/>
          </w:tcPr>
          <w:p w:rsidR="00262D2A" w:rsidRPr="003D01BB" w:rsidRDefault="00262D2A" w:rsidP="00D45F85">
            <w:pPr>
              <w:pStyle w:val="TAC"/>
              <w:rPr>
                <w:ins w:id="1816" w:author="Huawei" w:date="2016-11-14T20:34:00Z"/>
                <w:rFonts w:cs="Arial"/>
              </w:rPr>
            </w:pPr>
            <w:ins w:id="1817" w:author="Huawei" w:date="2016-11-14T20:34:00Z">
              <w:r w:rsidRPr="003D01BB">
                <w:rPr>
                  <w:rFonts w:cs="Arial"/>
                </w:rPr>
                <w:t>0.5</w:t>
              </w:r>
            </w:ins>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CA_4A-12A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CA_4A-12B</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CA_4A-4A-12A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0.5</w:t>
            </w:r>
          </w:p>
        </w:tc>
      </w:tr>
      <w:tr w:rsidR="00774738" w:rsidRPr="0032110F" w:rsidTr="005F7CEB">
        <w:trPr>
          <w:trHeight w:val="74"/>
          <w:jc w:val="center"/>
          <w:ins w:id="1818" w:author="Huawei" w:date="2016-11-14T10:27:00Z"/>
        </w:trPr>
        <w:tc>
          <w:tcPr>
            <w:tcW w:w="1535" w:type="dxa"/>
            <w:vMerge w:val="restart"/>
            <w:vAlign w:val="center"/>
          </w:tcPr>
          <w:p w:rsidR="00774738" w:rsidRPr="003D01BB" w:rsidRDefault="00774738" w:rsidP="005F7CEB">
            <w:pPr>
              <w:pStyle w:val="TAC"/>
              <w:rPr>
                <w:ins w:id="1819" w:author="Huawei" w:date="2016-11-14T10:27:00Z"/>
                <w:rFonts w:cs="Arial"/>
                <w:lang w:eastAsia="zh-CN"/>
              </w:rPr>
            </w:pPr>
            <w:ins w:id="1820" w:author="Huawei" w:date="2016-11-14T10:27:00Z">
              <w:r w:rsidRPr="003D01BB">
                <w:rPr>
                  <w:rFonts w:cs="Arial"/>
                </w:rPr>
                <w:t>CA_4A-12A</w:t>
              </w:r>
              <w:r>
                <w:rPr>
                  <w:rFonts w:cs="Arial" w:hint="eastAsia"/>
                  <w:lang w:eastAsia="zh-CN"/>
                </w:rPr>
                <w:t>-12A</w:t>
              </w:r>
            </w:ins>
          </w:p>
        </w:tc>
        <w:tc>
          <w:tcPr>
            <w:tcW w:w="2952" w:type="dxa"/>
            <w:vAlign w:val="center"/>
          </w:tcPr>
          <w:p w:rsidR="00774738" w:rsidRPr="003D01BB" w:rsidRDefault="00774738" w:rsidP="005F7CEB">
            <w:pPr>
              <w:pStyle w:val="TAC"/>
              <w:rPr>
                <w:ins w:id="1821" w:author="Huawei" w:date="2016-11-14T10:27:00Z"/>
                <w:rFonts w:cs="Arial"/>
              </w:rPr>
            </w:pPr>
            <w:ins w:id="1822" w:author="Huawei" w:date="2016-11-14T10:27:00Z">
              <w:r w:rsidRPr="003D01BB">
                <w:rPr>
                  <w:rFonts w:cs="Arial"/>
                </w:rPr>
                <w:t>4</w:t>
              </w:r>
            </w:ins>
          </w:p>
        </w:tc>
        <w:tc>
          <w:tcPr>
            <w:tcW w:w="2952" w:type="dxa"/>
            <w:vAlign w:val="center"/>
          </w:tcPr>
          <w:p w:rsidR="00774738" w:rsidRPr="003D01BB" w:rsidRDefault="00774738" w:rsidP="005F7CEB">
            <w:pPr>
              <w:pStyle w:val="TAC"/>
              <w:rPr>
                <w:ins w:id="1823" w:author="Huawei" w:date="2016-11-14T10:27:00Z"/>
                <w:rFonts w:cs="Arial"/>
              </w:rPr>
            </w:pPr>
            <w:ins w:id="1824" w:author="Huawei" w:date="2016-11-14T10:27:00Z">
              <w:r w:rsidRPr="003D01BB">
                <w:rPr>
                  <w:rFonts w:cs="Arial"/>
                </w:rPr>
                <w:t>0</w:t>
              </w:r>
            </w:ins>
          </w:p>
        </w:tc>
      </w:tr>
      <w:tr w:rsidR="00774738" w:rsidRPr="0032110F" w:rsidTr="005F7CEB">
        <w:trPr>
          <w:trHeight w:val="74"/>
          <w:jc w:val="center"/>
          <w:ins w:id="1825" w:author="Huawei" w:date="2016-11-14T10:27:00Z"/>
        </w:trPr>
        <w:tc>
          <w:tcPr>
            <w:tcW w:w="1535" w:type="dxa"/>
            <w:vMerge/>
            <w:vAlign w:val="center"/>
          </w:tcPr>
          <w:p w:rsidR="00774738" w:rsidRPr="003D01BB" w:rsidRDefault="00774738" w:rsidP="005F7CEB">
            <w:pPr>
              <w:pStyle w:val="TAC"/>
              <w:rPr>
                <w:ins w:id="1826" w:author="Huawei" w:date="2016-11-14T10:27:00Z"/>
                <w:rFonts w:cs="Arial"/>
              </w:rPr>
            </w:pPr>
          </w:p>
        </w:tc>
        <w:tc>
          <w:tcPr>
            <w:tcW w:w="2952" w:type="dxa"/>
            <w:vAlign w:val="center"/>
          </w:tcPr>
          <w:p w:rsidR="00774738" w:rsidRPr="003D01BB" w:rsidRDefault="00774738" w:rsidP="005F7CEB">
            <w:pPr>
              <w:pStyle w:val="TAC"/>
              <w:rPr>
                <w:ins w:id="1827" w:author="Huawei" w:date="2016-11-14T10:27:00Z"/>
                <w:rFonts w:cs="Arial"/>
              </w:rPr>
            </w:pPr>
            <w:ins w:id="1828" w:author="Huawei" w:date="2016-11-14T10:27:00Z">
              <w:r w:rsidRPr="003D01BB">
                <w:rPr>
                  <w:rFonts w:cs="Arial"/>
                </w:rPr>
                <w:t>12</w:t>
              </w:r>
            </w:ins>
          </w:p>
        </w:tc>
        <w:tc>
          <w:tcPr>
            <w:tcW w:w="2952" w:type="dxa"/>
            <w:vAlign w:val="center"/>
          </w:tcPr>
          <w:p w:rsidR="00774738" w:rsidRPr="003D01BB" w:rsidRDefault="00774738" w:rsidP="005F7CEB">
            <w:pPr>
              <w:pStyle w:val="TAC"/>
              <w:rPr>
                <w:ins w:id="1829" w:author="Huawei" w:date="2016-11-14T10:27:00Z"/>
                <w:rFonts w:cs="Arial"/>
              </w:rPr>
            </w:pPr>
            <w:ins w:id="1830" w:author="Huawei" w:date="2016-11-14T10:27:00Z">
              <w:r w:rsidRPr="003D01BB">
                <w:rPr>
                  <w:rFonts w:cs="Arial"/>
                </w:rPr>
                <w:t>0.5</w:t>
              </w:r>
            </w:ins>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CA_4A-4A-12B</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CA_4A-13A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CA_4A-4A-13A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CA_4A-17A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17</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CA_4A-27A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CA_4A-28A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28</w:t>
            </w:r>
          </w:p>
        </w:tc>
        <w:tc>
          <w:tcPr>
            <w:tcW w:w="2952" w:type="dxa"/>
          </w:tcPr>
          <w:p w:rsidR="0092643E" w:rsidRPr="003D01BB" w:rsidRDefault="0092643E" w:rsidP="005F7CEB">
            <w:pPr>
              <w:pStyle w:val="TAC"/>
              <w:rPr>
                <w:rFonts w:cs="Arial"/>
              </w:rPr>
            </w:pPr>
            <w:r w:rsidRPr="003D01BB">
              <w:rPr>
                <w:rFonts w:cs="Arial"/>
              </w:rPr>
              <w:t>0.2</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CA_4A-30A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tcPr>
          <w:p w:rsidR="0092643E" w:rsidRPr="003D01BB" w:rsidRDefault="0092643E" w:rsidP="005F7CEB">
            <w:pPr>
              <w:pStyle w:val="TAC"/>
              <w:rPr>
                <w:rFonts w:cs="Arial"/>
              </w:rPr>
            </w:pPr>
            <w:r w:rsidRPr="003D01BB">
              <w:rPr>
                <w:rFonts w:cs="Arial"/>
              </w:rPr>
              <w:t>0.4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30</w:t>
            </w:r>
          </w:p>
        </w:tc>
        <w:tc>
          <w:tcPr>
            <w:tcW w:w="2952" w:type="dxa"/>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-30A</w:t>
            </w:r>
          </w:p>
        </w:tc>
        <w:tc>
          <w:tcPr>
            <w:tcW w:w="2952" w:type="dxa"/>
            <w:vAlign w:val="center"/>
          </w:tcPr>
          <w:p w:rsidR="0092643E" w:rsidRPr="003D01BB" w:rsidRDefault="0092643E" w:rsidP="005F7CEB">
            <w:pPr>
              <w:pStyle w:val="TAC"/>
              <w:rPr>
                <w:rFonts w:cs="Arial"/>
              </w:rPr>
            </w:pPr>
            <w:r w:rsidRPr="003D01BB">
              <w:rPr>
                <w:rFonts w:cs="Arial"/>
              </w:rPr>
              <w:t>4</w:t>
            </w:r>
          </w:p>
        </w:tc>
        <w:tc>
          <w:tcPr>
            <w:tcW w:w="2952" w:type="dxa"/>
          </w:tcPr>
          <w:p w:rsidR="0092643E" w:rsidRPr="003D01BB" w:rsidRDefault="0092643E" w:rsidP="005F7CEB">
            <w:pPr>
              <w:pStyle w:val="TAC"/>
              <w:rPr>
                <w:rFonts w:cs="Arial"/>
              </w:rPr>
            </w:pPr>
            <w:r w:rsidRPr="003D01BB">
              <w:rPr>
                <w:rFonts w:cs="Arial"/>
              </w:rPr>
              <w:t>0.4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30</w:t>
            </w:r>
          </w:p>
        </w:tc>
        <w:tc>
          <w:tcPr>
            <w:tcW w:w="2952" w:type="dxa"/>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lang w:eastAsia="ko-KR"/>
              </w:rPr>
              <w:t>5</w:t>
            </w:r>
            <w:r w:rsidRPr="003D01BB">
              <w:rPr>
                <w:rFonts w:cs="Arial"/>
              </w:rPr>
              <w:t>A-</w:t>
            </w:r>
            <w:r w:rsidRPr="003D01BB">
              <w:rPr>
                <w:rFonts w:eastAsia="Malgun Gothic" w:cs="Arial"/>
                <w:lang w:eastAsia="ko-KR"/>
              </w:rPr>
              <w:t>7</w:t>
            </w:r>
            <w:r w:rsidRPr="003D01BB">
              <w:rPr>
                <w:rFonts w:cs="Arial"/>
              </w:rPr>
              <w:t>A</w:t>
            </w:r>
          </w:p>
        </w:tc>
        <w:tc>
          <w:tcPr>
            <w:tcW w:w="2952" w:type="dxa"/>
            <w:vAlign w:val="center"/>
          </w:tcPr>
          <w:p w:rsidR="0092643E" w:rsidRPr="003D01BB" w:rsidRDefault="0092643E" w:rsidP="005F7CEB">
            <w:pPr>
              <w:pStyle w:val="TAC"/>
              <w:rPr>
                <w:rFonts w:cs="Arial"/>
              </w:rPr>
            </w:pPr>
            <w:r w:rsidRPr="003D01BB">
              <w:rPr>
                <w:rFonts w:eastAsia="Malgun Gothic" w:cs="Arial"/>
                <w:lang w:eastAsia="ko-KR"/>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eastAsia="Malgun Gothic" w:cs="Arial"/>
                <w:lang w:eastAsia="ko-KR"/>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lang w:eastAsia="ko-KR"/>
              </w:rPr>
              <w:t>5</w:t>
            </w:r>
            <w:r w:rsidRPr="003D01BB">
              <w:rPr>
                <w:rFonts w:cs="Arial"/>
              </w:rPr>
              <w:t>A-</w:t>
            </w:r>
            <w:r w:rsidRPr="003D01BB">
              <w:rPr>
                <w:rFonts w:eastAsia="Malgun Gothic" w:cs="Arial"/>
                <w:lang w:eastAsia="ko-KR"/>
              </w:rPr>
              <w:t>7</w:t>
            </w:r>
            <w:r w:rsidRPr="003D01BB">
              <w:rPr>
                <w:rFonts w:cs="Arial"/>
              </w:rPr>
              <w:t>A</w:t>
            </w:r>
            <w:r w:rsidRPr="003D01BB">
              <w:rPr>
                <w:rFonts w:eastAsia="宋体" w:cs="Arial" w:hint="eastAsia"/>
                <w:lang w:eastAsia="zh-CN"/>
              </w:rPr>
              <w:t>-7A</w:t>
            </w:r>
          </w:p>
        </w:tc>
        <w:tc>
          <w:tcPr>
            <w:tcW w:w="2952" w:type="dxa"/>
            <w:vAlign w:val="center"/>
          </w:tcPr>
          <w:p w:rsidR="0092643E" w:rsidRPr="003D01BB" w:rsidRDefault="0092643E" w:rsidP="005F7CEB">
            <w:pPr>
              <w:pStyle w:val="TAC"/>
              <w:rPr>
                <w:rFonts w:cs="Arial"/>
              </w:rPr>
            </w:pPr>
            <w:r w:rsidRPr="003D01BB">
              <w:rPr>
                <w:rFonts w:eastAsia="Malgun Gothic" w:cs="Arial"/>
                <w:lang w:eastAsia="ko-KR"/>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eastAsia="Malgun Gothic" w:cs="Arial"/>
                <w:lang w:eastAsia="ko-KR"/>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lang w:eastAsia="ko-KR"/>
              </w:rPr>
              <w:t>5</w:t>
            </w:r>
            <w:r w:rsidRPr="003D01BB">
              <w:rPr>
                <w:rFonts w:cs="Arial"/>
              </w:rPr>
              <w:t>A-</w:t>
            </w:r>
            <w:r w:rsidRPr="003D01BB">
              <w:rPr>
                <w:rFonts w:eastAsia="Malgun Gothic" w:cs="Arial"/>
                <w:lang w:eastAsia="ko-KR"/>
              </w:rPr>
              <w:t>7</w:t>
            </w:r>
            <w:r w:rsidRPr="003D01BB">
              <w:rPr>
                <w:rFonts w:eastAsia="宋体" w:cs="Arial" w:hint="eastAsia"/>
                <w:lang w:eastAsia="zh-CN"/>
              </w:rPr>
              <w:t>C</w:t>
            </w:r>
          </w:p>
        </w:tc>
        <w:tc>
          <w:tcPr>
            <w:tcW w:w="2952" w:type="dxa"/>
            <w:vAlign w:val="center"/>
          </w:tcPr>
          <w:p w:rsidR="0092643E" w:rsidRPr="003D01BB" w:rsidRDefault="0092643E" w:rsidP="005F7CEB">
            <w:pPr>
              <w:pStyle w:val="TAC"/>
              <w:rPr>
                <w:rFonts w:cs="Arial"/>
              </w:rPr>
            </w:pPr>
            <w:r w:rsidRPr="003D01BB">
              <w:rPr>
                <w:rFonts w:eastAsia="Malgun Gothic" w:cs="Arial"/>
                <w:lang w:eastAsia="ko-KR"/>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eastAsia="Malgun Gothic" w:cs="Arial"/>
                <w:lang w:eastAsia="ko-KR"/>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CA_5A-12A</w:t>
            </w: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0.3</w:t>
            </w:r>
          </w:p>
        </w:tc>
      </w:tr>
      <w:tr w:rsidR="0003355C" w:rsidRPr="0032110F" w:rsidTr="005F7CEB">
        <w:trPr>
          <w:trHeight w:val="74"/>
          <w:jc w:val="center"/>
          <w:ins w:id="1831" w:author="Huawei" w:date="2016-11-14T12:27:00Z"/>
        </w:trPr>
        <w:tc>
          <w:tcPr>
            <w:tcW w:w="1535" w:type="dxa"/>
            <w:vMerge w:val="restart"/>
            <w:vAlign w:val="center"/>
          </w:tcPr>
          <w:p w:rsidR="0003355C" w:rsidRPr="003D01BB" w:rsidRDefault="0003355C" w:rsidP="005F7CEB">
            <w:pPr>
              <w:pStyle w:val="TAC"/>
              <w:rPr>
                <w:ins w:id="1832" w:author="Huawei" w:date="2016-11-14T12:27:00Z"/>
                <w:rFonts w:cs="Arial"/>
                <w:lang w:eastAsia="zh-CN"/>
              </w:rPr>
            </w:pPr>
            <w:ins w:id="1833" w:author="Huawei" w:date="2016-11-14T12:27:00Z">
              <w:r w:rsidRPr="003D01BB">
                <w:rPr>
                  <w:rFonts w:cs="Arial"/>
                </w:rPr>
                <w:t>CA_5A-12A</w:t>
              </w:r>
              <w:r>
                <w:rPr>
                  <w:rFonts w:cs="Arial" w:hint="eastAsia"/>
                  <w:lang w:eastAsia="zh-CN"/>
                </w:rPr>
                <w:t>-12A</w:t>
              </w:r>
            </w:ins>
          </w:p>
        </w:tc>
        <w:tc>
          <w:tcPr>
            <w:tcW w:w="2952" w:type="dxa"/>
            <w:vAlign w:val="center"/>
          </w:tcPr>
          <w:p w:rsidR="0003355C" w:rsidRPr="003D01BB" w:rsidRDefault="0003355C" w:rsidP="005F7CEB">
            <w:pPr>
              <w:pStyle w:val="TAC"/>
              <w:rPr>
                <w:ins w:id="1834" w:author="Huawei" w:date="2016-11-14T12:27:00Z"/>
                <w:rFonts w:cs="Arial"/>
              </w:rPr>
            </w:pPr>
            <w:ins w:id="1835" w:author="Huawei" w:date="2016-11-14T12:27:00Z">
              <w:r w:rsidRPr="003D01BB">
                <w:rPr>
                  <w:rFonts w:cs="Arial"/>
                </w:rPr>
                <w:t>5</w:t>
              </w:r>
            </w:ins>
          </w:p>
        </w:tc>
        <w:tc>
          <w:tcPr>
            <w:tcW w:w="2952" w:type="dxa"/>
            <w:vAlign w:val="center"/>
          </w:tcPr>
          <w:p w:rsidR="0003355C" w:rsidRPr="003D01BB" w:rsidRDefault="0003355C" w:rsidP="005F7CEB">
            <w:pPr>
              <w:pStyle w:val="TAC"/>
              <w:rPr>
                <w:ins w:id="1836" w:author="Huawei" w:date="2016-11-14T12:27:00Z"/>
                <w:rFonts w:cs="Arial"/>
              </w:rPr>
            </w:pPr>
            <w:ins w:id="1837" w:author="Huawei" w:date="2016-11-14T12:27:00Z">
              <w:r w:rsidRPr="003D01BB">
                <w:rPr>
                  <w:rFonts w:cs="Arial"/>
                </w:rPr>
                <w:t>0.5</w:t>
              </w:r>
            </w:ins>
          </w:p>
        </w:tc>
      </w:tr>
      <w:tr w:rsidR="0003355C" w:rsidRPr="0032110F" w:rsidTr="005F7CEB">
        <w:trPr>
          <w:trHeight w:val="74"/>
          <w:jc w:val="center"/>
          <w:ins w:id="1838" w:author="Huawei" w:date="2016-11-14T12:27:00Z"/>
        </w:trPr>
        <w:tc>
          <w:tcPr>
            <w:tcW w:w="1535" w:type="dxa"/>
            <w:vMerge/>
            <w:vAlign w:val="center"/>
          </w:tcPr>
          <w:p w:rsidR="0003355C" w:rsidRPr="003D01BB" w:rsidRDefault="0003355C" w:rsidP="005F7CEB">
            <w:pPr>
              <w:pStyle w:val="TAC"/>
              <w:rPr>
                <w:ins w:id="1839" w:author="Huawei" w:date="2016-11-14T12:27:00Z"/>
                <w:rFonts w:cs="Arial"/>
              </w:rPr>
            </w:pPr>
          </w:p>
        </w:tc>
        <w:tc>
          <w:tcPr>
            <w:tcW w:w="2952" w:type="dxa"/>
            <w:vAlign w:val="center"/>
          </w:tcPr>
          <w:p w:rsidR="0003355C" w:rsidRPr="003D01BB" w:rsidRDefault="0003355C" w:rsidP="005F7CEB">
            <w:pPr>
              <w:pStyle w:val="TAC"/>
              <w:rPr>
                <w:ins w:id="1840" w:author="Huawei" w:date="2016-11-14T12:27:00Z"/>
                <w:rFonts w:cs="Arial"/>
              </w:rPr>
            </w:pPr>
            <w:ins w:id="1841" w:author="Huawei" w:date="2016-11-14T12:27:00Z">
              <w:r w:rsidRPr="003D01BB">
                <w:rPr>
                  <w:rFonts w:cs="Arial"/>
                </w:rPr>
                <w:t>12</w:t>
              </w:r>
            </w:ins>
          </w:p>
        </w:tc>
        <w:tc>
          <w:tcPr>
            <w:tcW w:w="2952" w:type="dxa"/>
            <w:vAlign w:val="center"/>
          </w:tcPr>
          <w:p w:rsidR="0003355C" w:rsidRPr="003D01BB" w:rsidRDefault="0003355C" w:rsidP="005F7CEB">
            <w:pPr>
              <w:pStyle w:val="TAC"/>
              <w:rPr>
                <w:ins w:id="1842" w:author="Huawei" w:date="2016-11-14T12:27:00Z"/>
                <w:rFonts w:cs="Arial"/>
              </w:rPr>
            </w:pPr>
            <w:ins w:id="1843" w:author="Huawei" w:date="2016-11-14T12:27:00Z">
              <w:r w:rsidRPr="003D01BB">
                <w:rPr>
                  <w:rFonts w:cs="Arial"/>
                </w:rPr>
                <w:t>0.3</w:t>
              </w:r>
            </w:ins>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eastAsia="宋体" w:cs="Arial"/>
                <w:lang w:eastAsia="zh-CN"/>
              </w:rPr>
            </w:pPr>
            <w:r w:rsidRPr="003D01BB">
              <w:rPr>
                <w:rFonts w:cs="Arial"/>
              </w:rPr>
              <w:t>CA_5A-12</w:t>
            </w:r>
            <w:r w:rsidRPr="003D01BB">
              <w:rPr>
                <w:rFonts w:eastAsia="宋体" w:cs="Arial" w:hint="eastAsia"/>
                <w:lang w:eastAsia="zh-CN"/>
              </w:rPr>
              <w:t>B</w:t>
            </w: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CA_5A-13A</w:t>
            </w: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13</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CA_5A-17A</w:t>
            </w: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17</w:t>
            </w:r>
          </w:p>
        </w:tc>
        <w:tc>
          <w:tcPr>
            <w:tcW w:w="2952" w:type="dxa"/>
            <w:vAlign w:val="center"/>
          </w:tcPr>
          <w:p w:rsidR="0092643E" w:rsidRPr="003D01BB" w:rsidRDefault="0092643E" w:rsidP="005F7CEB">
            <w:pPr>
              <w:pStyle w:val="TAC"/>
              <w:rPr>
                <w:rFonts w:cs="Arial"/>
              </w:rPr>
            </w:pPr>
            <w:r w:rsidRPr="003D01BB">
              <w:rPr>
                <w:rFonts w:cs="Arial"/>
              </w:rPr>
              <w:t>0.3</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CA_5A-25A</w:t>
            </w: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CA_5A-30A</w:t>
            </w:r>
          </w:p>
        </w:tc>
        <w:tc>
          <w:tcPr>
            <w:tcW w:w="2952" w:type="dxa"/>
          </w:tcPr>
          <w:p w:rsidR="0092643E" w:rsidRPr="003D01BB" w:rsidRDefault="0092643E" w:rsidP="005F7CEB">
            <w:pPr>
              <w:pStyle w:val="TAC"/>
              <w:rPr>
                <w:rFonts w:cs="Arial"/>
              </w:rPr>
            </w:pPr>
            <w:r w:rsidRPr="003D01BB">
              <w:rPr>
                <w:rFonts w:cs="Arial"/>
              </w:rPr>
              <w:t>5</w:t>
            </w:r>
          </w:p>
        </w:tc>
        <w:tc>
          <w:tcPr>
            <w:tcW w:w="29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30</w:t>
            </w:r>
          </w:p>
        </w:tc>
        <w:tc>
          <w:tcPr>
            <w:tcW w:w="2952" w:type="dxa"/>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w:t>
            </w:r>
            <w:r w:rsidRPr="003D01BB">
              <w:rPr>
                <w:rFonts w:eastAsia="宋体" w:cs="Arial" w:hint="eastAsia"/>
                <w:lang w:eastAsia="zh-CN"/>
              </w:rPr>
              <w:t>B</w:t>
            </w:r>
            <w:r w:rsidRPr="003D01BB">
              <w:rPr>
                <w:rFonts w:cs="Arial"/>
              </w:rPr>
              <w:t>-30A</w:t>
            </w:r>
          </w:p>
        </w:tc>
        <w:tc>
          <w:tcPr>
            <w:tcW w:w="2952" w:type="dxa"/>
          </w:tcPr>
          <w:p w:rsidR="0092643E" w:rsidRPr="003D01BB" w:rsidRDefault="0092643E" w:rsidP="005F7CEB">
            <w:pPr>
              <w:pStyle w:val="TAC"/>
              <w:rPr>
                <w:rFonts w:cs="Arial"/>
              </w:rPr>
            </w:pPr>
            <w:r w:rsidRPr="003D01BB">
              <w:rPr>
                <w:rFonts w:cs="Arial"/>
              </w:rPr>
              <w:t>5</w:t>
            </w:r>
          </w:p>
        </w:tc>
        <w:tc>
          <w:tcPr>
            <w:tcW w:w="2952" w:type="dxa"/>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30</w:t>
            </w:r>
          </w:p>
        </w:tc>
        <w:tc>
          <w:tcPr>
            <w:tcW w:w="29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w:t>
            </w:r>
            <w:r w:rsidRPr="003D01BB">
              <w:rPr>
                <w:rFonts w:eastAsia="宋体" w:cs="Arial"/>
                <w:lang w:eastAsia="zh-CN"/>
              </w:rPr>
              <w:t>38</w:t>
            </w:r>
            <w:r w:rsidRPr="003D01BB">
              <w:rPr>
                <w:rFonts w:cs="Arial"/>
              </w:rPr>
              <w:t>A</w:t>
            </w:r>
          </w:p>
        </w:tc>
        <w:tc>
          <w:tcPr>
            <w:tcW w:w="2952" w:type="dxa"/>
          </w:tcPr>
          <w:p w:rsidR="0092643E" w:rsidRPr="003D01BB" w:rsidRDefault="0092643E" w:rsidP="005F7CEB">
            <w:pPr>
              <w:pStyle w:val="TAC"/>
              <w:rPr>
                <w:rFonts w:cs="Arial"/>
              </w:rPr>
            </w:pPr>
            <w:r w:rsidRPr="003D01BB">
              <w:rPr>
                <w:rFonts w:eastAsia="Malgun Gothic" w:cs="Arial"/>
                <w:lang w:val="en-US" w:eastAsia="ko-KR"/>
              </w:rPr>
              <w:t>5</w:t>
            </w:r>
          </w:p>
        </w:tc>
        <w:tc>
          <w:tcPr>
            <w:tcW w:w="2952" w:type="dxa"/>
          </w:tcPr>
          <w:p w:rsidR="0092643E" w:rsidRPr="003D01BB" w:rsidRDefault="0092643E" w:rsidP="005F7CEB">
            <w:pPr>
              <w:pStyle w:val="TAC"/>
              <w:rPr>
                <w:rFonts w:cs="Arial"/>
              </w:rPr>
            </w:pPr>
            <w:r w:rsidRPr="003D01BB">
              <w:rPr>
                <w:rFonts w:eastAsia="Malgun Gothic" w:cs="Arial"/>
                <w:lang w:val="en-US" w:eastAsia="ko-KR"/>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eastAsia="宋体" w:cs="Arial"/>
                <w:lang w:val="en-US" w:eastAsia="zh-CN"/>
              </w:rPr>
              <w:t>38</w:t>
            </w:r>
          </w:p>
        </w:tc>
        <w:tc>
          <w:tcPr>
            <w:tcW w:w="2952" w:type="dxa"/>
          </w:tcPr>
          <w:p w:rsidR="0092643E" w:rsidRPr="003D01BB" w:rsidRDefault="0092643E" w:rsidP="005F7CEB">
            <w:pPr>
              <w:pStyle w:val="TAC"/>
              <w:rPr>
                <w:rFonts w:cs="Arial"/>
              </w:rPr>
            </w:pPr>
            <w:r w:rsidRPr="003D01BB">
              <w:rPr>
                <w:rFonts w:eastAsia="Malgun Gothic" w:cs="Arial"/>
                <w:lang w:val="en-US" w:eastAsia="ko-KR"/>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CA_5A-40A</w:t>
            </w:r>
          </w:p>
        </w:tc>
        <w:tc>
          <w:tcPr>
            <w:tcW w:w="2952" w:type="dxa"/>
          </w:tcPr>
          <w:p w:rsidR="0092643E" w:rsidRPr="003D01BB" w:rsidRDefault="0092643E" w:rsidP="005F7CEB">
            <w:pPr>
              <w:pStyle w:val="TAC"/>
              <w:rPr>
                <w:rFonts w:cs="Arial"/>
              </w:rPr>
            </w:pPr>
            <w:r w:rsidRPr="003D01BB">
              <w:rPr>
                <w:rFonts w:eastAsia="Malgun Gothic" w:cs="Arial" w:hint="eastAsia"/>
                <w:lang w:val="en-US" w:eastAsia="ko-KR"/>
              </w:rPr>
              <w:t>5</w:t>
            </w:r>
          </w:p>
        </w:tc>
        <w:tc>
          <w:tcPr>
            <w:tcW w:w="2952" w:type="dxa"/>
          </w:tcPr>
          <w:p w:rsidR="0092643E" w:rsidRPr="003D01BB" w:rsidRDefault="0092643E" w:rsidP="005F7CEB">
            <w:pPr>
              <w:pStyle w:val="TAC"/>
              <w:rPr>
                <w:rFonts w:cs="Arial"/>
              </w:rPr>
            </w:pPr>
            <w:r w:rsidRPr="003D01BB">
              <w:rPr>
                <w:rFonts w:eastAsia="Malgun Gothic" w:cs="Arial" w:hint="eastAsia"/>
                <w:lang w:val="en-US" w:eastAsia="ko-KR"/>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eastAsia="Malgun Gothic" w:cs="Arial" w:hint="eastAsia"/>
                <w:lang w:val="en-US" w:eastAsia="ko-KR"/>
              </w:rPr>
              <w:t>40</w:t>
            </w:r>
          </w:p>
        </w:tc>
        <w:tc>
          <w:tcPr>
            <w:tcW w:w="2952" w:type="dxa"/>
          </w:tcPr>
          <w:p w:rsidR="0092643E" w:rsidRPr="003D01BB" w:rsidRDefault="0092643E" w:rsidP="005F7CEB">
            <w:pPr>
              <w:pStyle w:val="TAC"/>
              <w:rPr>
                <w:rFonts w:cs="Arial"/>
              </w:rPr>
            </w:pPr>
            <w:r w:rsidRPr="003D01BB">
              <w:rPr>
                <w:rFonts w:eastAsia="Malgun Gothic" w:cs="Arial" w:hint="eastAsia"/>
                <w:lang w:val="en-US" w:eastAsia="ko-KR"/>
              </w:rPr>
              <w:t>0</w:t>
            </w:r>
          </w:p>
        </w:tc>
      </w:tr>
      <w:tr w:rsidR="00C2647C" w:rsidRPr="0032110F" w:rsidTr="004F29F9">
        <w:trPr>
          <w:trHeight w:val="74"/>
          <w:jc w:val="center"/>
          <w:ins w:id="1844" w:author="Huawei" w:date="2016-11-16T19:42:00Z"/>
        </w:trPr>
        <w:tc>
          <w:tcPr>
            <w:tcW w:w="1535" w:type="dxa"/>
            <w:vMerge w:val="restart"/>
            <w:vAlign w:val="center"/>
          </w:tcPr>
          <w:p w:rsidR="00C2647C" w:rsidRPr="003D01BB" w:rsidRDefault="00C2647C" w:rsidP="004F29F9">
            <w:pPr>
              <w:pStyle w:val="TAC"/>
              <w:rPr>
                <w:ins w:id="1845" w:author="Huawei" w:date="2016-11-16T19:42:00Z"/>
                <w:rFonts w:cs="Arial"/>
                <w:lang w:eastAsia="zh-CN"/>
              </w:rPr>
            </w:pPr>
            <w:ins w:id="1846" w:author="Huawei" w:date="2016-11-16T19:42:00Z">
              <w:r w:rsidRPr="003D01BB">
                <w:rPr>
                  <w:rFonts w:cs="Arial"/>
                </w:rPr>
                <w:t>CA_5A-40A</w:t>
              </w:r>
              <w:r>
                <w:rPr>
                  <w:rFonts w:cs="Arial" w:hint="eastAsia"/>
                  <w:lang w:eastAsia="zh-CN"/>
                </w:rPr>
                <w:t>-40A</w:t>
              </w:r>
            </w:ins>
          </w:p>
        </w:tc>
        <w:tc>
          <w:tcPr>
            <w:tcW w:w="2952" w:type="dxa"/>
          </w:tcPr>
          <w:p w:rsidR="00C2647C" w:rsidRPr="003D01BB" w:rsidRDefault="00C2647C" w:rsidP="004F29F9">
            <w:pPr>
              <w:pStyle w:val="TAC"/>
              <w:rPr>
                <w:ins w:id="1847" w:author="Huawei" w:date="2016-11-16T19:42:00Z"/>
                <w:rFonts w:cs="Arial"/>
              </w:rPr>
            </w:pPr>
            <w:ins w:id="1848" w:author="Huawei" w:date="2016-11-16T19:42:00Z">
              <w:r w:rsidRPr="003D01BB">
                <w:rPr>
                  <w:rFonts w:eastAsia="Malgun Gothic" w:cs="Arial" w:hint="eastAsia"/>
                  <w:lang w:val="en-US" w:eastAsia="ko-KR"/>
                </w:rPr>
                <w:t>5</w:t>
              </w:r>
            </w:ins>
          </w:p>
        </w:tc>
        <w:tc>
          <w:tcPr>
            <w:tcW w:w="2952" w:type="dxa"/>
          </w:tcPr>
          <w:p w:rsidR="00C2647C" w:rsidRPr="003D01BB" w:rsidRDefault="00C2647C" w:rsidP="004F29F9">
            <w:pPr>
              <w:pStyle w:val="TAC"/>
              <w:rPr>
                <w:ins w:id="1849" w:author="Huawei" w:date="2016-11-16T19:42:00Z"/>
                <w:rFonts w:cs="Arial"/>
              </w:rPr>
            </w:pPr>
            <w:ins w:id="1850" w:author="Huawei" w:date="2016-11-16T19:42:00Z">
              <w:r w:rsidRPr="003D01BB">
                <w:rPr>
                  <w:rFonts w:eastAsia="Malgun Gothic" w:cs="Arial" w:hint="eastAsia"/>
                  <w:lang w:val="en-US" w:eastAsia="ko-KR"/>
                </w:rPr>
                <w:t>0</w:t>
              </w:r>
            </w:ins>
          </w:p>
        </w:tc>
      </w:tr>
      <w:tr w:rsidR="00C2647C" w:rsidRPr="0032110F" w:rsidTr="004F29F9">
        <w:trPr>
          <w:trHeight w:val="74"/>
          <w:jc w:val="center"/>
          <w:ins w:id="1851" w:author="Huawei" w:date="2016-11-16T19:42:00Z"/>
        </w:trPr>
        <w:tc>
          <w:tcPr>
            <w:tcW w:w="1535" w:type="dxa"/>
            <w:vMerge/>
            <w:vAlign w:val="center"/>
          </w:tcPr>
          <w:p w:rsidR="00C2647C" w:rsidRPr="003D01BB" w:rsidRDefault="00C2647C" w:rsidP="004F29F9">
            <w:pPr>
              <w:pStyle w:val="TAC"/>
              <w:rPr>
                <w:ins w:id="1852" w:author="Huawei" w:date="2016-11-16T19:42:00Z"/>
                <w:rFonts w:cs="Arial"/>
              </w:rPr>
            </w:pPr>
          </w:p>
        </w:tc>
        <w:tc>
          <w:tcPr>
            <w:tcW w:w="2952" w:type="dxa"/>
          </w:tcPr>
          <w:p w:rsidR="00C2647C" w:rsidRPr="003D01BB" w:rsidRDefault="00C2647C" w:rsidP="004F29F9">
            <w:pPr>
              <w:pStyle w:val="TAC"/>
              <w:rPr>
                <w:ins w:id="1853" w:author="Huawei" w:date="2016-11-16T19:42:00Z"/>
                <w:rFonts w:cs="Arial"/>
              </w:rPr>
            </w:pPr>
            <w:ins w:id="1854" w:author="Huawei" w:date="2016-11-16T19:42:00Z">
              <w:r w:rsidRPr="003D01BB">
                <w:rPr>
                  <w:rFonts w:eastAsia="Malgun Gothic" w:cs="Arial" w:hint="eastAsia"/>
                  <w:lang w:val="en-US" w:eastAsia="ko-KR"/>
                </w:rPr>
                <w:t>40</w:t>
              </w:r>
            </w:ins>
          </w:p>
        </w:tc>
        <w:tc>
          <w:tcPr>
            <w:tcW w:w="2952" w:type="dxa"/>
          </w:tcPr>
          <w:p w:rsidR="00C2647C" w:rsidRPr="003D01BB" w:rsidRDefault="00C2647C" w:rsidP="004F29F9">
            <w:pPr>
              <w:pStyle w:val="TAC"/>
              <w:rPr>
                <w:ins w:id="1855" w:author="Huawei" w:date="2016-11-16T19:42:00Z"/>
                <w:rFonts w:cs="Arial"/>
              </w:rPr>
            </w:pPr>
            <w:ins w:id="1856" w:author="Huawei" w:date="2016-11-16T19:42:00Z">
              <w:r w:rsidRPr="003D01BB">
                <w:rPr>
                  <w:rFonts w:eastAsia="Malgun Gothic" w:cs="Arial" w:hint="eastAsia"/>
                  <w:lang w:val="en-US" w:eastAsia="ko-KR"/>
                </w:rPr>
                <w:t>0</w:t>
              </w:r>
            </w:ins>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CA_5A-40C</w:t>
            </w:r>
          </w:p>
        </w:tc>
        <w:tc>
          <w:tcPr>
            <w:tcW w:w="2952" w:type="dxa"/>
          </w:tcPr>
          <w:p w:rsidR="0092643E" w:rsidRPr="003D01BB" w:rsidRDefault="0092643E" w:rsidP="005F7CEB">
            <w:pPr>
              <w:pStyle w:val="TAC"/>
              <w:rPr>
                <w:rFonts w:cs="Arial"/>
              </w:rPr>
            </w:pPr>
            <w:r w:rsidRPr="003D01BB">
              <w:rPr>
                <w:rFonts w:eastAsia="Malgun Gothic" w:cs="Arial" w:hint="eastAsia"/>
                <w:lang w:val="en-US" w:eastAsia="ko-KR"/>
              </w:rPr>
              <w:t>5</w:t>
            </w:r>
          </w:p>
        </w:tc>
        <w:tc>
          <w:tcPr>
            <w:tcW w:w="2952" w:type="dxa"/>
          </w:tcPr>
          <w:p w:rsidR="0092643E" w:rsidRPr="003D01BB" w:rsidRDefault="0092643E" w:rsidP="005F7CEB">
            <w:pPr>
              <w:pStyle w:val="TAC"/>
              <w:rPr>
                <w:rFonts w:cs="Arial"/>
              </w:rPr>
            </w:pPr>
            <w:r w:rsidRPr="003D01BB">
              <w:rPr>
                <w:rFonts w:eastAsia="Malgun Gothic" w:cs="Arial" w:hint="eastAsia"/>
                <w:lang w:val="en-US" w:eastAsia="ko-KR"/>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eastAsia="Malgun Gothic" w:cs="Arial" w:hint="eastAsia"/>
                <w:lang w:val="en-US" w:eastAsia="ko-KR"/>
              </w:rPr>
              <w:t>40</w:t>
            </w:r>
          </w:p>
        </w:tc>
        <w:tc>
          <w:tcPr>
            <w:tcW w:w="2952" w:type="dxa"/>
          </w:tcPr>
          <w:p w:rsidR="0092643E" w:rsidRPr="003D01BB" w:rsidRDefault="0092643E" w:rsidP="005F7CEB">
            <w:pPr>
              <w:pStyle w:val="TAC"/>
              <w:rPr>
                <w:rFonts w:cs="Arial"/>
              </w:rPr>
            </w:pPr>
            <w:r w:rsidRPr="003D01BB">
              <w:rPr>
                <w:rFonts w:eastAsia="Malgun Gothic" w:cs="Arial" w:hint="eastAsia"/>
                <w:lang w:val="en-US" w:eastAsia="ko-KR"/>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noProof/>
                <w:lang w:val="en-US"/>
              </w:rPr>
              <w:t>CA_5A-66A</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CA_5A-5A-66A</w:t>
            </w: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tcPr>
          <w:p w:rsidR="0092643E" w:rsidRPr="003D01BB" w:rsidRDefault="0092643E" w:rsidP="005F7CEB">
            <w:pPr>
              <w:pStyle w:val="TAC"/>
              <w:rPr>
                <w:rFonts w:cs="Arial"/>
              </w:rPr>
            </w:pPr>
            <w:r w:rsidRPr="003D01BB">
              <w:rPr>
                <w:rFonts w:cs="Arial"/>
              </w:rPr>
              <w:t>0</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CA_5A-5A-66A-66A</w:t>
            </w: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CA_5A-5A-66B</w:t>
            </w: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CA_5A-5A-66C</w:t>
            </w:r>
          </w:p>
        </w:tc>
        <w:tc>
          <w:tcPr>
            <w:tcW w:w="2952" w:type="dxa"/>
            <w:vAlign w:val="center"/>
          </w:tcPr>
          <w:p w:rsidR="0092643E" w:rsidRPr="003D01BB" w:rsidRDefault="0092643E" w:rsidP="005F7CEB">
            <w:pPr>
              <w:pStyle w:val="TAC"/>
              <w:rPr>
                <w:rFonts w:cs="Arial"/>
              </w:rPr>
            </w:pPr>
            <w:r w:rsidRPr="003D01BB">
              <w:rPr>
                <w:rFonts w:cs="Arial"/>
              </w:rPr>
              <w:t>5</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CA_5A-66A-66A</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CA_5A-66A-66C</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CA_5A-66B</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CA_5A-66C</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CA_5A-66D</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CA_5B-66A</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CA_5B-66A-66A</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CA_5B-66B</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CA_5B-66C</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5</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66</w:t>
            </w:r>
          </w:p>
        </w:tc>
        <w:tc>
          <w:tcPr>
            <w:tcW w:w="2952" w:type="dxa"/>
          </w:tcPr>
          <w:p w:rsidR="0092643E" w:rsidRPr="003D01BB" w:rsidRDefault="0092643E" w:rsidP="005F7CEB">
            <w:pPr>
              <w:pStyle w:val="TAC"/>
              <w:rPr>
                <w:rFonts w:eastAsia="Malgun Gothic" w:cs="Arial"/>
                <w:lang w:val="en-US" w:eastAsia="ko-KR"/>
              </w:rPr>
            </w:pPr>
            <w:r w:rsidRPr="003D01BB">
              <w:rPr>
                <w:rFonts w:eastAsia="Malgun Gothic" w:cs="Arial"/>
                <w:lang w:val="en-US" w:eastAsia="ko-KR"/>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CA_7A-8A</w:t>
            </w: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8</w:t>
            </w:r>
          </w:p>
        </w:tc>
        <w:tc>
          <w:tcPr>
            <w:tcW w:w="2952" w:type="dxa"/>
            <w:vAlign w:val="center"/>
          </w:tcPr>
          <w:p w:rsidR="0092643E" w:rsidRPr="003D01BB" w:rsidRDefault="0092643E" w:rsidP="005F7CEB">
            <w:pPr>
              <w:pStyle w:val="TAC"/>
              <w:rPr>
                <w:rFonts w:cs="Arial"/>
              </w:rPr>
            </w:pPr>
            <w:r w:rsidRPr="003D01BB">
              <w:rPr>
                <w:rFonts w:cs="Arial"/>
              </w:rPr>
              <w:t>0.2</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w:t>
            </w:r>
            <w:r w:rsidRPr="003D01BB">
              <w:rPr>
                <w:rFonts w:eastAsia="宋体" w:cs="Arial" w:hint="eastAsia"/>
                <w:lang w:eastAsia="zh-CN"/>
              </w:rPr>
              <w:t>7A-</w:t>
            </w:r>
            <w:r w:rsidRPr="003D01BB">
              <w:rPr>
                <w:rFonts w:cs="Arial"/>
              </w:rPr>
              <w:t>8A</w:t>
            </w: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8</w:t>
            </w:r>
          </w:p>
        </w:tc>
        <w:tc>
          <w:tcPr>
            <w:tcW w:w="2952" w:type="dxa"/>
            <w:vAlign w:val="center"/>
          </w:tcPr>
          <w:p w:rsidR="0092643E" w:rsidRPr="003D01BB" w:rsidRDefault="0092643E" w:rsidP="005F7CEB">
            <w:pPr>
              <w:pStyle w:val="TAC"/>
              <w:rPr>
                <w:rFonts w:cs="Arial"/>
              </w:rPr>
            </w:pPr>
            <w:r w:rsidRPr="003D01BB">
              <w:rPr>
                <w:rFonts w:cs="Arial"/>
              </w:rPr>
              <w:t>0.2</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CA_7A-12A</w:t>
            </w: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CA_7A-20A</w:t>
            </w: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20</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CA_7A-2</w:t>
            </w:r>
            <w:r w:rsidRPr="003D01BB">
              <w:rPr>
                <w:rFonts w:cs="Arial"/>
                <w:lang w:eastAsia="zh-CN"/>
              </w:rPr>
              <w:t>2</w:t>
            </w:r>
            <w:r w:rsidRPr="003D01BB">
              <w:rPr>
                <w:rFonts w:cs="Arial"/>
              </w:rPr>
              <w:t>A</w:t>
            </w:r>
          </w:p>
        </w:tc>
        <w:tc>
          <w:tcPr>
            <w:tcW w:w="2952" w:type="dxa"/>
            <w:vAlign w:val="center"/>
          </w:tcPr>
          <w:p w:rsidR="0092643E" w:rsidRPr="003D01BB" w:rsidRDefault="0092643E" w:rsidP="005F7CEB">
            <w:pPr>
              <w:pStyle w:val="TAC"/>
              <w:rPr>
                <w:rFonts w:cs="Arial"/>
              </w:rPr>
            </w:pPr>
            <w:r w:rsidRPr="003D01BB">
              <w:rPr>
                <w:rFonts w:cs="Arial"/>
                <w:lang w:val="en-US"/>
              </w:rPr>
              <w:t>7</w:t>
            </w:r>
          </w:p>
        </w:tc>
        <w:tc>
          <w:tcPr>
            <w:tcW w:w="2952" w:type="dxa"/>
            <w:vAlign w:val="center"/>
          </w:tcPr>
          <w:p w:rsidR="0092643E" w:rsidRPr="003D01BB" w:rsidRDefault="0092643E" w:rsidP="005F7CEB">
            <w:pPr>
              <w:pStyle w:val="TAC"/>
              <w:rPr>
                <w:rFonts w:cs="Arial"/>
              </w:rPr>
            </w:pPr>
            <w:r w:rsidRPr="003D01BB">
              <w:rPr>
                <w:rFonts w:cs="Arial"/>
                <w:lang w:val="en-US" w:eastAsia="ko-KR"/>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zh-CN"/>
              </w:rPr>
            </w:pPr>
            <w:r w:rsidRPr="003D01BB">
              <w:rPr>
                <w:rFonts w:cs="Arial"/>
                <w:lang w:val="en-US"/>
              </w:rPr>
              <w:t>22</w:t>
            </w:r>
          </w:p>
        </w:tc>
        <w:tc>
          <w:tcPr>
            <w:tcW w:w="2952" w:type="dxa"/>
            <w:vAlign w:val="center"/>
          </w:tcPr>
          <w:p w:rsidR="0092643E" w:rsidRPr="003D01BB" w:rsidRDefault="0092643E" w:rsidP="005F7CEB">
            <w:pPr>
              <w:pStyle w:val="TAC"/>
              <w:rPr>
                <w:rFonts w:cs="Arial"/>
              </w:rPr>
            </w:pPr>
            <w:r w:rsidRPr="003D01BB">
              <w:rPr>
                <w:rFonts w:cs="Arial"/>
                <w:lang w:val="en-US" w:eastAsia="ko-KR"/>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CA_7A-2</w:t>
            </w:r>
            <w:r w:rsidRPr="003D01BB">
              <w:rPr>
                <w:rFonts w:cs="Arial" w:hint="eastAsia"/>
                <w:lang w:eastAsia="zh-CN"/>
              </w:rPr>
              <w:t>8</w:t>
            </w:r>
            <w:r w:rsidRPr="003D01BB">
              <w:rPr>
                <w:rFonts w:cs="Arial"/>
              </w:rPr>
              <w:t>A</w:t>
            </w:r>
          </w:p>
        </w:tc>
        <w:tc>
          <w:tcPr>
            <w:tcW w:w="2952" w:type="dxa"/>
            <w:vAlign w:val="center"/>
          </w:tcPr>
          <w:p w:rsidR="0092643E" w:rsidRPr="003D01BB" w:rsidRDefault="0092643E" w:rsidP="005F7CEB">
            <w:pPr>
              <w:pStyle w:val="TAC"/>
              <w:rPr>
                <w:rFonts w:cs="Arial"/>
              </w:rPr>
            </w:pPr>
            <w:r w:rsidRPr="003D01BB">
              <w:rPr>
                <w:rFonts w:cs="Arial"/>
              </w:rPr>
              <w:t>7</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zh-CN"/>
              </w:rPr>
            </w:pPr>
            <w:r w:rsidRPr="003D01BB">
              <w:rPr>
                <w:rFonts w:cs="Arial"/>
              </w:rPr>
              <w:t>2</w:t>
            </w:r>
            <w:r w:rsidRPr="003D01BB">
              <w:rPr>
                <w:rFonts w:cs="Arial" w:hint="eastAsia"/>
                <w:lang w:eastAsia="zh-CN"/>
              </w:rPr>
              <w:t>8</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CA_7B-2</w:t>
            </w:r>
            <w:r w:rsidRPr="003D01BB">
              <w:rPr>
                <w:rFonts w:cs="Arial" w:hint="eastAsia"/>
                <w:lang w:eastAsia="zh-CN"/>
              </w:rPr>
              <w:t>8</w:t>
            </w:r>
            <w:r w:rsidRPr="003D01BB">
              <w:rPr>
                <w:rFonts w:cs="Arial"/>
              </w:rPr>
              <w:t>A</w:t>
            </w:r>
          </w:p>
        </w:tc>
        <w:tc>
          <w:tcPr>
            <w:tcW w:w="2952" w:type="dxa"/>
          </w:tcPr>
          <w:p w:rsidR="0092643E" w:rsidRPr="003D01BB" w:rsidRDefault="0092643E" w:rsidP="005F7CEB">
            <w:pPr>
              <w:pStyle w:val="TAC"/>
              <w:rPr>
                <w:rFonts w:cs="Arial"/>
              </w:rPr>
            </w:pPr>
            <w:r w:rsidRPr="003D01BB">
              <w:rPr>
                <w:rFonts w:cs="Arial"/>
                <w:lang w:eastAsia="ja-JP"/>
              </w:rPr>
              <w:t>7</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lang w:eastAsia="zh-CN"/>
              </w:rPr>
            </w:pPr>
            <w:r w:rsidRPr="003D01BB">
              <w:rPr>
                <w:rFonts w:cs="Arial"/>
                <w:lang w:eastAsia="ja-JP"/>
              </w:rPr>
              <w:t>28</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CA_7C-2</w:t>
            </w:r>
            <w:r w:rsidRPr="003D01BB">
              <w:rPr>
                <w:rFonts w:cs="Arial" w:hint="eastAsia"/>
                <w:lang w:eastAsia="zh-CN"/>
              </w:rPr>
              <w:t>8</w:t>
            </w:r>
            <w:r w:rsidRPr="003D01BB">
              <w:rPr>
                <w:rFonts w:cs="Arial"/>
              </w:rPr>
              <w:t>A</w:t>
            </w:r>
          </w:p>
        </w:tc>
        <w:tc>
          <w:tcPr>
            <w:tcW w:w="2952" w:type="dxa"/>
          </w:tcPr>
          <w:p w:rsidR="0092643E" w:rsidRPr="003D01BB" w:rsidRDefault="0092643E" w:rsidP="005F7CEB">
            <w:pPr>
              <w:pStyle w:val="TAC"/>
              <w:rPr>
                <w:rFonts w:cs="Arial"/>
              </w:rPr>
            </w:pPr>
            <w:r w:rsidRPr="003D01BB">
              <w:rPr>
                <w:rFonts w:cs="Arial"/>
                <w:lang w:eastAsia="ja-JP"/>
              </w:rPr>
              <w:t>7</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lang w:eastAsia="zh-CN"/>
              </w:rPr>
            </w:pPr>
            <w:r w:rsidRPr="003D01BB">
              <w:rPr>
                <w:rFonts w:cs="Arial"/>
                <w:lang w:eastAsia="ja-JP"/>
              </w:rPr>
              <w:t>28</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w:t>
            </w:r>
            <w:r w:rsidRPr="003D01BB">
              <w:rPr>
                <w:rFonts w:cs="Arial" w:hint="eastAsia"/>
                <w:lang w:eastAsia="zh-CN"/>
              </w:rPr>
              <w:t>40</w:t>
            </w:r>
            <w:r w:rsidRPr="003D01BB">
              <w:rPr>
                <w:rFonts w:cs="Arial"/>
              </w:rPr>
              <w:t>A</w:t>
            </w:r>
          </w:p>
        </w:tc>
        <w:tc>
          <w:tcPr>
            <w:tcW w:w="2952" w:type="dxa"/>
            <w:vAlign w:val="center"/>
          </w:tcPr>
          <w:p w:rsidR="0092643E" w:rsidRPr="003D01BB" w:rsidRDefault="0092643E" w:rsidP="005F7CEB">
            <w:pPr>
              <w:pStyle w:val="TAC"/>
              <w:rPr>
                <w:rFonts w:cs="Arial"/>
                <w:lang w:eastAsia="ja-JP"/>
              </w:rPr>
            </w:pPr>
            <w:r w:rsidRPr="003D01BB">
              <w:rPr>
                <w:rFonts w:cs="Arial"/>
              </w:rPr>
              <w:t>7</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zh-CN"/>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zh-CN"/>
              </w:rPr>
              <w:t>40</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zh-CN"/>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w:t>
            </w:r>
            <w:r w:rsidRPr="003D01BB">
              <w:rPr>
                <w:rFonts w:cs="Arial" w:hint="eastAsia"/>
                <w:lang w:eastAsia="zh-CN"/>
              </w:rPr>
              <w:t>40C</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zh-CN"/>
              </w:rPr>
              <w:t>7</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zh-CN"/>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zh-CN"/>
              </w:rPr>
              <w:t>40</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zh-CN"/>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w:t>
            </w:r>
            <w:r w:rsidRPr="003D01BB">
              <w:rPr>
                <w:rFonts w:cs="Arial" w:hint="eastAsia"/>
                <w:lang w:eastAsia="zh-CN"/>
              </w:rPr>
              <w:t>4</w:t>
            </w:r>
            <w:r w:rsidRPr="003D01BB">
              <w:rPr>
                <w:rFonts w:cs="Arial"/>
                <w:lang w:eastAsia="zh-CN"/>
              </w:rPr>
              <w:t>2</w:t>
            </w:r>
            <w:r w:rsidRPr="003D01BB">
              <w:rPr>
                <w:rFonts w:cs="Arial"/>
              </w:rPr>
              <w:t>A</w:t>
            </w:r>
          </w:p>
        </w:tc>
        <w:tc>
          <w:tcPr>
            <w:tcW w:w="2952" w:type="dxa"/>
            <w:vAlign w:val="center"/>
          </w:tcPr>
          <w:p w:rsidR="0092643E" w:rsidRPr="003D01BB" w:rsidRDefault="0092643E" w:rsidP="005F7CEB">
            <w:pPr>
              <w:pStyle w:val="TAC"/>
              <w:rPr>
                <w:rFonts w:cs="Arial"/>
                <w:lang w:eastAsia="ja-JP"/>
              </w:rPr>
            </w:pPr>
            <w:r w:rsidRPr="003D01BB">
              <w:rPr>
                <w:rFonts w:eastAsia="宋体" w:cs="Arial" w:hint="eastAsia"/>
                <w:lang w:eastAsia="zh-CN"/>
              </w:rPr>
              <w:t>7</w:t>
            </w:r>
          </w:p>
        </w:tc>
        <w:tc>
          <w:tcPr>
            <w:tcW w:w="2952" w:type="dxa"/>
            <w:vAlign w:val="center"/>
          </w:tcPr>
          <w:p w:rsidR="0092643E" w:rsidRPr="003D01BB" w:rsidRDefault="0092643E" w:rsidP="005F7CEB">
            <w:pPr>
              <w:pStyle w:val="TAC"/>
              <w:rPr>
                <w:rFonts w:cs="Arial"/>
                <w:lang w:eastAsia="ja-JP"/>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rPr>
              <w:t>42</w:t>
            </w:r>
          </w:p>
        </w:tc>
        <w:tc>
          <w:tcPr>
            <w:tcW w:w="2952" w:type="dxa"/>
            <w:vAlign w:val="center"/>
          </w:tcPr>
          <w:p w:rsidR="0092643E" w:rsidRPr="003D01BB" w:rsidRDefault="0092643E" w:rsidP="005F7CEB">
            <w:pPr>
              <w:pStyle w:val="TAC"/>
              <w:rPr>
                <w:rFonts w:cs="Arial"/>
                <w:lang w:eastAsia="ja-JP"/>
              </w:rPr>
            </w:pPr>
            <w:r w:rsidRPr="003D01BB">
              <w:rPr>
                <w:rFonts w:cs="Arial" w:hint="eastAsia"/>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CA_7A-</w:t>
            </w:r>
            <w:r w:rsidRPr="003D01BB">
              <w:rPr>
                <w:rFonts w:cs="Arial" w:hint="eastAsia"/>
                <w:lang w:eastAsia="zh-CN"/>
              </w:rPr>
              <w:t>4</w:t>
            </w:r>
            <w:r w:rsidRPr="003D01BB">
              <w:rPr>
                <w:rFonts w:cs="Arial"/>
                <w:lang w:eastAsia="zh-CN"/>
              </w:rPr>
              <w:t>2A-42A</w:t>
            </w:r>
          </w:p>
        </w:tc>
        <w:tc>
          <w:tcPr>
            <w:tcW w:w="2952" w:type="dxa"/>
            <w:vAlign w:val="center"/>
          </w:tcPr>
          <w:p w:rsidR="0092643E" w:rsidRPr="003D01BB" w:rsidRDefault="0092643E" w:rsidP="005F7CEB">
            <w:pPr>
              <w:pStyle w:val="TAC"/>
              <w:rPr>
                <w:rFonts w:cs="Arial"/>
                <w:lang w:eastAsia="ja-JP"/>
              </w:rPr>
            </w:pPr>
            <w:r w:rsidRPr="003D01BB">
              <w:rPr>
                <w:rFonts w:eastAsia="宋体" w:cs="Arial" w:hint="eastAsia"/>
                <w:lang w:eastAsia="zh-CN"/>
              </w:rPr>
              <w:t>7</w:t>
            </w:r>
          </w:p>
        </w:tc>
        <w:tc>
          <w:tcPr>
            <w:tcW w:w="2952" w:type="dxa"/>
            <w:vAlign w:val="center"/>
          </w:tcPr>
          <w:p w:rsidR="0092643E" w:rsidRPr="003D01BB" w:rsidRDefault="0092643E" w:rsidP="005F7CEB">
            <w:pPr>
              <w:pStyle w:val="TAC"/>
              <w:rPr>
                <w:rFonts w:cs="Arial"/>
                <w:lang w:eastAsia="ja-JP"/>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rPr>
              <w:t>42</w:t>
            </w:r>
          </w:p>
        </w:tc>
        <w:tc>
          <w:tcPr>
            <w:tcW w:w="2952" w:type="dxa"/>
            <w:vAlign w:val="center"/>
          </w:tcPr>
          <w:p w:rsidR="0092643E" w:rsidRPr="003D01BB" w:rsidRDefault="0092643E" w:rsidP="005F7CEB">
            <w:pPr>
              <w:pStyle w:val="TAC"/>
              <w:rPr>
                <w:rFonts w:cs="Arial"/>
                <w:lang w:eastAsia="ja-JP"/>
              </w:rPr>
            </w:pPr>
            <w:r w:rsidRPr="003D01BB">
              <w:rPr>
                <w:rFonts w:cs="Arial" w:hint="eastAsia"/>
              </w:rPr>
              <w:t>0.5</w:t>
            </w:r>
          </w:p>
        </w:tc>
      </w:tr>
      <w:tr w:rsidR="0092643E" w:rsidRPr="001C7E4D" w:rsidTr="005F7CEB">
        <w:trPr>
          <w:trHeight w:val="74"/>
          <w:jc w:val="center"/>
        </w:trPr>
        <w:tc>
          <w:tcPr>
            <w:tcW w:w="1535" w:type="dxa"/>
            <w:vAlign w:val="center"/>
          </w:tcPr>
          <w:p w:rsidR="0092643E" w:rsidRPr="003D01BB" w:rsidRDefault="0092643E" w:rsidP="005F7CEB">
            <w:pPr>
              <w:pStyle w:val="TAC"/>
              <w:rPr>
                <w:rFonts w:cs="Arial"/>
              </w:rPr>
            </w:pPr>
            <w:r w:rsidRPr="003D01BB">
              <w:rPr>
                <w:rFonts w:eastAsia="宋体" w:cs="Arial" w:hint="eastAsia"/>
                <w:lang w:eastAsia="zh-CN"/>
              </w:rPr>
              <w:t>CA_7A-46C</w:t>
            </w:r>
          </w:p>
        </w:tc>
        <w:tc>
          <w:tcPr>
            <w:tcW w:w="2952" w:type="dxa"/>
            <w:vAlign w:val="center"/>
          </w:tcPr>
          <w:p w:rsidR="0092643E" w:rsidRPr="003D01BB" w:rsidRDefault="0092643E" w:rsidP="005F7CEB">
            <w:pPr>
              <w:pStyle w:val="TAC"/>
              <w:rPr>
                <w:rFonts w:cs="Arial"/>
              </w:rPr>
            </w:pPr>
            <w:r w:rsidRPr="003D01BB">
              <w:rPr>
                <w:rFonts w:eastAsia="宋体" w:cs="Arial" w:hint="eastAsia"/>
                <w:lang w:eastAsia="zh-CN"/>
              </w:rPr>
              <w:t>7</w:t>
            </w:r>
          </w:p>
        </w:tc>
        <w:tc>
          <w:tcPr>
            <w:tcW w:w="2952" w:type="dxa"/>
            <w:vAlign w:val="center"/>
          </w:tcPr>
          <w:p w:rsidR="0092643E" w:rsidRPr="003D01BB" w:rsidRDefault="0092643E" w:rsidP="005F7CEB">
            <w:pPr>
              <w:pStyle w:val="TAC"/>
              <w:rPr>
                <w:rFonts w:cs="Arial"/>
              </w:rPr>
            </w:pPr>
            <w:r w:rsidRPr="003D01BB">
              <w:rPr>
                <w:rFonts w:eastAsia="宋体" w:cs="Arial" w:hint="eastAsia"/>
                <w:lang w:eastAsia="zh-CN"/>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lang w:val="en-US"/>
              </w:rPr>
              <w:t>CA_7A-66A</w:t>
            </w:r>
          </w:p>
        </w:tc>
        <w:tc>
          <w:tcPr>
            <w:tcW w:w="2952" w:type="dxa"/>
            <w:vAlign w:val="center"/>
          </w:tcPr>
          <w:p w:rsidR="0092643E" w:rsidRPr="003D01BB" w:rsidRDefault="0092643E" w:rsidP="005F7CEB">
            <w:pPr>
              <w:pStyle w:val="TAC"/>
              <w:rPr>
                <w:rFonts w:cs="Arial"/>
              </w:rPr>
            </w:pPr>
            <w:r w:rsidRPr="003D01BB">
              <w:rPr>
                <w:rFonts w:cs="Arial"/>
                <w:lang w:val="en-US"/>
              </w:rPr>
              <w:t>7</w:t>
            </w:r>
          </w:p>
        </w:tc>
        <w:tc>
          <w:tcPr>
            <w:tcW w:w="2952" w:type="dxa"/>
          </w:tcPr>
          <w:p w:rsidR="0092643E" w:rsidRPr="003D01BB" w:rsidRDefault="0092643E" w:rsidP="005F7CEB">
            <w:pPr>
              <w:pStyle w:val="TAC"/>
              <w:rPr>
                <w:rFonts w:cs="Arial"/>
              </w:rPr>
            </w:pPr>
            <w:r w:rsidRPr="003D01BB">
              <w:rPr>
                <w:rFonts w:cs="Arial"/>
                <w:lang w:val="en-US"/>
              </w:rPr>
              <w:t>0.5</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lang w:val="en-US"/>
              </w:rPr>
              <w:t>66</w:t>
            </w:r>
          </w:p>
        </w:tc>
        <w:tc>
          <w:tcPr>
            <w:tcW w:w="2952" w:type="dxa"/>
          </w:tcPr>
          <w:p w:rsidR="0092643E" w:rsidRPr="003D01BB" w:rsidRDefault="0092643E" w:rsidP="005F7CEB">
            <w:pPr>
              <w:pStyle w:val="TAC"/>
              <w:rPr>
                <w:rFonts w:cs="Arial"/>
              </w:rPr>
            </w:pPr>
            <w:r w:rsidRPr="003D01BB">
              <w:rPr>
                <w:rFonts w:cs="Arial"/>
                <w:lang w:val="en-US"/>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ja-JP"/>
              </w:rPr>
              <w:t>CA_8A-11A</w:t>
            </w:r>
          </w:p>
        </w:tc>
        <w:tc>
          <w:tcPr>
            <w:tcW w:w="2952" w:type="dxa"/>
            <w:vAlign w:val="center"/>
          </w:tcPr>
          <w:p w:rsidR="0092643E" w:rsidRPr="003D01BB" w:rsidRDefault="0092643E" w:rsidP="005F7CEB">
            <w:pPr>
              <w:pStyle w:val="TAC"/>
              <w:rPr>
                <w:rFonts w:cs="Arial"/>
              </w:rPr>
            </w:pPr>
            <w:r w:rsidRPr="003D01BB">
              <w:rPr>
                <w:rFonts w:cs="Arial" w:hint="eastAsia"/>
                <w:lang w:eastAsia="ja-JP"/>
              </w:rPr>
              <w:t>8</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11</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CA_8A-20A</w:t>
            </w:r>
          </w:p>
        </w:tc>
        <w:tc>
          <w:tcPr>
            <w:tcW w:w="2952" w:type="dxa"/>
            <w:vAlign w:val="center"/>
          </w:tcPr>
          <w:p w:rsidR="0092643E" w:rsidRPr="003D01BB" w:rsidRDefault="0092643E" w:rsidP="005F7CEB">
            <w:pPr>
              <w:pStyle w:val="TAC"/>
              <w:rPr>
                <w:rFonts w:cs="Arial"/>
              </w:rPr>
            </w:pPr>
            <w:r w:rsidRPr="003D01BB">
              <w:rPr>
                <w:rFonts w:cs="Arial"/>
              </w:rPr>
              <w:t>8</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20</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lang w:val="en-US"/>
              </w:rPr>
              <w:t>CA_8A-28A</w:t>
            </w:r>
          </w:p>
        </w:tc>
        <w:tc>
          <w:tcPr>
            <w:tcW w:w="2952" w:type="dxa"/>
            <w:vAlign w:val="center"/>
          </w:tcPr>
          <w:p w:rsidR="0092643E" w:rsidRPr="003D01BB" w:rsidRDefault="0092643E" w:rsidP="005F7CEB">
            <w:pPr>
              <w:pStyle w:val="TAC"/>
              <w:rPr>
                <w:rFonts w:cs="Arial"/>
              </w:rPr>
            </w:pPr>
            <w:r w:rsidRPr="003D01BB">
              <w:rPr>
                <w:rFonts w:cs="Arial"/>
                <w:lang w:val="en-US" w:eastAsia="ko-KR"/>
              </w:rPr>
              <w:t>8</w:t>
            </w:r>
          </w:p>
        </w:tc>
        <w:tc>
          <w:tcPr>
            <w:tcW w:w="2952" w:type="dxa"/>
          </w:tcPr>
          <w:p w:rsidR="0092643E" w:rsidRPr="003D01BB" w:rsidRDefault="0092643E" w:rsidP="005F7CEB">
            <w:pPr>
              <w:pStyle w:val="TAC"/>
              <w:rPr>
                <w:rFonts w:cs="Arial"/>
              </w:rPr>
            </w:pPr>
            <w:r w:rsidRPr="003D01BB">
              <w:rPr>
                <w:rFonts w:cs="Arial"/>
                <w:lang w:val="en-US" w:eastAsia="ko-KR"/>
              </w:rPr>
              <w:t>0.2</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lang w:val="en-US" w:eastAsia="ko-KR"/>
              </w:rPr>
              <w:t>28</w:t>
            </w:r>
          </w:p>
        </w:tc>
        <w:tc>
          <w:tcPr>
            <w:tcW w:w="2952" w:type="dxa"/>
          </w:tcPr>
          <w:p w:rsidR="0092643E" w:rsidRPr="003D01BB" w:rsidRDefault="0092643E" w:rsidP="005F7CEB">
            <w:pPr>
              <w:pStyle w:val="TAC"/>
              <w:rPr>
                <w:rFonts w:cs="Arial"/>
              </w:rPr>
            </w:pPr>
            <w:r w:rsidRPr="003D01BB">
              <w:rPr>
                <w:rFonts w:cs="Arial"/>
                <w:lang w:val="en-US" w:eastAsia="ko-KR"/>
              </w:rPr>
              <w:t>0.1</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hint="eastAsia"/>
                <w:lang w:eastAsia="zh-CN"/>
              </w:rPr>
              <w:t>8</w:t>
            </w:r>
            <w:r w:rsidRPr="003D01BB">
              <w:rPr>
                <w:rFonts w:cs="Arial"/>
              </w:rPr>
              <w:t>A-</w:t>
            </w:r>
            <w:r w:rsidRPr="003D01BB">
              <w:rPr>
                <w:rFonts w:cs="Arial" w:hint="eastAsia"/>
                <w:lang w:eastAsia="zh-CN"/>
              </w:rPr>
              <w:t>39</w:t>
            </w:r>
            <w:r w:rsidRPr="003D01BB">
              <w:rPr>
                <w:rFonts w:cs="Arial"/>
              </w:rPr>
              <w:t>A</w:t>
            </w:r>
          </w:p>
        </w:tc>
        <w:tc>
          <w:tcPr>
            <w:tcW w:w="2952" w:type="dxa"/>
            <w:vAlign w:val="center"/>
          </w:tcPr>
          <w:p w:rsidR="0092643E" w:rsidRPr="003D01BB" w:rsidRDefault="0092643E" w:rsidP="005F7CEB">
            <w:pPr>
              <w:pStyle w:val="TAC"/>
              <w:rPr>
                <w:rFonts w:cs="Arial"/>
              </w:rPr>
            </w:pPr>
            <w:r w:rsidRPr="003D01BB">
              <w:rPr>
                <w:rFonts w:cs="Arial" w:hint="eastAsia"/>
                <w:lang w:eastAsia="zh-CN"/>
              </w:rPr>
              <w:t>8</w:t>
            </w:r>
          </w:p>
        </w:tc>
        <w:tc>
          <w:tcPr>
            <w:tcW w:w="2952" w:type="dxa"/>
          </w:tcPr>
          <w:p w:rsidR="0092643E" w:rsidRPr="003D01BB" w:rsidRDefault="0092643E" w:rsidP="005F7CEB">
            <w:pPr>
              <w:pStyle w:val="TAC"/>
              <w:rPr>
                <w:rFonts w:cs="Arial"/>
              </w:rPr>
            </w:pPr>
            <w:r w:rsidRPr="003D01BB">
              <w:rPr>
                <w:rFonts w:cs="Arial"/>
                <w:lang w:eastAsia="ko-KR"/>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zh-CN"/>
              </w:rPr>
              <w:t>39</w:t>
            </w:r>
          </w:p>
        </w:tc>
        <w:tc>
          <w:tcPr>
            <w:tcW w:w="2952" w:type="dxa"/>
          </w:tcPr>
          <w:p w:rsidR="0092643E" w:rsidRPr="003D01BB" w:rsidRDefault="0092643E" w:rsidP="005F7CEB">
            <w:pPr>
              <w:pStyle w:val="TAC"/>
              <w:rPr>
                <w:rFonts w:cs="Arial"/>
              </w:rPr>
            </w:pPr>
            <w:r w:rsidRPr="003D01BB">
              <w:rPr>
                <w:rFonts w:cs="Arial"/>
                <w:lang w:eastAsia="ko-KR"/>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eastAsia="宋体" w:cs="Arial"/>
                <w:lang w:eastAsia="zh-CN"/>
              </w:rPr>
            </w:pPr>
            <w:r w:rsidRPr="003D01BB">
              <w:rPr>
                <w:rFonts w:cs="Arial"/>
              </w:rPr>
              <w:t>CA_8A-39C</w:t>
            </w:r>
          </w:p>
        </w:tc>
        <w:tc>
          <w:tcPr>
            <w:tcW w:w="2952" w:type="dxa"/>
          </w:tcPr>
          <w:p w:rsidR="0092643E" w:rsidRPr="003D01BB" w:rsidRDefault="0092643E" w:rsidP="005F7CEB">
            <w:pPr>
              <w:pStyle w:val="TAC"/>
              <w:rPr>
                <w:rFonts w:cs="Arial"/>
                <w:lang w:eastAsia="ko-KR"/>
              </w:rPr>
            </w:pPr>
            <w:r w:rsidRPr="003D01BB">
              <w:rPr>
                <w:rFonts w:cs="Arial"/>
              </w:rPr>
              <w:t>8</w:t>
            </w:r>
          </w:p>
        </w:tc>
        <w:tc>
          <w:tcPr>
            <w:tcW w:w="2952" w:type="dxa"/>
          </w:tcPr>
          <w:p w:rsidR="0092643E" w:rsidRPr="003D01BB" w:rsidRDefault="0092643E" w:rsidP="005F7CEB">
            <w:pPr>
              <w:pStyle w:val="TAC"/>
              <w:rPr>
                <w:rFonts w:cs="Arial"/>
                <w:lang w:eastAsia="ko-KR"/>
              </w:rPr>
            </w:pPr>
            <w:r w:rsidRPr="003D01BB">
              <w:rPr>
                <w:rFonts w:cs="Arial"/>
              </w:rPr>
              <w:t>0</w:t>
            </w:r>
          </w:p>
        </w:tc>
      </w:tr>
      <w:tr w:rsidR="0092643E" w:rsidRPr="00116AA0" w:rsidTr="005F7CEB">
        <w:trPr>
          <w:trHeight w:val="74"/>
          <w:jc w:val="center"/>
        </w:trPr>
        <w:tc>
          <w:tcPr>
            <w:tcW w:w="1535" w:type="dxa"/>
            <w:vMerge/>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lang w:eastAsia="ko-KR"/>
              </w:rPr>
            </w:pPr>
            <w:r w:rsidRPr="003D01BB">
              <w:rPr>
                <w:rFonts w:cs="Arial"/>
              </w:rPr>
              <w:t>39</w:t>
            </w:r>
          </w:p>
        </w:tc>
        <w:tc>
          <w:tcPr>
            <w:tcW w:w="2952" w:type="dxa"/>
          </w:tcPr>
          <w:p w:rsidR="0092643E" w:rsidRPr="003D01BB" w:rsidRDefault="0092643E" w:rsidP="005F7CEB">
            <w:pPr>
              <w:pStyle w:val="TAC"/>
              <w:rPr>
                <w:rFonts w:cs="Arial"/>
                <w:lang w:eastAsia="ko-KR"/>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eastAsia="宋体" w:cs="Arial"/>
                <w:lang w:eastAsia="zh-CN"/>
              </w:rPr>
            </w:pPr>
            <w:r w:rsidRPr="003D01BB">
              <w:rPr>
                <w:rFonts w:cs="Arial"/>
              </w:rPr>
              <w:t>CA_8B-39A</w:t>
            </w:r>
          </w:p>
        </w:tc>
        <w:tc>
          <w:tcPr>
            <w:tcW w:w="2952" w:type="dxa"/>
            <w:vAlign w:val="center"/>
          </w:tcPr>
          <w:p w:rsidR="0092643E" w:rsidRPr="003D01BB" w:rsidRDefault="0092643E" w:rsidP="005F7CEB">
            <w:pPr>
              <w:pStyle w:val="TAC"/>
              <w:rPr>
                <w:rFonts w:cs="Arial"/>
                <w:lang w:eastAsia="ko-KR"/>
              </w:rPr>
            </w:pPr>
            <w:r w:rsidRPr="003D01BB">
              <w:rPr>
                <w:rFonts w:cs="Arial"/>
              </w:rPr>
              <w:t>8</w:t>
            </w:r>
          </w:p>
        </w:tc>
        <w:tc>
          <w:tcPr>
            <w:tcW w:w="2952" w:type="dxa"/>
            <w:vAlign w:val="center"/>
          </w:tcPr>
          <w:p w:rsidR="0092643E" w:rsidRPr="003D01BB" w:rsidRDefault="0092643E" w:rsidP="005F7CEB">
            <w:pPr>
              <w:pStyle w:val="TAC"/>
              <w:rPr>
                <w:rFonts w:cs="Arial"/>
                <w:lang w:eastAsia="ko-KR"/>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ko-KR"/>
              </w:rPr>
            </w:pPr>
            <w:r w:rsidRPr="003D01BB">
              <w:rPr>
                <w:rFonts w:cs="Arial"/>
              </w:rPr>
              <w:t>39</w:t>
            </w:r>
          </w:p>
        </w:tc>
        <w:tc>
          <w:tcPr>
            <w:tcW w:w="2952" w:type="dxa"/>
            <w:vAlign w:val="center"/>
          </w:tcPr>
          <w:p w:rsidR="0092643E" w:rsidRPr="003D01BB" w:rsidRDefault="0092643E" w:rsidP="005F7CEB">
            <w:pPr>
              <w:pStyle w:val="TAC"/>
              <w:rPr>
                <w:rFonts w:cs="Arial"/>
                <w:lang w:eastAsia="ko-KR"/>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CA_8B-39C</w:t>
            </w:r>
          </w:p>
        </w:tc>
        <w:tc>
          <w:tcPr>
            <w:tcW w:w="2952" w:type="dxa"/>
            <w:vAlign w:val="center"/>
          </w:tcPr>
          <w:p w:rsidR="0092643E" w:rsidRPr="003D01BB" w:rsidRDefault="0092643E" w:rsidP="005F7CEB">
            <w:pPr>
              <w:pStyle w:val="TAC"/>
              <w:rPr>
                <w:rFonts w:cs="Arial"/>
              </w:rPr>
            </w:pPr>
            <w:r w:rsidRPr="003D01BB">
              <w:rPr>
                <w:rFonts w:cs="Arial"/>
                <w:lang w:eastAsia="zh-CN"/>
              </w:rPr>
              <w:t>8</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lang w:eastAsia="zh-CN"/>
              </w:rPr>
              <w:t>39</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lang w:eastAsia="ko-KR"/>
              </w:rPr>
            </w:pPr>
            <w:r w:rsidRPr="003D01BB">
              <w:rPr>
                <w:rFonts w:cs="Arial" w:hint="eastAsia"/>
                <w:lang w:eastAsia="ko-KR"/>
              </w:rPr>
              <w:t>CA_8A-40A</w:t>
            </w:r>
          </w:p>
        </w:tc>
        <w:tc>
          <w:tcPr>
            <w:tcW w:w="2952" w:type="dxa"/>
            <w:vAlign w:val="center"/>
          </w:tcPr>
          <w:p w:rsidR="0092643E" w:rsidRPr="003D01BB" w:rsidRDefault="0092643E" w:rsidP="005F7CEB">
            <w:pPr>
              <w:pStyle w:val="TAC"/>
              <w:rPr>
                <w:rFonts w:cs="Arial"/>
                <w:lang w:eastAsia="ko-KR"/>
              </w:rPr>
            </w:pPr>
            <w:r w:rsidRPr="003D01BB">
              <w:rPr>
                <w:rFonts w:cs="Arial" w:hint="eastAsia"/>
                <w:lang w:eastAsia="ko-KR"/>
              </w:rPr>
              <w:t>8</w:t>
            </w:r>
          </w:p>
        </w:tc>
        <w:tc>
          <w:tcPr>
            <w:tcW w:w="2952" w:type="dxa"/>
            <w:vAlign w:val="center"/>
          </w:tcPr>
          <w:p w:rsidR="0092643E" w:rsidRPr="003D01BB" w:rsidRDefault="0092643E" w:rsidP="005F7CEB">
            <w:pPr>
              <w:pStyle w:val="TAC"/>
              <w:rPr>
                <w:rFonts w:cs="Arial"/>
                <w:lang w:eastAsia="ko-KR"/>
              </w:rPr>
            </w:pPr>
            <w:r w:rsidRPr="003D01BB">
              <w:rPr>
                <w:rFonts w:cs="Arial" w:hint="eastAsia"/>
                <w:lang w:eastAsia="ko-KR"/>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ko-KR"/>
              </w:rPr>
            </w:pPr>
            <w:r w:rsidRPr="003D01BB">
              <w:rPr>
                <w:rFonts w:cs="Arial" w:hint="eastAsia"/>
                <w:lang w:eastAsia="ko-KR"/>
              </w:rPr>
              <w:t>40</w:t>
            </w:r>
          </w:p>
        </w:tc>
        <w:tc>
          <w:tcPr>
            <w:tcW w:w="2952" w:type="dxa"/>
            <w:vAlign w:val="center"/>
          </w:tcPr>
          <w:p w:rsidR="0092643E" w:rsidRPr="003D01BB" w:rsidRDefault="0092643E" w:rsidP="005F7CEB">
            <w:pPr>
              <w:pStyle w:val="TAC"/>
              <w:rPr>
                <w:rFonts w:cs="Arial"/>
                <w:lang w:eastAsia="ko-KR"/>
              </w:rPr>
            </w:pPr>
            <w:r w:rsidRPr="003D01BB">
              <w:rPr>
                <w:rFonts w:cs="Arial" w:hint="eastAsia"/>
                <w:lang w:eastAsia="ko-KR"/>
              </w:rPr>
              <w:t>0</w:t>
            </w:r>
          </w:p>
        </w:tc>
      </w:tr>
      <w:tr w:rsidR="0092643E" w:rsidRPr="0032110F" w:rsidTr="005F7CEB">
        <w:trPr>
          <w:trHeight w:val="74"/>
          <w:jc w:val="center"/>
        </w:trPr>
        <w:tc>
          <w:tcPr>
            <w:tcW w:w="1535" w:type="dxa"/>
            <w:vMerge w:val="restart"/>
            <w:vAlign w:val="center"/>
          </w:tcPr>
          <w:p w:rsidR="0092643E" w:rsidRPr="0032110F" w:rsidRDefault="0092643E" w:rsidP="005F7CEB">
            <w:pPr>
              <w:keepNext/>
              <w:keepLines/>
              <w:spacing w:after="0"/>
              <w:jc w:val="center"/>
              <w:rPr>
                <w:rFonts w:ascii="Arial" w:hAnsi="Arial" w:cs="Arial"/>
                <w:sz w:val="18"/>
                <w:szCs w:val="18"/>
              </w:rPr>
            </w:pPr>
            <w:r w:rsidRPr="0032110F">
              <w:rPr>
                <w:rFonts w:ascii="Arial" w:hAnsi="Arial" w:cs="Arial" w:hint="eastAsia"/>
                <w:sz w:val="18"/>
                <w:szCs w:val="18"/>
                <w:lang w:eastAsia="ko-KR"/>
              </w:rPr>
              <w:t>CA_8A-41A</w:t>
            </w: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92643E" w:rsidRPr="0032110F" w:rsidTr="005F7CEB">
        <w:trPr>
          <w:trHeight w:val="74"/>
          <w:jc w:val="center"/>
        </w:trPr>
        <w:tc>
          <w:tcPr>
            <w:tcW w:w="1535" w:type="dxa"/>
            <w:vMerge/>
            <w:vAlign w:val="center"/>
          </w:tcPr>
          <w:p w:rsidR="0092643E" w:rsidRPr="0032110F" w:rsidRDefault="0092643E" w:rsidP="005F7CEB">
            <w:pPr>
              <w:keepNext/>
              <w:keepLines/>
              <w:spacing w:after="0"/>
              <w:jc w:val="center"/>
              <w:rPr>
                <w:rFonts w:ascii="Arial" w:hAnsi="Arial" w:cs="Arial"/>
                <w:sz w:val="18"/>
                <w:szCs w:val="18"/>
              </w:rPr>
            </w:pP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92643E" w:rsidRPr="0032110F" w:rsidTr="005F7CEB">
        <w:trPr>
          <w:trHeight w:val="74"/>
          <w:jc w:val="center"/>
        </w:trPr>
        <w:tc>
          <w:tcPr>
            <w:tcW w:w="1535" w:type="dxa"/>
            <w:vMerge w:val="restart"/>
            <w:vAlign w:val="center"/>
          </w:tcPr>
          <w:p w:rsidR="0092643E" w:rsidRPr="0032110F" w:rsidRDefault="0092643E" w:rsidP="005F7CEB">
            <w:pPr>
              <w:keepNext/>
              <w:keepLines/>
              <w:spacing w:after="0"/>
              <w:jc w:val="center"/>
              <w:rPr>
                <w:rFonts w:ascii="Arial" w:hAnsi="Arial" w:cs="Arial"/>
                <w:sz w:val="18"/>
                <w:szCs w:val="18"/>
              </w:rPr>
            </w:pPr>
            <w:r w:rsidRPr="0032110F">
              <w:rPr>
                <w:rFonts w:ascii="Arial" w:hAnsi="Arial" w:cs="Arial" w:hint="eastAsia"/>
                <w:sz w:val="18"/>
                <w:szCs w:val="18"/>
                <w:lang w:eastAsia="ko-KR"/>
              </w:rPr>
              <w:t>CA_8A-41C</w:t>
            </w: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92643E" w:rsidRPr="0032110F" w:rsidTr="005F7CEB">
        <w:trPr>
          <w:trHeight w:val="74"/>
          <w:jc w:val="center"/>
        </w:trPr>
        <w:tc>
          <w:tcPr>
            <w:tcW w:w="1535" w:type="dxa"/>
            <w:vMerge/>
            <w:vAlign w:val="center"/>
          </w:tcPr>
          <w:p w:rsidR="0092643E" w:rsidRPr="0032110F" w:rsidRDefault="0092643E" w:rsidP="005F7CEB">
            <w:pPr>
              <w:keepNext/>
              <w:keepLines/>
              <w:spacing w:after="0"/>
              <w:jc w:val="center"/>
              <w:rPr>
                <w:rFonts w:ascii="Arial" w:hAnsi="Arial" w:cs="Arial"/>
                <w:sz w:val="18"/>
                <w:szCs w:val="18"/>
              </w:rPr>
            </w:pP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92643E" w:rsidRPr="0032110F" w:rsidTr="005F7CEB">
        <w:trPr>
          <w:trHeight w:val="74"/>
          <w:jc w:val="center"/>
        </w:trPr>
        <w:tc>
          <w:tcPr>
            <w:tcW w:w="1535" w:type="dxa"/>
            <w:vMerge w:val="restart"/>
            <w:vAlign w:val="center"/>
          </w:tcPr>
          <w:p w:rsidR="0092643E" w:rsidRPr="0032110F" w:rsidRDefault="0092643E" w:rsidP="005F7CEB">
            <w:pPr>
              <w:keepNext/>
              <w:keepLines/>
              <w:spacing w:after="0"/>
              <w:jc w:val="center"/>
              <w:rPr>
                <w:rFonts w:ascii="Arial" w:hAnsi="Arial" w:cs="Arial"/>
                <w:sz w:val="18"/>
                <w:szCs w:val="18"/>
              </w:rPr>
            </w:pPr>
            <w:r w:rsidRPr="0032110F">
              <w:rPr>
                <w:rFonts w:ascii="Arial" w:hAnsi="Arial" w:cs="Arial" w:hint="eastAsia"/>
                <w:sz w:val="18"/>
                <w:szCs w:val="18"/>
                <w:lang w:eastAsia="ko-KR"/>
              </w:rPr>
              <w:t>CA_8A-41</w:t>
            </w:r>
            <w:r>
              <w:rPr>
                <w:rFonts w:ascii="Arial" w:hAnsi="Arial" w:cs="Arial" w:hint="eastAsia"/>
                <w:sz w:val="18"/>
                <w:szCs w:val="18"/>
                <w:lang w:eastAsia="ko-KR"/>
              </w:rPr>
              <w:t>D</w:t>
            </w: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92643E" w:rsidRPr="0032110F" w:rsidTr="005F7CEB">
        <w:trPr>
          <w:trHeight w:val="74"/>
          <w:jc w:val="center"/>
        </w:trPr>
        <w:tc>
          <w:tcPr>
            <w:tcW w:w="1535" w:type="dxa"/>
            <w:vMerge/>
            <w:vAlign w:val="center"/>
          </w:tcPr>
          <w:p w:rsidR="0092643E" w:rsidRPr="0032110F" w:rsidRDefault="0092643E" w:rsidP="005F7CEB">
            <w:pPr>
              <w:keepNext/>
              <w:keepLines/>
              <w:spacing w:after="0"/>
              <w:jc w:val="center"/>
              <w:rPr>
                <w:rFonts w:ascii="Arial" w:hAnsi="Arial" w:cs="Arial"/>
                <w:sz w:val="18"/>
                <w:szCs w:val="18"/>
              </w:rPr>
            </w:pP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952" w:type="dxa"/>
            <w:vAlign w:val="center"/>
          </w:tcPr>
          <w:p w:rsidR="0092643E" w:rsidRPr="0032110F" w:rsidRDefault="0092643E" w:rsidP="005F7CEB">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92643E" w:rsidRPr="009715C6" w:rsidTr="005F7CEB">
        <w:trPr>
          <w:trHeight w:val="74"/>
          <w:jc w:val="center"/>
        </w:trPr>
        <w:tc>
          <w:tcPr>
            <w:tcW w:w="1535" w:type="dxa"/>
            <w:vMerge w:val="restart"/>
            <w:vAlign w:val="center"/>
          </w:tcPr>
          <w:p w:rsidR="0092643E" w:rsidRPr="00C12984" w:rsidRDefault="0092643E" w:rsidP="005F7CEB">
            <w:pPr>
              <w:keepNext/>
              <w:keepLines/>
              <w:spacing w:after="0"/>
              <w:jc w:val="center"/>
              <w:rPr>
                <w:rFonts w:ascii="Arial" w:eastAsia="宋体" w:hAnsi="Arial" w:cs="Arial"/>
                <w:sz w:val="18"/>
                <w:szCs w:val="18"/>
                <w:lang w:eastAsia="zh-CN"/>
              </w:rPr>
            </w:pPr>
            <w:r w:rsidRPr="009715C6">
              <w:rPr>
                <w:rFonts w:ascii="Arial" w:hAnsi="Arial" w:cs="Arial" w:hint="eastAsia"/>
                <w:sz w:val="18"/>
                <w:szCs w:val="18"/>
                <w:lang w:eastAsia="ko-KR"/>
              </w:rPr>
              <w:t>CA_8</w:t>
            </w:r>
            <w:r>
              <w:rPr>
                <w:rFonts w:ascii="Arial" w:eastAsia="宋体" w:hAnsi="Arial" w:cs="Arial" w:hint="eastAsia"/>
                <w:sz w:val="18"/>
                <w:szCs w:val="18"/>
                <w:lang w:eastAsia="zh-CN"/>
              </w:rPr>
              <w:t>B</w:t>
            </w:r>
            <w:r w:rsidRPr="009715C6">
              <w:rPr>
                <w:rFonts w:ascii="Arial" w:hAnsi="Arial" w:cs="Arial" w:hint="eastAsia"/>
                <w:sz w:val="18"/>
                <w:szCs w:val="18"/>
                <w:lang w:eastAsia="ko-KR"/>
              </w:rPr>
              <w:t>-41</w:t>
            </w:r>
            <w:r>
              <w:rPr>
                <w:rFonts w:ascii="Arial" w:eastAsia="宋体" w:hAnsi="Arial" w:cs="Arial" w:hint="eastAsia"/>
                <w:sz w:val="18"/>
                <w:szCs w:val="18"/>
                <w:lang w:eastAsia="zh-CN"/>
              </w:rPr>
              <w:t>A</w:t>
            </w:r>
          </w:p>
        </w:tc>
        <w:tc>
          <w:tcPr>
            <w:tcW w:w="2952" w:type="dxa"/>
            <w:vAlign w:val="center"/>
          </w:tcPr>
          <w:p w:rsidR="0092643E" w:rsidRPr="009715C6" w:rsidRDefault="0092643E"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92643E" w:rsidRPr="009715C6" w:rsidRDefault="0092643E"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92643E" w:rsidRPr="009715C6" w:rsidTr="005F7CEB">
        <w:trPr>
          <w:trHeight w:val="74"/>
          <w:jc w:val="center"/>
        </w:trPr>
        <w:tc>
          <w:tcPr>
            <w:tcW w:w="1535" w:type="dxa"/>
            <w:vMerge/>
            <w:vAlign w:val="center"/>
          </w:tcPr>
          <w:p w:rsidR="0092643E" w:rsidRPr="009715C6" w:rsidRDefault="0092643E" w:rsidP="005F7CEB">
            <w:pPr>
              <w:keepNext/>
              <w:keepLines/>
              <w:spacing w:after="0"/>
              <w:jc w:val="center"/>
              <w:rPr>
                <w:rFonts w:ascii="Arial" w:hAnsi="Arial" w:cs="Arial"/>
                <w:sz w:val="18"/>
                <w:szCs w:val="18"/>
              </w:rPr>
            </w:pPr>
          </w:p>
        </w:tc>
        <w:tc>
          <w:tcPr>
            <w:tcW w:w="2952" w:type="dxa"/>
            <w:vAlign w:val="center"/>
          </w:tcPr>
          <w:p w:rsidR="0092643E" w:rsidRPr="009715C6" w:rsidRDefault="0092643E"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92643E" w:rsidRPr="009715C6" w:rsidRDefault="0092643E"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92643E" w:rsidRPr="009715C6" w:rsidTr="005F7CEB">
        <w:trPr>
          <w:trHeight w:val="74"/>
          <w:jc w:val="center"/>
        </w:trPr>
        <w:tc>
          <w:tcPr>
            <w:tcW w:w="1535" w:type="dxa"/>
            <w:vMerge w:val="restart"/>
            <w:vAlign w:val="center"/>
          </w:tcPr>
          <w:p w:rsidR="0092643E" w:rsidRPr="009715C6" w:rsidRDefault="0092643E" w:rsidP="005F7CEB">
            <w:pPr>
              <w:keepNext/>
              <w:keepLines/>
              <w:spacing w:after="0"/>
              <w:jc w:val="center"/>
              <w:rPr>
                <w:rFonts w:ascii="Arial" w:hAnsi="Arial" w:cs="Arial"/>
                <w:sz w:val="18"/>
                <w:szCs w:val="18"/>
              </w:rPr>
            </w:pPr>
            <w:r w:rsidRPr="009715C6">
              <w:rPr>
                <w:rFonts w:ascii="Arial" w:hAnsi="Arial" w:cs="Arial" w:hint="eastAsia"/>
                <w:sz w:val="18"/>
                <w:szCs w:val="18"/>
                <w:lang w:eastAsia="ko-KR"/>
              </w:rPr>
              <w:t>CA_8</w:t>
            </w:r>
            <w:r>
              <w:rPr>
                <w:rFonts w:ascii="Arial" w:hAnsi="Arial" w:cs="Arial"/>
                <w:sz w:val="18"/>
                <w:szCs w:val="18"/>
                <w:lang w:eastAsia="ko-KR"/>
              </w:rPr>
              <w:t>B</w:t>
            </w:r>
            <w:r w:rsidRPr="009715C6">
              <w:rPr>
                <w:rFonts w:ascii="Arial" w:hAnsi="Arial" w:cs="Arial" w:hint="eastAsia"/>
                <w:sz w:val="18"/>
                <w:szCs w:val="18"/>
                <w:lang w:eastAsia="ko-KR"/>
              </w:rPr>
              <w:t>-41C</w:t>
            </w:r>
          </w:p>
        </w:tc>
        <w:tc>
          <w:tcPr>
            <w:tcW w:w="2952" w:type="dxa"/>
            <w:vAlign w:val="center"/>
          </w:tcPr>
          <w:p w:rsidR="0092643E" w:rsidRPr="009715C6" w:rsidRDefault="0092643E"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92643E" w:rsidRPr="009715C6" w:rsidRDefault="0092643E"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92643E" w:rsidRPr="009715C6" w:rsidTr="005F7CEB">
        <w:trPr>
          <w:trHeight w:val="74"/>
          <w:jc w:val="center"/>
        </w:trPr>
        <w:tc>
          <w:tcPr>
            <w:tcW w:w="1535" w:type="dxa"/>
            <w:vMerge/>
            <w:vAlign w:val="center"/>
          </w:tcPr>
          <w:p w:rsidR="0092643E" w:rsidRPr="009715C6" w:rsidRDefault="0092643E" w:rsidP="005F7CEB">
            <w:pPr>
              <w:keepNext/>
              <w:keepLines/>
              <w:spacing w:after="0"/>
              <w:jc w:val="center"/>
              <w:rPr>
                <w:rFonts w:ascii="Arial" w:hAnsi="Arial" w:cs="Arial"/>
                <w:sz w:val="18"/>
                <w:szCs w:val="18"/>
              </w:rPr>
            </w:pPr>
          </w:p>
        </w:tc>
        <w:tc>
          <w:tcPr>
            <w:tcW w:w="2952" w:type="dxa"/>
            <w:vAlign w:val="center"/>
          </w:tcPr>
          <w:p w:rsidR="0092643E" w:rsidRPr="009715C6" w:rsidRDefault="0092643E"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92643E" w:rsidRPr="009715C6" w:rsidRDefault="0092643E" w:rsidP="005F7CEB">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92643E" w:rsidTr="005F7CEB">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92643E" w:rsidRPr="003D01BB" w:rsidRDefault="0092643E" w:rsidP="005F7CEB">
            <w:pPr>
              <w:pStyle w:val="TAC"/>
              <w:rPr>
                <w:rFonts w:cs="Arial"/>
                <w:lang w:eastAsia="ja-JP"/>
              </w:rPr>
            </w:pPr>
            <w:r w:rsidRPr="003D01BB">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ja-JP"/>
              </w:rPr>
            </w:pPr>
            <w:r w:rsidRPr="003D01BB">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ja-JP"/>
              </w:rPr>
            </w:pPr>
            <w:r w:rsidRPr="003D01BB">
              <w:rPr>
                <w:rFonts w:cs="Arial"/>
                <w:lang w:eastAsia="ja-JP"/>
              </w:rPr>
              <w:t>0</w:t>
            </w:r>
          </w:p>
        </w:tc>
      </w:tr>
      <w:tr w:rsidR="0092643E" w:rsidTr="005F7CEB">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ja-JP"/>
              </w:rPr>
            </w:pPr>
            <w:r w:rsidRPr="003D01BB">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lang w:eastAsia="ja-JP"/>
              </w:rPr>
            </w:pPr>
            <w:r w:rsidRPr="003D01BB">
              <w:rPr>
                <w:rFonts w:cs="Arial" w:hint="eastAsia"/>
                <w:lang w:eastAsia="ja-JP"/>
              </w:rPr>
              <w:t>CA_8A-42A</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8</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0.2</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42</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lang w:eastAsia="ja-JP"/>
              </w:rPr>
            </w:pPr>
            <w:r w:rsidRPr="003D01BB">
              <w:rPr>
                <w:rFonts w:cs="Arial" w:hint="eastAsia"/>
                <w:lang w:eastAsia="ja-JP"/>
              </w:rPr>
              <w:t>CA_8A-42C</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8</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0.2</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42</w:t>
            </w: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0.5</w:t>
            </w:r>
          </w:p>
        </w:tc>
      </w:tr>
      <w:tr w:rsidR="0092643E" w:rsidRPr="00315BC9" w:rsidTr="005F7CEB">
        <w:trPr>
          <w:trHeight w:val="74"/>
          <w:jc w:val="center"/>
        </w:trPr>
        <w:tc>
          <w:tcPr>
            <w:tcW w:w="1535" w:type="dxa"/>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8</w:t>
            </w:r>
            <w:r w:rsidRPr="003D01BB">
              <w:rPr>
                <w:rFonts w:cs="Arial"/>
              </w:rPr>
              <w:t>A-</w:t>
            </w:r>
            <w:r w:rsidRPr="003D01BB">
              <w:rPr>
                <w:rFonts w:cs="Arial" w:hint="eastAsia"/>
                <w:lang w:eastAsia="zh-CN"/>
              </w:rPr>
              <w:t>46A</w:t>
            </w:r>
          </w:p>
        </w:tc>
        <w:tc>
          <w:tcPr>
            <w:tcW w:w="2952" w:type="dxa"/>
          </w:tcPr>
          <w:p w:rsidR="0092643E" w:rsidRPr="003D01BB" w:rsidRDefault="0092643E" w:rsidP="005F7CEB">
            <w:pPr>
              <w:pStyle w:val="TAC"/>
              <w:rPr>
                <w:rFonts w:cs="Arial"/>
                <w:lang w:eastAsia="ja-JP"/>
              </w:rPr>
            </w:pPr>
            <w:r w:rsidRPr="003D01BB">
              <w:rPr>
                <w:rFonts w:cs="Arial" w:hint="eastAsia"/>
                <w:lang w:eastAsia="zh-CN"/>
              </w:rPr>
              <w:t>8</w:t>
            </w:r>
          </w:p>
        </w:tc>
        <w:tc>
          <w:tcPr>
            <w:tcW w:w="2952" w:type="dxa"/>
            <w:vAlign w:val="center"/>
          </w:tcPr>
          <w:p w:rsidR="0092643E" w:rsidRPr="003D01BB" w:rsidRDefault="0092643E" w:rsidP="005F7CEB">
            <w:pPr>
              <w:pStyle w:val="TAC"/>
              <w:rPr>
                <w:rFonts w:cs="Arial"/>
                <w:lang w:eastAsia="ja-JP"/>
              </w:rPr>
            </w:pPr>
            <w:r w:rsidRPr="003D01BB">
              <w:rPr>
                <w:rFonts w:cs="Arial" w:hint="eastAsia"/>
                <w:lang w:val="en-US" w:eastAsia="zh-CN"/>
              </w:rPr>
              <w:t>0</w:t>
            </w:r>
          </w:p>
        </w:tc>
      </w:tr>
      <w:tr w:rsidR="008B2A0E" w:rsidRPr="00315BC9" w:rsidTr="004F29F9">
        <w:trPr>
          <w:trHeight w:val="74"/>
          <w:jc w:val="center"/>
          <w:ins w:id="1857" w:author="Huawei" w:date="2016-11-16T19:50:00Z"/>
        </w:trPr>
        <w:tc>
          <w:tcPr>
            <w:tcW w:w="1535" w:type="dxa"/>
            <w:vAlign w:val="center"/>
          </w:tcPr>
          <w:p w:rsidR="008B2A0E" w:rsidRPr="003D01BB" w:rsidRDefault="008B2A0E" w:rsidP="008B2A0E">
            <w:pPr>
              <w:pStyle w:val="TAC"/>
              <w:rPr>
                <w:ins w:id="1858" w:author="Huawei" w:date="2016-11-16T19:50:00Z"/>
                <w:rFonts w:cs="Arial"/>
              </w:rPr>
            </w:pPr>
            <w:ins w:id="1859" w:author="Huawei" w:date="2016-11-16T19:50:00Z">
              <w:r w:rsidRPr="003D01BB">
                <w:rPr>
                  <w:rFonts w:cs="Arial"/>
                </w:rPr>
                <w:t>CA_</w:t>
              </w:r>
              <w:r w:rsidRPr="003D01BB">
                <w:rPr>
                  <w:rFonts w:eastAsia="Malgun Gothic" w:cs="Arial" w:hint="eastAsia"/>
                  <w:lang w:eastAsia="ko-KR"/>
                </w:rPr>
                <w:t>8</w:t>
              </w:r>
              <w:r w:rsidRPr="003D01BB">
                <w:rPr>
                  <w:rFonts w:cs="Arial"/>
                </w:rPr>
                <w:t>A-</w:t>
              </w:r>
              <w:r w:rsidRPr="003D01BB">
                <w:rPr>
                  <w:rFonts w:cs="Arial" w:hint="eastAsia"/>
                  <w:lang w:eastAsia="zh-CN"/>
                </w:rPr>
                <w:t>46</w:t>
              </w:r>
              <w:r>
                <w:rPr>
                  <w:rFonts w:cs="Arial" w:hint="eastAsia"/>
                  <w:lang w:eastAsia="zh-CN"/>
                </w:rPr>
                <w:t>C</w:t>
              </w:r>
            </w:ins>
          </w:p>
        </w:tc>
        <w:tc>
          <w:tcPr>
            <w:tcW w:w="2952" w:type="dxa"/>
          </w:tcPr>
          <w:p w:rsidR="008B2A0E" w:rsidRPr="003D01BB" w:rsidRDefault="008B2A0E" w:rsidP="004F29F9">
            <w:pPr>
              <w:pStyle w:val="TAC"/>
              <w:rPr>
                <w:ins w:id="1860" w:author="Huawei" w:date="2016-11-16T19:50:00Z"/>
                <w:rFonts w:cs="Arial"/>
                <w:lang w:eastAsia="ja-JP"/>
              </w:rPr>
            </w:pPr>
            <w:ins w:id="1861" w:author="Huawei" w:date="2016-11-16T19:50:00Z">
              <w:r w:rsidRPr="003D01BB">
                <w:rPr>
                  <w:rFonts w:cs="Arial" w:hint="eastAsia"/>
                  <w:lang w:eastAsia="zh-CN"/>
                </w:rPr>
                <w:t>8</w:t>
              </w:r>
            </w:ins>
          </w:p>
        </w:tc>
        <w:tc>
          <w:tcPr>
            <w:tcW w:w="2952" w:type="dxa"/>
            <w:vAlign w:val="center"/>
          </w:tcPr>
          <w:p w:rsidR="008B2A0E" w:rsidRPr="003D01BB" w:rsidRDefault="008B2A0E" w:rsidP="004F29F9">
            <w:pPr>
              <w:pStyle w:val="TAC"/>
              <w:rPr>
                <w:ins w:id="1862" w:author="Huawei" w:date="2016-11-16T19:50:00Z"/>
                <w:rFonts w:cs="Arial"/>
                <w:lang w:eastAsia="ja-JP"/>
              </w:rPr>
            </w:pPr>
            <w:ins w:id="1863" w:author="Huawei" w:date="2016-11-16T19:50:00Z">
              <w:r w:rsidRPr="003D01BB">
                <w:rPr>
                  <w:rFonts w:cs="Arial" w:hint="eastAsia"/>
                  <w:lang w:val="en-US" w:eastAsia="zh-CN"/>
                </w:rPr>
                <w:t>0</w:t>
              </w:r>
            </w:ins>
          </w:p>
        </w:tc>
      </w:tr>
      <w:tr w:rsidR="00D64EA9" w:rsidRPr="00315BC9" w:rsidTr="004F29F9">
        <w:trPr>
          <w:trHeight w:val="74"/>
          <w:jc w:val="center"/>
          <w:ins w:id="1864" w:author="Huawei" w:date="2016-11-16T19:45:00Z"/>
        </w:trPr>
        <w:tc>
          <w:tcPr>
            <w:tcW w:w="1535" w:type="dxa"/>
            <w:vAlign w:val="center"/>
          </w:tcPr>
          <w:p w:rsidR="00D64EA9" w:rsidRPr="003D01BB" w:rsidRDefault="00D64EA9" w:rsidP="00D64EA9">
            <w:pPr>
              <w:pStyle w:val="TAC"/>
              <w:rPr>
                <w:ins w:id="1865" w:author="Huawei" w:date="2016-11-16T19:45:00Z"/>
                <w:rFonts w:cs="Arial"/>
              </w:rPr>
            </w:pPr>
            <w:ins w:id="1866" w:author="Huawei" w:date="2016-11-16T19:45:00Z">
              <w:r w:rsidRPr="003D01BB">
                <w:rPr>
                  <w:rFonts w:cs="Arial"/>
                </w:rPr>
                <w:t>CA_</w:t>
              </w:r>
              <w:r w:rsidRPr="003D01BB">
                <w:rPr>
                  <w:rFonts w:eastAsia="Malgun Gothic" w:cs="Arial" w:hint="eastAsia"/>
                  <w:lang w:eastAsia="ko-KR"/>
                </w:rPr>
                <w:t>8</w:t>
              </w:r>
              <w:r>
                <w:rPr>
                  <w:rFonts w:cs="Arial" w:hint="eastAsia"/>
                  <w:lang w:eastAsia="zh-CN"/>
                </w:rPr>
                <w:t>B</w:t>
              </w:r>
              <w:r w:rsidRPr="003D01BB">
                <w:rPr>
                  <w:rFonts w:cs="Arial"/>
                </w:rPr>
                <w:t>-</w:t>
              </w:r>
              <w:r w:rsidRPr="003D01BB">
                <w:rPr>
                  <w:rFonts w:cs="Arial" w:hint="eastAsia"/>
                  <w:lang w:eastAsia="zh-CN"/>
                </w:rPr>
                <w:t>46A</w:t>
              </w:r>
            </w:ins>
          </w:p>
        </w:tc>
        <w:tc>
          <w:tcPr>
            <w:tcW w:w="2952" w:type="dxa"/>
          </w:tcPr>
          <w:p w:rsidR="00D64EA9" w:rsidRPr="003D01BB" w:rsidRDefault="00D64EA9" w:rsidP="004F29F9">
            <w:pPr>
              <w:pStyle w:val="TAC"/>
              <w:rPr>
                <w:ins w:id="1867" w:author="Huawei" w:date="2016-11-16T19:45:00Z"/>
                <w:rFonts w:cs="Arial"/>
                <w:lang w:eastAsia="ja-JP"/>
              </w:rPr>
            </w:pPr>
            <w:ins w:id="1868" w:author="Huawei" w:date="2016-11-16T19:45:00Z">
              <w:r w:rsidRPr="003D01BB">
                <w:rPr>
                  <w:rFonts w:cs="Arial" w:hint="eastAsia"/>
                  <w:lang w:eastAsia="zh-CN"/>
                </w:rPr>
                <w:t>8</w:t>
              </w:r>
            </w:ins>
          </w:p>
        </w:tc>
        <w:tc>
          <w:tcPr>
            <w:tcW w:w="2952" w:type="dxa"/>
            <w:vAlign w:val="center"/>
          </w:tcPr>
          <w:p w:rsidR="00D64EA9" w:rsidRPr="003D01BB" w:rsidRDefault="00D64EA9" w:rsidP="004F29F9">
            <w:pPr>
              <w:pStyle w:val="TAC"/>
              <w:rPr>
                <w:ins w:id="1869" w:author="Huawei" w:date="2016-11-16T19:45:00Z"/>
                <w:rFonts w:cs="Arial"/>
                <w:lang w:eastAsia="ja-JP"/>
              </w:rPr>
            </w:pPr>
            <w:ins w:id="1870" w:author="Huawei" w:date="2016-11-16T19:45:00Z">
              <w:r w:rsidRPr="003D01BB">
                <w:rPr>
                  <w:rFonts w:cs="Arial" w:hint="eastAsia"/>
                  <w:lang w:val="en-US" w:eastAsia="zh-CN"/>
                </w:rPr>
                <w:t>0</w:t>
              </w:r>
            </w:ins>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CA_11A-18A</w:t>
            </w:r>
          </w:p>
        </w:tc>
        <w:tc>
          <w:tcPr>
            <w:tcW w:w="2952" w:type="dxa"/>
            <w:vAlign w:val="center"/>
          </w:tcPr>
          <w:p w:rsidR="0092643E" w:rsidRPr="003D01BB" w:rsidRDefault="0092643E" w:rsidP="005F7CEB">
            <w:pPr>
              <w:pStyle w:val="TAC"/>
              <w:rPr>
                <w:rFonts w:cs="Arial"/>
              </w:rPr>
            </w:pPr>
            <w:r w:rsidRPr="003D01BB">
              <w:rPr>
                <w:rFonts w:cs="Arial" w:hint="eastAsia"/>
              </w:rPr>
              <w:t>11</w:t>
            </w:r>
          </w:p>
        </w:tc>
        <w:tc>
          <w:tcPr>
            <w:tcW w:w="2952" w:type="dxa"/>
            <w:vAlign w:val="center"/>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rPr>
              <w:t>18</w:t>
            </w:r>
          </w:p>
        </w:tc>
        <w:tc>
          <w:tcPr>
            <w:tcW w:w="2952" w:type="dxa"/>
            <w:vAlign w:val="center"/>
          </w:tcPr>
          <w:p w:rsidR="0092643E" w:rsidRPr="003D01BB" w:rsidRDefault="0092643E" w:rsidP="005F7CEB">
            <w:pPr>
              <w:pStyle w:val="TAC"/>
              <w:rPr>
                <w:rFonts w:cs="Arial"/>
              </w:rPr>
            </w:pPr>
            <w:r w:rsidRPr="003D01BB">
              <w:rPr>
                <w:rFonts w:cs="Arial" w:hint="eastAsia"/>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lang w:val="en-US"/>
              </w:rPr>
              <w:t>CA_11A-41A</w:t>
            </w:r>
          </w:p>
        </w:tc>
        <w:tc>
          <w:tcPr>
            <w:tcW w:w="2952" w:type="dxa"/>
            <w:vAlign w:val="center"/>
          </w:tcPr>
          <w:p w:rsidR="0092643E" w:rsidRPr="003D01BB" w:rsidRDefault="0092643E" w:rsidP="005F7CEB">
            <w:pPr>
              <w:pStyle w:val="TAC"/>
              <w:rPr>
                <w:rFonts w:cs="Arial"/>
              </w:rPr>
            </w:pPr>
            <w:r w:rsidRPr="003D01BB">
              <w:rPr>
                <w:rFonts w:cs="Arial"/>
                <w:lang w:val="en-US"/>
              </w:rPr>
              <w:t>1</w:t>
            </w:r>
            <w:r w:rsidRPr="003D01BB">
              <w:rPr>
                <w:rFonts w:cs="Arial"/>
                <w:lang w:val="en-US" w:eastAsia="ko-KR"/>
              </w:rPr>
              <w:t>1</w:t>
            </w:r>
          </w:p>
        </w:tc>
        <w:tc>
          <w:tcPr>
            <w:tcW w:w="2952" w:type="dxa"/>
          </w:tcPr>
          <w:p w:rsidR="0092643E" w:rsidRPr="003D01BB" w:rsidRDefault="0092643E" w:rsidP="005F7CEB">
            <w:pPr>
              <w:pStyle w:val="TAC"/>
              <w:rPr>
                <w:rFonts w:cs="Arial"/>
              </w:rPr>
            </w:pPr>
            <w:r w:rsidRPr="003D01BB">
              <w:rPr>
                <w:rFonts w:cs="Arial"/>
                <w:lang w:val="en-US" w:eastAsia="ko-KR"/>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lang w:val="en-US" w:eastAsia="ko-KR"/>
              </w:rPr>
              <w:t>41</w:t>
            </w:r>
          </w:p>
        </w:tc>
        <w:tc>
          <w:tcPr>
            <w:tcW w:w="2952" w:type="dxa"/>
          </w:tcPr>
          <w:p w:rsidR="0092643E" w:rsidRPr="003D01BB" w:rsidRDefault="0092643E" w:rsidP="005F7CEB">
            <w:pPr>
              <w:pStyle w:val="TAC"/>
              <w:rPr>
                <w:rFonts w:cs="Arial"/>
              </w:rPr>
            </w:pPr>
            <w:r w:rsidRPr="003D01BB">
              <w:rPr>
                <w:rFonts w:cs="Arial"/>
                <w:lang w:val="en-US" w:eastAsia="ko-KR"/>
              </w:rPr>
              <w:t>0</w:t>
            </w:r>
          </w:p>
        </w:tc>
      </w:tr>
      <w:tr w:rsidR="0092643E" w:rsidRPr="00D85681"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CA_11A-41C</w:t>
            </w:r>
          </w:p>
        </w:tc>
        <w:tc>
          <w:tcPr>
            <w:tcW w:w="2952" w:type="dxa"/>
            <w:vAlign w:val="center"/>
          </w:tcPr>
          <w:p w:rsidR="0092643E" w:rsidRPr="003D01BB" w:rsidRDefault="0092643E" w:rsidP="005F7CEB">
            <w:pPr>
              <w:pStyle w:val="TAC"/>
              <w:rPr>
                <w:rFonts w:cs="Arial"/>
              </w:rPr>
            </w:pPr>
            <w:r w:rsidRPr="003D01BB">
              <w:rPr>
                <w:rFonts w:cs="Arial"/>
              </w:rPr>
              <w:t>11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D85681"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865BF7"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lang w:val="en-US"/>
              </w:rPr>
              <w:t>CA_11A-42A</w:t>
            </w:r>
          </w:p>
        </w:tc>
        <w:tc>
          <w:tcPr>
            <w:tcW w:w="2952" w:type="dxa"/>
            <w:vAlign w:val="center"/>
          </w:tcPr>
          <w:p w:rsidR="0092643E" w:rsidRPr="003D01BB" w:rsidRDefault="0092643E" w:rsidP="005F7CEB">
            <w:pPr>
              <w:pStyle w:val="TAC"/>
              <w:rPr>
                <w:rFonts w:cs="Arial"/>
                <w:lang w:val="en-US" w:eastAsia="ko-KR"/>
              </w:rPr>
            </w:pPr>
            <w:r w:rsidRPr="003D01BB">
              <w:rPr>
                <w:rFonts w:cs="Arial"/>
                <w:lang w:val="en-US"/>
              </w:rPr>
              <w:t>1</w:t>
            </w:r>
            <w:r w:rsidRPr="003D01BB">
              <w:rPr>
                <w:rFonts w:cs="Arial"/>
                <w:lang w:val="en-US" w:eastAsia="ko-KR"/>
              </w:rPr>
              <w:t>1</w:t>
            </w:r>
          </w:p>
        </w:tc>
        <w:tc>
          <w:tcPr>
            <w:tcW w:w="2952" w:type="dxa"/>
          </w:tcPr>
          <w:p w:rsidR="0092643E" w:rsidRPr="003D01BB" w:rsidRDefault="0092643E" w:rsidP="005F7CEB">
            <w:pPr>
              <w:pStyle w:val="TAC"/>
              <w:rPr>
                <w:rFonts w:cs="Arial"/>
                <w:lang w:val="en-US" w:eastAsia="ko-KR"/>
              </w:rPr>
            </w:pPr>
            <w:r w:rsidRPr="003D01BB">
              <w:rPr>
                <w:rFonts w:cs="Arial"/>
                <w:lang w:val="en-US" w:eastAsia="ko-KR"/>
              </w:rPr>
              <w:t>0</w:t>
            </w:r>
          </w:p>
        </w:tc>
      </w:tr>
      <w:tr w:rsidR="0092643E" w:rsidRPr="00865BF7"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val="en-US" w:eastAsia="ko-KR"/>
              </w:rPr>
            </w:pPr>
            <w:r w:rsidRPr="003D01BB">
              <w:rPr>
                <w:rFonts w:cs="Arial"/>
                <w:lang w:val="en-US" w:eastAsia="ko-KR"/>
              </w:rPr>
              <w:t>42</w:t>
            </w:r>
          </w:p>
        </w:tc>
        <w:tc>
          <w:tcPr>
            <w:tcW w:w="2952" w:type="dxa"/>
          </w:tcPr>
          <w:p w:rsidR="0092643E" w:rsidRPr="003D01BB" w:rsidRDefault="0092643E" w:rsidP="005F7CEB">
            <w:pPr>
              <w:pStyle w:val="TAC"/>
              <w:rPr>
                <w:rFonts w:cs="Arial"/>
                <w:lang w:val="en-US" w:eastAsia="ko-KR"/>
              </w:rPr>
            </w:pPr>
            <w:r w:rsidRPr="003D01BB">
              <w:rPr>
                <w:rFonts w:cs="Arial"/>
                <w:lang w:val="en-US" w:eastAsia="ko-KR"/>
              </w:rPr>
              <w:t>0.5</w:t>
            </w:r>
          </w:p>
        </w:tc>
      </w:tr>
      <w:tr w:rsidR="0092643E" w:rsidRPr="00D85681"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CA_11A-42C</w:t>
            </w:r>
          </w:p>
        </w:tc>
        <w:tc>
          <w:tcPr>
            <w:tcW w:w="2952" w:type="dxa"/>
            <w:vAlign w:val="center"/>
          </w:tcPr>
          <w:p w:rsidR="0092643E" w:rsidRPr="003D01BB" w:rsidRDefault="0092643E" w:rsidP="005F7CEB">
            <w:pPr>
              <w:pStyle w:val="TAC"/>
              <w:rPr>
                <w:rFonts w:cs="Arial"/>
              </w:rPr>
            </w:pPr>
            <w:r w:rsidRPr="003D01BB">
              <w:rPr>
                <w:rFonts w:cs="Arial"/>
              </w:rPr>
              <w:t>11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D85681"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42</w:t>
            </w:r>
          </w:p>
        </w:tc>
        <w:tc>
          <w:tcPr>
            <w:tcW w:w="2952" w:type="dxa"/>
            <w:vAlign w:val="center"/>
          </w:tcPr>
          <w:p w:rsidR="0092643E" w:rsidRPr="003D01BB" w:rsidRDefault="0092643E" w:rsidP="005F7CEB">
            <w:pPr>
              <w:pStyle w:val="TAC"/>
              <w:rPr>
                <w:rFonts w:cs="Arial"/>
              </w:rPr>
            </w:pPr>
            <w:r w:rsidRPr="003D01BB">
              <w:rPr>
                <w:rFonts w:cs="Arial"/>
              </w:rPr>
              <w:t>0.5</w:t>
            </w:r>
          </w:p>
        </w:tc>
      </w:tr>
      <w:tr w:rsidR="001B6702" w:rsidRPr="00315BC9" w:rsidTr="004F29F9">
        <w:trPr>
          <w:trHeight w:val="74"/>
          <w:jc w:val="center"/>
          <w:ins w:id="1871" w:author="Huawei" w:date="2016-11-16T18:03:00Z"/>
        </w:trPr>
        <w:tc>
          <w:tcPr>
            <w:tcW w:w="1535" w:type="dxa"/>
            <w:vAlign w:val="center"/>
          </w:tcPr>
          <w:p w:rsidR="001B6702" w:rsidRPr="003D01BB" w:rsidRDefault="001B6702" w:rsidP="001B6702">
            <w:pPr>
              <w:pStyle w:val="TAC"/>
              <w:rPr>
                <w:ins w:id="1872" w:author="Huawei" w:date="2016-11-16T18:03:00Z"/>
                <w:rFonts w:cs="Arial"/>
              </w:rPr>
            </w:pPr>
            <w:ins w:id="1873" w:author="Huawei" w:date="2016-11-16T18:03:00Z">
              <w:r w:rsidRPr="003D01BB">
                <w:rPr>
                  <w:rFonts w:cs="Arial"/>
                </w:rPr>
                <w:t>CA_</w:t>
              </w:r>
              <w:r>
                <w:rPr>
                  <w:rFonts w:cs="Arial" w:hint="eastAsia"/>
                  <w:lang w:eastAsia="zh-CN"/>
                </w:rPr>
                <w:t>11</w:t>
              </w:r>
              <w:r w:rsidRPr="003D01BB">
                <w:rPr>
                  <w:rFonts w:cs="Arial"/>
                </w:rPr>
                <w:t>A-</w:t>
              </w:r>
              <w:r w:rsidRPr="003D01BB">
                <w:rPr>
                  <w:rFonts w:cs="Arial" w:hint="eastAsia"/>
                  <w:lang w:eastAsia="zh-CN"/>
                </w:rPr>
                <w:t>46</w:t>
              </w:r>
              <w:r>
                <w:rPr>
                  <w:rFonts w:cs="Arial" w:hint="eastAsia"/>
                  <w:lang w:eastAsia="zh-CN"/>
                </w:rPr>
                <w:t>C</w:t>
              </w:r>
            </w:ins>
          </w:p>
        </w:tc>
        <w:tc>
          <w:tcPr>
            <w:tcW w:w="2952" w:type="dxa"/>
          </w:tcPr>
          <w:p w:rsidR="001B6702" w:rsidRPr="003D01BB" w:rsidRDefault="001B6702" w:rsidP="004F29F9">
            <w:pPr>
              <w:pStyle w:val="TAC"/>
              <w:rPr>
                <w:ins w:id="1874" w:author="Huawei" w:date="2016-11-16T18:03:00Z"/>
                <w:rFonts w:cs="Arial"/>
                <w:lang w:eastAsia="ja-JP"/>
              </w:rPr>
            </w:pPr>
            <w:ins w:id="1875" w:author="Huawei" w:date="2016-11-16T18:03:00Z">
              <w:r>
                <w:rPr>
                  <w:rFonts w:cs="Arial" w:hint="eastAsia"/>
                  <w:lang w:eastAsia="zh-CN"/>
                </w:rPr>
                <w:t>11</w:t>
              </w:r>
            </w:ins>
          </w:p>
        </w:tc>
        <w:tc>
          <w:tcPr>
            <w:tcW w:w="2952" w:type="dxa"/>
            <w:vAlign w:val="center"/>
          </w:tcPr>
          <w:p w:rsidR="001B6702" w:rsidRPr="003D01BB" w:rsidRDefault="001B6702" w:rsidP="004F29F9">
            <w:pPr>
              <w:pStyle w:val="TAC"/>
              <w:rPr>
                <w:ins w:id="1876" w:author="Huawei" w:date="2016-11-16T18:03:00Z"/>
                <w:rFonts w:cs="Arial"/>
                <w:lang w:eastAsia="ja-JP"/>
              </w:rPr>
            </w:pPr>
            <w:ins w:id="1877" w:author="Huawei" w:date="2016-11-16T18:03:00Z">
              <w:r w:rsidRPr="003D01BB">
                <w:rPr>
                  <w:rFonts w:cs="Arial" w:hint="eastAsia"/>
                  <w:lang w:val="en-US" w:eastAsia="zh-CN"/>
                </w:rPr>
                <w:t>0</w:t>
              </w:r>
            </w:ins>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CA_12A-25A</w:t>
            </w:r>
          </w:p>
        </w:tc>
        <w:tc>
          <w:tcPr>
            <w:tcW w:w="2952" w:type="dxa"/>
            <w:vAlign w:val="center"/>
          </w:tcPr>
          <w:p w:rsidR="0092643E" w:rsidRPr="003D01BB" w:rsidRDefault="0092643E" w:rsidP="005F7CEB">
            <w:pPr>
              <w:pStyle w:val="TAC"/>
              <w:rPr>
                <w:rFonts w:cs="Arial"/>
              </w:rPr>
            </w:pPr>
            <w:r w:rsidRPr="003D01BB">
              <w:rPr>
                <w:rFonts w:cs="Arial"/>
              </w:rPr>
              <w:t>12</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25</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CA_12A-30A</w:t>
            </w:r>
          </w:p>
        </w:tc>
        <w:tc>
          <w:tcPr>
            <w:tcW w:w="2952" w:type="dxa"/>
          </w:tcPr>
          <w:p w:rsidR="0092643E" w:rsidRPr="003D01BB" w:rsidRDefault="0092643E" w:rsidP="005F7CEB">
            <w:pPr>
              <w:pStyle w:val="TAC"/>
              <w:rPr>
                <w:rFonts w:cs="Arial"/>
              </w:rPr>
            </w:pPr>
            <w:r w:rsidRPr="003D01BB">
              <w:rPr>
                <w:rFonts w:cs="Arial"/>
              </w:rPr>
              <w:t>12</w:t>
            </w:r>
          </w:p>
        </w:tc>
        <w:tc>
          <w:tcPr>
            <w:tcW w:w="29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30</w:t>
            </w:r>
          </w:p>
        </w:tc>
        <w:tc>
          <w:tcPr>
            <w:tcW w:w="2952" w:type="dxa"/>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noProof/>
                <w:lang w:val="en-US"/>
              </w:rPr>
              <w:t>CA_12A-66A</w:t>
            </w:r>
          </w:p>
        </w:tc>
        <w:tc>
          <w:tcPr>
            <w:tcW w:w="2952" w:type="dxa"/>
            <w:vAlign w:val="center"/>
          </w:tcPr>
          <w:p w:rsidR="0092643E" w:rsidRPr="003D01BB" w:rsidRDefault="0092643E" w:rsidP="005F7CEB">
            <w:pPr>
              <w:pStyle w:val="TAC"/>
              <w:rPr>
                <w:rFonts w:cs="Arial"/>
              </w:rPr>
            </w:pPr>
            <w:r w:rsidRPr="003D01BB">
              <w:rPr>
                <w:rFonts w:cs="Arial"/>
                <w:lang w:eastAsia="ja-JP"/>
              </w:rPr>
              <w:t>12</w:t>
            </w:r>
          </w:p>
        </w:tc>
        <w:tc>
          <w:tcPr>
            <w:tcW w:w="2952" w:type="dxa"/>
          </w:tcPr>
          <w:p w:rsidR="0092643E" w:rsidRPr="003D01BB" w:rsidRDefault="0092643E" w:rsidP="005F7CEB">
            <w:pPr>
              <w:pStyle w:val="TAC"/>
              <w:rPr>
                <w:rFonts w:cs="Arial"/>
              </w:rPr>
            </w:pPr>
            <w:r w:rsidRPr="003D01BB">
              <w:rPr>
                <w:rFonts w:cs="Arial"/>
                <w:lang w:eastAsia="ja-JP"/>
              </w:rPr>
              <w:t>0.5</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lang w:eastAsia="ja-JP"/>
              </w:rPr>
              <w:t>66</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CA_12A-66A-66A</w:t>
            </w:r>
          </w:p>
        </w:tc>
        <w:tc>
          <w:tcPr>
            <w:tcW w:w="2952" w:type="dxa"/>
          </w:tcPr>
          <w:p w:rsidR="0092643E" w:rsidRPr="003D01BB" w:rsidRDefault="0092643E" w:rsidP="005F7CEB">
            <w:pPr>
              <w:pStyle w:val="TAC"/>
              <w:rPr>
                <w:rFonts w:cs="Arial"/>
              </w:rPr>
            </w:pPr>
            <w:r w:rsidRPr="003D01BB">
              <w:rPr>
                <w:rFonts w:cs="Arial"/>
              </w:rPr>
              <w:t>12</w:t>
            </w:r>
          </w:p>
        </w:tc>
        <w:tc>
          <w:tcPr>
            <w:tcW w:w="2952" w:type="dxa"/>
          </w:tcPr>
          <w:p w:rsidR="0092643E" w:rsidRPr="003D01BB" w:rsidRDefault="0092643E" w:rsidP="005F7CEB">
            <w:pPr>
              <w:pStyle w:val="TAC"/>
              <w:rPr>
                <w:rFonts w:cs="Arial"/>
              </w:rPr>
            </w:pPr>
            <w:r w:rsidRPr="003D01BB">
              <w:rPr>
                <w:rFonts w:cs="Arial"/>
              </w:rPr>
              <w:t>0.5</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CA_12A-66C</w:t>
            </w:r>
          </w:p>
        </w:tc>
        <w:tc>
          <w:tcPr>
            <w:tcW w:w="2952" w:type="dxa"/>
          </w:tcPr>
          <w:p w:rsidR="0092643E" w:rsidRPr="003D01BB" w:rsidRDefault="0092643E" w:rsidP="005F7CEB">
            <w:pPr>
              <w:pStyle w:val="TAC"/>
              <w:rPr>
                <w:rFonts w:cs="Arial"/>
              </w:rPr>
            </w:pPr>
            <w:r w:rsidRPr="003D01BB">
              <w:rPr>
                <w:rFonts w:cs="Arial"/>
              </w:rPr>
              <w:t>12</w:t>
            </w:r>
          </w:p>
        </w:tc>
        <w:tc>
          <w:tcPr>
            <w:tcW w:w="2952" w:type="dxa"/>
          </w:tcPr>
          <w:p w:rsidR="0092643E" w:rsidRPr="003D01BB" w:rsidRDefault="0092643E" w:rsidP="005F7CEB">
            <w:pPr>
              <w:pStyle w:val="TAC"/>
              <w:rPr>
                <w:rFonts w:cs="Arial"/>
              </w:rPr>
            </w:pPr>
            <w:r w:rsidRPr="003D01BB">
              <w:rPr>
                <w:rFonts w:cs="Arial"/>
              </w:rPr>
              <w:t>0.5</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EB16CA" w:rsidRPr="00F33ED2" w:rsidTr="005F7CEB">
        <w:trPr>
          <w:trHeight w:val="74"/>
          <w:jc w:val="center"/>
          <w:ins w:id="1878" w:author="Huawei" w:date="2016-11-14T16:46:00Z"/>
        </w:trPr>
        <w:tc>
          <w:tcPr>
            <w:tcW w:w="1535" w:type="dxa"/>
            <w:vMerge w:val="restart"/>
            <w:vAlign w:val="center"/>
          </w:tcPr>
          <w:p w:rsidR="00EB16CA" w:rsidRPr="003D01BB" w:rsidRDefault="00EB16CA" w:rsidP="00EB16CA">
            <w:pPr>
              <w:pStyle w:val="TAC"/>
              <w:rPr>
                <w:ins w:id="1879" w:author="Huawei" w:date="2016-11-14T16:46:00Z"/>
                <w:rFonts w:cs="Arial"/>
                <w:lang w:eastAsia="zh-CN"/>
              </w:rPr>
            </w:pPr>
            <w:ins w:id="1880" w:author="Huawei" w:date="2016-11-14T16:46:00Z">
              <w:r w:rsidRPr="003D01BB">
                <w:rPr>
                  <w:rFonts w:cs="Arial"/>
                </w:rPr>
                <w:t>CA_12</w:t>
              </w:r>
              <w:r>
                <w:rPr>
                  <w:rFonts w:cs="Arial" w:hint="eastAsia"/>
                  <w:lang w:eastAsia="zh-CN"/>
                </w:rPr>
                <w:t>B</w:t>
              </w:r>
              <w:r w:rsidRPr="003D01BB">
                <w:rPr>
                  <w:rFonts w:cs="Arial"/>
                </w:rPr>
                <w:t>-66</w:t>
              </w:r>
              <w:r>
                <w:rPr>
                  <w:rFonts w:cs="Arial" w:hint="eastAsia"/>
                  <w:lang w:eastAsia="zh-CN"/>
                </w:rPr>
                <w:t>A</w:t>
              </w:r>
            </w:ins>
          </w:p>
        </w:tc>
        <w:tc>
          <w:tcPr>
            <w:tcW w:w="2952" w:type="dxa"/>
          </w:tcPr>
          <w:p w:rsidR="00EB16CA" w:rsidRPr="003D01BB" w:rsidRDefault="00EB16CA" w:rsidP="005F7CEB">
            <w:pPr>
              <w:pStyle w:val="TAC"/>
              <w:rPr>
                <w:ins w:id="1881" w:author="Huawei" w:date="2016-11-14T16:46:00Z"/>
                <w:rFonts w:cs="Arial"/>
              </w:rPr>
            </w:pPr>
            <w:ins w:id="1882" w:author="Huawei" w:date="2016-11-14T16:46:00Z">
              <w:r w:rsidRPr="003D01BB">
                <w:rPr>
                  <w:rFonts w:cs="Arial"/>
                </w:rPr>
                <w:t>12</w:t>
              </w:r>
            </w:ins>
          </w:p>
        </w:tc>
        <w:tc>
          <w:tcPr>
            <w:tcW w:w="2952" w:type="dxa"/>
          </w:tcPr>
          <w:p w:rsidR="00EB16CA" w:rsidRPr="003D01BB" w:rsidRDefault="00EB16CA" w:rsidP="005F7CEB">
            <w:pPr>
              <w:pStyle w:val="TAC"/>
              <w:rPr>
                <w:ins w:id="1883" w:author="Huawei" w:date="2016-11-14T16:46:00Z"/>
                <w:rFonts w:cs="Arial"/>
              </w:rPr>
            </w:pPr>
            <w:ins w:id="1884" w:author="Huawei" w:date="2016-11-14T16:46:00Z">
              <w:r w:rsidRPr="003D01BB">
                <w:rPr>
                  <w:rFonts w:cs="Arial"/>
                </w:rPr>
                <w:t>0.5</w:t>
              </w:r>
            </w:ins>
          </w:p>
        </w:tc>
      </w:tr>
      <w:tr w:rsidR="00EB16CA" w:rsidRPr="00F33ED2" w:rsidTr="005F7CEB">
        <w:trPr>
          <w:trHeight w:val="74"/>
          <w:jc w:val="center"/>
          <w:ins w:id="1885" w:author="Huawei" w:date="2016-11-14T16:46:00Z"/>
        </w:trPr>
        <w:tc>
          <w:tcPr>
            <w:tcW w:w="1535" w:type="dxa"/>
            <w:vMerge/>
            <w:vAlign w:val="center"/>
          </w:tcPr>
          <w:p w:rsidR="00EB16CA" w:rsidRPr="003D01BB" w:rsidRDefault="00EB16CA" w:rsidP="005F7CEB">
            <w:pPr>
              <w:pStyle w:val="TAC"/>
              <w:rPr>
                <w:ins w:id="1886" w:author="Huawei" w:date="2016-11-14T16:46:00Z"/>
                <w:rFonts w:cs="Arial"/>
              </w:rPr>
            </w:pPr>
          </w:p>
        </w:tc>
        <w:tc>
          <w:tcPr>
            <w:tcW w:w="2952" w:type="dxa"/>
          </w:tcPr>
          <w:p w:rsidR="00EB16CA" w:rsidRPr="003D01BB" w:rsidRDefault="00EB16CA" w:rsidP="005F7CEB">
            <w:pPr>
              <w:pStyle w:val="TAC"/>
              <w:rPr>
                <w:ins w:id="1887" w:author="Huawei" w:date="2016-11-14T16:46:00Z"/>
                <w:rFonts w:cs="Arial"/>
              </w:rPr>
            </w:pPr>
            <w:ins w:id="1888" w:author="Huawei" w:date="2016-11-14T16:46:00Z">
              <w:r w:rsidRPr="003D01BB">
                <w:rPr>
                  <w:rFonts w:cs="Arial"/>
                </w:rPr>
                <w:t>66</w:t>
              </w:r>
            </w:ins>
          </w:p>
        </w:tc>
        <w:tc>
          <w:tcPr>
            <w:tcW w:w="2952" w:type="dxa"/>
          </w:tcPr>
          <w:p w:rsidR="00EB16CA" w:rsidRPr="003D01BB" w:rsidRDefault="00EB16CA" w:rsidP="005F7CEB">
            <w:pPr>
              <w:pStyle w:val="TAC"/>
              <w:rPr>
                <w:ins w:id="1889" w:author="Huawei" w:date="2016-11-14T16:46:00Z"/>
                <w:rFonts w:cs="Arial"/>
              </w:rPr>
            </w:pPr>
            <w:ins w:id="1890" w:author="Huawei" w:date="2016-11-14T16:46:00Z">
              <w:r w:rsidRPr="003D01BB">
                <w:rPr>
                  <w:rFonts w:cs="Arial"/>
                </w:rPr>
                <w:t>0</w:t>
              </w:r>
            </w:ins>
          </w:p>
        </w:tc>
      </w:tr>
      <w:tr w:rsidR="001B6702" w:rsidRPr="00315BC9" w:rsidTr="004F29F9">
        <w:trPr>
          <w:trHeight w:val="74"/>
          <w:jc w:val="center"/>
          <w:ins w:id="1891" w:author="Huawei" w:date="2016-11-16T18:03:00Z"/>
        </w:trPr>
        <w:tc>
          <w:tcPr>
            <w:tcW w:w="1535" w:type="dxa"/>
            <w:vAlign w:val="center"/>
          </w:tcPr>
          <w:p w:rsidR="001B6702" w:rsidRPr="003D01BB" w:rsidRDefault="001B6702" w:rsidP="001B6702">
            <w:pPr>
              <w:pStyle w:val="TAC"/>
              <w:rPr>
                <w:ins w:id="1892" w:author="Huawei" w:date="2016-11-16T18:03:00Z"/>
                <w:rFonts w:cs="Arial"/>
              </w:rPr>
            </w:pPr>
            <w:ins w:id="1893" w:author="Huawei" w:date="2016-11-16T18:03:00Z">
              <w:r w:rsidRPr="003D01BB">
                <w:rPr>
                  <w:rFonts w:cs="Arial"/>
                </w:rPr>
                <w:t>CA_</w:t>
              </w:r>
              <w:r>
                <w:rPr>
                  <w:rFonts w:cs="Arial" w:hint="eastAsia"/>
                  <w:lang w:eastAsia="zh-CN"/>
                </w:rPr>
                <w:t>13</w:t>
              </w:r>
              <w:r w:rsidRPr="003D01BB">
                <w:rPr>
                  <w:rFonts w:cs="Arial"/>
                </w:rPr>
                <w:t>A-</w:t>
              </w:r>
              <w:r w:rsidRPr="003D01BB">
                <w:rPr>
                  <w:rFonts w:cs="Arial" w:hint="eastAsia"/>
                  <w:lang w:eastAsia="zh-CN"/>
                </w:rPr>
                <w:t>46</w:t>
              </w:r>
              <w:r>
                <w:rPr>
                  <w:rFonts w:cs="Arial" w:hint="eastAsia"/>
                  <w:lang w:eastAsia="zh-CN"/>
                </w:rPr>
                <w:t>C</w:t>
              </w:r>
            </w:ins>
          </w:p>
        </w:tc>
        <w:tc>
          <w:tcPr>
            <w:tcW w:w="2952" w:type="dxa"/>
          </w:tcPr>
          <w:p w:rsidR="001B6702" w:rsidRPr="003D01BB" w:rsidRDefault="001B6702" w:rsidP="001B6702">
            <w:pPr>
              <w:pStyle w:val="TAC"/>
              <w:rPr>
                <w:ins w:id="1894" w:author="Huawei" w:date="2016-11-16T18:03:00Z"/>
                <w:rFonts w:cs="Arial"/>
                <w:lang w:eastAsia="ja-JP"/>
              </w:rPr>
            </w:pPr>
            <w:ins w:id="1895" w:author="Huawei" w:date="2016-11-16T18:03:00Z">
              <w:r>
                <w:rPr>
                  <w:rFonts w:cs="Arial" w:hint="eastAsia"/>
                  <w:lang w:eastAsia="zh-CN"/>
                </w:rPr>
                <w:t>13</w:t>
              </w:r>
            </w:ins>
          </w:p>
        </w:tc>
        <w:tc>
          <w:tcPr>
            <w:tcW w:w="2952" w:type="dxa"/>
            <w:vAlign w:val="center"/>
          </w:tcPr>
          <w:p w:rsidR="001B6702" w:rsidRPr="003D01BB" w:rsidRDefault="001B6702" w:rsidP="004F29F9">
            <w:pPr>
              <w:pStyle w:val="TAC"/>
              <w:rPr>
                <w:ins w:id="1896" w:author="Huawei" w:date="2016-11-16T18:03:00Z"/>
                <w:rFonts w:cs="Arial"/>
                <w:lang w:eastAsia="ja-JP"/>
              </w:rPr>
            </w:pPr>
            <w:ins w:id="1897" w:author="Huawei" w:date="2016-11-16T18:03:00Z">
              <w:r w:rsidRPr="003D01BB">
                <w:rPr>
                  <w:rFonts w:cs="Arial" w:hint="eastAsia"/>
                  <w:lang w:val="en-US" w:eastAsia="zh-CN"/>
                </w:rPr>
                <w:t>0</w:t>
              </w:r>
            </w:ins>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noProof/>
                <w:lang w:val="en-US"/>
              </w:rPr>
              <w:t>CA_13A-66A</w:t>
            </w:r>
          </w:p>
        </w:tc>
        <w:tc>
          <w:tcPr>
            <w:tcW w:w="2952" w:type="dxa"/>
            <w:vAlign w:val="center"/>
          </w:tcPr>
          <w:p w:rsidR="0092643E" w:rsidRPr="003D01BB" w:rsidRDefault="0092643E" w:rsidP="005F7CEB">
            <w:pPr>
              <w:pStyle w:val="TAC"/>
              <w:rPr>
                <w:rFonts w:cs="Arial"/>
              </w:rPr>
            </w:pPr>
            <w:r w:rsidRPr="003D01BB">
              <w:rPr>
                <w:rFonts w:cs="Arial"/>
                <w:lang w:eastAsia="ja-JP"/>
              </w:rPr>
              <w:t>13</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lang w:eastAsia="ja-JP"/>
              </w:rPr>
              <w:t>66</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CA_13A-66A-66A</w:t>
            </w:r>
          </w:p>
        </w:tc>
        <w:tc>
          <w:tcPr>
            <w:tcW w:w="2952" w:type="dxa"/>
          </w:tcPr>
          <w:p w:rsidR="0092643E" w:rsidRPr="003D01BB" w:rsidRDefault="0092643E" w:rsidP="005F7CEB">
            <w:pPr>
              <w:pStyle w:val="TAC"/>
              <w:rPr>
                <w:rFonts w:cs="Arial"/>
              </w:rPr>
            </w:pPr>
            <w:r w:rsidRPr="003D01BB">
              <w:rPr>
                <w:rFonts w:cs="Arial"/>
              </w:rPr>
              <w:t>13</w:t>
            </w:r>
          </w:p>
        </w:tc>
        <w:tc>
          <w:tcPr>
            <w:tcW w:w="2952" w:type="dxa"/>
          </w:tcPr>
          <w:p w:rsidR="0092643E" w:rsidRPr="003D01BB" w:rsidRDefault="0092643E" w:rsidP="005F7CEB">
            <w:pPr>
              <w:pStyle w:val="TAC"/>
              <w:rPr>
                <w:rFonts w:cs="Arial"/>
              </w:rPr>
            </w:pPr>
            <w:r w:rsidRPr="003D01BB">
              <w:rPr>
                <w:rFonts w:cs="Arial"/>
              </w:rPr>
              <w:t>0</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CA_13A-66A-66B</w:t>
            </w:r>
          </w:p>
        </w:tc>
        <w:tc>
          <w:tcPr>
            <w:tcW w:w="2952" w:type="dxa"/>
          </w:tcPr>
          <w:p w:rsidR="0092643E" w:rsidRPr="003D01BB" w:rsidRDefault="0092643E" w:rsidP="005F7CEB">
            <w:pPr>
              <w:pStyle w:val="TAC"/>
              <w:rPr>
                <w:rFonts w:cs="Arial"/>
              </w:rPr>
            </w:pPr>
            <w:r w:rsidRPr="003D01BB">
              <w:rPr>
                <w:rFonts w:cs="Arial"/>
              </w:rPr>
              <w:t>13</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CA_13A-66A-</w:t>
            </w:r>
            <w:r w:rsidRPr="003D01BB">
              <w:rPr>
                <w:rFonts w:cs="Arial"/>
              </w:rPr>
              <w:lastRenderedPageBreak/>
              <w:t>66C</w:t>
            </w:r>
          </w:p>
        </w:tc>
        <w:tc>
          <w:tcPr>
            <w:tcW w:w="2952" w:type="dxa"/>
          </w:tcPr>
          <w:p w:rsidR="0092643E" w:rsidRPr="003D01BB" w:rsidRDefault="0092643E" w:rsidP="005F7CEB">
            <w:pPr>
              <w:pStyle w:val="TAC"/>
              <w:rPr>
                <w:rFonts w:cs="Arial"/>
              </w:rPr>
            </w:pPr>
            <w:r w:rsidRPr="003D01BB">
              <w:rPr>
                <w:rFonts w:cs="Arial"/>
              </w:rPr>
              <w:lastRenderedPageBreak/>
              <w:t>13</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lastRenderedPageBreak/>
              <w:t>CA_13A-66B</w:t>
            </w:r>
          </w:p>
        </w:tc>
        <w:tc>
          <w:tcPr>
            <w:tcW w:w="2952" w:type="dxa"/>
          </w:tcPr>
          <w:p w:rsidR="0092643E" w:rsidRPr="003D01BB" w:rsidRDefault="0092643E" w:rsidP="005F7CEB">
            <w:pPr>
              <w:pStyle w:val="TAC"/>
              <w:rPr>
                <w:rFonts w:cs="Arial"/>
              </w:rPr>
            </w:pPr>
            <w:r w:rsidRPr="003D01BB">
              <w:rPr>
                <w:rFonts w:cs="Arial"/>
              </w:rPr>
              <w:t>13</w:t>
            </w:r>
          </w:p>
        </w:tc>
        <w:tc>
          <w:tcPr>
            <w:tcW w:w="2952" w:type="dxa"/>
          </w:tcPr>
          <w:p w:rsidR="0092643E" w:rsidRPr="003D01BB" w:rsidRDefault="0092643E" w:rsidP="005F7CEB">
            <w:pPr>
              <w:pStyle w:val="TAC"/>
              <w:rPr>
                <w:rFonts w:cs="Arial"/>
              </w:rPr>
            </w:pPr>
            <w:r w:rsidRPr="003D01BB">
              <w:rPr>
                <w:rFonts w:cs="Arial"/>
              </w:rPr>
              <w:t>0</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F33ED2"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CA_13A-66C</w:t>
            </w:r>
          </w:p>
        </w:tc>
        <w:tc>
          <w:tcPr>
            <w:tcW w:w="2952" w:type="dxa"/>
          </w:tcPr>
          <w:p w:rsidR="0092643E" w:rsidRPr="003D01BB" w:rsidRDefault="0092643E" w:rsidP="005F7CEB">
            <w:pPr>
              <w:pStyle w:val="TAC"/>
              <w:rPr>
                <w:rFonts w:cs="Arial"/>
              </w:rPr>
            </w:pPr>
            <w:r w:rsidRPr="003D01BB">
              <w:rPr>
                <w:rFonts w:cs="Arial"/>
              </w:rPr>
              <w:t>13</w:t>
            </w:r>
          </w:p>
        </w:tc>
        <w:tc>
          <w:tcPr>
            <w:tcW w:w="2952" w:type="dxa"/>
          </w:tcPr>
          <w:p w:rsidR="0092643E" w:rsidRPr="003D01BB" w:rsidRDefault="0092643E" w:rsidP="005F7CEB">
            <w:pPr>
              <w:pStyle w:val="TAC"/>
              <w:rPr>
                <w:rFonts w:cs="Arial"/>
              </w:rPr>
            </w:pPr>
            <w:r w:rsidRPr="003D01BB">
              <w:rPr>
                <w:rFonts w:cs="Arial"/>
              </w:rPr>
              <w:t>0</w:t>
            </w:r>
          </w:p>
        </w:tc>
      </w:tr>
      <w:tr w:rsidR="0092643E" w:rsidRPr="00F33ED2"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66</w:t>
            </w:r>
          </w:p>
        </w:tc>
        <w:tc>
          <w:tcPr>
            <w:tcW w:w="29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noProof/>
                <w:lang w:val="en-US"/>
              </w:rPr>
              <w:t>CA_13A-66D</w:t>
            </w:r>
          </w:p>
        </w:tc>
        <w:tc>
          <w:tcPr>
            <w:tcW w:w="2952" w:type="dxa"/>
            <w:vAlign w:val="center"/>
          </w:tcPr>
          <w:p w:rsidR="0092643E" w:rsidRPr="003D01BB" w:rsidRDefault="0092643E" w:rsidP="005F7CEB">
            <w:pPr>
              <w:pStyle w:val="TAC"/>
              <w:rPr>
                <w:rFonts w:cs="Arial"/>
              </w:rPr>
            </w:pPr>
            <w:r w:rsidRPr="003D01BB">
              <w:rPr>
                <w:rFonts w:cs="Arial"/>
                <w:lang w:eastAsia="ja-JP"/>
              </w:rPr>
              <w:t>13</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lang w:eastAsia="ja-JP"/>
              </w:rPr>
              <w:t>66</w:t>
            </w:r>
          </w:p>
        </w:tc>
        <w:tc>
          <w:tcPr>
            <w:tcW w:w="29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ja-JP"/>
              </w:rPr>
              <w:t>CA_18A-28A</w:t>
            </w:r>
            <w:r w:rsidRPr="003D01BB">
              <w:rPr>
                <w:rFonts w:cs="Arial"/>
                <w:vertAlign w:val="superscript"/>
                <w:lang w:eastAsia="ja-JP"/>
              </w:rPr>
              <w:t>9</w:t>
            </w:r>
          </w:p>
        </w:tc>
        <w:tc>
          <w:tcPr>
            <w:tcW w:w="2952" w:type="dxa"/>
            <w:vAlign w:val="center"/>
          </w:tcPr>
          <w:p w:rsidR="0092643E" w:rsidRPr="003D01BB" w:rsidRDefault="0092643E" w:rsidP="005F7CEB">
            <w:pPr>
              <w:pStyle w:val="TAC"/>
              <w:rPr>
                <w:rFonts w:cs="Arial"/>
              </w:rPr>
            </w:pPr>
            <w:r w:rsidRPr="003D01BB">
              <w:rPr>
                <w:rFonts w:cs="Arial" w:hint="eastAsia"/>
                <w:lang w:eastAsia="ja-JP"/>
              </w:rPr>
              <w:t>18</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28</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CA_19A-21A</w:t>
            </w:r>
          </w:p>
        </w:tc>
        <w:tc>
          <w:tcPr>
            <w:tcW w:w="2952" w:type="dxa"/>
            <w:vAlign w:val="center"/>
          </w:tcPr>
          <w:p w:rsidR="0092643E" w:rsidRPr="003D01BB" w:rsidRDefault="0092643E" w:rsidP="005F7CEB">
            <w:pPr>
              <w:pStyle w:val="TAC"/>
              <w:rPr>
                <w:rFonts w:cs="Arial"/>
              </w:rPr>
            </w:pPr>
            <w:r w:rsidRPr="003D01BB">
              <w:rPr>
                <w:rFonts w:cs="Arial"/>
              </w:rPr>
              <w:t>19</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21</w:t>
            </w:r>
          </w:p>
        </w:tc>
        <w:tc>
          <w:tcPr>
            <w:tcW w:w="2952" w:type="dxa"/>
            <w:vAlign w:val="center"/>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ja-JP"/>
              </w:rPr>
              <w:t>CA_19A-28A</w:t>
            </w:r>
            <w:r w:rsidRPr="003D01BB">
              <w:rPr>
                <w:rFonts w:cs="Arial"/>
                <w:vertAlign w:val="superscript"/>
                <w:lang w:eastAsia="ja-JP"/>
              </w:rPr>
              <w:t>9</w:t>
            </w:r>
          </w:p>
        </w:tc>
        <w:tc>
          <w:tcPr>
            <w:tcW w:w="2952" w:type="dxa"/>
            <w:vAlign w:val="center"/>
          </w:tcPr>
          <w:p w:rsidR="0092643E" w:rsidRPr="003D01BB" w:rsidRDefault="0092643E" w:rsidP="005F7CEB">
            <w:pPr>
              <w:pStyle w:val="TAC"/>
              <w:rPr>
                <w:rFonts w:cs="Arial"/>
              </w:rPr>
            </w:pPr>
            <w:r w:rsidRPr="003D01BB">
              <w:rPr>
                <w:rFonts w:cs="Arial" w:hint="eastAsia"/>
                <w:lang w:eastAsia="ja-JP"/>
              </w:rPr>
              <w:t>19</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28</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w:t>
            </w:r>
            <w:r w:rsidRPr="003D01BB">
              <w:rPr>
                <w:rFonts w:cs="Arial" w:hint="eastAsia"/>
                <w:lang w:eastAsia="ja-JP"/>
              </w:rPr>
              <w:t>9</w:t>
            </w:r>
            <w:r w:rsidRPr="003D01BB">
              <w:rPr>
                <w:rFonts w:cs="Arial" w:hint="eastAsia"/>
              </w:rPr>
              <w:t>A-</w:t>
            </w:r>
            <w:r w:rsidRPr="003D01BB">
              <w:rPr>
                <w:rFonts w:cs="Arial" w:hint="eastAsia"/>
                <w:lang w:eastAsia="ja-JP"/>
              </w:rPr>
              <w:t>42</w:t>
            </w:r>
            <w:r w:rsidRPr="003D01BB">
              <w:rPr>
                <w:rFonts w:cs="Arial" w:hint="eastAsia"/>
              </w:rPr>
              <w:t>A</w:t>
            </w:r>
          </w:p>
        </w:tc>
        <w:tc>
          <w:tcPr>
            <w:tcW w:w="2952" w:type="dxa"/>
            <w:vAlign w:val="center"/>
          </w:tcPr>
          <w:p w:rsidR="0092643E" w:rsidRPr="003D01BB" w:rsidRDefault="0092643E" w:rsidP="005F7CEB">
            <w:pPr>
              <w:pStyle w:val="TAC"/>
              <w:rPr>
                <w:rFonts w:cs="Arial"/>
              </w:rPr>
            </w:pPr>
            <w:r w:rsidRPr="003D01BB">
              <w:rPr>
                <w:rFonts w:cs="Arial" w:hint="eastAsia"/>
                <w:lang w:eastAsia="ja-JP"/>
              </w:rPr>
              <w:t>19</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42</w:t>
            </w:r>
          </w:p>
        </w:tc>
        <w:tc>
          <w:tcPr>
            <w:tcW w:w="2952" w:type="dxa"/>
          </w:tcPr>
          <w:p w:rsidR="0092643E" w:rsidRPr="003D01BB" w:rsidRDefault="0092643E" w:rsidP="005F7CEB">
            <w:pPr>
              <w:pStyle w:val="TAC"/>
              <w:rPr>
                <w:rFonts w:cs="Arial"/>
              </w:rPr>
            </w:pPr>
            <w:r w:rsidRPr="003D01BB">
              <w:rPr>
                <w:rFonts w:cs="Arial" w:hint="eastAsia"/>
                <w:lang w:eastAsia="ja-JP"/>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CA_1</w:t>
            </w:r>
            <w:r w:rsidRPr="003D01BB">
              <w:rPr>
                <w:rFonts w:cs="Arial" w:hint="eastAsia"/>
                <w:lang w:eastAsia="ja-JP"/>
              </w:rPr>
              <w:t>9</w:t>
            </w:r>
            <w:r w:rsidRPr="003D01BB">
              <w:rPr>
                <w:rFonts w:cs="Arial" w:hint="eastAsia"/>
              </w:rPr>
              <w:t>A-</w:t>
            </w:r>
            <w:r w:rsidRPr="003D01BB">
              <w:rPr>
                <w:rFonts w:cs="Arial" w:hint="eastAsia"/>
                <w:lang w:eastAsia="ja-JP"/>
              </w:rPr>
              <w:t>42C</w:t>
            </w:r>
          </w:p>
        </w:tc>
        <w:tc>
          <w:tcPr>
            <w:tcW w:w="2952" w:type="dxa"/>
            <w:vAlign w:val="center"/>
          </w:tcPr>
          <w:p w:rsidR="0092643E" w:rsidRPr="003D01BB" w:rsidRDefault="0092643E" w:rsidP="005F7CEB">
            <w:pPr>
              <w:pStyle w:val="TAC"/>
              <w:rPr>
                <w:rFonts w:cs="Arial"/>
              </w:rPr>
            </w:pPr>
            <w:r w:rsidRPr="003D01BB">
              <w:rPr>
                <w:rFonts w:cs="Arial" w:hint="eastAsia"/>
                <w:lang w:eastAsia="ja-JP"/>
              </w:rPr>
              <w:t>19</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ja-JP"/>
              </w:rPr>
              <w:t>42</w:t>
            </w:r>
          </w:p>
        </w:tc>
        <w:tc>
          <w:tcPr>
            <w:tcW w:w="2952" w:type="dxa"/>
          </w:tcPr>
          <w:p w:rsidR="0092643E" w:rsidRPr="003D01BB" w:rsidRDefault="0092643E" w:rsidP="005F7CEB">
            <w:pPr>
              <w:pStyle w:val="TAC"/>
              <w:rPr>
                <w:rFonts w:cs="Arial"/>
              </w:rPr>
            </w:pPr>
            <w:r w:rsidRPr="003D01BB">
              <w:rPr>
                <w:rFonts w:cs="Arial" w:hint="eastAsia"/>
                <w:lang w:eastAsia="ja-JP"/>
              </w:rPr>
              <w:t>0.5</w:t>
            </w:r>
          </w:p>
        </w:tc>
      </w:tr>
      <w:tr w:rsidR="0092643E" w:rsidRPr="00315BC9" w:rsidTr="005F7CEB">
        <w:trPr>
          <w:trHeight w:val="74"/>
          <w:jc w:val="center"/>
        </w:trPr>
        <w:tc>
          <w:tcPr>
            <w:tcW w:w="1535" w:type="dxa"/>
            <w:vAlign w:val="center"/>
          </w:tcPr>
          <w:p w:rsidR="0092643E" w:rsidRPr="003D01BB" w:rsidRDefault="0092643E" w:rsidP="005F7CEB">
            <w:pPr>
              <w:pStyle w:val="TAC"/>
              <w:rPr>
                <w:rFonts w:cs="Arial"/>
              </w:rPr>
            </w:pPr>
            <w:r w:rsidRPr="003D01BB">
              <w:rPr>
                <w:rFonts w:cs="Arial"/>
                <w:lang w:val="en-US"/>
              </w:rPr>
              <w:t>CA_</w:t>
            </w:r>
            <w:r w:rsidRPr="003D01BB">
              <w:rPr>
                <w:rFonts w:eastAsia="MS Mincho" w:cs="Arial" w:hint="eastAsia"/>
                <w:lang w:val="en-US" w:eastAsia="ja-JP"/>
              </w:rPr>
              <w:t>19</w:t>
            </w:r>
            <w:r w:rsidRPr="003D01BB">
              <w:rPr>
                <w:rFonts w:cs="Arial"/>
                <w:lang w:val="en-US" w:eastAsia="ko-KR"/>
              </w:rPr>
              <w:t>A</w:t>
            </w:r>
            <w:r w:rsidRPr="003D01BB">
              <w:rPr>
                <w:rFonts w:cs="Arial"/>
                <w:lang w:val="en-US"/>
              </w:rPr>
              <w:t>-</w:t>
            </w:r>
            <w:r w:rsidRPr="003D01BB">
              <w:rPr>
                <w:rFonts w:eastAsia="MS Mincho" w:cs="Arial" w:hint="eastAsia"/>
                <w:lang w:val="en-US" w:eastAsia="ja-JP"/>
              </w:rPr>
              <w:t>46A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19</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C82284" w:rsidTr="005F7CEB">
        <w:trPr>
          <w:trHeight w:val="74"/>
          <w:jc w:val="center"/>
        </w:trPr>
        <w:tc>
          <w:tcPr>
            <w:tcW w:w="1535" w:type="dxa"/>
            <w:vAlign w:val="center"/>
          </w:tcPr>
          <w:p w:rsidR="0092643E" w:rsidRPr="003D01BB" w:rsidRDefault="0092643E" w:rsidP="005F7CEB">
            <w:pPr>
              <w:pStyle w:val="TAC"/>
              <w:rPr>
                <w:rFonts w:cs="Arial"/>
              </w:rPr>
            </w:pPr>
            <w:r w:rsidRPr="003D01BB">
              <w:rPr>
                <w:rFonts w:cs="Arial" w:hint="eastAsia"/>
              </w:rPr>
              <w:t>CA_1</w:t>
            </w:r>
            <w:r w:rsidRPr="003D01BB">
              <w:rPr>
                <w:rFonts w:cs="Arial" w:hint="eastAsia"/>
                <w:lang w:eastAsia="ja-JP"/>
              </w:rPr>
              <w:t>9</w:t>
            </w:r>
            <w:r w:rsidRPr="003D01BB">
              <w:rPr>
                <w:rFonts w:cs="Arial" w:hint="eastAsia"/>
              </w:rPr>
              <w:t>A-</w:t>
            </w:r>
            <w:r w:rsidRPr="003D01BB">
              <w:rPr>
                <w:rFonts w:cs="Arial" w:hint="eastAsia"/>
                <w:lang w:eastAsia="ja-JP"/>
              </w:rPr>
              <w:t>4</w:t>
            </w:r>
            <w:r w:rsidRPr="003D01BB">
              <w:rPr>
                <w:rFonts w:eastAsia="宋体" w:cs="Arial" w:hint="eastAsia"/>
                <w:lang w:eastAsia="zh-CN"/>
              </w:rPr>
              <w:t>6</w:t>
            </w:r>
            <w:r w:rsidRPr="003D01BB">
              <w:rPr>
                <w:rFonts w:cs="Arial" w:hint="eastAsia"/>
                <w:lang w:eastAsia="ja-JP"/>
              </w:rPr>
              <w:t>C</w:t>
            </w:r>
          </w:p>
        </w:tc>
        <w:tc>
          <w:tcPr>
            <w:tcW w:w="2952" w:type="dxa"/>
            <w:vAlign w:val="center"/>
          </w:tcPr>
          <w:p w:rsidR="0092643E" w:rsidRPr="003D01BB" w:rsidRDefault="0092643E" w:rsidP="005F7CEB">
            <w:pPr>
              <w:pStyle w:val="TAC"/>
              <w:rPr>
                <w:rFonts w:cs="Arial"/>
                <w:lang w:eastAsia="ja-JP"/>
              </w:rPr>
            </w:pPr>
            <w:r w:rsidRPr="003D01BB">
              <w:rPr>
                <w:rFonts w:eastAsia="宋体" w:cs="Arial" w:hint="eastAsia"/>
                <w:lang w:eastAsia="zh-CN"/>
              </w:rPr>
              <w:t>19</w:t>
            </w:r>
          </w:p>
        </w:tc>
        <w:tc>
          <w:tcPr>
            <w:tcW w:w="2952" w:type="dxa"/>
          </w:tcPr>
          <w:p w:rsidR="0092643E" w:rsidRPr="003D01BB" w:rsidRDefault="0092643E" w:rsidP="005F7CEB">
            <w:pPr>
              <w:pStyle w:val="TAC"/>
              <w:rPr>
                <w:rFonts w:cs="Arial"/>
                <w:lang w:eastAsia="ja-JP"/>
              </w:rPr>
            </w:pPr>
            <w:r w:rsidRPr="003D01BB">
              <w:rPr>
                <w:rFonts w:eastAsia="宋体" w:cs="Arial" w:hint="eastAsia"/>
                <w:lang w:eastAsia="zh-CN"/>
              </w:rPr>
              <w:t>0</w:t>
            </w:r>
          </w:p>
        </w:tc>
      </w:tr>
      <w:tr w:rsidR="0092643E" w:rsidRPr="00315BC9" w:rsidTr="005F7CEB">
        <w:trPr>
          <w:trHeight w:val="74"/>
          <w:jc w:val="center"/>
        </w:trPr>
        <w:tc>
          <w:tcPr>
            <w:tcW w:w="1535" w:type="dxa"/>
            <w:vAlign w:val="center"/>
          </w:tcPr>
          <w:p w:rsidR="0092643E" w:rsidRPr="003D01BB" w:rsidRDefault="0092643E" w:rsidP="005F7CEB">
            <w:pPr>
              <w:pStyle w:val="TAC"/>
              <w:rPr>
                <w:rFonts w:cs="Arial"/>
              </w:rPr>
            </w:pPr>
            <w:r w:rsidRPr="003D01BB">
              <w:rPr>
                <w:rFonts w:cs="Arial" w:hint="eastAsia"/>
              </w:rPr>
              <w:t>CA_1</w:t>
            </w:r>
            <w:r w:rsidRPr="003D01BB">
              <w:rPr>
                <w:rFonts w:cs="Arial" w:hint="eastAsia"/>
                <w:lang w:eastAsia="ja-JP"/>
              </w:rPr>
              <w:t>9</w:t>
            </w:r>
            <w:r w:rsidRPr="003D01BB">
              <w:rPr>
                <w:rFonts w:cs="Arial" w:hint="eastAsia"/>
              </w:rPr>
              <w:t>A-</w:t>
            </w:r>
            <w:r w:rsidRPr="003D01BB">
              <w:rPr>
                <w:rFonts w:cs="Arial" w:hint="eastAsia"/>
                <w:lang w:eastAsia="ja-JP"/>
              </w:rPr>
              <w:t>46D</w:t>
            </w:r>
          </w:p>
        </w:tc>
        <w:tc>
          <w:tcPr>
            <w:tcW w:w="2952" w:type="dxa"/>
            <w:vAlign w:val="center"/>
          </w:tcPr>
          <w:p w:rsidR="0092643E" w:rsidRPr="003D01BB" w:rsidRDefault="0092643E" w:rsidP="005F7CEB">
            <w:pPr>
              <w:pStyle w:val="TAC"/>
              <w:rPr>
                <w:rFonts w:cs="Arial"/>
              </w:rPr>
            </w:pPr>
            <w:r w:rsidRPr="003D01BB">
              <w:rPr>
                <w:rFonts w:cs="Arial" w:hint="eastAsia"/>
                <w:lang w:eastAsia="ja-JP"/>
              </w:rPr>
              <w:t>19</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lang w:val="en-US"/>
              </w:rPr>
              <w:t>CA_20A-28A</w:t>
            </w:r>
          </w:p>
        </w:tc>
        <w:tc>
          <w:tcPr>
            <w:tcW w:w="2952" w:type="dxa"/>
            <w:vAlign w:val="center"/>
          </w:tcPr>
          <w:p w:rsidR="0092643E" w:rsidRPr="003D01BB" w:rsidRDefault="0092643E" w:rsidP="005F7CEB">
            <w:pPr>
              <w:pStyle w:val="TAC"/>
              <w:rPr>
                <w:rFonts w:cs="Arial"/>
                <w:lang w:eastAsia="ja-JP"/>
              </w:rPr>
            </w:pPr>
            <w:r w:rsidRPr="003D01BB">
              <w:rPr>
                <w:rFonts w:eastAsia="Malgun Gothic" w:cs="Arial" w:hint="eastAsia"/>
                <w:lang w:val="en-US" w:eastAsia="ko-KR"/>
              </w:rPr>
              <w:t>20</w:t>
            </w:r>
          </w:p>
        </w:tc>
        <w:tc>
          <w:tcPr>
            <w:tcW w:w="2952" w:type="dxa"/>
          </w:tcPr>
          <w:p w:rsidR="0092643E" w:rsidRPr="003D01BB" w:rsidRDefault="0092643E" w:rsidP="005F7CEB">
            <w:pPr>
              <w:pStyle w:val="TAC"/>
              <w:rPr>
                <w:rFonts w:cs="Arial"/>
                <w:lang w:eastAsia="ja-JP"/>
              </w:rPr>
            </w:pPr>
            <w:r w:rsidRPr="003D01BB">
              <w:rPr>
                <w:rFonts w:eastAsia="Malgun Gothic" w:cs="Arial"/>
                <w:lang w:val="en-US" w:eastAsia="ko-KR"/>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eastAsia="Malgun Gothic" w:cs="Arial" w:hint="eastAsia"/>
                <w:lang w:val="en-US" w:eastAsia="ko-KR"/>
              </w:rPr>
              <w:t>28</w:t>
            </w:r>
          </w:p>
        </w:tc>
        <w:tc>
          <w:tcPr>
            <w:tcW w:w="2952" w:type="dxa"/>
          </w:tcPr>
          <w:p w:rsidR="0092643E" w:rsidRPr="003D01BB" w:rsidRDefault="0092643E" w:rsidP="005F7CEB">
            <w:pPr>
              <w:pStyle w:val="TAC"/>
              <w:rPr>
                <w:rFonts w:cs="Arial"/>
                <w:lang w:eastAsia="ja-JP"/>
              </w:rPr>
            </w:pPr>
            <w:r w:rsidRPr="003D01BB">
              <w:rPr>
                <w:rFonts w:eastAsia="Malgun Gothic" w:cs="Arial"/>
                <w:lang w:val="en-US" w:eastAsia="ko-KR"/>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20</w:t>
            </w:r>
            <w:r w:rsidRPr="003D01BB">
              <w:rPr>
                <w:rFonts w:cs="Arial" w:hint="eastAsia"/>
              </w:rPr>
              <w:t>A-</w:t>
            </w:r>
            <w:r w:rsidRPr="003D01BB">
              <w:rPr>
                <w:rFonts w:cs="Arial"/>
                <w:lang w:eastAsia="ja-JP"/>
              </w:rPr>
              <w:t>31A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20</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lang w:eastAsia="ja-JP"/>
              </w:rPr>
              <w:t>31</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20</w:t>
            </w:r>
            <w:r w:rsidRPr="003D01BB">
              <w:rPr>
                <w:rFonts w:cs="Arial" w:hint="eastAsia"/>
              </w:rPr>
              <w:t>A-</w:t>
            </w:r>
            <w:r w:rsidRPr="003D01BB">
              <w:rPr>
                <w:rFonts w:cs="Arial"/>
                <w:lang w:eastAsia="ja-JP"/>
              </w:rPr>
              <w:t>38A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20</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lang w:eastAsia="ja-JP"/>
              </w:rPr>
              <w:t>38</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hint="eastAsia"/>
              </w:rPr>
              <w:t>2</w:t>
            </w:r>
            <w:r w:rsidRPr="003D01BB">
              <w:rPr>
                <w:rFonts w:cs="Arial"/>
              </w:rPr>
              <w:t>0A-40A</w:t>
            </w:r>
          </w:p>
        </w:tc>
        <w:tc>
          <w:tcPr>
            <w:tcW w:w="2952" w:type="dxa"/>
            <w:vAlign w:val="center"/>
          </w:tcPr>
          <w:p w:rsidR="0092643E" w:rsidRPr="003D01BB" w:rsidRDefault="0092643E" w:rsidP="005F7CEB">
            <w:pPr>
              <w:pStyle w:val="TAC"/>
              <w:rPr>
                <w:rFonts w:cs="Arial"/>
              </w:rPr>
            </w:pPr>
            <w:r w:rsidRPr="003D01BB">
              <w:rPr>
                <w:rFonts w:cs="Arial" w:hint="eastAsia"/>
              </w:rPr>
              <w:t>2</w:t>
            </w:r>
            <w:r w:rsidRPr="003D01BB">
              <w:rPr>
                <w:rFonts w:cs="Arial"/>
              </w:rPr>
              <w:t>0</w:t>
            </w:r>
          </w:p>
        </w:tc>
        <w:tc>
          <w:tcPr>
            <w:tcW w:w="2952" w:type="dxa"/>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40</w:t>
            </w:r>
          </w:p>
        </w:tc>
        <w:tc>
          <w:tcPr>
            <w:tcW w:w="2952" w:type="dxa"/>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hint="eastAsia"/>
              </w:rPr>
              <w:t>2</w:t>
            </w:r>
            <w:r w:rsidRPr="003D01BB">
              <w:rPr>
                <w:rFonts w:cs="Arial"/>
              </w:rPr>
              <w:t>0A-42A</w:t>
            </w:r>
          </w:p>
        </w:tc>
        <w:tc>
          <w:tcPr>
            <w:tcW w:w="2952" w:type="dxa"/>
            <w:vAlign w:val="center"/>
          </w:tcPr>
          <w:p w:rsidR="0092643E" w:rsidRPr="003D01BB" w:rsidRDefault="0092643E" w:rsidP="005F7CEB">
            <w:pPr>
              <w:pStyle w:val="TAC"/>
              <w:rPr>
                <w:rFonts w:cs="Arial"/>
              </w:rPr>
            </w:pPr>
            <w:r w:rsidRPr="003D01BB">
              <w:rPr>
                <w:rFonts w:cs="Arial" w:hint="eastAsia"/>
              </w:rPr>
              <w:t>2</w:t>
            </w:r>
            <w:r w:rsidRPr="003D01BB">
              <w:rPr>
                <w:rFonts w:cs="Arial"/>
              </w:rPr>
              <w:t>0</w:t>
            </w:r>
          </w:p>
        </w:tc>
        <w:tc>
          <w:tcPr>
            <w:tcW w:w="2952" w:type="dxa"/>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42</w:t>
            </w:r>
          </w:p>
        </w:tc>
        <w:tc>
          <w:tcPr>
            <w:tcW w:w="2952" w:type="dxa"/>
          </w:tcPr>
          <w:p w:rsidR="0092643E" w:rsidRPr="003D01BB" w:rsidRDefault="0092643E" w:rsidP="005F7CEB">
            <w:pPr>
              <w:pStyle w:val="TAC"/>
              <w:rPr>
                <w:rFonts w:cs="Arial"/>
              </w:rPr>
            </w:pPr>
            <w:r w:rsidRPr="003D01BB">
              <w:rPr>
                <w:rFonts w:cs="Arial" w:hint="eastAsia"/>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hint="eastAsia"/>
              </w:rPr>
              <w:t>2</w:t>
            </w:r>
            <w:r w:rsidRPr="003D01BB">
              <w:rPr>
                <w:rFonts w:cs="Arial"/>
              </w:rPr>
              <w:t>0A-42A-42A</w:t>
            </w:r>
          </w:p>
        </w:tc>
        <w:tc>
          <w:tcPr>
            <w:tcW w:w="2952" w:type="dxa"/>
            <w:vAlign w:val="center"/>
          </w:tcPr>
          <w:p w:rsidR="0092643E" w:rsidRPr="003D01BB" w:rsidRDefault="0092643E" w:rsidP="005F7CEB">
            <w:pPr>
              <w:pStyle w:val="TAC"/>
              <w:rPr>
                <w:rFonts w:cs="Arial"/>
              </w:rPr>
            </w:pPr>
            <w:r w:rsidRPr="003D01BB">
              <w:rPr>
                <w:rFonts w:cs="Arial" w:hint="eastAsia"/>
              </w:rPr>
              <w:t>2</w:t>
            </w:r>
            <w:r w:rsidRPr="003D01BB">
              <w:rPr>
                <w:rFonts w:cs="Arial"/>
              </w:rPr>
              <w:t>0</w:t>
            </w:r>
          </w:p>
        </w:tc>
        <w:tc>
          <w:tcPr>
            <w:tcW w:w="2952" w:type="dxa"/>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42</w:t>
            </w:r>
          </w:p>
        </w:tc>
        <w:tc>
          <w:tcPr>
            <w:tcW w:w="2952" w:type="dxa"/>
          </w:tcPr>
          <w:p w:rsidR="0092643E" w:rsidRPr="003D01BB" w:rsidRDefault="0092643E" w:rsidP="005F7CEB">
            <w:pPr>
              <w:pStyle w:val="TAC"/>
              <w:rPr>
                <w:rFonts w:cs="Arial"/>
              </w:rPr>
            </w:pPr>
            <w:r w:rsidRPr="003D01BB">
              <w:rPr>
                <w:rFonts w:cs="Arial" w:hint="eastAsia"/>
              </w:rPr>
              <w:t>0.5</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lang w:val="en-US"/>
              </w:rPr>
              <w:t>CA_</w:t>
            </w:r>
            <w:r w:rsidRPr="003D01BB">
              <w:rPr>
                <w:rFonts w:cs="Arial" w:hint="eastAsia"/>
                <w:lang w:val="en-US" w:eastAsia="ja-JP"/>
              </w:rPr>
              <w:t>2</w:t>
            </w:r>
            <w:r w:rsidRPr="003D01BB">
              <w:rPr>
                <w:rFonts w:cs="Arial"/>
                <w:lang w:val="en-US"/>
              </w:rPr>
              <w:t>1A-</w:t>
            </w:r>
            <w:r w:rsidRPr="003D01BB">
              <w:rPr>
                <w:rFonts w:cs="Arial" w:hint="eastAsia"/>
                <w:lang w:val="en-US" w:eastAsia="ja-JP"/>
              </w:rPr>
              <w:t>2</w:t>
            </w:r>
            <w:r w:rsidRPr="003D01BB">
              <w:rPr>
                <w:rFonts w:cs="Arial"/>
                <w:lang w:val="en-US"/>
              </w:rPr>
              <w:t>8A</w:t>
            </w:r>
          </w:p>
        </w:tc>
        <w:tc>
          <w:tcPr>
            <w:tcW w:w="2952" w:type="dxa"/>
            <w:vAlign w:val="center"/>
          </w:tcPr>
          <w:p w:rsidR="0092643E" w:rsidRPr="003D01BB" w:rsidRDefault="0092643E" w:rsidP="005F7CEB">
            <w:pPr>
              <w:pStyle w:val="TAC"/>
              <w:rPr>
                <w:rFonts w:cs="Arial"/>
              </w:rPr>
            </w:pPr>
            <w:r w:rsidRPr="003D01BB">
              <w:rPr>
                <w:rFonts w:cs="Arial" w:hint="eastAsia"/>
                <w:lang w:val="en-US" w:eastAsia="ja-JP"/>
              </w:rPr>
              <w:t>2</w:t>
            </w:r>
            <w:r w:rsidRPr="003D01BB">
              <w:rPr>
                <w:rFonts w:cs="Arial"/>
                <w:lang w:val="en-US" w:eastAsia="ko-KR"/>
              </w:rPr>
              <w:t>1</w:t>
            </w:r>
          </w:p>
        </w:tc>
        <w:tc>
          <w:tcPr>
            <w:tcW w:w="2952" w:type="dxa"/>
          </w:tcPr>
          <w:p w:rsidR="0092643E" w:rsidRPr="003D01BB" w:rsidRDefault="0092643E" w:rsidP="005F7CEB">
            <w:pPr>
              <w:pStyle w:val="TAC"/>
              <w:rPr>
                <w:rFonts w:cs="Arial"/>
              </w:rPr>
            </w:pPr>
            <w:r w:rsidRPr="003D01BB">
              <w:rPr>
                <w:rFonts w:cs="Arial"/>
                <w:lang w:val="en-US" w:eastAsia="ko-KR"/>
              </w:rPr>
              <w:t>0</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val="en-US" w:eastAsia="ja-JP"/>
              </w:rPr>
              <w:t>2</w:t>
            </w:r>
            <w:r w:rsidRPr="003D01BB">
              <w:rPr>
                <w:rFonts w:cs="Arial"/>
                <w:lang w:val="en-US" w:eastAsia="ko-KR"/>
              </w:rPr>
              <w:t>8</w:t>
            </w:r>
          </w:p>
        </w:tc>
        <w:tc>
          <w:tcPr>
            <w:tcW w:w="2952" w:type="dxa"/>
          </w:tcPr>
          <w:p w:rsidR="0092643E" w:rsidRPr="003D01BB" w:rsidRDefault="0092643E" w:rsidP="005F7CEB">
            <w:pPr>
              <w:pStyle w:val="TAC"/>
              <w:rPr>
                <w:rFonts w:cs="Arial"/>
              </w:rPr>
            </w:pPr>
            <w:r w:rsidRPr="003D01BB">
              <w:rPr>
                <w:rFonts w:cs="Arial"/>
                <w:lang w:val="en-US" w:eastAsia="ko-KR"/>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hint="eastAsia"/>
              </w:rPr>
              <w:t>21</w:t>
            </w:r>
            <w:r w:rsidRPr="003D01BB">
              <w:rPr>
                <w:rFonts w:cs="Arial"/>
              </w:rPr>
              <w:t>A-42A</w:t>
            </w:r>
          </w:p>
        </w:tc>
        <w:tc>
          <w:tcPr>
            <w:tcW w:w="2952" w:type="dxa"/>
            <w:vAlign w:val="center"/>
          </w:tcPr>
          <w:p w:rsidR="0092643E" w:rsidRPr="003D01BB" w:rsidRDefault="0092643E" w:rsidP="005F7CEB">
            <w:pPr>
              <w:pStyle w:val="TAC"/>
              <w:rPr>
                <w:rFonts w:cs="Arial"/>
              </w:rPr>
            </w:pPr>
            <w:r w:rsidRPr="003D01BB">
              <w:rPr>
                <w:rFonts w:cs="Arial" w:hint="eastAsia"/>
              </w:rPr>
              <w:t>21</w:t>
            </w:r>
          </w:p>
        </w:tc>
        <w:tc>
          <w:tcPr>
            <w:tcW w:w="2952" w:type="dxa"/>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42</w:t>
            </w:r>
          </w:p>
        </w:tc>
        <w:tc>
          <w:tcPr>
            <w:tcW w:w="2952" w:type="dxa"/>
          </w:tcPr>
          <w:p w:rsidR="0092643E" w:rsidRPr="003D01BB" w:rsidRDefault="0092643E" w:rsidP="005F7CEB">
            <w:pPr>
              <w:pStyle w:val="TAC"/>
              <w:rPr>
                <w:rFonts w:cs="Arial"/>
              </w:rPr>
            </w:pPr>
            <w:r w:rsidRPr="003D01BB">
              <w:rPr>
                <w:rFonts w:cs="Arial" w:hint="eastAsia"/>
              </w:rPr>
              <w:t>0.5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hint="eastAsia"/>
              </w:rPr>
              <w:t>21</w:t>
            </w:r>
            <w:r w:rsidRPr="003D01BB">
              <w:rPr>
                <w:rFonts w:cs="Arial"/>
              </w:rPr>
              <w:t>A-42</w:t>
            </w:r>
            <w:r w:rsidRPr="003D01BB">
              <w:rPr>
                <w:rFonts w:cs="Arial" w:hint="eastAsia"/>
              </w:rPr>
              <w:t>C</w:t>
            </w:r>
          </w:p>
        </w:tc>
        <w:tc>
          <w:tcPr>
            <w:tcW w:w="2952" w:type="dxa"/>
            <w:vAlign w:val="center"/>
          </w:tcPr>
          <w:p w:rsidR="0092643E" w:rsidRPr="003D01BB" w:rsidRDefault="0092643E" w:rsidP="005F7CEB">
            <w:pPr>
              <w:pStyle w:val="TAC"/>
              <w:rPr>
                <w:rFonts w:cs="Arial"/>
              </w:rPr>
            </w:pPr>
            <w:r w:rsidRPr="003D01BB">
              <w:rPr>
                <w:rFonts w:cs="Arial" w:hint="eastAsia"/>
              </w:rPr>
              <w:t>21</w:t>
            </w:r>
          </w:p>
        </w:tc>
        <w:tc>
          <w:tcPr>
            <w:tcW w:w="2952" w:type="dxa"/>
          </w:tcPr>
          <w:p w:rsidR="0092643E" w:rsidRPr="003D01BB" w:rsidRDefault="0092643E" w:rsidP="005F7CEB">
            <w:pPr>
              <w:pStyle w:val="TAC"/>
              <w:rPr>
                <w:rFonts w:cs="Arial"/>
              </w:rPr>
            </w:pPr>
            <w:r w:rsidRPr="003D01BB">
              <w:rPr>
                <w:rFonts w:cs="Arial" w:hint="eastAsia"/>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42</w:t>
            </w:r>
          </w:p>
        </w:tc>
        <w:tc>
          <w:tcPr>
            <w:tcW w:w="2952" w:type="dxa"/>
          </w:tcPr>
          <w:p w:rsidR="0092643E" w:rsidRPr="003D01BB" w:rsidRDefault="0092643E" w:rsidP="005F7CEB">
            <w:pPr>
              <w:pStyle w:val="TAC"/>
              <w:rPr>
                <w:rFonts w:cs="Arial"/>
              </w:rPr>
            </w:pPr>
            <w:r w:rsidRPr="003D01BB">
              <w:rPr>
                <w:rFonts w:cs="Arial" w:hint="eastAsia"/>
              </w:rPr>
              <w:t>0.5</w:t>
            </w:r>
          </w:p>
        </w:tc>
      </w:tr>
      <w:tr w:rsidR="0092643E" w:rsidRPr="00315BC9" w:rsidTr="005F7CEB">
        <w:trPr>
          <w:trHeight w:val="74"/>
          <w:jc w:val="center"/>
        </w:trPr>
        <w:tc>
          <w:tcPr>
            <w:tcW w:w="1535" w:type="dxa"/>
            <w:vAlign w:val="center"/>
          </w:tcPr>
          <w:p w:rsidR="0092643E" w:rsidRPr="003D01BB" w:rsidRDefault="0092643E" w:rsidP="005F7CEB">
            <w:pPr>
              <w:pStyle w:val="TAC"/>
              <w:rPr>
                <w:rFonts w:cs="Arial"/>
              </w:rPr>
            </w:pPr>
            <w:r w:rsidRPr="003D01BB">
              <w:rPr>
                <w:rFonts w:cs="Arial"/>
              </w:rPr>
              <w:t>CA_21A-46A</w:t>
            </w:r>
          </w:p>
        </w:tc>
        <w:tc>
          <w:tcPr>
            <w:tcW w:w="2952" w:type="dxa"/>
            <w:vAlign w:val="center"/>
          </w:tcPr>
          <w:p w:rsidR="0092643E" w:rsidRPr="003D01BB" w:rsidRDefault="0092643E" w:rsidP="005F7CEB">
            <w:pPr>
              <w:pStyle w:val="TAC"/>
              <w:rPr>
                <w:rFonts w:cs="Arial"/>
              </w:rPr>
            </w:pPr>
            <w:r w:rsidRPr="003D01BB">
              <w:rPr>
                <w:rFonts w:cs="Arial"/>
              </w:rPr>
              <w:t>21</w:t>
            </w:r>
          </w:p>
        </w:tc>
        <w:tc>
          <w:tcPr>
            <w:tcW w:w="2952" w:type="dxa"/>
          </w:tcPr>
          <w:p w:rsidR="0092643E" w:rsidRPr="003D01BB" w:rsidRDefault="0092643E" w:rsidP="005F7CEB">
            <w:pPr>
              <w:pStyle w:val="TAC"/>
              <w:rPr>
                <w:rFonts w:cs="Arial"/>
              </w:rPr>
            </w:pPr>
            <w:r w:rsidRPr="003D01BB">
              <w:rPr>
                <w:rFonts w:cs="Arial"/>
              </w:rPr>
              <w:t>0</w:t>
            </w:r>
          </w:p>
        </w:tc>
      </w:tr>
      <w:tr w:rsidR="0092643E" w:rsidRPr="00D96CA5" w:rsidTr="005F7CEB">
        <w:trPr>
          <w:trHeight w:val="74"/>
          <w:jc w:val="center"/>
        </w:trPr>
        <w:tc>
          <w:tcPr>
            <w:tcW w:w="1535" w:type="dxa"/>
            <w:vAlign w:val="center"/>
          </w:tcPr>
          <w:p w:rsidR="0092643E" w:rsidRPr="003D01BB" w:rsidRDefault="0092643E" w:rsidP="005F7CEB">
            <w:pPr>
              <w:pStyle w:val="TAC"/>
              <w:rPr>
                <w:rFonts w:cs="Arial"/>
              </w:rPr>
            </w:pPr>
            <w:r w:rsidRPr="003D01BB">
              <w:rPr>
                <w:rFonts w:cs="Arial"/>
              </w:rPr>
              <w:t>CA_</w:t>
            </w:r>
            <w:r w:rsidRPr="003D01BB">
              <w:rPr>
                <w:rFonts w:cs="Arial" w:hint="eastAsia"/>
              </w:rPr>
              <w:t>21</w:t>
            </w:r>
            <w:r w:rsidRPr="003D01BB">
              <w:rPr>
                <w:rFonts w:cs="Arial"/>
              </w:rPr>
              <w:t>A-4</w:t>
            </w:r>
            <w:r w:rsidRPr="003D01BB">
              <w:rPr>
                <w:rFonts w:eastAsia="宋体" w:cs="Arial" w:hint="eastAsia"/>
                <w:lang w:eastAsia="zh-CN"/>
              </w:rPr>
              <w:t>6</w:t>
            </w:r>
            <w:r w:rsidRPr="003D01BB">
              <w:rPr>
                <w:rFonts w:cs="Arial" w:hint="eastAsia"/>
              </w:rPr>
              <w:t>C</w:t>
            </w:r>
          </w:p>
        </w:tc>
        <w:tc>
          <w:tcPr>
            <w:tcW w:w="2952" w:type="dxa"/>
            <w:vAlign w:val="center"/>
          </w:tcPr>
          <w:p w:rsidR="0092643E" w:rsidRPr="003D01BB" w:rsidRDefault="0092643E" w:rsidP="005F7CEB">
            <w:pPr>
              <w:pStyle w:val="TAC"/>
              <w:rPr>
                <w:rFonts w:cs="Arial"/>
              </w:rPr>
            </w:pPr>
            <w:r w:rsidRPr="003D01BB">
              <w:rPr>
                <w:rFonts w:eastAsia="宋体" w:cs="Arial" w:hint="eastAsia"/>
                <w:lang w:eastAsia="zh-CN"/>
              </w:rPr>
              <w:t>21</w:t>
            </w:r>
          </w:p>
        </w:tc>
        <w:tc>
          <w:tcPr>
            <w:tcW w:w="2952" w:type="dxa"/>
          </w:tcPr>
          <w:p w:rsidR="0092643E" w:rsidRPr="003D01BB" w:rsidRDefault="0092643E" w:rsidP="005F7CEB">
            <w:pPr>
              <w:pStyle w:val="TAC"/>
              <w:rPr>
                <w:rFonts w:cs="Arial"/>
              </w:rPr>
            </w:pPr>
            <w:r w:rsidRPr="003D01BB">
              <w:rPr>
                <w:rFonts w:eastAsia="宋体" w:cs="Arial" w:hint="eastAsia"/>
                <w:lang w:eastAsia="zh-CN"/>
              </w:rPr>
              <w:t>0</w:t>
            </w:r>
          </w:p>
        </w:tc>
      </w:tr>
      <w:tr w:rsidR="0092643E" w:rsidRPr="00315BC9" w:rsidTr="005F7CEB">
        <w:trPr>
          <w:trHeight w:val="74"/>
          <w:jc w:val="center"/>
        </w:trPr>
        <w:tc>
          <w:tcPr>
            <w:tcW w:w="1535" w:type="dxa"/>
            <w:vAlign w:val="center"/>
          </w:tcPr>
          <w:p w:rsidR="0092643E" w:rsidRPr="003D01BB" w:rsidRDefault="0092643E" w:rsidP="005F7CEB">
            <w:pPr>
              <w:pStyle w:val="TAC"/>
              <w:rPr>
                <w:rFonts w:cs="Arial"/>
              </w:rPr>
            </w:pPr>
            <w:r w:rsidRPr="003D01BB">
              <w:rPr>
                <w:rFonts w:cs="Arial" w:hint="eastAsia"/>
              </w:rPr>
              <w:t>CA_21A-</w:t>
            </w:r>
            <w:r w:rsidRPr="003D01BB">
              <w:rPr>
                <w:rFonts w:cs="Arial" w:hint="eastAsia"/>
                <w:lang w:eastAsia="ja-JP"/>
              </w:rPr>
              <w:t>46D</w:t>
            </w:r>
          </w:p>
        </w:tc>
        <w:tc>
          <w:tcPr>
            <w:tcW w:w="2952" w:type="dxa"/>
            <w:vAlign w:val="center"/>
          </w:tcPr>
          <w:p w:rsidR="0092643E" w:rsidRPr="003D01BB" w:rsidRDefault="0092643E" w:rsidP="005F7CEB">
            <w:pPr>
              <w:pStyle w:val="TAC"/>
              <w:rPr>
                <w:rFonts w:cs="Arial"/>
              </w:rPr>
            </w:pPr>
            <w:r w:rsidRPr="003D01BB">
              <w:rPr>
                <w:rFonts w:cs="Arial" w:hint="eastAsia"/>
                <w:lang w:eastAsia="ja-JP"/>
              </w:rPr>
              <w:t>21</w:t>
            </w:r>
          </w:p>
        </w:tc>
        <w:tc>
          <w:tcPr>
            <w:tcW w:w="2952" w:type="dxa"/>
          </w:tcPr>
          <w:p w:rsidR="0092643E" w:rsidRPr="003D01BB" w:rsidRDefault="0092643E" w:rsidP="005F7CEB">
            <w:pPr>
              <w:pStyle w:val="TAC"/>
              <w:rPr>
                <w:rFonts w:cs="Arial"/>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25</w:t>
            </w:r>
            <w:r w:rsidRPr="003D01BB">
              <w:rPr>
                <w:rFonts w:cs="Arial" w:hint="eastAsia"/>
              </w:rPr>
              <w:t>A-</w:t>
            </w:r>
            <w:r w:rsidRPr="003D01BB">
              <w:rPr>
                <w:rFonts w:cs="Arial"/>
                <w:lang w:eastAsia="ja-JP"/>
              </w:rPr>
              <w:t>26</w:t>
            </w:r>
            <w:r w:rsidRPr="003D01BB">
              <w:rPr>
                <w:rFonts w:cs="Arial" w:hint="eastAsia"/>
              </w:rPr>
              <w:t>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25</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26</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25</w:t>
            </w:r>
            <w:r w:rsidRPr="003D01BB">
              <w:rPr>
                <w:rFonts w:cs="Arial" w:hint="eastAsia"/>
              </w:rPr>
              <w:t>A-</w:t>
            </w:r>
            <w:r w:rsidRPr="003D01BB">
              <w:rPr>
                <w:rFonts w:cs="Arial" w:hint="eastAsia"/>
                <w:lang w:eastAsia="ja-JP"/>
              </w:rPr>
              <w:t>4</w:t>
            </w:r>
            <w:r w:rsidRPr="003D01BB">
              <w:rPr>
                <w:rFonts w:cs="Arial"/>
                <w:lang w:eastAsia="ja-JP"/>
              </w:rPr>
              <w:t>1</w:t>
            </w:r>
            <w:r w:rsidRPr="003D01BB">
              <w:rPr>
                <w:rFonts w:cs="Arial" w:hint="eastAsia"/>
              </w:rPr>
              <w:t>A</w:t>
            </w:r>
            <w:r w:rsidRPr="003D01BB">
              <w:rPr>
                <w:rFonts w:cs="Arial"/>
                <w:vertAlign w:val="superscript"/>
              </w:rPr>
              <w:t>8</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25</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25</w:t>
            </w:r>
            <w:r w:rsidRPr="003D01BB">
              <w:rPr>
                <w:rFonts w:cs="Arial" w:hint="eastAsia"/>
              </w:rPr>
              <w:t>A-</w:t>
            </w:r>
            <w:r w:rsidRPr="003D01BB">
              <w:rPr>
                <w:rFonts w:cs="Arial" w:hint="eastAsia"/>
                <w:lang w:eastAsia="ja-JP"/>
              </w:rPr>
              <w:t>4</w:t>
            </w:r>
            <w:r w:rsidRPr="003D01BB">
              <w:rPr>
                <w:rFonts w:cs="Arial"/>
                <w:lang w:eastAsia="ja-JP"/>
              </w:rPr>
              <w:t>1</w:t>
            </w:r>
            <w:r w:rsidRPr="003D01BB">
              <w:rPr>
                <w:rFonts w:cs="Arial"/>
              </w:rPr>
              <w:t>C</w:t>
            </w:r>
            <w:r w:rsidRPr="003D01BB">
              <w:rPr>
                <w:rFonts w:cs="Arial"/>
                <w:vertAlign w:val="superscript"/>
              </w:rPr>
              <w:t>8</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25</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CA_25A-41D</w:t>
            </w:r>
            <w:r w:rsidRPr="003D01BB">
              <w:rPr>
                <w:rFonts w:cs="Arial"/>
                <w:vertAlign w:val="superscript"/>
              </w:rPr>
              <w:t>8</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25</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lang w:eastAsia="ja-JP"/>
              </w:rPr>
              <w:t>41</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26</w:t>
            </w:r>
            <w:r w:rsidRPr="003D01BB">
              <w:rPr>
                <w:rFonts w:cs="Arial" w:hint="eastAsia"/>
              </w:rPr>
              <w:t>A-</w:t>
            </w:r>
            <w:r w:rsidRPr="003D01BB">
              <w:rPr>
                <w:rFonts w:cs="Arial" w:hint="eastAsia"/>
                <w:lang w:eastAsia="ja-JP"/>
              </w:rPr>
              <w:t>4</w:t>
            </w:r>
            <w:r w:rsidRPr="003D01BB">
              <w:rPr>
                <w:rFonts w:cs="Arial"/>
                <w:lang w:eastAsia="ja-JP"/>
              </w:rPr>
              <w:t>1</w:t>
            </w:r>
            <w:r w:rsidRPr="003D01BB">
              <w:rPr>
                <w:rFonts w:cs="Arial"/>
              </w:rPr>
              <w:t>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26</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26</w:t>
            </w:r>
            <w:r w:rsidRPr="003D01BB">
              <w:rPr>
                <w:rFonts w:cs="Arial" w:hint="eastAsia"/>
              </w:rPr>
              <w:t>A-</w:t>
            </w:r>
            <w:r w:rsidRPr="003D01BB">
              <w:rPr>
                <w:rFonts w:cs="Arial" w:hint="eastAsia"/>
                <w:lang w:eastAsia="ja-JP"/>
              </w:rPr>
              <w:t>4</w:t>
            </w:r>
            <w:r w:rsidRPr="003D01BB">
              <w:rPr>
                <w:rFonts w:cs="Arial"/>
                <w:lang w:eastAsia="ja-JP"/>
              </w:rPr>
              <w:t>1</w:t>
            </w:r>
            <w:r w:rsidRPr="003D01BB">
              <w:rPr>
                <w:rFonts w:cs="Arial"/>
              </w:rPr>
              <w:t>C</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26</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28</w:t>
            </w:r>
            <w:r w:rsidRPr="003D01BB">
              <w:rPr>
                <w:rFonts w:cs="Arial" w:hint="eastAsia"/>
              </w:rPr>
              <w:t>A-</w:t>
            </w:r>
            <w:r w:rsidRPr="003D01BB">
              <w:rPr>
                <w:rFonts w:cs="Arial" w:hint="eastAsia"/>
                <w:lang w:eastAsia="ja-JP"/>
              </w:rPr>
              <w:t>4</w:t>
            </w:r>
            <w:r w:rsidRPr="003D01BB">
              <w:rPr>
                <w:rFonts w:cs="Arial"/>
                <w:lang w:eastAsia="ja-JP"/>
              </w:rPr>
              <w:t>0</w:t>
            </w:r>
            <w:r w:rsidRPr="003D01BB">
              <w:rPr>
                <w:rFonts w:cs="Arial"/>
              </w:rPr>
              <w:t>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28</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0</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28</w:t>
            </w:r>
            <w:r w:rsidRPr="003D01BB">
              <w:rPr>
                <w:rFonts w:cs="Arial" w:hint="eastAsia"/>
              </w:rPr>
              <w:t>A-</w:t>
            </w:r>
            <w:r w:rsidRPr="003D01BB">
              <w:rPr>
                <w:rFonts w:cs="Arial" w:hint="eastAsia"/>
                <w:lang w:eastAsia="ja-JP"/>
              </w:rPr>
              <w:t>4</w:t>
            </w:r>
            <w:r w:rsidRPr="003D01BB">
              <w:rPr>
                <w:rFonts w:cs="Arial"/>
                <w:lang w:eastAsia="ja-JP"/>
              </w:rPr>
              <w:t>0</w:t>
            </w:r>
            <w:r w:rsidRPr="003D01BB">
              <w:rPr>
                <w:rFonts w:cs="Arial"/>
              </w:rPr>
              <w:t>C</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28</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0</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w:t>
            </w:r>
            <w:r w:rsidRPr="003D01BB">
              <w:rPr>
                <w:rFonts w:eastAsia="宋体" w:cs="Arial" w:hint="eastAsia"/>
                <w:lang w:eastAsia="zh-CN"/>
              </w:rPr>
              <w:t>8</w:t>
            </w:r>
            <w:r w:rsidRPr="003D01BB">
              <w:rPr>
                <w:rFonts w:cs="Arial" w:hint="eastAsia"/>
              </w:rPr>
              <w:t>A-</w:t>
            </w:r>
            <w:r w:rsidRPr="003D01BB">
              <w:rPr>
                <w:rFonts w:cs="Arial" w:hint="eastAsia"/>
                <w:lang w:eastAsia="ja-JP"/>
              </w:rPr>
              <w:t>4</w:t>
            </w:r>
            <w:r w:rsidRPr="003D01BB">
              <w:rPr>
                <w:rFonts w:eastAsia="宋体" w:cs="Arial" w:hint="eastAsia"/>
                <w:lang w:eastAsia="zh-CN"/>
              </w:rPr>
              <w:t>0D</w:t>
            </w:r>
          </w:p>
        </w:tc>
        <w:tc>
          <w:tcPr>
            <w:tcW w:w="2952" w:type="dxa"/>
            <w:vAlign w:val="center"/>
          </w:tcPr>
          <w:p w:rsidR="0092643E" w:rsidRPr="003D01BB" w:rsidRDefault="0092643E" w:rsidP="005F7CEB">
            <w:pPr>
              <w:pStyle w:val="TAC"/>
              <w:rPr>
                <w:rFonts w:eastAsia="宋体" w:cs="Arial"/>
                <w:lang w:eastAsia="zh-CN"/>
              </w:rPr>
            </w:pPr>
            <w:r w:rsidRPr="003D01BB">
              <w:rPr>
                <w:rFonts w:cs="Arial"/>
                <w:lang w:eastAsia="ja-JP"/>
              </w:rPr>
              <w:t>2</w:t>
            </w:r>
            <w:r w:rsidRPr="003D01BB">
              <w:rPr>
                <w:rFonts w:eastAsia="宋体" w:cs="Arial" w:hint="eastAsia"/>
                <w:lang w:eastAsia="zh-CN"/>
              </w:rPr>
              <w:t>8</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0</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28</w:t>
            </w:r>
            <w:r w:rsidRPr="003D01BB">
              <w:rPr>
                <w:rFonts w:cs="Arial" w:hint="eastAsia"/>
              </w:rPr>
              <w:t>A-</w:t>
            </w:r>
            <w:r w:rsidRPr="003D01BB">
              <w:rPr>
                <w:rFonts w:cs="Arial" w:hint="eastAsia"/>
                <w:lang w:eastAsia="ja-JP"/>
              </w:rPr>
              <w:t>4</w:t>
            </w:r>
            <w:r w:rsidRPr="003D01BB">
              <w:rPr>
                <w:rFonts w:cs="Arial"/>
                <w:lang w:eastAsia="ja-JP"/>
              </w:rPr>
              <w:t>1</w:t>
            </w:r>
            <w:r w:rsidRPr="003D01BB">
              <w:rPr>
                <w:rFonts w:cs="Arial"/>
              </w:rPr>
              <w:t>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28</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28</w:t>
            </w:r>
            <w:r w:rsidRPr="003D01BB">
              <w:rPr>
                <w:rFonts w:cs="Arial" w:hint="eastAsia"/>
              </w:rPr>
              <w:t>A-</w:t>
            </w:r>
            <w:r w:rsidRPr="003D01BB">
              <w:rPr>
                <w:rFonts w:cs="Arial" w:hint="eastAsia"/>
                <w:lang w:eastAsia="ja-JP"/>
              </w:rPr>
              <w:t>4</w:t>
            </w:r>
            <w:r w:rsidRPr="003D01BB">
              <w:rPr>
                <w:rFonts w:cs="Arial"/>
                <w:lang w:eastAsia="ja-JP"/>
              </w:rPr>
              <w:t>1</w:t>
            </w:r>
            <w:r w:rsidRPr="003D01BB">
              <w:rPr>
                <w:rFonts w:cs="Arial"/>
              </w:rPr>
              <w:t>C</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28</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1</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t>CA_</w:t>
            </w:r>
            <w:r w:rsidRPr="003D01BB">
              <w:rPr>
                <w:rFonts w:cs="Arial"/>
              </w:rPr>
              <w:t>28</w:t>
            </w:r>
            <w:r w:rsidRPr="003D01BB">
              <w:rPr>
                <w:rFonts w:cs="Arial" w:hint="eastAsia"/>
              </w:rPr>
              <w:t>A-</w:t>
            </w:r>
            <w:r w:rsidRPr="003D01BB">
              <w:rPr>
                <w:rFonts w:cs="Arial" w:hint="eastAsia"/>
                <w:lang w:eastAsia="ja-JP"/>
              </w:rPr>
              <w:t>4</w:t>
            </w:r>
            <w:r w:rsidRPr="003D01BB">
              <w:rPr>
                <w:rFonts w:cs="Arial"/>
                <w:lang w:eastAsia="ja-JP"/>
              </w:rPr>
              <w:t>2</w:t>
            </w:r>
            <w:r w:rsidRPr="003D01BB">
              <w:rPr>
                <w:rFonts w:cs="Arial"/>
              </w:rPr>
              <w:t>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28</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r w:rsidRPr="003D01BB">
              <w:rPr>
                <w:rFonts w:cs="Arial"/>
                <w:lang w:eastAsia="ja-JP"/>
              </w:rPr>
              <w:t>.2</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2</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r w:rsidRPr="003D01BB">
              <w:rPr>
                <w:rFonts w:cs="Arial"/>
                <w:lang w:eastAsia="ja-JP"/>
              </w:rPr>
              <w:t>.5</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rPr>
              <w:lastRenderedPageBreak/>
              <w:t>CA_</w:t>
            </w:r>
            <w:r w:rsidRPr="003D01BB">
              <w:rPr>
                <w:rFonts w:cs="Arial"/>
              </w:rPr>
              <w:t>28</w:t>
            </w:r>
            <w:r w:rsidRPr="003D01BB">
              <w:rPr>
                <w:rFonts w:cs="Arial" w:hint="eastAsia"/>
              </w:rPr>
              <w:t>A-</w:t>
            </w:r>
            <w:r w:rsidRPr="003D01BB">
              <w:rPr>
                <w:rFonts w:cs="Arial" w:hint="eastAsia"/>
                <w:lang w:eastAsia="ja-JP"/>
              </w:rPr>
              <w:t>4</w:t>
            </w:r>
            <w:r w:rsidRPr="003D01BB">
              <w:rPr>
                <w:rFonts w:cs="Arial"/>
                <w:lang w:eastAsia="ja-JP"/>
              </w:rPr>
              <w:t>2</w:t>
            </w:r>
            <w:r w:rsidRPr="003D01BB">
              <w:rPr>
                <w:rFonts w:cs="Arial"/>
              </w:rPr>
              <w:t>C</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28</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r w:rsidRPr="003D01BB">
              <w:rPr>
                <w:rFonts w:cs="Arial"/>
                <w:lang w:eastAsia="ja-JP"/>
              </w:rPr>
              <w:t>.2</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hint="eastAsia"/>
                <w:lang w:eastAsia="ja-JP"/>
              </w:rPr>
              <w:t>4</w:t>
            </w:r>
            <w:r w:rsidRPr="003D01BB">
              <w:rPr>
                <w:rFonts w:cs="Arial"/>
                <w:lang w:eastAsia="ja-JP"/>
              </w:rPr>
              <w:t>2</w:t>
            </w:r>
          </w:p>
        </w:tc>
        <w:tc>
          <w:tcPr>
            <w:tcW w:w="2952" w:type="dxa"/>
          </w:tcPr>
          <w:p w:rsidR="0092643E" w:rsidRPr="003D01BB" w:rsidRDefault="0092643E" w:rsidP="005F7CEB">
            <w:pPr>
              <w:pStyle w:val="TAC"/>
              <w:rPr>
                <w:rFonts w:cs="Arial"/>
                <w:lang w:eastAsia="ja-JP"/>
              </w:rPr>
            </w:pPr>
            <w:r w:rsidRPr="003D01BB">
              <w:rPr>
                <w:rFonts w:cs="Arial" w:hint="eastAsia"/>
                <w:lang w:eastAsia="ja-JP"/>
              </w:rPr>
              <w:t>0</w:t>
            </w:r>
            <w:r w:rsidRPr="003D01BB">
              <w:rPr>
                <w:rFonts w:cs="Arial"/>
                <w:lang w:eastAsia="ja-JP"/>
              </w:rPr>
              <w:t>.5</w:t>
            </w:r>
          </w:p>
        </w:tc>
      </w:tr>
      <w:tr w:rsidR="0092643E" w:rsidRPr="0032110F" w:rsidTr="005F7CEB">
        <w:trPr>
          <w:trHeight w:val="74"/>
          <w:jc w:val="center"/>
        </w:trPr>
        <w:tc>
          <w:tcPr>
            <w:tcW w:w="1535" w:type="dxa"/>
            <w:vAlign w:val="center"/>
          </w:tcPr>
          <w:p w:rsidR="0092643E" w:rsidRPr="003D01BB" w:rsidRDefault="0092643E" w:rsidP="005F7CEB">
            <w:pPr>
              <w:pStyle w:val="TAC"/>
              <w:rPr>
                <w:rFonts w:cs="Arial"/>
              </w:rPr>
            </w:pPr>
            <w:r w:rsidRPr="003D01BB">
              <w:rPr>
                <w:rFonts w:cs="Arial"/>
              </w:rPr>
              <w:t>CA_</w:t>
            </w:r>
            <w:r w:rsidRPr="003D01BB">
              <w:rPr>
                <w:rFonts w:cs="Arial" w:hint="eastAsia"/>
                <w:lang w:eastAsia="zh-CN"/>
              </w:rPr>
              <w:t>29</w:t>
            </w:r>
            <w:r w:rsidRPr="003D01BB">
              <w:rPr>
                <w:rFonts w:cs="Arial"/>
              </w:rPr>
              <w:t>A-</w:t>
            </w:r>
            <w:r w:rsidRPr="003D01BB">
              <w:rPr>
                <w:rFonts w:cs="Arial" w:hint="eastAsia"/>
                <w:lang w:eastAsia="zh-CN"/>
              </w:rPr>
              <w:t>66A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66</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eastAsia="宋体" w:cs="Arial"/>
              </w:rPr>
            </w:pPr>
            <w:r w:rsidRPr="003D01BB">
              <w:rPr>
                <w:rFonts w:cs="Arial"/>
              </w:rPr>
              <w:t>CA_</w:t>
            </w:r>
            <w:r w:rsidRPr="003D01BB">
              <w:rPr>
                <w:rFonts w:cs="Arial" w:hint="eastAsia"/>
                <w:lang w:eastAsia="zh-CN"/>
              </w:rPr>
              <w:t>29</w:t>
            </w:r>
            <w:r w:rsidRPr="003D01BB">
              <w:rPr>
                <w:rFonts w:cs="Arial"/>
              </w:rPr>
              <w:t>A-</w:t>
            </w:r>
            <w:r w:rsidRPr="003D01BB">
              <w:rPr>
                <w:rFonts w:cs="Arial" w:hint="eastAsia"/>
                <w:lang w:eastAsia="zh-CN"/>
              </w:rPr>
              <w:t>66A</w:t>
            </w:r>
            <w:r w:rsidRPr="003D01BB">
              <w:rPr>
                <w:rFonts w:eastAsia="宋体" w:cs="Arial" w:hint="eastAsia"/>
                <w:lang w:eastAsia="zh-CN"/>
              </w:rPr>
              <w:t>-66A</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29</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lang w:eastAsia="ja-JP"/>
              </w:rPr>
              <w:t>66</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15BC9"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hint="eastAsia"/>
                <w:lang w:eastAsia="zh-CN"/>
              </w:rPr>
              <w:t>29</w:t>
            </w:r>
            <w:r w:rsidRPr="003D01BB">
              <w:rPr>
                <w:rFonts w:cs="Arial"/>
              </w:rPr>
              <w:t>A-</w:t>
            </w:r>
            <w:r w:rsidRPr="003D01BB">
              <w:rPr>
                <w:rFonts w:cs="Arial" w:hint="eastAsia"/>
                <w:lang w:eastAsia="zh-CN"/>
              </w:rPr>
              <w:t>66</w:t>
            </w:r>
            <w:r w:rsidRPr="003D01BB">
              <w:rPr>
                <w:rFonts w:eastAsia="宋体" w:cs="Arial" w:hint="eastAsia"/>
                <w:lang w:eastAsia="zh-CN"/>
              </w:rPr>
              <w:t>C</w:t>
            </w:r>
          </w:p>
        </w:tc>
        <w:tc>
          <w:tcPr>
            <w:tcW w:w="2952" w:type="dxa"/>
            <w:vAlign w:val="center"/>
          </w:tcPr>
          <w:p w:rsidR="0092643E" w:rsidRPr="003D01BB" w:rsidRDefault="0092643E" w:rsidP="005F7CEB">
            <w:pPr>
              <w:pStyle w:val="TAC"/>
              <w:rPr>
                <w:rFonts w:cs="Arial"/>
                <w:lang w:eastAsia="ja-JP"/>
              </w:rPr>
            </w:pPr>
            <w:r w:rsidRPr="003D01BB">
              <w:rPr>
                <w:rFonts w:cs="Arial"/>
                <w:lang w:eastAsia="ja-JP"/>
              </w:rPr>
              <w:t>29</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15BC9"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lang w:eastAsia="ja-JP"/>
              </w:rPr>
            </w:pPr>
            <w:r w:rsidRPr="003D01BB">
              <w:rPr>
                <w:rFonts w:cs="Arial"/>
                <w:lang w:eastAsia="ja-JP"/>
              </w:rPr>
              <w:t>66</w:t>
            </w:r>
          </w:p>
        </w:tc>
        <w:tc>
          <w:tcPr>
            <w:tcW w:w="2952" w:type="dxa"/>
          </w:tcPr>
          <w:p w:rsidR="0092643E" w:rsidRPr="003D01BB" w:rsidRDefault="0092643E" w:rsidP="005F7CEB">
            <w:pPr>
              <w:pStyle w:val="TAC"/>
              <w:rPr>
                <w:rFonts w:cs="Arial"/>
                <w:lang w:eastAsia="ja-JP"/>
              </w:rPr>
            </w:pPr>
            <w:r w:rsidRPr="003D01BB">
              <w:rPr>
                <w:rFonts w:cs="Arial"/>
                <w:lang w:eastAsia="ja-JP"/>
              </w:rPr>
              <w:t>0</w:t>
            </w:r>
          </w:p>
        </w:tc>
      </w:tr>
      <w:tr w:rsidR="009B1F94" w:rsidRPr="00315BC9" w:rsidTr="00630B28">
        <w:trPr>
          <w:trHeight w:val="74"/>
          <w:jc w:val="center"/>
          <w:ins w:id="1898" w:author="Huawei" w:date="2016-11-17T10:13:00Z"/>
        </w:trPr>
        <w:tc>
          <w:tcPr>
            <w:tcW w:w="1535" w:type="dxa"/>
            <w:vMerge w:val="restart"/>
            <w:vAlign w:val="center"/>
          </w:tcPr>
          <w:p w:rsidR="009B1F94" w:rsidRPr="003D01BB" w:rsidRDefault="009B1F94" w:rsidP="00630B28">
            <w:pPr>
              <w:pStyle w:val="TAC"/>
              <w:rPr>
                <w:ins w:id="1899" w:author="Huawei" w:date="2016-11-17T10:13:00Z"/>
                <w:rFonts w:cs="Arial"/>
              </w:rPr>
            </w:pPr>
            <w:ins w:id="1900" w:author="Huawei" w:date="2016-11-17T10:13:00Z">
              <w:r w:rsidRPr="00D04933">
                <w:t>CA_</w:t>
              </w:r>
              <w:r>
                <w:rPr>
                  <w:lang w:eastAsia="ja-JP"/>
                </w:rPr>
                <w:t>30A-66A-66A</w:t>
              </w:r>
            </w:ins>
          </w:p>
        </w:tc>
        <w:tc>
          <w:tcPr>
            <w:tcW w:w="2952" w:type="dxa"/>
            <w:vAlign w:val="center"/>
          </w:tcPr>
          <w:p w:rsidR="009B1F94" w:rsidRPr="003D01BB" w:rsidRDefault="009B1F94" w:rsidP="00630B28">
            <w:pPr>
              <w:pStyle w:val="TAC"/>
              <w:rPr>
                <w:ins w:id="1901" w:author="Huawei" w:date="2016-11-17T10:13:00Z"/>
                <w:rFonts w:cs="Arial"/>
                <w:lang w:eastAsia="ja-JP"/>
              </w:rPr>
            </w:pPr>
            <w:ins w:id="1902" w:author="Huawei" w:date="2016-11-17T10:13:00Z">
              <w:r>
                <w:rPr>
                  <w:lang w:eastAsia="ja-JP"/>
                </w:rPr>
                <w:t>30</w:t>
              </w:r>
            </w:ins>
          </w:p>
        </w:tc>
        <w:tc>
          <w:tcPr>
            <w:tcW w:w="2952" w:type="dxa"/>
          </w:tcPr>
          <w:p w:rsidR="009B1F94" w:rsidRPr="003D01BB" w:rsidRDefault="009B1F94" w:rsidP="00630B28">
            <w:pPr>
              <w:pStyle w:val="TAC"/>
              <w:rPr>
                <w:ins w:id="1903" w:author="Huawei" w:date="2016-11-17T10:13:00Z"/>
                <w:rFonts w:cs="Arial"/>
                <w:lang w:eastAsia="ja-JP"/>
              </w:rPr>
            </w:pPr>
            <w:ins w:id="1904" w:author="Huawei" w:date="2016-11-17T10:13:00Z">
              <w:r>
                <w:t>0.5</w:t>
              </w:r>
            </w:ins>
          </w:p>
        </w:tc>
      </w:tr>
      <w:tr w:rsidR="009B1F94" w:rsidRPr="00315BC9" w:rsidTr="00630B28">
        <w:trPr>
          <w:trHeight w:val="74"/>
          <w:jc w:val="center"/>
          <w:ins w:id="1905" w:author="Huawei" w:date="2016-11-17T10:13:00Z"/>
        </w:trPr>
        <w:tc>
          <w:tcPr>
            <w:tcW w:w="1535" w:type="dxa"/>
            <w:vMerge/>
            <w:vAlign w:val="center"/>
          </w:tcPr>
          <w:p w:rsidR="009B1F94" w:rsidRPr="003D01BB" w:rsidRDefault="009B1F94" w:rsidP="00630B28">
            <w:pPr>
              <w:pStyle w:val="TAC"/>
              <w:rPr>
                <w:ins w:id="1906" w:author="Huawei" w:date="2016-11-17T10:13:00Z"/>
                <w:rFonts w:cs="Arial"/>
              </w:rPr>
            </w:pPr>
          </w:p>
        </w:tc>
        <w:tc>
          <w:tcPr>
            <w:tcW w:w="2952" w:type="dxa"/>
            <w:vAlign w:val="center"/>
          </w:tcPr>
          <w:p w:rsidR="009B1F94" w:rsidRPr="003D01BB" w:rsidRDefault="009B1F94" w:rsidP="00630B28">
            <w:pPr>
              <w:pStyle w:val="TAC"/>
              <w:rPr>
                <w:ins w:id="1907" w:author="Huawei" w:date="2016-11-17T10:13:00Z"/>
                <w:rFonts w:cs="Arial"/>
                <w:lang w:eastAsia="ja-JP"/>
              </w:rPr>
            </w:pPr>
            <w:ins w:id="1908" w:author="Huawei" w:date="2016-11-17T10:13:00Z">
              <w:r>
                <w:rPr>
                  <w:lang w:eastAsia="ja-JP"/>
                </w:rPr>
                <w:t>66</w:t>
              </w:r>
            </w:ins>
          </w:p>
        </w:tc>
        <w:tc>
          <w:tcPr>
            <w:tcW w:w="2952" w:type="dxa"/>
          </w:tcPr>
          <w:p w:rsidR="009B1F94" w:rsidRPr="003D01BB" w:rsidRDefault="009B1F94" w:rsidP="00630B28">
            <w:pPr>
              <w:pStyle w:val="TAC"/>
              <w:rPr>
                <w:ins w:id="1909" w:author="Huawei" w:date="2016-11-17T10:13:00Z"/>
                <w:rFonts w:cs="Arial"/>
                <w:lang w:eastAsia="ja-JP"/>
              </w:rPr>
            </w:pPr>
            <w:ins w:id="1910" w:author="Huawei" w:date="2016-11-17T10:13:00Z">
              <w:r>
                <w:t>0.4</w:t>
              </w:r>
            </w:ins>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CA_3</w:t>
            </w:r>
            <w:r w:rsidRPr="003D01BB">
              <w:rPr>
                <w:rFonts w:cs="Arial"/>
                <w:lang w:eastAsia="zh-CN"/>
              </w:rPr>
              <w:t>8</w:t>
            </w:r>
            <w:r w:rsidRPr="003D01BB">
              <w:rPr>
                <w:rFonts w:cs="Arial" w:hint="eastAsia"/>
                <w:lang w:eastAsia="zh-CN"/>
              </w:rPr>
              <w:t>A-4</w:t>
            </w:r>
            <w:r w:rsidRPr="003D01BB">
              <w:rPr>
                <w:rFonts w:cs="Arial"/>
                <w:lang w:eastAsia="zh-CN"/>
              </w:rPr>
              <w:t>0</w:t>
            </w:r>
            <w:r w:rsidRPr="003D01BB">
              <w:rPr>
                <w:rFonts w:cs="Arial" w:hint="eastAsia"/>
                <w:lang w:eastAsia="zh-CN"/>
              </w:rPr>
              <w:t>A</w:t>
            </w:r>
          </w:p>
        </w:tc>
        <w:tc>
          <w:tcPr>
            <w:tcW w:w="2952" w:type="dxa"/>
            <w:vAlign w:val="center"/>
          </w:tcPr>
          <w:p w:rsidR="0092643E" w:rsidRPr="003D01BB" w:rsidRDefault="0092643E" w:rsidP="005F7CEB">
            <w:pPr>
              <w:pStyle w:val="TAC"/>
              <w:rPr>
                <w:rFonts w:cs="Arial"/>
              </w:rPr>
            </w:pPr>
            <w:r w:rsidRPr="003D01BB">
              <w:rPr>
                <w:rFonts w:cs="Arial" w:hint="eastAsia"/>
                <w:lang w:eastAsia="zh-CN"/>
              </w:rPr>
              <w:t>38</w:t>
            </w:r>
          </w:p>
        </w:tc>
        <w:tc>
          <w:tcPr>
            <w:tcW w:w="2952" w:type="dxa"/>
            <w:vAlign w:val="center"/>
          </w:tcPr>
          <w:p w:rsidR="0092643E" w:rsidRPr="003D01BB" w:rsidRDefault="0092643E" w:rsidP="005F7CEB">
            <w:pPr>
              <w:pStyle w:val="TAC"/>
              <w:rPr>
                <w:rFonts w:cs="Arial"/>
              </w:rPr>
            </w:pPr>
            <w:r w:rsidRPr="003D01BB">
              <w:rPr>
                <w:rFonts w:cs="Arial" w:hint="eastAsia"/>
                <w:lang w:eastAsia="zh-CN"/>
              </w:rPr>
              <w:t>0.5</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zh-CN"/>
              </w:rPr>
              <w:t>40</w:t>
            </w:r>
          </w:p>
        </w:tc>
        <w:tc>
          <w:tcPr>
            <w:tcW w:w="2952" w:type="dxa"/>
            <w:vAlign w:val="center"/>
          </w:tcPr>
          <w:p w:rsidR="0092643E" w:rsidRPr="003D01BB" w:rsidRDefault="0092643E" w:rsidP="005F7CEB">
            <w:pPr>
              <w:pStyle w:val="TAC"/>
              <w:rPr>
                <w:rFonts w:cs="Arial"/>
              </w:rPr>
            </w:pPr>
            <w:r w:rsidRPr="003D01BB">
              <w:rPr>
                <w:rFonts w:cs="Arial" w:hint="eastAsia"/>
                <w:lang w:eastAsia="zh-CN"/>
              </w:rPr>
              <w:t>0.5</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CA_3</w:t>
            </w:r>
            <w:r w:rsidRPr="003D01BB">
              <w:rPr>
                <w:rFonts w:cs="Arial"/>
                <w:lang w:eastAsia="zh-CN"/>
              </w:rPr>
              <w:t>8</w:t>
            </w:r>
            <w:r w:rsidRPr="003D01BB">
              <w:rPr>
                <w:rFonts w:cs="Arial" w:hint="eastAsia"/>
                <w:lang w:eastAsia="zh-CN"/>
              </w:rPr>
              <w:t>A-4</w:t>
            </w:r>
            <w:r w:rsidRPr="003D01BB">
              <w:rPr>
                <w:rFonts w:cs="Arial"/>
                <w:lang w:eastAsia="zh-CN"/>
              </w:rPr>
              <w:t>0</w:t>
            </w:r>
            <w:r w:rsidRPr="003D01BB">
              <w:rPr>
                <w:rFonts w:cs="Arial" w:hint="eastAsia"/>
                <w:lang w:eastAsia="zh-CN"/>
              </w:rPr>
              <w:t>A</w:t>
            </w:r>
            <w:r w:rsidRPr="003D01BB">
              <w:rPr>
                <w:rFonts w:cs="Arial"/>
                <w:lang w:eastAsia="zh-CN"/>
              </w:rPr>
              <w:t>-40A</w:t>
            </w:r>
          </w:p>
        </w:tc>
        <w:tc>
          <w:tcPr>
            <w:tcW w:w="2952" w:type="dxa"/>
            <w:vAlign w:val="center"/>
          </w:tcPr>
          <w:p w:rsidR="0092643E" w:rsidRPr="003D01BB" w:rsidRDefault="0092643E" w:rsidP="005F7CEB">
            <w:pPr>
              <w:pStyle w:val="TAC"/>
              <w:rPr>
                <w:rFonts w:cs="Arial"/>
              </w:rPr>
            </w:pPr>
            <w:r w:rsidRPr="003D01BB">
              <w:rPr>
                <w:rFonts w:cs="Arial" w:hint="eastAsia"/>
                <w:lang w:eastAsia="zh-CN"/>
              </w:rPr>
              <w:t>38</w:t>
            </w:r>
          </w:p>
        </w:tc>
        <w:tc>
          <w:tcPr>
            <w:tcW w:w="2952" w:type="dxa"/>
            <w:vAlign w:val="center"/>
          </w:tcPr>
          <w:p w:rsidR="0092643E" w:rsidRPr="003D01BB" w:rsidRDefault="0092643E" w:rsidP="005F7CEB">
            <w:pPr>
              <w:pStyle w:val="TAC"/>
              <w:rPr>
                <w:rFonts w:cs="Arial"/>
              </w:rPr>
            </w:pPr>
            <w:r w:rsidRPr="003D01BB">
              <w:rPr>
                <w:rFonts w:cs="Arial" w:hint="eastAsia"/>
                <w:lang w:eastAsia="zh-CN"/>
              </w:rPr>
              <w:t>0.5</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zh-CN"/>
              </w:rPr>
              <w:t>40</w:t>
            </w:r>
          </w:p>
        </w:tc>
        <w:tc>
          <w:tcPr>
            <w:tcW w:w="2952" w:type="dxa"/>
            <w:vAlign w:val="center"/>
          </w:tcPr>
          <w:p w:rsidR="0092643E" w:rsidRPr="003D01BB" w:rsidRDefault="0092643E" w:rsidP="005F7CEB">
            <w:pPr>
              <w:pStyle w:val="TAC"/>
              <w:rPr>
                <w:rFonts w:cs="Arial"/>
              </w:rPr>
            </w:pPr>
            <w:r w:rsidRPr="003D01BB">
              <w:rPr>
                <w:rFonts w:cs="Arial" w:hint="eastAsia"/>
                <w:lang w:eastAsia="zh-CN"/>
              </w:rPr>
              <w:t>0.5</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CA_3</w:t>
            </w:r>
            <w:r w:rsidRPr="003D01BB">
              <w:rPr>
                <w:rFonts w:cs="Arial"/>
                <w:lang w:eastAsia="zh-CN"/>
              </w:rPr>
              <w:t>8</w:t>
            </w:r>
            <w:r w:rsidRPr="003D01BB">
              <w:rPr>
                <w:rFonts w:cs="Arial" w:hint="eastAsia"/>
                <w:lang w:eastAsia="zh-CN"/>
              </w:rPr>
              <w:t>A-4</w:t>
            </w:r>
            <w:r w:rsidRPr="003D01BB">
              <w:rPr>
                <w:rFonts w:cs="Arial"/>
                <w:lang w:eastAsia="zh-CN"/>
              </w:rPr>
              <w:t>0C</w:t>
            </w:r>
          </w:p>
        </w:tc>
        <w:tc>
          <w:tcPr>
            <w:tcW w:w="2952" w:type="dxa"/>
            <w:vAlign w:val="center"/>
          </w:tcPr>
          <w:p w:rsidR="0092643E" w:rsidRPr="003D01BB" w:rsidRDefault="0092643E" w:rsidP="005F7CEB">
            <w:pPr>
              <w:pStyle w:val="TAC"/>
              <w:rPr>
                <w:rFonts w:cs="Arial"/>
              </w:rPr>
            </w:pPr>
            <w:r w:rsidRPr="003D01BB">
              <w:rPr>
                <w:rFonts w:cs="Arial" w:hint="eastAsia"/>
                <w:lang w:eastAsia="zh-CN"/>
              </w:rPr>
              <w:t>38</w:t>
            </w:r>
          </w:p>
        </w:tc>
        <w:tc>
          <w:tcPr>
            <w:tcW w:w="2952" w:type="dxa"/>
            <w:vAlign w:val="center"/>
          </w:tcPr>
          <w:p w:rsidR="0092643E" w:rsidRPr="003D01BB" w:rsidRDefault="0092643E" w:rsidP="005F7CEB">
            <w:pPr>
              <w:pStyle w:val="TAC"/>
              <w:rPr>
                <w:rFonts w:cs="Arial"/>
              </w:rPr>
            </w:pPr>
            <w:r w:rsidRPr="003D01BB">
              <w:rPr>
                <w:rFonts w:cs="Arial" w:hint="eastAsia"/>
                <w:lang w:eastAsia="zh-CN"/>
              </w:rPr>
              <w:t>0.5</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hint="eastAsia"/>
                <w:lang w:eastAsia="zh-CN"/>
              </w:rPr>
              <w:t>40</w:t>
            </w:r>
          </w:p>
        </w:tc>
        <w:tc>
          <w:tcPr>
            <w:tcW w:w="2952" w:type="dxa"/>
            <w:vAlign w:val="center"/>
          </w:tcPr>
          <w:p w:rsidR="0092643E" w:rsidRPr="003D01BB" w:rsidRDefault="0092643E" w:rsidP="005F7CEB">
            <w:pPr>
              <w:pStyle w:val="TAC"/>
              <w:rPr>
                <w:rFonts w:cs="Arial"/>
              </w:rPr>
            </w:pPr>
            <w:r w:rsidRPr="003D01BB">
              <w:rPr>
                <w:rFonts w:cs="Arial" w:hint="eastAsia"/>
                <w:lang w:eastAsia="zh-CN"/>
              </w:rPr>
              <w:t>0.5</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CA_39A-41A</w:t>
            </w:r>
          </w:p>
        </w:tc>
        <w:tc>
          <w:tcPr>
            <w:tcW w:w="2952" w:type="dxa"/>
            <w:vAlign w:val="center"/>
          </w:tcPr>
          <w:p w:rsidR="0092643E" w:rsidRPr="003D01BB" w:rsidRDefault="0092643E" w:rsidP="005F7CEB">
            <w:pPr>
              <w:pStyle w:val="TAC"/>
              <w:rPr>
                <w:rFonts w:cs="Arial"/>
              </w:rPr>
            </w:pPr>
            <w:r w:rsidRPr="003D01BB">
              <w:rPr>
                <w:rFonts w:cs="Arial"/>
              </w:rPr>
              <w:t>39</w:t>
            </w:r>
          </w:p>
        </w:tc>
        <w:tc>
          <w:tcPr>
            <w:tcW w:w="2952" w:type="dxa"/>
            <w:vAlign w:val="center"/>
          </w:tcPr>
          <w:p w:rsidR="0092643E" w:rsidRPr="003D01BB" w:rsidRDefault="0092643E" w:rsidP="005F7CEB">
            <w:pPr>
              <w:pStyle w:val="TAC"/>
              <w:rPr>
                <w:rFonts w:cs="Arial"/>
              </w:rPr>
            </w:pPr>
            <w:r w:rsidRPr="003D01BB">
              <w:rPr>
                <w:rFonts w:cs="Arial" w:hint="eastAsia"/>
                <w:lang w:eastAsia="zh-CN"/>
              </w:rPr>
              <w:t>0.2</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w:t>
            </w:r>
            <w:r w:rsidRPr="003D01BB">
              <w:rPr>
                <w:rFonts w:cs="Arial" w:hint="eastAsia"/>
                <w:lang w:eastAsia="ko-KR"/>
              </w:rPr>
              <w:t>1</w:t>
            </w:r>
          </w:p>
        </w:tc>
        <w:tc>
          <w:tcPr>
            <w:tcW w:w="2952" w:type="dxa"/>
            <w:vAlign w:val="center"/>
          </w:tcPr>
          <w:p w:rsidR="0092643E" w:rsidRPr="003D01BB" w:rsidRDefault="0092643E" w:rsidP="005F7CEB">
            <w:pPr>
              <w:pStyle w:val="TAC"/>
              <w:rPr>
                <w:rFonts w:cs="Arial"/>
              </w:rPr>
            </w:pPr>
            <w:r w:rsidRPr="003D01BB">
              <w:rPr>
                <w:rFonts w:cs="Arial" w:hint="eastAsia"/>
                <w:lang w:eastAsia="zh-CN"/>
              </w:rPr>
              <w:t>0.2</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CA_39A-41A</w:t>
            </w:r>
          </w:p>
        </w:tc>
        <w:tc>
          <w:tcPr>
            <w:tcW w:w="2952" w:type="dxa"/>
            <w:vAlign w:val="center"/>
          </w:tcPr>
          <w:p w:rsidR="0092643E" w:rsidRPr="003D01BB" w:rsidRDefault="0092643E" w:rsidP="005F7CEB">
            <w:pPr>
              <w:pStyle w:val="TAC"/>
              <w:rPr>
                <w:rFonts w:cs="Arial"/>
              </w:rPr>
            </w:pPr>
            <w:r w:rsidRPr="003D01BB">
              <w:rPr>
                <w:rFonts w:cs="Arial"/>
              </w:rPr>
              <w:t>39</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ko-KR"/>
              </w:rPr>
              <w:t>7</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w:t>
            </w:r>
            <w:r w:rsidRPr="003D01BB">
              <w:rPr>
                <w:rFonts w:cs="Arial" w:hint="eastAsia"/>
                <w:lang w:eastAsia="ko-KR"/>
              </w:rPr>
              <w:t>1</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ko-KR"/>
              </w:rPr>
              <w:t>7</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CA_39</w:t>
            </w:r>
            <w:r w:rsidRPr="003D01BB">
              <w:rPr>
                <w:rFonts w:cs="Arial"/>
                <w:lang w:eastAsia="zh-CN"/>
              </w:rPr>
              <w:t>A</w:t>
            </w:r>
            <w:r w:rsidRPr="003D01BB">
              <w:rPr>
                <w:rFonts w:cs="Arial" w:hint="eastAsia"/>
                <w:lang w:eastAsia="zh-CN"/>
              </w:rPr>
              <w:t>-41</w:t>
            </w:r>
            <w:r w:rsidRPr="003D01BB">
              <w:rPr>
                <w:rFonts w:cs="Arial"/>
                <w:lang w:eastAsia="zh-CN"/>
              </w:rPr>
              <w:t>C</w:t>
            </w:r>
          </w:p>
        </w:tc>
        <w:tc>
          <w:tcPr>
            <w:tcW w:w="2952" w:type="dxa"/>
            <w:vAlign w:val="center"/>
          </w:tcPr>
          <w:p w:rsidR="0092643E" w:rsidRPr="003D01BB" w:rsidRDefault="0092643E" w:rsidP="005F7CEB">
            <w:pPr>
              <w:pStyle w:val="TAC"/>
              <w:rPr>
                <w:rFonts w:cs="Arial"/>
              </w:rPr>
            </w:pPr>
            <w:r w:rsidRPr="003D01BB">
              <w:rPr>
                <w:rFonts w:cs="Arial"/>
              </w:rPr>
              <w:t>39</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41</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CA_39</w:t>
            </w:r>
            <w:r w:rsidRPr="003D01BB">
              <w:rPr>
                <w:rFonts w:cs="Arial"/>
                <w:lang w:eastAsia="zh-CN"/>
              </w:rPr>
              <w:t>A</w:t>
            </w:r>
            <w:r w:rsidRPr="003D01BB">
              <w:rPr>
                <w:rFonts w:cs="Arial" w:hint="eastAsia"/>
                <w:lang w:eastAsia="zh-CN"/>
              </w:rPr>
              <w:t>-41</w:t>
            </w:r>
            <w:r w:rsidRPr="003D01BB">
              <w:rPr>
                <w:rFonts w:cs="Arial"/>
                <w:lang w:eastAsia="zh-CN"/>
              </w:rPr>
              <w:t>C</w:t>
            </w:r>
          </w:p>
        </w:tc>
        <w:tc>
          <w:tcPr>
            <w:tcW w:w="2952" w:type="dxa"/>
            <w:vAlign w:val="center"/>
          </w:tcPr>
          <w:p w:rsidR="0092643E" w:rsidRPr="003D01BB" w:rsidRDefault="0092643E" w:rsidP="005F7CEB">
            <w:pPr>
              <w:pStyle w:val="TAC"/>
              <w:rPr>
                <w:rFonts w:cs="Arial"/>
              </w:rPr>
            </w:pPr>
            <w:r w:rsidRPr="003D01BB">
              <w:rPr>
                <w:rFonts w:cs="Arial"/>
              </w:rPr>
              <w:t>39</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7</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41</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7</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eastAsia="宋体" w:cs="Arial"/>
              </w:rPr>
            </w:pPr>
            <w:r w:rsidRPr="003D01BB">
              <w:rPr>
                <w:rFonts w:cs="Arial" w:hint="eastAsia"/>
                <w:lang w:eastAsia="zh-CN"/>
              </w:rPr>
              <w:t>CA_39</w:t>
            </w:r>
            <w:r w:rsidRPr="003D01BB">
              <w:rPr>
                <w:rFonts w:cs="Arial"/>
                <w:lang w:eastAsia="zh-CN"/>
              </w:rPr>
              <w:t>A</w:t>
            </w:r>
            <w:r w:rsidRPr="003D01BB">
              <w:rPr>
                <w:rFonts w:cs="Arial" w:hint="eastAsia"/>
                <w:lang w:eastAsia="zh-CN"/>
              </w:rPr>
              <w:t>-41</w:t>
            </w:r>
            <w:r w:rsidRPr="003D01BB">
              <w:rPr>
                <w:rFonts w:eastAsia="宋体" w:cs="Arial" w:hint="eastAsia"/>
                <w:lang w:eastAsia="zh-CN"/>
              </w:rPr>
              <w:t>D</w:t>
            </w:r>
          </w:p>
        </w:tc>
        <w:tc>
          <w:tcPr>
            <w:tcW w:w="2952" w:type="dxa"/>
            <w:vAlign w:val="center"/>
          </w:tcPr>
          <w:p w:rsidR="0092643E" w:rsidRPr="003D01BB" w:rsidRDefault="0092643E" w:rsidP="005F7CEB">
            <w:pPr>
              <w:pStyle w:val="TAC"/>
              <w:rPr>
                <w:rFonts w:cs="Arial"/>
              </w:rPr>
            </w:pPr>
            <w:r w:rsidRPr="003D01BB">
              <w:rPr>
                <w:rFonts w:cs="Arial"/>
              </w:rPr>
              <w:t>39</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41</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CA_39</w:t>
            </w:r>
            <w:r w:rsidRPr="003D01BB">
              <w:rPr>
                <w:rFonts w:cs="Arial"/>
                <w:lang w:eastAsia="zh-CN"/>
              </w:rPr>
              <w:t>C</w:t>
            </w:r>
            <w:r w:rsidRPr="003D01BB">
              <w:rPr>
                <w:rFonts w:cs="Arial" w:hint="eastAsia"/>
                <w:lang w:eastAsia="zh-CN"/>
              </w:rPr>
              <w:t>-41A</w:t>
            </w:r>
          </w:p>
        </w:tc>
        <w:tc>
          <w:tcPr>
            <w:tcW w:w="2952" w:type="dxa"/>
            <w:vAlign w:val="center"/>
          </w:tcPr>
          <w:p w:rsidR="0092643E" w:rsidRPr="003D01BB" w:rsidRDefault="0092643E" w:rsidP="005F7CEB">
            <w:pPr>
              <w:pStyle w:val="TAC"/>
              <w:rPr>
                <w:rFonts w:cs="Arial"/>
              </w:rPr>
            </w:pPr>
            <w:r w:rsidRPr="003D01BB">
              <w:rPr>
                <w:rFonts w:cs="Arial"/>
              </w:rPr>
              <w:t>39</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41</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CA_39</w:t>
            </w:r>
            <w:r w:rsidRPr="003D01BB">
              <w:rPr>
                <w:rFonts w:cs="Arial"/>
                <w:lang w:eastAsia="zh-CN"/>
              </w:rPr>
              <w:t>C</w:t>
            </w:r>
            <w:r w:rsidRPr="003D01BB">
              <w:rPr>
                <w:rFonts w:cs="Arial" w:hint="eastAsia"/>
                <w:lang w:eastAsia="zh-CN"/>
              </w:rPr>
              <w:t>-41A</w:t>
            </w:r>
          </w:p>
        </w:tc>
        <w:tc>
          <w:tcPr>
            <w:tcW w:w="2952" w:type="dxa"/>
            <w:vAlign w:val="center"/>
          </w:tcPr>
          <w:p w:rsidR="0092643E" w:rsidRPr="003D01BB" w:rsidRDefault="0092643E" w:rsidP="005F7CEB">
            <w:pPr>
              <w:pStyle w:val="TAC"/>
              <w:rPr>
                <w:rFonts w:cs="Arial"/>
              </w:rPr>
            </w:pPr>
            <w:r w:rsidRPr="003D01BB">
              <w:rPr>
                <w:rFonts w:cs="Arial"/>
              </w:rPr>
              <w:t>39</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7</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41</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7</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eastAsia="宋体" w:cs="Arial"/>
              </w:rPr>
            </w:pPr>
            <w:r w:rsidRPr="003D01BB">
              <w:rPr>
                <w:rFonts w:cs="Arial" w:hint="eastAsia"/>
                <w:lang w:eastAsia="zh-CN"/>
              </w:rPr>
              <w:t>CA_39</w:t>
            </w:r>
            <w:r w:rsidRPr="003D01BB">
              <w:rPr>
                <w:rFonts w:cs="Arial"/>
                <w:lang w:eastAsia="zh-CN"/>
              </w:rPr>
              <w:t>C</w:t>
            </w:r>
            <w:r w:rsidRPr="003D01BB">
              <w:rPr>
                <w:rFonts w:cs="Arial" w:hint="eastAsia"/>
                <w:lang w:eastAsia="zh-CN"/>
              </w:rPr>
              <w:t>-41</w:t>
            </w:r>
            <w:r w:rsidRPr="003D01BB">
              <w:rPr>
                <w:rFonts w:eastAsia="宋体" w:cs="Arial" w:hint="eastAsia"/>
                <w:lang w:eastAsia="zh-CN"/>
              </w:rPr>
              <w:t>C</w:t>
            </w:r>
          </w:p>
        </w:tc>
        <w:tc>
          <w:tcPr>
            <w:tcW w:w="2952" w:type="dxa"/>
            <w:vAlign w:val="center"/>
          </w:tcPr>
          <w:p w:rsidR="0092643E" w:rsidRPr="003D01BB" w:rsidRDefault="0092643E" w:rsidP="005F7CEB">
            <w:pPr>
              <w:pStyle w:val="TAC"/>
              <w:rPr>
                <w:rFonts w:cs="Arial"/>
              </w:rPr>
            </w:pPr>
            <w:r w:rsidRPr="003D01BB">
              <w:rPr>
                <w:rFonts w:cs="Arial"/>
              </w:rPr>
              <w:t>39</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vAlign w:val="center"/>
          </w:tcPr>
          <w:p w:rsidR="0092643E" w:rsidRPr="003D01BB" w:rsidRDefault="0092643E" w:rsidP="005F7CEB">
            <w:pPr>
              <w:pStyle w:val="TAC"/>
              <w:rPr>
                <w:rFonts w:cs="Arial"/>
              </w:rPr>
            </w:pPr>
            <w:r w:rsidRPr="003D01BB">
              <w:rPr>
                <w:rFonts w:cs="Arial"/>
              </w:rPr>
              <w:t>41</w:t>
            </w:r>
          </w:p>
        </w:tc>
        <w:tc>
          <w:tcPr>
            <w:tcW w:w="2952" w:type="dxa"/>
            <w:vAlign w:val="center"/>
          </w:tcPr>
          <w:p w:rsidR="0092643E" w:rsidRPr="003D01BB" w:rsidRDefault="0092643E" w:rsidP="005F7CEB">
            <w:pPr>
              <w:pStyle w:val="TAC"/>
              <w:rPr>
                <w:rFonts w:cs="Arial"/>
                <w:lang w:eastAsia="zh-CN"/>
              </w:rPr>
            </w:pPr>
            <w:r w:rsidRPr="003D01BB">
              <w:rPr>
                <w:rFonts w:cs="Arial" w:hint="eastAsia"/>
                <w:lang w:eastAsia="zh-CN"/>
              </w:rPr>
              <w:t>0.2</w:t>
            </w:r>
            <w:r w:rsidRPr="003D01BB">
              <w:rPr>
                <w:rFonts w:cs="Arial" w:hint="eastAsia"/>
                <w:vertAlign w:val="superscript"/>
                <w:lang w:eastAsia="zh-CN"/>
              </w:rPr>
              <w:t>4</w:t>
            </w:r>
          </w:p>
        </w:tc>
      </w:tr>
      <w:tr w:rsidR="0092643E" w:rsidTr="005F7CEB">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92643E" w:rsidRPr="003C1C07" w:rsidRDefault="0092643E" w:rsidP="005F7CEB">
            <w:pPr>
              <w:spacing w:after="0"/>
              <w:jc w:val="center"/>
              <w:rPr>
                <w:rFonts w:ascii="Arial" w:eastAsia="宋体" w:hAnsi="Arial" w:cs="Arial"/>
                <w:sz w:val="18"/>
                <w:szCs w:val="18"/>
              </w:rPr>
            </w:pPr>
            <w:r w:rsidRPr="003C1C07">
              <w:rPr>
                <w:rFonts w:ascii="Arial" w:hAnsi="Arial" w:cs="Arial"/>
                <w:sz w:val="18"/>
                <w:lang w:eastAsia="zh-CN"/>
              </w:rPr>
              <w:t>CA_39C-41</w:t>
            </w:r>
            <w:r>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zh-CN"/>
              </w:rPr>
            </w:pPr>
            <w:r w:rsidRPr="003D01BB">
              <w:rPr>
                <w:rFonts w:cs="Arial"/>
                <w:lang w:eastAsia="zh-CN"/>
              </w:rPr>
              <w:t>0.2</w:t>
            </w:r>
            <w:r w:rsidRPr="003D01BB">
              <w:rPr>
                <w:rFonts w:cs="Arial"/>
                <w:vertAlign w:val="superscript"/>
                <w:lang w:eastAsia="zh-CN"/>
              </w:rPr>
              <w:t>4</w:t>
            </w:r>
          </w:p>
        </w:tc>
      </w:tr>
      <w:tr w:rsidR="0092643E" w:rsidTr="005F7CEB">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92643E" w:rsidRDefault="0092643E" w:rsidP="005F7CEB">
            <w:pPr>
              <w:spacing w:after="0"/>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zh-CN"/>
              </w:rPr>
            </w:pPr>
            <w:r w:rsidRPr="003D01BB">
              <w:rPr>
                <w:rFonts w:cs="Arial"/>
                <w:lang w:eastAsia="zh-CN"/>
              </w:rPr>
              <w:t>0.2</w:t>
            </w:r>
            <w:r w:rsidRPr="003D01BB">
              <w:rPr>
                <w:rFonts w:cs="Arial"/>
                <w:vertAlign w:val="superscript"/>
                <w:lang w:eastAsia="zh-CN"/>
              </w:rPr>
              <w:t>4</w:t>
            </w:r>
          </w:p>
        </w:tc>
      </w:tr>
      <w:tr w:rsidR="0092643E" w:rsidRPr="00315BC9" w:rsidTr="005F7CEB">
        <w:tblPrEx>
          <w:tblLook w:val="04A0"/>
        </w:tblPrEx>
        <w:trPr>
          <w:trHeight w:val="74"/>
          <w:jc w:val="center"/>
        </w:trPr>
        <w:tc>
          <w:tcPr>
            <w:tcW w:w="1535" w:type="dxa"/>
            <w:vMerge w:val="restart"/>
            <w:tcBorders>
              <w:left w:val="single" w:sz="4" w:space="0" w:color="auto"/>
              <w:right w:val="single" w:sz="4" w:space="0" w:color="auto"/>
            </w:tcBorders>
            <w:vAlign w:val="center"/>
          </w:tcPr>
          <w:p w:rsidR="0092643E" w:rsidRDefault="0092643E" w:rsidP="005F7CEB">
            <w:pPr>
              <w:spacing w:after="0"/>
              <w:jc w:val="center"/>
              <w:rPr>
                <w:rFonts w:ascii="Arial" w:hAnsi="Arial" w:cs="Arial"/>
                <w:sz w:val="18"/>
                <w:szCs w:val="18"/>
              </w:rPr>
            </w:pPr>
            <w:r w:rsidRPr="004D1F11">
              <w:rPr>
                <w:rFonts w:ascii="Arial" w:hAnsi="Arial"/>
                <w:sz w:val="18"/>
                <w:lang w:eastAsia="ja-JP"/>
              </w:rPr>
              <w:t>CA_</w:t>
            </w:r>
            <w:r>
              <w:rPr>
                <w:rFonts w:ascii="Arial" w:hAnsi="Arial"/>
                <w:sz w:val="18"/>
                <w:lang w:eastAsia="ja-JP"/>
              </w:rPr>
              <w:t>40</w:t>
            </w:r>
            <w:r w:rsidRPr="004D1F11">
              <w:rPr>
                <w:rFonts w:ascii="Arial" w:hAnsi="Arial" w:hint="eastAsia"/>
                <w:sz w:val="18"/>
              </w:rPr>
              <w:t>A-</w:t>
            </w:r>
            <w:r>
              <w:rPr>
                <w:rFonts w:ascii="Arial" w:hAnsi="Arial" w:hint="eastAsia"/>
                <w:sz w:val="18"/>
                <w:lang w:eastAsia="ja-JP"/>
              </w:rPr>
              <w:t>4</w:t>
            </w:r>
            <w:r>
              <w:rPr>
                <w:rFonts w:ascii="Arial" w:hAnsi="Arial"/>
                <w:sz w:val="18"/>
                <w:lang w:eastAsia="ja-JP"/>
              </w:rPr>
              <w:t>1</w:t>
            </w:r>
            <w:r w:rsidRPr="004D1F11">
              <w:rPr>
                <w:rFonts w:ascii="Arial" w:hAnsi="Arial" w:hint="eastAsia"/>
                <w:sz w:val="18"/>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zh-CN"/>
              </w:rPr>
            </w:pPr>
            <w:r w:rsidRPr="003D01BB">
              <w:rPr>
                <w:rFonts w:cs="Arial"/>
                <w:lang w:eastAsia="ja-JP"/>
              </w:rPr>
              <w:t>0</w:t>
            </w:r>
            <w:r w:rsidRPr="003D01BB">
              <w:rPr>
                <w:rFonts w:cs="Arial"/>
                <w:vertAlign w:val="superscript"/>
                <w:lang w:eastAsia="ja-JP"/>
              </w:rPr>
              <w:t>4</w:t>
            </w:r>
          </w:p>
        </w:tc>
      </w:tr>
      <w:tr w:rsidR="0092643E" w:rsidRPr="00315BC9" w:rsidTr="005F7CEB">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92643E" w:rsidRDefault="0092643E" w:rsidP="005F7CEB">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zh-CN"/>
              </w:rPr>
            </w:pPr>
            <w:r w:rsidRPr="003D01BB">
              <w:rPr>
                <w:rFonts w:cs="Arial"/>
                <w:lang w:eastAsia="ja-JP"/>
              </w:rPr>
              <w:t>0</w:t>
            </w:r>
            <w:r w:rsidRPr="003D01BB">
              <w:rPr>
                <w:rFonts w:cs="Arial"/>
                <w:vertAlign w:val="superscript"/>
                <w:lang w:eastAsia="ja-JP"/>
              </w:rPr>
              <w:t>4</w:t>
            </w:r>
          </w:p>
        </w:tc>
      </w:tr>
      <w:tr w:rsidR="00864499" w:rsidRPr="00315BC9" w:rsidTr="005F7CEB">
        <w:tblPrEx>
          <w:tblLook w:val="04A0"/>
        </w:tblPrEx>
        <w:trPr>
          <w:trHeight w:val="74"/>
          <w:jc w:val="center"/>
          <w:ins w:id="1911" w:author="Huawei" w:date="2016-11-14T17:13:00Z"/>
        </w:trPr>
        <w:tc>
          <w:tcPr>
            <w:tcW w:w="1535" w:type="dxa"/>
            <w:vMerge w:val="restart"/>
            <w:tcBorders>
              <w:left w:val="single" w:sz="4" w:space="0" w:color="auto"/>
              <w:right w:val="single" w:sz="4" w:space="0" w:color="auto"/>
            </w:tcBorders>
            <w:vAlign w:val="center"/>
          </w:tcPr>
          <w:p w:rsidR="00864499" w:rsidRDefault="00864499" w:rsidP="00864499">
            <w:pPr>
              <w:spacing w:after="0"/>
              <w:jc w:val="center"/>
              <w:rPr>
                <w:ins w:id="1912" w:author="Huawei" w:date="2016-11-14T17:13:00Z"/>
                <w:rFonts w:ascii="Arial" w:hAnsi="Arial" w:cs="Arial"/>
                <w:sz w:val="18"/>
                <w:szCs w:val="18"/>
                <w:lang w:eastAsia="zh-CN"/>
              </w:rPr>
            </w:pPr>
            <w:ins w:id="1913" w:author="Huawei" w:date="2016-11-14T17:13:00Z">
              <w:r w:rsidRPr="004D1F11">
                <w:rPr>
                  <w:rFonts w:ascii="Arial" w:hAnsi="Arial"/>
                  <w:sz w:val="18"/>
                  <w:lang w:eastAsia="ja-JP"/>
                </w:rPr>
                <w:t>CA_</w:t>
              </w:r>
              <w:r>
                <w:rPr>
                  <w:rFonts w:ascii="Arial" w:hAnsi="Arial"/>
                  <w:sz w:val="18"/>
                  <w:lang w:eastAsia="ja-JP"/>
                </w:rPr>
                <w:t>40</w:t>
              </w:r>
              <w:r w:rsidRPr="004D1F11">
                <w:rPr>
                  <w:rFonts w:ascii="Arial" w:hAnsi="Arial" w:hint="eastAsia"/>
                  <w:sz w:val="18"/>
                </w:rPr>
                <w:t>A-</w:t>
              </w:r>
              <w:r>
                <w:rPr>
                  <w:rFonts w:ascii="Arial" w:hAnsi="Arial" w:hint="eastAsia"/>
                  <w:sz w:val="18"/>
                  <w:lang w:eastAsia="ja-JP"/>
                </w:rPr>
                <w:t>4</w:t>
              </w:r>
              <w:r>
                <w:rPr>
                  <w:rFonts w:ascii="Arial" w:hAnsi="Arial" w:hint="eastAsia"/>
                  <w:sz w:val="18"/>
                  <w:lang w:eastAsia="zh-CN"/>
                </w:rPr>
                <w:t>2C</w:t>
              </w:r>
            </w:ins>
          </w:p>
        </w:tc>
        <w:tc>
          <w:tcPr>
            <w:tcW w:w="2952" w:type="dxa"/>
            <w:tcBorders>
              <w:top w:val="single" w:sz="4" w:space="0" w:color="auto"/>
              <w:left w:val="single" w:sz="4" w:space="0" w:color="auto"/>
              <w:bottom w:val="single" w:sz="4" w:space="0" w:color="auto"/>
              <w:right w:val="single" w:sz="4" w:space="0" w:color="auto"/>
            </w:tcBorders>
            <w:vAlign w:val="center"/>
          </w:tcPr>
          <w:p w:rsidR="00864499" w:rsidRPr="003D01BB" w:rsidRDefault="00864499" w:rsidP="005F7CEB">
            <w:pPr>
              <w:pStyle w:val="TAC"/>
              <w:rPr>
                <w:ins w:id="1914" w:author="Huawei" w:date="2016-11-14T17:13:00Z"/>
                <w:rFonts w:cs="Arial"/>
              </w:rPr>
            </w:pPr>
            <w:ins w:id="1915" w:author="Huawei" w:date="2016-11-14T17:13:00Z">
              <w:r w:rsidRPr="003D01BB">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
          <w:p w:rsidR="00864499" w:rsidRPr="003D01BB" w:rsidRDefault="00864499" w:rsidP="005F7CEB">
            <w:pPr>
              <w:pStyle w:val="TAC"/>
              <w:rPr>
                <w:ins w:id="1916" w:author="Huawei" w:date="2016-11-14T17:13:00Z"/>
                <w:rFonts w:cs="Arial"/>
                <w:lang w:eastAsia="zh-CN"/>
              </w:rPr>
            </w:pPr>
            <w:ins w:id="1917" w:author="Huawei" w:date="2016-11-14T17:13:00Z">
              <w:r w:rsidRPr="003D01BB">
                <w:rPr>
                  <w:rFonts w:cs="Arial"/>
                  <w:lang w:eastAsia="ja-JP"/>
                </w:rPr>
                <w:t>0</w:t>
              </w:r>
              <w:r>
                <w:rPr>
                  <w:rFonts w:cs="Arial" w:hint="eastAsia"/>
                  <w:lang w:eastAsia="zh-CN"/>
                </w:rPr>
                <w:t>.4</w:t>
              </w:r>
              <w:r w:rsidRPr="003D01BB">
                <w:rPr>
                  <w:rFonts w:cs="Arial"/>
                  <w:vertAlign w:val="superscript"/>
                  <w:lang w:eastAsia="ja-JP"/>
                </w:rPr>
                <w:t>4</w:t>
              </w:r>
            </w:ins>
          </w:p>
        </w:tc>
      </w:tr>
      <w:tr w:rsidR="00864499" w:rsidRPr="00315BC9" w:rsidTr="005F7CEB">
        <w:tblPrEx>
          <w:tblLook w:val="04A0"/>
        </w:tblPrEx>
        <w:trPr>
          <w:trHeight w:val="74"/>
          <w:jc w:val="center"/>
          <w:ins w:id="1918" w:author="Huawei" w:date="2016-11-14T17:13:00Z"/>
        </w:trPr>
        <w:tc>
          <w:tcPr>
            <w:tcW w:w="1535" w:type="dxa"/>
            <w:vMerge/>
            <w:tcBorders>
              <w:left w:val="single" w:sz="4" w:space="0" w:color="auto"/>
              <w:bottom w:val="single" w:sz="4" w:space="0" w:color="auto"/>
              <w:right w:val="single" w:sz="4" w:space="0" w:color="auto"/>
            </w:tcBorders>
            <w:vAlign w:val="center"/>
          </w:tcPr>
          <w:p w:rsidR="00864499" w:rsidRDefault="00864499" w:rsidP="005F7CEB">
            <w:pPr>
              <w:spacing w:after="0"/>
              <w:rPr>
                <w:ins w:id="1919" w:author="Huawei" w:date="2016-11-14T17:13: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864499" w:rsidRPr="003D01BB" w:rsidRDefault="00864499" w:rsidP="005F7CEB">
            <w:pPr>
              <w:pStyle w:val="TAC"/>
              <w:rPr>
                <w:ins w:id="1920" w:author="Huawei" w:date="2016-11-14T17:13:00Z"/>
                <w:rFonts w:cs="Arial"/>
                <w:lang w:eastAsia="zh-CN"/>
              </w:rPr>
            </w:pPr>
            <w:ins w:id="1921" w:author="Huawei" w:date="2016-11-14T17:13:00Z">
              <w:r w:rsidRPr="003D01BB">
                <w:rPr>
                  <w:rFonts w:cs="Arial"/>
                  <w:lang w:eastAsia="ja-JP"/>
                </w:rPr>
                <w:t>4</w:t>
              </w:r>
              <w:r>
                <w:rPr>
                  <w:rFonts w:cs="Arial" w:hint="eastAsia"/>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rsidR="00864499" w:rsidRPr="003D01BB" w:rsidRDefault="00864499" w:rsidP="005F7CEB">
            <w:pPr>
              <w:pStyle w:val="TAC"/>
              <w:rPr>
                <w:ins w:id="1922" w:author="Huawei" w:date="2016-11-14T17:13:00Z"/>
                <w:rFonts w:cs="Arial"/>
                <w:lang w:eastAsia="zh-CN"/>
              </w:rPr>
            </w:pPr>
            <w:ins w:id="1923" w:author="Huawei" w:date="2016-11-14T17:13:00Z">
              <w:r w:rsidRPr="003D01BB">
                <w:rPr>
                  <w:rFonts w:cs="Arial"/>
                  <w:lang w:eastAsia="ja-JP"/>
                </w:rPr>
                <w:t>0</w:t>
              </w:r>
              <w:r>
                <w:rPr>
                  <w:rFonts w:cs="Arial" w:hint="eastAsia"/>
                  <w:lang w:eastAsia="zh-CN"/>
                </w:rPr>
                <w:t>.5</w:t>
              </w:r>
              <w:r w:rsidRPr="003D01BB">
                <w:rPr>
                  <w:rFonts w:cs="Arial"/>
                  <w:vertAlign w:val="superscript"/>
                  <w:lang w:eastAsia="ja-JP"/>
                </w:rPr>
                <w:t>4</w:t>
              </w:r>
            </w:ins>
          </w:p>
        </w:tc>
      </w:tr>
      <w:tr w:rsidR="00436561" w:rsidRPr="00315BC9" w:rsidTr="005F7CEB">
        <w:tblPrEx>
          <w:tblLook w:val="04A0"/>
        </w:tblPrEx>
        <w:trPr>
          <w:trHeight w:val="74"/>
          <w:jc w:val="center"/>
          <w:ins w:id="1924" w:author="Huawei" w:date="2016-11-14T17:14:00Z"/>
        </w:trPr>
        <w:tc>
          <w:tcPr>
            <w:tcW w:w="1535" w:type="dxa"/>
            <w:vMerge w:val="restart"/>
            <w:tcBorders>
              <w:left w:val="single" w:sz="4" w:space="0" w:color="auto"/>
              <w:right w:val="single" w:sz="4" w:space="0" w:color="auto"/>
            </w:tcBorders>
            <w:vAlign w:val="center"/>
          </w:tcPr>
          <w:p w:rsidR="00436561" w:rsidRDefault="00436561" w:rsidP="00436561">
            <w:pPr>
              <w:spacing w:after="0"/>
              <w:jc w:val="center"/>
              <w:rPr>
                <w:ins w:id="1925" w:author="Huawei" w:date="2016-11-14T17:14:00Z"/>
                <w:rFonts w:ascii="Arial" w:hAnsi="Arial" w:cs="Arial"/>
                <w:sz w:val="18"/>
                <w:szCs w:val="18"/>
                <w:lang w:eastAsia="zh-CN"/>
              </w:rPr>
            </w:pPr>
            <w:ins w:id="1926" w:author="Huawei" w:date="2016-11-14T17:14:00Z">
              <w:r w:rsidRPr="004D1F11">
                <w:rPr>
                  <w:rFonts w:ascii="Arial" w:hAnsi="Arial"/>
                  <w:sz w:val="18"/>
                  <w:lang w:eastAsia="ja-JP"/>
                </w:rPr>
                <w:t>CA_</w:t>
              </w:r>
              <w:r>
                <w:rPr>
                  <w:rFonts w:ascii="Arial" w:hAnsi="Arial"/>
                  <w:sz w:val="18"/>
                  <w:lang w:eastAsia="ja-JP"/>
                </w:rPr>
                <w:t>40</w:t>
              </w:r>
              <w:r>
                <w:rPr>
                  <w:rFonts w:ascii="Arial" w:hAnsi="Arial" w:hint="eastAsia"/>
                  <w:sz w:val="18"/>
                  <w:lang w:eastAsia="zh-CN"/>
                </w:rPr>
                <w:t>C</w:t>
              </w:r>
              <w:r w:rsidRPr="004D1F11">
                <w:rPr>
                  <w:rFonts w:ascii="Arial" w:hAnsi="Arial" w:hint="eastAsia"/>
                  <w:sz w:val="18"/>
                </w:rPr>
                <w:t>-</w:t>
              </w:r>
              <w:r>
                <w:rPr>
                  <w:rFonts w:ascii="Arial" w:hAnsi="Arial" w:hint="eastAsia"/>
                  <w:sz w:val="18"/>
                  <w:lang w:eastAsia="ja-JP"/>
                </w:rPr>
                <w:t>4</w:t>
              </w:r>
              <w:r>
                <w:rPr>
                  <w:rFonts w:ascii="Arial" w:hAnsi="Arial" w:hint="eastAsia"/>
                  <w:sz w:val="18"/>
                  <w:lang w:eastAsia="zh-CN"/>
                </w:rPr>
                <w:t>2A</w:t>
              </w:r>
            </w:ins>
          </w:p>
        </w:tc>
        <w:tc>
          <w:tcPr>
            <w:tcW w:w="2952" w:type="dxa"/>
            <w:tcBorders>
              <w:top w:val="single" w:sz="4" w:space="0" w:color="auto"/>
              <w:left w:val="single" w:sz="4" w:space="0" w:color="auto"/>
              <w:bottom w:val="single" w:sz="4" w:space="0" w:color="auto"/>
              <w:right w:val="single" w:sz="4" w:space="0" w:color="auto"/>
            </w:tcBorders>
            <w:vAlign w:val="center"/>
          </w:tcPr>
          <w:p w:rsidR="00436561" w:rsidRPr="003D01BB" w:rsidRDefault="00436561" w:rsidP="005F7CEB">
            <w:pPr>
              <w:pStyle w:val="TAC"/>
              <w:rPr>
                <w:ins w:id="1927" w:author="Huawei" w:date="2016-11-14T17:14:00Z"/>
                <w:rFonts w:cs="Arial"/>
              </w:rPr>
            </w:pPr>
            <w:ins w:id="1928" w:author="Huawei" w:date="2016-11-14T17:14:00Z">
              <w:r w:rsidRPr="003D01BB">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
          <w:p w:rsidR="00436561" w:rsidRPr="003D01BB" w:rsidRDefault="00436561" w:rsidP="005F7CEB">
            <w:pPr>
              <w:pStyle w:val="TAC"/>
              <w:rPr>
                <w:ins w:id="1929" w:author="Huawei" w:date="2016-11-14T17:14:00Z"/>
                <w:rFonts w:cs="Arial"/>
                <w:lang w:eastAsia="zh-CN"/>
              </w:rPr>
            </w:pPr>
            <w:ins w:id="1930" w:author="Huawei" w:date="2016-11-14T17:14:00Z">
              <w:r w:rsidRPr="003D01BB">
                <w:rPr>
                  <w:rFonts w:cs="Arial"/>
                  <w:lang w:eastAsia="ja-JP"/>
                </w:rPr>
                <w:t>0</w:t>
              </w:r>
              <w:r>
                <w:rPr>
                  <w:rFonts w:cs="Arial" w:hint="eastAsia"/>
                  <w:lang w:eastAsia="zh-CN"/>
                </w:rPr>
                <w:t>.4</w:t>
              </w:r>
              <w:r w:rsidRPr="003D01BB">
                <w:rPr>
                  <w:rFonts w:cs="Arial"/>
                  <w:vertAlign w:val="superscript"/>
                  <w:lang w:eastAsia="ja-JP"/>
                </w:rPr>
                <w:t>4</w:t>
              </w:r>
            </w:ins>
          </w:p>
        </w:tc>
      </w:tr>
      <w:tr w:rsidR="00436561" w:rsidRPr="00315BC9" w:rsidTr="005F7CEB">
        <w:tblPrEx>
          <w:tblLook w:val="04A0"/>
        </w:tblPrEx>
        <w:trPr>
          <w:trHeight w:val="74"/>
          <w:jc w:val="center"/>
          <w:ins w:id="1931" w:author="Huawei" w:date="2016-11-14T17:14:00Z"/>
        </w:trPr>
        <w:tc>
          <w:tcPr>
            <w:tcW w:w="1535" w:type="dxa"/>
            <w:vMerge/>
            <w:tcBorders>
              <w:left w:val="single" w:sz="4" w:space="0" w:color="auto"/>
              <w:bottom w:val="single" w:sz="4" w:space="0" w:color="auto"/>
              <w:right w:val="single" w:sz="4" w:space="0" w:color="auto"/>
            </w:tcBorders>
            <w:vAlign w:val="center"/>
          </w:tcPr>
          <w:p w:rsidR="00436561" w:rsidRDefault="00436561" w:rsidP="005F7CEB">
            <w:pPr>
              <w:spacing w:after="0"/>
              <w:rPr>
                <w:ins w:id="1932" w:author="Huawei" w:date="2016-11-14T17:14: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436561" w:rsidRPr="003D01BB" w:rsidRDefault="00436561" w:rsidP="005F7CEB">
            <w:pPr>
              <w:pStyle w:val="TAC"/>
              <w:rPr>
                <w:ins w:id="1933" w:author="Huawei" w:date="2016-11-14T17:14:00Z"/>
                <w:rFonts w:cs="Arial"/>
                <w:lang w:eastAsia="zh-CN"/>
              </w:rPr>
            </w:pPr>
            <w:ins w:id="1934" w:author="Huawei" w:date="2016-11-14T17:14:00Z">
              <w:r w:rsidRPr="003D01BB">
                <w:rPr>
                  <w:rFonts w:cs="Arial"/>
                  <w:lang w:eastAsia="ja-JP"/>
                </w:rPr>
                <w:t>4</w:t>
              </w:r>
              <w:r>
                <w:rPr>
                  <w:rFonts w:cs="Arial" w:hint="eastAsia"/>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rsidR="00436561" w:rsidRPr="003D01BB" w:rsidRDefault="00436561" w:rsidP="005F7CEB">
            <w:pPr>
              <w:pStyle w:val="TAC"/>
              <w:rPr>
                <w:ins w:id="1935" w:author="Huawei" w:date="2016-11-14T17:14:00Z"/>
                <w:rFonts w:cs="Arial"/>
                <w:lang w:eastAsia="zh-CN"/>
              </w:rPr>
            </w:pPr>
            <w:ins w:id="1936" w:author="Huawei" w:date="2016-11-14T17:14:00Z">
              <w:r w:rsidRPr="003D01BB">
                <w:rPr>
                  <w:rFonts w:cs="Arial"/>
                  <w:lang w:eastAsia="ja-JP"/>
                </w:rPr>
                <w:t>0</w:t>
              </w:r>
              <w:r>
                <w:rPr>
                  <w:rFonts w:cs="Arial" w:hint="eastAsia"/>
                  <w:lang w:eastAsia="zh-CN"/>
                </w:rPr>
                <w:t>.5</w:t>
              </w:r>
              <w:r w:rsidRPr="003D01BB">
                <w:rPr>
                  <w:rFonts w:cs="Arial"/>
                  <w:vertAlign w:val="superscript"/>
                  <w:lang w:eastAsia="ja-JP"/>
                </w:rPr>
                <w:t>4</w:t>
              </w:r>
            </w:ins>
          </w:p>
        </w:tc>
      </w:tr>
      <w:tr w:rsidR="0092643E" w:rsidRPr="00315BC9" w:rsidTr="005F7CEB">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92643E" w:rsidRDefault="0092643E" w:rsidP="005F7CEB">
            <w:pPr>
              <w:spacing w:after="0"/>
              <w:jc w:val="center"/>
              <w:rPr>
                <w:rFonts w:ascii="Arial" w:hAnsi="Arial" w:cs="Arial"/>
                <w:sz w:val="18"/>
                <w:szCs w:val="18"/>
              </w:rPr>
            </w:pPr>
            <w:r w:rsidRPr="00FD6D6D">
              <w:rPr>
                <w:rFonts w:ascii="Arial" w:hAnsi="Arial" w:cs="Arial"/>
                <w:sz w:val="18"/>
                <w:lang w:eastAsia="zh-CN"/>
              </w:rPr>
              <w:t>CA_</w:t>
            </w:r>
            <w:r w:rsidRPr="00FD6D6D">
              <w:rPr>
                <w:rFonts w:ascii="Arial" w:hAnsi="Arial" w:cs="Arial" w:hint="eastAsia"/>
                <w:sz w:val="18"/>
                <w:lang w:eastAsia="zh-CN"/>
              </w:rPr>
              <w:t>40</w:t>
            </w:r>
            <w:r w:rsidRPr="00FD6D6D">
              <w:rPr>
                <w:rFonts w:ascii="Arial" w:hAnsi="Arial" w:cs="Arial"/>
                <w:sz w:val="18"/>
                <w:lang w:eastAsia="zh-CN"/>
              </w:rPr>
              <w:t>A-</w:t>
            </w:r>
            <w:r w:rsidRPr="00FD6D6D">
              <w:rPr>
                <w:rFonts w:ascii="Arial" w:hAnsi="Arial" w:cs="Arial" w:hint="eastAsia"/>
                <w:sz w:val="18"/>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rPr>
            </w:pPr>
            <w:r w:rsidRPr="003D01BB">
              <w:rPr>
                <w:rFonts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zh-CN"/>
              </w:rPr>
            </w:pPr>
            <w:r w:rsidRPr="003D01BB">
              <w:rPr>
                <w:rFonts w:cs="Arial" w:hint="eastAsia"/>
                <w:lang w:val="en-US" w:eastAsia="zh-CN"/>
              </w:rPr>
              <w:t>0</w:t>
            </w:r>
          </w:p>
        </w:tc>
      </w:tr>
      <w:tr w:rsidR="0092643E" w:rsidRPr="00C629D1" w:rsidTr="005F7CEB">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zh-CN"/>
              </w:rPr>
            </w:pPr>
            <w:r w:rsidRPr="003D01BB">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0</w:t>
            </w:r>
          </w:p>
        </w:tc>
      </w:tr>
      <w:tr w:rsidR="0092643E" w:rsidRPr="00315BC9" w:rsidTr="005F7CEB">
        <w:trPr>
          <w:trHeight w:val="74"/>
          <w:jc w:val="center"/>
        </w:trPr>
        <w:tc>
          <w:tcPr>
            <w:tcW w:w="1535" w:type="dxa"/>
            <w:vAlign w:val="center"/>
          </w:tcPr>
          <w:p w:rsidR="0092643E" w:rsidRPr="003D01BB" w:rsidRDefault="0092643E" w:rsidP="005F7CEB">
            <w:pPr>
              <w:pStyle w:val="TAC"/>
              <w:rPr>
                <w:rFonts w:cs="Arial"/>
                <w:lang w:eastAsia="zh-CN"/>
              </w:rPr>
            </w:pPr>
            <w:r w:rsidRPr="003D01BB">
              <w:rPr>
                <w:rFonts w:cs="Arial"/>
                <w:color w:val="000000"/>
              </w:rPr>
              <w:t>CA_</w:t>
            </w:r>
            <w:r w:rsidRPr="003D01BB">
              <w:rPr>
                <w:rFonts w:cs="Arial" w:hint="eastAsia"/>
                <w:color w:val="000000"/>
                <w:lang w:eastAsia="zh-CN"/>
              </w:rPr>
              <w:t>40A</w:t>
            </w:r>
            <w:r w:rsidRPr="003D01BB">
              <w:rPr>
                <w:rFonts w:cs="Arial"/>
                <w:color w:val="000000"/>
              </w:rPr>
              <w:t>-</w:t>
            </w:r>
            <w:r w:rsidRPr="003D01BB">
              <w:rPr>
                <w:rFonts w:cs="Arial" w:hint="eastAsia"/>
                <w:color w:val="000000"/>
                <w:lang w:eastAsia="zh-CN"/>
              </w:rPr>
              <w:t>46D</w:t>
            </w:r>
          </w:p>
        </w:tc>
        <w:tc>
          <w:tcPr>
            <w:tcW w:w="2952" w:type="dxa"/>
          </w:tcPr>
          <w:p w:rsidR="0092643E" w:rsidRPr="003D01BB" w:rsidRDefault="0092643E" w:rsidP="005F7CEB">
            <w:pPr>
              <w:pStyle w:val="TAC"/>
              <w:rPr>
                <w:rFonts w:cs="Arial"/>
                <w:lang w:eastAsia="zh-CN"/>
              </w:rPr>
            </w:pPr>
            <w:r w:rsidRPr="003D01BB">
              <w:rPr>
                <w:rFonts w:cs="Arial" w:hint="eastAsia"/>
                <w:lang w:eastAsia="zh-CN"/>
              </w:rPr>
              <w:t>40</w:t>
            </w:r>
          </w:p>
        </w:tc>
        <w:tc>
          <w:tcPr>
            <w:tcW w:w="2952" w:type="dxa"/>
          </w:tcPr>
          <w:p w:rsidR="0092643E" w:rsidRPr="003D01BB" w:rsidRDefault="0092643E" w:rsidP="005F7CEB">
            <w:pPr>
              <w:pStyle w:val="TAC"/>
              <w:rPr>
                <w:rFonts w:cs="Arial"/>
                <w:lang w:eastAsia="zh-CN"/>
              </w:rPr>
            </w:pPr>
            <w:r w:rsidRPr="003D01BB">
              <w:rPr>
                <w:rFonts w:cs="Arial" w:hint="eastAsia"/>
                <w:lang w:val="en-US" w:eastAsia="zh-CN"/>
              </w:rPr>
              <w:t>0</w:t>
            </w:r>
          </w:p>
        </w:tc>
      </w:tr>
      <w:tr w:rsidR="0092643E" w:rsidRPr="00315BC9" w:rsidTr="005F7CEB">
        <w:trPr>
          <w:trHeight w:val="74"/>
          <w:jc w:val="center"/>
        </w:trPr>
        <w:tc>
          <w:tcPr>
            <w:tcW w:w="1535" w:type="dxa"/>
            <w:vAlign w:val="center"/>
          </w:tcPr>
          <w:p w:rsidR="0092643E" w:rsidRPr="003D01BB" w:rsidRDefault="0092643E" w:rsidP="005F7CEB">
            <w:pPr>
              <w:pStyle w:val="TAC"/>
              <w:rPr>
                <w:rFonts w:cs="Arial"/>
                <w:color w:val="000000"/>
              </w:rPr>
            </w:pPr>
            <w:r w:rsidRPr="003D01BB">
              <w:rPr>
                <w:rFonts w:cs="Arial" w:hint="eastAsia"/>
                <w:lang w:eastAsia="zh-CN"/>
              </w:rPr>
              <w:t>CA_40C-46A</w:t>
            </w:r>
          </w:p>
        </w:tc>
        <w:tc>
          <w:tcPr>
            <w:tcW w:w="2952" w:type="dxa"/>
            <w:vAlign w:val="center"/>
          </w:tcPr>
          <w:p w:rsidR="0092643E" w:rsidRPr="003D01BB" w:rsidRDefault="0092643E" w:rsidP="005F7CEB">
            <w:pPr>
              <w:pStyle w:val="TAC"/>
              <w:rPr>
                <w:rFonts w:cs="Arial"/>
                <w:lang w:eastAsia="zh-CN"/>
              </w:rPr>
            </w:pPr>
            <w:r w:rsidRPr="003D01BB">
              <w:rPr>
                <w:rFonts w:eastAsia="宋体" w:cs="Arial" w:hint="eastAsia"/>
                <w:lang w:eastAsia="zh-CN"/>
              </w:rPr>
              <w:t>40</w:t>
            </w:r>
          </w:p>
        </w:tc>
        <w:tc>
          <w:tcPr>
            <w:tcW w:w="2952" w:type="dxa"/>
            <w:vAlign w:val="center"/>
          </w:tcPr>
          <w:p w:rsidR="0092643E" w:rsidRPr="003D01BB" w:rsidRDefault="0092643E" w:rsidP="005F7CEB">
            <w:pPr>
              <w:pStyle w:val="TAC"/>
              <w:rPr>
                <w:rFonts w:cs="Arial"/>
                <w:lang w:val="en-US" w:eastAsia="zh-CN"/>
              </w:rPr>
            </w:pPr>
            <w:r w:rsidRPr="003D01BB">
              <w:rPr>
                <w:rFonts w:eastAsia="宋体" w:cs="Arial" w:hint="eastAsia"/>
                <w:lang w:eastAsia="zh-CN"/>
              </w:rPr>
              <w:t>0</w:t>
            </w:r>
          </w:p>
        </w:tc>
      </w:tr>
      <w:tr w:rsidR="0092643E" w:rsidRPr="00315BC9" w:rsidTr="005F7CEB">
        <w:trPr>
          <w:trHeight w:val="74"/>
          <w:jc w:val="center"/>
        </w:trPr>
        <w:tc>
          <w:tcPr>
            <w:tcW w:w="1535" w:type="dxa"/>
            <w:vAlign w:val="center"/>
          </w:tcPr>
          <w:p w:rsidR="0092643E" w:rsidRPr="003D01BB" w:rsidRDefault="0092643E" w:rsidP="005F7CEB">
            <w:pPr>
              <w:pStyle w:val="TAC"/>
              <w:rPr>
                <w:rFonts w:cs="Arial"/>
                <w:lang w:eastAsia="zh-CN"/>
              </w:rPr>
            </w:pPr>
            <w:r w:rsidRPr="003D01BB">
              <w:rPr>
                <w:rFonts w:cs="Arial"/>
                <w:color w:val="000000"/>
              </w:rPr>
              <w:t>CA_</w:t>
            </w:r>
            <w:r w:rsidRPr="003D01BB">
              <w:rPr>
                <w:rFonts w:cs="Arial" w:hint="eastAsia"/>
                <w:color w:val="000000"/>
                <w:lang w:eastAsia="zh-CN"/>
              </w:rPr>
              <w:t>40</w:t>
            </w:r>
            <w:r w:rsidRPr="003D01BB">
              <w:rPr>
                <w:rFonts w:cs="Arial"/>
                <w:color w:val="000000"/>
                <w:lang w:eastAsia="zh-CN"/>
              </w:rPr>
              <w:t>C</w:t>
            </w:r>
            <w:r w:rsidRPr="003D01BB">
              <w:rPr>
                <w:rFonts w:cs="Arial"/>
                <w:color w:val="000000"/>
              </w:rPr>
              <w:t>-</w:t>
            </w:r>
            <w:r w:rsidRPr="003D01BB">
              <w:rPr>
                <w:rFonts w:cs="Arial" w:hint="eastAsia"/>
                <w:color w:val="000000"/>
                <w:lang w:eastAsia="zh-CN"/>
              </w:rPr>
              <w:t>46</w:t>
            </w:r>
            <w:r w:rsidRPr="003D01BB">
              <w:rPr>
                <w:rFonts w:cs="Arial"/>
                <w:color w:val="000000"/>
                <w:lang w:eastAsia="zh-CN"/>
              </w:rPr>
              <w:t>C</w:t>
            </w:r>
          </w:p>
        </w:tc>
        <w:tc>
          <w:tcPr>
            <w:tcW w:w="2952" w:type="dxa"/>
          </w:tcPr>
          <w:p w:rsidR="0092643E" w:rsidRPr="003D01BB" w:rsidRDefault="0092643E" w:rsidP="005F7CEB">
            <w:pPr>
              <w:pStyle w:val="TAC"/>
              <w:rPr>
                <w:rFonts w:cs="Arial"/>
                <w:lang w:eastAsia="zh-CN"/>
              </w:rPr>
            </w:pPr>
            <w:r w:rsidRPr="003D01BB">
              <w:rPr>
                <w:rFonts w:cs="Arial" w:hint="eastAsia"/>
                <w:lang w:eastAsia="zh-CN"/>
              </w:rPr>
              <w:t>40</w:t>
            </w:r>
          </w:p>
        </w:tc>
        <w:tc>
          <w:tcPr>
            <w:tcW w:w="2952" w:type="dxa"/>
          </w:tcPr>
          <w:p w:rsidR="0092643E" w:rsidRPr="003D01BB" w:rsidRDefault="0092643E" w:rsidP="005F7CEB">
            <w:pPr>
              <w:pStyle w:val="TAC"/>
              <w:rPr>
                <w:rFonts w:cs="Arial"/>
                <w:lang w:eastAsia="zh-CN"/>
              </w:rPr>
            </w:pPr>
            <w:r w:rsidRPr="003D01BB">
              <w:rPr>
                <w:rFonts w:cs="Arial" w:hint="eastAsia"/>
                <w:lang w:val="en-US" w:eastAsia="zh-CN"/>
              </w:rPr>
              <w:t>0</w:t>
            </w:r>
          </w:p>
        </w:tc>
      </w:tr>
      <w:tr w:rsidR="0092643E" w:rsidRPr="00315BC9" w:rsidTr="005F7CEB">
        <w:trPr>
          <w:trHeight w:val="74"/>
          <w:jc w:val="center"/>
        </w:trPr>
        <w:tc>
          <w:tcPr>
            <w:tcW w:w="1535" w:type="dxa"/>
            <w:vAlign w:val="center"/>
          </w:tcPr>
          <w:p w:rsidR="0092643E" w:rsidRPr="003D01BB" w:rsidRDefault="0092643E" w:rsidP="005F7CEB">
            <w:pPr>
              <w:pStyle w:val="TAC"/>
              <w:rPr>
                <w:rFonts w:cs="Arial"/>
                <w:lang w:eastAsia="zh-CN"/>
              </w:rPr>
            </w:pPr>
            <w:r w:rsidRPr="003D01BB">
              <w:rPr>
                <w:rFonts w:cs="Arial"/>
                <w:color w:val="000000"/>
              </w:rPr>
              <w:t>CA_</w:t>
            </w:r>
            <w:r w:rsidRPr="003D01BB">
              <w:rPr>
                <w:rFonts w:cs="Arial" w:hint="eastAsia"/>
                <w:color w:val="000000"/>
                <w:lang w:eastAsia="zh-CN"/>
              </w:rPr>
              <w:t>40</w:t>
            </w:r>
            <w:r w:rsidRPr="003D01BB">
              <w:rPr>
                <w:rFonts w:cs="Arial"/>
                <w:color w:val="000000"/>
                <w:lang w:eastAsia="zh-CN"/>
              </w:rPr>
              <w:t>D</w:t>
            </w:r>
            <w:r w:rsidRPr="003D01BB">
              <w:rPr>
                <w:rFonts w:cs="Arial"/>
                <w:color w:val="000000"/>
              </w:rPr>
              <w:t>-</w:t>
            </w:r>
            <w:r w:rsidRPr="003D01BB">
              <w:rPr>
                <w:rFonts w:cs="Arial" w:hint="eastAsia"/>
                <w:color w:val="000000"/>
                <w:lang w:eastAsia="zh-CN"/>
              </w:rPr>
              <w:t>46</w:t>
            </w:r>
            <w:r w:rsidRPr="003D01BB">
              <w:rPr>
                <w:rFonts w:cs="Arial"/>
                <w:color w:val="000000"/>
                <w:lang w:eastAsia="zh-CN"/>
              </w:rPr>
              <w:t>A</w:t>
            </w:r>
          </w:p>
        </w:tc>
        <w:tc>
          <w:tcPr>
            <w:tcW w:w="2952" w:type="dxa"/>
          </w:tcPr>
          <w:p w:rsidR="0092643E" w:rsidRPr="003D01BB" w:rsidRDefault="0092643E" w:rsidP="005F7CEB">
            <w:pPr>
              <w:pStyle w:val="TAC"/>
              <w:rPr>
                <w:rFonts w:cs="Arial"/>
                <w:lang w:eastAsia="zh-CN"/>
              </w:rPr>
            </w:pPr>
            <w:r w:rsidRPr="003D01BB">
              <w:rPr>
                <w:rFonts w:cs="Arial" w:hint="eastAsia"/>
                <w:lang w:eastAsia="zh-CN"/>
              </w:rPr>
              <w:t>40</w:t>
            </w:r>
          </w:p>
        </w:tc>
        <w:tc>
          <w:tcPr>
            <w:tcW w:w="2952" w:type="dxa"/>
          </w:tcPr>
          <w:p w:rsidR="0092643E" w:rsidRPr="003D01BB" w:rsidRDefault="0092643E" w:rsidP="005F7CEB">
            <w:pPr>
              <w:pStyle w:val="TAC"/>
              <w:rPr>
                <w:rFonts w:cs="Arial"/>
                <w:lang w:eastAsia="zh-CN"/>
              </w:rPr>
            </w:pPr>
            <w:r w:rsidRPr="003D01BB">
              <w:rPr>
                <w:rFonts w:cs="Arial" w:hint="eastAsia"/>
                <w:lang w:val="en-US" w:eastAsia="zh-CN"/>
              </w:rPr>
              <w:t>0</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CA_41A-42A</w:t>
            </w:r>
          </w:p>
        </w:tc>
        <w:tc>
          <w:tcPr>
            <w:tcW w:w="2952" w:type="dxa"/>
          </w:tcPr>
          <w:p w:rsidR="0092643E" w:rsidRPr="003D01BB" w:rsidRDefault="0092643E" w:rsidP="005F7CEB">
            <w:pPr>
              <w:pStyle w:val="TAC"/>
              <w:rPr>
                <w:rFonts w:cs="Arial"/>
              </w:rPr>
            </w:pPr>
            <w:r w:rsidRPr="003D01BB">
              <w:rPr>
                <w:rFonts w:cs="Arial" w:hint="eastAsia"/>
                <w:lang w:eastAsia="zh-CN"/>
              </w:rPr>
              <w:t>41</w:t>
            </w:r>
          </w:p>
        </w:tc>
        <w:tc>
          <w:tcPr>
            <w:tcW w:w="2952" w:type="dxa"/>
          </w:tcPr>
          <w:p w:rsidR="0092643E" w:rsidRPr="003D01BB" w:rsidRDefault="0092643E" w:rsidP="005F7CEB">
            <w:pPr>
              <w:pStyle w:val="TAC"/>
              <w:rPr>
                <w:rFonts w:cs="Arial"/>
                <w:lang w:eastAsia="zh-CN"/>
              </w:rPr>
            </w:pPr>
            <w:r w:rsidRPr="003D01BB">
              <w:rPr>
                <w:rFonts w:cs="Arial" w:hint="eastAsia"/>
                <w:lang w:eastAsia="zh-CN"/>
              </w:rPr>
              <w:t>0.4</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4</w:t>
            </w:r>
            <w:r w:rsidRPr="003D01BB">
              <w:rPr>
                <w:rFonts w:cs="Arial" w:hint="eastAsia"/>
                <w:lang w:eastAsia="zh-CN"/>
              </w:rPr>
              <w:t>2</w:t>
            </w:r>
          </w:p>
        </w:tc>
        <w:tc>
          <w:tcPr>
            <w:tcW w:w="2952" w:type="dxa"/>
          </w:tcPr>
          <w:p w:rsidR="0092643E" w:rsidRPr="003D01BB" w:rsidRDefault="0092643E" w:rsidP="005F7CEB">
            <w:pPr>
              <w:pStyle w:val="TAC"/>
              <w:rPr>
                <w:rFonts w:cs="Arial"/>
                <w:lang w:eastAsia="zh-CN"/>
              </w:rPr>
            </w:pPr>
            <w:r w:rsidRPr="003D01BB">
              <w:rPr>
                <w:rFonts w:cs="Arial" w:hint="eastAsia"/>
                <w:lang w:eastAsia="zh-CN"/>
              </w:rPr>
              <w:t>0.5</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CA_41A-42</w:t>
            </w:r>
            <w:r w:rsidRPr="003D01BB">
              <w:rPr>
                <w:rFonts w:eastAsia="宋体" w:cs="Arial" w:hint="eastAsia"/>
                <w:lang w:eastAsia="zh-CN"/>
              </w:rPr>
              <w:t>C</w:t>
            </w:r>
          </w:p>
        </w:tc>
        <w:tc>
          <w:tcPr>
            <w:tcW w:w="2952" w:type="dxa"/>
          </w:tcPr>
          <w:p w:rsidR="0092643E" w:rsidRPr="003D01BB" w:rsidRDefault="0092643E" w:rsidP="005F7CEB">
            <w:pPr>
              <w:pStyle w:val="TAC"/>
              <w:rPr>
                <w:rFonts w:cs="Arial"/>
              </w:rPr>
            </w:pPr>
            <w:r w:rsidRPr="003D01BB">
              <w:rPr>
                <w:rFonts w:cs="Arial" w:hint="eastAsia"/>
                <w:lang w:eastAsia="zh-CN"/>
              </w:rPr>
              <w:t>41</w:t>
            </w:r>
          </w:p>
        </w:tc>
        <w:tc>
          <w:tcPr>
            <w:tcW w:w="2952" w:type="dxa"/>
          </w:tcPr>
          <w:p w:rsidR="0092643E" w:rsidRPr="003D01BB" w:rsidRDefault="0092643E" w:rsidP="005F7CEB">
            <w:pPr>
              <w:pStyle w:val="TAC"/>
              <w:rPr>
                <w:rFonts w:cs="Arial"/>
                <w:lang w:eastAsia="zh-CN"/>
              </w:rPr>
            </w:pPr>
            <w:r w:rsidRPr="003D01BB">
              <w:rPr>
                <w:rFonts w:cs="Arial" w:hint="eastAsia"/>
                <w:lang w:eastAsia="zh-CN"/>
              </w:rPr>
              <w:t>0.4</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4</w:t>
            </w:r>
            <w:r w:rsidRPr="003D01BB">
              <w:rPr>
                <w:rFonts w:cs="Arial" w:hint="eastAsia"/>
                <w:lang w:eastAsia="zh-CN"/>
              </w:rPr>
              <w:t>2</w:t>
            </w:r>
          </w:p>
        </w:tc>
        <w:tc>
          <w:tcPr>
            <w:tcW w:w="2952" w:type="dxa"/>
          </w:tcPr>
          <w:p w:rsidR="0092643E" w:rsidRPr="003D01BB" w:rsidRDefault="0092643E" w:rsidP="005F7CEB">
            <w:pPr>
              <w:pStyle w:val="TAC"/>
              <w:rPr>
                <w:rFonts w:cs="Arial"/>
                <w:lang w:eastAsia="zh-CN"/>
              </w:rPr>
            </w:pPr>
            <w:r w:rsidRPr="003D01BB">
              <w:rPr>
                <w:rFonts w:cs="Arial" w:hint="eastAsia"/>
                <w:lang w:eastAsia="zh-CN"/>
              </w:rPr>
              <w:t>0.5</w:t>
            </w:r>
            <w:r w:rsidRPr="003D01BB">
              <w:rPr>
                <w:rFonts w:cs="Arial" w:hint="eastAsia"/>
                <w:vertAlign w:val="superscript"/>
                <w:lang w:eastAsia="zh-CN"/>
              </w:rPr>
              <w:t>4</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CA_41A-42</w:t>
            </w:r>
            <w:r w:rsidRPr="003D01BB">
              <w:rPr>
                <w:rFonts w:eastAsia="宋体" w:cs="Arial"/>
                <w:lang w:eastAsia="zh-CN"/>
              </w:rPr>
              <w:t>D</w:t>
            </w:r>
          </w:p>
        </w:tc>
        <w:tc>
          <w:tcPr>
            <w:tcW w:w="2952" w:type="dxa"/>
          </w:tcPr>
          <w:p w:rsidR="0092643E" w:rsidRPr="003D01BB" w:rsidRDefault="0092643E" w:rsidP="005F7CEB">
            <w:pPr>
              <w:pStyle w:val="TAC"/>
              <w:rPr>
                <w:rFonts w:cs="Arial"/>
              </w:rPr>
            </w:pPr>
            <w:r w:rsidRPr="003D01BB">
              <w:rPr>
                <w:rFonts w:cs="Arial" w:hint="eastAsia"/>
                <w:lang w:eastAsia="zh-CN"/>
              </w:rPr>
              <w:t>41</w:t>
            </w:r>
          </w:p>
        </w:tc>
        <w:tc>
          <w:tcPr>
            <w:tcW w:w="2952" w:type="dxa"/>
          </w:tcPr>
          <w:p w:rsidR="0092643E" w:rsidRPr="003D01BB" w:rsidRDefault="0092643E" w:rsidP="005F7CEB">
            <w:pPr>
              <w:pStyle w:val="TAC"/>
              <w:rPr>
                <w:rFonts w:cs="Arial"/>
                <w:lang w:eastAsia="zh-CN"/>
              </w:rPr>
            </w:pPr>
            <w:r w:rsidRPr="003D01BB">
              <w:rPr>
                <w:rFonts w:cs="Arial" w:hint="eastAsia"/>
                <w:lang w:eastAsia="zh-CN"/>
              </w:rPr>
              <w:t>0.4</w:t>
            </w:r>
            <w:r w:rsidRPr="003D01BB">
              <w:rPr>
                <w:rFonts w:cs="Arial" w:hint="eastAsia"/>
                <w:vertAlign w:val="superscript"/>
                <w:lang w:eastAsia="zh-CN"/>
              </w:rPr>
              <w:t>4</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4</w:t>
            </w:r>
            <w:r w:rsidRPr="003D01BB">
              <w:rPr>
                <w:rFonts w:cs="Arial" w:hint="eastAsia"/>
                <w:lang w:eastAsia="zh-CN"/>
              </w:rPr>
              <w:t>2</w:t>
            </w:r>
          </w:p>
        </w:tc>
        <w:tc>
          <w:tcPr>
            <w:tcW w:w="2952" w:type="dxa"/>
          </w:tcPr>
          <w:p w:rsidR="0092643E" w:rsidRPr="003D01BB" w:rsidRDefault="0092643E" w:rsidP="005F7CEB">
            <w:pPr>
              <w:pStyle w:val="TAC"/>
              <w:rPr>
                <w:rFonts w:cs="Arial"/>
                <w:lang w:eastAsia="zh-CN"/>
              </w:rPr>
            </w:pPr>
            <w:r w:rsidRPr="003D01BB">
              <w:rPr>
                <w:rFonts w:cs="Arial" w:hint="eastAsia"/>
                <w:lang w:eastAsia="zh-CN"/>
              </w:rPr>
              <w:t>0.5</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CA_41</w:t>
            </w:r>
            <w:r w:rsidRPr="003D01BB">
              <w:rPr>
                <w:rFonts w:eastAsia="宋体" w:cs="Arial" w:hint="eastAsia"/>
                <w:lang w:eastAsia="zh-CN"/>
              </w:rPr>
              <w:t>C</w:t>
            </w:r>
            <w:r w:rsidRPr="003D01BB">
              <w:rPr>
                <w:rFonts w:cs="Arial" w:hint="eastAsia"/>
                <w:lang w:eastAsia="zh-CN"/>
              </w:rPr>
              <w:t>-42</w:t>
            </w:r>
            <w:r w:rsidRPr="003D01BB">
              <w:rPr>
                <w:rFonts w:eastAsia="宋体" w:cs="Arial" w:hint="eastAsia"/>
                <w:lang w:eastAsia="zh-CN"/>
              </w:rPr>
              <w:t>A</w:t>
            </w:r>
          </w:p>
        </w:tc>
        <w:tc>
          <w:tcPr>
            <w:tcW w:w="2952" w:type="dxa"/>
          </w:tcPr>
          <w:p w:rsidR="0092643E" w:rsidRPr="003D01BB" w:rsidRDefault="0092643E" w:rsidP="005F7CEB">
            <w:pPr>
              <w:pStyle w:val="TAC"/>
              <w:rPr>
                <w:rFonts w:cs="Arial"/>
              </w:rPr>
            </w:pPr>
            <w:r w:rsidRPr="003D01BB">
              <w:rPr>
                <w:rFonts w:cs="Arial" w:hint="eastAsia"/>
                <w:lang w:eastAsia="zh-CN"/>
              </w:rPr>
              <w:t>41</w:t>
            </w:r>
          </w:p>
        </w:tc>
        <w:tc>
          <w:tcPr>
            <w:tcW w:w="2952" w:type="dxa"/>
          </w:tcPr>
          <w:p w:rsidR="0092643E" w:rsidRPr="003D01BB" w:rsidRDefault="0092643E" w:rsidP="005F7CEB">
            <w:pPr>
              <w:pStyle w:val="TAC"/>
              <w:rPr>
                <w:rFonts w:cs="Arial"/>
                <w:lang w:eastAsia="zh-CN"/>
              </w:rPr>
            </w:pPr>
            <w:r w:rsidRPr="003D01BB">
              <w:rPr>
                <w:rFonts w:cs="Arial" w:hint="eastAsia"/>
                <w:lang w:eastAsia="zh-CN"/>
              </w:rPr>
              <w:t>0.4</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4</w:t>
            </w:r>
            <w:r w:rsidRPr="003D01BB">
              <w:rPr>
                <w:rFonts w:cs="Arial" w:hint="eastAsia"/>
                <w:lang w:eastAsia="zh-CN"/>
              </w:rPr>
              <w:t>2</w:t>
            </w:r>
          </w:p>
        </w:tc>
        <w:tc>
          <w:tcPr>
            <w:tcW w:w="2952" w:type="dxa"/>
          </w:tcPr>
          <w:p w:rsidR="0092643E" w:rsidRPr="003D01BB" w:rsidRDefault="0092643E" w:rsidP="005F7CEB">
            <w:pPr>
              <w:pStyle w:val="TAC"/>
              <w:rPr>
                <w:rFonts w:cs="Arial"/>
                <w:lang w:eastAsia="zh-CN"/>
              </w:rPr>
            </w:pPr>
            <w:r w:rsidRPr="003D01BB">
              <w:rPr>
                <w:rFonts w:cs="Arial" w:hint="eastAsia"/>
                <w:lang w:eastAsia="zh-CN"/>
              </w:rPr>
              <w:t>0.5</w:t>
            </w:r>
            <w:r w:rsidRPr="003D01BB">
              <w:rPr>
                <w:rFonts w:cs="Arial" w:hint="eastAsia"/>
                <w:vertAlign w:val="superscript"/>
                <w:lang w:eastAsia="zh-CN"/>
              </w:rPr>
              <w:t>4</w:t>
            </w:r>
          </w:p>
        </w:tc>
      </w:tr>
      <w:tr w:rsidR="0092643E" w:rsidRPr="0032110F"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CA_41</w:t>
            </w:r>
            <w:r w:rsidRPr="003D01BB">
              <w:rPr>
                <w:rFonts w:eastAsia="宋体" w:cs="Arial" w:hint="eastAsia"/>
                <w:lang w:eastAsia="zh-CN"/>
              </w:rPr>
              <w:t>C</w:t>
            </w:r>
            <w:r w:rsidRPr="003D01BB">
              <w:rPr>
                <w:rFonts w:cs="Arial" w:hint="eastAsia"/>
                <w:lang w:eastAsia="zh-CN"/>
              </w:rPr>
              <w:t>-42</w:t>
            </w:r>
            <w:r w:rsidRPr="003D01BB">
              <w:rPr>
                <w:rFonts w:eastAsia="宋体" w:cs="Arial" w:hint="eastAsia"/>
                <w:lang w:eastAsia="zh-CN"/>
              </w:rPr>
              <w:t>C</w:t>
            </w:r>
          </w:p>
        </w:tc>
        <w:tc>
          <w:tcPr>
            <w:tcW w:w="2952" w:type="dxa"/>
          </w:tcPr>
          <w:p w:rsidR="0092643E" w:rsidRPr="003D01BB" w:rsidRDefault="0092643E" w:rsidP="005F7CEB">
            <w:pPr>
              <w:pStyle w:val="TAC"/>
              <w:rPr>
                <w:rFonts w:cs="Arial"/>
              </w:rPr>
            </w:pPr>
            <w:r w:rsidRPr="003D01BB">
              <w:rPr>
                <w:rFonts w:cs="Arial" w:hint="eastAsia"/>
                <w:lang w:eastAsia="zh-CN"/>
              </w:rPr>
              <w:t>41</w:t>
            </w:r>
          </w:p>
        </w:tc>
        <w:tc>
          <w:tcPr>
            <w:tcW w:w="2952" w:type="dxa"/>
          </w:tcPr>
          <w:p w:rsidR="0092643E" w:rsidRPr="003D01BB" w:rsidRDefault="0092643E" w:rsidP="005F7CEB">
            <w:pPr>
              <w:pStyle w:val="TAC"/>
              <w:rPr>
                <w:rFonts w:cs="Arial"/>
                <w:lang w:eastAsia="zh-CN"/>
              </w:rPr>
            </w:pPr>
            <w:r w:rsidRPr="003D01BB">
              <w:rPr>
                <w:rFonts w:cs="Arial" w:hint="eastAsia"/>
                <w:lang w:eastAsia="zh-CN"/>
              </w:rPr>
              <w:t>0.4</w:t>
            </w:r>
            <w:r w:rsidRPr="003D01BB">
              <w:rPr>
                <w:rFonts w:cs="Arial" w:hint="eastAsia"/>
                <w:vertAlign w:val="superscript"/>
                <w:lang w:eastAsia="zh-CN"/>
              </w:rPr>
              <w:t>4</w:t>
            </w:r>
          </w:p>
        </w:tc>
      </w:tr>
      <w:tr w:rsidR="0092643E" w:rsidRPr="0032110F"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4</w:t>
            </w:r>
            <w:r w:rsidRPr="003D01BB">
              <w:rPr>
                <w:rFonts w:cs="Arial" w:hint="eastAsia"/>
                <w:lang w:eastAsia="zh-CN"/>
              </w:rPr>
              <w:t>2</w:t>
            </w:r>
          </w:p>
        </w:tc>
        <w:tc>
          <w:tcPr>
            <w:tcW w:w="2952" w:type="dxa"/>
          </w:tcPr>
          <w:p w:rsidR="0092643E" w:rsidRPr="003D01BB" w:rsidRDefault="0092643E" w:rsidP="005F7CEB">
            <w:pPr>
              <w:pStyle w:val="TAC"/>
              <w:rPr>
                <w:rFonts w:cs="Arial"/>
                <w:lang w:eastAsia="zh-CN"/>
              </w:rPr>
            </w:pPr>
            <w:r w:rsidRPr="003D01BB">
              <w:rPr>
                <w:rFonts w:cs="Arial" w:hint="eastAsia"/>
                <w:lang w:eastAsia="zh-CN"/>
              </w:rPr>
              <w:t>0.5</w:t>
            </w:r>
            <w:r w:rsidRPr="003D01BB">
              <w:rPr>
                <w:rFonts w:cs="Arial" w:hint="eastAsia"/>
                <w:vertAlign w:val="superscript"/>
                <w:lang w:eastAsia="zh-CN"/>
              </w:rPr>
              <w:t>4</w:t>
            </w:r>
          </w:p>
        </w:tc>
      </w:tr>
      <w:tr w:rsidR="0092643E" w:rsidRPr="00116AA0" w:rsidTr="005F7CEB">
        <w:trPr>
          <w:trHeight w:val="74"/>
          <w:jc w:val="center"/>
        </w:trPr>
        <w:tc>
          <w:tcPr>
            <w:tcW w:w="1535" w:type="dxa"/>
            <w:vMerge w:val="restart"/>
            <w:vAlign w:val="center"/>
          </w:tcPr>
          <w:p w:rsidR="0092643E" w:rsidRPr="003D01BB" w:rsidRDefault="0092643E" w:rsidP="005F7CEB">
            <w:pPr>
              <w:pStyle w:val="TAC"/>
              <w:rPr>
                <w:rFonts w:cs="Arial"/>
              </w:rPr>
            </w:pPr>
            <w:r w:rsidRPr="003D01BB">
              <w:rPr>
                <w:rFonts w:cs="Arial" w:hint="eastAsia"/>
                <w:lang w:eastAsia="zh-CN"/>
              </w:rPr>
              <w:t>CA_41</w:t>
            </w:r>
            <w:r w:rsidRPr="003D01BB">
              <w:rPr>
                <w:rFonts w:eastAsia="宋体" w:cs="Arial"/>
                <w:lang w:eastAsia="zh-CN"/>
              </w:rPr>
              <w:t>D</w:t>
            </w:r>
            <w:r w:rsidRPr="003D01BB">
              <w:rPr>
                <w:rFonts w:cs="Arial" w:hint="eastAsia"/>
                <w:lang w:eastAsia="zh-CN"/>
              </w:rPr>
              <w:t>-42</w:t>
            </w:r>
            <w:r w:rsidRPr="003D01BB">
              <w:rPr>
                <w:rFonts w:eastAsia="宋体" w:cs="Arial"/>
                <w:lang w:eastAsia="zh-CN"/>
              </w:rPr>
              <w:t>A</w:t>
            </w:r>
          </w:p>
        </w:tc>
        <w:tc>
          <w:tcPr>
            <w:tcW w:w="2952" w:type="dxa"/>
          </w:tcPr>
          <w:p w:rsidR="0092643E" w:rsidRPr="003D01BB" w:rsidRDefault="0092643E" w:rsidP="005F7CEB">
            <w:pPr>
              <w:pStyle w:val="TAC"/>
              <w:rPr>
                <w:rFonts w:cs="Arial"/>
              </w:rPr>
            </w:pPr>
            <w:r w:rsidRPr="003D01BB">
              <w:rPr>
                <w:rFonts w:cs="Arial" w:hint="eastAsia"/>
                <w:lang w:eastAsia="zh-CN"/>
              </w:rPr>
              <w:t>41</w:t>
            </w:r>
          </w:p>
        </w:tc>
        <w:tc>
          <w:tcPr>
            <w:tcW w:w="2952" w:type="dxa"/>
          </w:tcPr>
          <w:p w:rsidR="0092643E" w:rsidRPr="003D01BB" w:rsidRDefault="0092643E" w:rsidP="005F7CEB">
            <w:pPr>
              <w:pStyle w:val="TAC"/>
              <w:rPr>
                <w:rFonts w:cs="Arial"/>
                <w:lang w:eastAsia="zh-CN"/>
              </w:rPr>
            </w:pPr>
            <w:r w:rsidRPr="003D01BB">
              <w:rPr>
                <w:rFonts w:cs="Arial" w:hint="eastAsia"/>
                <w:lang w:eastAsia="zh-CN"/>
              </w:rPr>
              <w:t>0.4</w:t>
            </w:r>
            <w:r w:rsidRPr="003D01BB">
              <w:rPr>
                <w:rFonts w:cs="Arial" w:hint="eastAsia"/>
                <w:vertAlign w:val="superscript"/>
                <w:lang w:eastAsia="zh-CN"/>
              </w:rPr>
              <w:t>4</w:t>
            </w:r>
          </w:p>
        </w:tc>
      </w:tr>
      <w:tr w:rsidR="0092643E" w:rsidRPr="00116AA0" w:rsidTr="005F7CEB">
        <w:trPr>
          <w:trHeight w:val="74"/>
          <w:jc w:val="center"/>
        </w:trPr>
        <w:tc>
          <w:tcPr>
            <w:tcW w:w="1535" w:type="dxa"/>
            <w:vMerge/>
            <w:vAlign w:val="center"/>
          </w:tcPr>
          <w:p w:rsidR="0092643E" w:rsidRPr="003D01BB" w:rsidRDefault="0092643E" w:rsidP="005F7CEB">
            <w:pPr>
              <w:pStyle w:val="TAC"/>
              <w:rPr>
                <w:rFonts w:cs="Arial"/>
              </w:rPr>
            </w:pPr>
          </w:p>
        </w:tc>
        <w:tc>
          <w:tcPr>
            <w:tcW w:w="2952" w:type="dxa"/>
          </w:tcPr>
          <w:p w:rsidR="0092643E" w:rsidRPr="003D01BB" w:rsidRDefault="0092643E" w:rsidP="005F7CEB">
            <w:pPr>
              <w:pStyle w:val="TAC"/>
              <w:rPr>
                <w:rFonts w:cs="Arial"/>
              </w:rPr>
            </w:pPr>
            <w:r w:rsidRPr="003D01BB">
              <w:rPr>
                <w:rFonts w:cs="Arial"/>
              </w:rPr>
              <w:t>4</w:t>
            </w:r>
            <w:r w:rsidRPr="003D01BB">
              <w:rPr>
                <w:rFonts w:cs="Arial" w:hint="eastAsia"/>
                <w:lang w:eastAsia="zh-CN"/>
              </w:rPr>
              <w:t>2</w:t>
            </w:r>
          </w:p>
        </w:tc>
        <w:tc>
          <w:tcPr>
            <w:tcW w:w="2952" w:type="dxa"/>
          </w:tcPr>
          <w:p w:rsidR="0092643E" w:rsidRPr="003D01BB" w:rsidRDefault="0092643E" w:rsidP="005F7CEB">
            <w:pPr>
              <w:pStyle w:val="TAC"/>
              <w:rPr>
                <w:rFonts w:cs="Arial"/>
                <w:lang w:eastAsia="zh-CN"/>
              </w:rPr>
            </w:pPr>
            <w:r w:rsidRPr="003D01BB">
              <w:rPr>
                <w:rFonts w:cs="Arial" w:hint="eastAsia"/>
                <w:lang w:eastAsia="zh-CN"/>
              </w:rPr>
              <w:t>0.5</w:t>
            </w:r>
            <w:r w:rsidRPr="003D01BB">
              <w:rPr>
                <w:rFonts w:cs="Arial" w:hint="eastAsia"/>
                <w:vertAlign w:val="superscript"/>
                <w:lang w:eastAsia="zh-CN"/>
              </w:rPr>
              <w:t>4</w:t>
            </w:r>
          </w:p>
        </w:tc>
      </w:tr>
      <w:tr w:rsidR="0092643E" w:rsidTr="005F7CEB">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92643E" w:rsidRPr="00EF3587" w:rsidRDefault="0092643E" w:rsidP="005F7CEB">
            <w:pPr>
              <w:spacing w:after="0"/>
              <w:jc w:val="center"/>
              <w:rPr>
                <w:rFonts w:ascii="Arial" w:hAnsi="Arial" w:cs="Arial"/>
                <w:sz w:val="18"/>
                <w:szCs w:val="18"/>
              </w:rPr>
            </w:pPr>
            <w:r w:rsidRPr="00EF3587">
              <w:rPr>
                <w:rFonts w:ascii="Arial" w:hAnsi="Arial" w:cs="Arial"/>
                <w:sz w:val="18"/>
                <w:lang w:eastAsia="zh-CN"/>
              </w:rPr>
              <w:t>CA_41</w:t>
            </w:r>
            <w:r w:rsidRPr="00EF3587">
              <w:rPr>
                <w:rFonts w:ascii="Arial" w:eastAsia="宋体" w:hAnsi="Arial" w:cs="Arial"/>
                <w:sz w:val="18"/>
                <w:lang w:eastAsia="zh-CN"/>
              </w:rPr>
              <w:t>C</w:t>
            </w:r>
            <w:r w:rsidRPr="00EF3587">
              <w:rPr>
                <w:rFonts w:ascii="Arial" w:hAnsi="Arial" w:cs="Arial"/>
                <w:sz w:val="18"/>
                <w:lang w:eastAsia="zh-CN"/>
              </w:rPr>
              <w:t>-42</w:t>
            </w:r>
            <w:r>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rPr>
            </w:pPr>
            <w:r w:rsidRPr="003D01BB">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zh-CN"/>
              </w:rPr>
            </w:pPr>
            <w:r w:rsidRPr="003D01BB">
              <w:rPr>
                <w:rFonts w:cs="Arial"/>
                <w:lang w:eastAsia="zh-CN"/>
              </w:rPr>
              <w:t>0.4</w:t>
            </w:r>
            <w:r w:rsidRPr="003D01BB">
              <w:rPr>
                <w:rFonts w:cs="Arial"/>
                <w:vertAlign w:val="superscript"/>
                <w:lang w:eastAsia="zh-CN"/>
              </w:rPr>
              <w:t>4</w:t>
            </w:r>
          </w:p>
        </w:tc>
      </w:tr>
      <w:tr w:rsidR="0092643E" w:rsidTr="005F7CEB">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92643E" w:rsidRDefault="0092643E" w:rsidP="005F7CEB">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rPr>
            </w:pPr>
            <w:r w:rsidRPr="003D01BB">
              <w:rPr>
                <w:rFonts w:cs="Arial"/>
              </w:rPr>
              <w:t>4</w:t>
            </w:r>
            <w:r w:rsidRPr="003D01B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zh-CN"/>
              </w:rPr>
            </w:pPr>
            <w:r w:rsidRPr="003D01BB">
              <w:rPr>
                <w:rFonts w:cs="Arial"/>
                <w:lang w:eastAsia="zh-CN"/>
              </w:rPr>
              <w:t>0.5</w:t>
            </w:r>
            <w:r w:rsidRPr="003D01BB">
              <w:rPr>
                <w:rFonts w:cs="Arial"/>
                <w:vertAlign w:val="superscript"/>
                <w:lang w:eastAsia="zh-CN"/>
              </w:rPr>
              <w:t>4</w:t>
            </w:r>
          </w:p>
        </w:tc>
      </w:tr>
      <w:tr w:rsidR="0092643E" w:rsidTr="005F7CEB">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92643E" w:rsidRPr="00EF3587" w:rsidRDefault="0092643E" w:rsidP="005F7CEB">
            <w:pPr>
              <w:spacing w:after="0"/>
              <w:jc w:val="center"/>
              <w:rPr>
                <w:rFonts w:ascii="Arial" w:hAnsi="Arial" w:cs="Arial"/>
                <w:sz w:val="18"/>
                <w:szCs w:val="18"/>
              </w:rPr>
            </w:pPr>
            <w:r w:rsidRPr="00EF3587">
              <w:rPr>
                <w:rFonts w:ascii="Arial" w:hAnsi="Arial" w:cs="Arial"/>
                <w:sz w:val="18"/>
                <w:lang w:eastAsia="zh-CN"/>
              </w:rPr>
              <w:t>CA_41</w:t>
            </w:r>
            <w:r>
              <w:rPr>
                <w:rFonts w:ascii="Arial" w:eastAsia="宋体" w:hAnsi="Arial" w:cs="Arial"/>
                <w:sz w:val="18"/>
                <w:lang w:eastAsia="zh-CN"/>
              </w:rPr>
              <w:t>D</w:t>
            </w:r>
            <w:r w:rsidRPr="00EF3587">
              <w:rPr>
                <w:rFonts w:ascii="Arial" w:hAnsi="Arial" w:cs="Arial"/>
                <w:sz w:val="18"/>
                <w:lang w:eastAsia="zh-CN"/>
              </w:rPr>
              <w:t>-42</w:t>
            </w:r>
            <w:r w:rsidRPr="00EF3587">
              <w:rPr>
                <w:rFonts w:ascii="Arial" w:eastAsia="宋体"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rPr>
            </w:pPr>
            <w:r w:rsidRPr="003D01BB">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zh-CN"/>
              </w:rPr>
            </w:pPr>
            <w:r w:rsidRPr="003D01BB">
              <w:rPr>
                <w:rFonts w:cs="Arial"/>
                <w:lang w:eastAsia="zh-CN"/>
              </w:rPr>
              <w:t>0.4</w:t>
            </w:r>
            <w:r w:rsidRPr="003D01BB">
              <w:rPr>
                <w:rFonts w:cs="Arial"/>
                <w:vertAlign w:val="superscript"/>
                <w:lang w:eastAsia="zh-CN"/>
              </w:rPr>
              <w:t>4</w:t>
            </w:r>
          </w:p>
        </w:tc>
      </w:tr>
      <w:tr w:rsidR="0092643E" w:rsidTr="005F7CEB">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92643E" w:rsidRDefault="0092643E" w:rsidP="005F7CEB">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rPr>
            </w:pPr>
            <w:r w:rsidRPr="003D01BB">
              <w:rPr>
                <w:rFonts w:cs="Arial"/>
              </w:rPr>
              <w:t>4</w:t>
            </w:r>
            <w:r w:rsidRPr="003D01B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zh-CN"/>
              </w:rPr>
            </w:pPr>
            <w:r w:rsidRPr="003D01BB">
              <w:rPr>
                <w:rFonts w:cs="Arial"/>
                <w:lang w:eastAsia="zh-CN"/>
              </w:rPr>
              <w:t>0.5</w:t>
            </w:r>
            <w:r w:rsidRPr="003D01BB">
              <w:rPr>
                <w:rFonts w:cs="Arial"/>
                <w:vertAlign w:val="superscript"/>
                <w:lang w:eastAsia="zh-CN"/>
              </w:rPr>
              <w:t>4</w:t>
            </w:r>
          </w:p>
        </w:tc>
      </w:tr>
      <w:tr w:rsidR="0092643E" w:rsidRPr="0032110F" w:rsidTr="005F7CEB">
        <w:trPr>
          <w:trHeight w:val="74"/>
          <w:jc w:val="center"/>
        </w:trPr>
        <w:tc>
          <w:tcPr>
            <w:tcW w:w="1535" w:type="dxa"/>
            <w:vAlign w:val="center"/>
          </w:tcPr>
          <w:p w:rsidR="0092643E" w:rsidRPr="003D01BB" w:rsidRDefault="0092643E" w:rsidP="005F7CEB">
            <w:pPr>
              <w:pStyle w:val="TAC"/>
              <w:rPr>
                <w:rFonts w:cs="Arial"/>
              </w:rPr>
            </w:pPr>
            <w:r w:rsidRPr="003D01BB">
              <w:rPr>
                <w:rFonts w:cs="Arial"/>
              </w:rPr>
              <w:lastRenderedPageBreak/>
              <w:t>CA_42A-46A</w:t>
            </w:r>
          </w:p>
        </w:tc>
        <w:tc>
          <w:tcPr>
            <w:tcW w:w="2952" w:type="dxa"/>
          </w:tcPr>
          <w:p w:rsidR="0092643E" w:rsidRPr="003D01BB" w:rsidRDefault="0092643E" w:rsidP="005F7CEB">
            <w:pPr>
              <w:pStyle w:val="TAC"/>
              <w:rPr>
                <w:rFonts w:cs="Arial"/>
              </w:rPr>
            </w:pPr>
            <w:r w:rsidRPr="003D01BB">
              <w:rPr>
                <w:rFonts w:cs="Arial"/>
              </w:rPr>
              <w:t>42</w:t>
            </w:r>
          </w:p>
        </w:tc>
        <w:tc>
          <w:tcPr>
            <w:tcW w:w="2952" w:type="dxa"/>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7439" w:type="dxa"/>
            <w:gridSpan w:val="3"/>
            <w:vAlign w:val="center"/>
          </w:tcPr>
          <w:p w:rsidR="0092643E" w:rsidRPr="003D01BB" w:rsidRDefault="0092643E" w:rsidP="005F7CEB">
            <w:pPr>
              <w:pStyle w:val="TAN"/>
              <w:rPr>
                <w:rFonts w:cs="Arial"/>
              </w:rPr>
            </w:pPr>
            <w:r w:rsidRPr="003D01BB">
              <w:rPr>
                <w:rFonts w:cs="Arial"/>
              </w:rPr>
              <w:t>NOTE 1:</w:t>
            </w:r>
            <w:r w:rsidRPr="003D01BB">
              <w:rPr>
                <w:rFonts w:cs="Arial"/>
              </w:rPr>
              <w:tab/>
              <w:t>The above additional tolerances are only applicable for the E-UTRA operating bands that belong to the supported inter-band carrier aggregation configurations</w:t>
            </w:r>
          </w:p>
          <w:p w:rsidR="0092643E" w:rsidRPr="003D01BB" w:rsidRDefault="0092643E" w:rsidP="005F7CEB">
            <w:pPr>
              <w:pStyle w:val="TAN"/>
              <w:rPr>
                <w:rFonts w:cs="Arial"/>
              </w:rPr>
            </w:pPr>
            <w:r w:rsidRPr="003D01BB">
              <w:rPr>
                <w:rFonts w:cs="Arial"/>
              </w:rPr>
              <w:t>NOTE 2:</w:t>
            </w:r>
            <w:r w:rsidRPr="003D01BB">
              <w:rPr>
                <w:rFonts w:cs="Arial"/>
              </w:rPr>
              <w:tab/>
              <w:t xml:space="preserve">The above additional tolerances also apply in </w:t>
            </w:r>
            <w:r w:rsidRPr="003D01BB">
              <w:rPr>
                <w:rFonts w:cs="Arial" w:hint="eastAsia"/>
                <w:lang w:eastAsia="zh-CN"/>
              </w:rPr>
              <w:t xml:space="preserve">intra-band and </w:t>
            </w:r>
            <w:r w:rsidRPr="003D01BB">
              <w:rPr>
                <w:rFonts w:cs="Arial"/>
              </w:rPr>
              <w:t>non-aggregated operation for the supported E-UTRA operating bands that belong to the supported inter-band carrier aggregation configurations</w:t>
            </w:r>
          </w:p>
          <w:p w:rsidR="0092643E" w:rsidRPr="003D01BB" w:rsidRDefault="0092643E" w:rsidP="005F7CEB">
            <w:pPr>
              <w:pStyle w:val="TAN"/>
              <w:rPr>
                <w:rFonts w:cs="Arial"/>
              </w:rPr>
            </w:pPr>
            <w:r w:rsidRPr="003D01BB">
              <w:rPr>
                <w:rFonts w:cs="Arial"/>
              </w:rPr>
              <w:t>NOTE 3:</w:t>
            </w:r>
            <w:r w:rsidRPr="003D01BB">
              <w:rPr>
                <w:rFonts w:cs="Arial"/>
              </w:rPr>
              <w:tab/>
              <w:t>In case the UE supports more than one of the above 2DL inter-band carrier aggregation configurations and a E-UTRA operating band belongs to more than one 2DL inter-band carrier aggregation configurations then:</w:t>
            </w:r>
          </w:p>
          <w:p w:rsidR="0092643E" w:rsidRPr="0032110F" w:rsidRDefault="0092643E" w:rsidP="005F7CEB">
            <w:pPr>
              <w:pStyle w:val="B1"/>
              <w:spacing w:after="0"/>
              <w:ind w:left="1203"/>
            </w:pPr>
            <w:r w:rsidRPr="0032110F">
              <w:t>-</w:t>
            </w:r>
            <w:r w:rsidRPr="0032110F">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92643E" w:rsidRPr="0032110F" w:rsidRDefault="0092643E" w:rsidP="005F7CEB">
            <w:pPr>
              <w:pStyle w:val="B1"/>
              <w:spacing w:after="0"/>
              <w:ind w:left="1203"/>
            </w:pPr>
            <w:r w:rsidRPr="0032110F">
              <w:t>-</w:t>
            </w:r>
            <w:r w:rsidRPr="0032110F">
              <w:tab/>
              <w:t>When the E-UTRA operating band frequency range is &gt;1GHz, the applicable additional tolerance shall be the maximum 2DL tolerance in Table 7.3.1-1A that would apply for that operating band among the supported 2DL CA configurations</w:t>
            </w:r>
          </w:p>
          <w:p w:rsidR="0092643E" w:rsidRPr="003D01BB" w:rsidRDefault="0092643E" w:rsidP="005F7CEB">
            <w:pPr>
              <w:pStyle w:val="TAN"/>
              <w:rPr>
                <w:rFonts w:cs="Arial"/>
                <w:lang w:eastAsia="zh-CN"/>
              </w:rPr>
            </w:pPr>
            <w:r w:rsidRPr="003D01BB">
              <w:rPr>
                <w:rFonts w:cs="Arial"/>
              </w:rPr>
              <w:t xml:space="preserve">NOTE </w:t>
            </w:r>
            <w:r w:rsidRPr="003D01BB">
              <w:rPr>
                <w:rFonts w:cs="Arial" w:hint="eastAsia"/>
                <w:lang w:eastAsia="zh-CN"/>
              </w:rPr>
              <w:t>4</w:t>
            </w:r>
            <w:r w:rsidRPr="003D01BB">
              <w:rPr>
                <w:rFonts w:cs="Arial"/>
              </w:rPr>
              <w:t>:</w:t>
            </w:r>
            <w:r w:rsidRPr="003D01BB">
              <w:rPr>
                <w:rFonts w:cs="Arial"/>
              </w:rPr>
              <w:tab/>
            </w:r>
            <w:r w:rsidRPr="003D01BB">
              <w:rPr>
                <w:rFonts w:cs="Arial" w:hint="eastAsia"/>
                <w:lang w:eastAsia="zh-CN"/>
              </w:rPr>
              <w:t>Only applicable for UE supporting inter-band carrier aggregation with uplink in one E-UTRA band and without simultaneous Rx/</w:t>
            </w:r>
            <w:proofErr w:type="spellStart"/>
            <w:r w:rsidRPr="003D01BB">
              <w:rPr>
                <w:rFonts w:cs="Arial" w:hint="eastAsia"/>
                <w:lang w:eastAsia="zh-CN"/>
              </w:rPr>
              <w:t>Tx</w:t>
            </w:r>
            <w:proofErr w:type="spellEnd"/>
            <w:r w:rsidRPr="003D01BB">
              <w:rPr>
                <w:rFonts w:cs="Arial" w:hint="eastAsia"/>
                <w:lang w:eastAsia="zh-CN"/>
              </w:rPr>
              <w:t>.</w:t>
            </w:r>
          </w:p>
          <w:p w:rsidR="0092643E" w:rsidRPr="003D01BB" w:rsidRDefault="0092643E" w:rsidP="005F7CEB">
            <w:pPr>
              <w:pStyle w:val="TAN"/>
              <w:rPr>
                <w:rFonts w:cs="Arial"/>
              </w:rPr>
            </w:pPr>
            <w:r w:rsidRPr="003D01BB">
              <w:rPr>
                <w:rFonts w:cs="Arial"/>
              </w:rPr>
              <w:t>NOTE 5:</w:t>
            </w:r>
            <w:r w:rsidRPr="003D01BB">
              <w:rPr>
                <w:rFonts w:cs="Arial"/>
              </w:rPr>
              <w:tab/>
            </w:r>
            <w:r w:rsidRPr="003D01BB">
              <w:rPr>
                <w:rFonts w:cs="Arial" w:hint="eastAsia"/>
                <w:lang w:eastAsia="ja-JP"/>
              </w:rPr>
              <w:t>U</w:t>
            </w:r>
            <w:r w:rsidRPr="003D01BB">
              <w:rPr>
                <w:rFonts w:cs="Arial"/>
              </w:rPr>
              <w:t>nless otherwise specified</w:t>
            </w:r>
            <w:r w:rsidRPr="003D01BB">
              <w:rPr>
                <w:rFonts w:cs="Arial" w:hint="eastAsia"/>
                <w:lang w:eastAsia="ja-JP"/>
              </w:rPr>
              <w:t>, i</w:t>
            </w:r>
            <w:r w:rsidRPr="003D01BB">
              <w:rPr>
                <w:rFonts w:cs="Arial"/>
              </w:rPr>
              <w:t>n case the UE supports more than one of the above 3DL inter-band carrier aggregation configurations and a E-UTRA operating band belongs to more than one 3DL inter-band carrier aggregation configurations then:</w:t>
            </w:r>
          </w:p>
          <w:p w:rsidR="0092643E" w:rsidRPr="003D01BB" w:rsidRDefault="0092643E" w:rsidP="005F7CEB">
            <w:pPr>
              <w:pStyle w:val="TAN"/>
              <w:ind w:left="1201" w:hanging="283"/>
              <w:rPr>
                <w:rFonts w:cs="Arial"/>
                <w:lang w:eastAsia="ja-JP"/>
              </w:rPr>
            </w:pPr>
            <w:r w:rsidRPr="003D01BB">
              <w:rPr>
                <w:rFonts w:cs="Arial"/>
                <w:lang w:eastAsia="ja-JP"/>
              </w:rPr>
              <w:t>-</w:t>
            </w:r>
            <w:r w:rsidRPr="003D01BB">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92643E" w:rsidRPr="003D01BB" w:rsidRDefault="0092643E" w:rsidP="005F7CEB">
            <w:pPr>
              <w:pStyle w:val="TAN"/>
              <w:ind w:left="1201" w:hanging="283"/>
              <w:rPr>
                <w:rFonts w:cs="Arial"/>
              </w:rPr>
            </w:pPr>
            <w:r w:rsidRPr="003D01BB">
              <w:rPr>
                <w:rFonts w:cs="Arial"/>
              </w:rPr>
              <w:t>-</w:t>
            </w:r>
            <w:r w:rsidRPr="003D01BB">
              <w:rPr>
                <w:rFonts w:cs="Arial"/>
              </w:rPr>
              <w:tab/>
              <w:t>When the E-UTRA operating band frequency range is &gt;1GHz, the applicable additional 3DL tolerance shall be the maximum tolerance above that applies for that operating band among the supported 3DL CA configurations.</w:t>
            </w:r>
          </w:p>
          <w:p w:rsidR="0092643E" w:rsidRPr="003D01BB" w:rsidRDefault="0092643E" w:rsidP="005F7CEB">
            <w:pPr>
              <w:pStyle w:val="TAN"/>
              <w:rPr>
                <w:rFonts w:cs="Arial"/>
              </w:rPr>
            </w:pPr>
            <w:r w:rsidRPr="003D01BB">
              <w:rPr>
                <w:rFonts w:cs="Arial"/>
              </w:rPr>
              <w:t>NOTE 6:</w:t>
            </w:r>
            <w:r w:rsidRPr="003D01BB">
              <w:rPr>
                <w:rFonts w:cs="Arial"/>
              </w:rPr>
              <w:tab/>
              <w:t xml:space="preserve">The above additional tolerances applicable for the E-UTRA operating </w:t>
            </w:r>
            <w:proofErr w:type="gramStart"/>
            <w:r w:rsidRPr="003D01BB">
              <w:rPr>
                <w:rFonts w:cs="Arial"/>
              </w:rPr>
              <w:t>bands that belong to the supported highest order inter-band carrier aggregation configuration, also applies</w:t>
            </w:r>
            <w:proofErr w:type="gramEnd"/>
            <w:r w:rsidRPr="003D01BB">
              <w:rPr>
                <w:rFonts w:cs="Arial"/>
              </w:rPr>
              <w:t xml:space="preserve"> to the same E-UTRA operating bands that belong to a supported lower order CA configuration.</w:t>
            </w:r>
          </w:p>
          <w:p w:rsidR="0092643E" w:rsidRPr="003D01BB" w:rsidRDefault="0092643E" w:rsidP="005F7CEB">
            <w:pPr>
              <w:pStyle w:val="TAN"/>
              <w:rPr>
                <w:rFonts w:cs="Arial"/>
                <w:lang w:eastAsia="zh-CN"/>
              </w:rPr>
            </w:pPr>
            <w:r w:rsidRPr="003D01BB">
              <w:rPr>
                <w:rFonts w:cs="Arial"/>
              </w:rPr>
              <w:t xml:space="preserve">NOTE </w:t>
            </w:r>
            <w:r w:rsidRPr="003D01BB">
              <w:rPr>
                <w:rFonts w:cs="Arial" w:hint="eastAsia"/>
                <w:lang w:eastAsia="ko-KR"/>
              </w:rPr>
              <w:t>7</w:t>
            </w:r>
            <w:r w:rsidRPr="003D01BB">
              <w:rPr>
                <w:rFonts w:cs="Arial"/>
              </w:rPr>
              <w:t>:</w:t>
            </w:r>
            <w:r w:rsidRPr="003D01BB">
              <w:rPr>
                <w:rFonts w:cs="Arial"/>
              </w:rPr>
              <w:tab/>
            </w:r>
            <w:r w:rsidRPr="003D01BB">
              <w:rPr>
                <w:rFonts w:eastAsia="宋体" w:cs="Arial" w:hint="eastAsia"/>
                <w:lang w:eastAsia="zh-CN"/>
              </w:rPr>
              <w:t>A</w:t>
            </w:r>
            <w:r w:rsidRPr="003D01BB">
              <w:rPr>
                <w:rFonts w:cs="Arial" w:hint="eastAsia"/>
                <w:lang w:eastAsia="zh-CN"/>
              </w:rPr>
              <w:t>pplicable for UE supporting inter-band carrier aggregation without simultaneous Rx/</w:t>
            </w:r>
            <w:proofErr w:type="spellStart"/>
            <w:r w:rsidRPr="003D01BB">
              <w:rPr>
                <w:rFonts w:cs="Arial" w:hint="eastAsia"/>
                <w:lang w:eastAsia="zh-CN"/>
              </w:rPr>
              <w:t>Tx</w:t>
            </w:r>
            <w:proofErr w:type="spellEnd"/>
            <w:r w:rsidRPr="003D01BB">
              <w:rPr>
                <w:rFonts w:cs="Arial" w:hint="eastAsia"/>
                <w:lang w:eastAsia="zh-CN"/>
              </w:rPr>
              <w:t>.</w:t>
            </w:r>
          </w:p>
          <w:p w:rsidR="0092643E" w:rsidRPr="003D01BB" w:rsidRDefault="0092643E" w:rsidP="005F7CEB">
            <w:pPr>
              <w:pStyle w:val="TAN"/>
              <w:rPr>
                <w:rFonts w:cs="Arial"/>
                <w:lang w:eastAsia="zh-CN"/>
              </w:rPr>
            </w:pPr>
            <w:r w:rsidRPr="003D01BB">
              <w:rPr>
                <w:rFonts w:cs="Arial"/>
              </w:rPr>
              <w:t>NOTE 8:</w:t>
            </w:r>
            <w:r w:rsidRPr="003D01BB">
              <w:rPr>
                <w:rFonts w:cs="Arial"/>
              </w:rPr>
              <w:tab/>
              <w:t xml:space="preserve">Only </w:t>
            </w:r>
            <w:r w:rsidRPr="003D01BB">
              <w:rPr>
                <w:rFonts w:cs="Arial" w:hint="eastAsia"/>
                <w:lang w:eastAsia="zh-CN"/>
              </w:rPr>
              <w:t xml:space="preserve">applicable for UE supporting inter-band carrier aggregation with </w:t>
            </w:r>
            <w:r w:rsidRPr="003D01BB">
              <w:rPr>
                <w:rFonts w:cs="Arial"/>
                <w:lang w:eastAsia="zh-CN"/>
              </w:rPr>
              <w:t xml:space="preserve">the </w:t>
            </w:r>
            <w:r w:rsidRPr="003D01BB">
              <w:rPr>
                <w:rFonts w:cs="Arial" w:hint="eastAsia"/>
                <w:lang w:eastAsia="zh-CN"/>
              </w:rPr>
              <w:t xml:space="preserve">uplink </w:t>
            </w:r>
            <w:r w:rsidRPr="003D01BB">
              <w:rPr>
                <w:rFonts w:cs="Arial"/>
                <w:lang w:eastAsia="zh-CN"/>
              </w:rPr>
              <w:t>active in</w:t>
            </w:r>
            <w:r w:rsidRPr="003D01BB">
              <w:rPr>
                <w:rFonts w:cs="Arial" w:hint="eastAsia"/>
                <w:lang w:eastAsia="zh-CN"/>
              </w:rPr>
              <w:t xml:space="preserve"> </w:t>
            </w:r>
            <w:r w:rsidRPr="003D01BB">
              <w:rPr>
                <w:rFonts w:cs="Arial"/>
                <w:lang w:eastAsia="zh-CN"/>
              </w:rPr>
              <w:t>the FDD band</w:t>
            </w:r>
            <w:r w:rsidRPr="003D01BB">
              <w:rPr>
                <w:rFonts w:cs="Arial" w:hint="eastAsia"/>
                <w:lang w:eastAsia="zh-CN"/>
              </w:rPr>
              <w:t>.</w:t>
            </w:r>
          </w:p>
          <w:p w:rsidR="0092643E" w:rsidRPr="003D01BB" w:rsidRDefault="0092643E" w:rsidP="005F7CEB">
            <w:pPr>
              <w:pStyle w:val="TAN"/>
              <w:rPr>
                <w:rFonts w:cs="Arial"/>
              </w:rPr>
            </w:pPr>
            <w:r w:rsidRPr="003D01BB">
              <w:rPr>
                <w:rFonts w:cs="Arial"/>
              </w:rPr>
              <w:t>NOTE 9:</w:t>
            </w:r>
            <w:r w:rsidRPr="003D01BB">
              <w:rPr>
                <w:rFonts w:cs="Arial"/>
              </w:rPr>
              <w:tab/>
              <w:t>For Band 28, the requirements only apply for the restricted frequency range specified for this CA configuration (Table 5.5A-2).</w:t>
            </w:r>
          </w:p>
          <w:p w:rsidR="0092643E" w:rsidRPr="0032110F" w:rsidRDefault="0092643E" w:rsidP="005F7CEB">
            <w:pPr>
              <w:keepNext/>
              <w:keepLines/>
              <w:spacing w:after="0"/>
              <w:ind w:left="851" w:hanging="851"/>
              <w:rPr>
                <w:rFonts w:ascii="Arial" w:eastAsia="宋体" w:hAnsi="Arial" w:cs="Arial"/>
                <w:sz w:val="18"/>
                <w:szCs w:val="18"/>
              </w:rPr>
            </w:pPr>
            <w:r w:rsidRPr="0032110F">
              <w:rPr>
                <w:rFonts w:ascii="Arial" w:eastAsia="宋体" w:hAnsi="Arial" w:cs="Arial"/>
                <w:sz w:val="18"/>
                <w:szCs w:val="18"/>
              </w:rPr>
              <w:t>NOTE 10:</w:t>
            </w:r>
            <w:r w:rsidRPr="0032110F">
              <w:rPr>
                <w:rFonts w:cs="Arial"/>
              </w:rPr>
              <w:tab/>
            </w:r>
            <w:r w:rsidRPr="0032110F">
              <w:rPr>
                <w:rFonts w:ascii="Arial" w:eastAsia="宋体" w:hAnsi="Arial" w:cs="Arial"/>
                <w:sz w:val="18"/>
                <w:szCs w:val="18"/>
                <w:lang w:eastAsia="zh-CN"/>
              </w:rPr>
              <w:t>The requirement</w:t>
            </w:r>
            <w:r w:rsidRPr="0032110F">
              <w:rPr>
                <w:rFonts w:ascii="Arial" w:eastAsia="宋体" w:hAnsi="Arial" w:cs="Arial"/>
                <w:sz w:val="18"/>
                <w:szCs w:val="18"/>
              </w:rPr>
              <w:t xml:space="preserve"> is applied for UE transmitting on the frequency range of 2545-26</w:t>
            </w:r>
            <w:r w:rsidRPr="0032110F">
              <w:rPr>
                <w:rFonts w:ascii="Arial" w:eastAsia="宋体" w:hAnsi="Arial" w:cs="Arial"/>
                <w:sz w:val="18"/>
                <w:szCs w:val="18"/>
                <w:lang w:eastAsia="zh-CN"/>
              </w:rPr>
              <w:t>90</w:t>
            </w:r>
            <w:r w:rsidRPr="0032110F">
              <w:rPr>
                <w:rFonts w:ascii="Arial" w:eastAsia="宋体" w:hAnsi="Arial" w:cs="Arial"/>
                <w:sz w:val="18"/>
                <w:szCs w:val="18"/>
              </w:rPr>
              <w:t>MHz.</w:t>
            </w:r>
          </w:p>
          <w:p w:rsidR="0092643E" w:rsidRPr="003D01BB" w:rsidRDefault="0092643E" w:rsidP="005F7CEB">
            <w:pPr>
              <w:pStyle w:val="TAN"/>
              <w:rPr>
                <w:rFonts w:cs="Arial"/>
              </w:rPr>
            </w:pPr>
            <w:r w:rsidRPr="003D01BB">
              <w:rPr>
                <w:rFonts w:eastAsia="宋体" w:cs="Arial"/>
                <w:lang w:eastAsia="ja-JP"/>
              </w:rPr>
              <w:t>NOTE 11:</w:t>
            </w:r>
            <w:r w:rsidRPr="003D01BB">
              <w:rPr>
                <w:rFonts w:cs="Arial"/>
              </w:rPr>
              <w:tab/>
            </w:r>
            <w:r w:rsidRPr="003D01BB">
              <w:rPr>
                <w:rFonts w:eastAsia="宋体" w:cs="Arial"/>
                <w:lang w:eastAsia="zh-CN"/>
              </w:rPr>
              <w:t>The requirement</w:t>
            </w:r>
            <w:r w:rsidRPr="003D01BB">
              <w:rPr>
                <w:rFonts w:eastAsia="宋体" w:cs="Arial"/>
                <w:lang w:eastAsia="ja-JP"/>
              </w:rPr>
              <w:t xml:space="preserve"> is applied for UE transmitting on the frequency range of 2496-2545MHz.</w:t>
            </w:r>
          </w:p>
        </w:tc>
      </w:tr>
    </w:tbl>
    <w:p w:rsidR="0092643E" w:rsidRDefault="0092643E" w:rsidP="0092643E"/>
    <w:p w:rsidR="0092643E" w:rsidRPr="0032110F" w:rsidRDefault="0092643E" w:rsidP="0092643E">
      <w:pPr>
        <w:pStyle w:val="NO"/>
      </w:pPr>
      <w:r>
        <w:rPr>
          <w:lang w:val="en-US"/>
        </w:rPr>
        <w:t>NOTE:</w:t>
      </w:r>
      <w:r>
        <w:rPr>
          <w:lang w:val="en-US"/>
        </w:rPr>
        <w:tab/>
      </w:r>
      <w:r w:rsidRPr="001E3B24">
        <w:rPr>
          <w:lang w:val="en-US"/>
        </w:rPr>
        <w:t xml:space="preserve">To meet the </w:t>
      </w:r>
      <w:r w:rsidRPr="001E3B24">
        <w:rPr>
          <w:lang w:val="en-US"/>
        </w:rPr>
        <w:sym w:font="Symbol" w:char="F044"/>
      </w:r>
      <w:proofErr w:type="spellStart"/>
      <w:r w:rsidRPr="001E3B24">
        <w:rPr>
          <w:lang w:val="en-US"/>
        </w:rPr>
        <w:t>R</w:t>
      </w:r>
      <w:r w:rsidRPr="00174AD4">
        <w:rPr>
          <w:vertAlign w:val="subscript"/>
          <w:lang w:val="en-US"/>
        </w:rPr>
        <w:t>IB</w:t>
      </w:r>
      <w:proofErr w:type="gramStart"/>
      <w:r w:rsidRPr="00174AD4">
        <w:rPr>
          <w:vertAlign w:val="subscript"/>
          <w:lang w:val="en-US"/>
        </w:rPr>
        <w:t>,c</w:t>
      </w:r>
      <w:proofErr w:type="spellEnd"/>
      <w:proofErr w:type="gramEnd"/>
      <w:r w:rsidRPr="001E3B24">
        <w:rPr>
          <w:lang w:val="en-US"/>
        </w:rPr>
        <w:t xml:space="preserve"> requirements for CA_20A-28A state-of-the-art filter combiner technology is needed.</w:t>
      </w:r>
    </w:p>
    <w:p w:rsidR="0092643E" w:rsidRPr="0032110F" w:rsidRDefault="0092643E" w:rsidP="0092643E">
      <w:pPr>
        <w:pStyle w:val="TH"/>
        <w:rPr>
          <w:bCs/>
        </w:rPr>
      </w:pPr>
      <w:r w:rsidRPr="0032110F">
        <w:rPr>
          <w:bCs/>
        </w:rPr>
        <w:lastRenderedPageBreak/>
        <w:t xml:space="preserve">Table 7.3.1-1B: </w:t>
      </w:r>
      <w:proofErr w:type="spellStart"/>
      <w:r w:rsidRPr="0032110F">
        <w:rPr>
          <w:bCs/>
        </w:rPr>
        <w:t>ΔR</w:t>
      </w:r>
      <w:r w:rsidRPr="0032110F">
        <w:rPr>
          <w:bCs/>
          <w:vertAlign w:val="subscript"/>
        </w:rPr>
        <w:t>IB</w:t>
      </w:r>
      <w:proofErr w:type="gramStart"/>
      <w:r w:rsidRPr="0032110F">
        <w:rPr>
          <w:bCs/>
          <w:vertAlign w:val="subscript"/>
        </w:rPr>
        <w:t>,c</w:t>
      </w:r>
      <w:proofErr w:type="spellEnd"/>
      <w:proofErr w:type="gramEnd"/>
      <w:r w:rsidRPr="0032110F">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92643E" w:rsidRPr="0032110F" w:rsidTr="005F7CEB">
        <w:trPr>
          <w:jc w:val="center"/>
        </w:trPr>
        <w:tc>
          <w:tcPr>
            <w:tcW w:w="1985" w:type="dxa"/>
          </w:tcPr>
          <w:p w:rsidR="0092643E" w:rsidRPr="003D01BB" w:rsidRDefault="0092643E" w:rsidP="005F7CEB">
            <w:pPr>
              <w:pStyle w:val="TAH"/>
              <w:rPr>
                <w:rFonts w:cs="Arial"/>
              </w:rPr>
            </w:pPr>
            <w:r w:rsidRPr="003D01BB">
              <w:rPr>
                <w:rFonts w:cs="Arial"/>
              </w:rPr>
              <w:t>Inter-band CA Configuration</w:t>
            </w:r>
          </w:p>
        </w:tc>
        <w:tc>
          <w:tcPr>
            <w:tcW w:w="2552" w:type="dxa"/>
          </w:tcPr>
          <w:p w:rsidR="0092643E" w:rsidRPr="003D01BB" w:rsidRDefault="0092643E" w:rsidP="005F7CEB">
            <w:pPr>
              <w:pStyle w:val="TAH"/>
              <w:rPr>
                <w:rFonts w:cs="Arial"/>
              </w:rPr>
            </w:pPr>
            <w:r w:rsidRPr="003D01BB">
              <w:rPr>
                <w:rFonts w:cs="Arial"/>
              </w:rPr>
              <w:t>E-UTRA Band</w:t>
            </w:r>
          </w:p>
        </w:tc>
        <w:tc>
          <w:tcPr>
            <w:tcW w:w="2552" w:type="dxa"/>
          </w:tcPr>
          <w:p w:rsidR="0092643E" w:rsidRPr="003D01BB" w:rsidRDefault="0092643E" w:rsidP="005F7CEB">
            <w:pPr>
              <w:pStyle w:val="TAH"/>
              <w:rPr>
                <w:rFonts w:cs="Arial"/>
              </w:rPr>
            </w:pPr>
            <w:proofErr w:type="spellStart"/>
            <w:r w:rsidRPr="003D01BB">
              <w:rPr>
                <w:rFonts w:cs="Arial"/>
              </w:rPr>
              <w:t>ΔR</w:t>
            </w:r>
            <w:r w:rsidRPr="003D01BB">
              <w:rPr>
                <w:rFonts w:cs="Arial"/>
                <w:vertAlign w:val="subscript"/>
              </w:rPr>
              <w:t>IB,c</w:t>
            </w:r>
            <w:proofErr w:type="spellEnd"/>
            <w:r w:rsidRPr="003D01BB">
              <w:rPr>
                <w:rFonts w:cs="Arial"/>
              </w:rPr>
              <w:t xml:space="preserve"> [dB]</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w:t>
            </w:r>
            <w:r w:rsidRPr="003D01BB">
              <w:rPr>
                <w:rFonts w:cs="Arial" w:hint="eastAsia"/>
              </w:rPr>
              <w:t>3</w:t>
            </w:r>
            <w:r w:rsidRPr="003D01BB">
              <w:rPr>
                <w:rFonts w:cs="Arial"/>
              </w:rPr>
              <w:t>A-</w:t>
            </w:r>
            <w:r w:rsidRPr="003D01BB">
              <w:rPr>
                <w:rFonts w:eastAsia="Malgun Gothic" w:cs="Arial" w:hint="eastAsia"/>
                <w:lang w:eastAsia="ko-KR"/>
              </w:rPr>
              <w:t>5</w:t>
            </w:r>
            <w:r w:rsidRPr="003D01BB">
              <w:rPr>
                <w:rFonts w:cs="Arial"/>
              </w:rPr>
              <w:t>A</w:t>
            </w:r>
          </w:p>
        </w:tc>
        <w:tc>
          <w:tcPr>
            <w:tcW w:w="2552" w:type="dxa"/>
          </w:tcPr>
          <w:p w:rsidR="0092643E" w:rsidRPr="003D01BB" w:rsidRDefault="0092643E" w:rsidP="005F7CEB">
            <w:pPr>
              <w:pStyle w:val="TAC"/>
              <w:rPr>
                <w:rFonts w:cs="Arial"/>
              </w:rPr>
            </w:pPr>
            <w:r w:rsidRPr="003D01BB">
              <w:rPr>
                <w:rFonts w:cs="Arial"/>
              </w:rPr>
              <w:t>1</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hint="eastAsia"/>
              </w:rPr>
              <w:t>3</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Malgun Gothic" w:cs="Arial" w:hint="eastAsia"/>
                <w:lang w:eastAsia="ko-KR"/>
              </w:rPr>
              <w:t>5</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lang w:eastAsia="ko-KR"/>
              </w:rPr>
              <w:t>-</w:t>
            </w:r>
            <w:r w:rsidRPr="003D01BB">
              <w:rPr>
                <w:rFonts w:cs="Arial"/>
                <w:lang w:eastAsia="ko-KR"/>
              </w:rPr>
              <w:t>7</w:t>
            </w:r>
            <w:r w:rsidRPr="003D01BB">
              <w:rPr>
                <w:rFonts w:cs="Arial" w:hint="eastAsia"/>
                <w:lang w:eastAsia="ko-KR"/>
              </w:rPr>
              <w:t>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ko-KR"/>
              </w:rPr>
              <w:t>1</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ko-KR"/>
              </w:rPr>
              <w:t>3</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7</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lang w:eastAsia="ko-KR"/>
              </w:rPr>
              <w:t>-</w:t>
            </w:r>
            <w:r w:rsidRPr="003D01BB">
              <w:rPr>
                <w:rFonts w:cs="Arial"/>
                <w:lang w:eastAsia="ko-KR"/>
              </w:rPr>
              <w:t>7</w:t>
            </w:r>
            <w:r w:rsidRPr="003D01BB">
              <w:rPr>
                <w:rFonts w:cs="Arial" w:hint="eastAsia"/>
                <w:lang w:eastAsia="ko-KR"/>
              </w:rPr>
              <w:t>A</w:t>
            </w:r>
            <w:r w:rsidRPr="003D01BB">
              <w:rPr>
                <w:rFonts w:cs="Arial"/>
                <w:lang w:eastAsia="ko-KR"/>
              </w:rPr>
              <w:t>-7A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ko-KR"/>
              </w:rPr>
              <w:t>1</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ko-KR"/>
              </w:rPr>
              <w:t>3</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7</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lang w:val="en-US" w:eastAsia="ko-KR"/>
              </w:rPr>
              <w:t>-</w:t>
            </w:r>
            <w:r w:rsidRPr="003D01BB">
              <w:rPr>
                <w:rFonts w:eastAsia="Calibri" w:cs="Arial"/>
                <w:lang w:val="en-US" w:eastAsia="ko-KR"/>
              </w:rPr>
              <w:t>7C</w:t>
            </w:r>
          </w:p>
        </w:tc>
        <w:tc>
          <w:tcPr>
            <w:tcW w:w="2552" w:type="dxa"/>
            <w:vAlign w:val="center"/>
          </w:tcPr>
          <w:p w:rsidR="0092643E" w:rsidRPr="003D01BB" w:rsidRDefault="0092643E" w:rsidP="005F7CEB">
            <w:pPr>
              <w:pStyle w:val="TAC"/>
              <w:rPr>
                <w:rFonts w:eastAsia="Calibri" w:cs="Arial"/>
                <w:lang w:val="en-US" w:eastAsia="ko-KR"/>
              </w:rPr>
            </w:pPr>
            <w:r w:rsidRPr="003D01BB">
              <w:rPr>
                <w:rFonts w:eastAsia="Calibri" w:cs="Arial" w:hint="eastAsia"/>
                <w:lang w:val="en-US" w:eastAsia="ko-KR"/>
              </w:rPr>
              <w:t>1</w:t>
            </w:r>
          </w:p>
        </w:tc>
        <w:tc>
          <w:tcPr>
            <w:tcW w:w="2552" w:type="dxa"/>
          </w:tcPr>
          <w:p w:rsidR="0092643E" w:rsidRPr="003D01BB" w:rsidRDefault="0092643E" w:rsidP="005F7CEB">
            <w:pPr>
              <w:pStyle w:val="TAC"/>
              <w:rPr>
                <w:rFonts w:eastAsia="Calibri" w:cs="Arial"/>
                <w:lang w:val="en-US"/>
              </w:rPr>
            </w:pPr>
            <w:r w:rsidRPr="003D01BB">
              <w:rPr>
                <w:rFonts w:eastAsia="Calibri" w:cs="Arial"/>
                <w:lang w:val="en-US"/>
              </w:rPr>
              <w:t>0</w:t>
            </w:r>
          </w:p>
        </w:tc>
      </w:tr>
      <w:tr w:rsidR="0092643E" w:rsidRPr="0032110F" w:rsidTr="005F7CEB">
        <w:trPr>
          <w:jc w:val="center"/>
        </w:trPr>
        <w:tc>
          <w:tcPr>
            <w:tcW w:w="1985" w:type="dxa"/>
            <w:vMerge/>
            <w:vAlign w:val="center"/>
          </w:tcPr>
          <w:p w:rsidR="0092643E" w:rsidRPr="003D01BB" w:rsidRDefault="0092643E" w:rsidP="005F7CEB">
            <w:pPr>
              <w:pStyle w:val="TAC"/>
              <w:rPr>
                <w:rFonts w:eastAsia="Calibri" w:cs="Arial"/>
                <w:lang w:val="en-US"/>
              </w:rPr>
            </w:pPr>
          </w:p>
        </w:tc>
        <w:tc>
          <w:tcPr>
            <w:tcW w:w="2552" w:type="dxa"/>
            <w:vAlign w:val="center"/>
          </w:tcPr>
          <w:p w:rsidR="0092643E" w:rsidRPr="003D01BB" w:rsidRDefault="0092643E" w:rsidP="005F7CEB">
            <w:pPr>
              <w:pStyle w:val="TAC"/>
              <w:rPr>
                <w:rFonts w:eastAsia="Calibri" w:cs="Arial"/>
                <w:lang w:val="en-US" w:eastAsia="ko-KR"/>
              </w:rPr>
            </w:pPr>
            <w:r w:rsidRPr="003D01BB">
              <w:rPr>
                <w:rFonts w:eastAsia="Calibri" w:cs="Arial" w:hint="eastAsia"/>
                <w:lang w:val="en-US" w:eastAsia="ko-KR"/>
              </w:rPr>
              <w:t>3</w:t>
            </w:r>
          </w:p>
        </w:tc>
        <w:tc>
          <w:tcPr>
            <w:tcW w:w="2552" w:type="dxa"/>
          </w:tcPr>
          <w:p w:rsidR="0092643E" w:rsidRPr="003D01BB" w:rsidRDefault="0092643E" w:rsidP="005F7CEB">
            <w:pPr>
              <w:pStyle w:val="TAC"/>
              <w:rPr>
                <w:rFonts w:eastAsia="Calibri" w:cs="Arial"/>
                <w:lang w:val="en-US"/>
              </w:rPr>
            </w:pPr>
            <w:r w:rsidRPr="003D01BB">
              <w:rPr>
                <w:rFonts w:eastAsia="Calibri" w:cs="Arial"/>
                <w:lang w:val="en-US"/>
              </w:rPr>
              <w:t>0</w:t>
            </w:r>
          </w:p>
        </w:tc>
      </w:tr>
      <w:tr w:rsidR="0092643E" w:rsidRPr="0032110F" w:rsidTr="005F7CEB">
        <w:trPr>
          <w:jc w:val="center"/>
        </w:trPr>
        <w:tc>
          <w:tcPr>
            <w:tcW w:w="1985" w:type="dxa"/>
            <w:vMerge/>
            <w:vAlign w:val="center"/>
          </w:tcPr>
          <w:p w:rsidR="0092643E" w:rsidRPr="003D01BB" w:rsidRDefault="0092643E" w:rsidP="005F7CEB">
            <w:pPr>
              <w:pStyle w:val="TAC"/>
              <w:rPr>
                <w:rFonts w:eastAsia="Calibri" w:cs="Arial"/>
                <w:lang w:val="en-US"/>
              </w:rPr>
            </w:pPr>
          </w:p>
        </w:tc>
        <w:tc>
          <w:tcPr>
            <w:tcW w:w="2552" w:type="dxa"/>
            <w:vAlign w:val="center"/>
          </w:tcPr>
          <w:p w:rsidR="0092643E" w:rsidRPr="003D01BB" w:rsidRDefault="0092643E" w:rsidP="005F7CEB">
            <w:pPr>
              <w:pStyle w:val="TAC"/>
              <w:rPr>
                <w:rFonts w:eastAsia="Calibri" w:cs="Arial"/>
                <w:lang w:val="en-US" w:eastAsia="ko-KR"/>
              </w:rPr>
            </w:pPr>
            <w:r w:rsidRPr="003D01BB">
              <w:rPr>
                <w:rFonts w:eastAsia="Calibri" w:cs="Arial"/>
                <w:lang w:val="en-US" w:eastAsia="ko-KR"/>
              </w:rPr>
              <w:t>7</w:t>
            </w:r>
          </w:p>
        </w:tc>
        <w:tc>
          <w:tcPr>
            <w:tcW w:w="2552" w:type="dxa"/>
          </w:tcPr>
          <w:p w:rsidR="0092643E" w:rsidRPr="003D01BB" w:rsidRDefault="0092643E" w:rsidP="005F7CEB">
            <w:pPr>
              <w:pStyle w:val="TAC"/>
              <w:rPr>
                <w:rFonts w:eastAsia="Calibri" w:cs="Arial"/>
                <w:lang w:val="en-US"/>
              </w:rPr>
            </w:pPr>
            <w:r w:rsidRPr="003D01BB">
              <w:rPr>
                <w:rFonts w:eastAsia="Calibri" w:cs="Arial"/>
                <w:lang w:val="en-US"/>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lang w:eastAsia="ko-KR"/>
              </w:rPr>
              <w:t>-8A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ko-KR"/>
              </w:rPr>
              <w:t>1</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ko-KR"/>
              </w:rPr>
              <w:t>3</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8</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116AA0"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w:t>
            </w:r>
            <w:r w:rsidRPr="003D01BB">
              <w:rPr>
                <w:rFonts w:cs="Arial" w:hint="eastAsia"/>
                <w:lang w:eastAsia="ja-JP"/>
              </w:rPr>
              <w:t>3</w:t>
            </w:r>
            <w:r w:rsidRPr="003D01BB">
              <w:rPr>
                <w:rFonts w:cs="Arial"/>
              </w:rPr>
              <w:t>C</w:t>
            </w:r>
            <w:r w:rsidRPr="003D01BB">
              <w:rPr>
                <w:rFonts w:cs="Arial" w:hint="eastAsia"/>
                <w:lang w:eastAsia="ko-KR"/>
              </w:rPr>
              <w:t>-8A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ko-KR"/>
              </w:rPr>
              <w:t>1</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116AA0"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ko-KR"/>
              </w:rPr>
              <w:t>3</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116AA0"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8</w:t>
            </w:r>
          </w:p>
        </w:tc>
        <w:tc>
          <w:tcPr>
            <w:tcW w:w="2552" w:type="dxa"/>
          </w:tcPr>
          <w:p w:rsidR="0092643E" w:rsidRPr="003D01BB" w:rsidRDefault="0092643E" w:rsidP="005F7CEB">
            <w:pPr>
              <w:pStyle w:val="TAC"/>
              <w:rPr>
                <w:rFonts w:eastAsia="Malgun Gothic" w:cs="Arial"/>
              </w:rPr>
            </w:pPr>
            <w:r w:rsidRPr="003D01BB">
              <w:rPr>
                <w:rFonts w:cs="Arial"/>
              </w:rPr>
              <w:t>0</w:t>
            </w:r>
          </w:p>
        </w:tc>
      </w:tr>
      <w:tr w:rsidR="00425F35" w:rsidRPr="0032110F" w:rsidTr="004F29F9">
        <w:trPr>
          <w:jc w:val="center"/>
          <w:ins w:id="1937" w:author="Huawei" w:date="2016-11-16T01:02:00Z"/>
        </w:trPr>
        <w:tc>
          <w:tcPr>
            <w:tcW w:w="1985" w:type="dxa"/>
            <w:vMerge w:val="restart"/>
            <w:vAlign w:val="center"/>
          </w:tcPr>
          <w:p w:rsidR="00425F35" w:rsidRPr="003D01BB" w:rsidRDefault="00425F35" w:rsidP="00425F35">
            <w:pPr>
              <w:pStyle w:val="TAC"/>
              <w:rPr>
                <w:ins w:id="1938" w:author="Huawei" w:date="2016-11-16T01:02:00Z"/>
                <w:rFonts w:cs="Arial"/>
              </w:rPr>
            </w:pPr>
            <w:ins w:id="1939" w:author="Huawei" w:date="2016-11-16T01:02:00Z">
              <w:r w:rsidRPr="003D01BB">
                <w:rPr>
                  <w:rFonts w:cs="Arial"/>
                </w:rPr>
                <w:t>CA_1A-</w:t>
              </w:r>
              <w:r w:rsidRPr="003D01BB">
                <w:rPr>
                  <w:rFonts w:cs="Arial" w:hint="eastAsia"/>
                  <w:lang w:eastAsia="ja-JP"/>
                </w:rPr>
                <w:t>3</w:t>
              </w:r>
              <w:r w:rsidRPr="003D01BB">
                <w:rPr>
                  <w:rFonts w:cs="Arial"/>
                </w:rPr>
                <w:t>A-</w:t>
              </w:r>
              <w:r w:rsidRPr="003D01BB">
                <w:rPr>
                  <w:rFonts w:cs="Arial" w:hint="eastAsia"/>
                  <w:lang w:eastAsia="ja-JP"/>
                </w:rPr>
                <w:t>1</w:t>
              </w:r>
            </w:ins>
            <w:ins w:id="1940" w:author="Huawei" w:date="2016-11-16T01:03:00Z">
              <w:r>
                <w:rPr>
                  <w:rFonts w:cs="Arial" w:hint="eastAsia"/>
                  <w:lang w:eastAsia="zh-CN"/>
                </w:rPr>
                <w:t>1</w:t>
              </w:r>
            </w:ins>
            <w:ins w:id="1941" w:author="Huawei" w:date="2016-11-16T01:02:00Z">
              <w:r w:rsidRPr="003D01BB">
                <w:rPr>
                  <w:rFonts w:cs="Arial"/>
                </w:rPr>
                <w:t>A</w:t>
              </w:r>
            </w:ins>
          </w:p>
        </w:tc>
        <w:tc>
          <w:tcPr>
            <w:tcW w:w="2552" w:type="dxa"/>
          </w:tcPr>
          <w:p w:rsidR="00425F35" w:rsidRPr="003D01BB" w:rsidRDefault="00425F35" w:rsidP="004F29F9">
            <w:pPr>
              <w:pStyle w:val="TAC"/>
              <w:rPr>
                <w:ins w:id="1942" w:author="Huawei" w:date="2016-11-16T01:02:00Z"/>
                <w:rFonts w:cs="Arial"/>
              </w:rPr>
            </w:pPr>
            <w:ins w:id="1943" w:author="Huawei" w:date="2016-11-16T01:02:00Z">
              <w:r w:rsidRPr="003D01BB">
                <w:rPr>
                  <w:rFonts w:cs="Arial"/>
                </w:rPr>
                <w:t>1</w:t>
              </w:r>
            </w:ins>
          </w:p>
        </w:tc>
        <w:tc>
          <w:tcPr>
            <w:tcW w:w="2552" w:type="dxa"/>
          </w:tcPr>
          <w:p w:rsidR="00425F35" w:rsidRPr="003D01BB" w:rsidRDefault="00425F35" w:rsidP="004F29F9">
            <w:pPr>
              <w:pStyle w:val="TAC"/>
              <w:rPr>
                <w:ins w:id="1944" w:author="Huawei" w:date="2016-11-16T01:02:00Z"/>
                <w:rFonts w:cs="Arial"/>
              </w:rPr>
            </w:pPr>
            <w:ins w:id="1945" w:author="Huawei" w:date="2016-11-16T01:03:00Z">
              <w:r>
                <w:rPr>
                  <w:rFonts w:eastAsia="Malgun Gothic"/>
                  <w:lang w:eastAsia="ko-KR"/>
                </w:rPr>
                <w:t>0</w:t>
              </w:r>
            </w:ins>
          </w:p>
        </w:tc>
      </w:tr>
      <w:tr w:rsidR="00425F35" w:rsidRPr="0032110F" w:rsidTr="004F29F9">
        <w:trPr>
          <w:jc w:val="center"/>
          <w:ins w:id="1946" w:author="Huawei" w:date="2016-11-16T01:02:00Z"/>
        </w:trPr>
        <w:tc>
          <w:tcPr>
            <w:tcW w:w="1985" w:type="dxa"/>
            <w:vMerge/>
          </w:tcPr>
          <w:p w:rsidR="00425F35" w:rsidRPr="003D01BB" w:rsidRDefault="00425F35" w:rsidP="004F29F9">
            <w:pPr>
              <w:pStyle w:val="TAC"/>
              <w:rPr>
                <w:ins w:id="1947" w:author="Huawei" w:date="2016-11-16T01:02:00Z"/>
                <w:rFonts w:cs="Arial"/>
              </w:rPr>
            </w:pPr>
          </w:p>
        </w:tc>
        <w:tc>
          <w:tcPr>
            <w:tcW w:w="2552" w:type="dxa"/>
          </w:tcPr>
          <w:p w:rsidR="00425F35" w:rsidRPr="003D01BB" w:rsidRDefault="00425F35" w:rsidP="004F29F9">
            <w:pPr>
              <w:pStyle w:val="TAC"/>
              <w:rPr>
                <w:ins w:id="1948" w:author="Huawei" w:date="2016-11-16T01:02:00Z"/>
                <w:rFonts w:cs="Arial"/>
              </w:rPr>
            </w:pPr>
            <w:ins w:id="1949" w:author="Huawei" w:date="2016-11-16T01:02:00Z">
              <w:r w:rsidRPr="003D01BB">
                <w:rPr>
                  <w:rFonts w:cs="Arial" w:hint="eastAsia"/>
                  <w:lang w:eastAsia="ja-JP"/>
                </w:rPr>
                <w:t>3</w:t>
              </w:r>
            </w:ins>
          </w:p>
        </w:tc>
        <w:tc>
          <w:tcPr>
            <w:tcW w:w="2552" w:type="dxa"/>
          </w:tcPr>
          <w:p w:rsidR="00425F35" w:rsidRPr="003D01BB" w:rsidRDefault="00425F35" w:rsidP="004F29F9">
            <w:pPr>
              <w:pStyle w:val="TAC"/>
              <w:rPr>
                <w:ins w:id="1950" w:author="Huawei" w:date="2016-11-16T01:02:00Z"/>
                <w:rFonts w:cs="Arial"/>
              </w:rPr>
            </w:pPr>
            <w:ins w:id="1951" w:author="Huawei" w:date="2016-11-16T01:03:00Z">
              <w:r>
                <w:rPr>
                  <w:rFonts w:eastAsia="Malgun Gothic"/>
                  <w:lang w:eastAsia="ko-KR"/>
                </w:rPr>
                <w:t>0.3</w:t>
              </w:r>
            </w:ins>
          </w:p>
        </w:tc>
      </w:tr>
      <w:tr w:rsidR="00425F35" w:rsidRPr="0032110F" w:rsidTr="004F29F9">
        <w:trPr>
          <w:jc w:val="center"/>
          <w:ins w:id="1952" w:author="Huawei" w:date="2016-11-16T01:02:00Z"/>
        </w:trPr>
        <w:tc>
          <w:tcPr>
            <w:tcW w:w="1985" w:type="dxa"/>
            <w:vMerge/>
          </w:tcPr>
          <w:p w:rsidR="00425F35" w:rsidRPr="003D01BB" w:rsidRDefault="00425F35" w:rsidP="004F29F9">
            <w:pPr>
              <w:pStyle w:val="TAC"/>
              <w:rPr>
                <w:ins w:id="1953" w:author="Huawei" w:date="2016-11-16T01:02:00Z"/>
                <w:rFonts w:cs="Arial"/>
              </w:rPr>
            </w:pPr>
          </w:p>
        </w:tc>
        <w:tc>
          <w:tcPr>
            <w:tcW w:w="2552" w:type="dxa"/>
          </w:tcPr>
          <w:p w:rsidR="00425F35" w:rsidRPr="003D01BB" w:rsidRDefault="00425F35" w:rsidP="00425F35">
            <w:pPr>
              <w:pStyle w:val="TAC"/>
              <w:rPr>
                <w:ins w:id="1954" w:author="Huawei" w:date="2016-11-16T01:02:00Z"/>
                <w:rFonts w:cs="Arial"/>
                <w:lang w:eastAsia="zh-CN"/>
              </w:rPr>
            </w:pPr>
            <w:ins w:id="1955" w:author="Huawei" w:date="2016-11-16T01:02:00Z">
              <w:r w:rsidRPr="003D01BB">
                <w:rPr>
                  <w:rFonts w:cs="Arial" w:hint="eastAsia"/>
                  <w:lang w:eastAsia="ja-JP"/>
                </w:rPr>
                <w:t>1</w:t>
              </w:r>
            </w:ins>
            <w:ins w:id="1956" w:author="Huawei" w:date="2016-11-16T01:03:00Z">
              <w:r>
                <w:rPr>
                  <w:rFonts w:cs="Arial" w:hint="eastAsia"/>
                  <w:lang w:eastAsia="zh-CN"/>
                </w:rPr>
                <w:t>1</w:t>
              </w:r>
            </w:ins>
          </w:p>
        </w:tc>
        <w:tc>
          <w:tcPr>
            <w:tcW w:w="2552" w:type="dxa"/>
          </w:tcPr>
          <w:p w:rsidR="00425F35" w:rsidRPr="003D01BB" w:rsidRDefault="00425F35" w:rsidP="004F29F9">
            <w:pPr>
              <w:pStyle w:val="TAC"/>
              <w:rPr>
                <w:ins w:id="1957" w:author="Huawei" w:date="2016-11-16T01:02:00Z"/>
                <w:rFonts w:cs="Arial"/>
              </w:rPr>
            </w:pPr>
            <w:ins w:id="1958" w:author="Huawei" w:date="2016-11-16T01:03:00Z">
              <w:r>
                <w:rPr>
                  <w:rFonts w:eastAsia="Malgun Gothic"/>
                  <w:lang w:eastAsia="ko-KR"/>
                </w:rPr>
                <w:t>0.5</w:t>
              </w:r>
            </w:ins>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lang w:eastAsia="ja-JP"/>
              </w:rPr>
              <w:t>19</w:t>
            </w:r>
            <w:r w:rsidRPr="003D01BB">
              <w:rPr>
                <w:rFonts w:cs="Arial"/>
              </w:rPr>
              <w:t>A</w:t>
            </w:r>
          </w:p>
        </w:tc>
        <w:tc>
          <w:tcPr>
            <w:tcW w:w="2552" w:type="dxa"/>
          </w:tcPr>
          <w:p w:rsidR="0092643E" w:rsidRPr="003D01BB" w:rsidRDefault="0092643E" w:rsidP="005F7CEB">
            <w:pPr>
              <w:pStyle w:val="TAC"/>
              <w:rPr>
                <w:rFonts w:cs="Arial"/>
              </w:rPr>
            </w:pPr>
            <w:r w:rsidRPr="003D01BB">
              <w:rPr>
                <w:rFonts w:cs="Arial"/>
              </w:rPr>
              <w:t>1</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hint="eastAsia"/>
                <w:lang w:eastAsia="ja-JP"/>
              </w:rPr>
              <w:t>3</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hint="eastAsia"/>
                <w:lang w:eastAsia="ja-JP"/>
              </w:rPr>
              <w:t>19</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CA_1A-3A-20A</w:t>
            </w:r>
          </w:p>
        </w:tc>
        <w:tc>
          <w:tcPr>
            <w:tcW w:w="2552" w:type="dxa"/>
          </w:tcPr>
          <w:p w:rsidR="0092643E" w:rsidRPr="003D01BB" w:rsidRDefault="0092643E" w:rsidP="005F7CEB">
            <w:pPr>
              <w:pStyle w:val="TAC"/>
              <w:rPr>
                <w:rFonts w:cs="Arial"/>
                <w:lang w:eastAsia="ja-JP"/>
              </w:rPr>
            </w:pPr>
            <w:r w:rsidRPr="003D01BB">
              <w:rPr>
                <w:rFonts w:cs="Arial"/>
              </w:rPr>
              <w:t>1</w:t>
            </w:r>
          </w:p>
        </w:tc>
        <w:tc>
          <w:tcPr>
            <w:tcW w:w="2552" w:type="dxa"/>
          </w:tcPr>
          <w:p w:rsidR="0092643E" w:rsidRPr="003D01BB" w:rsidRDefault="0092643E" w:rsidP="005F7CEB">
            <w:pPr>
              <w:pStyle w:val="TAC"/>
              <w:rPr>
                <w:rFonts w:eastAsia="Malgun Gothic" w:cs="Arial"/>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rPr>
              <w:t>3</w:t>
            </w:r>
          </w:p>
        </w:tc>
        <w:tc>
          <w:tcPr>
            <w:tcW w:w="2552" w:type="dxa"/>
          </w:tcPr>
          <w:p w:rsidR="0092643E" w:rsidRPr="003D01BB" w:rsidRDefault="0092643E" w:rsidP="005F7CEB">
            <w:pPr>
              <w:pStyle w:val="TAC"/>
              <w:rPr>
                <w:rFonts w:eastAsia="Malgun Gothic" w:cs="Arial"/>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rPr>
              <w:t>20</w:t>
            </w:r>
          </w:p>
        </w:tc>
        <w:tc>
          <w:tcPr>
            <w:tcW w:w="2552" w:type="dxa"/>
          </w:tcPr>
          <w:p w:rsidR="0092643E" w:rsidRPr="003D01BB" w:rsidRDefault="0092643E" w:rsidP="005F7CEB">
            <w:pPr>
              <w:pStyle w:val="TAC"/>
              <w:rPr>
                <w:rFonts w:eastAsia="Malgun Gothic" w:cs="Arial"/>
              </w:rPr>
            </w:pPr>
            <w:r w:rsidRPr="003D01BB">
              <w:rPr>
                <w:rFonts w:cs="Arial"/>
                <w:lang w:eastAsia="zh-CN"/>
              </w:rPr>
              <w:t>0</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CA_1A-3A-2</w:t>
            </w:r>
            <w:r w:rsidRPr="003D01BB">
              <w:rPr>
                <w:rFonts w:eastAsia="宋体" w:cs="Arial" w:hint="eastAsia"/>
                <w:lang w:eastAsia="zh-CN"/>
              </w:rPr>
              <w:t>1</w:t>
            </w:r>
            <w:r w:rsidRPr="003D01BB">
              <w:rPr>
                <w:rFonts w:cs="Arial"/>
              </w:rPr>
              <w:t>A</w:t>
            </w:r>
          </w:p>
        </w:tc>
        <w:tc>
          <w:tcPr>
            <w:tcW w:w="2552" w:type="dxa"/>
          </w:tcPr>
          <w:p w:rsidR="0092643E" w:rsidRPr="003D01BB" w:rsidRDefault="0092643E" w:rsidP="005F7CEB">
            <w:pPr>
              <w:pStyle w:val="TAC"/>
              <w:rPr>
                <w:rFonts w:cs="Arial"/>
                <w:lang w:eastAsia="ja-JP"/>
              </w:rPr>
            </w:pPr>
            <w:r w:rsidRPr="003D01BB">
              <w:rPr>
                <w:rFonts w:cs="Arial"/>
              </w:rPr>
              <w:t>1</w:t>
            </w:r>
          </w:p>
        </w:tc>
        <w:tc>
          <w:tcPr>
            <w:tcW w:w="2552" w:type="dxa"/>
          </w:tcPr>
          <w:p w:rsidR="0092643E" w:rsidRPr="003D01BB" w:rsidRDefault="0092643E" w:rsidP="005F7CEB">
            <w:pPr>
              <w:pStyle w:val="TAC"/>
              <w:rPr>
                <w:rFonts w:eastAsia="Malgun Gothic" w:cs="Arial"/>
              </w:rPr>
            </w:pPr>
            <w:r w:rsidRPr="003D01BB">
              <w:rPr>
                <w:rFonts w:cs="Arial" w:hint="eastAsia"/>
                <w:lang w:val="en-US" w:eastAsia="ja-JP"/>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rPr>
              <w:t>3</w:t>
            </w:r>
          </w:p>
        </w:tc>
        <w:tc>
          <w:tcPr>
            <w:tcW w:w="2552" w:type="dxa"/>
          </w:tcPr>
          <w:p w:rsidR="0092643E" w:rsidRPr="003D01BB" w:rsidRDefault="0092643E" w:rsidP="005F7CEB">
            <w:pPr>
              <w:pStyle w:val="TAC"/>
              <w:rPr>
                <w:rFonts w:eastAsia="Malgun Gothic" w:cs="Arial"/>
              </w:rPr>
            </w:pPr>
            <w:r w:rsidRPr="003D01BB">
              <w:rPr>
                <w:rFonts w:cs="Arial"/>
                <w:lang w:val="en-US" w:eastAsia="ko-KR"/>
              </w:rPr>
              <w:t>0</w:t>
            </w:r>
            <w:r w:rsidRPr="003D01BB">
              <w:rPr>
                <w:rFonts w:cs="Arial" w:hint="eastAsia"/>
                <w:lang w:val="en-US" w:eastAsia="ja-JP"/>
              </w:rPr>
              <w:t>.3</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rPr>
              <w:t>2</w:t>
            </w:r>
            <w:r w:rsidRPr="003D01BB">
              <w:rPr>
                <w:rFonts w:eastAsia="宋体" w:cs="Arial" w:hint="eastAsia"/>
                <w:lang w:eastAsia="zh-CN"/>
              </w:rPr>
              <w:t>1</w:t>
            </w:r>
          </w:p>
        </w:tc>
        <w:tc>
          <w:tcPr>
            <w:tcW w:w="2552" w:type="dxa"/>
          </w:tcPr>
          <w:p w:rsidR="0092643E" w:rsidRPr="003D01BB" w:rsidRDefault="0092643E" w:rsidP="005F7CEB">
            <w:pPr>
              <w:pStyle w:val="TAC"/>
              <w:rPr>
                <w:rFonts w:eastAsia="Malgun Gothic" w:cs="Arial"/>
              </w:rPr>
            </w:pPr>
            <w:r w:rsidRPr="003D01BB">
              <w:rPr>
                <w:rFonts w:cs="Arial"/>
                <w:lang w:val="en-US" w:eastAsia="ko-KR"/>
              </w:rPr>
              <w:t>0</w:t>
            </w:r>
            <w:r w:rsidRPr="003D01BB">
              <w:rPr>
                <w:rFonts w:cs="Arial" w:hint="eastAsia"/>
                <w:lang w:val="en-US" w:eastAsia="ja-JP"/>
              </w:rPr>
              <w:t>.5</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CA_1A-3A-26A</w:t>
            </w:r>
          </w:p>
        </w:tc>
        <w:tc>
          <w:tcPr>
            <w:tcW w:w="2552" w:type="dxa"/>
            <w:vAlign w:val="center"/>
          </w:tcPr>
          <w:p w:rsidR="0092643E" w:rsidRPr="003D01BB" w:rsidRDefault="0092643E" w:rsidP="005F7CEB">
            <w:pPr>
              <w:pStyle w:val="TAC"/>
              <w:rPr>
                <w:rFonts w:cs="Arial"/>
              </w:rPr>
            </w:pPr>
            <w:r w:rsidRPr="003D01BB">
              <w:rPr>
                <w:rFonts w:cs="Arial"/>
              </w:rPr>
              <w:t>1</w:t>
            </w:r>
          </w:p>
        </w:tc>
        <w:tc>
          <w:tcPr>
            <w:tcW w:w="2552" w:type="dxa"/>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w:t>
            </w:r>
          </w:p>
        </w:tc>
        <w:tc>
          <w:tcPr>
            <w:tcW w:w="2552" w:type="dxa"/>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26</w:t>
            </w:r>
          </w:p>
        </w:tc>
        <w:tc>
          <w:tcPr>
            <w:tcW w:w="2552" w:type="dxa"/>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A-2</w:t>
            </w:r>
            <w:r w:rsidRPr="003D01BB">
              <w:rPr>
                <w:rFonts w:eastAsia="Malgun Gothic" w:cs="Arial" w:hint="eastAsia"/>
                <w:lang w:eastAsia="ko-KR"/>
              </w:rPr>
              <w:t>8</w:t>
            </w:r>
            <w:r w:rsidRPr="003D01BB">
              <w:rPr>
                <w:rFonts w:cs="Arial"/>
              </w:rPr>
              <w:t>A</w:t>
            </w:r>
          </w:p>
        </w:tc>
        <w:tc>
          <w:tcPr>
            <w:tcW w:w="2552" w:type="dxa"/>
            <w:vAlign w:val="center"/>
          </w:tcPr>
          <w:p w:rsidR="0092643E" w:rsidRPr="003D01BB" w:rsidRDefault="0092643E" w:rsidP="005F7CEB">
            <w:pPr>
              <w:pStyle w:val="TAC"/>
              <w:rPr>
                <w:rFonts w:eastAsia="Malgun Gothic" w:cs="Arial"/>
                <w:lang w:eastAsia="ko-KR"/>
              </w:rPr>
            </w:pPr>
            <w:r w:rsidRPr="003D01BB">
              <w:rPr>
                <w:rFonts w:eastAsia="Malgun Gothic" w:cs="Arial" w:hint="eastAsia"/>
                <w:lang w:eastAsia="ko-KR"/>
              </w:rPr>
              <w:t>1</w:t>
            </w:r>
          </w:p>
        </w:tc>
        <w:tc>
          <w:tcPr>
            <w:tcW w:w="2552" w:type="dxa"/>
          </w:tcPr>
          <w:p w:rsidR="0092643E" w:rsidRPr="003D01BB" w:rsidRDefault="0092643E" w:rsidP="005F7CEB">
            <w:pPr>
              <w:pStyle w:val="TAC"/>
              <w:rPr>
                <w:rFonts w:cs="Arial"/>
                <w:lang w:eastAsia="zh-CN"/>
              </w:rPr>
            </w:pPr>
            <w:r w:rsidRPr="003D01BB">
              <w:rPr>
                <w:rFonts w:eastAsia="Malgun Gothic" w:cs="Arial"/>
                <w:lang w:eastAsia="ko-KR"/>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eastAsia="Malgun Gothic" w:cs="Arial" w:hint="eastAsia"/>
                <w:lang w:eastAsia="ko-KR"/>
              </w:rPr>
              <w:t>3</w:t>
            </w:r>
          </w:p>
        </w:tc>
        <w:tc>
          <w:tcPr>
            <w:tcW w:w="2552" w:type="dxa"/>
          </w:tcPr>
          <w:p w:rsidR="0092643E" w:rsidRPr="003D01BB" w:rsidRDefault="0092643E" w:rsidP="005F7CEB">
            <w:pPr>
              <w:pStyle w:val="TAC"/>
              <w:rPr>
                <w:rFonts w:cs="Arial"/>
                <w:lang w:eastAsia="zh-CN"/>
              </w:rPr>
            </w:pPr>
            <w:r w:rsidRPr="003D01BB">
              <w:rPr>
                <w:rFonts w:eastAsia="Malgun Gothic" w:cs="Arial"/>
                <w:lang w:eastAsia="ko-KR"/>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eastAsia="Malgun Gothic" w:cs="Arial"/>
                <w:lang w:eastAsia="ko-KR"/>
              </w:rPr>
              <w:t>2</w:t>
            </w:r>
            <w:r w:rsidRPr="003D01BB">
              <w:rPr>
                <w:rFonts w:eastAsia="Malgun Gothic" w:cs="Arial" w:hint="eastAsia"/>
                <w:lang w:eastAsia="ko-KR"/>
              </w:rPr>
              <w:t>8</w:t>
            </w:r>
          </w:p>
        </w:tc>
        <w:tc>
          <w:tcPr>
            <w:tcW w:w="2552" w:type="dxa"/>
          </w:tcPr>
          <w:p w:rsidR="0092643E" w:rsidRPr="003D01BB" w:rsidRDefault="0092643E" w:rsidP="005F7CEB">
            <w:pPr>
              <w:pStyle w:val="TAC"/>
              <w:rPr>
                <w:rFonts w:cs="Arial"/>
                <w:lang w:eastAsia="zh-CN"/>
              </w:rPr>
            </w:pPr>
            <w:r w:rsidRPr="003D01BB">
              <w:rPr>
                <w:rFonts w:eastAsia="Malgun Gothic" w:cs="Arial"/>
                <w:lang w:eastAsia="ko-KR"/>
              </w:rPr>
              <w:t>0.2</w:t>
            </w:r>
          </w:p>
        </w:tc>
      </w:tr>
      <w:tr w:rsidR="00BE0AF0" w:rsidRPr="002F08A3" w:rsidTr="005F7CEB">
        <w:trPr>
          <w:jc w:val="center"/>
          <w:ins w:id="1959" w:author="Huawei" w:date="2016-11-14T18:13:00Z"/>
        </w:trPr>
        <w:tc>
          <w:tcPr>
            <w:tcW w:w="1985" w:type="dxa"/>
            <w:vMerge w:val="restart"/>
            <w:vAlign w:val="center"/>
          </w:tcPr>
          <w:p w:rsidR="00BE0AF0" w:rsidRPr="003D01BB" w:rsidRDefault="00BE0AF0" w:rsidP="00BE0AF0">
            <w:pPr>
              <w:pStyle w:val="TAC"/>
              <w:rPr>
                <w:ins w:id="1960" w:author="Huawei" w:date="2016-11-14T18:13:00Z"/>
                <w:rFonts w:cs="Arial"/>
              </w:rPr>
            </w:pPr>
            <w:ins w:id="1961" w:author="Huawei" w:date="2016-11-14T18:13:00Z">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w:t>
              </w:r>
              <w:r>
                <w:rPr>
                  <w:rFonts w:cs="Arial" w:hint="eastAsia"/>
                  <w:lang w:eastAsia="zh-CN"/>
                </w:rPr>
                <w:t>38</w:t>
              </w:r>
              <w:r w:rsidRPr="003D01BB">
                <w:rPr>
                  <w:rFonts w:cs="Arial"/>
                </w:rPr>
                <w:t>A</w:t>
              </w:r>
            </w:ins>
          </w:p>
        </w:tc>
        <w:tc>
          <w:tcPr>
            <w:tcW w:w="2552" w:type="dxa"/>
            <w:vAlign w:val="center"/>
          </w:tcPr>
          <w:p w:rsidR="00BE0AF0" w:rsidRPr="003D01BB" w:rsidRDefault="00BE0AF0" w:rsidP="005F7CEB">
            <w:pPr>
              <w:pStyle w:val="TAC"/>
              <w:rPr>
                <w:ins w:id="1962" w:author="Huawei" w:date="2016-11-14T18:13:00Z"/>
                <w:rFonts w:eastAsia="Malgun Gothic" w:cs="Arial"/>
                <w:lang w:eastAsia="ko-KR"/>
              </w:rPr>
            </w:pPr>
            <w:ins w:id="1963" w:author="Huawei" w:date="2016-11-14T18:13:00Z">
              <w:r w:rsidRPr="003D01BB">
                <w:rPr>
                  <w:rFonts w:cs="Arial" w:hint="eastAsia"/>
                  <w:lang w:eastAsia="ja-JP"/>
                </w:rPr>
                <w:t>1</w:t>
              </w:r>
            </w:ins>
          </w:p>
        </w:tc>
        <w:tc>
          <w:tcPr>
            <w:tcW w:w="2552" w:type="dxa"/>
          </w:tcPr>
          <w:p w:rsidR="00BE0AF0" w:rsidRPr="003D01BB" w:rsidRDefault="00BE0AF0" w:rsidP="005F7CEB">
            <w:pPr>
              <w:pStyle w:val="TAC"/>
              <w:rPr>
                <w:ins w:id="1964" w:author="Huawei" w:date="2016-11-14T18:13:00Z"/>
                <w:rFonts w:eastAsia="宋体" w:cs="Arial"/>
                <w:lang w:eastAsia="zh-CN"/>
              </w:rPr>
            </w:pPr>
            <w:ins w:id="1965" w:author="Huawei" w:date="2016-11-14T18:13:00Z">
              <w:r w:rsidRPr="003D01BB">
                <w:rPr>
                  <w:rFonts w:eastAsia="宋体" w:cs="Arial" w:hint="eastAsia"/>
                  <w:lang w:eastAsia="zh-CN"/>
                </w:rPr>
                <w:t>0</w:t>
              </w:r>
            </w:ins>
          </w:p>
        </w:tc>
      </w:tr>
      <w:tr w:rsidR="00BE0AF0" w:rsidRPr="002F08A3" w:rsidTr="005F7CEB">
        <w:trPr>
          <w:jc w:val="center"/>
          <w:ins w:id="1966" w:author="Huawei" w:date="2016-11-14T18:13:00Z"/>
        </w:trPr>
        <w:tc>
          <w:tcPr>
            <w:tcW w:w="1985" w:type="dxa"/>
            <w:vMerge/>
            <w:vAlign w:val="center"/>
          </w:tcPr>
          <w:p w:rsidR="00BE0AF0" w:rsidRPr="003D01BB" w:rsidRDefault="00BE0AF0" w:rsidP="005F7CEB">
            <w:pPr>
              <w:pStyle w:val="TAC"/>
              <w:rPr>
                <w:ins w:id="1967" w:author="Huawei" w:date="2016-11-14T18:13:00Z"/>
                <w:rFonts w:cs="Arial"/>
              </w:rPr>
            </w:pPr>
          </w:p>
        </w:tc>
        <w:tc>
          <w:tcPr>
            <w:tcW w:w="2552" w:type="dxa"/>
            <w:vAlign w:val="center"/>
          </w:tcPr>
          <w:p w:rsidR="00BE0AF0" w:rsidRPr="003D01BB" w:rsidRDefault="00BE0AF0" w:rsidP="005F7CEB">
            <w:pPr>
              <w:pStyle w:val="TAC"/>
              <w:rPr>
                <w:ins w:id="1968" w:author="Huawei" w:date="2016-11-14T18:13:00Z"/>
                <w:rFonts w:eastAsia="Malgun Gothic" w:cs="Arial"/>
                <w:lang w:eastAsia="ko-KR"/>
              </w:rPr>
            </w:pPr>
            <w:ins w:id="1969" w:author="Huawei" w:date="2016-11-14T18:13:00Z">
              <w:r w:rsidRPr="003D01BB">
                <w:rPr>
                  <w:rFonts w:cs="Arial" w:hint="eastAsia"/>
                  <w:lang w:eastAsia="ja-JP"/>
                </w:rPr>
                <w:t>3</w:t>
              </w:r>
            </w:ins>
          </w:p>
        </w:tc>
        <w:tc>
          <w:tcPr>
            <w:tcW w:w="2552" w:type="dxa"/>
          </w:tcPr>
          <w:p w:rsidR="00BE0AF0" w:rsidRPr="003D01BB" w:rsidRDefault="00BE0AF0" w:rsidP="005F7CEB">
            <w:pPr>
              <w:pStyle w:val="TAC"/>
              <w:rPr>
                <w:ins w:id="1970" w:author="Huawei" w:date="2016-11-14T18:13:00Z"/>
                <w:rFonts w:eastAsia="宋体" w:cs="Arial"/>
                <w:lang w:eastAsia="zh-CN"/>
              </w:rPr>
            </w:pPr>
            <w:ins w:id="1971" w:author="Huawei" w:date="2016-11-14T18:13:00Z">
              <w:r w:rsidRPr="003D01BB">
                <w:rPr>
                  <w:rFonts w:eastAsia="宋体" w:cs="Arial" w:hint="eastAsia"/>
                  <w:lang w:eastAsia="zh-CN"/>
                </w:rPr>
                <w:t>0</w:t>
              </w:r>
            </w:ins>
          </w:p>
        </w:tc>
      </w:tr>
      <w:tr w:rsidR="00BE0AF0" w:rsidRPr="00116AA0" w:rsidTr="005F7CEB">
        <w:trPr>
          <w:jc w:val="center"/>
          <w:ins w:id="1972" w:author="Huawei" w:date="2016-11-14T18:13:00Z"/>
        </w:trPr>
        <w:tc>
          <w:tcPr>
            <w:tcW w:w="1985" w:type="dxa"/>
            <w:vMerge/>
            <w:vAlign w:val="center"/>
          </w:tcPr>
          <w:p w:rsidR="00BE0AF0" w:rsidRPr="003D01BB" w:rsidRDefault="00BE0AF0" w:rsidP="005F7CEB">
            <w:pPr>
              <w:pStyle w:val="TAC"/>
              <w:rPr>
                <w:ins w:id="1973" w:author="Huawei" w:date="2016-11-14T18:13:00Z"/>
                <w:rFonts w:cs="Arial"/>
              </w:rPr>
            </w:pPr>
          </w:p>
        </w:tc>
        <w:tc>
          <w:tcPr>
            <w:tcW w:w="2552" w:type="dxa"/>
            <w:vAlign w:val="center"/>
          </w:tcPr>
          <w:p w:rsidR="00BE0AF0" w:rsidRPr="003D01BB" w:rsidRDefault="00BE0AF0" w:rsidP="005F7CEB">
            <w:pPr>
              <w:pStyle w:val="TAC"/>
              <w:rPr>
                <w:ins w:id="1974" w:author="Huawei" w:date="2016-11-14T18:13:00Z"/>
                <w:rFonts w:eastAsia="宋体" w:cs="Arial"/>
                <w:lang w:eastAsia="zh-CN"/>
              </w:rPr>
            </w:pPr>
            <w:ins w:id="1975" w:author="Huawei" w:date="2016-11-14T18:14:00Z">
              <w:r>
                <w:rPr>
                  <w:rFonts w:cs="Arial" w:hint="eastAsia"/>
                  <w:lang w:eastAsia="zh-CN"/>
                </w:rPr>
                <w:t>38</w:t>
              </w:r>
            </w:ins>
          </w:p>
        </w:tc>
        <w:tc>
          <w:tcPr>
            <w:tcW w:w="2552" w:type="dxa"/>
          </w:tcPr>
          <w:p w:rsidR="00BE0AF0" w:rsidRPr="003D01BB" w:rsidRDefault="00BE0AF0" w:rsidP="005F7CEB">
            <w:pPr>
              <w:pStyle w:val="TAC"/>
              <w:rPr>
                <w:ins w:id="1976" w:author="Huawei" w:date="2016-11-14T18:13:00Z"/>
                <w:rFonts w:cs="Arial"/>
                <w:lang w:eastAsia="zh-CN"/>
              </w:rPr>
            </w:pPr>
            <w:ins w:id="1977" w:author="Huawei" w:date="2016-11-14T18:13:00Z">
              <w:r>
                <w:rPr>
                  <w:rFonts w:eastAsia="宋体" w:cs="Arial" w:hint="eastAsia"/>
                  <w:lang w:val="en-US" w:eastAsia="zh-CN"/>
                </w:rPr>
                <w:t>0</w:t>
              </w:r>
            </w:ins>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A-40A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1</w:t>
            </w:r>
          </w:p>
        </w:tc>
        <w:tc>
          <w:tcPr>
            <w:tcW w:w="2552" w:type="dxa"/>
          </w:tcPr>
          <w:p w:rsidR="0092643E" w:rsidRPr="003D01BB" w:rsidRDefault="0092643E" w:rsidP="005F7CEB">
            <w:pPr>
              <w:pStyle w:val="TAC"/>
              <w:rPr>
                <w:rFonts w:cs="Arial"/>
                <w:lang w:eastAsia="zh-CN"/>
              </w:rPr>
            </w:pPr>
            <w:r w:rsidRPr="003D01BB">
              <w:rPr>
                <w:rFonts w:eastAsia="Malgun Gothic" w:cs="Arial" w:hint="eastAsia"/>
                <w:lang w:eastAsia="ko-KR"/>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3</w:t>
            </w:r>
          </w:p>
        </w:tc>
        <w:tc>
          <w:tcPr>
            <w:tcW w:w="2552" w:type="dxa"/>
          </w:tcPr>
          <w:p w:rsidR="0092643E" w:rsidRPr="003D01BB" w:rsidRDefault="0092643E" w:rsidP="005F7CEB">
            <w:pPr>
              <w:pStyle w:val="TAC"/>
              <w:rPr>
                <w:rFonts w:cs="Arial"/>
                <w:lang w:eastAsia="zh-CN"/>
              </w:rPr>
            </w:pPr>
            <w:r w:rsidRPr="003D01BB">
              <w:rPr>
                <w:rFonts w:cs="Arial" w:hint="eastAsia"/>
                <w:lang w:eastAsia="ja-JP"/>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2552" w:type="dxa"/>
          </w:tcPr>
          <w:p w:rsidR="0092643E" w:rsidRPr="003D01BB" w:rsidRDefault="0092643E" w:rsidP="005F7CEB">
            <w:pPr>
              <w:pStyle w:val="TAC"/>
              <w:rPr>
                <w:rFonts w:cs="Arial"/>
                <w:lang w:eastAsia="zh-CN"/>
              </w:rPr>
            </w:pPr>
            <w:r w:rsidRPr="003D01BB">
              <w:rPr>
                <w:rFonts w:cs="Arial" w:hint="eastAsia"/>
                <w:lang w:eastAsia="ja-JP"/>
              </w:rPr>
              <w:t>0</w:t>
            </w:r>
          </w:p>
        </w:tc>
      </w:tr>
      <w:tr w:rsidR="0092643E" w:rsidRPr="00116AA0"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A-40C</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1</w:t>
            </w:r>
          </w:p>
        </w:tc>
        <w:tc>
          <w:tcPr>
            <w:tcW w:w="2552" w:type="dxa"/>
          </w:tcPr>
          <w:p w:rsidR="0092643E" w:rsidRPr="003D01BB" w:rsidRDefault="0092643E" w:rsidP="005F7CEB">
            <w:pPr>
              <w:pStyle w:val="TAC"/>
              <w:rPr>
                <w:rFonts w:cs="Arial"/>
                <w:lang w:eastAsia="zh-CN"/>
              </w:rPr>
            </w:pPr>
            <w:r w:rsidRPr="003D01BB">
              <w:rPr>
                <w:rFonts w:eastAsia="Malgun Gothic" w:cs="Arial" w:hint="eastAsia"/>
                <w:lang w:eastAsia="ko-KR"/>
              </w:rPr>
              <w:t>0</w:t>
            </w:r>
          </w:p>
        </w:tc>
      </w:tr>
      <w:tr w:rsidR="0092643E" w:rsidRPr="00116AA0"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3</w:t>
            </w:r>
          </w:p>
        </w:tc>
        <w:tc>
          <w:tcPr>
            <w:tcW w:w="2552" w:type="dxa"/>
          </w:tcPr>
          <w:p w:rsidR="0092643E" w:rsidRPr="003D01BB" w:rsidRDefault="0092643E" w:rsidP="005F7CEB">
            <w:pPr>
              <w:pStyle w:val="TAC"/>
              <w:rPr>
                <w:rFonts w:cs="Arial"/>
                <w:lang w:eastAsia="zh-CN"/>
              </w:rPr>
            </w:pPr>
            <w:r w:rsidRPr="003D01BB">
              <w:rPr>
                <w:rFonts w:cs="Arial" w:hint="eastAsia"/>
                <w:lang w:eastAsia="ja-JP"/>
              </w:rPr>
              <w:t>0</w:t>
            </w:r>
          </w:p>
        </w:tc>
      </w:tr>
      <w:tr w:rsidR="0092643E" w:rsidRPr="00116AA0"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2552" w:type="dxa"/>
          </w:tcPr>
          <w:p w:rsidR="0092643E" w:rsidRPr="003D01BB" w:rsidRDefault="0092643E" w:rsidP="005F7CEB">
            <w:pPr>
              <w:pStyle w:val="TAC"/>
              <w:rPr>
                <w:rFonts w:cs="Arial"/>
                <w:lang w:eastAsia="zh-CN"/>
              </w:rPr>
            </w:pPr>
            <w:r w:rsidRPr="003D01BB">
              <w:rPr>
                <w:rFonts w:cs="Arial" w:hint="eastAsia"/>
                <w:lang w:eastAsia="ja-JP"/>
              </w:rPr>
              <w:t>0</w:t>
            </w:r>
          </w:p>
        </w:tc>
      </w:tr>
      <w:tr w:rsidR="0092643E" w:rsidRPr="00116AA0"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C-40A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1</w:t>
            </w:r>
          </w:p>
        </w:tc>
        <w:tc>
          <w:tcPr>
            <w:tcW w:w="2552" w:type="dxa"/>
          </w:tcPr>
          <w:p w:rsidR="0092643E" w:rsidRPr="003D01BB" w:rsidRDefault="0092643E" w:rsidP="005F7CEB">
            <w:pPr>
              <w:pStyle w:val="TAC"/>
              <w:rPr>
                <w:rFonts w:cs="Arial"/>
                <w:lang w:eastAsia="zh-CN"/>
              </w:rPr>
            </w:pPr>
            <w:r w:rsidRPr="003D01BB">
              <w:rPr>
                <w:rFonts w:eastAsia="Malgun Gothic" w:cs="Arial" w:hint="eastAsia"/>
                <w:lang w:eastAsia="ko-KR"/>
              </w:rPr>
              <w:t>0</w:t>
            </w:r>
          </w:p>
        </w:tc>
      </w:tr>
      <w:tr w:rsidR="0092643E" w:rsidRPr="00116AA0"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3</w:t>
            </w:r>
          </w:p>
        </w:tc>
        <w:tc>
          <w:tcPr>
            <w:tcW w:w="2552" w:type="dxa"/>
          </w:tcPr>
          <w:p w:rsidR="0092643E" w:rsidRPr="003D01BB" w:rsidRDefault="0092643E" w:rsidP="005F7CEB">
            <w:pPr>
              <w:pStyle w:val="TAC"/>
              <w:rPr>
                <w:rFonts w:cs="Arial"/>
                <w:lang w:eastAsia="zh-CN"/>
              </w:rPr>
            </w:pPr>
            <w:r w:rsidRPr="003D01BB">
              <w:rPr>
                <w:rFonts w:cs="Arial" w:hint="eastAsia"/>
                <w:lang w:eastAsia="ja-JP"/>
              </w:rPr>
              <w:t>0</w:t>
            </w:r>
          </w:p>
        </w:tc>
      </w:tr>
      <w:tr w:rsidR="0092643E" w:rsidRPr="00116AA0"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2552" w:type="dxa"/>
          </w:tcPr>
          <w:p w:rsidR="0092643E" w:rsidRPr="003D01BB" w:rsidRDefault="0092643E" w:rsidP="005F7CEB">
            <w:pPr>
              <w:pStyle w:val="TAC"/>
              <w:rPr>
                <w:rFonts w:cs="Arial"/>
                <w:lang w:eastAsia="zh-CN"/>
              </w:rPr>
            </w:pPr>
            <w:r w:rsidRPr="003D01BB">
              <w:rPr>
                <w:rFonts w:cs="Arial" w:hint="eastAsia"/>
                <w:lang w:eastAsia="ja-JP"/>
              </w:rPr>
              <w:t>0</w:t>
            </w:r>
          </w:p>
        </w:tc>
      </w:tr>
      <w:tr w:rsidR="0092643E" w:rsidTr="005F7CEB">
        <w:tblPrEx>
          <w:tblLook w:val="04A0"/>
        </w:tblPrEx>
        <w:trPr>
          <w:jc w:val="center"/>
        </w:trPr>
        <w:tc>
          <w:tcPr>
            <w:tcW w:w="1985" w:type="dxa"/>
            <w:vMerge w:val="restart"/>
            <w:tcBorders>
              <w:top w:val="single" w:sz="4" w:space="0" w:color="auto"/>
              <w:left w:val="single" w:sz="4" w:space="0" w:color="auto"/>
              <w:right w:val="single" w:sz="4" w:space="0" w:color="auto"/>
            </w:tcBorders>
            <w:vAlign w:val="center"/>
          </w:tcPr>
          <w:p w:rsidR="0092643E" w:rsidRPr="00E83644" w:rsidRDefault="0092643E" w:rsidP="005F7CEB">
            <w:pPr>
              <w:spacing w:after="0"/>
              <w:jc w:val="center"/>
              <w:rPr>
                <w:rFonts w:ascii="Arial" w:hAnsi="Arial" w:cs="Arial"/>
                <w:sz w:val="18"/>
                <w:szCs w:val="18"/>
              </w:rPr>
            </w:pPr>
            <w:r w:rsidRPr="00E83644">
              <w:rPr>
                <w:rFonts w:ascii="Arial" w:hAnsi="Arial" w:cs="Arial"/>
                <w:sz w:val="18"/>
                <w:szCs w:val="18"/>
              </w:rPr>
              <w:t>CA_</w:t>
            </w:r>
            <w:r w:rsidRPr="00E83644">
              <w:rPr>
                <w:rFonts w:ascii="Arial" w:eastAsia="Malgun Gothic" w:hAnsi="Arial" w:cs="Arial"/>
                <w:sz w:val="18"/>
                <w:szCs w:val="18"/>
                <w:lang w:eastAsia="ko-KR"/>
              </w:rPr>
              <w:t>1</w:t>
            </w:r>
            <w:r w:rsidRPr="00E83644">
              <w:rPr>
                <w:rFonts w:ascii="Arial" w:hAnsi="Arial" w:cs="Arial"/>
                <w:sz w:val="18"/>
                <w:szCs w:val="18"/>
              </w:rPr>
              <w:t>A-</w:t>
            </w:r>
            <w:r w:rsidRPr="00E83644">
              <w:rPr>
                <w:rFonts w:ascii="Arial" w:eastAsia="Malgun Gothic" w:hAnsi="Arial" w:cs="Arial"/>
                <w:sz w:val="18"/>
                <w:szCs w:val="18"/>
                <w:lang w:eastAsia="ko-KR"/>
              </w:rPr>
              <w:t>3</w:t>
            </w:r>
            <w:r>
              <w:rPr>
                <w:rFonts w:ascii="Arial" w:hAnsi="Arial" w:cs="Arial"/>
                <w:sz w:val="18"/>
                <w:szCs w:val="18"/>
              </w:rPr>
              <w:t>C</w:t>
            </w:r>
            <w:r w:rsidRPr="00E83644">
              <w:rPr>
                <w:rFonts w:ascii="Arial" w:hAnsi="Arial" w:cs="Arial"/>
                <w:sz w:val="18"/>
                <w:szCs w:val="18"/>
              </w:rPr>
              <w:t>-40</w:t>
            </w:r>
            <w:r>
              <w:rPr>
                <w:rFonts w:ascii="Arial" w:hAnsi="Arial" w:cs="Arial"/>
                <w:sz w:val="18"/>
                <w:szCs w:val="18"/>
              </w:rPr>
              <w:t>C</w:t>
            </w: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ja-JP"/>
              </w:rPr>
            </w:pPr>
            <w:r w:rsidRPr="003D01BB">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eastAsia="Malgun Gothic" w:cs="Arial"/>
                <w:lang w:eastAsia="ko-KR"/>
              </w:rPr>
              <w:t>0</w:t>
            </w:r>
          </w:p>
        </w:tc>
      </w:tr>
      <w:tr w:rsidR="0092643E" w:rsidTr="005F7CEB">
        <w:tblPrEx>
          <w:tblLook w:val="04A0"/>
        </w:tblPrEx>
        <w:trPr>
          <w:jc w:val="center"/>
        </w:trPr>
        <w:tc>
          <w:tcPr>
            <w:tcW w:w="1985" w:type="dxa"/>
            <w:vMerge/>
            <w:tcBorders>
              <w:left w:val="single" w:sz="4" w:space="0" w:color="auto"/>
              <w:right w:val="single" w:sz="4" w:space="0" w:color="auto"/>
            </w:tcBorders>
            <w:vAlign w:val="center"/>
          </w:tcPr>
          <w:p w:rsidR="0092643E" w:rsidRDefault="0092643E" w:rsidP="005F7CEB">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ja-JP"/>
              </w:rPr>
            </w:pPr>
            <w:r w:rsidRPr="003D01BB">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0</w:t>
            </w:r>
          </w:p>
        </w:tc>
      </w:tr>
      <w:tr w:rsidR="0092643E" w:rsidTr="005F7CEB">
        <w:tblPrEx>
          <w:tblLook w:val="04A0"/>
        </w:tblPrEx>
        <w:trPr>
          <w:jc w:val="center"/>
        </w:trPr>
        <w:tc>
          <w:tcPr>
            <w:tcW w:w="1985" w:type="dxa"/>
            <w:vMerge/>
            <w:tcBorders>
              <w:left w:val="single" w:sz="4" w:space="0" w:color="auto"/>
              <w:bottom w:val="single" w:sz="4" w:space="0" w:color="auto"/>
              <w:right w:val="single" w:sz="4" w:space="0" w:color="auto"/>
            </w:tcBorders>
            <w:vAlign w:val="center"/>
          </w:tcPr>
          <w:p w:rsidR="0092643E" w:rsidRDefault="0092643E" w:rsidP="005F7CEB">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ja-JP"/>
              </w:rPr>
            </w:pPr>
            <w:r w:rsidRPr="003D01BB">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0</w:t>
            </w:r>
          </w:p>
        </w:tc>
      </w:tr>
      <w:tr w:rsidR="0092643E" w:rsidRPr="002F08A3"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lastRenderedPageBreak/>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A-4</w:t>
            </w:r>
            <w:r w:rsidRPr="003D01BB">
              <w:rPr>
                <w:rFonts w:eastAsia="宋体" w:cs="Arial" w:hint="eastAsia"/>
                <w:lang w:eastAsia="zh-CN"/>
              </w:rPr>
              <w:t>1</w:t>
            </w:r>
            <w:r w:rsidRPr="003D01BB">
              <w:rPr>
                <w:rFonts w:cs="Arial"/>
              </w:rPr>
              <w:t>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1</w:t>
            </w: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0</w:t>
            </w:r>
          </w:p>
        </w:tc>
      </w:tr>
      <w:tr w:rsidR="0092643E" w:rsidRPr="002F08A3"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3</w:t>
            </w: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0</w:t>
            </w:r>
          </w:p>
        </w:tc>
      </w:tr>
      <w:tr w:rsidR="0092643E" w:rsidRPr="00116AA0"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1</w:t>
            </w:r>
          </w:p>
        </w:tc>
        <w:tc>
          <w:tcPr>
            <w:tcW w:w="2552" w:type="dxa"/>
          </w:tcPr>
          <w:p w:rsidR="0092643E" w:rsidRPr="003D01BB" w:rsidRDefault="0092643E" w:rsidP="005F7CEB">
            <w:pPr>
              <w:pStyle w:val="TAC"/>
              <w:rPr>
                <w:rFonts w:cs="Arial"/>
                <w:lang w:eastAsia="zh-CN"/>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3</w:t>
            </w:r>
            <w:r w:rsidRPr="003D01BB">
              <w:rPr>
                <w:rFonts w:cs="Arial"/>
              </w:rPr>
              <w:t>A-42A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1</w:t>
            </w:r>
          </w:p>
        </w:tc>
        <w:tc>
          <w:tcPr>
            <w:tcW w:w="2552" w:type="dxa"/>
          </w:tcPr>
          <w:p w:rsidR="0092643E" w:rsidRPr="003D01BB" w:rsidRDefault="0092643E" w:rsidP="005F7CEB">
            <w:pPr>
              <w:pStyle w:val="TAC"/>
              <w:rPr>
                <w:rFonts w:cs="Arial"/>
                <w:lang w:eastAsia="zh-CN"/>
              </w:rPr>
            </w:pPr>
            <w:r w:rsidRPr="003D01BB">
              <w:rPr>
                <w:rFonts w:eastAsia="Malgun Gothic" w:cs="Arial" w:hint="eastAsia"/>
                <w:lang w:eastAsia="ko-KR"/>
              </w:rPr>
              <w:t>0</w:t>
            </w:r>
            <w:r w:rsidRPr="003D01BB">
              <w:rPr>
                <w:rFonts w:cs="Arial" w:hint="eastAsia"/>
                <w:lang w:eastAsia="ja-JP"/>
              </w:rPr>
              <w:t>.2</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3</w:t>
            </w:r>
          </w:p>
        </w:tc>
        <w:tc>
          <w:tcPr>
            <w:tcW w:w="2552" w:type="dxa"/>
          </w:tcPr>
          <w:p w:rsidR="0092643E" w:rsidRPr="003D01BB" w:rsidRDefault="0092643E" w:rsidP="005F7CEB">
            <w:pPr>
              <w:pStyle w:val="TAC"/>
              <w:rPr>
                <w:rFonts w:cs="Arial"/>
                <w:lang w:eastAsia="zh-CN"/>
              </w:rPr>
            </w:pPr>
            <w:r w:rsidRPr="003D01BB">
              <w:rPr>
                <w:rFonts w:cs="Arial" w:hint="eastAsia"/>
                <w:lang w:eastAsia="ja-JP"/>
              </w:rPr>
              <w:t>0.2</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hint="eastAsia"/>
                <w:lang w:eastAsia="ja-JP"/>
              </w:rPr>
              <w:t>42</w:t>
            </w:r>
          </w:p>
        </w:tc>
        <w:tc>
          <w:tcPr>
            <w:tcW w:w="2552" w:type="dxa"/>
          </w:tcPr>
          <w:p w:rsidR="0092643E" w:rsidRPr="003D01BB" w:rsidRDefault="0092643E" w:rsidP="005F7CEB">
            <w:pPr>
              <w:pStyle w:val="TAC"/>
              <w:rPr>
                <w:rFonts w:cs="Arial"/>
                <w:lang w:eastAsia="zh-CN"/>
              </w:rPr>
            </w:pPr>
            <w:r w:rsidRPr="003D01BB">
              <w:rPr>
                <w:rFonts w:cs="Arial" w:hint="eastAsia"/>
                <w:lang w:eastAsia="ja-JP"/>
              </w:rPr>
              <w:t>0.5</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CA_1A-3A-42C</w:t>
            </w:r>
          </w:p>
        </w:tc>
        <w:tc>
          <w:tcPr>
            <w:tcW w:w="2552" w:type="dxa"/>
            <w:vAlign w:val="center"/>
          </w:tcPr>
          <w:p w:rsidR="0092643E" w:rsidRPr="003D01BB" w:rsidRDefault="0092643E" w:rsidP="005F7CEB">
            <w:pPr>
              <w:pStyle w:val="TAC"/>
              <w:rPr>
                <w:rFonts w:cs="Arial"/>
                <w:lang w:eastAsia="ja-JP"/>
              </w:rPr>
            </w:pPr>
            <w:r w:rsidRPr="003D01BB">
              <w:rPr>
                <w:rFonts w:cs="Arial" w:hint="eastAsia"/>
                <w:lang w:eastAsia="ja-JP"/>
              </w:rPr>
              <w:t>1</w:t>
            </w:r>
          </w:p>
        </w:tc>
        <w:tc>
          <w:tcPr>
            <w:tcW w:w="2552" w:type="dxa"/>
          </w:tcPr>
          <w:p w:rsidR="0092643E" w:rsidRPr="003D01BB" w:rsidRDefault="0092643E" w:rsidP="005F7CEB">
            <w:pPr>
              <w:pStyle w:val="TAC"/>
              <w:rPr>
                <w:rFonts w:cs="Arial"/>
                <w:lang w:eastAsia="ja-JP"/>
              </w:rPr>
            </w:pPr>
            <w:r w:rsidRPr="003D01BB">
              <w:rPr>
                <w:rFonts w:eastAsia="Malgun Gothic" w:cs="Arial" w:hint="eastAsia"/>
                <w:lang w:eastAsia="ko-KR"/>
              </w:rPr>
              <w:t>0</w:t>
            </w:r>
            <w:r w:rsidRPr="003D01BB">
              <w:rPr>
                <w:rFonts w:cs="Arial" w:hint="eastAsia"/>
                <w:lang w:eastAsia="ja-JP"/>
              </w:rPr>
              <w:t>.2</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cs="Arial" w:hint="eastAsia"/>
                <w:lang w:eastAsia="ja-JP"/>
              </w:rPr>
              <w:t>3</w:t>
            </w:r>
          </w:p>
        </w:tc>
        <w:tc>
          <w:tcPr>
            <w:tcW w:w="2552" w:type="dxa"/>
          </w:tcPr>
          <w:p w:rsidR="0092643E" w:rsidRPr="003D01BB" w:rsidRDefault="0092643E" w:rsidP="005F7CEB">
            <w:pPr>
              <w:pStyle w:val="TAC"/>
              <w:rPr>
                <w:rFonts w:cs="Arial"/>
                <w:lang w:eastAsia="ja-JP"/>
              </w:rPr>
            </w:pPr>
            <w:r w:rsidRPr="003D01BB">
              <w:rPr>
                <w:rFonts w:cs="Arial" w:hint="eastAsia"/>
                <w:lang w:eastAsia="ja-JP"/>
              </w:rPr>
              <w:t>0.2</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cs="Arial" w:hint="eastAsia"/>
                <w:lang w:eastAsia="ja-JP"/>
              </w:rPr>
              <w:t>42</w:t>
            </w:r>
          </w:p>
        </w:tc>
        <w:tc>
          <w:tcPr>
            <w:tcW w:w="2552" w:type="dxa"/>
          </w:tcPr>
          <w:p w:rsidR="0092643E" w:rsidRPr="003D01BB" w:rsidRDefault="0092643E" w:rsidP="005F7CEB">
            <w:pPr>
              <w:pStyle w:val="TAC"/>
              <w:rPr>
                <w:rFonts w:cs="Arial"/>
                <w:lang w:eastAsia="ja-JP"/>
              </w:rPr>
            </w:pPr>
            <w:r w:rsidRPr="003D01BB">
              <w:rPr>
                <w:rFonts w:cs="Arial" w:hint="eastAsia"/>
                <w:lang w:eastAsia="ja-JP"/>
              </w:rPr>
              <w:t>0.5</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5</w:t>
            </w:r>
            <w:r w:rsidRPr="003D01BB">
              <w:rPr>
                <w:rFonts w:cs="Arial"/>
              </w:rPr>
              <w:t>A-</w:t>
            </w:r>
            <w:r w:rsidRPr="003D01BB">
              <w:rPr>
                <w:rFonts w:eastAsia="Malgun Gothic" w:cs="Arial" w:hint="eastAsia"/>
                <w:lang w:eastAsia="ko-KR"/>
              </w:rPr>
              <w:t>7</w:t>
            </w:r>
            <w:r w:rsidRPr="003D01BB">
              <w:rPr>
                <w:rFonts w:cs="Arial"/>
              </w:rPr>
              <w:t>A</w:t>
            </w: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1</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5</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7</w:t>
            </w:r>
          </w:p>
        </w:tc>
        <w:tc>
          <w:tcPr>
            <w:tcW w:w="2552" w:type="dxa"/>
            <w:vAlign w:val="center"/>
          </w:tcPr>
          <w:p w:rsidR="0092643E" w:rsidRPr="003D01BB" w:rsidRDefault="0092643E" w:rsidP="005F7CEB">
            <w:pPr>
              <w:pStyle w:val="TAC"/>
              <w:rPr>
                <w:rFonts w:eastAsia="Malgun Gothic" w:cs="Arial"/>
              </w:rPr>
            </w:pPr>
            <w:r w:rsidRPr="003D01BB">
              <w:rPr>
                <w:rFonts w:eastAsia="Malgun Gothic" w:cs="Arial" w:hint="eastAsia"/>
                <w:lang w:eastAsia="ko-KR"/>
              </w:rPr>
              <w:t>0</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5</w:t>
            </w:r>
            <w:r w:rsidRPr="003D01BB">
              <w:rPr>
                <w:rFonts w:cs="Arial"/>
              </w:rPr>
              <w:t>A-</w:t>
            </w:r>
            <w:r w:rsidRPr="003D01BB">
              <w:rPr>
                <w:rFonts w:eastAsia="Malgun Gothic" w:cs="Arial" w:hint="eastAsia"/>
                <w:lang w:eastAsia="ko-KR"/>
              </w:rPr>
              <w:t>7</w:t>
            </w:r>
            <w:r w:rsidRPr="003D01BB">
              <w:rPr>
                <w:rFonts w:cs="Arial"/>
              </w:rPr>
              <w:t>A-7A</w:t>
            </w: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1</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5</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7</w:t>
            </w:r>
          </w:p>
        </w:tc>
        <w:tc>
          <w:tcPr>
            <w:tcW w:w="2552" w:type="dxa"/>
            <w:vAlign w:val="center"/>
          </w:tcPr>
          <w:p w:rsidR="0092643E" w:rsidRPr="003D01BB" w:rsidRDefault="0092643E" w:rsidP="005F7CEB">
            <w:pPr>
              <w:pStyle w:val="TAC"/>
              <w:rPr>
                <w:rFonts w:eastAsia="Malgun Gothic" w:cs="Arial"/>
              </w:rPr>
            </w:pPr>
            <w:r w:rsidRPr="003D01BB">
              <w:rPr>
                <w:rFonts w:eastAsia="Malgun Gothic" w:cs="Arial" w:hint="eastAsia"/>
                <w:lang w:eastAsia="ko-KR"/>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5</w:t>
            </w:r>
            <w:r w:rsidRPr="003D01BB">
              <w:rPr>
                <w:rFonts w:cs="Arial"/>
              </w:rPr>
              <w:t>A-</w:t>
            </w:r>
            <w:r w:rsidRPr="003D01BB">
              <w:rPr>
                <w:rFonts w:eastAsia="宋体" w:cs="Arial" w:hint="eastAsia"/>
                <w:lang w:eastAsia="zh-CN"/>
              </w:rPr>
              <w:t>40</w:t>
            </w:r>
            <w:r w:rsidRPr="003D01BB">
              <w:rPr>
                <w:rFonts w:cs="Arial"/>
              </w:rPr>
              <w:t>A</w:t>
            </w: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1</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5</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40</w:t>
            </w:r>
          </w:p>
        </w:tc>
        <w:tc>
          <w:tcPr>
            <w:tcW w:w="2552" w:type="dxa"/>
            <w:vAlign w:val="center"/>
          </w:tcPr>
          <w:p w:rsidR="0092643E" w:rsidRPr="003D01BB" w:rsidRDefault="0092643E" w:rsidP="005F7CEB">
            <w:pPr>
              <w:pStyle w:val="TAC"/>
              <w:rPr>
                <w:rFonts w:eastAsia="Malgun Gothic" w:cs="Arial"/>
              </w:rPr>
            </w:pPr>
            <w:r w:rsidRPr="003D01BB">
              <w:rPr>
                <w:rFonts w:eastAsia="Malgun Gothic" w:cs="Arial" w:hint="eastAsia"/>
                <w:lang w:eastAsia="ko-KR"/>
              </w:rPr>
              <w:t>0</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Malgun Gothic" w:cs="Arial" w:hint="eastAsia"/>
                <w:lang w:eastAsia="ko-KR"/>
              </w:rPr>
              <w:t>5</w:t>
            </w:r>
            <w:r w:rsidRPr="003D01BB">
              <w:rPr>
                <w:rFonts w:cs="Arial"/>
              </w:rPr>
              <w:t>A-</w:t>
            </w:r>
            <w:r w:rsidRPr="003D01BB">
              <w:rPr>
                <w:rFonts w:eastAsia="宋体" w:cs="Arial" w:hint="eastAsia"/>
                <w:lang w:eastAsia="zh-CN"/>
              </w:rPr>
              <w:t>46</w:t>
            </w:r>
            <w:r w:rsidRPr="003D01BB">
              <w:rPr>
                <w:rFonts w:cs="Arial"/>
              </w:rPr>
              <w:t>A</w:t>
            </w:r>
          </w:p>
        </w:tc>
        <w:tc>
          <w:tcPr>
            <w:tcW w:w="2552" w:type="dxa"/>
            <w:vAlign w:val="center"/>
          </w:tcPr>
          <w:p w:rsidR="0092643E" w:rsidRPr="003D01BB" w:rsidRDefault="0092643E" w:rsidP="005F7CEB">
            <w:pPr>
              <w:pStyle w:val="TAC"/>
              <w:rPr>
                <w:rFonts w:eastAsia="宋体" w:cs="Arial"/>
                <w:lang w:eastAsia="zh-CN"/>
              </w:rPr>
            </w:pPr>
            <w:r w:rsidRPr="003D01BB">
              <w:rPr>
                <w:rFonts w:eastAsia="Malgun Gothic" w:cs="Arial" w:hint="eastAsia"/>
                <w:lang w:eastAsia="ko-KR"/>
              </w:rPr>
              <w:t>1</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Malgun Gothic" w:cs="Arial" w:hint="eastAsia"/>
                <w:lang w:eastAsia="ko-KR"/>
              </w:rPr>
              <w:t>5</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color w:val="000000"/>
              </w:rPr>
              <w:t>CA_</w:t>
            </w:r>
            <w:r w:rsidRPr="003D01BB">
              <w:rPr>
                <w:rFonts w:eastAsia="Malgun Gothic" w:cs="Arial" w:hint="eastAsia"/>
                <w:color w:val="000000"/>
                <w:lang w:eastAsia="ko-KR"/>
              </w:rPr>
              <w:t>1</w:t>
            </w:r>
            <w:r w:rsidRPr="003D01BB">
              <w:rPr>
                <w:rFonts w:cs="Arial"/>
                <w:color w:val="000000"/>
              </w:rPr>
              <w:t>A-5A-</w:t>
            </w:r>
            <w:r w:rsidRPr="003D01BB">
              <w:rPr>
                <w:rFonts w:eastAsia="宋体" w:cs="Arial" w:hint="eastAsia"/>
                <w:color w:val="000000"/>
                <w:lang w:eastAsia="zh-CN"/>
              </w:rPr>
              <w:t>46</w:t>
            </w:r>
            <w:r w:rsidRPr="003D01BB">
              <w:rPr>
                <w:rFonts w:eastAsia="Malgun Gothic" w:cs="Arial"/>
                <w:color w:val="000000"/>
                <w:lang w:eastAsia="ko-KR"/>
              </w:rPr>
              <w:t>C</w:t>
            </w: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1</w:t>
            </w:r>
          </w:p>
        </w:tc>
        <w:tc>
          <w:tcPr>
            <w:tcW w:w="2552" w:type="dxa"/>
            <w:vAlign w:val="center"/>
          </w:tcPr>
          <w:p w:rsidR="0092643E" w:rsidRPr="003D01BB" w:rsidRDefault="0092643E" w:rsidP="005F7CEB">
            <w:pPr>
              <w:pStyle w:val="TAC"/>
              <w:rPr>
                <w:rFonts w:eastAsia="Malgun Gothic" w:cs="Arial"/>
              </w:rPr>
            </w:pPr>
            <w:r w:rsidRPr="003D01BB">
              <w:rPr>
                <w:rFonts w:eastAsia="宋体" w:cs="Arial" w:hint="eastAsia"/>
                <w:lang w:val="en-US" w:eastAsia="zh-CN"/>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lang w:eastAsia="ko-KR"/>
              </w:rPr>
              <w:t>5</w:t>
            </w:r>
          </w:p>
        </w:tc>
        <w:tc>
          <w:tcPr>
            <w:tcW w:w="2552" w:type="dxa"/>
            <w:vAlign w:val="center"/>
          </w:tcPr>
          <w:p w:rsidR="0092643E" w:rsidRPr="003D01BB" w:rsidRDefault="0092643E" w:rsidP="005F7CEB">
            <w:pPr>
              <w:pStyle w:val="TAC"/>
              <w:rPr>
                <w:rFonts w:eastAsia="Malgun Gothic" w:cs="Arial"/>
              </w:rPr>
            </w:pPr>
            <w:r w:rsidRPr="003D01BB">
              <w:rPr>
                <w:rFonts w:eastAsia="宋体" w:cs="Arial"/>
                <w:lang w:val="en-US" w:eastAsia="zh-CN"/>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CA_1A-7A-</w:t>
            </w:r>
            <w:r w:rsidRPr="003D01BB">
              <w:rPr>
                <w:rFonts w:eastAsia="宋体" w:cs="Arial" w:hint="eastAsia"/>
                <w:lang w:eastAsia="zh-CN"/>
              </w:rPr>
              <w:t>8</w:t>
            </w:r>
            <w:r w:rsidRPr="003D01BB">
              <w:rPr>
                <w:rFonts w:cs="Arial"/>
              </w:rPr>
              <w:t>A</w:t>
            </w:r>
          </w:p>
        </w:tc>
        <w:tc>
          <w:tcPr>
            <w:tcW w:w="2552" w:type="dxa"/>
          </w:tcPr>
          <w:p w:rsidR="0092643E" w:rsidRPr="003D01BB" w:rsidRDefault="0092643E" w:rsidP="005F7CEB">
            <w:pPr>
              <w:pStyle w:val="TAC"/>
              <w:rPr>
                <w:rFonts w:eastAsia="Malgun Gothic" w:cs="Arial"/>
                <w:lang w:eastAsia="ko-KR"/>
              </w:rPr>
            </w:pPr>
            <w:r w:rsidRPr="003D01BB">
              <w:rPr>
                <w:rFonts w:cs="Arial"/>
              </w:rPr>
              <w:t>1</w:t>
            </w:r>
          </w:p>
        </w:tc>
        <w:tc>
          <w:tcPr>
            <w:tcW w:w="2552" w:type="dxa"/>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Malgun Gothic" w:cs="Arial"/>
                <w:lang w:eastAsia="ko-KR"/>
              </w:rPr>
            </w:pPr>
            <w:r w:rsidRPr="003D01BB">
              <w:rPr>
                <w:rFonts w:cs="Arial"/>
              </w:rPr>
              <w:t>7</w:t>
            </w:r>
          </w:p>
        </w:tc>
        <w:tc>
          <w:tcPr>
            <w:tcW w:w="2552" w:type="dxa"/>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8</w:t>
            </w:r>
          </w:p>
        </w:tc>
        <w:tc>
          <w:tcPr>
            <w:tcW w:w="2552" w:type="dxa"/>
          </w:tcPr>
          <w:p w:rsidR="0092643E" w:rsidRPr="003D01BB" w:rsidRDefault="0092643E" w:rsidP="005F7CEB">
            <w:pPr>
              <w:pStyle w:val="TAC"/>
              <w:rPr>
                <w:rFonts w:eastAsia="宋体" w:cs="Arial"/>
                <w:lang w:eastAsia="ko-KR"/>
              </w:rPr>
            </w:pPr>
            <w:r w:rsidRPr="003D01BB">
              <w:rPr>
                <w:rFonts w:cs="Arial"/>
                <w:lang w:eastAsia="zh-CN"/>
              </w:rPr>
              <w:t>0</w:t>
            </w:r>
            <w:r w:rsidRPr="003D01BB">
              <w:rPr>
                <w:rFonts w:eastAsia="宋体" w:cs="Arial" w:hint="eastAsia"/>
                <w:lang w:eastAsia="zh-CN"/>
              </w:rPr>
              <w:t>.2</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CA_1A-7A-20A</w:t>
            </w:r>
          </w:p>
        </w:tc>
        <w:tc>
          <w:tcPr>
            <w:tcW w:w="2552" w:type="dxa"/>
          </w:tcPr>
          <w:p w:rsidR="0092643E" w:rsidRPr="003D01BB" w:rsidRDefault="0092643E" w:rsidP="005F7CEB">
            <w:pPr>
              <w:pStyle w:val="TAC"/>
              <w:rPr>
                <w:rFonts w:eastAsia="Malgun Gothic" w:cs="Arial"/>
                <w:lang w:eastAsia="ko-KR"/>
              </w:rPr>
            </w:pPr>
            <w:r w:rsidRPr="003D01BB">
              <w:rPr>
                <w:rFonts w:cs="Arial"/>
              </w:rPr>
              <w:t>1</w:t>
            </w:r>
          </w:p>
        </w:tc>
        <w:tc>
          <w:tcPr>
            <w:tcW w:w="2552" w:type="dxa"/>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Malgun Gothic" w:cs="Arial"/>
                <w:lang w:eastAsia="ko-KR"/>
              </w:rPr>
            </w:pPr>
            <w:r w:rsidRPr="003D01BB">
              <w:rPr>
                <w:rFonts w:cs="Arial"/>
              </w:rPr>
              <w:t>7</w:t>
            </w:r>
          </w:p>
        </w:tc>
        <w:tc>
          <w:tcPr>
            <w:tcW w:w="2552" w:type="dxa"/>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Malgun Gothic" w:cs="Arial"/>
                <w:lang w:eastAsia="ko-KR"/>
              </w:rPr>
            </w:pPr>
            <w:r w:rsidRPr="003D01BB">
              <w:rPr>
                <w:rFonts w:cs="Arial"/>
              </w:rPr>
              <w:t>20</w:t>
            </w:r>
          </w:p>
        </w:tc>
        <w:tc>
          <w:tcPr>
            <w:tcW w:w="2552" w:type="dxa"/>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CA_1A-7A-28A</w:t>
            </w:r>
          </w:p>
        </w:tc>
        <w:tc>
          <w:tcPr>
            <w:tcW w:w="2552" w:type="dxa"/>
            <w:vAlign w:val="center"/>
          </w:tcPr>
          <w:p w:rsidR="0092643E" w:rsidRPr="003D01BB" w:rsidRDefault="0092643E" w:rsidP="005F7CEB">
            <w:pPr>
              <w:pStyle w:val="TAC"/>
              <w:rPr>
                <w:rFonts w:cs="Arial"/>
              </w:rPr>
            </w:pPr>
            <w:r w:rsidRPr="003D01BB">
              <w:rPr>
                <w:rFonts w:eastAsia="MS Mincho" w:cs="Arial"/>
                <w:lang w:eastAsia="ja-JP"/>
              </w:rPr>
              <w:t>1</w:t>
            </w:r>
          </w:p>
        </w:tc>
        <w:tc>
          <w:tcPr>
            <w:tcW w:w="2552" w:type="dxa"/>
          </w:tcPr>
          <w:p w:rsidR="0092643E" w:rsidRPr="003D01BB" w:rsidRDefault="0092643E" w:rsidP="005F7CEB">
            <w:pPr>
              <w:pStyle w:val="TAC"/>
              <w:rPr>
                <w:rFonts w:cs="Arial"/>
                <w:lang w:eastAsia="zh-CN"/>
              </w:rPr>
            </w:pPr>
            <w:r w:rsidRPr="003D01BB">
              <w:rPr>
                <w:rFonts w:eastAsia="MS Mincho" w:cs="Arial"/>
                <w:lang w:eastAsia="ja-JP"/>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lang w:eastAsia="zh-CN"/>
              </w:rPr>
              <w:t>7</w:t>
            </w:r>
          </w:p>
        </w:tc>
        <w:tc>
          <w:tcPr>
            <w:tcW w:w="2552" w:type="dxa"/>
          </w:tcPr>
          <w:p w:rsidR="0092643E" w:rsidRPr="003D01BB" w:rsidRDefault="0092643E" w:rsidP="005F7CEB">
            <w:pPr>
              <w:pStyle w:val="TAC"/>
              <w:rPr>
                <w:rFonts w:cs="Arial"/>
                <w:lang w:eastAsia="zh-CN"/>
              </w:rPr>
            </w:pPr>
            <w:r w:rsidRPr="003D01BB">
              <w:rPr>
                <w:rFonts w:eastAsia="宋体" w:cs="Arial"/>
                <w:lang w:eastAsia="zh-CN"/>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MS Mincho" w:cs="Arial"/>
                <w:lang w:eastAsia="ja-JP"/>
              </w:rPr>
              <w:t>28</w:t>
            </w:r>
          </w:p>
        </w:tc>
        <w:tc>
          <w:tcPr>
            <w:tcW w:w="2552" w:type="dxa"/>
          </w:tcPr>
          <w:p w:rsidR="0092643E" w:rsidRPr="003D01BB" w:rsidRDefault="0092643E" w:rsidP="005F7CEB">
            <w:pPr>
              <w:pStyle w:val="TAC"/>
              <w:rPr>
                <w:rFonts w:cs="Arial"/>
                <w:lang w:eastAsia="zh-CN"/>
              </w:rPr>
            </w:pPr>
            <w:r w:rsidRPr="003D01BB">
              <w:rPr>
                <w:rFonts w:eastAsia="MS Mincho" w:cs="Arial"/>
              </w:rPr>
              <w:t>0</w:t>
            </w:r>
            <w:r w:rsidRPr="003D01BB">
              <w:rPr>
                <w:rFonts w:eastAsia="宋体" w:cs="Arial"/>
                <w:lang w:eastAsia="zh-CN"/>
              </w:rPr>
              <w:t>.2</w:t>
            </w:r>
          </w:p>
        </w:tc>
      </w:tr>
      <w:tr w:rsidR="0092643E" w:rsidRPr="0032110F" w:rsidTr="005F7CEB">
        <w:trPr>
          <w:jc w:val="center"/>
        </w:trPr>
        <w:tc>
          <w:tcPr>
            <w:tcW w:w="1985" w:type="dxa"/>
            <w:vMerge w:val="restart"/>
            <w:vAlign w:val="center"/>
          </w:tcPr>
          <w:p w:rsidR="0092643E" w:rsidRPr="003D01BB" w:rsidRDefault="0092643E" w:rsidP="005F7CEB">
            <w:pPr>
              <w:pStyle w:val="TAC"/>
              <w:rPr>
                <w:rFonts w:eastAsia="Calibri" w:cs="Arial"/>
                <w:lang w:val="en-US"/>
              </w:rPr>
            </w:pPr>
            <w:r w:rsidRPr="003D01BB">
              <w:rPr>
                <w:rFonts w:eastAsia="Calibri" w:cs="Arial"/>
                <w:lang w:val="en-US"/>
              </w:rPr>
              <w:t>CA_1A-7C-28A</w:t>
            </w:r>
          </w:p>
        </w:tc>
        <w:tc>
          <w:tcPr>
            <w:tcW w:w="2552" w:type="dxa"/>
            <w:vAlign w:val="center"/>
          </w:tcPr>
          <w:p w:rsidR="0092643E" w:rsidRPr="003D01BB" w:rsidRDefault="0092643E" w:rsidP="005F7CEB">
            <w:pPr>
              <w:pStyle w:val="TAC"/>
              <w:rPr>
                <w:rFonts w:eastAsia="Calibri" w:cs="Arial"/>
                <w:lang w:val="en-US" w:eastAsia="ja-JP"/>
              </w:rPr>
            </w:pPr>
            <w:r w:rsidRPr="003D01BB">
              <w:rPr>
                <w:rFonts w:eastAsia="Calibri" w:cs="Arial"/>
                <w:lang w:val="en-US" w:eastAsia="ja-JP"/>
              </w:rPr>
              <w:t>1</w:t>
            </w:r>
          </w:p>
        </w:tc>
        <w:tc>
          <w:tcPr>
            <w:tcW w:w="2552" w:type="dxa"/>
          </w:tcPr>
          <w:p w:rsidR="0092643E" w:rsidRPr="003D01BB" w:rsidRDefault="0092643E" w:rsidP="005F7CEB">
            <w:pPr>
              <w:pStyle w:val="TAC"/>
              <w:rPr>
                <w:rFonts w:eastAsia="Calibri" w:cs="Arial"/>
                <w:lang w:val="en-US"/>
              </w:rPr>
            </w:pPr>
            <w:r w:rsidRPr="003D01BB">
              <w:rPr>
                <w:rFonts w:eastAsia="Calibri" w:cs="Arial"/>
                <w:lang w:val="en-US" w:eastAsia="ja-JP"/>
              </w:rPr>
              <w:t>0</w:t>
            </w:r>
          </w:p>
        </w:tc>
      </w:tr>
      <w:tr w:rsidR="0092643E" w:rsidRPr="0032110F" w:rsidTr="005F7CEB">
        <w:trPr>
          <w:jc w:val="center"/>
        </w:trPr>
        <w:tc>
          <w:tcPr>
            <w:tcW w:w="1985" w:type="dxa"/>
            <w:vMerge/>
            <w:vAlign w:val="center"/>
          </w:tcPr>
          <w:p w:rsidR="0092643E" w:rsidRPr="003D01BB" w:rsidRDefault="0092643E" w:rsidP="005F7CEB">
            <w:pPr>
              <w:pStyle w:val="TAC"/>
              <w:rPr>
                <w:rFonts w:eastAsia="Calibri" w:cs="Arial"/>
                <w:lang w:val="en-US"/>
              </w:rPr>
            </w:pPr>
          </w:p>
        </w:tc>
        <w:tc>
          <w:tcPr>
            <w:tcW w:w="2552" w:type="dxa"/>
            <w:vAlign w:val="center"/>
          </w:tcPr>
          <w:p w:rsidR="0092643E" w:rsidRPr="003D01BB" w:rsidRDefault="0092643E" w:rsidP="005F7CEB">
            <w:pPr>
              <w:pStyle w:val="TAC"/>
              <w:rPr>
                <w:rFonts w:eastAsia="Calibri" w:cs="Arial"/>
                <w:lang w:val="en-US" w:eastAsia="ja-JP"/>
              </w:rPr>
            </w:pPr>
            <w:r w:rsidRPr="003D01BB">
              <w:rPr>
                <w:rFonts w:eastAsia="宋体" w:cs="Arial"/>
                <w:lang w:val="en-US" w:eastAsia="zh-CN"/>
              </w:rPr>
              <w:t>7</w:t>
            </w:r>
          </w:p>
        </w:tc>
        <w:tc>
          <w:tcPr>
            <w:tcW w:w="2552" w:type="dxa"/>
          </w:tcPr>
          <w:p w:rsidR="0092643E" w:rsidRPr="003D01BB" w:rsidRDefault="0092643E" w:rsidP="005F7CEB">
            <w:pPr>
              <w:pStyle w:val="TAC"/>
              <w:rPr>
                <w:rFonts w:eastAsia="Calibri" w:cs="Arial"/>
                <w:lang w:val="en-US"/>
              </w:rPr>
            </w:pPr>
            <w:r w:rsidRPr="003D01BB">
              <w:rPr>
                <w:rFonts w:eastAsia="宋体" w:cs="Arial"/>
                <w:lang w:val="en-US" w:eastAsia="zh-CN"/>
              </w:rPr>
              <w:t>0</w:t>
            </w:r>
          </w:p>
        </w:tc>
      </w:tr>
      <w:tr w:rsidR="0092643E" w:rsidRPr="0032110F" w:rsidTr="005F7CEB">
        <w:trPr>
          <w:jc w:val="center"/>
        </w:trPr>
        <w:tc>
          <w:tcPr>
            <w:tcW w:w="1985" w:type="dxa"/>
            <w:vMerge/>
            <w:vAlign w:val="center"/>
          </w:tcPr>
          <w:p w:rsidR="0092643E" w:rsidRPr="003D01BB" w:rsidRDefault="0092643E" w:rsidP="005F7CEB">
            <w:pPr>
              <w:pStyle w:val="TAC"/>
              <w:rPr>
                <w:rFonts w:eastAsia="Calibri" w:cs="Arial"/>
                <w:lang w:val="en-US"/>
              </w:rPr>
            </w:pPr>
          </w:p>
        </w:tc>
        <w:tc>
          <w:tcPr>
            <w:tcW w:w="2552" w:type="dxa"/>
            <w:vAlign w:val="center"/>
          </w:tcPr>
          <w:p w:rsidR="0092643E" w:rsidRPr="003D01BB" w:rsidRDefault="0092643E" w:rsidP="005F7CEB">
            <w:pPr>
              <w:pStyle w:val="TAC"/>
              <w:rPr>
                <w:rFonts w:eastAsia="Calibri" w:cs="Arial"/>
                <w:lang w:val="en-US" w:eastAsia="ja-JP"/>
              </w:rPr>
            </w:pPr>
            <w:r w:rsidRPr="003D01BB">
              <w:rPr>
                <w:rFonts w:eastAsia="Calibri" w:cs="Arial"/>
                <w:lang w:val="en-US" w:eastAsia="ja-JP"/>
              </w:rPr>
              <w:t>28</w:t>
            </w:r>
          </w:p>
        </w:tc>
        <w:tc>
          <w:tcPr>
            <w:tcW w:w="2552" w:type="dxa"/>
          </w:tcPr>
          <w:p w:rsidR="0092643E" w:rsidRPr="003D01BB" w:rsidRDefault="0092643E" w:rsidP="005F7CEB">
            <w:pPr>
              <w:pStyle w:val="TAC"/>
              <w:rPr>
                <w:rFonts w:eastAsia="Calibri" w:cs="Arial"/>
                <w:lang w:val="en-US"/>
              </w:rPr>
            </w:pPr>
            <w:r w:rsidRPr="003D01BB">
              <w:rPr>
                <w:rFonts w:eastAsia="Calibri" w:cs="Arial"/>
                <w:lang w:val="en-US"/>
              </w:rPr>
              <w:t>0</w:t>
            </w:r>
            <w:r w:rsidRPr="003D01BB">
              <w:rPr>
                <w:rFonts w:eastAsia="宋体" w:cs="Arial"/>
                <w:lang w:val="en-US" w:eastAsia="zh-CN"/>
              </w:rPr>
              <w:t>.2</w:t>
            </w:r>
          </w:p>
        </w:tc>
      </w:tr>
      <w:tr w:rsidR="0092643E" w:rsidRPr="00116AA0"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CA_1A-7A-</w:t>
            </w:r>
            <w:r w:rsidRPr="003D01BB">
              <w:rPr>
                <w:rFonts w:eastAsia="宋体" w:cs="Arial" w:hint="eastAsia"/>
                <w:lang w:eastAsia="zh-CN"/>
              </w:rPr>
              <w:t>4</w:t>
            </w:r>
            <w:r w:rsidRPr="003D01BB">
              <w:rPr>
                <w:rFonts w:cs="Arial"/>
              </w:rPr>
              <w:t>0A</w:t>
            </w:r>
          </w:p>
        </w:tc>
        <w:tc>
          <w:tcPr>
            <w:tcW w:w="2552" w:type="dxa"/>
          </w:tcPr>
          <w:p w:rsidR="0092643E" w:rsidRPr="003D01BB" w:rsidRDefault="0092643E" w:rsidP="005F7CEB">
            <w:pPr>
              <w:pStyle w:val="TAC"/>
              <w:rPr>
                <w:rFonts w:eastAsia="Malgun Gothic" w:cs="Arial"/>
                <w:lang w:eastAsia="ko-KR"/>
              </w:rPr>
            </w:pPr>
            <w:r w:rsidRPr="003D01BB">
              <w:rPr>
                <w:rFonts w:cs="Arial"/>
              </w:rPr>
              <w:t>1</w:t>
            </w:r>
          </w:p>
        </w:tc>
        <w:tc>
          <w:tcPr>
            <w:tcW w:w="2552" w:type="dxa"/>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682A95"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Malgun Gothic" w:cs="Arial"/>
                <w:lang w:eastAsia="ko-KR"/>
              </w:rPr>
            </w:pPr>
            <w:r w:rsidRPr="003D01BB">
              <w:rPr>
                <w:rFonts w:cs="Arial"/>
              </w:rPr>
              <w:t>7</w:t>
            </w:r>
          </w:p>
        </w:tc>
        <w:tc>
          <w:tcPr>
            <w:tcW w:w="2552" w:type="dxa"/>
          </w:tcPr>
          <w:p w:rsidR="0092643E" w:rsidRPr="003D01BB" w:rsidRDefault="0092643E" w:rsidP="005F7CEB">
            <w:pPr>
              <w:pStyle w:val="TAC"/>
              <w:rPr>
                <w:rFonts w:cs="Arial"/>
              </w:rPr>
            </w:pPr>
            <w:r w:rsidRPr="003D01BB">
              <w:rPr>
                <w:rFonts w:cs="Arial"/>
              </w:rPr>
              <w:t>0</w:t>
            </w:r>
            <w:r w:rsidRPr="003D01BB">
              <w:rPr>
                <w:rFonts w:cs="Arial" w:hint="eastAsia"/>
              </w:rPr>
              <w:t>.3</w:t>
            </w:r>
          </w:p>
        </w:tc>
      </w:tr>
      <w:tr w:rsidR="0092643E" w:rsidRPr="00682A95"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Malgun Gothic" w:cs="Arial"/>
                <w:lang w:eastAsia="ko-KR"/>
              </w:rPr>
            </w:pPr>
            <w:r w:rsidRPr="003D01BB">
              <w:rPr>
                <w:rFonts w:eastAsia="宋体" w:cs="Arial" w:hint="eastAsia"/>
                <w:lang w:eastAsia="zh-CN"/>
              </w:rPr>
              <w:t>4</w:t>
            </w:r>
            <w:r w:rsidRPr="003D01BB">
              <w:rPr>
                <w:rFonts w:cs="Arial"/>
              </w:rPr>
              <w:t>0</w:t>
            </w:r>
          </w:p>
        </w:tc>
        <w:tc>
          <w:tcPr>
            <w:tcW w:w="2552" w:type="dxa"/>
          </w:tcPr>
          <w:p w:rsidR="0092643E" w:rsidRPr="003D01BB" w:rsidRDefault="0092643E" w:rsidP="005F7CEB">
            <w:pPr>
              <w:pStyle w:val="TAC"/>
              <w:rPr>
                <w:rFonts w:cs="Arial"/>
              </w:rPr>
            </w:pPr>
            <w:r w:rsidRPr="003D01BB">
              <w:rPr>
                <w:rFonts w:cs="Arial"/>
              </w:rPr>
              <w:t>0</w:t>
            </w:r>
            <w:r w:rsidRPr="003D01BB">
              <w:rPr>
                <w:rFonts w:cs="Arial" w:hint="eastAsia"/>
              </w:rPr>
              <w:t>.8</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CA_1A-7A-</w:t>
            </w:r>
            <w:r w:rsidRPr="003D01BB">
              <w:rPr>
                <w:rFonts w:eastAsia="宋体" w:cs="Arial" w:hint="eastAsia"/>
                <w:lang w:eastAsia="zh-CN"/>
              </w:rPr>
              <w:t>42</w:t>
            </w:r>
            <w:r w:rsidRPr="003D01BB">
              <w:rPr>
                <w:rFonts w:cs="Arial"/>
              </w:rPr>
              <w:t>A</w:t>
            </w:r>
          </w:p>
        </w:tc>
        <w:tc>
          <w:tcPr>
            <w:tcW w:w="2552" w:type="dxa"/>
          </w:tcPr>
          <w:p w:rsidR="0092643E" w:rsidRPr="003D01BB" w:rsidRDefault="0092643E" w:rsidP="005F7CEB">
            <w:pPr>
              <w:pStyle w:val="TAC"/>
              <w:rPr>
                <w:rFonts w:eastAsia="Malgun Gothic" w:cs="Arial"/>
                <w:lang w:eastAsia="ko-KR"/>
              </w:rPr>
            </w:pPr>
            <w:r w:rsidRPr="003D01BB">
              <w:rPr>
                <w:rFonts w:cs="Arial"/>
              </w:rPr>
              <w:t>1</w:t>
            </w:r>
          </w:p>
        </w:tc>
        <w:tc>
          <w:tcPr>
            <w:tcW w:w="2552" w:type="dxa"/>
          </w:tcPr>
          <w:p w:rsidR="0092643E" w:rsidRPr="003D01BB" w:rsidRDefault="0092643E" w:rsidP="005F7CEB">
            <w:pPr>
              <w:pStyle w:val="TAC"/>
              <w:rPr>
                <w:rFonts w:eastAsia="Malgun Gothic" w:cs="Arial"/>
                <w:lang w:eastAsia="ko-KR"/>
              </w:rPr>
            </w:pPr>
            <w:r w:rsidRPr="003D01BB">
              <w:rPr>
                <w:rFonts w:eastAsia="Malgun Gothic" w:cs="Arial" w:hint="eastAsia"/>
                <w:lang w:eastAsia="ko-KR"/>
              </w:rPr>
              <w:t>0</w:t>
            </w:r>
            <w:r w:rsidRPr="003D01BB">
              <w:rPr>
                <w:rFonts w:cs="Arial" w:hint="eastAsia"/>
                <w:lang w:eastAsia="ja-JP"/>
              </w:rPr>
              <w:t>.</w:t>
            </w:r>
            <w:r w:rsidRPr="003D01BB">
              <w:rPr>
                <w:rFonts w:cs="Arial"/>
                <w:lang w:eastAsia="ja-JP"/>
              </w:rPr>
              <w:t>2</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Malgun Gothic" w:cs="Arial"/>
                <w:lang w:eastAsia="ko-KR"/>
              </w:rPr>
            </w:pPr>
            <w:r w:rsidRPr="003D01BB">
              <w:rPr>
                <w:rFonts w:cs="Arial"/>
              </w:rPr>
              <w:t>7</w:t>
            </w:r>
          </w:p>
        </w:tc>
        <w:tc>
          <w:tcPr>
            <w:tcW w:w="2552" w:type="dxa"/>
          </w:tcPr>
          <w:p w:rsidR="0092643E" w:rsidRPr="003D01BB" w:rsidRDefault="0092643E" w:rsidP="005F7CEB">
            <w:pPr>
              <w:pStyle w:val="TAC"/>
              <w:rPr>
                <w:rFonts w:cs="Arial"/>
              </w:rPr>
            </w:pPr>
            <w:r w:rsidRPr="003D01BB">
              <w:rPr>
                <w:rFonts w:cs="Arial" w:hint="eastAsia"/>
                <w:lang w:eastAsia="ja-JP"/>
              </w:rPr>
              <w:t>0.</w:t>
            </w:r>
            <w:r w:rsidRPr="003D01BB">
              <w:rPr>
                <w:rFonts w:cs="Arial"/>
                <w:lang w:eastAsia="ja-JP"/>
              </w:rPr>
              <w:t>2</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Malgun Gothic" w:cs="Arial"/>
                <w:lang w:eastAsia="ko-KR"/>
              </w:rPr>
            </w:pPr>
            <w:r w:rsidRPr="003D01BB">
              <w:rPr>
                <w:rFonts w:eastAsia="宋体" w:cs="Arial" w:hint="eastAsia"/>
                <w:lang w:eastAsia="zh-CN"/>
              </w:rPr>
              <w:t>42</w:t>
            </w:r>
          </w:p>
        </w:tc>
        <w:tc>
          <w:tcPr>
            <w:tcW w:w="2552" w:type="dxa"/>
          </w:tcPr>
          <w:p w:rsidR="0092643E" w:rsidRPr="003D01BB" w:rsidRDefault="0092643E" w:rsidP="005F7CEB">
            <w:pPr>
              <w:pStyle w:val="TAC"/>
              <w:rPr>
                <w:rFonts w:cs="Arial"/>
              </w:rPr>
            </w:pPr>
            <w:r w:rsidRPr="003D01BB">
              <w:rPr>
                <w:rFonts w:cs="Arial" w:hint="eastAsia"/>
                <w:lang w:eastAsia="ja-JP"/>
              </w:rPr>
              <w:t>0.5</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hint="eastAsia"/>
                <w:lang w:eastAsia="ko-KR"/>
              </w:rPr>
              <w:t>1</w:t>
            </w:r>
            <w:r w:rsidRPr="003D01BB">
              <w:rPr>
                <w:rFonts w:cs="Arial"/>
              </w:rPr>
              <w:t>A-</w:t>
            </w:r>
            <w:r w:rsidRPr="003D01BB">
              <w:rPr>
                <w:rFonts w:eastAsia="宋体" w:cs="Arial" w:hint="eastAsia"/>
                <w:lang w:eastAsia="zh-CN"/>
              </w:rPr>
              <w:t>7</w:t>
            </w:r>
            <w:r w:rsidRPr="003D01BB">
              <w:rPr>
                <w:rFonts w:cs="Arial"/>
              </w:rPr>
              <w:t>A-</w:t>
            </w:r>
            <w:r w:rsidRPr="003D01BB">
              <w:rPr>
                <w:rFonts w:eastAsia="宋体" w:cs="Arial" w:hint="eastAsia"/>
                <w:lang w:eastAsia="zh-CN"/>
              </w:rPr>
              <w:t>46</w:t>
            </w:r>
            <w:r w:rsidRPr="003D01BB">
              <w:rPr>
                <w:rFonts w:cs="Arial"/>
              </w:rPr>
              <w:t>A</w:t>
            </w:r>
          </w:p>
        </w:tc>
        <w:tc>
          <w:tcPr>
            <w:tcW w:w="2552" w:type="dxa"/>
            <w:vAlign w:val="center"/>
          </w:tcPr>
          <w:p w:rsidR="0092643E" w:rsidRPr="003D01BB" w:rsidRDefault="0092643E" w:rsidP="005F7CEB">
            <w:pPr>
              <w:pStyle w:val="TAC"/>
              <w:rPr>
                <w:rFonts w:eastAsia="宋体" w:cs="Arial"/>
                <w:lang w:eastAsia="zh-CN"/>
              </w:rPr>
            </w:pPr>
            <w:r w:rsidRPr="003D01BB">
              <w:rPr>
                <w:rFonts w:eastAsia="Malgun Gothic" w:cs="Arial" w:hint="eastAsia"/>
                <w:lang w:eastAsia="ko-KR"/>
              </w:rPr>
              <w:t>1</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7</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color w:val="000000"/>
              </w:rPr>
              <w:t>CA_</w:t>
            </w:r>
            <w:r w:rsidRPr="003D01BB">
              <w:rPr>
                <w:rFonts w:eastAsia="Malgun Gothic" w:cs="Arial" w:hint="eastAsia"/>
                <w:color w:val="000000"/>
                <w:lang w:eastAsia="ko-KR"/>
              </w:rPr>
              <w:t>1</w:t>
            </w:r>
            <w:r w:rsidRPr="003D01BB">
              <w:rPr>
                <w:rFonts w:cs="Arial"/>
                <w:color w:val="000000"/>
              </w:rPr>
              <w:t>A-7A-</w:t>
            </w:r>
            <w:r w:rsidRPr="003D01BB">
              <w:rPr>
                <w:rFonts w:eastAsia="宋体" w:cs="Arial" w:hint="eastAsia"/>
                <w:color w:val="000000"/>
                <w:lang w:eastAsia="zh-CN"/>
              </w:rPr>
              <w:t>46</w:t>
            </w:r>
            <w:r w:rsidRPr="003D01BB">
              <w:rPr>
                <w:rFonts w:eastAsia="Malgun Gothic" w:cs="Arial"/>
                <w:color w:val="000000"/>
                <w:lang w:eastAsia="ko-KR"/>
              </w:rPr>
              <w:t>C</w:t>
            </w: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1</w:t>
            </w:r>
          </w:p>
        </w:tc>
        <w:tc>
          <w:tcPr>
            <w:tcW w:w="2552" w:type="dxa"/>
            <w:vAlign w:val="center"/>
          </w:tcPr>
          <w:p w:rsidR="0092643E" w:rsidRPr="003D01BB" w:rsidRDefault="0092643E" w:rsidP="005F7CEB">
            <w:pPr>
              <w:pStyle w:val="TAC"/>
              <w:rPr>
                <w:rFonts w:eastAsia="Malgun Gothic" w:cs="Arial"/>
              </w:rPr>
            </w:pPr>
            <w:r w:rsidRPr="003D01BB">
              <w:rPr>
                <w:rFonts w:eastAsia="宋体" w:cs="Arial" w:hint="eastAsia"/>
                <w:lang w:val="en-US" w:eastAsia="zh-CN"/>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lang w:eastAsia="ko-KR"/>
              </w:rPr>
              <w:t>7</w:t>
            </w:r>
          </w:p>
        </w:tc>
        <w:tc>
          <w:tcPr>
            <w:tcW w:w="2552" w:type="dxa"/>
            <w:vAlign w:val="center"/>
          </w:tcPr>
          <w:p w:rsidR="0092643E" w:rsidRPr="003D01BB" w:rsidRDefault="0092643E" w:rsidP="005F7CEB">
            <w:pPr>
              <w:pStyle w:val="TAC"/>
              <w:rPr>
                <w:rFonts w:eastAsia="Malgun Gothic" w:cs="Arial"/>
              </w:rPr>
            </w:pPr>
            <w:r w:rsidRPr="003D01BB">
              <w:rPr>
                <w:rFonts w:eastAsia="宋体" w:cs="Arial"/>
                <w:lang w:val="en-US" w:eastAsia="zh-CN"/>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CA_1A-8A-11A</w:t>
            </w:r>
          </w:p>
        </w:tc>
        <w:tc>
          <w:tcPr>
            <w:tcW w:w="2552" w:type="dxa"/>
            <w:vAlign w:val="center"/>
          </w:tcPr>
          <w:p w:rsidR="0092643E" w:rsidRPr="003D01BB" w:rsidRDefault="0092643E" w:rsidP="005F7CEB">
            <w:pPr>
              <w:pStyle w:val="TAC"/>
              <w:rPr>
                <w:rFonts w:cs="Arial"/>
              </w:rPr>
            </w:pPr>
            <w:r w:rsidRPr="003D01BB">
              <w:rPr>
                <w:rFonts w:eastAsia="MS Mincho" w:cs="Arial"/>
                <w:lang w:eastAsia="ja-JP"/>
              </w:rPr>
              <w:t>1</w:t>
            </w:r>
          </w:p>
        </w:tc>
        <w:tc>
          <w:tcPr>
            <w:tcW w:w="2552" w:type="dxa"/>
          </w:tcPr>
          <w:p w:rsidR="0092643E" w:rsidRPr="003D01BB" w:rsidRDefault="0092643E" w:rsidP="005F7CEB">
            <w:pPr>
              <w:pStyle w:val="TAC"/>
              <w:rPr>
                <w:rFonts w:cs="Arial"/>
                <w:lang w:eastAsia="zh-CN"/>
              </w:rPr>
            </w:pPr>
            <w:r w:rsidRPr="003D01BB">
              <w:rPr>
                <w:rFonts w:eastAsia="MS Mincho" w:cs="Arial"/>
                <w:lang w:eastAsia="ja-JP"/>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lang w:eastAsia="zh-CN"/>
              </w:rPr>
              <w:t>8</w:t>
            </w:r>
          </w:p>
        </w:tc>
        <w:tc>
          <w:tcPr>
            <w:tcW w:w="2552" w:type="dxa"/>
          </w:tcPr>
          <w:p w:rsidR="0092643E" w:rsidRPr="003D01BB" w:rsidRDefault="0092643E" w:rsidP="005F7CEB">
            <w:pPr>
              <w:pStyle w:val="TAC"/>
              <w:rPr>
                <w:rFonts w:cs="Arial"/>
                <w:lang w:eastAsia="zh-CN"/>
              </w:rPr>
            </w:pPr>
            <w:r w:rsidRPr="003D01BB">
              <w:rPr>
                <w:rFonts w:eastAsia="宋体" w:cs="Arial"/>
                <w:lang w:eastAsia="zh-CN"/>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MS Mincho" w:cs="Arial"/>
                <w:lang w:eastAsia="ja-JP"/>
              </w:rPr>
              <w:t>11</w:t>
            </w:r>
          </w:p>
        </w:tc>
        <w:tc>
          <w:tcPr>
            <w:tcW w:w="2552" w:type="dxa"/>
          </w:tcPr>
          <w:p w:rsidR="0092643E" w:rsidRPr="003D01BB" w:rsidRDefault="0092643E" w:rsidP="005F7CEB">
            <w:pPr>
              <w:pStyle w:val="TAC"/>
              <w:rPr>
                <w:rFonts w:cs="Arial"/>
                <w:lang w:eastAsia="zh-CN"/>
              </w:rPr>
            </w:pPr>
            <w:r w:rsidRPr="003D01BB">
              <w:rPr>
                <w:rFonts w:eastAsia="MS Mincho" w:cs="Arial"/>
              </w:rPr>
              <w:t>0</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CA_1A-8A-</w:t>
            </w:r>
            <w:r w:rsidRPr="003D01BB">
              <w:rPr>
                <w:rFonts w:eastAsia="宋体" w:cs="Arial" w:hint="eastAsia"/>
                <w:lang w:eastAsia="zh-CN"/>
              </w:rPr>
              <w:t>28</w:t>
            </w:r>
            <w:r w:rsidRPr="003D01BB">
              <w:rPr>
                <w:rFonts w:cs="Arial"/>
              </w:rPr>
              <w:t>A</w:t>
            </w:r>
            <w:r w:rsidRPr="003D01BB">
              <w:rPr>
                <w:rFonts w:eastAsia="宋体" w:cs="Arial"/>
                <w:vertAlign w:val="superscript"/>
                <w:lang w:eastAsia="zh-CN"/>
              </w:rPr>
              <w:t>10</w:t>
            </w:r>
          </w:p>
        </w:tc>
        <w:tc>
          <w:tcPr>
            <w:tcW w:w="2552" w:type="dxa"/>
            <w:vAlign w:val="center"/>
          </w:tcPr>
          <w:p w:rsidR="0092643E" w:rsidRPr="003D01BB" w:rsidRDefault="0092643E" w:rsidP="005F7CEB">
            <w:pPr>
              <w:pStyle w:val="TAC"/>
              <w:rPr>
                <w:rFonts w:cs="Arial"/>
              </w:rPr>
            </w:pPr>
            <w:r w:rsidRPr="003D01BB">
              <w:rPr>
                <w:rFonts w:eastAsia="Malgun Gothic" w:cs="Arial" w:hint="eastAsia"/>
                <w:lang w:eastAsia="ko-KR"/>
              </w:rPr>
              <w:t>1</w:t>
            </w:r>
          </w:p>
        </w:tc>
        <w:tc>
          <w:tcPr>
            <w:tcW w:w="2552" w:type="dxa"/>
          </w:tcPr>
          <w:p w:rsidR="0092643E" w:rsidRPr="003D01BB" w:rsidRDefault="0092643E" w:rsidP="005F7CEB">
            <w:pPr>
              <w:pStyle w:val="TAC"/>
              <w:rPr>
                <w:rFonts w:cs="Arial"/>
                <w:lang w:eastAsia="zh-CN"/>
              </w:rPr>
            </w:pPr>
            <w:r w:rsidRPr="003D01BB">
              <w:rPr>
                <w:rFonts w:eastAsia="Malgun Gothic" w:cs="Arial"/>
                <w:lang w:eastAsia="ko-KR"/>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Malgun Gothic" w:cs="Arial" w:hint="eastAsia"/>
                <w:lang w:eastAsia="ko-KR"/>
              </w:rPr>
              <w:t>8</w:t>
            </w:r>
          </w:p>
        </w:tc>
        <w:tc>
          <w:tcPr>
            <w:tcW w:w="2552" w:type="dxa"/>
          </w:tcPr>
          <w:p w:rsidR="0092643E" w:rsidRPr="003D01BB" w:rsidRDefault="0092643E" w:rsidP="005F7CEB">
            <w:pPr>
              <w:pStyle w:val="TAC"/>
              <w:rPr>
                <w:rFonts w:cs="Arial"/>
                <w:lang w:eastAsia="zh-CN"/>
              </w:rPr>
            </w:pPr>
            <w:r w:rsidRPr="003D01BB">
              <w:rPr>
                <w:rFonts w:eastAsia="Malgun Gothic" w:cs="Arial"/>
                <w:lang w:eastAsia="ko-KR"/>
              </w:rPr>
              <w:t>0.2</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Malgun Gothic" w:cs="Arial" w:hint="eastAsia"/>
                <w:lang w:eastAsia="ko-KR"/>
              </w:rPr>
              <w:t>28</w:t>
            </w:r>
          </w:p>
        </w:tc>
        <w:tc>
          <w:tcPr>
            <w:tcW w:w="2552" w:type="dxa"/>
          </w:tcPr>
          <w:p w:rsidR="0092643E" w:rsidRPr="003D01BB" w:rsidRDefault="0092643E" w:rsidP="005F7CEB">
            <w:pPr>
              <w:pStyle w:val="TAC"/>
              <w:rPr>
                <w:rFonts w:cs="Arial"/>
                <w:lang w:eastAsia="zh-CN"/>
              </w:rPr>
            </w:pPr>
            <w:r w:rsidRPr="003D01BB">
              <w:rPr>
                <w:rFonts w:eastAsia="Malgun Gothic" w:cs="Arial"/>
                <w:lang w:eastAsia="ko-KR"/>
              </w:rPr>
              <w:t>0.2</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CA_1A-8A-40A</w:t>
            </w:r>
          </w:p>
        </w:tc>
        <w:tc>
          <w:tcPr>
            <w:tcW w:w="2552" w:type="dxa"/>
            <w:vAlign w:val="center"/>
          </w:tcPr>
          <w:p w:rsidR="0092643E" w:rsidRPr="003D01BB" w:rsidRDefault="0092643E" w:rsidP="005F7CEB">
            <w:pPr>
              <w:pStyle w:val="TAC"/>
              <w:rPr>
                <w:rFonts w:cs="Arial"/>
              </w:rPr>
            </w:pPr>
            <w:r w:rsidRPr="003D01BB">
              <w:rPr>
                <w:rFonts w:eastAsia="MS Mincho" w:cs="Arial"/>
                <w:lang w:eastAsia="ja-JP"/>
              </w:rPr>
              <w:t>1</w:t>
            </w:r>
          </w:p>
        </w:tc>
        <w:tc>
          <w:tcPr>
            <w:tcW w:w="2552" w:type="dxa"/>
          </w:tcPr>
          <w:p w:rsidR="0092643E" w:rsidRPr="003D01BB" w:rsidRDefault="0092643E" w:rsidP="005F7CEB">
            <w:pPr>
              <w:pStyle w:val="TAC"/>
              <w:rPr>
                <w:rFonts w:cs="Arial"/>
                <w:lang w:eastAsia="zh-CN"/>
              </w:rPr>
            </w:pPr>
            <w:r w:rsidRPr="003D01BB">
              <w:rPr>
                <w:rFonts w:eastAsia="MS Mincho" w:cs="Arial"/>
                <w:lang w:eastAsia="ja-JP"/>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lang w:eastAsia="zh-CN"/>
              </w:rPr>
              <w:t>8</w:t>
            </w:r>
          </w:p>
        </w:tc>
        <w:tc>
          <w:tcPr>
            <w:tcW w:w="2552" w:type="dxa"/>
          </w:tcPr>
          <w:p w:rsidR="0092643E" w:rsidRPr="003D01BB" w:rsidRDefault="0092643E" w:rsidP="005F7CEB">
            <w:pPr>
              <w:pStyle w:val="TAC"/>
              <w:rPr>
                <w:rFonts w:cs="Arial"/>
                <w:lang w:eastAsia="zh-CN"/>
              </w:rPr>
            </w:pPr>
            <w:r w:rsidRPr="003D01BB">
              <w:rPr>
                <w:rFonts w:eastAsia="宋体" w:cs="Arial"/>
                <w:lang w:eastAsia="zh-CN"/>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MS Mincho" w:cs="Arial"/>
                <w:lang w:eastAsia="ja-JP"/>
              </w:rPr>
              <w:t>40</w:t>
            </w:r>
          </w:p>
        </w:tc>
        <w:tc>
          <w:tcPr>
            <w:tcW w:w="2552" w:type="dxa"/>
          </w:tcPr>
          <w:p w:rsidR="0092643E" w:rsidRPr="003D01BB" w:rsidRDefault="0092643E" w:rsidP="005F7CEB">
            <w:pPr>
              <w:pStyle w:val="TAC"/>
              <w:rPr>
                <w:rFonts w:cs="Arial"/>
                <w:lang w:eastAsia="zh-CN"/>
              </w:rPr>
            </w:pPr>
            <w:r w:rsidRPr="003D01BB">
              <w:rPr>
                <w:rFonts w:eastAsia="MS Mincho" w:cs="Arial"/>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CA_1A-11A-18A</w:t>
            </w:r>
          </w:p>
        </w:tc>
        <w:tc>
          <w:tcPr>
            <w:tcW w:w="2552" w:type="dxa"/>
            <w:vAlign w:val="center"/>
          </w:tcPr>
          <w:p w:rsidR="0092643E" w:rsidRPr="003D01BB" w:rsidRDefault="0092643E" w:rsidP="005F7CEB">
            <w:pPr>
              <w:pStyle w:val="TAC"/>
              <w:rPr>
                <w:rFonts w:cs="Arial"/>
              </w:rPr>
            </w:pPr>
            <w:r w:rsidRPr="003D01BB">
              <w:rPr>
                <w:rFonts w:cs="Arial"/>
              </w:rPr>
              <w:t>1</w:t>
            </w:r>
          </w:p>
        </w:tc>
        <w:tc>
          <w:tcPr>
            <w:tcW w:w="2552" w:type="dxa"/>
          </w:tcPr>
          <w:p w:rsidR="0092643E" w:rsidRPr="003D01BB" w:rsidRDefault="0092643E" w:rsidP="005F7CEB">
            <w:pPr>
              <w:pStyle w:val="TAC"/>
              <w:rPr>
                <w:rFonts w:cs="Arial"/>
                <w:lang w:eastAsia="zh-CN"/>
              </w:rPr>
            </w:pPr>
            <w:r w:rsidRPr="003D01BB">
              <w:rPr>
                <w:rFonts w:eastAsia="Malgun Gothic"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11</w:t>
            </w:r>
          </w:p>
        </w:tc>
        <w:tc>
          <w:tcPr>
            <w:tcW w:w="2552" w:type="dxa"/>
          </w:tcPr>
          <w:p w:rsidR="0092643E" w:rsidRPr="003D01BB" w:rsidRDefault="0092643E" w:rsidP="005F7CEB">
            <w:pPr>
              <w:pStyle w:val="TAC"/>
              <w:rPr>
                <w:rFonts w:cs="Arial"/>
                <w:lang w:eastAsia="zh-CN"/>
              </w:rPr>
            </w:pPr>
            <w:r w:rsidRPr="003D01BB">
              <w:rPr>
                <w:rFonts w:eastAsia="Malgun Gothic"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18</w:t>
            </w:r>
          </w:p>
        </w:tc>
        <w:tc>
          <w:tcPr>
            <w:tcW w:w="2552" w:type="dxa"/>
          </w:tcPr>
          <w:p w:rsidR="0092643E" w:rsidRPr="003D01BB" w:rsidRDefault="0092643E" w:rsidP="005F7CEB">
            <w:pPr>
              <w:pStyle w:val="TAC"/>
              <w:rPr>
                <w:rFonts w:cs="Arial"/>
                <w:lang w:eastAsia="zh-CN"/>
              </w:rPr>
            </w:pPr>
            <w:r w:rsidRPr="003D01BB">
              <w:rPr>
                <w:rFonts w:eastAsia="Malgun Gothic" w:cs="Arial"/>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CA_1A-18A-28A</w:t>
            </w:r>
          </w:p>
        </w:tc>
        <w:tc>
          <w:tcPr>
            <w:tcW w:w="2552" w:type="dxa"/>
            <w:vAlign w:val="center"/>
          </w:tcPr>
          <w:p w:rsidR="0092643E" w:rsidRPr="003D01BB" w:rsidRDefault="0092643E" w:rsidP="005F7CEB">
            <w:pPr>
              <w:pStyle w:val="TAC"/>
              <w:rPr>
                <w:rFonts w:cs="Arial"/>
              </w:rPr>
            </w:pPr>
            <w:r w:rsidRPr="003D01BB">
              <w:rPr>
                <w:rFonts w:cs="Arial"/>
              </w:rPr>
              <w:t>1</w:t>
            </w:r>
          </w:p>
        </w:tc>
        <w:tc>
          <w:tcPr>
            <w:tcW w:w="2552" w:type="dxa"/>
          </w:tcPr>
          <w:p w:rsidR="0092643E" w:rsidRPr="003D01BB" w:rsidRDefault="0092643E" w:rsidP="005F7CEB">
            <w:pPr>
              <w:pStyle w:val="TAC"/>
              <w:rPr>
                <w:rFonts w:cs="Arial"/>
                <w:lang w:eastAsia="zh-CN"/>
              </w:rPr>
            </w:pPr>
            <w:r w:rsidRPr="003D01BB">
              <w:rPr>
                <w:rFonts w:eastAsia="Malgun Gothic"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18</w:t>
            </w:r>
          </w:p>
        </w:tc>
        <w:tc>
          <w:tcPr>
            <w:tcW w:w="2552" w:type="dxa"/>
          </w:tcPr>
          <w:p w:rsidR="0092643E" w:rsidRPr="003D01BB" w:rsidRDefault="0092643E" w:rsidP="005F7CEB">
            <w:pPr>
              <w:pStyle w:val="TAC"/>
              <w:rPr>
                <w:rFonts w:cs="Arial"/>
                <w:lang w:eastAsia="zh-CN"/>
              </w:rPr>
            </w:pPr>
            <w:r w:rsidRPr="003D01BB">
              <w:rPr>
                <w:rFonts w:eastAsia="Malgun Gothic"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28</w:t>
            </w:r>
          </w:p>
        </w:tc>
        <w:tc>
          <w:tcPr>
            <w:tcW w:w="2552" w:type="dxa"/>
          </w:tcPr>
          <w:p w:rsidR="0092643E" w:rsidRPr="003D01BB" w:rsidRDefault="0092643E" w:rsidP="005F7CEB">
            <w:pPr>
              <w:pStyle w:val="TAC"/>
              <w:rPr>
                <w:rFonts w:cs="Arial"/>
                <w:lang w:eastAsia="zh-CN"/>
              </w:rPr>
            </w:pPr>
            <w:r w:rsidRPr="003D01BB">
              <w:rPr>
                <w:rFonts w:eastAsia="Malgun Gothic" w:cs="Arial"/>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CA_1A-19A-21A</w:t>
            </w:r>
          </w:p>
        </w:tc>
        <w:tc>
          <w:tcPr>
            <w:tcW w:w="2552" w:type="dxa"/>
          </w:tcPr>
          <w:p w:rsidR="0092643E" w:rsidRPr="003D01BB" w:rsidRDefault="0092643E" w:rsidP="005F7CEB">
            <w:pPr>
              <w:pStyle w:val="TAC"/>
              <w:rPr>
                <w:rFonts w:cs="Arial"/>
              </w:rPr>
            </w:pPr>
            <w:r w:rsidRPr="003D01BB">
              <w:rPr>
                <w:rFonts w:cs="Arial"/>
              </w:rPr>
              <w:t>1</w:t>
            </w:r>
          </w:p>
        </w:tc>
        <w:tc>
          <w:tcPr>
            <w:tcW w:w="2552" w:type="dxa"/>
          </w:tcPr>
          <w:p w:rsidR="0092643E" w:rsidRPr="003D01BB" w:rsidRDefault="0092643E" w:rsidP="005F7CEB">
            <w:pPr>
              <w:pStyle w:val="TAC"/>
              <w:rPr>
                <w:rFonts w:eastAsia="Malgun Gothic" w:cs="Arial"/>
              </w:rPr>
            </w:pPr>
            <w:r w:rsidRPr="003D01BB">
              <w:rPr>
                <w:rFonts w:eastAsia="Malgun Gothic"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rPr>
              <w:t>19</w:t>
            </w:r>
          </w:p>
        </w:tc>
        <w:tc>
          <w:tcPr>
            <w:tcW w:w="2552" w:type="dxa"/>
          </w:tcPr>
          <w:p w:rsidR="0092643E" w:rsidRPr="003D01BB" w:rsidRDefault="0092643E" w:rsidP="005F7CEB">
            <w:pPr>
              <w:pStyle w:val="TAC"/>
              <w:rPr>
                <w:rFonts w:eastAsia="Malgun Gothic" w:cs="Arial"/>
              </w:rPr>
            </w:pPr>
            <w:r w:rsidRPr="003D01BB">
              <w:rPr>
                <w:rFonts w:eastAsia="Malgun Gothic"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rPr>
              <w:t>21</w:t>
            </w:r>
          </w:p>
        </w:tc>
        <w:tc>
          <w:tcPr>
            <w:tcW w:w="2552" w:type="dxa"/>
          </w:tcPr>
          <w:p w:rsidR="0092643E" w:rsidRPr="003D01BB" w:rsidRDefault="0092643E" w:rsidP="005F7CEB">
            <w:pPr>
              <w:pStyle w:val="TAC"/>
              <w:rPr>
                <w:rFonts w:eastAsia="Malgun Gothic" w:cs="Arial"/>
              </w:rPr>
            </w:pPr>
            <w:r w:rsidRPr="003D01BB">
              <w:rPr>
                <w:rFonts w:eastAsia="Malgun Gothic" w:cs="Arial"/>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CA_1A-1</w:t>
            </w:r>
            <w:r w:rsidRPr="003D01BB">
              <w:rPr>
                <w:rFonts w:cs="Arial" w:hint="eastAsia"/>
                <w:lang w:eastAsia="ja-JP"/>
              </w:rPr>
              <w:t>9</w:t>
            </w:r>
            <w:r w:rsidRPr="003D01BB">
              <w:rPr>
                <w:rFonts w:cs="Arial"/>
              </w:rPr>
              <w:t>A-28A</w:t>
            </w:r>
          </w:p>
        </w:tc>
        <w:tc>
          <w:tcPr>
            <w:tcW w:w="2552" w:type="dxa"/>
            <w:vAlign w:val="center"/>
          </w:tcPr>
          <w:p w:rsidR="0092643E" w:rsidRPr="003D01BB" w:rsidRDefault="0092643E" w:rsidP="005F7CEB">
            <w:pPr>
              <w:pStyle w:val="TAC"/>
              <w:rPr>
                <w:rFonts w:cs="Arial"/>
              </w:rPr>
            </w:pPr>
            <w:r w:rsidRPr="003D01BB">
              <w:rPr>
                <w:rFonts w:cs="Arial"/>
              </w:rPr>
              <w:t>1</w:t>
            </w:r>
          </w:p>
        </w:tc>
        <w:tc>
          <w:tcPr>
            <w:tcW w:w="2552" w:type="dxa"/>
          </w:tcPr>
          <w:p w:rsidR="0092643E" w:rsidRPr="003D01BB" w:rsidRDefault="0092643E" w:rsidP="005F7CEB">
            <w:pPr>
              <w:pStyle w:val="TAC"/>
              <w:rPr>
                <w:rFonts w:cs="Arial"/>
                <w:lang w:eastAsia="zh-CN"/>
              </w:rPr>
            </w:pPr>
            <w:r w:rsidRPr="003D01BB">
              <w:rPr>
                <w:rFonts w:eastAsia="Malgun Gothic"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cs="Arial"/>
              </w:rPr>
              <w:t>1</w:t>
            </w:r>
            <w:r w:rsidRPr="003D01BB">
              <w:rPr>
                <w:rFonts w:cs="Arial" w:hint="eastAsia"/>
                <w:lang w:eastAsia="ja-JP"/>
              </w:rPr>
              <w:t>9</w:t>
            </w:r>
          </w:p>
        </w:tc>
        <w:tc>
          <w:tcPr>
            <w:tcW w:w="2552" w:type="dxa"/>
          </w:tcPr>
          <w:p w:rsidR="0092643E" w:rsidRPr="003D01BB" w:rsidRDefault="0092643E" w:rsidP="005F7CEB">
            <w:pPr>
              <w:pStyle w:val="TAC"/>
              <w:rPr>
                <w:rFonts w:cs="Arial"/>
                <w:lang w:eastAsia="zh-CN"/>
              </w:rPr>
            </w:pPr>
            <w:r w:rsidRPr="003D01BB">
              <w:rPr>
                <w:rFonts w:eastAsia="Malgun Gothic" w:cs="Arial"/>
              </w:rPr>
              <w:t>0</w:t>
            </w:r>
          </w:p>
        </w:tc>
      </w:tr>
      <w:tr w:rsidR="0092643E" w:rsidRPr="0032110F"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28</w:t>
            </w:r>
          </w:p>
        </w:tc>
        <w:tc>
          <w:tcPr>
            <w:tcW w:w="2552" w:type="dxa"/>
          </w:tcPr>
          <w:p w:rsidR="0092643E" w:rsidRPr="003D01BB" w:rsidRDefault="0092643E" w:rsidP="005F7CEB">
            <w:pPr>
              <w:pStyle w:val="TAC"/>
              <w:rPr>
                <w:rFonts w:cs="Arial"/>
                <w:lang w:eastAsia="zh-CN"/>
              </w:rPr>
            </w:pPr>
            <w:r w:rsidRPr="003D01BB">
              <w:rPr>
                <w:rFonts w:eastAsia="Malgun Gothic" w:cs="Arial"/>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lastRenderedPageBreak/>
              <w:t>CA_</w:t>
            </w:r>
            <w:r w:rsidRPr="003D01BB">
              <w:rPr>
                <w:rFonts w:eastAsia="Malgun Gothic" w:cs="Arial"/>
                <w:lang w:eastAsia="ko-KR"/>
              </w:rPr>
              <w:t>1</w:t>
            </w:r>
            <w:r w:rsidRPr="003D01BB">
              <w:rPr>
                <w:rFonts w:cs="Arial"/>
              </w:rPr>
              <w:t>A-</w:t>
            </w:r>
            <w:r w:rsidRPr="003D01BB">
              <w:rPr>
                <w:rFonts w:cs="Arial"/>
                <w:lang w:eastAsia="ja-JP"/>
              </w:rPr>
              <w:t>19</w:t>
            </w:r>
            <w:r w:rsidRPr="003D01BB">
              <w:rPr>
                <w:rFonts w:cs="Arial"/>
              </w:rPr>
              <w:t>A-</w:t>
            </w:r>
            <w:r w:rsidRPr="003D01BB">
              <w:rPr>
                <w:rFonts w:cs="Arial"/>
                <w:lang w:eastAsia="ja-JP"/>
              </w:rPr>
              <w:t>42</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1</w:t>
            </w:r>
          </w:p>
        </w:tc>
        <w:tc>
          <w:tcPr>
            <w:tcW w:w="2552" w:type="dxa"/>
          </w:tcPr>
          <w:p w:rsidR="0092643E" w:rsidRPr="003D01BB" w:rsidRDefault="0092643E" w:rsidP="005F7CEB">
            <w:pPr>
              <w:pStyle w:val="TAC"/>
              <w:rPr>
                <w:rFonts w:eastAsia="Malgun Gothic" w:cs="Arial"/>
              </w:rPr>
            </w:pPr>
            <w:r w:rsidRPr="003D01BB">
              <w:rPr>
                <w:rFonts w:eastAsia="Malgun Gothic" w:cs="Arial"/>
                <w:lang w:eastAsia="ko-KR"/>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19</w:t>
            </w:r>
          </w:p>
        </w:tc>
        <w:tc>
          <w:tcPr>
            <w:tcW w:w="2552" w:type="dxa"/>
          </w:tcPr>
          <w:p w:rsidR="0092643E" w:rsidRPr="003D01BB" w:rsidRDefault="0092643E" w:rsidP="005F7CEB">
            <w:pPr>
              <w:pStyle w:val="TAC"/>
              <w:rPr>
                <w:rFonts w:eastAsia="Malgun Gothic"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42</w:t>
            </w:r>
          </w:p>
        </w:tc>
        <w:tc>
          <w:tcPr>
            <w:tcW w:w="2552" w:type="dxa"/>
          </w:tcPr>
          <w:p w:rsidR="0092643E" w:rsidRPr="003D01BB" w:rsidRDefault="0092643E" w:rsidP="005F7CEB">
            <w:pPr>
              <w:pStyle w:val="TAC"/>
              <w:rPr>
                <w:rFonts w:eastAsia="Malgun Gothic" w:cs="Arial"/>
              </w:rPr>
            </w:pPr>
            <w:r w:rsidRPr="003D01BB">
              <w:rPr>
                <w:rFonts w:cs="Arial"/>
                <w:lang w:eastAsia="ja-JP"/>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CA_1A-19A-42C</w:t>
            </w:r>
          </w:p>
        </w:tc>
        <w:tc>
          <w:tcPr>
            <w:tcW w:w="2552" w:type="dxa"/>
          </w:tcPr>
          <w:p w:rsidR="0092643E" w:rsidRPr="003D01BB" w:rsidRDefault="0092643E" w:rsidP="005F7CEB">
            <w:pPr>
              <w:pStyle w:val="TAC"/>
              <w:rPr>
                <w:rFonts w:cs="Arial"/>
                <w:lang w:eastAsia="ja-JP"/>
              </w:rPr>
            </w:pPr>
            <w:r w:rsidRPr="003D01BB">
              <w:rPr>
                <w:rFonts w:cs="Arial"/>
                <w:lang w:eastAsia="ja-JP"/>
              </w:rPr>
              <w:t>1</w:t>
            </w:r>
          </w:p>
        </w:tc>
        <w:tc>
          <w:tcPr>
            <w:tcW w:w="2552" w:type="dxa"/>
          </w:tcPr>
          <w:p w:rsidR="0092643E" w:rsidRPr="003D01BB" w:rsidRDefault="0092643E" w:rsidP="005F7CEB">
            <w:pPr>
              <w:pStyle w:val="TAC"/>
              <w:rPr>
                <w:rFonts w:cs="Arial"/>
                <w:lang w:eastAsia="ja-JP"/>
              </w:rPr>
            </w:pPr>
            <w:r w:rsidRPr="003D01BB">
              <w:rPr>
                <w:rFonts w:eastAsia="Malgun Gothic" w:cs="Arial"/>
                <w:lang w:eastAsia="ko-KR"/>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19</w:t>
            </w:r>
          </w:p>
        </w:tc>
        <w:tc>
          <w:tcPr>
            <w:tcW w:w="25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42</w:t>
            </w:r>
          </w:p>
        </w:tc>
        <w:tc>
          <w:tcPr>
            <w:tcW w:w="2552" w:type="dxa"/>
          </w:tcPr>
          <w:p w:rsidR="0092643E" w:rsidRPr="003D01BB" w:rsidRDefault="0092643E" w:rsidP="005F7CEB">
            <w:pPr>
              <w:pStyle w:val="TAC"/>
              <w:rPr>
                <w:rFonts w:cs="Arial"/>
                <w:lang w:eastAsia="ja-JP"/>
              </w:rPr>
            </w:pPr>
            <w:r w:rsidRPr="003D01BB">
              <w:rPr>
                <w:rFonts w:cs="Arial"/>
                <w:lang w:eastAsia="ja-JP"/>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CA_1A-</w:t>
            </w:r>
            <w:r w:rsidRPr="003D01BB">
              <w:rPr>
                <w:rFonts w:eastAsia="宋体" w:cs="Arial" w:hint="eastAsia"/>
                <w:lang w:eastAsia="zh-CN"/>
              </w:rPr>
              <w:t>20</w:t>
            </w:r>
            <w:r w:rsidRPr="003D01BB">
              <w:rPr>
                <w:rFonts w:cs="Arial"/>
              </w:rPr>
              <w:t>A-42</w:t>
            </w:r>
            <w:r w:rsidRPr="003D01BB">
              <w:rPr>
                <w:rFonts w:eastAsia="宋体" w:cs="Arial" w:hint="eastAsia"/>
                <w:lang w:eastAsia="zh-CN"/>
              </w:rPr>
              <w:t>A</w:t>
            </w:r>
          </w:p>
        </w:tc>
        <w:tc>
          <w:tcPr>
            <w:tcW w:w="2552" w:type="dxa"/>
          </w:tcPr>
          <w:p w:rsidR="0092643E" w:rsidRPr="003D01BB" w:rsidRDefault="0092643E" w:rsidP="005F7CEB">
            <w:pPr>
              <w:pStyle w:val="TAC"/>
              <w:rPr>
                <w:rFonts w:cs="Arial"/>
                <w:lang w:eastAsia="ja-JP"/>
              </w:rPr>
            </w:pPr>
            <w:r w:rsidRPr="003D01BB">
              <w:rPr>
                <w:rFonts w:cs="Arial"/>
                <w:lang w:eastAsia="ja-JP"/>
              </w:rPr>
              <w:t>1</w:t>
            </w:r>
          </w:p>
        </w:tc>
        <w:tc>
          <w:tcPr>
            <w:tcW w:w="2552" w:type="dxa"/>
          </w:tcPr>
          <w:p w:rsidR="0092643E" w:rsidRPr="003D01BB" w:rsidRDefault="0092643E" w:rsidP="005F7CEB">
            <w:pPr>
              <w:pStyle w:val="TAC"/>
              <w:rPr>
                <w:rFonts w:cs="Arial"/>
                <w:lang w:eastAsia="ja-JP"/>
              </w:rPr>
            </w:pPr>
            <w:r w:rsidRPr="003D01BB">
              <w:rPr>
                <w:rFonts w:eastAsia="Malgun Gothic" w:cs="Arial"/>
                <w:lang w:eastAsia="ko-KR"/>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hint="eastAsia"/>
              </w:rPr>
              <w:t>20</w:t>
            </w:r>
          </w:p>
        </w:tc>
        <w:tc>
          <w:tcPr>
            <w:tcW w:w="2552" w:type="dxa"/>
          </w:tcPr>
          <w:p w:rsidR="0092643E" w:rsidRPr="003D01BB" w:rsidRDefault="0092643E" w:rsidP="005F7CEB">
            <w:pPr>
              <w:pStyle w:val="TAC"/>
              <w:rPr>
                <w:rFonts w:cs="Arial"/>
                <w:lang w:eastAsia="ja-JP"/>
              </w:rPr>
            </w:pPr>
            <w:r w:rsidRPr="003D01BB">
              <w:rPr>
                <w:rFonts w:cs="Arial"/>
                <w:lang w:eastAsia="ja-JP"/>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42</w:t>
            </w:r>
          </w:p>
        </w:tc>
        <w:tc>
          <w:tcPr>
            <w:tcW w:w="2552" w:type="dxa"/>
          </w:tcPr>
          <w:p w:rsidR="0092643E" w:rsidRPr="003D01BB" w:rsidRDefault="0092643E" w:rsidP="005F7CEB">
            <w:pPr>
              <w:pStyle w:val="TAC"/>
              <w:rPr>
                <w:rFonts w:cs="Arial"/>
                <w:lang w:eastAsia="ja-JP"/>
              </w:rPr>
            </w:pPr>
            <w:r w:rsidRPr="003D01BB">
              <w:rPr>
                <w:rFonts w:cs="Arial"/>
                <w:lang w:eastAsia="ja-JP"/>
              </w:rPr>
              <w:t>0.5</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lang w:eastAsia="ko-KR"/>
              </w:rPr>
              <w:t>1</w:t>
            </w:r>
            <w:r w:rsidRPr="003D01BB">
              <w:rPr>
                <w:rFonts w:cs="Arial"/>
              </w:rPr>
              <w:t>A-</w:t>
            </w:r>
            <w:r w:rsidRPr="003D01BB">
              <w:rPr>
                <w:rFonts w:cs="Arial"/>
                <w:lang w:eastAsia="ja-JP"/>
              </w:rPr>
              <w:t>21</w:t>
            </w:r>
            <w:r w:rsidRPr="003D01BB">
              <w:rPr>
                <w:rFonts w:cs="Arial"/>
              </w:rPr>
              <w:t>A-</w:t>
            </w:r>
            <w:r w:rsidRPr="003D01BB">
              <w:rPr>
                <w:rFonts w:eastAsia="宋体" w:cs="Arial" w:hint="eastAsia"/>
                <w:lang w:eastAsia="zh-CN"/>
              </w:rPr>
              <w:t>28</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1</w:t>
            </w:r>
          </w:p>
        </w:tc>
        <w:tc>
          <w:tcPr>
            <w:tcW w:w="2552" w:type="dxa"/>
          </w:tcPr>
          <w:p w:rsidR="0092643E" w:rsidRPr="003D01BB" w:rsidRDefault="0092643E" w:rsidP="005F7CEB">
            <w:pPr>
              <w:pStyle w:val="TAC"/>
              <w:rPr>
                <w:rFonts w:eastAsia="Malgun Gothic" w:cs="Arial"/>
              </w:rPr>
            </w:pPr>
            <w:r w:rsidRPr="003D01BB">
              <w:rPr>
                <w:rFonts w:eastAsia="Malgun Gothic" w:cs="Arial"/>
                <w:lang w:eastAsia="ko-KR"/>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21</w:t>
            </w:r>
          </w:p>
        </w:tc>
        <w:tc>
          <w:tcPr>
            <w:tcW w:w="2552" w:type="dxa"/>
          </w:tcPr>
          <w:p w:rsidR="0092643E" w:rsidRPr="003D01BB" w:rsidRDefault="0092643E" w:rsidP="005F7CEB">
            <w:pPr>
              <w:pStyle w:val="TAC"/>
              <w:rPr>
                <w:rFonts w:eastAsia="Malgun Gothic" w:cs="Arial"/>
              </w:rPr>
            </w:pPr>
            <w:r w:rsidRPr="003D01BB">
              <w:rPr>
                <w:rFonts w:cs="Arial"/>
                <w:lang w:eastAsia="ja-JP"/>
              </w:rPr>
              <w:t>0</w:t>
            </w:r>
          </w:p>
        </w:tc>
      </w:tr>
      <w:tr w:rsidR="0092643E" w:rsidRPr="008A397D"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28</w:t>
            </w:r>
          </w:p>
        </w:tc>
        <w:tc>
          <w:tcPr>
            <w:tcW w:w="2552" w:type="dxa"/>
          </w:tcPr>
          <w:p w:rsidR="0092643E" w:rsidRPr="003D01BB" w:rsidRDefault="0092643E" w:rsidP="005F7CEB">
            <w:pPr>
              <w:pStyle w:val="TAC"/>
              <w:rPr>
                <w:rFonts w:eastAsia="Malgun Gothic" w:cs="Arial"/>
              </w:rPr>
            </w:pPr>
            <w:r w:rsidRPr="003D01BB">
              <w:rPr>
                <w:rFonts w:cs="Arial"/>
                <w:lang w:eastAsia="ja-JP"/>
              </w:rPr>
              <w:t>0.</w:t>
            </w:r>
            <w:r w:rsidRPr="003D01BB">
              <w:rPr>
                <w:rFonts w:eastAsia="宋体" w:cs="Arial" w:hint="eastAsia"/>
                <w:lang w:eastAsia="zh-CN"/>
              </w:rPr>
              <w:t>2</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lang w:eastAsia="ko-KR"/>
              </w:rPr>
              <w:t>1</w:t>
            </w:r>
            <w:r w:rsidRPr="003D01BB">
              <w:rPr>
                <w:rFonts w:cs="Arial"/>
              </w:rPr>
              <w:t>A-</w:t>
            </w:r>
            <w:r w:rsidRPr="003D01BB">
              <w:rPr>
                <w:rFonts w:cs="Arial"/>
                <w:lang w:eastAsia="ja-JP"/>
              </w:rPr>
              <w:t>21</w:t>
            </w:r>
            <w:r w:rsidRPr="003D01BB">
              <w:rPr>
                <w:rFonts w:cs="Arial"/>
              </w:rPr>
              <w:t>A-</w:t>
            </w:r>
            <w:r w:rsidRPr="003D01BB">
              <w:rPr>
                <w:rFonts w:cs="Arial"/>
                <w:lang w:eastAsia="ja-JP"/>
              </w:rPr>
              <w:t>42</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1</w:t>
            </w:r>
          </w:p>
        </w:tc>
        <w:tc>
          <w:tcPr>
            <w:tcW w:w="2552" w:type="dxa"/>
          </w:tcPr>
          <w:p w:rsidR="0092643E" w:rsidRPr="003D01BB" w:rsidRDefault="0092643E" w:rsidP="005F7CEB">
            <w:pPr>
              <w:pStyle w:val="TAC"/>
              <w:rPr>
                <w:rFonts w:eastAsia="Malgun Gothic" w:cs="Arial"/>
              </w:rPr>
            </w:pPr>
            <w:r w:rsidRPr="003D01BB">
              <w:rPr>
                <w:rFonts w:eastAsia="Malgun Gothic" w:cs="Arial"/>
                <w:lang w:eastAsia="ko-KR"/>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21</w:t>
            </w:r>
          </w:p>
        </w:tc>
        <w:tc>
          <w:tcPr>
            <w:tcW w:w="2552" w:type="dxa"/>
          </w:tcPr>
          <w:p w:rsidR="0092643E" w:rsidRPr="003D01BB" w:rsidRDefault="0092643E" w:rsidP="005F7CEB">
            <w:pPr>
              <w:pStyle w:val="TAC"/>
              <w:rPr>
                <w:rFonts w:eastAsia="Malgun Gothic"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42</w:t>
            </w:r>
          </w:p>
        </w:tc>
        <w:tc>
          <w:tcPr>
            <w:tcW w:w="2552" w:type="dxa"/>
          </w:tcPr>
          <w:p w:rsidR="0092643E" w:rsidRPr="003D01BB" w:rsidRDefault="0092643E" w:rsidP="005F7CEB">
            <w:pPr>
              <w:pStyle w:val="TAC"/>
              <w:rPr>
                <w:rFonts w:eastAsia="Malgun Gothic" w:cs="Arial"/>
              </w:rPr>
            </w:pPr>
            <w:r w:rsidRPr="003D01BB">
              <w:rPr>
                <w:rFonts w:cs="Arial"/>
                <w:lang w:eastAsia="ja-JP"/>
              </w:rPr>
              <w:t>0.5</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lang w:eastAsia="ko-KR"/>
              </w:rPr>
              <w:t>1</w:t>
            </w:r>
            <w:r w:rsidRPr="003D01BB">
              <w:rPr>
                <w:rFonts w:cs="Arial"/>
              </w:rPr>
              <w:t>A-</w:t>
            </w:r>
            <w:r w:rsidRPr="003D01BB">
              <w:rPr>
                <w:rFonts w:cs="Arial"/>
                <w:lang w:eastAsia="ja-JP"/>
              </w:rPr>
              <w:t>2</w:t>
            </w:r>
            <w:r w:rsidRPr="003D01BB">
              <w:rPr>
                <w:rFonts w:eastAsia="宋体" w:cs="Arial" w:hint="eastAsia"/>
                <w:lang w:eastAsia="zh-CN"/>
              </w:rPr>
              <w:t>8</w:t>
            </w:r>
            <w:r w:rsidRPr="003D01BB">
              <w:rPr>
                <w:rFonts w:cs="Arial"/>
              </w:rPr>
              <w:t>A-</w:t>
            </w:r>
            <w:r w:rsidRPr="003D01BB">
              <w:rPr>
                <w:rFonts w:cs="Arial"/>
                <w:lang w:eastAsia="ja-JP"/>
              </w:rPr>
              <w:t>42</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1</w:t>
            </w:r>
          </w:p>
        </w:tc>
        <w:tc>
          <w:tcPr>
            <w:tcW w:w="2552" w:type="dxa"/>
          </w:tcPr>
          <w:p w:rsidR="0092643E" w:rsidRPr="003D01BB" w:rsidRDefault="0092643E" w:rsidP="005F7CEB">
            <w:pPr>
              <w:pStyle w:val="TAC"/>
              <w:rPr>
                <w:rFonts w:eastAsia="Malgun Gothic" w:cs="Arial"/>
              </w:rPr>
            </w:pPr>
            <w:r w:rsidRPr="003D01BB">
              <w:rPr>
                <w:rFonts w:cs="Arial" w:hint="eastAsia"/>
                <w:lang w:val="en-US" w:eastAsia="ja-JP"/>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2</w:t>
            </w:r>
            <w:r w:rsidRPr="003D01BB">
              <w:rPr>
                <w:rFonts w:eastAsia="宋体" w:cs="Arial" w:hint="eastAsia"/>
                <w:lang w:eastAsia="zh-CN"/>
              </w:rPr>
              <w:t>8</w:t>
            </w:r>
          </w:p>
        </w:tc>
        <w:tc>
          <w:tcPr>
            <w:tcW w:w="2552" w:type="dxa"/>
          </w:tcPr>
          <w:p w:rsidR="0092643E" w:rsidRPr="003D01BB" w:rsidRDefault="0092643E" w:rsidP="005F7CEB">
            <w:pPr>
              <w:pStyle w:val="TAC"/>
              <w:rPr>
                <w:rFonts w:eastAsia="Malgun Gothic" w:cs="Arial"/>
              </w:rPr>
            </w:pPr>
            <w:r w:rsidRPr="003D01BB">
              <w:rPr>
                <w:rFonts w:cs="Arial"/>
                <w:lang w:val="en-US" w:eastAsia="ko-KR"/>
              </w:rPr>
              <w:t>0</w:t>
            </w:r>
            <w:r w:rsidRPr="003D01BB">
              <w:rPr>
                <w:rFonts w:cs="Arial" w:hint="eastAsia"/>
                <w:lang w:val="en-US" w:eastAsia="ja-JP"/>
              </w:rPr>
              <w:t>.2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42</w:t>
            </w:r>
          </w:p>
        </w:tc>
        <w:tc>
          <w:tcPr>
            <w:tcW w:w="2552" w:type="dxa"/>
          </w:tcPr>
          <w:p w:rsidR="0092643E" w:rsidRPr="003D01BB" w:rsidRDefault="0092643E" w:rsidP="005F7CEB">
            <w:pPr>
              <w:pStyle w:val="TAC"/>
              <w:rPr>
                <w:rFonts w:eastAsia="Malgun Gothic" w:cs="Arial"/>
              </w:rPr>
            </w:pPr>
            <w:r w:rsidRPr="003D01BB">
              <w:rPr>
                <w:rFonts w:cs="Arial"/>
                <w:lang w:val="en-US" w:eastAsia="ko-KR"/>
              </w:rPr>
              <w:t>0</w:t>
            </w:r>
            <w:r w:rsidRPr="003D01BB">
              <w:rPr>
                <w:rFonts w:cs="Arial" w:hint="eastAsia"/>
                <w:lang w:val="en-US" w:eastAsia="ja-JP"/>
              </w:rPr>
              <w:t>.5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CA_1A-21A-42C</w:t>
            </w:r>
          </w:p>
        </w:tc>
        <w:tc>
          <w:tcPr>
            <w:tcW w:w="2552" w:type="dxa"/>
          </w:tcPr>
          <w:p w:rsidR="0092643E" w:rsidRPr="003D01BB" w:rsidRDefault="0092643E" w:rsidP="005F7CEB">
            <w:pPr>
              <w:pStyle w:val="TAC"/>
              <w:rPr>
                <w:rFonts w:cs="Arial"/>
                <w:lang w:eastAsia="ja-JP"/>
              </w:rPr>
            </w:pPr>
            <w:r w:rsidRPr="003D01BB">
              <w:rPr>
                <w:rFonts w:cs="Arial"/>
                <w:lang w:eastAsia="ja-JP"/>
              </w:rPr>
              <w:t>1</w:t>
            </w:r>
          </w:p>
        </w:tc>
        <w:tc>
          <w:tcPr>
            <w:tcW w:w="2552" w:type="dxa"/>
          </w:tcPr>
          <w:p w:rsidR="0092643E" w:rsidRPr="003D01BB" w:rsidRDefault="0092643E" w:rsidP="005F7CEB">
            <w:pPr>
              <w:pStyle w:val="TAC"/>
              <w:rPr>
                <w:rFonts w:cs="Arial"/>
                <w:lang w:eastAsia="ja-JP"/>
              </w:rPr>
            </w:pPr>
            <w:r w:rsidRPr="003D01BB">
              <w:rPr>
                <w:rFonts w:eastAsia="Malgun Gothic" w:cs="Arial"/>
                <w:lang w:eastAsia="ko-KR"/>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21</w:t>
            </w:r>
          </w:p>
        </w:tc>
        <w:tc>
          <w:tcPr>
            <w:tcW w:w="25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42</w:t>
            </w:r>
          </w:p>
        </w:tc>
        <w:tc>
          <w:tcPr>
            <w:tcW w:w="2552" w:type="dxa"/>
          </w:tcPr>
          <w:p w:rsidR="0092643E" w:rsidRPr="003D01BB" w:rsidRDefault="0092643E" w:rsidP="005F7CEB">
            <w:pPr>
              <w:pStyle w:val="TAC"/>
              <w:rPr>
                <w:rFonts w:cs="Arial"/>
                <w:lang w:eastAsia="ja-JP"/>
              </w:rPr>
            </w:pPr>
            <w:r w:rsidRPr="003D01BB">
              <w:rPr>
                <w:rFonts w:cs="Arial"/>
                <w:lang w:eastAsia="ja-JP"/>
              </w:rPr>
              <w:t>0.5</w:t>
            </w:r>
          </w:p>
        </w:tc>
      </w:tr>
      <w:tr w:rsidR="0092643E" w:rsidRPr="00682A95"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lang w:eastAsia="ko-KR"/>
              </w:rPr>
              <w:t>1</w:t>
            </w:r>
            <w:r w:rsidRPr="003D01BB">
              <w:rPr>
                <w:rFonts w:cs="Arial"/>
              </w:rPr>
              <w:t>A-</w:t>
            </w:r>
            <w:r w:rsidRPr="003D01BB">
              <w:rPr>
                <w:rFonts w:eastAsia="宋体" w:cs="Arial" w:hint="eastAsia"/>
                <w:lang w:eastAsia="zh-CN"/>
              </w:rPr>
              <w:t>4</w:t>
            </w:r>
            <w:r w:rsidRPr="003D01BB">
              <w:rPr>
                <w:rFonts w:cs="Arial"/>
                <w:lang w:eastAsia="ja-JP"/>
              </w:rPr>
              <w:t>1</w:t>
            </w:r>
            <w:r w:rsidRPr="003D01BB">
              <w:rPr>
                <w:rFonts w:cs="Arial"/>
              </w:rPr>
              <w:t>A-</w:t>
            </w:r>
            <w:r w:rsidRPr="003D01BB">
              <w:rPr>
                <w:rFonts w:cs="Arial"/>
                <w:lang w:eastAsia="ja-JP"/>
              </w:rPr>
              <w:t>42</w:t>
            </w:r>
            <w:r w:rsidRPr="003D01BB">
              <w:rPr>
                <w:rFonts w:cs="Arial"/>
              </w:rPr>
              <w:t>A</w:t>
            </w:r>
            <w:r w:rsidRPr="003D01BB">
              <w:rPr>
                <w:rFonts w:eastAsia="宋体" w:cs="Arial" w:hint="eastAsia"/>
                <w:vertAlign w:val="superscript"/>
                <w:lang w:eastAsia="zh-CN"/>
              </w:rPr>
              <w:t>7</w:t>
            </w:r>
            <w:r w:rsidRPr="003D01BB">
              <w:rPr>
                <w:rFonts w:eastAsia="宋体" w:cs="Arial"/>
                <w:vertAlign w:val="superscript"/>
                <w:lang w:eastAsia="zh-CN"/>
              </w:rPr>
              <w:t>, 12</w:t>
            </w:r>
          </w:p>
        </w:tc>
        <w:tc>
          <w:tcPr>
            <w:tcW w:w="2552" w:type="dxa"/>
          </w:tcPr>
          <w:p w:rsidR="0092643E" w:rsidRPr="003D01BB" w:rsidRDefault="0092643E" w:rsidP="005F7CEB">
            <w:pPr>
              <w:pStyle w:val="TAC"/>
              <w:rPr>
                <w:rFonts w:cs="Arial"/>
              </w:rPr>
            </w:pPr>
            <w:r w:rsidRPr="003D01BB">
              <w:rPr>
                <w:rFonts w:cs="Arial"/>
                <w:lang w:eastAsia="ja-JP"/>
              </w:rPr>
              <w:t>1</w:t>
            </w:r>
          </w:p>
        </w:tc>
        <w:tc>
          <w:tcPr>
            <w:tcW w:w="2552" w:type="dxa"/>
          </w:tcPr>
          <w:p w:rsidR="0092643E" w:rsidRPr="003D01BB" w:rsidRDefault="0092643E" w:rsidP="005F7CEB">
            <w:pPr>
              <w:pStyle w:val="TAC"/>
              <w:rPr>
                <w:rFonts w:cs="Arial"/>
              </w:rPr>
            </w:pPr>
            <w:r w:rsidRPr="003D01BB">
              <w:rPr>
                <w:rFonts w:cs="Arial"/>
              </w:rPr>
              <w:t>0</w:t>
            </w:r>
          </w:p>
        </w:tc>
      </w:tr>
      <w:tr w:rsidR="0092643E" w:rsidRPr="00682A95"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宋体" w:cs="Arial" w:hint="eastAsia"/>
                <w:lang w:eastAsia="zh-CN"/>
              </w:rPr>
              <w:t>4</w:t>
            </w:r>
            <w:r w:rsidRPr="003D01BB">
              <w:rPr>
                <w:rFonts w:cs="Arial"/>
                <w:lang w:eastAsia="ja-JP"/>
              </w:rPr>
              <w:t>1</w:t>
            </w:r>
          </w:p>
        </w:tc>
        <w:tc>
          <w:tcPr>
            <w:tcW w:w="2552" w:type="dxa"/>
          </w:tcPr>
          <w:p w:rsidR="0092643E" w:rsidRPr="003D01BB" w:rsidRDefault="0092643E" w:rsidP="005F7CEB">
            <w:pPr>
              <w:pStyle w:val="TAC"/>
              <w:rPr>
                <w:rFonts w:cs="Arial"/>
              </w:rPr>
            </w:pPr>
            <w:r w:rsidRPr="003D01BB">
              <w:rPr>
                <w:rFonts w:cs="Arial" w:hint="eastAsia"/>
              </w:rPr>
              <w:t>0</w:t>
            </w:r>
          </w:p>
        </w:tc>
      </w:tr>
      <w:tr w:rsidR="0092643E" w:rsidRPr="00682A95"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42</w:t>
            </w:r>
          </w:p>
        </w:tc>
        <w:tc>
          <w:tcPr>
            <w:tcW w:w="2552" w:type="dxa"/>
          </w:tcPr>
          <w:p w:rsidR="0092643E" w:rsidRPr="003D01BB" w:rsidRDefault="0092643E" w:rsidP="005F7CEB">
            <w:pPr>
              <w:pStyle w:val="TAC"/>
              <w:rPr>
                <w:rFonts w:cs="Arial"/>
              </w:rPr>
            </w:pPr>
            <w:r w:rsidRPr="003D01BB">
              <w:rPr>
                <w:rFonts w:cs="Arial"/>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CA_1A-41A-42C</w:t>
            </w:r>
            <w:r w:rsidRPr="003D01BB">
              <w:rPr>
                <w:rFonts w:cs="Arial" w:hint="eastAsia"/>
                <w:vertAlign w:val="superscript"/>
                <w:lang w:eastAsia="ja-JP"/>
              </w:rPr>
              <w:t>7</w:t>
            </w:r>
            <w:r w:rsidRPr="003D01BB">
              <w:rPr>
                <w:rFonts w:cs="Arial"/>
                <w:vertAlign w:val="superscript"/>
                <w:lang w:eastAsia="ja-JP"/>
              </w:rPr>
              <w:t>, 12</w:t>
            </w:r>
          </w:p>
        </w:tc>
        <w:tc>
          <w:tcPr>
            <w:tcW w:w="2552" w:type="dxa"/>
          </w:tcPr>
          <w:p w:rsidR="0092643E" w:rsidRPr="003D01BB" w:rsidRDefault="0092643E" w:rsidP="005F7CEB">
            <w:pPr>
              <w:pStyle w:val="TAC"/>
              <w:rPr>
                <w:rFonts w:cs="Arial"/>
                <w:lang w:eastAsia="ja-JP"/>
              </w:rPr>
            </w:pPr>
            <w:r w:rsidRPr="003D01BB">
              <w:rPr>
                <w:rFonts w:cs="Arial"/>
                <w:lang w:eastAsia="ja-JP"/>
              </w:rPr>
              <w:t>1</w:t>
            </w:r>
          </w:p>
        </w:tc>
        <w:tc>
          <w:tcPr>
            <w:tcW w:w="2552" w:type="dxa"/>
          </w:tcPr>
          <w:p w:rsidR="0092643E" w:rsidRPr="003D01BB" w:rsidRDefault="0092643E" w:rsidP="005F7CEB">
            <w:pPr>
              <w:pStyle w:val="TAC"/>
              <w:rPr>
                <w:rFonts w:cs="Arial"/>
                <w:lang w:eastAsia="ja-JP"/>
              </w:rPr>
            </w:pPr>
            <w:r w:rsidRPr="003D01BB">
              <w:rPr>
                <w:rFonts w:cs="Arial"/>
                <w:lang w:eastAsia="ja-JP"/>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41</w:t>
            </w:r>
          </w:p>
        </w:tc>
        <w:tc>
          <w:tcPr>
            <w:tcW w:w="2552" w:type="dxa"/>
          </w:tcPr>
          <w:p w:rsidR="0092643E" w:rsidRPr="003D01BB" w:rsidRDefault="0092643E" w:rsidP="005F7CEB">
            <w:pPr>
              <w:pStyle w:val="TAC"/>
              <w:rPr>
                <w:rFonts w:cs="Arial"/>
                <w:lang w:eastAsia="ja-JP"/>
              </w:rPr>
            </w:pPr>
            <w:r w:rsidRPr="003D01BB">
              <w:rPr>
                <w:rFonts w:cs="Arial"/>
                <w:lang w:eastAsia="ja-JP"/>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42</w:t>
            </w:r>
          </w:p>
        </w:tc>
        <w:tc>
          <w:tcPr>
            <w:tcW w:w="2552" w:type="dxa"/>
          </w:tcPr>
          <w:p w:rsidR="0092643E" w:rsidRPr="003D01BB" w:rsidRDefault="0092643E" w:rsidP="005F7CEB">
            <w:pPr>
              <w:pStyle w:val="TAC"/>
              <w:rPr>
                <w:rFonts w:cs="Arial"/>
                <w:lang w:eastAsia="ja-JP"/>
              </w:rPr>
            </w:pPr>
            <w:r w:rsidRPr="003D01BB">
              <w:rPr>
                <w:rFonts w:cs="Arial"/>
                <w:lang w:eastAsia="ja-JP"/>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CA_1A-41C-42A</w:t>
            </w:r>
            <w:r w:rsidRPr="003D01BB">
              <w:rPr>
                <w:rFonts w:cs="Arial" w:hint="eastAsia"/>
                <w:vertAlign w:val="superscript"/>
                <w:lang w:eastAsia="ja-JP"/>
              </w:rPr>
              <w:t>7</w:t>
            </w:r>
            <w:r w:rsidRPr="003D01BB">
              <w:rPr>
                <w:rFonts w:cs="Arial"/>
                <w:vertAlign w:val="superscript"/>
                <w:lang w:eastAsia="ja-JP"/>
              </w:rPr>
              <w:t>, 12</w:t>
            </w:r>
          </w:p>
        </w:tc>
        <w:tc>
          <w:tcPr>
            <w:tcW w:w="2552" w:type="dxa"/>
          </w:tcPr>
          <w:p w:rsidR="0092643E" w:rsidRPr="003D01BB" w:rsidRDefault="0092643E" w:rsidP="005F7CEB">
            <w:pPr>
              <w:pStyle w:val="TAC"/>
              <w:rPr>
                <w:rFonts w:cs="Arial"/>
                <w:lang w:eastAsia="ja-JP"/>
              </w:rPr>
            </w:pPr>
            <w:r w:rsidRPr="003D01BB">
              <w:rPr>
                <w:rFonts w:cs="Arial"/>
                <w:lang w:eastAsia="ja-JP"/>
              </w:rPr>
              <w:t>1</w:t>
            </w:r>
          </w:p>
        </w:tc>
        <w:tc>
          <w:tcPr>
            <w:tcW w:w="25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41</w:t>
            </w:r>
          </w:p>
        </w:tc>
        <w:tc>
          <w:tcPr>
            <w:tcW w:w="2552" w:type="dxa"/>
          </w:tcPr>
          <w:p w:rsidR="0092643E" w:rsidRPr="003D01BB" w:rsidRDefault="0092643E" w:rsidP="005F7CEB">
            <w:pPr>
              <w:pStyle w:val="TAC"/>
              <w:rPr>
                <w:rFonts w:cs="Arial"/>
                <w:lang w:eastAsia="ja-JP"/>
              </w:rPr>
            </w:pPr>
            <w:r w:rsidRPr="003D01BB">
              <w:rPr>
                <w:rFonts w:cs="Arial" w:hint="eastAsia"/>
                <w:lang w:eastAsia="ja-JP"/>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42</w:t>
            </w:r>
          </w:p>
        </w:tc>
        <w:tc>
          <w:tcPr>
            <w:tcW w:w="2552" w:type="dxa"/>
          </w:tcPr>
          <w:p w:rsidR="0092643E" w:rsidRPr="003D01BB" w:rsidRDefault="0092643E" w:rsidP="005F7CEB">
            <w:pPr>
              <w:pStyle w:val="TAC"/>
              <w:rPr>
                <w:rFonts w:cs="Arial"/>
                <w:lang w:eastAsia="ja-JP"/>
              </w:rPr>
            </w:pPr>
            <w:r w:rsidRPr="003D01BB">
              <w:rPr>
                <w:rFonts w:cs="Arial" w:hint="eastAsia"/>
                <w:lang w:eastAsia="ja-JP"/>
              </w:rPr>
              <w:t>0.5</w:t>
            </w:r>
          </w:p>
        </w:tc>
      </w:tr>
      <w:tr w:rsidR="0092643E" w:rsidTr="005F7CEB">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92643E" w:rsidRPr="00AE4E2E" w:rsidRDefault="0092643E" w:rsidP="005F7CEB">
            <w:pPr>
              <w:spacing w:after="0"/>
              <w:jc w:val="center"/>
              <w:rPr>
                <w:rFonts w:ascii="Arial" w:hAnsi="Arial" w:cs="Arial"/>
                <w:sz w:val="18"/>
                <w:szCs w:val="18"/>
              </w:rPr>
            </w:pPr>
            <w:r w:rsidRPr="00AE4E2E">
              <w:rPr>
                <w:rFonts w:ascii="Arial" w:hAnsi="Arial" w:cs="Arial"/>
                <w:sz w:val="18"/>
                <w:szCs w:val="18"/>
              </w:rPr>
              <w:t>CA_1A-41</w:t>
            </w:r>
            <w:r>
              <w:rPr>
                <w:rFonts w:ascii="Arial" w:hAnsi="Arial" w:cs="Arial"/>
                <w:sz w:val="18"/>
                <w:szCs w:val="18"/>
              </w:rPr>
              <w:t>C</w:t>
            </w:r>
            <w:r w:rsidRPr="00AE4E2E">
              <w:rPr>
                <w:rFonts w:ascii="Arial" w:hAnsi="Arial" w:cs="Arial"/>
                <w:sz w:val="18"/>
                <w:szCs w:val="18"/>
              </w:rPr>
              <w:t>-42C</w:t>
            </w:r>
            <w:r>
              <w:rPr>
                <w:rFonts w:cs="Arial"/>
                <w:vertAlign w:val="superscript"/>
                <w:lang w:eastAsia="ja-JP"/>
              </w:rPr>
              <w:t>7, 12</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0</w:t>
            </w:r>
          </w:p>
        </w:tc>
      </w:tr>
      <w:tr w:rsidR="0092643E" w:rsidTr="005F7CEB">
        <w:tblPrEx>
          <w:tblLook w:val="04A0"/>
        </w:tblPrEx>
        <w:trPr>
          <w:trHeight w:val="74"/>
          <w:jc w:val="center"/>
        </w:trPr>
        <w:tc>
          <w:tcPr>
            <w:tcW w:w="1985" w:type="dxa"/>
            <w:vMerge/>
            <w:tcBorders>
              <w:left w:val="single" w:sz="4" w:space="0" w:color="auto"/>
              <w:right w:val="single" w:sz="4" w:space="0" w:color="auto"/>
            </w:tcBorders>
            <w:vAlign w:val="center"/>
          </w:tcPr>
          <w:p w:rsidR="0092643E" w:rsidRDefault="0092643E" w:rsidP="005F7CEB">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0</w:t>
            </w:r>
          </w:p>
        </w:tc>
      </w:tr>
      <w:tr w:rsidR="0092643E" w:rsidTr="005F7CEB">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92643E" w:rsidRDefault="0092643E" w:rsidP="005F7CEB">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lastRenderedPageBreak/>
              <w:t>CA_2A-2A-4A-12A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CA_2A-4A-5A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CA_2A-2A-4A-</w:t>
            </w:r>
            <w:r w:rsidRPr="003D01BB">
              <w:rPr>
                <w:rFonts w:eastAsia="宋体" w:cs="Arial" w:hint="eastAsia"/>
                <w:lang w:eastAsia="zh-CN"/>
              </w:rPr>
              <w:t>5</w:t>
            </w:r>
            <w:r w:rsidRPr="003D01BB">
              <w:rPr>
                <w:rFonts w:cs="Arial"/>
              </w:rPr>
              <w:t>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w:t>
            </w:r>
            <w:r w:rsidRPr="003D01BB">
              <w:rPr>
                <w:rFonts w:eastAsia="宋体" w:cs="Arial" w:hint="eastAsia"/>
                <w:lang w:eastAsia="zh-CN"/>
              </w:rPr>
              <w:t>4</w:t>
            </w:r>
            <w:r w:rsidRPr="003D01BB">
              <w:rPr>
                <w:rFonts w:cs="Arial"/>
              </w:rPr>
              <w:t>A-4A-</w:t>
            </w:r>
            <w:r w:rsidRPr="003D01BB">
              <w:rPr>
                <w:rFonts w:eastAsia="宋体" w:cs="Arial" w:hint="eastAsia"/>
                <w:lang w:eastAsia="zh-CN"/>
              </w:rPr>
              <w:t>5</w:t>
            </w:r>
            <w:r w:rsidRPr="003D01BB">
              <w:rPr>
                <w:rFonts w:cs="Arial"/>
              </w:rPr>
              <w:t>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CA_2A-4A-5B</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CA_2A-4A-7A</w:t>
            </w:r>
          </w:p>
        </w:tc>
        <w:tc>
          <w:tcPr>
            <w:tcW w:w="2552" w:type="dxa"/>
            <w:vAlign w:val="center"/>
          </w:tcPr>
          <w:p w:rsidR="0092643E" w:rsidRPr="003D01BB" w:rsidRDefault="0092643E" w:rsidP="005F7CEB">
            <w:pPr>
              <w:pStyle w:val="TAC"/>
              <w:rPr>
                <w:rFonts w:cs="Arial"/>
              </w:rPr>
            </w:pPr>
            <w:r w:rsidRPr="003D01BB">
              <w:rPr>
                <w:rFonts w:eastAsia="宋体" w:cs="Arial"/>
              </w:rPr>
              <w:t>2</w:t>
            </w:r>
          </w:p>
        </w:tc>
        <w:tc>
          <w:tcPr>
            <w:tcW w:w="2552" w:type="dxa"/>
            <w:vAlign w:val="center"/>
          </w:tcPr>
          <w:p w:rsidR="0092643E" w:rsidRPr="003D01BB" w:rsidRDefault="0092643E" w:rsidP="005F7CEB">
            <w:pPr>
              <w:pStyle w:val="TAC"/>
              <w:rPr>
                <w:rFonts w:cs="Arial"/>
                <w:lang w:eastAsia="zh-CN"/>
              </w:rPr>
            </w:pPr>
            <w:r w:rsidRPr="003D01BB">
              <w:rPr>
                <w:rFonts w:cs="Arial"/>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rPr>
              <w:t>4</w:t>
            </w:r>
          </w:p>
        </w:tc>
        <w:tc>
          <w:tcPr>
            <w:tcW w:w="2552" w:type="dxa"/>
            <w:vAlign w:val="center"/>
          </w:tcPr>
          <w:p w:rsidR="0092643E" w:rsidRPr="003D01BB" w:rsidRDefault="0092643E" w:rsidP="005F7CEB">
            <w:pPr>
              <w:pStyle w:val="TAC"/>
              <w:rPr>
                <w:rFonts w:cs="Arial"/>
                <w:lang w:eastAsia="zh-CN"/>
              </w:rPr>
            </w:pPr>
            <w:r w:rsidRPr="003D01BB">
              <w:rPr>
                <w:rFonts w:cs="Arial"/>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rPr>
              <w:t>7</w:t>
            </w:r>
          </w:p>
        </w:tc>
        <w:tc>
          <w:tcPr>
            <w:tcW w:w="2552" w:type="dxa"/>
            <w:vAlign w:val="center"/>
          </w:tcPr>
          <w:p w:rsidR="0092643E" w:rsidRPr="003D01BB" w:rsidRDefault="0092643E" w:rsidP="005F7CEB">
            <w:pPr>
              <w:pStyle w:val="TAC"/>
              <w:rPr>
                <w:rFonts w:cs="Arial"/>
                <w:lang w:eastAsia="zh-CN"/>
              </w:rPr>
            </w:pPr>
            <w:r w:rsidRPr="003D01BB">
              <w:rPr>
                <w:rFonts w:cs="Arial"/>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CA_2A-4A-7A-7A</w:t>
            </w:r>
          </w:p>
        </w:tc>
        <w:tc>
          <w:tcPr>
            <w:tcW w:w="2552" w:type="dxa"/>
            <w:vAlign w:val="center"/>
          </w:tcPr>
          <w:p w:rsidR="0092643E" w:rsidRPr="003D01BB" w:rsidRDefault="0092643E" w:rsidP="005F7CEB">
            <w:pPr>
              <w:pStyle w:val="TAC"/>
              <w:rPr>
                <w:rFonts w:cs="Arial"/>
              </w:rPr>
            </w:pPr>
            <w:r w:rsidRPr="003D01BB">
              <w:rPr>
                <w:rFonts w:eastAsia="宋体" w:cs="Arial"/>
              </w:rPr>
              <w:t>2</w:t>
            </w:r>
          </w:p>
        </w:tc>
        <w:tc>
          <w:tcPr>
            <w:tcW w:w="2552" w:type="dxa"/>
            <w:vAlign w:val="center"/>
          </w:tcPr>
          <w:p w:rsidR="0092643E" w:rsidRPr="003D01BB" w:rsidRDefault="0092643E" w:rsidP="005F7CEB">
            <w:pPr>
              <w:pStyle w:val="TAC"/>
              <w:rPr>
                <w:rFonts w:cs="Arial"/>
                <w:lang w:eastAsia="zh-CN"/>
              </w:rPr>
            </w:pPr>
            <w:r w:rsidRPr="003D01BB">
              <w:rPr>
                <w:rFonts w:cs="Arial"/>
              </w:rPr>
              <w:t>0.3</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rPr>
              <w:t>4</w:t>
            </w:r>
          </w:p>
        </w:tc>
        <w:tc>
          <w:tcPr>
            <w:tcW w:w="2552" w:type="dxa"/>
            <w:vAlign w:val="center"/>
          </w:tcPr>
          <w:p w:rsidR="0092643E" w:rsidRPr="003D01BB" w:rsidRDefault="0092643E" w:rsidP="005F7CEB">
            <w:pPr>
              <w:pStyle w:val="TAC"/>
              <w:rPr>
                <w:rFonts w:cs="Arial"/>
                <w:lang w:eastAsia="zh-CN"/>
              </w:rPr>
            </w:pPr>
            <w:r w:rsidRPr="003D01BB">
              <w:rPr>
                <w:rFonts w:cs="Arial"/>
              </w:rPr>
              <w:t>0.5</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rPr>
              <w:t>7</w:t>
            </w:r>
          </w:p>
        </w:tc>
        <w:tc>
          <w:tcPr>
            <w:tcW w:w="2552" w:type="dxa"/>
            <w:vAlign w:val="center"/>
          </w:tcPr>
          <w:p w:rsidR="0092643E" w:rsidRPr="003D01BB" w:rsidRDefault="0092643E" w:rsidP="005F7CEB">
            <w:pPr>
              <w:pStyle w:val="TAC"/>
              <w:rPr>
                <w:rFonts w:cs="Arial"/>
                <w:lang w:eastAsia="zh-CN"/>
              </w:rPr>
            </w:pPr>
            <w:r w:rsidRPr="003D01BB">
              <w:rPr>
                <w:rFonts w:cs="Arial"/>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CA_2A-4A-12A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CA_2A-4A-12B</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CA_2A-4A-4A-12A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CA_2A-4A-13A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13</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CA_2A-4A-30A</w:t>
            </w:r>
          </w:p>
        </w:tc>
        <w:tc>
          <w:tcPr>
            <w:tcW w:w="2552" w:type="dxa"/>
            <w:vAlign w:val="center"/>
          </w:tcPr>
          <w:p w:rsidR="0092643E" w:rsidRPr="003D01BB" w:rsidRDefault="0092643E" w:rsidP="005F7CEB">
            <w:pPr>
              <w:pStyle w:val="TAC"/>
              <w:rPr>
                <w:rFonts w:cs="Arial"/>
              </w:rPr>
            </w:pPr>
            <w:r w:rsidRPr="003D01BB">
              <w:rPr>
                <w:rFonts w:eastAsia="宋体" w:cs="Arial"/>
              </w:rPr>
              <w:t>2</w:t>
            </w:r>
          </w:p>
        </w:tc>
        <w:tc>
          <w:tcPr>
            <w:tcW w:w="2552" w:type="dxa"/>
            <w:vAlign w:val="center"/>
          </w:tcPr>
          <w:p w:rsidR="0092643E" w:rsidRPr="003D01BB" w:rsidRDefault="0092643E" w:rsidP="005F7CEB">
            <w:pPr>
              <w:pStyle w:val="TAC"/>
              <w:rPr>
                <w:rFonts w:cs="Arial"/>
                <w:lang w:eastAsia="zh-CN"/>
              </w:rPr>
            </w:pPr>
            <w:r w:rsidRPr="003D01BB">
              <w:rPr>
                <w:rFonts w:cs="Arial"/>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rPr>
              <w:t>4</w:t>
            </w:r>
          </w:p>
        </w:tc>
        <w:tc>
          <w:tcPr>
            <w:tcW w:w="2552" w:type="dxa"/>
            <w:vAlign w:val="center"/>
          </w:tcPr>
          <w:p w:rsidR="0092643E" w:rsidRPr="003D01BB" w:rsidRDefault="0092643E" w:rsidP="005F7CEB">
            <w:pPr>
              <w:pStyle w:val="TAC"/>
              <w:rPr>
                <w:rFonts w:cs="Arial"/>
                <w:lang w:eastAsia="zh-CN"/>
              </w:rPr>
            </w:pPr>
            <w:r w:rsidRPr="003D01BB">
              <w:rPr>
                <w:rFonts w:cs="Arial"/>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rPr>
              <w:t>30</w:t>
            </w:r>
          </w:p>
        </w:tc>
        <w:tc>
          <w:tcPr>
            <w:tcW w:w="2552" w:type="dxa"/>
            <w:vAlign w:val="center"/>
          </w:tcPr>
          <w:p w:rsidR="0092643E" w:rsidRPr="003D01BB" w:rsidRDefault="0092643E" w:rsidP="005F7CEB">
            <w:pPr>
              <w:pStyle w:val="TAC"/>
              <w:rPr>
                <w:rFonts w:cs="Arial"/>
                <w:lang w:eastAsia="zh-CN"/>
              </w:rPr>
            </w:pPr>
            <w:r w:rsidRPr="003D01BB">
              <w:rPr>
                <w:rFonts w:cs="Arial"/>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CA_2A-5A-12A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CA_2A-2A-</w:t>
            </w:r>
            <w:r w:rsidRPr="003D01BB">
              <w:rPr>
                <w:rFonts w:eastAsia="宋体" w:cs="Arial" w:hint="eastAsia"/>
                <w:lang w:eastAsia="zh-CN"/>
              </w:rPr>
              <w:t>5</w:t>
            </w:r>
            <w:r w:rsidRPr="003D01BB">
              <w:rPr>
                <w:rFonts w:cs="Arial"/>
              </w:rPr>
              <w:t>A-12A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5</w:t>
            </w:r>
          </w:p>
        </w:tc>
        <w:tc>
          <w:tcPr>
            <w:tcW w:w="2552" w:type="dxa"/>
            <w:vAlign w:val="center"/>
          </w:tcPr>
          <w:p w:rsidR="0092643E" w:rsidRPr="003D01BB" w:rsidRDefault="0092643E" w:rsidP="005F7CEB">
            <w:pPr>
              <w:pStyle w:val="TAC"/>
              <w:rPr>
                <w:rFonts w:eastAsia="宋体" w:cs="Arial"/>
                <w:lang w:eastAsia="zh-CN"/>
              </w:rPr>
            </w:pPr>
            <w:r w:rsidRPr="003D01BB">
              <w:rPr>
                <w:rFonts w:cs="Arial"/>
                <w:lang w:eastAsia="zh-CN"/>
              </w:rPr>
              <w:t>0.</w:t>
            </w:r>
            <w:r w:rsidRPr="003D01BB">
              <w:rPr>
                <w:rFonts w:eastAsia="宋体" w:cs="Arial" w:hint="eastAsia"/>
                <w:lang w:eastAsia="zh-CN"/>
              </w:rPr>
              <w:t>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0.3</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CA_2A-2A-5A-</w:t>
            </w:r>
            <w:r w:rsidRPr="003D01BB">
              <w:rPr>
                <w:rFonts w:eastAsia="Malgun Gothic" w:cs="Arial"/>
                <w:lang w:eastAsia="ko-KR"/>
              </w:rPr>
              <w:t>66</w:t>
            </w:r>
            <w:r w:rsidRPr="003D01BB">
              <w:rPr>
                <w:rFonts w:cs="Arial"/>
              </w:rPr>
              <w:t>A</w:t>
            </w:r>
          </w:p>
        </w:tc>
        <w:tc>
          <w:tcPr>
            <w:tcW w:w="2552" w:type="dxa"/>
          </w:tcPr>
          <w:p w:rsidR="0092643E" w:rsidRPr="003D01BB" w:rsidRDefault="0092643E" w:rsidP="005F7CEB">
            <w:pPr>
              <w:pStyle w:val="TAC"/>
              <w:rPr>
                <w:rFonts w:cs="Arial"/>
              </w:rPr>
            </w:pPr>
            <w:r w:rsidRPr="003D01BB">
              <w:rPr>
                <w:rFonts w:cs="Arial"/>
              </w:rPr>
              <w:t>2</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rPr>
              <w:t>5</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Malgun Gothic" w:cs="Arial"/>
                <w:lang w:eastAsia="ko-KR"/>
              </w:rPr>
              <w:t>66</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CA_2A-2A-1</w:t>
            </w:r>
            <w:r w:rsidRPr="003D01BB">
              <w:rPr>
                <w:rFonts w:cs="Arial" w:hint="eastAsia"/>
                <w:lang w:eastAsia="ja-JP"/>
              </w:rPr>
              <w:t>3</w:t>
            </w:r>
            <w:r w:rsidRPr="003D01BB">
              <w:rPr>
                <w:rFonts w:cs="Arial"/>
              </w:rPr>
              <w:t>A</w:t>
            </w:r>
            <w:r w:rsidRPr="003D01BB">
              <w:rPr>
                <w:rFonts w:cs="Arial" w:hint="eastAsia"/>
                <w:lang w:eastAsia="ko-KR"/>
              </w:rPr>
              <w:t>-</w:t>
            </w:r>
            <w:r w:rsidRPr="003D01BB">
              <w:rPr>
                <w:rFonts w:cs="Arial"/>
                <w:lang w:eastAsia="ko-KR"/>
              </w:rPr>
              <w:t>66</w:t>
            </w:r>
            <w:r w:rsidRPr="003D01BB">
              <w:rPr>
                <w:rFonts w:cs="Arial" w:hint="eastAsia"/>
                <w:lang w:eastAsia="ko-KR"/>
              </w:rPr>
              <w:t>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2</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13</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66</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eastAsia="宋体" w:cs="Arial"/>
                <w:lang w:eastAsia="zh-CN"/>
              </w:rPr>
            </w:pPr>
            <w:r w:rsidRPr="003D01BB">
              <w:rPr>
                <w:rFonts w:cs="Arial"/>
              </w:rPr>
              <w:t>CA_2A-5A-12</w:t>
            </w:r>
            <w:r w:rsidRPr="003D01BB">
              <w:rPr>
                <w:rFonts w:eastAsia="宋体" w:cs="Arial" w:hint="eastAsia"/>
                <w:lang w:eastAsia="zh-CN"/>
              </w:rPr>
              <w:t>B</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0.3</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CA_2A-5A-1</w:t>
            </w:r>
            <w:r w:rsidRPr="003D01BB">
              <w:rPr>
                <w:rFonts w:cs="Arial" w:hint="eastAsia"/>
                <w:lang w:eastAsia="ja-JP"/>
              </w:rPr>
              <w:t>3</w:t>
            </w:r>
            <w:r w:rsidRPr="003D01BB">
              <w:rPr>
                <w:rFonts w:cs="Arial"/>
              </w:rPr>
              <w:t>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13</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CA_2A-5A-30A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CA_2C-5A-30A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CA_2A-5B-30A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0.4</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F33ED2"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CA_2A-5A-</w:t>
            </w:r>
            <w:r w:rsidRPr="003D01BB">
              <w:rPr>
                <w:rFonts w:eastAsia="Malgun Gothic" w:cs="Arial"/>
                <w:lang w:eastAsia="ko-KR"/>
              </w:rPr>
              <w:t>66</w:t>
            </w:r>
            <w:r w:rsidRPr="003D01BB">
              <w:rPr>
                <w:rFonts w:cs="Arial"/>
              </w:rPr>
              <w:t>A</w:t>
            </w:r>
          </w:p>
        </w:tc>
        <w:tc>
          <w:tcPr>
            <w:tcW w:w="2552" w:type="dxa"/>
          </w:tcPr>
          <w:p w:rsidR="0092643E" w:rsidRPr="003D01BB" w:rsidRDefault="0092643E" w:rsidP="005F7CEB">
            <w:pPr>
              <w:pStyle w:val="TAC"/>
              <w:rPr>
                <w:rFonts w:cs="Arial"/>
              </w:rPr>
            </w:pPr>
            <w:r w:rsidRPr="003D01BB">
              <w:rPr>
                <w:rFonts w:cs="Arial"/>
              </w:rPr>
              <w:t>2</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RPr="00F33ED2"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rPr>
              <w:t>5</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F33ED2"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Malgun Gothic" w:cs="Arial"/>
                <w:lang w:eastAsia="ko-KR"/>
              </w:rPr>
              <w:t>66</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 xml:space="preserve"> </w:t>
            </w:r>
            <w:r w:rsidRPr="003D01BB">
              <w:rPr>
                <w:rFonts w:cs="Arial"/>
                <w:color w:val="000000"/>
              </w:rPr>
              <w:t>CA_2A-5A-66B</w:t>
            </w:r>
          </w:p>
        </w:tc>
        <w:tc>
          <w:tcPr>
            <w:tcW w:w="2552" w:type="dxa"/>
          </w:tcPr>
          <w:p w:rsidR="0092643E" w:rsidRPr="003D01BB" w:rsidRDefault="0092643E" w:rsidP="005F7CEB">
            <w:pPr>
              <w:pStyle w:val="TAC"/>
              <w:rPr>
                <w:rFonts w:cs="Arial"/>
              </w:rPr>
            </w:pPr>
            <w:r w:rsidRPr="003D01BB">
              <w:rPr>
                <w:rFonts w:cs="Arial"/>
              </w:rPr>
              <w:t>2</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rPr>
              <w:t>5</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Malgun Gothic" w:cs="Arial"/>
                <w:lang w:eastAsia="ko-KR"/>
              </w:rPr>
              <w:t>66</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color w:val="000000"/>
              </w:rPr>
              <w:t>CA_2A-5A-66C</w:t>
            </w:r>
          </w:p>
        </w:tc>
        <w:tc>
          <w:tcPr>
            <w:tcW w:w="2552" w:type="dxa"/>
          </w:tcPr>
          <w:p w:rsidR="0092643E" w:rsidRPr="003D01BB" w:rsidRDefault="0092643E" w:rsidP="005F7CEB">
            <w:pPr>
              <w:pStyle w:val="TAC"/>
              <w:rPr>
                <w:rFonts w:cs="Arial"/>
              </w:rPr>
            </w:pPr>
            <w:r w:rsidRPr="003D01BB">
              <w:rPr>
                <w:rFonts w:cs="Arial"/>
              </w:rPr>
              <w:t>2</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rPr>
              <w:t>5</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Malgun Gothic" w:cs="Arial"/>
                <w:lang w:eastAsia="ko-KR"/>
              </w:rPr>
              <w:t>66</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color w:val="000000"/>
              </w:rPr>
              <w:t>CA_2A-5B-66A</w:t>
            </w:r>
          </w:p>
        </w:tc>
        <w:tc>
          <w:tcPr>
            <w:tcW w:w="2552" w:type="dxa"/>
          </w:tcPr>
          <w:p w:rsidR="0092643E" w:rsidRPr="003D01BB" w:rsidRDefault="0092643E" w:rsidP="005F7CEB">
            <w:pPr>
              <w:pStyle w:val="TAC"/>
              <w:rPr>
                <w:rFonts w:cs="Arial"/>
              </w:rPr>
            </w:pPr>
            <w:r w:rsidRPr="003D01BB">
              <w:rPr>
                <w:rFonts w:cs="Arial"/>
              </w:rPr>
              <w:t>2</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rPr>
              <w:t>5</w:t>
            </w:r>
          </w:p>
        </w:tc>
        <w:tc>
          <w:tcPr>
            <w:tcW w:w="2552" w:type="dxa"/>
          </w:tcPr>
          <w:p w:rsidR="0092643E" w:rsidRPr="003D01BB" w:rsidRDefault="0092643E" w:rsidP="005F7CEB">
            <w:pPr>
              <w:pStyle w:val="TAC"/>
              <w:rPr>
                <w:rFonts w:cs="Arial"/>
              </w:rPr>
            </w:pPr>
            <w:r w:rsidRPr="003D01BB">
              <w:rPr>
                <w:rFonts w:eastAsia="Malgun Gothic"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Malgun Gothic" w:cs="Arial"/>
                <w:lang w:eastAsia="ko-KR"/>
              </w:rPr>
              <w:t>66</w:t>
            </w:r>
          </w:p>
        </w:tc>
        <w:tc>
          <w:tcPr>
            <w:tcW w:w="2552" w:type="dxa"/>
          </w:tcPr>
          <w:p w:rsidR="0092643E" w:rsidRPr="003D01BB" w:rsidRDefault="0092643E" w:rsidP="005F7CEB">
            <w:pPr>
              <w:pStyle w:val="TAC"/>
              <w:rPr>
                <w:rFonts w:cs="Arial"/>
              </w:rPr>
            </w:pPr>
            <w:r w:rsidRPr="003D01BB">
              <w:rPr>
                <w:rFonts w:eastAsia="Malgun Gothic" w:cs="Arial"/>
              </w:rPr>
              <w:t>0.3</w:t>
            </w:r>
          </w:p>
        </w:tc>
      </w:tr>
      <w:tr w:rsidR="0092643E" w:rsidTr="005F7CEB">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rPr>
              <w:t>CA_2C-5B-30A</w:t>
            </w: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eastAsia="宋体" w:cs="Arial"/>
              </w:rPr>
            </w:pPr>
            <w:r w:rsidRPr="003D01BB">
              <w:rPr>
                <w:rFonts w:cs="Arial"/>
              </w:rPr>
              <w:t>2</w:t>
            </w: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eastAsia="宋体" w:cs="Arial"/>
              </w:rPr>
            </w:pPr>
            <w:r w:rsidRPr="003D01BB">
              <w:rPr>
                <w:rFonts w:cs="Arial"/>
                <w:lang w:eastAsia="zh-CN"/>
              </w:rPr>
              <w:t>0.4</w:t>
            </w:r>
          </w:p>
        </w:tc>
      </w:tr>
      <w:tr w:rsidR="0092643E" w:rsidTr="005F7CEB">
        <w:tblPrEx>
          <w:tblLook w:val="04A0"/>
        </w:tblPrEx>
        <w:trPr>
          <w:trHeight w:val="74"/>
          <w:jc w:val="center"/>
        </w:trPr>
        <w:tc>
          <w:tcPr>
            <w:tcW w:w="1985" w:type="dxa"/>
            <w:vMerge/>
            <w:tcBorders>
              <w:left w:val="single" w:sz="4" w:space="0" w:color="auto"/>
              <w:right w:val="single" w:sz="4" w:space="0" w:color="auto"/>
            </w:tcBorders>
            <w:vAlign w:val="center"/>
          </w:tcPr>
          <w:p w:rsidR="0092643E" w:rsidRPr="003D01BB" w:rsidRDefault="0092643E" w:rsidP="005F7CEB">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eastAsia="宋体" w:cs="Arial"/>
              </w:rPr>
            </w:pPr>
            <w:r w:rsidRPr="003D01BB">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eastAsia="宋体" w:cs="Arial"/>
              </w:rPr>
            </w:pPr>
            <w:r w:rsidRPr="003D01BB">
              <w:rPr>
                <w:rFonts w:cs="Arial"/>
                <w:lang w:eastAsia="zh-CN"/>
              </w:rPr>
              <w:t>0</w:t>
            </w:r>
          </w:p>
        </w:tc>
      </w:tr>
      <w:tr w:rsidR="0092643E" w:rsidTr="005F7CEB">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92643E" w:rsidRPr="003D01BB" w:rsidRDefault="0092643E" w:rsidP="005F7CEB">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eastAsia="宋体" w:cs="Arial"/>
              </w:rPr>
            </w:pPr>
            <w:r w:rsidRPr="003D01BB">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eastAsia="宋体" w:cs="Arial"/>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CA_2A-7A-12A</w:t>
            </w:r>
          </w:p>
        </w:tc>
        <w:tc>
          <w:tcPr>
            <w:tcW w:w="2552" w:type="dxa"/>
            <w:vAlign w:val="center"/>
          </w:tcPr>
          <w:p w:rsidR="0092643E" w:rsidRPr="003D01BB" w:rsidRDefault="0092643E" w:rsidP="005F7CEB">
            <w:pPr>
              <w:pStyle w:val="TAC"/>
              <w:rPr>
                <w:rFonts w:cs="Arial"/>
              </w:rPr>
            </w:pPr>
            <w:r w:rsidRPr="003D01BB">
              <w:rPr>
                <w:rFonts w:eastAsia="宋体" w:cs="Arial"/>
              </w:rPr>
              <w:t>2</w:t>
            </w:r>
          </w:p>
        </w:tc>
        <w:tc>
          <w:tcPr>
            <w:tcW w:w="2552" w:type="dxa"/>
            <w:vAlign w:val="center"/>
          </w:tcPr>
          <w:p w:rsidR="0092643E" w:rsidRPr="003D01BB" w:rsidRDefault="0092643E" w:rsidP="005F7CEB">
            <w:pPr>
              <w:pStyle w:val="TAC"/>
              <w:rPr>
                <w:rFonts w:cs="Arial"/>
                <w:lang w:eastAsia="zh-CN"/>
              </w:rPr>
            </w:pPr>
            <w:r w:rsidRPr="003D01BB">
              <w:rPr>
                <w:rFonts w:eastAsia="宋体"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rPr>
              <w:t>7</w:t>
            </w:r>
          </w:p>
        </w:tc>
        <w:tc>
          <w:tcPr>
            <w:tcW w:w="2552" w:type="dxa"/>
            <w:vAlign w:val="center"/>
          </w:tcPr>
          <w:p w:rsidR="0092643E" w:rsidRPr="003D01BB" w:rsidRDefault="0092643E" w:rsidP="005F7CEB">
            <w:pPr>
              <w:pStyle w:val="TAC"/>
              <w:rPr>
                <w:rFonts w:cs="Arial"/>
                <w:lang w:eastAsia="zh-CN"/>
              </w:rPr>
            </w:pPr>
            <w:r w:rsidRPr="003D01BB">
              <w:rPr>
                <w:rFonts w:eastAsia="宋体"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rPr>
              <w:t>12</w:t>
            </w:r>
          </w:p>
        </w:tc>
        <w:tc>
          <w:tcPr>
            <w:tcW w:w="2552" w:type="dxa"/>
            <w:vAlign w:val="center"/>
          </w:tcPr>
          <w:p w:rsidR="0092643E" w:rsidRPr="003D01BB" w:rsidRDefault="0092643E" w:rsidP="005F7CEB">
            <w:pPr>
              <w:pStyle w:val="TAC"/>
              <w:rPr>
                <w:rFonts w:cs="Arial"/>
                <w:lang w:eastAsia="zh-CN"/>
              </w:rPr>
            </w:pPr>
            <w:r w:rsidRPr="003D01BB">
              <w:rPr>
                <w:rFonts w:eastAsia="宋体" w:cs="Arial"/>
              </w:rPr>
              <w:t>0</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CA_2A-7A-</w:t>
            </w:r>
            <w:r w:rsidRPr="003D01BB">
              <w:rPr>
                <w:rFonts w:eastAsia="宋体" w:cs="Arial" w:hint="eastAsia"/>
                <w:lang w:eastAsia="zh-CN"/>
              </w:rPr>
              <w:t>66</w:t>
            </w:r>
            <w:r w:rsidRPr="003D01BB">
              <w:rPr>
                <w:rFonts w:cs="Arial"/>
              </w:rPr>
              <w:t>A</w:t>
            </w:r>
          </w:p>
        </w:tc>
        <w:tc>
          <w:tcPr>
            <w:tcW w:w="2552" w:type="dxa"/>
            <w:vAlign w:val="center"/>
          </w:tcPr>
          <w:p w:rsidR="0092643E" w:rsidRPr="003D01BB" w:rsidRDefault="0092643E" w:rsidP="005F7CEB">
            <w:pPr>
              <w:pStyle w:val="TAC"/>
              <w:rPr>
                <w:rFonts w:cs="Arial"/>
              </w:rPr>
            </w:pPr>
            <w:r w:rsidRPr="003D01BB">
              <w:rPr>
                <w:rFonts w:eastAsia="宋体" w:cs="Arial"/>
              </w:rPr>
              <w:t>2</w:t>
            </w:r>
          </w:p>
        </w:tc>
        <w:tc>
          <w:tcPr>
            <w:tcW w:w="2552" w:type="dxa"/>
            <w:vAlign w:val="center"/>
          </w:tcPr>
          <w:p w:rsidR="0092643E" w:rsidRPr="003D01BB" w:rsidRDefault="0092643E" w:rsidP="005F7CEB">
            <w:pPr>
              <w:pStyle w:val="TAC"/>
              <w:rPr>
                <w:rFonts w:cs="Arial"/>
                <w:lang w:eastAsia="zh-CN"/>
              </w:rPr>
            </w:pPr>
            <w:r w:rsidRPr="003D01BB">
              <w:rPr>
                <w:rFonts w:eastAsia="宋体" w:cs="Arial"/>
              </w:rPr>
              <w:t>0</w:t>
            </w:r>
            <w:r w:rsidRPr="003D01BB">
              <w:rPr>
                <w:rFonts w:eastAsia="宋体" w:cs="Arial" w:hint="eastAsia"/>
                <w:lang w:eastAsia="zh-CN"/>
              </w:rPr>
              <w:t>.3</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rPr>
              <w:t>7</w:t>
            </w:r>
          </w:p>
        </w:tc>
        <w:tc>
          <w:tcPr>
            <w:tcW w:w="2552" w:type="dxa"/>
            <w:vAlign w:val="center"/>
          </w:tcPr>
          <w:p w:rsidR="0092643E" w:rsidRPr="003D01BB" w:rsidRDefault="0092643E" w:rsidP="005F7CEB">
            <w:pPr>
              <w:pStyle w:val="TAC"/>
              <w:rPr>
                <w:rFonts w:cs="Arial"/>
                <w:lang w:eastAsia="zh-CN"/>
              </w:rPr>
            </w:pPr>
            <w:r w:rsidRPr="003D01BB">
              <w:rPr>
                <w:rFonts w:eastAsia="宋体" w:cs="Arial"/>
              </w:rPr>
              <w:t>0</w:t>
            </w:r>
            <w:r w:rsidRPr="003D01BB">
              <w:rPr>
                <w:rFonts w:eastAsia="宋体" w:cs="Arial" w:hint="eastAsia"/>
                <w:lang w:eastAsia="zh-CN"/>
              </w:rPr>
              <w:t>.5</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zh-CN"/>
              </w:rPr>
            </w:pPr>
            <w:r w:rsidRPr="003D01BB">
              <w:rPr>
                <w:rFonts w:eastAsia="宋体" w:cs="Arial" w:hint="eastAsia"/>
                <w:lang w:eastAsia="zh-CN"/>
              </w:rPr>
              <w:t>66</w:t>
            </w:r>
          </w:p>
        </w:tc>
        <w:tc>
          <w:tcPr>
            <w:tcW w:w="2552" w:type="dxa"/>
            <w:vAlign w:val="center"/>
          </w:tcPr>
          <w:p w:rsidR="0092643E" w:rsidRPr="003D01BB" w:rsidRDefault="0092643E" w:rsidP="005F7CEB">
            <w:pPr>
              <w:pStyle w:val="TAC"/>
              <w:rPr>
                <w:rFonts w:cs="Arial"/>
                <w:lang w:eastAsia="zh-CN"/>
              </w:rPr>
            </w:pPr>
            <w:r w:rsidRPr="003D01BB">
              <w:rPr>
                <w:rFonts w:eastAsia="宋体" w:cs="Arial"/>
              </w:rPr>
              <w:t>0</w:t>
            </w:r>
            <w:r w:rsidRPr="003D01BB">
              <w:rPr>
                <w:rFonts w:eastAsia="宋体" w:cs="Arial" w:hint="eastAsia"/>
                <w:lang w:eastAsia="zh-CN"/>
              </w:rPr>
              <w:t>.5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CA_2A-12A-30A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CA_2C-12A-30A</w:t>
            </w:r>
          </w:p>
        </w:tc>
        <w:tc>
          <w:tcPr>
            <w:tcW w:w="2552" w:type="dxa"/>
            <w:vAlign w:val="center"/>
          </w:tcPr>
          <w:p w:rsidR="0092643E" w:rsidRPr="003D01BB" w:rsidRDefault="0092643E" w:rsidP="005F7CEB">
            <w:pPr>
              <w:pStyle w:val="TAC"/>
              <w:rPr>
                <w:rFonts w:cs="Arial"/>
              </w:rPr>
            </w:pPr>
            <w:r w:rsidRPr="003D01BB">
              <w:rPr>
                <w:rFonts w:cs="Arial"/>
              </w:rPr>
              <w:t>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F33ED2"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CA_2A-</w:t>
            </w:r>
            <w:r w:rsidRPr="003D01BB">
              <w:rPr>
                <w:rFonts w:cs="Arial"/>
                <w:lang w:eastAsia="ja-JP"/>
              </w:rPr>
              <w:t>12</w:t>
            </w:r>
            <w:r w:rsidRPr="003D01BB">
              <w:rPr>
                <w:rFonts w:cs="Arial"/>
              </w:rPr>
              <w:t>A</w:t>
            </w:r>
            <w:r w:rsidRPr="003D01BB">
              <w:rPr>
                <w:rFonts w:cs="Arial" w:hint="eastAsia"/>
                <w:lang w:eastAsia="ko-KR"/>
              </w:rPr>
              <w:t>-</w:t>
            </w:r>
            <w:r w:rsidRPr="003D01BB">
              <w:rPr>
                <w:rFonts w:cs="Arial"/>
                <w:lang w:eastAsia="ko-KR"/>
              </w:rPr>
              <w:t>66</w:t>
            </w:r>
            <w:r w:rsidRPr="003D01BB">
              <w:rPr>
                <w:rFonts w:cs="Arial" w:hint="eastAsia"/>
                <w:lang w:eastAsia="ko-KR"/>
              </w:rPr>
              <w:t>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2</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F33ED2"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12</w:t>
            </w:r>
          </w:p>
        </w:tc>
        <w:tc>
          <w:tcPr>
            <w:tcW w:w="2552" w:type="dxa"/>
          </w:tcPr>
          <w:p w:rsidR="0092643E" w:rsidRPr="003D01BB" w:rsidRDefault="0092643E" w:rsidP="005F7CEB">
            <w:pPr>
              <w:pStyle w:val="TAC"/>
              <w:rPr>
                <w:rFonts w:eastAsia="Malgun Gothic" w:cs="Arial"/>
              </w:rPr>
            </w:pPr>
            <w:r w:rsidRPr="003D01BB">
              <w:rPr>
                <w:rFonts w:cs="Arial"/>
              </w:rPr>
              <w:t>0.5</w:t>
            </w:r>
          </w:p>
        </w:tc>
      </w:tr>
      <w:tr w:rsidR="0092643E" w:rsidRPr="00F33ED2"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66</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F33ED2"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CA_2A-1</w:t>
            </w:r>
            <w:r w:rsidRPr="003D01BB">
              <w:rPr>
                <w:rFonts w:cs="Arial" w:hint="eastAsia"/>
                <w:lang w:eastAsia="ja-JP"/>
              </w:rPr>
              <w:t>3</w:t>
            </w:r>
            <w:r w:rsidRPr="003D01BB">
              <w:rPr>
                <w:rFonts w:cs="Arial"/>
              </w:rPr>
              <w:t>A</w:t>
            </w:r>
            <w:r w:rsidRPr="003D01BB">
              <w:rPr>
                <w:rFonts w:cs="Arial" w:hint="eastAsia"/>
                <w:lang w:eastAsia="ko-KR"/>
              </w:rPr>
              <w:t>-</w:t>
            </w:r>
            <w:r w:rsidRPr="003D01BB">
              <w:rPr>
                <w:rFonts w:cs="Arial"/>
                <w:lang w:eastAsia="ko-KR"/>
              </w:rPr>
              <w:t>66</w:t>
            </w:r>
            <w:r w:rsidRPr="003D01BB">
              <w:rPr>
                <w:rFonts w:cs="Arial" w:hint="eastAsia"/>
                <w:lang w:eastAsia="ko-KR"/>
              </w:rPr>
              <w:t>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2</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F33ED2"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13</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F33ED2"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66</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CA_2A-1</w:t>
            </w:r>
            <w:r w:rsidRPr="003D01BB">
              <w:rPr>
                <w:rFonts w:cs="Arial" w:hint="eastAsia"/>
                <w:lang w:eastAsia="ja-JP"/>
              </w:rPr>
              <w:t>3</w:t>
            </w:r>
            <w:r w:rsidRPr="003D01BB">
              <w:rPr>
                <w:rFonts w:cs="Arial"/>
              </w:rPr>
              <w:t>A</w:t>
            </w:r>
            <w:r w:rsidRPr="003D01BB">
              <w:rPr>
                <w:rFonts w:cs="Arial" w:hint="eastAsia"/>
                <w:lang w:eastAsia="ko-KR"/>
              </w:rPr>
              <w:t>-</w:t>
            </w:r>
            <w:r w:rsidRPr="003D01BB">
              <w:rPr>
                <w:rFonts w:cs="Arial"/>
                <w:lang w:eastAsia="ko-KR"/>
              </w:rPr>
              <w:t>66</w:t>
            </w:r>
            <w:r w:rsidRPr="003D01BB">
              <w:rPr>
                <w:rFonts w:cs="Arial" w:hint="eastAsia"/>
                <w:lang w:eastAsia="ko-KR"/>
              </w:rPr>
              <w:t>A-</w:t>
            </w:r>
            <w:r w:rsidRPr="003D01BB">
              <w:rPr>
                <w:rFonts w:cs="Arial"/>
                <w:lang w:eastAsia="ko-KR"/>
              </w:rPr>
              <w:t>66</w:t>
            </w:r>
            <w:r w:rsidRPr="003D01BB">
              <w:rPr>
                <w:rFonts w:cs="Arial" w:hint="eastAsia"/>
                <w:lang w:eastAsia="ko-KR"/>
              </w:rPr>
              <w:t>A</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2</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13</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66</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CA_2A-1</w:t>
            </w:r>
            <w:r w:rsidRPr="003D01BB">
              <w:rPr>
                <w:rFonts w:cs="Arial" w:hint="eastAsia"/>
                <w:lang w:eastAsia="ja-JP"/>
              </w:rPr>
              <w:t>3</w:t>
            </w:r>
            <w:r w:rsidRPr="003D01BB">
              <w:rPr>
                <w:rFonts w:cs="Arial"/>
              </w:rPr>
              <w:t>A</w:t>
            </w:r>
            <w:r w:rsidRPr="003D01BB">
              <w:rPr>
                <w:rFonts w:cs="Arial" w:hint="eastAsia"/>
                <w:lang w:eastAsia="ko-KR"/>
              </w:rPr>
              <w:t>-</w:t>
            </w:r>
            <w:r w:rsidRPr="003D01BB">
              <w:rPr>
                <w:rFonts w:cs="Arial"/>
                <w:lang w:eastAsia="ko-KR"/>
              </w:rPr>
              <w:t>66B</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2</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13</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66</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CA_2A-1</w:t>
            </w:r>
            <w:r w:rsidRPr="003D01BB">
              <w:rPr>
                <w:rFonts w:cs="Arial" w:hint="eastAsia"/>
                <w:lang w:eastAsia="ja-JP"/>
              </w:rPr>
              <w:t>3</w:t>
            </w:r>
            <w:r w:rsidRPr="003D01BB">
              <w:rPr>
                <w:rFonts w:cs="Arial"/>
              </w:rPr>
              <w:t>A</w:t>
            </w:r>
            <w:r w:rsidRPr="003D01BB">
              <w:rPr>
                <w:rFonts w:cs="Arial" w:hint="eastAsia"/>
                <w:lang w:eastAsia="ko-KR"/>
              </w:rPr>
              <w:t>-</w:t>
            </w:r>
            <w:r w:rsidRPr="003D01BB">
              <w:rPr>
                <w:rFonts w:cs="Arial"/>
                <w:lang w:eastAsia="ko-KR"/>
              </w:rPr>
              <w:t>66C</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2</w:t>
            </w:r>
          </w:p>
        </w:tc>
        <w:tc>
          <w:tcPr>
            <w:tcW w:w="2552" w:type="dxa"/>
          </w:tcPr>
          <w:p w:rsidR="0092643E" w:rsidRPr="003D01BB" w:rsidRDefault="0092643E" w:rsidP="005F7CEB">
            <w:pPr>
              <w:pStyle w:val="TAC"/>
              <w:rPr>
                <w:rFonts w:eastAsia="Malgun Gothic" w:cs="Arial"/>
              </w:rPr>
            </w:pPr>
            <w:r w:rsidRPr="003D01BB">
              <w:rPr>
                <w:rFonts w:cs="Arial"/>
              </w:rPr>
              <w:t>0.3</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13</w:t>
            </w:r>
          </w:p>
        </w:tc>
        <w:tc>
          <w:tcPr>
            <w:tcW w:w="2552" w:type="dxa"/>
          </w:tcPr>
          <w:p w:rsidR="0092643E" w:rsidRPr="003D01BB" w:rsidRDefault="0092643E" w:rsidP="005F7CEB">
            <w:pPr>
              <w:pStyle w:val="TAC"/>
              <w:rPr>
                <w:rFonts w:eastAsia="Malgun Gothic" w:cs="Arial"/>
              </w:rPr>
            </w:pPr>
            <w:r w:rsidRPr="003D01BB">
              <w:rPr>
                <w:rFonts w:cs="Arial"/>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ko-KR"/>
              </w:rPr>
              <w:t>66</w:t>
            </w:r>
          </w:p>
        </w:tc>
        <w:tc>
          <w:tcPr>
            <w:tcW w:w="2552" w:type="dxa"/>
          </w:tcPr>
          <w:p w:rsidR="0092643E" w:rsidRPr="003D01BB" w:rsidRDefault="0092643E" w:rsidP="005F7CEB">
            <w:pPr>
              <w:pStyle w:val="TAC"/>
              <w:rPr>
                <w:rFonts w:eastAsia="Malgun Gothic" w:cs="Arial"/>
              </w:rPr>
            </w:pPr>
            <w:r w:rsidRPr="003D01BB">
              <w:rPr>
                <w:rFonts w:cs="Arial"/>
              </w:rPr>
              <w:t>0.3</w:t>
            </w:r>
          </w:p>
        </w:tc>
      </w:tr>
      <w:tr w:rsidR="0020779D" w:rsidRPr="00315BC9" w:rsidTr="00630B28">
        <w:trPr>
          <w:jc w:val="center"/>
          <w:ins w:id="1978" w:author="Huawei" w:date="2016-11-17T10:14:00Z"/>
        </w:trPr>
        <w:tc>
          <w:tcPr>
            <w:tcW w:w="1985" w:type="dxa"/>
            <w:vMerge w:val="restart"/>
            <w:vAlign w:val="center"/>
          </w:tcPr>
          <w:p w:rsidR="0020779D" w:rsidRPr="003D01BB" w:rsidRDefault="0020779D" w:rsidP="00630B28">
            <w:pPr>
              <w:pStyle w:val="TAC"/>
              <w:rPr>
                <w:ins w:id="1979" w:author="Huawei" w:date="2016-11-17T10:14:00Z"/>
                <w:rFonts w:cs="Arial"/>
              </w:rPr>
            </w:pPr>
            <w:ins w:id="1980" w:author="Huawei" w:date="2016-11-17T10:15:00Z">
              <w:r w:rsidRPr="00D04933">
                <w:t>CA_</w:t>
              </w:r>
              <w:r>
                <w:rPr>
                  <w:lang w:eastAsia="ja-JP"/>
                </w:rPr>
                <w:t>2A-30A-66A</w:t>
              </w:r>
            </w:ins>
          </w:p>
        </w:tc>
        <w:tc>
          <w:tcPr>
            <w:tcW w:w="2552" w:type="dxa"/>
            <w:vAlign w:val="center"/>
          </w:tcPr>
          <w:p w:rsidR="0020779D" w:rsidRPr="003D01BB" w:rsidRDefault="0020779D" w:rsidP="00630B28">
            <w:pPr>
              <w:pStyle w:val="TAC"/>
              <w:rPr>
                <w:ins w:id="1981" w:author="Huawei" w:date="2016-11-17T10:14:00Z"/>
                <w:rFonts w:eastAsia="Malgun Gothic" w:cs="Arial"/>
                <w:lang w:eastAsia="ko-KR"/>
              </w:rPr>
            </w:pPr>
            <w:ins w:id="1982" w:author="Huawei" w:date="2016-11-17T10:15:00Z">
              <w:r>
                <w:rPr>
                  <w:lang w:eastAsia="ja-JP"/>
                </w:rPr>
                <w:t>2</w:t>
              </w:r>
            </w:ins>
          </w:p>
        </w:tc>
        <w:tc>
          <w:tcPr>
            <w:tcW w:w="2552" w:type="dxa"/>
          </w:tcPr>
          <w:p w:rsidR="0020779D" w:rsidRPr="003D01BB" w:rsidRDefault="0020779D" w:rsidP="00630B28">
            <w:pPr>
              <w:pStyle w:val="TAC"/>
              <w:rPr>
                <w:ins w:id="1983" w:author="Huawei" w:date="2016-11-17T10:14:00Z"/>
                <w:rFonts w:eastAsia="Malgun Gothic" w:cs="Arial"/>
              </w:rPr>
            </w:pPr>
            <w:ins w:id="1984" w:author="Huawei" w:date="2016-11-17T10:15:00Z">
              <w:r w:rsidRPr="00315BC9">
                <w:t>0.4</w:t>
              </w:r>
            </w:ins>
          </w:p>
        </w:tc>
      </w:tr>
      <w:tr w:rsidR="0020779D" w:rsidRPr="00315BC9" w:rsidTr="00630B28">
        <w:trPr>
          <w:jc w:val="center"/>
          <w:ins w:id="1985" w:author="Huawei" w:date="2016-11-17T10:14:00Z"/>
        </w:trPr>
        <w:tc>
          <w:tcPr>
            <w:tcW w:w="1985" w:type="dxa"/>
            <w:vMerge/>
            <w:vAlign w:val="center"/>
          </w:tcPr>
          <w:p w:rsidR="0020779D" w:rsidRPr="003D01BB" w:rsidRDefault="0020779D" w:rsidP="00630B28">
            <w:pPr>
              <w:pStyle w:val="TAC"/>
              <w:rPr>
                <w:ins w:id="1986" w:author="Huawei" w:date="2016-11-17T10:14:00Z"/>
                <w:rFonts w:cs="Arial"/>
              </w:rPr>
            </w:pPr>
          </w:p>
        </w:tc>
        <w:tc>
          <w:tcPr>
            <w:tcW w:w="2552" w:type="dxa"/>
            <w:vAlign w:val="center"/>
          </w:tcPr>
          <w:p w:rsidR="0020779D" w:rsidRPr="003D01BB" w:rsidRDefault="0020779D" w:rsidP="00630B28">
            <w:pPr>
              <w:pStyle w:val="TAC"/>
              <w:rPr>
                <w:ins w:id="1987" w:author="Huawei" w:date="2016-11-17T10:14:00Z"/>
                <w:rFonts w:eastAsia="Malgun Gothic" w:cs="Arial"/>
                <w:lang w:eastAsia="ko-KR"/>
              </w:rPr>
            </w:pPr>
            <w:ins w:id="1988" w:author="Huawei" w:date="2016-11-17T10:15:00Z">
              <w:r>
                <w:rPr>
                  <w:lang w:eastAsia="ja-JP"/>
                </w:rPr>
                <w:t>30</w:t>
              </w:r>
            </w:ins>
          </w:p>
        </w:tc>
        <w:tc>
          <w:tcPr>
            <w:tcW w:w="2552" w:type="dxa"/>
          </w:tcPr>
          <w:p w:rsidR="0020779D" w:rsidRPr="003D01BB" w:rsidRDefault="0020779D" w:rsidP="00630B28">
            <w:pPr>
              <w:pStyle w:val="TAC"/>
              <w:rPr>
                <w:ins w:id="1989" w:author="Huawei" w:date="2016-11-17T10:14:00Z"/>
                <w:rFonts w:eastAsia="Malgun Gothic" w:cs="Arial"/>
              </w:rPr>
            </w:pPr>
            <w:ins w:id="1990" w:author="Huawei" w:date="2016-11-17T10:15:00Z">
              <w:r w:rsidRPr="00315BC9">
                <w:t>0.5</w:t>
              </w:r>
            </w:ins>
          </w:p>
        </w:tc>
      </w:tr>
      <w:tr w:rsidR="0020779D" w:rsidRPr="00315BC9" w:rsidTr="00630B28">
        <w:trPr>
          <w:jc w:val="center"/>
          <w:ins w:id="1991" w:author="Huawei" w:date="2016-11-17T10:14:00Z"/>
        </w:trPr>
        <w:tc>
          <w:tcPr>
            <w:tcW w:w="1985" w:type="dxa"/>
            <w:vMerge/>
            <w:vAlign w:val="center"/>
          </w:tcPr>
          <w:p w:rsidR="0020779D" w:rsidRPr="003D01BB" w:rsidRDefault="0020779D" w:rsidP="00630B28">
            <w:pPr>
              <w:pStyle w:val="TAC"/>
              <w:rPr>
                <w:ins w:id="1992" w:author="Huawei" w:date="2016-11-17T10:14:00Z"/>
                <w:rFonts w:cs="Arial"/>
              </w:rPr>
            </w:pPr>
          </w:p>
        </w:tc>
        <w:tc>
          <w:tcPr>
            <w:tcW w:w="2552" w:type="dxa"/>
            <w:vAlign w:val="center"/>
          </w:tcPr>
          <w:p w:rsidR="0020779D" w:rsidRPr="003D01BB" w:rsidRDefault="0020779D" w:rsidP="00630B28">
            <w:pPr>
              <w:pStyle w:val="TAC"/>
              <w:rPr>
                <w:ins w:id="1993" w:author="Huawei" w:date="2016-11-17T10:14:00Z"/>
                <w:rFonts w:eastAsia="Malgun Gothic" w:cs="Arial"/>
                <w:lang w:eastAsia="ko-KR"/>
              </w:rPr>
            </w:pPr>
            <w:ins w:id="1994" w:author="Huawei" w:date="2016-11-17T10:15:00Z">
              <w:r>
                <w:rPr>
                  <w:lang w:eastAsia="ja-JP"/>
                </w:rPr>
                <w:t>66</w:t>
              </w:r>
            </w:ins>
          </w:p>
        </w:tc>
        <w:tc>
          <w:tcPr>
            <w:tcW w:w="2552" w:type="dxa"/>
          </w:tcPr>
          <w:p w:rsidR="0020779D" w:rsidRPr="003D01BB" w:rsidRDefault="0020779D" w:rsidP="00630B28">
            <w:pPr>
              <w:pStyle w:val="TAC"/>
              <w:rPr>
                <w:ins w:id="1995" w:author="Huawei" w:date="2016-11-17T10:14:00Z"/>
                <w:rFonts w:eastAsia="Malgun Gothic" w:cs="Arial"/>
              </w:rPr>
            </w:pPr>
            <w:ins w:id="1996" w:author="Huawei" w:date="2016-11-17T10:15:00Z">
              <w:r w:rsidRPr="00315BC9">
                <w:t>0.4</w:t>
              </w:r>
            </w:ins>
          </w:p>
        </w:tc>
      </w:tr>
      <w:tr w:rsidR="0092643E" w:rsidRPr="00116AA0"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宋体" w:cs="Arial" w:hint="eastAsia"/>
                <w:lang w:eastAsia="zh-CN"/>
              </w:rPr>
              <w:t>3</w:t>
            </w:r>
            <w:r w:rsidRPr="003D01BB">
              <w:rPr>
                <w:rFonts w:cs="Arial"/>
              </w:rPr>
              <w:t>A-</w:t>
            </w:r>
            <w:r w:rsidRPr="003D01BB">
              <w:rPr>
                <w:rFonts w:eastAsia="Malgun Gothic" w:cs="Arial" w:hint="eastAsia"/>
                <w:lang w:eastAsia="ko-KR"/>
              </w:rPr>
              <w:t>5</w:t>
            </w:r>
            <w:r w:rsidRPr="003D01BB">
              <w:rPr>
                <w:rFonts w:cs="Arial"/>
              </w:rPr>
              <w:t>A-</w:t>
            </w:r>
            <w:r w:rsidRPr="003D01BB">
              <w:rPr>
                <w:rFonts w:eastAsia="宋体" w:cs="Arial" w:hint="eastAsia"/>
                <w:lang w:eastAsia="zh-CN"/>
              </w:rPr>
              <w:t>7</w:t>
            </w:r>
            <w:r w:rsidRPr="003D01BB">
              <w:rPr>
                <w:rFonts w:cs="Arial"/>
              </w:rPr>
              <w:t>A</w:t>
            </w: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3</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116AA0"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5</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116AA0"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7</w:t>
            </w:r>
          </w:p>
        </w:tc>
        <w:tc>
          <w:tcPr>
            <w:tcW w:w="2552" w:type="dxa"/>
            <w:vAlign w:val="center"/>
          </w:tcPr>
          <w:p w:rsidR="0092643E" w:rsidRPr="003D01BB" w:rsidRDefault="0092643E" w:rsidP="005F7CEB">
            <w:pPr>
              <w:pStyle w:val="TAC"/>
              <w:rPr>
                <w:rFonts w:eastAsia="Malgun Gothic" w:cs="Arial"/>
              </w:rPr>
            </w:pPr>
            <w:r w:rsidRPr="003D01BB">
              <w:rPr>
                <w:rFonts w:eastAsia="Malgun Gothic" w:cs="Arial" w:hint="eastAsia"/>
                <w:lang w:eastAsia="ko-KR"/>
              </w:rPr>
              <w:t>0</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宋体" w:cs="Arial" w:hint="eastAsia"/>
                <w:lang w:eastAsia="zh-CN"/>
              </w:rPr>
              <w:t>3</w:t>
            </w:r>
            <w:r w:rsidRPr="003D01BB">
              <w:rPr>
                <w:rFonts w:cs="Arial"/>
              </w:rPr>
              <w:t>A-</w:t>
            </w:r>
            <w:r w:rsidRPr="003D01BB">
              <w:rPr>
                <w:rFonts w:eastAsia="Malgun Gothic" w:cs="Arial" w:hint="eastAsia"/>
                <w:lang w:eastAsia="ko-KR"/>
              </w:rPr>
              <w:t>5</w:t>
            </w:r>
            <w:r w:rsidRPr="003D01BB">
              <w:rPr>
                <w:rFonts w:cs="Arial"/>
              </w:rPr>
              <w:t>A-</w:t>
            </w:r>
            <w:r w:rsidRPr="003D01BB">
              <w:rPr>
                <w:rFonts w:eastAsia="宋体" w:cs="Arial" w:hint="eastAsia"/>
                <w:lang w:eastAsia="zh-CN"/>
              </w:rPr>
              <w:t>7</w:t>
            </w:r>
            <w:r w:rsidRPr="003D01BB">
              <w:rPr>
                <w:rFonts w:cs="Arial"/>
              </w:rPr>
              <w:t>A-7A</w:t>
            </w: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3</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5</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7</w:t>
            </w:r>
          </w:p>
        </w:tc>
        <w:tc>
          <w:tcPr>
            <w:tcW w:w="2552" w:type="dxa"/>
            <w:vAlign w:val="center"/>
          </w:tcPr>
          <w:p w:rsidR="0092643E" w:rsidRPr="003D01BB" w:rsidRDefault="0092643E" w:rsidP="005F7CEB">
            <w:pPr>
              <w:pStyle w:val="TAC"/>
              <w:rPr>
                <w:rFonts w:eastAsia="Malgun Gothic" w:cs="Arial"/>
              </w:rPr>
            </w:pPr>
            <w:r w:rsidRPr="003D01BB">
              <w:rPr>
                <w:rFonts w:eastAsia="Malgun Gothic" w:cs="Arial" w:hint="eastAsia"/>
                <w:lang w:eastAsia="ko-KR"/>
              </w:rPr>
              <w:t>0</w:t>
            </w:r>
          </w:p>
        </w:tc>
      </w:tr>
      <w:tr w:rsidR="0092643E" w:rsidRPr="0032110F"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宋体" w:cs="Arial" w:hint="eastAsia"/>
                <w:lang w:eastAsia="zh-CN"/>
              </w:rPr>
              <w:t>3</w:t>
            </w:r>
            <w:r w:rsidRPr="003D01BB">
              <w:rPr>
                <w:rFonts w:cs="Arial"/>
              </w:rPr>
              <w:t>A-</w:t>
            </w:r>
            <w:r w:rsidRPr="003D01BB">
              <w:rPr>
                <w:rFonts w:eastAsia="Malgun Gothic" w:cs="Arial" w:hint="eastAsia"/>
                <w:lang w:eastAsia="ko-KR"/>
              </w:rPr>
              <w:t>5</w:t>
            </w:r>
            <w:r w:rsidRPr="003D01BB">
              <w:rPr>
                <w:rFonts w:cs="Arial"/>
              </w:rPr>
              <w:t>A-</w:t>
            </w:r>
            <w:r w:rsidRPr="003D01BB">
              <w:rPr>
                <w:rFonts w:eastAsia="宋体" w:cs="Arial" w:hint="eastAsia"/>
                <w:lang w:eastAsia="zh-CN"/>
              </w:rPr>
              <w:t>40</w:t>
            </w:r>
            <w:r w:rsidRPr="003D01BB">
              <w:rPr>
                <w:rFonts w:cs="Arial"/>
              </w:rPr>
              <w:t>A</w:t>
            </w:r>
          </w:p>
        </w:tc>
        <w:tc>
          <w:tcPr>
            <w:tcW w:w="2552" w:type="dxa"/>
            <w:vAlign w:val="center"/>
          </w:tcPr>
          <w:p w:rsidR="0092643E" w:rsidRPr="003D01BB" w:rsidRDefault="0092643E" w:rsidP="005F7CEB">
            <w:pPr>
              <w:pStyle w:val="TAC"/>
              <w:rPr>
                <w:rFonts w:cs="Arial"/>
                <w:lang w:eastAsia="ja-JP"/>
              </w:rPr>
            </w:pPr>
            <w:r w:rsidRPr="003D01BB">
              <w:rPr>
                <w:rFonts w:eastAsia="宋体" w:cs="Arial" w:hint="eastAsia"/>
                <w:lang w:eastAsia="zh-CN"/>
              </w:rPr>
              <w:t>3</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5</w:t>
            </w:r>
          </w:p>
        </w:tc>
        <w:tc>
          <w:tcPr>
            <w:tcW w:w="2552" w:type="dxa"/>
            <w:vAlign w:val="center"/>
          </w:tcPr>
          <w:p w:rsidR="0092643E" w:rsidRPr="003D01BB" w:rsidRDefault="0092643E" w:rsidP="005F7CEB">
            <w:pPr>
              <w:pStyle w:val="TAC"/>
              <w:rPr>
                <w:rFonts w:eastAsia="Malgun Gothic" w:cs="Arial"/>
              </w:rPr>
            </w:pPr>
            <w:r w:rsidRPr="003D01BB">
              <w:rPr>
                <w:rFonts w:cs="Arial"/>
                <w:lang w:eastAsia="zh-CN"/>
              </w:rPr>
              <w:t>0</w:t>
            </w:r>
          </w:p>
        </w:tc>
      </w:tr>
      <w:tr w:rsidR="0092643E" w:rsidRPr="0032110F"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40</w:t>
            </w:r>
          </w:p>
        </w:tc>
        <w:tc>
          <w:tcPr>
            <w:tcW w:w="2552" w:type="dxa"/>
            <w:vAlign w:val="center"/>
          </w:tcPr>
          <w:p w:rsidR="0092643E" w:rsidRPr="003D01BB" w:rsidRDefault="0092643E" w:rsidP="005F7CEB">
            <w:pPr>
              <w:pStyle w:val="TAC"/>
              <w:rPr>
                <w:rFonts w:eastAsia="Malgun Gothic" w:cs="Arial"/>
              </w:rPr>
            </w:pPr>
            <w:r w:rsidRPr="003D01BB">
              <w:rPr>
                <w:rFonts w:eastAsia="Malgun Gothic" w:cs="Arial" w:hint="eastAsia"/>
                <w:lang w:eastAsia="ko-KR"/>
              </w:rPr>
              <w:t>0</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CA_3A-7A-7A-8A</w:t>
            </w:r>
          </w:p>
        </w:tc>
        <w:tc>
          <w:tcPr>
            <w:tcW w:w="2552" w:type="dxa"/>
            <w:vAlign w:val="center"/>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7</w:t>
            </w:r>
          </w:p>
        </w:tc>
        <w:tc>
          <w:tcPr>
            <w:tcW w:w="2552" w:type="dxa"/>
          </w:tcPr>
          <w:p w:rsidR="0092643E" w:rsidRPr="003D01BB" w:rsidRDefault="0092643E" w:rsidP="005F7CEB">
            <w:pPr>
              <w:pStyle w:val="TAC"/>
              <w:rPr>
                <w:rFonts w:cs="Arial"/>
              </w:rPr>
            </w:pPr>
            <w:r w:rsidRPr="003D01BB">
              <w:rPr>
                <w:rFonts w:cs="Arial"/>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8</w:t>
            </w:r>
          </w:p>
        </w:tc>
        <w:tc>
          <w:tcPr>
            <w:tcW w:w="2552" w:type="dxa"/>
          </w:tcPr>
          <w:p w:rsidR="0092643E" w:rsidRPr="003D01BB" w:rsidRDefault="0092643E" w:rsidP="005F7CEB">
            <w:pPr>
              <w:pStyle w:val="TAC"/>
              <w:rPr>
                <w:rFonts w:cs="Arial"/>
              </w:rPr>
            </w:pPr>
            <w:r w:rsidRPr="003D01BB">
              <w:rPr>
                <w:rFonts w:cs="Arial"/>
              </w:rPr>
              <w:t>0.2</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CA_3A-7A-8A</w:t>
            </w:r>
          </w:p>
        </w:tc>
        <w:tc>
          <w:tcPr>
            <w:tcW w:w="2552" w:type="dxa"/>
            <w:vAlign w:val="center"/>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7</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8</w:t>
            </w:r>
          </w:p>
        </w:tc>
        <w:tc>
          <w:tcPr>
            <w:tcW w:w="2552" w:type="dxa"/>
          </w:tcPr>
          <w:p w:rsidR="0092643E" w:rsidRPr="003D01BB" w:rsidRDefault="0092643E" w:rsidP="005F7CEB">
            <w:pPr>
              <w:pStyle w:val="TAC"/>
              <w:rPr>
                <w:rFonts w:cs="Arial"/>
              </w:rPr>
            </w:pPr>
            <w:r w:rsidRPr="003D01BB">
              <w:rPr>
                <w:rFonts w:cs="Arial"/>
              </w:rPr>
              <w:t>0.2</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CA_3A-7A-20A</w:t>
            </w:r>
          </w:p>
        </w:tc>
        <w:tc>
          <w:tcPr>
            <w:tcW w:w="2552" w:type="dxa"/>
            <w:vAlign w:val="center"/>
          </w:tcPr>
          <w:p w:rsidR="0092643E" w:rsidRPr="003D01BB" w:rsidRDefault="0092643E" w:rsidP="005F7CEB">
            <w:pPr>
              <w:pStyle w:val="TAC"/>
              <w:rPr>
                <w:rFonts w:cs="Arial"/>
              </w:rPr>
            </w:pPr>
            <w:r w:rsidRPr="003D01BB">
              <w:rPr>
                <w:rFonts w:cs="Arial"/>
              </w:rPr>
              <w:t>3</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7</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20</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CA_3A-7A-28A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7</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28</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CA_3A-7</w:t>
            </w:r>
            <w:r w:rsidRPr="003D01BB">
              <w:rPr>
                <w:rFonts w:eastAsia="宋体" w:cs="Arial" w:hint="eastAsia"/>
                <w:lang w:eastAsia="zh-CN"/>
              </w:rPr>
              <w:t>C</w:t>
            </w:r>
            <w:r w:rsidRPr="003D01BB">
              <w:rPr>
                <w:rFonts w:cs="Arial"/>
              </w:rPr>
              <w:t>-28A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7</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28</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eastAsia="Calibri" w:cs="Arial"/>
                <w:lang w:val="en-US"/>
              </w:rPr>
            </w:pPr>
            <w:r w:rsidRPr="003D01BB">
              <w:rPr>
                <w:rFonts w:eastAsia="Calibri" w:cs="Arial"/>
                <w:lang w:val="en-US"/>
              </w:rPr>
              <w:t>CA_3C-7</w:t>
            </w:r>
            <w:r w:rsidRPr="003D01BB">
              <w:rPr>
                <w:rFonts w:eastAsia="宋体" w:cs="Arial"/>
                <w:lang w:val="en-US" w:eastAsia="zh-CN"/>
              </w:rPr>
              <w:t>A</w:t>
            </w:r>
            <w:r w:rsidRPr="003D01BB">
              <w:rPr>
                <w:rFonts w:eastAsia="Calibri" w:cs="Arial"/>
                <w:lang w:val="en-US"/>
              </w:rPr>
              <w:t>-28A</w:t>
            </w: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3</w:t>
            </w: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eastAsia="Calibri" w:cs="Arial"/>
                <w:lang w:val="en-US"/>
              </w:rPr>
            </w:pP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7</w:t>
            </w: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eastAsia="Calibri" w:cs="Arial"/>
                <w:lang w:val="en-US"/>
              </w:rPr>
            </w:pP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28</w:t>
            </w: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eastAsia="Calibri" w:cs="Arial"/>
                <w:lang w:val="en-US"/>
              </w:rPr>
            </w:pPr>
            <w:r w:rsidRPr="003D01BB">
              <w:rPr>
                <w:rFonts w:eastAsia="Calibri" w:cs="Arial"/>
                <w:lang w:val="en-US"/>
              </w:rPr>
              <w:t>CA_3C-7</w:t>
            </w:r>
            <w:r w:rsidRPr="003D01BB">
              <w:rPr>
                <w:rFonts w:eastAsia="宋体" w:cs="Arial"/>
                <w:lang w:val="en-US" w:eastAsia="zh-CN"/>
              </w:rPr>
              <w:t>C</w:t>
            </w:r>
            <w:r w:rsidRPr="003D01BB">
              <w:rPr>
                <w:rFonts w:eastAsia="Calibri" w:cs="Arial"/>
                <w:lang w:val="en-US"/>
              </w:rPr>
              <w:t>-28A</w:t>
            </w: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3</w:t>
            </w: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eastAsia="Calibri" w:cs="Arial"/>
                <w:lang w:val="en-US"/>
              </w:rPr>
            </w:pP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7</w:t>
            </w: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eastAsia="Calibri" w:cs="Arial"/>
                <w:lang w:val="en-US"/>
              </w:rPr>
            </w:pP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28</w:t>
            </w:r>
          </w:p>
        </w:tc>
        <w:tc>
          <w:tcPr>
            <w:tcW w:w="2552" w:type="dxa"/>
          </w:tcPr>
          <w:p w:rsidR="0092643E" w:rsidRPr="003D01BB" w:rsidRDefault="0092643E" w:rsidP="005F7CEB">
            <w:pPr>
              <w:pStyle w:val="TAC"/>
              <w:rPr>
                <w:rFonts w:eastAsia="Calibri" w:cs="Arial"/>
                <w:lang w:val="en-US" w:eastAsia="ja-JP"/>
              </w:rPr>
            </w:pPr>
            <w:r w:rsidRPr="003D01BB">
              <w:rPr>
                <w:rFonts w:eastAsia="Calibri" w:cs="Arial"/>
                <w:lang w:val="en-US" w:eastAsia="ja-JP"/>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CA_3A-7A-38A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7</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38</w:t>
            </w:r>
          </w:p>
        </w:tc>
        <w:tc>
          <w:tcPr>
            <w:tcW w:w="2552" w:type="dxa"/>
          </w:tcPr>
          <w:p w:rsidR="0092643E" w:rsidRPr="003D01BB" w:rsidRDefault="0092643E" w:rsidP="005F7CEB">
            <w:pPr>
              <w:pStyle w:val="TAC"/>
              <w:rPr>
                <w:rFonts w:cs="Arial"/>
              </w:rPr>
            </w:pPr>
            <w:r w:rsidRPr="003D01BB">
              <w:rPr>
                <w:rFonts w:cs="Arial"/>
              </w:rPr>
              <w:t>0.2</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w:t>
            </w:r>
            <w:r w:rsidRPr="003D01BB">
              <w:rPr>
                <w:rFonts w:eastAsia="宋体" w:cs="Arial" w:hint="eastAsia"/>
                <w:lang w:eastAsia="zh-CN"/>
              </w:rPr>
              <w:t>7</w:t>
            </w:r>
            <w:r w:rsidRPr="003D01BB">
              <w:rPr>
                <w:rFonts w:cs="Arial"/>
              </w:rPr>
              <w:t>A-40A</w:t>
            </w:r>
          </w:p>
        </w:tc>
        <w:tc>
          <w:tcPr>
            <w:tcW w:w="2552" w:type="dxa"/>
          </w:tcPr>
          <w:p w:rsidR="0092643E" w:rsidRPr="003D01BB" w:rsidRDefault="0092643E" w:rsidP="005F7CEB">
            <w:pPr>
              <w:pStyle w:val="TAC"/>
              <w:rPr>
                <w:rFonts w:cs="Arial"/>
              </w:rPr>
            </w:pPr>
            <w:r w:rsidRPr="003D01BB">
              <w:rPr>
                <w:rFonts w:cs="Arial" w:hint="eastAsia"/>
                <w:lang w:eastAsia="zh-CN"/>
              </w:rPr>
              <w:t>3</w:t>
            </w:r>
          </w:p>
        </w:tc>
        <w:tc>
          <w:tcPr>
            <w:tcW w:w="2552" w:type="dxa"/>
          </w:tcPr>
          <w:p w:rsidR="0092643E" w:rsidRPr="003D01BB" w:rsidRDefault="0092643E" w:rsidP="005F7CEB">
            <w:pPr>
              <w:pStyle w:val="TAC"/>
              <w:rPr>
                <w:rFonts w:cs="Arial"/>
              </w:rPr>
            </w:pPr>
            <w:r w:rsidRPr="003D01BB">
              <w:rPr>
                <w:rFonts w:cs="Arial" w:hint="eastAsia"/>
                <w:lang w:val="en-US" w:eastAsia="zh-CN"/>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hint="eastAsia"/>
                <w:lang w:eastAsia="zh-CN"/>
              </w:rPr>
              <w:t>7</w:t>
            </w:r>
          </w:p>
        </w:tc>
        <w:tc>
          <w:tcPr>
            <w:tcW w:w="2552" w:type="dxa"/>
          </w:tcPr>
          <w:p w:rsidR="0092643E" w:rsidRPr="003D01BB" w:rsidRDefault="0092643E" w:rsidP="005F7CEB">
            <w:pPr>
              <w:pStyle w:val="TAC"/>
              <w:rPr>
                <w:rFonts w:cs="Arial"/>
              </w:rPr>
            </w:pPr>
            <w:r w:rsidRPr="003D01BB">
              <w:rPr>
                <w:rFonts w:cs="Arial" w:hint="eastAsia"/>
                <w:lang w:val="en-US" w:eastAsia="zh-CN"/>
              </w:rPr>
              <w:t>0</w:t>
            </w:r>
            <w:r w:rsidRPr="003D01BB">
              <w:rPr>
                <w:rFonts w:eastAsia="宋体" w:cs="Arial" w:hint="eastAsia"/>
                <w:lang w:val="en-US" w:eastAsia="zh-CN"/>
              </w:rPr>
              <w:t>.3</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hint="eastAsia"/>
                <w:lang w:eastAsia="zh-CN"/>
              </w:rPr>
              <w:t>40</w:t>
            </w:r>
          </w:p>
        </w:tc>
        <w:tc>
          <w:tcPr>
            <w:tcW w:w="2552" w:type="dxa"/>
          </w:tcPr>
          <w:p w:rsidR="0092643E" w:rsidRPr="003D01BB" w:rsidRDefault="0092643E" w:rsidP="005F7CEB">
            <w:pPr>
              <w:pStyle w:val="TAC"/>
              <w:rPr>
                <w:rFonts w:cs="Arial"/>
              </w:rPr>
            </w:pPr>
            <w:r w:rsidRPr="003D01BB">
              <w:rPr>
                <w:rFonts w:cs="Arial" w:hint="eastAsia"/>
                <w:lang w:val="en-US" w:eastAsia="zh-CN"/>
              </w:rPr>
              <w:t>0.</w:t>
            </w:r>
            <w:r w:rsidRPr="003D01BB">
              <w:rPr>
                <w:rFonts w:eastAsia="宋体" w:cs="Arial" w:hint="eastAsia"/>
                <w:lang w:val="en-US" w:eastAsia="zh-CN"/>
              </w:rPr>
              <w:t>8</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CA_3A-7A-40C</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lang w:val="en-US" w:eastAsia="zh-CN"/>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7</w:t>
            </w:r>
          </w:p>
        </w:tc>
        <w:tc>
          <w:tcPr>
            <w:tcW w:w="2552" w:type="dxa"/>
          </w:tcPr>
          <w:p w:rsidR="0092643E" w:rsidRPr="003D01BB" w:rsidRDefault="0092643E" w:rsidP="005F7CEB">
            <w:pPr>
              <w:pStyle w:val="TAC"/>
              <w:rPr>
                <w:rFonts w:cs="Arial"/>
              </w:rPr>
            </w:pPr>
            <w:r w:rsidRPr="003D01BB">
              <w:rPr>
                <w:rFonts w:cs="Arial"/>
                <w:lang w:val="en-US" w:eastAsia="zh-CN"/>
              </w:rPr>
              <w:t>0</w:t>
            </w:r>
            <w:r w:rsidRPr="003D01BB">
              <w:rPr>
                <w:rFonts w:eastAsia="宋体" w:cs="Arial"/>
                <w:lang w:val="en-US" w:eastAsia="zh-CN"/>
              </w:rPr>
              <w:t>.3</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40</w:t>
            </w:r>
          </w:p>
        </w:tc>
        <w:tc>
          <w:tcPr>
            <w:tcW w:w="2552" w:type="dxa"/>
          </w:tcPr>
          <w:p w:rsidR="0092643E" w:rsidRPr="003D01BB" w:rsidRDefault="0092643E" w:rsidP="005F7CEB">
            <w:pPr>
              <w:pStyle w:val="TAC"/>
              <w:rPr>
                <w:rFonts w:cs="Arial"/>
              </w:rPr>
            </w:pPr>
            <w:r w:rsidRPr="003D01BB">
              <w:rPr>
                <w:rFonts w:cs="Arial"/>
                <w:lang w:val="en-US" w:eastAsia="zh-CN"/>
              </w:rPr>
              <w:t>0.</w:t>
            </w:r>
            <w:r w:rsidRPr="003D01BB">
              <w:rPr>
                <w:rFonts w:eastAsia="宋体" w:cs="Arial"/>
                <w:lang w:val="en-US" w:eastAsia="zh-CN"/>
              </w:rPr>
              <w:t>8</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w:t>
            </w:r>
            <w:r w:rsidRPr="003D01BB">
              <w:rPr>
                <w:rFonts w:eastAsia="宋体" w:cs="Arial" w:hint="eastAsia"/>
                <w:lang w:eastAsia="zh-CN"/>
              </w:rPr>
              <w:t>7</w:t>
            </w:r>
            <w:r w:rsidRPr="003D01BB">
              <w:rPr>
                <w:rFonts w:cs="Arial"/>
              </w:rPr>
              <w:t>A-4</w:t>
            </w:r>
            <w:r w:rsidRPr="003D01BB">
              <w:rPr>
                <w:rFonts w:eastAsia="宋体" w:cs="Arial" w:hint="eastAsia"/>
                <w:lang w:eastAsia="zh-CN"/>
              </w:rPr>
              <w:t>2</w:t>
            </w:r>
            <w:r w:rsidRPr="003D01BB">
              <w:rPr>
                <w:rFonts w:cs="Arial"/>
              </w:rPr>
              <w:t>A</w:t>
            </w:r>
          </w:p>
        </w:tc>
        <w:tc>
          <w:tcPr>
            <w:tcW w:w="2552" w:type="dxa"/>
          </w:tcPr>
          <w:p w:rsidR="0092643E" w:rsidRPr="003D01BB" w:rsidRDefault="0092643E" w:rsidP="005F7CEB">
            <w:pPr>
              <w:pStyle w:val="TAC"/>
              <w:rPr>
                <w:rFonts w:cs="Arial"/>
              </w:rPr>
            </w:pPr>
            <w:r w:rsidRPr="003D01BB">
              <w:rPr>
                <w:rFonts w:cs="Arial" w:hint="eastAsia"/>
                <w:lang w:eastAsia="zh-CN"/>
              </w:rPr>
              <w:t>3</w:t>
            </w:r>
          </w:p>
        </w:tc>
        <w:tc>
          <w:tcPr>
            <w:tcW w:w="2552" w:type="dxa"/>
          </w:tcPr>
          <w:p w:rsidR="0092643E" w:rsidRPr="003D01BB" w:rsidRDefault="0092643E" w:rsidP="005F7CEB">
            <w:pPr>
              <w:pStyle w:val="TAC"/>
              <w:rPr>
                <w:rFonts w:cs="Arial"/>
              </w:rPr>
            </w:pPr>
            <w:r w:rsidRPr="003D01BB">
              <w:rPr>
                <w:rFonts w:cs="Arial"/>
              </w:rPr>
              <w:t>0.2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hint="eastAsia"/>
                <w:lang w:eastAsia="zh-CN"/>
              </w:rPr>
              <w:t>7</w:t>
            </w:r>
          </w:p>
        </w:tc>
        <w:tc>
          <w:tcPr>
            <w:tcW w:w="2552" w:type="dxa"/>
          </w:tcPr>
          <w:p w:rsidR="0092643E" w:rsidRPr="003D01BB" w:rsidRDefault="0092643E" w:rsidP="005F7CEB">
            <w:pPr>
              <w:pStyle w:val="TAC"/>
              <w:rPr>
                <w:rFonts w:cs="Arial"/>
              </w:rPr>
            </w:pPr>
            <w:r w:rsidRPr="003D01BB">
              <w:rPr>
                <w:rFonts w:cs="Arial"/>
              </w:rPr>
              <w:t>0.2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hint="eastAsia"/>
                <w:lang w:eastAsia="zh-CN"/>
              </w:rPr>
              <w:t>4</w:t>
            </w:r>
            <w:r w:rsidRPr="003D01BB">
              <w:rPr>
                <w:rFonts w:eastAsia="宋体" w:cs="Arial" w:hint="eastAsia"/>
                <w:lang w:eastAsia="zh-CN"/>
              </w:rPr>
              <w:t>2</w:t>
            </w:r>
          </w:p>
        </w:tc>
        <w:tc>
          <w:tcPr>
            <w:tcW w:w="2552" w:type="dxa"/>
          </w:tcPr>
          <w:p w:rsidR="0092643E" w:rsidRPr="003D01BB" w:rsidRDefault="0092643E" w:rsidP="005F7CEB">
            <w:pPr>
              <w:pStyle w:val="TAC"/>
              <w:rPr>
                <w:rFonts w:cs="Arial"/>
              </w:rPr>
            </w:pPr>
            <w:r w:rsidRPr="003D01BB">
              <w:rPr>
                <w:rFonts w:cs="Arial"/>
              </w:rPr>
              <w:t>0.5</w:t>
            </w:r>
          </w:p>
        </w:tc>
      </w:tr>
      <w:tr w:rsidR="00F029D9" w:rsidRPr="00315BC9" w:rsidTr="004F29F9">
        <w:trPr>
          <w:trHeight w:val="74"/>
          <w:jc w:val="center"/>
          <w:ins w:id="1997" w:author="Huawei" w:date="2016-11-16T01:16:00Z"/>
        </w:trPr>
        <w:tc>
          <w:tcPr>
            <w:tcW w:w="1985" w:type="dxa"/>
            <w:vMerge w:val="restart"/>
            <w:vAlign w:val="center"/>
          </w:tcPr>
          <w:p w:rsidR="00F029D9" w:rsidRPr="003D01BB" w:rsidRDefault="00F029D9" w:rsidP="004F29F9">
            <w:pPr>
              <w:pStyle w:val="TAC"/>
              <w:rPr>
                <w:ins w:id="1998" w:author="Huawei" w:date="2016-11-16T01:16:00Z"/>
                <w:rFonts w:cs="Arial"/>
              </w:rPr>
            </w:pPr>
            <w:ins w:id="1999" w:author="Huawei" w:date="2016-11-16T01:16:00Z">
              <w:r w:rsidRPr="003D01BB">
                <w:rPr>
                  <w:rFonts w:cs="Arial"/>
                </w:rPr>
                <w:t>CA_3A-8A-</w:t>
              </w:r>
              <w:r>
                <w:rPr>
                  <w:rFonts w:eastAsia="宋体" w:cs="Arial" w:hint="eastAsia"/>
                  <w:lang w:eastAsia="zh-CN"/>
                </w:rPr>
                <w:t>11</w:t>
              </w:r>
              <w:r w:rsidRPr="003D01BB">
                <w:rPr>
                  <w:rFonts w:cs="Arial"/>
                </w:rPr>
                <w:t>A</w:t>
              </w:r>
            </w:ins>
          </w:p>
        </w:tc>
        <w:tc>
          <w:tcPr>
            <w:tcW w:w="2552" w:type="dxa"/>
          </w:tcPr>
          <w:p w:rsidR="00F029D9" w:rsidRPr="003D01BB" w:rsidRDefault="00F029D9" w:rsidP="004F29F9">
            <w:pPr>
              <w:pStyle w:val="TAC"/>
              <w:rPr>
                <w:ins w:id="2000" w:author="Huawei" w:date="2016-11-16T01:16:00Z"/>
                <w:rFonts w:cs="Arial"/>
              </w:rPr>
            </w:pPr>
            <w:ins w:id="2001" w:author="Huawei" w:date="2016-11-16T01:16:00Z">
              <w:r w:rsidRPr="003D01BB">
                <w:rPr>
                  <w:rFonts w:eastAsia="Malgun Gothic" w:cs="Arial" w:hint="eastAsia"/>
                  <w:lang w:eastAsia="ko-KR"/>
                </w:rPr>
                <w:t>3</w:t>
              </w:r>
            </w:ins>
          </w:p>
        </w:tc>
        <w:tc>
          <w:tcPr>
            <w:tcW w:w="2552" w:type="dxa"/>
          </w:tcPr>
          <w:p w:rsidR="00F029D9" w:rsidRPr="003D01BB" w:rsidRDefault="00F029D9" w:rsidP="004F29F9">
            <w:pPr>
              <w:pStyle w:val="TAC"/>
              <w:rPr>
                <w:ins w:id="2002" w:author="Huawei" w:date="2016-11-16T01:16:00Z"/>
                <w:rFonts w:cs="Arial"/>
              </w:rPr>
            </w:pPr>
            <w:ins w:id="2003" w:author="Huawei" w:date="2016-11-16T01:16:00Z">
              <w:r>
                <w:rPr>
                  <w:rFonts w:eastAsia="Malgun Gothic"/>
                  <w:lang w:eastAsia="ko-KR"/>
                </w:rPr>
                <w:t>0.3</w:t>
              </w:r>
            </w:ins>
          </w:p>
        </w:tc>
      </w:tr>
      <w:tr w:rsidR="00F029D9" w:rsidRPr="00315BC9" w:rsidTr="004F29F9">
        <w:trPr>
          <w:trHeight w:val="74"/>
          <w:jc w:val="center"/>
          <w:ins w:id="2004" w:author="Huawei" w:date="2016-11-16T01:16:00Z"/>
        </w:trPr>
        <w:tc>
          <w:tcPr>
            <w:tcW w:w="1985" w:type="dxa"/>
            <w:vMerge/>
            <w:vAlign w:val="center"/>
          </w:tcPr>
          <w:p w:rsidR="00F029D9" w:rsidRPr="003D01BB" w:rsidRDefault="00F029D9" w:rsidP="004F29F9">
            <w:pPr>
              <w:pStyle w:val="TAC"/>
              <w:rPr>
                <w:ins w:id="2005" w:author="Huawei" w:date="2016-11-16T01:16:00Z"/>
                <w:rFonts w:cs="Arial"/>
              </w:rPr>
            </w:pPr>
          </w:p>
        </w:tc>
        <w:tc>
          <w:tcPr>
            <w:tcW w:w="2552" w:type="dxa"/>
          </w:tcPr>
          <w:p w:rsidR="00F029D9" w:rsidRPr="003D01BB" w:rsidRDefault="00F029D9" w:rsidP="004F29F9">
            <w:pPr>
              <w:pStyle w:val="TAC"/>
              <w:rPr>
                <w:ins w:id="2006" w:author="Huawei" w:date="2016-11-16T01:16:00Z"/>
                <w:rFonts w:cs="Arial"/>
              </w:rPr>
            </w:pPr>
            <w:ins w:id="2007" w:author="Huawei" w:date="2016-11-16T01:16:00Z">
              <w:r w:rsidRPr="003D01BB">
                <w:rPr>
                  <w:rFonts w:eastAsia="Malgun Gothic" w:cs="Arial" w:hint="eastAsia"/>
                  <w:lang w:eastAsia="ko-KR"/>
                </w:rPr>
                <w:t>8</w:t>
              </w:r>
            </w:ins>
          </w:p>
        </w:tc>
        <w:tc>
          <w:tcPr>
            <w:tcW w:w="2552" w:type="dxa"/>
          </w:tcPr>
          <w:p w:rsidR="00F029D9" w:rsidRPr="003D01BB" w:rsidRDefault="00F029D9" w:rsidP="004F29F9">
            <w:pPr>
              <w:pStyle w:val="TAC"/>
              <w:rPr>
                <w:ins w:id="2008" w:author="Huawei" w:date="2016-11-16T01:16:00Z"/>
                <w:rFonts w:cs="Arial"/>
              </w:rPr>
            </w:pPr>
            <w:ins w:id="2009" w:author="Huawei" w:date="2016-11-16T01:16:00Z">
              <w:r>
                <w:rPr>
                  <w:rFonts w:eastAsia="Malgun Gothic"/>
                  <w:lang w:eastAsia="ko-KR"/>
                </w:rPr>
                <w:t>0</w:t>
              </w:r>
            </w:ins>
          </w:p>
        </w:tc>
      </w:tr>
      <w:tr w:rsidR="00F029D9" w:rsidRPr="00315BC9" w:rsidTr="004F29F9">
        <w:trPr>
          <w:trHeight w:val="74"/>
          <w:jc w:val="center"/>
          <w:ins w:id="2010" w:author="Huawei" w:date="2016-11-16T01:16:00Z"/>
        </w:trPr>
        <w:tc>
          <w:tcPr>
            <w:tcW w:w="1985" w:type="dxa"/>
            <w:vMerge/>
            <w:vAlign w:val="center"/>
          </w:tcPr>
          <w:p w:rsidR="00F029D9" w:rsidRPr="003D01BB" w:rsidRDefault="00F029D9" w:rsidP="004F29F9">
            <w:pPr>
              <w:pStyle w:val="TAC"/>
              <w:rPr>
                <w:ins w:id="2011" w:author="Huawei" w:date="2016-11-16T01:16:00Z"/>
                <w:rFonts w:cs="Arial"/>
              </w:rPr>
            </w:pPr>
          </w:p>
        </w:tc>
        <w:tc>
          <w:tcPr>
            <w:tcW w:w="2552" w:type="dxa"/>
          </w:tcPr>
          <w:p w:rsidR="00F029D9" w:rsidRPr="003D01BB" w:rsidRDefault="00F029D9" w:rsidP="004F29F9">
            <w:pPr>
              <w:pStyle w:val="TAC"/>
              <w:rPr>
                <w:ins w:id="2012" w:author="Huawei" w:date="2016-11-16T01:16:00Z"/>
                <w:rFonts w:cs="Arial"/>
              </w:rPr>
            </w:pPr>
            <w:ins w:id="2013" w:author="Huawei" w:date="2016-11-16T01:16:00Z">
              <w:r>
                <w:rPr>
                  <w:rFonts w:cs="Arial" w:hint="eastAsia"/>
                  <w:lang w:eastAsia="zh-CN"/>
                </w:rPr>
                <w:t>11</w:t>
              </w:r>
            </w:ins>
          </w:p>
        </w:tc>
        <w:tc>
          <w:tcPr>
            <w:tcW w:w="2552" w:type="dxa"/>
          </w:tcPr>
          <w:p w:rsidR="00F029D9" w:rsidRPr="003D01BB" w:rsidRDefault="00F029D9" w:rsidP="004F29F9">
            <w:pPr>
              <w:pStyle w:val="TAC"/>
              <w:rPr>
                <w:ins w:id="2014" w:author="Huawei" w:date="2016-11-16T01:16:00Z"/>
                <w:rFonts w:cs="Arial"/>
              </w:rPr>
            </w:pPr>
            <w:ins w:id="2015" w:author="Huawei" w:date="2016-11-16T01:16:00Z">
              <w:r>
                <w:rPr>
                  <w:rFonts w:eastAsia="Malgun Gothic"/>
                  <w:lang w:eastAsia="ko-KR"/>
                </w:rPr>
                <w:t>0.5</w:t>
              </w:r>
            </w:ins>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CA_3A-8A-</w:t>
            </w:r>
            <w:r w:rsidRPr="003D01BB">
              <w:rPr>
                <w:rFonts w:eastAsia="宋体" w:cs="Arial" w:hint="eastAsia"/>
                <w:lang w:eastAsia="zh-CN"/>
              </w:rPr>
              <w:t>28</w:t>
            </w:r>
            <w:r w:rsidRPr="003D01BB">
              <w:rPr>
                <w:rFonts w:cs="Arial"/>
              </w:rPr>
              <w:t>A</w:t>
            </w:r>
            <w:r w:rsidRPr="003D01BB">
              <w:rPr>
                <w:rFonts w:eastAsia="宋体" w:cs="Arial" w:hint="eastAsia"/>
                <w:vertAlign w:val="superscript"/>
                <w:lang w:eastAsia="zh-CN"/>
              </w:rPr>
              <w:t>1</w:t>
            </w:r>
            <w:r w:rsidRPr="003D01BB">
              <w:rPr>
                <w:rFonts w:eastAsia="宋体" w:cs="Arial"/>
                <w:vertAlign w:val="superscript"/>
                <w:lang w:eastAsia="zh-CN"/>
              </w:rPr>
              <w:t>1</w:t>
            </w:r>
          </w:p>
        </w:tc>
        <w:tc>
          <w:tcPr>
            <w:tcW w:w="2552" w:type="dxa"/>
          </w:tcPr>
          <w:p w:rsidR="0092643E" w:rsidRPr="003D01BB" w:rsidRDefault="0092643E" w:rsidP="005F7CEB">
            <w:pPr>
              <w:pStyle w:val="TAC"/>
              <w:rPr>
                <w:rFonts w:cs="Arial"/>
              </w:rPr>
            </w:pPr>
            <w:r w:rsidRPr="003D01BB">
              <w:rPr>
                <w:rFonts w:eastAsia="Malgun Gothic" w:cs="Arial" w:hint="eastAsia"/>
                <w:lang w:eastAsia="ko-KR"/>
              </w:rPr>
              <w:t>3</w:t>
            </w:r>
          </w:p>
        </w:tc>
        <w:tc>
          <w:tcPr>
            <w:tcW w:w="2552" w:type="dxa"/>
          </w:tcPr>
          <w:p w:rsidR="0092643E" w:rsidRPr="003D01BB" w:rsidRDefault="0092643E" w:rsidP="005F7CEB">
            <w:pPr>
              <w:pStyle w:val="TAC"/>
              <w:rPr>
                <w:rFonts w:cs="Arial"/>
              </w:rPr>
            </w:pPr>
            <w:r w:rsidRPr="003D01BB">
              <w:rPr>
                <w:rFonts w:eastAsia="Malgun Gothic" w:cs="Arial"/>
                <w:lang w:eastAsia="ko-KR"/>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Malgun Gothic" w:cs="Arial" w:hint="eastAsia"/>
                <w:lang w:eastAsia="ko-KR"/>
              </w:rPr>
              <w:t>8</w:t>
            </w:r>
          </w:p>
        </w:tc>
        <w:tc>
          <w:tcPr>
            <w:tcW w:w="2552" w:type="dxa"/>
          </w:tcPr>
          <w:p w:rsidR="0092643E" w:rsidRPr="003D01BB" w:rsidRDefault="0092643E" w:rsidP="005F7CEB">
            <w:pPr>
              <w:pStyle w:val="TAC"/>
              <w:rPr>
                <w:rFonts w:cs="Arial"/>
              </w:rPr>
            </w:pPr>
            <w:r w:rsidRPr="003D01BB">
              <w:rPr>
                <w:rFonts w:eastAsia="Malgun Gothic" w:cs="Arial"/>
                <w:lang w:eastAsia="ko-KR"/>
              </w:rPr>
              <w:t>0.2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Malgun Gothic" w:cs="Arial" w:hint="eastAsia"/>
                <w:lang w:eastAsia="ko-KR"/>
              </w:rPr>
              <w:t>28</w:t>
            </w:r>
          </w:p>
        </w:tc>
        <w:tc>
          <w:tcPr>
            <w:tcW w:w="2552" w:type="dxa"/>
          </w:tcPr>
          <w:p w:rsidR="0092643E" w:rsidRPr="003D01BB" w:rsidRDefault="0092643E" w:rsidP="005F7CEB">
            <w:pPr>
              <w:pStyle w:val="TAC"/>
              <w:rPr>
                <w:rFonts w:cs="Arial"/>
              </w:rPr>
            </w:pPr>
            <w:r w:rsidRPr="003D01BB">
              <w:rPr>
                <w:rFonts w:eastAsia="Malgun Gothic" w:cs="Arial"/>
                <w:lang w:eastAsia="ko-KR"/>
              </w:rPr>
              <w:t>0.1</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CA_3A-8A-40A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8</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40</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19</w:t>
            </w:r>
            <w:r w:rsidRPr="003D01BB">
              <w:rPr>
                <w:rFonts w:cs="Arial"/>
              </w:rPr>
              <w:t>A-</w:t>
            </w:r>
            <w:r w:rsidRPr="003D01BB">
              <w:rPr>
                <w:rFonts w:eastAsia="宋体" w:cs="Arial" w:hint="eastAsia"/>
                <w:lang w:eastAsia="zh-CN"/>
              </w:rPr>
              <w:t>21</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hint="eastAsia"/>
                <w:lang w:val="en-US" w:eastAsia="ja-JP"/>
              </w:rPr>
              <w:t>0.3</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19</w:t>
            </w:r>
          </w:p>
        </w:tc>
        <w:tc>
          <w:tcPr>
            <w:tcW w:w="2552" w:type="dxa"/>
          </w:tcPr>
          <w:p w:rsidR="0092643E" w:rsidRPr="003D01BB" w:rsidRDefault="0092643E" w:rsidP="005F7CEB">
            <w:pPr>
              <w:pStyle w:val="TAC"/>
              <w:rPr>
                <w:rFonts w:cs="Arial"/>
              </w:rPr>
            </w:pPr>
            <w:r w:rsidRPr="003D01BB">
              <w:rPr>
                <w:rFonts w:cs="Arial"/>
                <w:lang w:val="en-US" w:eastAsia="ko-KR"/>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21</w:t>
            </w:r>
          </w:p>
        </w:tc>
        <w:tc>
          <w:tcPr>
            <w:tcW w:w="2552" w:type="dxa"/>
          </w:tcPr>
          <w:p w:rsidR="0092643E" w:rsidRPr="003D01BB" w:rsidRDefault="0092643E" w:rsidP="005F7CEB">
            <w:pPr>
              <w:pStyle w:val="TAC"/>
              <w:rPr>
                <w:rFonts w:cs="Arial"/>
              </w:rPr>
            </w:pPr>
            <w:r w:rsidRPr="003D01BB">
              <w:rPr>
                <w:rFonts w:cs="Arial"/>
                <w:lang w:val="en-US" w:eastAsia="ko-KR"/>
              </w:rPr>
              <w:t>0</w:t>
            </w:r>
            <w:r w:rsidRPr="003D01BB">
              <w:rPr>
                <w:rFonts w:cs="Arial" w:hint="eastAsia"/>
                <w:lang w:val="en-US" w:eastAsia="ja-JP"/>
              </w:rPr>
              <w:t>.5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19</w:t>
            </w:r>
            <w:r w:rsidRPr="003D01BB">
              <w:rPr>
                <w:rFonts w:cs="Arial"/>
              </w:rPr>
              <w:t>A-</w:t>
            </w:r>
            <w:r w:rsidRPr="003D01BB">
              <w:rPr>
                <w:rFonts w:cs="Arial"/>
                <w:lang w:eastAsia="ja-JP"/>
              </w:rPr>
              <w:t>42</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eastAsia="Malgun Gothic" w:cs="Arial"/>
                <w:lang w:eastAsia="ko-KR"/>
              </w:rPr>
              <w:t>0.2</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19</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42</w:t>
            </w:r>
          </w:p>
        </w:tc>
        <w:tc>
          <w:tcPr>
            <w:tcW w:w="2552" w:type="dxa"/>
          </w:tcPr>
          <w:p w:rsidR="0092643E" w:rsidRPr="003D01BB" w:rsidRDefault="0092643E" w:rsidP="005F7CEB">
            <w:pPr>
              <w:pStyle w:val="TAC"/>
              <w:rPr>
                <w:rFonts w:cs="Arial"/>
              </w:rPr>
            </w:pPr>
            <w:r w:rsidRPr="003D01BB">
              <w:rPr>
                <w:rFonts w:cs="Arial"/>
                <w:lang w:eastAsia="ja-JP"/>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19</w:t>
            </w:r>
            <w:r w:rsidRPr="003D01BB">
              <w:rPr>
                <w:rFonts w:cs="Arial"/>
              </w:rPr>
              <w:t>A-</w:t>
            </w:r>
            <w:r w:rsidRPr="003D01BB">
              <w:rPr>
                <w:rFonts w:cs="Arial"/>
                <w:lang w:eastAsia="ja-JP"/>
              </w:rPr>
              <w:t>42</w:t>
            </w:r>
            <w:r w:rsidRPr="003D01BB">
              <w:rPr>
                <w:rFonts w:eastAsia="宋体" w:cs="Arial" w:hint="eastAsia"/>
                <w:lang w:eastAsia="zh-CN"/>
              </w:rPr>
              <w:t>C</w:t>
            </w:r>
          </w:p>
        </w:tc>
        <w:tc>
          <w:tcPr>
            <w:tcW w:w="2552" w:type="dxa"/>
          </w:tcPr>
          <w:p w:rsidR="0092643E" w:rsidRPr="003D01BB" w:rsidRDefault="0092643E" w:rsidP="005F7CEB">
            <w:pPr>
              <w:pStyle w:val="TAC"/>
              <w:rPr>
                <w:rFonts w:cs="Arial"/>
                <w:lang w:eastAsia="ja-JP"/>
              </w:rPr>
            </w:pPr>
            <w:r w:rsidRPr="003D01BB">
              <w:rPr>
                <w:rFonts w:cs="Arial"/>
                <w:lang w:eastAsia="ja-JP"/>
              </w:rPr>
              <w:t>3</w:t>
            </w:r>
          </w:p>
        </w:tc>
        <w:tc>
          <w:tcPr>
            <w:tcW w:w="2552" w:type="dxa"/>
          </w:tcPr>
          <w:p w:rsidR="0092643E" w:rsidRPr="003D01BB" w:rsidRDefault="0092643E" w:rsidP="005F7CEB">
            <w:pPr>
              <w:pStyle w:val="TAC"/>
              <w:rPr>
                <w:rFonts w:cs="Arial"/>
                <w:lang w:eastAsia="ja-JP"/>
              </w:rPr>
            </w:pPr>
            <w:r w:rsidRPr="003D01BB">
              <w:rPr>
                <w:rFonts w:eastAsia="Malgun Gothic" w:cs="Arial"/>
                <w:lang w:eastAsia="ko-KR"/>
              </w:rPr>
              <w:t>0.2</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19</w:t>
            </w:r>
          </w:p>
        </w:tc>
        <w:tc>
          <w:tcPr>
            <w:tcW w:w="2552" w:type="dxa"/>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42</w:t>
            </w:r>
          </w:p>
        </w:tc>
        <w:tc>
          <w:tcPr>
            <w:tcW w:w="2552" w:type="dxa"/>
          </w:tcPr>
          <w:p w:rsidR="0092643E" w:rsidRPr="003D01BB" w:rsidRDefault="0092643E" w:rsidP="005F7CEB">
            <w:pPr>
              <w:pStyle w:val="TAC"/>
              <w:rPr>
                <w:rFonts w:cs="Arial"/>
                <w:lang w:eastAsia="ja-JP"/>
              </w:rPr>
            </w:pPr>
            <w:r w:rsidRPr="003D01BB">
              <w:rPr>
                <w:rFonts w:cs="Arial"/>
                <w:lang w:eastAsia="ja-JP"/>
              </w:rPr>
              <w:t>0.5</w:t>
            </w:r>
          </w:p>
        </w:tc>
      </w:tr>
      <w:tr w:rsidR="0092643E" w:rsidRPr="00314F95"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eastAsia="宋体" w:cs="Arial" w:hint="eastAsia"/>
                <w:lang w:eastAsia="zh-CN"/>
              </w:rPr>
              <w:t>20</w:t>
            </w:r>
            <w:r w:rsidRPr="003D01BB">
              <w:rPr>
                <w:rFonts w:cs="Arial"/>
              </w:rPr>
              <w:t>A-</w:t>
            </w:r>
            <w:r w:rsidRPr="003D01BB">
              <w:rPr>
                <w:rFonts w:eastAsia="宋体" w:cs="Arial" w:hint="eastAsia"/>
                <w:lang w:eastAsia="zh-CN"/>
              </w:rPr>
              <w:t>3</w:t>
            </w:r>
            <w:r w:rsidRPr="003D01BB">
              <w:rPr>
                <w:rFonts w:cs="Arial"/>
                <w:lang w:eastAsia="ja-JP"/>
              </w:rPr>
              <w:t>2</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eastAsia="宋体" w:cs="Arial" w:hint="eastAsia"/>
                <w:lang w:eastAsia="zh-CN"/>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20</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C92A64"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宋体" w:cs="Arial" w:hint="eastAsia"/>
                <w:lang w:eastAsia="zh-CN"/>
              </w:rPr>
              <w:t>3</w:t>
            </w:r>
            <w:r w:rsidRPr="003D01BB">
              <w:rPr>
                <w:rFonts w:cs="Arial"/>
                <w:lang w:eastAsia="ja-JP"/>
              </w:rPr>
              <w:t>2</w:t>
            </w: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0</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eastAsia="宋体" w:cs="Arial" w:hint="eastAsia"/>
                <w:lang w:eastAsia="zh-CN"/>
              </w:rPr>
              <w:t>20</w:t>
            </w:r>
            <w:r w:rsidRPr="003D01BB">
              <w:rPr>
                <w:rFonts w:cs="Arial"/>
              </w:rPr>
              <w:t>A-</w:t>
            </w:r>
            <w:r w:rsidRPr="003D01BB">
              <w:rPr>
                <w:rFonts w:cs="Arial"/>
                <w:lang w:eastAsia="ja-JP"/>
              </w:rPr>
              <w:t>42</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eastAsia="Malgun Gothic" w:cs="Arial"/>
                <w:lang w:eastAsia="ko-KR"/>
              </w:rPr>
              <w:t>0.2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20</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42</w:t>
            </w:r>
          </w:p>
        </w:tc>
        <w:tc>
          <w:tcPr>
            <w:tcW w:w="2552" w:type="dxa"/>
          </w:tcPr>
          <w:p w:rsidR="0092643E" w:rsidRPr="003D01BB" w:rsidRDefault="0092643E" w:rsidP="005F7CEB">
            <w:pPr>
              <w:pStyle w:val="TAC"/>
              <w:rPr>
                <w:rFonts w:cs="Arial"/>
              </w:rPr>
            </w:pPr>
            <w:r w:rsidRPr="003D01BB">
              <w:rPr>
                <w:rFonts w:cs="Arial"/>
                <w:lang w:eastAsia="ja-JP"/>
              </w:rPr>
              <w:t>0.5</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eastAsia="宋体" w:cs="Arial" w:hint="eastAsia"/>
                <w:lang w:eastAsia="zh-CN"/>
              </w:rPr>
              <w:t>21</w:t>
            </w:r>
            <w:r w:rsidRPr="003D01BB">
              <w:rPr>
                <w:rFonts w:cs="Arial"/>
              </w:rPr>
              <w:t>A-</w:t>
            </w:r>
            <w:r w:rsidRPr="003D01BB">
              <w:rPr>
                <w:rFonts w:eastAsia="宋体" w:cs="Arial" w:hint="eastAsia"/>
                <w:lang w:eastAsia="zh-CN"/>
              </w:rPr>
              <w:t>28</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lang w:val="en-US" w:eastAsia="ja-JP"/>
              </w:rPr>
              <w:t>0.3</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21</w:t>
            </w:r>
          </w:p>
        </w:tc>
        <w:tc>
          <w:tcPr>
            <w:tcW w:w="2552" w:type="dxa"/>
          </w:tcPr>
          <w:p w:rsidR="0092643E" w:rsidRPr="003D01BB" w:rsidRDefault="0092643E" w:rsidP="005F7CEB">
            <w:pPr>
              <w:pStyle w:val="TAC"/>
              <w:rPr>
                <w:rFonts w:cs="Arial"/>
              </w:rPr>
            </w:pPr>
            <w:r w:rsidRPr="003D01BB">
              <w:rPr>
                <w:rFonts w:cs="Arial"/>
                <w:lang w:val="en-US" w:eastAsia="ko-KR"/>
              </w:rPr>
              <w:t>0</w:t>
            </w:r>
            <w:r w:rsidRPr="003D01BB">
              <w:rPr>
                <w:rFonts w:cs="Arial"/>
                <w:lang w:val="en-US" w:eastAsia="ja-JP"/>
              </w:rPr>
              <w:t>.5</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28</w:t>
            </w:r>
          </w:p>
        </w:tc>
        <w:tc>
          <w:tcPr>
            <w:tcW w:w="2552" w:type="dxa"/>
          </w:tcPr>
          <w:p w:rsidR="0092643E" w:rsidRPr="003D01BB" w:rsidRDefault="0092643E" w:rsidP="005F7CEB">
            <w:pPr>
              <w:pStyle w:val="TAC"/>
              <w:rPr>
                <w:rFonts w:cs="Arial"/>
              </w:rPr>
            </w:pPr>
            <w:r w:rsidRPr="003D01BB">
              <w:rPr>
                <w:rFonts w:cs="Arial"/>
                <w:lang w:val="en-US" w:eastAsia="ko-KR"/>
              </w:rPr>
              <w:t>0</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eastAsia="宋体" w:cs="Arial" w:hint="eastAsia"/>
                <w:lang w:eastAsia="zh-CN"/>
              </w:rPr>
              <w:t>21</w:t>
            </w:r>
            <w:r w:rsidRPr="003D01BB">
              <w:rPr>
                <w:rFonts w:cs="Arial"/>
              </w:rPr>
              <w:t>A-</w:t>
            </w:r>
            <w:r w:rsidRPr="003D01BB">
              <w:rPr>
                <w:rFonts w:cs="Arial"/>
                <w:lang w:eastAsia="ja-JP"/>
              </w:rPr>
              <w:t>42</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hint="eastAsia"/>
                <w:lang w:val="en-US" w:eastAsia="ja-JP"/>
              </w:rPr>
              <w:t>0.3</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eastAsia="宋体" w:cs="Arial"/>
                <w:lang w:eastAsia="zh-CN"/>
              </w:rPr>
            </w:pPr>
            <w:r w:rsidRPr="003D01BB">
              <w:rPr>
                <w:rFonts w:eastAsia="宋体" w:cs="Arial" w:hint="eastAsia"/>
                <w:lang w:eastAsia="zh-CN"/>
              </w:rPr>
              <w:t>21</w:t>
            </w:r>
          </w:p>
        </w:tc>
        <w:tc>
          <w:tcPr>
            <w:tcW w:w="2552" w:type="dxa"/>
          </w:tcPr>
          <w:p w:rsidR="0092643E" w:rsidRPr="003D01BB" w:rsidRDefault="0092643E" w:rsidP="005F7CEB">
            <w:pPr>
              <w:pStyle w:val="TAC"/>
              <w:rPr>
                <w:rFonts w:cs="Arial"/>
              </w:rPr>
            </w:pPr>
            <w:r w:rsidRPr="003D01BB">
              <w:rPr>
                <w:rFonts w:cs="Arial"/>
                <w:lang w:val="en-US" w:eastAsia="ko-KR"/>
              </w:rPr>
              <w:t>0</w:t>
            </w:r>
            <w:r w:rsidRPr="003D01BB">
              <w:rPr>
                <w:rFonts w:cs="Arial" w:hint="eastAsia"/>
                <w:lang w:val="en-US" w:eastAsia="ja-JP"/>
              </w:rPr>
              <w:t>.5</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42</w:t>
            </w:r>
          </w:p>
        </w:tc>
        <w:tc>
          <w:tcPr>
            <w:tcW w:w="2552" w:type="dxa"/>
          </w:tcPr>
          <w:p w:rsidR="0092643E" w:rsidRPr="003D01BB" w:rsidRDefault="0092643E" w:rsidP="005F7CEB">
            <w:pPr>
              <w:pStyle w:val="TAC"/>
              <w:rPr>
                <w:rFonts w:cs="Arial"/>
              </w:rPr>
            </w:pPr>
            <w:r w:rsidRPr="003D01BB">
              <w:rPr>
                <w:rFonts w:cs="Arial"/>
                <w:lang w:val="en-US" w:eastAsia="ko-KR"/>
              </w:rPr>
              <w:t>0</w:t>
            </w:r>
            <w:r w:rsidRPr="003D01BB">
              <w:rPr>
                <w:rFonts w:cs="Arial" w:hint="eastAsia"/>
                <w:lang w:val="en-US" w:eastAsia="ja-JP"/>
              </w:rPr>
              <w:t>.5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w:t>
            </w:r>
            <w:r w:rsidRPr="003D01BB">
              <w:rPr>
                <w:rFonts w:eastAsia="宋体" w:cs="Arial" w:hint="eastAsia"/>
                <w:lang w:eastAsia="zh-CN"/>
              </w:rPr>
              <w:t>2</w:t>
            </w:r>
            <w:r w:rsidRPr="003D01BB">
              <w:rPr>
                <w:rFonts w:cs="Arial"/>
              </w:rPr>
              <w:t>8A-40A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宋体" w:cs="Arial" w:hint="eastAsia"/>
                <w:lang w:eastAsia="zh-CN"/>
              </w:rPr>
              <w:t>2</w:t>
            </w:r>
            <w:r w:rsidRPr="003D01BB">
              <w:rPr>
                <w:rFonts w:cs="Arial"/>
                <w:lang w:eastAsia="ja-JP"/>
              </w:rPr>
              <w:t>8</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40</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eastAsia="宋体" w:cs="Arial"/>
                <w:lang w:eastAsia="zh-CN"/>
              </w:rPr>
            </w:pPr>
            <w:r w:rsidRPr="003D01BB">
              <w:rPr>
                <w:rFonts w:cs="Arial"/>
              </w:rPr>
              <w:t>CA_3A-</w:t>
            </w:r>
            <w:r w:rsidRPr="003D01BB">
              <w:rPr>
                <w:rFonts w:eastAsia="宋体" w:cs="Arial" w:hint="eastAsia"/>
                <w:lang w:eastAsia="zh-CN"/>
              </w:rPr>
              <w:t>2</w:t>
            </w:r>
            <w:r w:rsidRPr="003D01BB">
              <w:rPr>
                <w:rFonts w:cs="Arial"/>
              </w:rPr>
              <w:t>8A-40</w:t>
            </w:r>
            <w:r w:rsidRPr="003D01BB">
              <w:rPr>
                <w:rFonts w:eastAsia="宋体" w:cs="Arial" w:hint="eastAsia"/>
                <w:lang w:eastAsia="zh-CN"/>
              </w:rPr>
              <w:t>C</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宋体" w:cs="Arial" w:hint="eastAsia"/>
                <w:lang w:eastAsia="zh-CN"/>
              </w:rPr>
              <w:t>2</w:t>
            </w:r>
            <w:r w:rsidRPr="003D01BB">
              <w:rPr>
                <w:rFonts w:cs="Arial"/>
                <w:lang w:eastAsia="ja-JP"/>
              </w:rPr>
              <w:t>8</w:t>
            </w:r>
          </w:p>
        </w:tc>
        <w:tc>
          <w:tcPr>
            <w:tcW w:w="2552" w:type="dxa"/>
          </w:tcPr>
          <w:p w:rsidR="0092643E" w:rsidRPr="003D01BB" w:rsidRDefault="0092643E" w:rsidP="005F7CEB">
            <w:pPr>
              <w:pStyle w:val="TAC"/>
              <w:rPr>
                <w:rFonts w:cs="Arial"/>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40</w:t>
            </w:r>
          </w:p>
        </w:tc>
        <w:tc>
          <w:tcPr>
            <w:tcW w:w="2552" w:type="dxa"/>
          </w:tcPr>
          <w:p w:rsidR="0092643E" w:rsidRPr="003D01BB" w:rsidRDefault="0092643E" w:rsidP="005F7CEB">
            <w:pPr>
              <w:pStyle w:val="TAC"/>
              <w:rPr>
                <w:rFonts w:cs="Arial"/>
              </w:rPr>
            </w:pPr>
            <w:r w:rsidRPr="003D01BB">
              <w:rPr>
                <w:rFonts w:cs="Arial"/>
                <w:lang w:eastAsia="ja-JP"/>
              </w:rPr>
              <w:t>0</w:t>
            </w:r>
          </w:p>
        </w:tc>
      </w:tr>
      <w:tr w:rsidR="00BF357E" w:rsidRPr="0032110F" w:rsidTr="004F29F9">
        <w:trPr>
          <w:trHeight w:val="74"/>
          <w:jc w:val="center"/>
          <w:ins w:id="2016" w:author="Huawei" w:date="2016-11-16T17:24:00Z"/>
        </w:trPr>
        <w:tc>
          <w:tcPr>
            <w:tcW w:w="1985" w:type="dxa"/>
            <w:vMerge w:val="restart"/>
            <w:vAlign w:val="center"/>
          </w:tcPr>
          <w:p w:rsidR="00BF357E" w:rsidRPr="003D01BB" w:rsidRDefault="00BF357E" w:rsidP="00BF357E">
            <w:pPr>
              <w:pStyle w:val="TAC"/>
              <w:rPr>
                <w:ins w:id="2017" w:author="Huawei" w:date="2016-11-16T17:24:00Z"/>
                <w:rFonts w:cs="Arial"/>
              </w:rPr>
            </w:pPr>
            <w:ins w:id="2018" w:author="Huawei" w:date="2016-11-16T17:24:00Z">
              <w:r w:rsidRPr="003D01BB">
                <w:rPr>
                  <w:rFonts w:cs="Arial"/>
                </w:rPr>
                <w:t>CA_3A-</w:t>
              </w:r>
              <w:r w:rsidRPr="003D01BB">
                <w:rPr>
                  <w:rFonts w:eastAsia="宋体" w:cs="Arial" w:hint="eastAsia"/>
                  <w:lang w:eastAsia="zh-CN"/>
                </w:rPr>
                <w:t>2</w:t>
              </w:r>
              <w:r w:rsidRPr="003D01BB">
                <w:rPr>
                  <w:rFonts w:cs="Arial"/>
                </w:rPr>
                <w:t>8A-4</w:t>
              </w:r>
              <w:r>
                <w:rPr>
                  <w:rFonts w:cs="Arial" w:hint="eastAsia"/>
                  <w:lang w:eastAsia="zh-CN"/>
                </w:rPr>
                <w:t>1</w:t>
              </w:r>
              <w:r w:rsidRPr="003D01BB">
                <w:rPr>
                  <w:rFonts w:cs="Arial"/>
                </w:rPr>
                <w:t>A</w:t>
              </w:r>
            </w:ins>
          </w:p>
        </w:tc>
        <w:tc>
          <w:tcPr>
            <w:tcW w:w="2552" w:type="dxa"/>
          </w:tcPr>
          <w:p w:rsidR="00BF357E" w:rsidRPr="003D01BB" w:rsidRDefault="00BF357E" w:rsidP="004F29F9">
            <w:pPr>
              <w:pStyle w:val="TAC"/>
              <w:rPr>
                <w:ins w:id="2019" w:author="Huawei" w:date="2016-11-16T17:24:00Z"/>
                <w:rFonts w:cs="Arial"/>
              </w:rPr>
            </w:pPr>
            <w:ins w:id="2020" w:author="Huawei" w:date="2016-11-16T17:24:00Z">
              <w:r w:rsidRPr="003D01BB">
                <w:rPr>
                  <w:rFonts w:cs="Arial"/>
                  <w:lang w:eastAsia="ja-JP"/>
                </w:rPr>
                <w:t>3</w:t>
              </w:r>
            </w:ins>
          </w:p>
        </w:tc>
        <w:tc>
          <w:tcPr>
            <w:tcW w:w="2552" w:type="dxa"/>
          </w:tcPr>
          <w:p w:rsidR="00BF357E" w:rsidRPr="003D01BB" w:rsidRDefault="00BF357E" w:rsidP="004F29F9">
            <w:pPr>
              <w:pStyle w:val="TAC"/>
              <w:rPr>
                <w:ins w:id="2021" w:author="Huawei" w:date="2016-11-16T17:24:00Z"/>
                <w:rFonts w:cs="Arial"/>
              </w:rPr>
            </w:pPr>
            <w:ins w:id="2022" w:author="Huawei" w:date="2016-11-16T17:24:00Z">
              <w:r>
                <w:rPr>
                  <w:rFonts w:eastAsia="Malgun Gothic"/>
                  <w:lang w:eastAsia="ko-KR"/>
                </w:rPr>
                <w:t>0</w:t>
              </w:r>
            </w:ins>
          </w:p>
        </w:tc>
      </w:tr>
      <w:tr w:rsidR="00BF357E" w:rsidRPr="0032110F" w:rsidTr="004F29F9">
        <w:trPr>
          <w:trHeight w:val="74"/>
          <w:jc w:val="center"/>
          <w:ins w:id="2023" w:author="Huawei" w:date="2016-11-16T17:24:00Z"/>
        </w:trPr>
        <w:tc>
          <w:tcPr>
            <w:tcW w:w="1985" w:type="dxa"/>
            <w:vMerge/>
            <w:vAlign w:val="center"/>
          </w:tcPr>
          <w:p w:rsidR="00BF357E" w:rsidRPr="003D01BB" w:rsidRDefault="00BF357E" w:rsidP="004F29F9">
            <w:pPr>
              <w:pStyle w:val="TAC"/>
              <w:rPr>
                <w:ins w:id="2024" w:author="Huawei" w:date="2016-11-16T17:24:00Z"/>
                <w:rFonts w:cs="Arial"/>
              </w:rPr>
            </w:pPr>
          </w:p>
        </w:tc>
        <w:tc>
          <w:tcPr>
            <w:tcW w:w="2552" w:type="dxa"/>
          </w:tcPr>
          <w:p w:rsidR="00BF357E" w:rsidRPr="003D01BB" w:rsidRDefault="00BF357E" w:rsidP="004F29F9">
            <w:pPr>
              <w:pStyle w:val="TAC"/>
              <w:rPr>
                <w:ins w:id="2025" w:author="Huawei" w:date="2016-11-16T17:24:00Z"/>
                <w:rFonts w:cs="Arial"/>
              </w:rPr>
            </w:pPr>
            <w:ins w:id="2026" w:author="Huawei" w:date="2016-11-16T17:24:00Z">
              <w:r w:rsidRPr="003D01BB">
                <w:rPr>
                  <w:rFonts w:eastAsia="宋体" w:cs="Arial" w:hint="eastAsia"/>
                  <w:lang w:eastAsia="zh-CN"/>
                </w:rPr>
                <w:t>2</w:t>
              </w:r>
              <w:r w:rsidRPr="003D01BB">
                <w:rPr>
                  <w:rFonts w:cs="Arial"/>
                  <w:lang w:eastAsia="ja-JP"/>
                </w:rPr>
                <w:t>8</w:t>
              </w:r>
            </w:ins>
          </w:p>
        </w:tc>
        <w:tc>
          <w:tcPr>
            <w:tcW w:w="2552" w:type="dxa"/>
          </w:tcPr>
          <w:p w:rsidR="00BF357E" w:rsidRPr="003D01BB" w:rsidRDefault="00BF357E" w:rsidP="004F29F9">
            <w:pPr>
              <w:pStyle w:val="TAC"/>
              <w:rPr>
                <w:ins w:id="2027" w:author="Huawei" w:date="2016-11-16T17:24:00Z"/>
                <w:rFonts w:cs="Arial"/>
              </w:rPr>
            </w:pPr>
            <w:ins w:id="2028" w:author="Huawei" w:date="2016-11-16T17:24:00Z">
              <w:r>
                <w:rPr>
                  <w:rFonts w:eastAsia="Malgun Gothic"/>
                  <w:lang w:eastAsia="ko-KR"/>
                </w:rPr>
                <w:t>0</w:t>
              </w:r>
            </w:ins>
          </w:p>
        </w:tc>
      </w:tr>
      <w:tr w:rsidR="00BF357E" w:rsidRPr="0032110F" w:rsidTr="004F29F9">
        <w:trPr>
          <w:trHeight w:val="74"/>
          <w:jc w:val="center"/>
          <w:ins w:id="2029" w:author="Huawei" w:date="2016-11-16T17:24:00Z"/>
        </w:trPr>
        <w:tc>
          <w:tcPr>
            <w:tcW w:w="1985" w:type="dxa"/>
            <w:vMerge/>
            <w:vAlign w:val="center"/>
          </w:tcPr>
          <w:p w:rsidR="00BF357E" w:rsidRPr="003D01BB" w:rsidRDefault="00BF357E" w:rsidP="004F29F9">
            <w:pPr>
              <w:pStyle w:val="TAC"/>
              <w:rPr>
                <w:ins w:id="2030" w:author="Huawei" w:date="2016-11-16T17:24:00Z"/>
                <w:rFonts w:cs="Arial"/>
              </w:rPr>
            </w:pPr>
          </w:p>
        </w:tc>
        <w:tc>
          <w:tcPr>
            <w:tcW w:w="2552" w:type="dxa"/>
          </w:tcPr>
          <w:p w:rsidR="00BF357E" w:rsidRPr="003D01BB" w:rsidRDefault="00BF357E" w:rsidP="00BF357E">
            <w:pPr>
              <w:pStyle w:val="TAC"/>
              <w:rPr>
                <w:ins w:id="2031" w:author="Huawei" w:date="2016-11-16T17:24:00Z"/>
                <w:rFonts w:cs="Arial"/>
                <w:lang w:eastAsia="zh-CN"/>
              </w:rPr>
            </w:pPr>
            <w:ins w:id="2032" w:author="Huawei" w:date="2016-11-16T17:24:00Z">
              <w:r w:rsidRPr="003D01BB">
                <w:rPr>
                  <w:rFonts w:cs="Arial"/>
                  <w:lang w:eastAsia="ja-JP"/>
                </w:rPr>
                <w:t>4</w:t>
              </w:r>
              <w:r>
                <w:rPr>
                  <w:rFonts w:cs="Arial" w:hint="eastAsia"/>
                  <w:lang w:eastAsia="zh-CN"/>
                </w:rPr>
                <w:t>1</w:t>
              </w:r>
            </w:ins>
          </w:p>
        </w:tc>
        <w:tc>
          <w:tcPr>
            <w:tcW w:w="2552" w:type="dxa"/>
          </w:tcPr>
          <w:p w:rsidR="00BF357E" w:rsidRPr="003D01BB" w:rsidRDefault="00BF357E" w:rsidP="004F29F9">
            <w:pPr>
              <w:pStyle w:val="TAC"/>
              <w:rPr>
                <w:ins w:id="2033" w:author="Huawei" w:date="2016-11-16T17:24:00Z"/>
                <w:rFonts w:cs="Arial"/>
              </w:rPr>
            </w:pPr>
            <w:ins w:id="2034" w:author="Huawei" w:date="2016-11-16T17:24:00Z">
              <w:r>
                <w:rPr>
                  <w:rFonts w:eastAsia="Malgun Gothic"/>
                  <w:lang w:eastAsia="ko-KR"/>
                </w:rPr>
                <w:t>0</w:t>
              </w:r>
              <w:r>
                <w:rPr>
                  <w:rFonts w:eastAsia="Malgun Gothic"/>
                  <w:vertAlign w:val="superscript"/>
                  <w:lang w:eastAsia="ko-KR"/>
                </w:rPr>
                <w:t>5</w:t>
              </w:r>
              <w:r>
                <w:rPr>
                  <w:rFonts w:eastAsia="Malgun Gothic"/>
                  <w:lang w:eastAsia="ko-KR"/>
                </w:rPr>
                <w:t>/0.5</w:t>
              </w:r>
              <w:r>
                <w:rPr>
                  <w:rFonts w:eastAsia="Malgun Gothic"/>
                  <w:vertAlign w:val="superscript"/>
                  <w:lang w:eastAsia="ko-KR"/>
                </w:rPr>
                <w:t>6</w:t>
              </w:r>
            </w:ins>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CA_3A-</w:t>
            </w:r>
            <w:r w:rsidRPr="003D01BB">
              <w:rPr>
                <w:rFonts w:eastAsia="宋体" w:cs="Arial" w:hint="eastAsia"/>
                <w:lang w:eastAsia="zh-CN"/>
              </w:rPr>
              <w:t>2</w:t>
            </w:r>
            <w:r w:rsidRPr="003D01BB">
              <w:rPr>
                <w:rFonts w:cs="Arial"/>
              </w:rPr>
              <w:t>8A-4</w:t>
            </w:r>
            <w:r w:rsidRPr="003D01BB">
              <w:rPr>
                <w:rFonts w:eastAsia="宋体" w:cs="Arial" w:hint="eastAsia"/>
                <w:lang w:eastAsia="zh-CN"/>
              </w:rPr>
              <w:t>2</w:t>
            </w:r>
            <w:r w:rsidRPr="003D01BB">
              <w:rPr>
                <w:rFonts w:cs="Arial"/>
              </w:rPr>
              <w:t>A</w:t>
            </w:r>
          </w:p>
        </w:tc>
        <w:tc>
          <w:tcPr>
            <w:tcW w:w="2552" w:type="dxa"/>
          </w:tcPr>
          <w:p w:rsidR="0092643E" w:rsidRPr="003D01BB" w:rsidRDefault="0092643E" w:rsidP="005F7CEB">
            <w:pPr>
              <w:pStyle w:val="TAC"/>
              <w:rPr>
                <w:rFonts w:cs="Arial"/>
              </w:rPr>
            </w:pPr>
            <w:r w:rsidRPr="003D01BB">
              <w:rPr>
                <w:rFonts w:cs="Arial"/>
                <w:lang w:eastAsia="ja-JP"/>
              </w:rPr>
              <w:t>3</w:t>
            </w:r>
          </w:p>
        </w:tc>
        <w:tc>
          <w:tcPr>
            <w:tcW w:w="2552" w:type="dxa"/>
          </w:tcPr>
          <w:p w:rsidR="0092643E" w:rsidRPr="003D01BB" w:rsidRDefault="0092643E" w:rsidP="005F7CEB">
            <w:pPr>
              <w:pStyle w:val="TAC"/>
              <w:rPr>
                <w:rFonts w:cs="Arial"/>
              </w:rPr>
            </w:pPr>
            <w:r w:rsidRPr="003D01BB">
              <w:rPr>
                <w:rFonts w:cs="Arial"/>
                <w:lang w:val="en-US" w:eastAsia="ja-JP"/>
              </w:rPr>
              <w:t>0.2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eastAsia="宋体" w:cs="Arial" w:hint="eastAsia"/>
                <w:lang w:eastAsia="zh-CN"/>
              </w:rPr>
              <w:t>2</w:t>
            </w:r>
            <w:r w:rsidRPr="003D01BB">
              <w:rPr>
                <w:rFonts w:cs="Arial"/>
                <w:lang w:eastAsia="ja-JP"/>
              </w:rPr>
              <w:t>8</w:t>
            </w:r>
          </w:p>
        </w:tc>
        <w:tc>
          <w:tcPr>
            <w:tcW w:w="2552" w:type="dxa"/>
          </w:tcPr>
          <w:p w:rsidR="0092643E" w:rsidRPr="003D01BB" w:rsidRDefault="0092643E" w:rsidP="005F7CEB">
            <w:pPr>
              <w:pStyle w:val="TAC"/>
              <w:rPr>
                <w:rFonts w:cs="Arial"/>
              </w:rPr>
            </w:pPr>
            <w:r w:rsidRPr="003D01BB">
              <w:rPr>
                <w:rFonts w:cs="Arial"/>
                <w:lang w:val="en-US" w:eastAsia="ko-KR"/>
              </w:rPr>
              <w:t>0</w:t>
            </w:r>
            <w:r w:rsidRPr="003D01BB">
              <w:rPr>
                <w:rFonts w:cs="Arial"/>
                <w:lang w:val="en-US" w:eastAsia="ja-JP"/>
              </w:rPr>
              <w:t>.2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rPr>
            </w:pPr>
            <w:r w:rsidRPr="003D01BB">
              <w:rPr>
                <w:rFonts w:cs="Arial"/>
                <w:lang w:eastAsia="ja-JP"/>
              </w:rPr>
              <w:t>4</w:t>
            </w:r>
            <w:r w:rsidRPr="003D01BB">
              <w:rPr>
                <w:rFonts w:eastAsia="宋体" w:cs="Arial" w:hint="eastAsia"/>
                <w:lang w:eastAsia="zh-CN"/>
              </w:rPr>
              <w:t>2</w:t>
            </w:r>
          </w:p>
        </w:tc>
        <w:tc>
          <w:tcPr>
            <w:tcW w:w="2552" w:type="dxa"/>
          </w:tcPr>
          <w:p w:rsidR="0092643E" w:rsidRPr="003D01BB" w:rsidRDefault="0092643E" w:rsidP="005F7CEB">
            <w:pPr>
              <w:pStyle w:val="TAC"/>
              <w:rPr>
                <w:rFonts w:cs="Arial"/>
              </w:rPr>
            </w:pPr>
            <w:r w:rsidRPr="003D01BB">
              <w:rPr>
                <w:rFonts w:cs="Arial"/>
                <w:lang w:val="en-US" w:eastAsia="ko-KR"/>
              </w:rPr>
              <w:t>0</w:t>
            </w:r>
            <w:r w:rsidRPr="003D01BB">
              <w:rPr>
                <w:rFonts w:cs="Arial"/>
                <w:lang w:val="en-US" w:eastAsia="ja-JP"/>
              </w:rPr>
              <w:t>.5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41</w:t>
            </w:r>
            <w:r w:rsidRPr="003D01BB">
              <w:rPr>
                <w:rFonts w:cs="Arial"/>
              </w:rPr>
              <w:t>A-</w:t>
            </w:r>
            <w:r w:rsidRPr="003D01BB">
              <w:rPr>
                <w:rFonts w:cs="Arial"/>
                <w:lang w:eastAsia="ja-JP"/>
              </w:rPr>
              <w:t>42</w:t>
            </w:r>
            <w:r w:rsidRPr="003D01BB">
              <w:rPr>
                <w:rFonts w:eastAsia="宋体" w:cs="Arial"/>
                <w:lang w:eastAsia="zh-CN"/>
              </w:rPr>
              <w:t>A</w:t>
            </w:r>
            <w:r w:rsidRPr="003D01BB">
              <w:rPr>
                <w:rFonts w:eastAsia="宋体" w:cs="Arial"/>
                <w:vertAlign w:val="superscript"/>
                <w:lang w:eastAsia="zh-CN"/>
              </w:rPr>
              <w:t>13</w:t>
            </w:r>
          </w:p>
        </w:tc>
        <w:tc>
          <w:tcPr>
            <w:tcW w:w="2552" w:type="dxa"/>
          </w:tcPr>
          <w:p w:rsidR="0092643E" w:rsidRPr="003D01BB" w:rsidRDefault="0092643E" w:rsidP="005F7CEB">
            <w:pPr>
              <w:pStyle w:val="TAC"/>
              <w:rPr>
                <w:rFonts w:cs="Arial"/>
                <w:lang w:eastAsia="ja-JP"/>
              </w:rPr>
            </w:pPr>
            <w:r w:rsidRPr="003D01BB">
              <w:rPr>
                <w:rFonts w:cs="Arial"/>
                <w:lang w:eastAsia="ja-JP"/>
              </w:rPr>
              <w:t>3</w:t>
            </w:r>
          </w:p>
        </w:tc>
        <w:tc>
          <w:tcPr>
            <w:tcW w:w="2552" w:type="dxa"/>
          </w:tcPr>
          <w:p w:rsidR="0092643E" w:rsidRPr="003D01BB" w:rsidRDefault="0092643E" w:rsidP="005F7CEB">
            <w:pPr>
              <w:pStyle w:val="TAC"/>
              <w:rPr>
                <w:rFonts w:cs="Arial"/>
                <w:lang w:eastAsia="ja-JP"/>
              </w:rPr>
            </w:pPr>
            <w:r w:rsidRPr="003D01BB">
              <w:rPr>
                <w:rFonts w:eastAsia="宋体" w:cs="Arial"/>
                <w:lang w:val="en-US" w:eastAsia="zh-CN"/>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41</w:t>
            </w:r>
          </w:p>
        </w:tc>
        <w:tc>
          <w:tcPr>
            <w:tcW w:w="2552" w:type="dxa"/>
          </w:tcPr>
          <w:p w:rsidR="0092643E" w:rsidRPr="003D01BB" w:rsidRDefault="0092643E" w:rsidP="005F7CEB">
            <w:pPr>
              <w:pStyle w:val="TAC"/>
              <w:rPr>
                <w:rFonts w:cs="Arial"/>
                <w:lang w:eastAsia="ja-JP"/>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42</w:t>
            </w:r>
          </w:p>
        </w:tc>
        <w:tc>
          <w:tcPr>
            <w:tcW w:w="2552" w:type="dxa"/>
          </w:tcPr>
          <w:p w:rsidR="0092643E" w:rsidRPr="003D01BB" w:rsidRDefault="0092643E" w:rsidP="005F7CEB">
            <w:pPr>
              <w:pStyle w:val="TAC"/>
              <w:rPr>
                <w:rFonts w:cs="Arial"/>
                <w:lang w:eastAsia="ja-JP"/>
              </w:rPr>
            </w:pPr>
            <w:r w:rsidRPr="003D01BB">
              <w:rPr>
                <w:rFonts w:eastAsia="宋体" w:cs="Arial"/>
                <w:lang w:val="en-US" w:eastAsia="zh-CN"/>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lastRenderedPageBreak/>
              <w:t>CA_</w:t>
            </w:r>
            <w:r w:rsidRPr="003D01BB">
              <w:rPr>
                <w:rFonts w:cs="Arial"/>
                <w:lang w:eastAsia="ja-JP"/>
              </w:rPr>
              <w:t>3</w:t>
            </w:r>
            <w:r w:rsidRPr="003D01BB">
              <w:rPr>
                <w:rFonts w:cs="Arial"/>
              </w:rPr>
              <w:t>A-</w:t>
            </w:r>
            <w:r w:rsidRPr="003D01BB">
              <w:rPr>
                <w:rFonts w:cs="Arial"/>
                <w:lang w:eastAsia="ja-JP"/>
              </w:rPr>
              <w:t>41</w:t>
            </w:r>
            <w:r w:rsidRPr="003D01BB">
              <w:rPr>
                <w:rFonts w:cs="Arial"/>
              </w:rPr>
              <w:t>A-</w:t>
            </w:r>
            <w:r w:rsidRPr="003D01BB">
              <w:rPr>
                <w:rFonts w:cs="Arial"/>
                <w:lang w:eastAsia="ja-JP"/>
              </w:rPr>
              <w:t>42</w:t>
            </w:r>
            <w:r w:rsidRPr="003D01BB">
              <w:rPr>
                <w:rFonts w:eastAsia="宋体" w:cs="Arial"/>
                <w:lang w:eastAsia="zh-CN"/>
              </w:rPr>
              <w:t>C</w:t>
            </w:r>
            <w:r w:rsidRPr="003D01BB">
              <w:rPr>
                <w:rFonts w:eastAsia="宋体" w:cs="Arial"/>
                <w:vertAlign w:val="superscript"/>
                <w:lang w:eastAsia="zh-CN"/>
              </w:rPr>
              <w:t>13</w:t>
            </w:r>
          </w:p>
        </w:tc>
        <w:tc>
          <w:tcPr>
            <w:tcW w:w="2552" w:type="dxa"/>
          </w:tcPr>
          <w:p w:rsidR="0092643E" w:rsidRPr="003D01BB" w:rsidRDefault="0092643E" w:rsidP="005F7CEB">
            <w:pPr>
              <w:pStyle w:val="TAC"/>
              <w:rPr>
                <w:rFonts w:cs="Arial"/>
                <w:lang w:eastAsia="ja-JP"/>
              </w:rPr>
            </w:pPr>
            <w:r w:rsidRPr="003D01BB">
              <w:rPr>
                <w:rFonts w:cs="Arial"/>
                <w:lang w:eastAsia="ja-JP"/>
              </w:rPr>
              <w:t>3</w:t>
            </w:r>
          </w:p>
        </w:tc>
        <w:tc>
          <w:tcPr>
            <w:tcW w:w="2552" w:type="dxa"/>
          </w:tcPr>
          <w:p w:rsidR="0092643E" w:rsidRPr="003D01BB" w:rsidRDefault="0092643E" w:rsidP="005F7CEB">
            <w:pPr>
              <w:pStyle w:val="TAC"/>
              <w:rPr>
                <w:rFonts w:cs="Arial"/>
                <w:lang w:eastAsia="ja-JP"/>
              </w:rPr>
            </w:pPr>
            <w:r w:rsidRPr="003D01BB">
              <w:rPr>
                <w:rFonts w:eastAsia="宋体" w:cs="Arial"/>
                <w:lang w:val="en-US" w:eastAsia="zh-CN"/>
              </w:rPr>
              <w:t>0.5</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41</w:t>
            </w:r>
          </w:p>
        </w:tc>
        <w:tc>
          <w:tcPr>
            <w:tcW w:w="2552" w:type="dxa"/>
          </w:tcPr>
          <w:p w:rsidR="0092643E" w:rsidRPr="003D01BB" w:rsidRDefault="0092643E" w:rsidP="005F7CEB">
            <w:pPr>
              <w:pStyle w:val="TAC"/>
              <w:rPr>
                <w:rFonts w:cs="Arial"/>
                <w:lang w:eastAsia="ja-JP"/>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42</w:t>
            </w:r>
          </w:p>
        </w:tc>
        <w:tc>
          <w:tcPr>
            <w:tcW w:w="2552" w:type="dxa"/>
          </w:tcPr>
          <w:p w:rsidR="0092643E" w:rsidRPr="003D01BB" w:rsidRDefault="0092643E" w:rsidP="005F7CEB">
            <w:pPr>
              <w:pStyle w:val="TAC"/>
              <w:rPr>
                <w:rFonts w:cs="Arial"/>
                <w:lang w:eastAsia="ja-JP"/>
              </w:rPr>
            </w:pPr>
            <w:r w:rsidRPr="003D01BB">
              <w:rPr>
                <w:rFonts w:eastAsia="宋体" w:cs="Arial"/>
                <w:lang w:val="en-US" w:eastAsia="zh-CN"/>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41</w:t>
            </w:r>
            <w:r w:rsidRPr="003D01BB">
              <w:rPr>
                <w:rFonts w:cs="Arial"/>
              </w:rPr>
              <w:t>C-</w:t>
            </w:r>
            <w:r w:rsidRPr="003D01BB">
              <w:rPr>
                <w:rFonts w:cs="Arial"/>
                <w:lang w:eastAsia="ja-JP"/>
              </w:rPr>
              <w:t>42</w:t>
            </w:r>
            <w:r w:rsidRPr="003D01BB">
              <w:rPr>
                <w:rFonts w:eastAsia="宋体" w:cs="Arial"/>
                <w:lang w:eastAsia="zh-CN"/>
              </w:rPr>
              <w:t>A</w:t>
            </w:r>
            <w:r w:rsidRPr="003D01BB">
              <w:rPr>
                <w:rFonts w:eastAsia="宋体" w:cs="Arial"/>
                <w:vertAlign w:val="superscript"/>
                <w:lang w:eastAsia="zh-CN"/>
              </w:rPr>
              <w:t>13</w:t>
            </w:r>
          </w:p>
        </w:tc>
        <w:tc>
          <w:tcPr>
            <w:tcW w:w="2552" w:type="dxa"/>
          </w:tcPr>
          <w:p w:rsidR="0092643E" w:rsidRPr="003D01BB" w:rsidRDefault="0092643E" w:rsidP="005F7CEB">
            <w:pPr>
              <w:pStyle w:val="TAC"/>
              <w:rPr>
                <w:rFonts w:cs="Arial"/>
                <w:lang w:eastAsia="ja-JP"/>
              </w:rPr>
            </w:pPr>
            <w:r w:rsidRPr="003D01BB">
              <w:rPr>
                <w:rFonts w:cs="Arial"/>
                <w:lang w:eastAsia="ja-JP"/>
              </w:rPr>
              <w:t>3</w:t>
            </w:r>
          </w:p>
        </w:tc>
        <w:tc>
          <w:tcPr>
            <w:tcW w:w="2552" w:type="dxa"/>
          </w:tcPr>
          <w:p w:rsidR="0092643E" w:rsidRPr="003D01BB" w:rsidRDefault="0092643E" w:rsidP="005F7CEB">
            <w:pPr>
              <w:pStyle w:val="TAC"/>
              <w:rPr>
                <w:rFonts w:cs="Arial"/>
                <w:lang w:eastAsia="ja-JP"/>
              </w:rPr>
            </w:pPr>
            <w:r w:rsidRPr="003D01BB">
              <w:rPr>
                <w:rFonts w:eastAsia="宋体" w:cs="Arial"/>
                <w:lang w:val="en-US" w:eastAsia="zh-CN"/>
              </w:rPr>
              <w:t>0.5</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41</w:t>
            </w:r>
          </w:p>
        </w:tc>
        <w:tc>
          <w:tcPr>
            <w:tcW w:w="2552" w:type="dxa"/>
          </w:tcPr>
          <w:p w:rsidR="0092643E" w:rsidRPr="003D01BB" w:rsidRDefault="0092643E" w:rsidP="005F7CEB">
            <w:pPr>
              <w:pStyle w:val="TAC"/>
              <w:rPr>
                <w:rFonts w:cs="Arial"/>
                <w:lang w:eastAsia="ja-JP"/>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cs="Arial"/>
                <w:lang w:eastAsia="ja-JP"/>
              </w:rPr>
              <w:t>42</w:t>
            </w:r>
          </w:p>
        </w:tc>
        <w:tc>
          <w:tcPr>
            <w:tcW w:w="2552" w:type="dxa"/>
          </w:tcPr>
          <w:p w:rsidR="0092643E" w:rsidRPr="003D01BB" w:rsidRDefault="0092643E" w:rsidP="005F7CEB">
            <w:pPr>
              <w:pStyle w:val="TAC"/>
              <w:rPr>
                <w:rFonts w:cs="Arial"/>
                <w:lang w:eastAsia="ja-JP"/>
              </w:rPr>
            </w:pPr>
            <w:r w:rsidRPr="003D01BB">
              <w:rPr>
                <w:rFonts w:eastAsia="宋体" w:cs="Arial"/>
                <w:lang w:val="en-US" w:eastAsia="zh-CN"/>
              </w:rPr>
              <w:t>0.5</w:t>
            </w:r>
          </w:p>
        </w:tc>
      </w:tr>
      <w:tr w:rsidR="0092643E" w:rsidTr="005F7CEB">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41</w:t>
            </w:r>
            <w:r w:rsidRPr="003D01BB">
              <w:rPr>
                <w:rFonts w:cs="Arial"/>
              </w:rPr>
              <w:t>C-</w:t>
            </w:r>
            <w:r w:rsidRPr="003D01BB">
              <w:rPr>
                <w:rFonts w:cs="Arial"/>
                <w:lang w:eastAsia="ja-JP"/>
              </w:rPr>
              <w:t>42</w:t>
            </w:r>
            <w:r w:rsidRPr="003D01BB">
              <w:rPr>
                <w:rFonts w:eastAsia="宋体" w:cs="Arial"/>
                <w:lang w:eastAsia="zh-CN"/>
              </w:rPr>
              <w:t>C</w:t>
            </w:r>
            <w:r w:rsidRPr="003D01BB">
              <w:rPr>
                <w:rFonts w:eastAsia="宋体"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eastAsia="宋体" w:cs="Arial"/>
                <w:lang w:val="en-US" w:eastAsia="zh-CN"/>
              </w:rPr>
            </w:pPr>
            <w:r w:rsidRPr="003D01BB">
              <w:rPr>
                <w:rFonts w:eastAsia="宋体" w:cs="Arial"/>
                <w:lang w:val="en-US" w:eastAsia="zh-CN"/>
              </w:rPr>
              <w:t>0.5</w:t>
            </w:r>
          </w:p>
        </w:tc>
      </w:tr>
      <w:tr w:rsidR="0092643E" w:rsidTr="005F7CEB">
        <w:tblPrEx>
          <w:tblLook w:val="04A0"/>
        </w:tblPrEx>
        <w:trPr>
          <w:trHeight w:val="74"/>
          <w:jc w:val="center"/>
        </w:trPr>
        <w:tc>
          <w:tcPr>
            <w:tcW w:w="1985" w:type="dxa"/>
            <w:vMerge/>
            <w:tcBorders>
              <w:left w:val="single" w:sz="4" w:space="0" w:color="auto"/>
              <w:right w:val="single" w:sz="4" w:space="0" w:color="auto"/>
            </w:tcBorders>
            <w:vAlign w:val="center"/>
          </w:tcPr>
          <w:p w:rsidR="0092643E" w:rsidRDefault="0092643E" w:rsidP="005F7CEB">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eastAsia="宋体" w:cs="Arial"/>
                <w:lang w:val="en-US" w:eastAsia="zh-CN"/>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92643E" w:rsidTr="005F7CEB">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92643E" w:rsidRDefault="0092643E" w:rsidP="005F7CEB">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cs="Arial"/>
                <w:lang w:eastAsia="ja-JP"/>
              </w:rPr>
            </w:pPr>
            <w:r w:rsidRPr="003D01BB">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rsidR="0092643E" w:rsidRPr="003D01BB" w:rsidRDefault="0092643E" w:rsidP="005F7CEB">
            <w:pPr>
              <w:pStyle w:val="TAC"/>
              <w:rPr>
                <w:rFonts w:eastAsia="宋体" w:cs="Arial"/>
                <w:lang w:val="en-US" w:eastAsia="zh-CN"/>
              </w:rPr>
            </w:pPr>
            <w:r w:rsidRPr="003D01BB">
              <w:rPr>
                <w:rFonts w:eastAsia="宋体" w:cs="Arial"/>
                <w:lang w:val="en-US"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lastRenderedPageBreak/>
              <w:t>CA_4A-5A-12A</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tcPr>
          <w:p w:rsidR="0092643E" w:rsidRPr="003D01BB" w:rsidRDefault="0092643E" w:rsidP="005F7CEB">
            <w:pPr>
              <w:pStyle w:val="TAC"/>
              <w:rPr>
                <w:rFonts w:cs="Arial"/>
              </w:rPr>
            </w:pPr>
            <w:r w:rsidRPr="003D01BB">
              <w:rPr>
                <w:rFonts w:cs="Arial"/>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CA_4A-5A-12B</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tcPr>
          <w:p w:rsidR="0092643E" w:rsidRPr="003D01BB" w:rsidRDefault="0092643E" w:rsidP="005F7CEB">
            <w:pPr>
              <w:pStyle w:val="TAC"/>
              <w:rPr>
                <w:rFonts w:cs="Arial"/>
              </w:rPr>
            </w:pPr>
            <w:r w:rsidRPr="003D01BB">
              <w:rPr>
                <w:rFonts w:cs="Arial"/>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tcPr>
          <w:p w:rsidR="0092643E" w:rsidRPr="003D01BB" w:rsidRDefault="0092643E" w:rsidP="005F7CEB">
            <w:pPr>
              <w:pStyle w:val="TAC"/>
              <w:rPr>
                <w:rFonts w:cs="Arial"/>
              </w:rPr>
            </w:pPr>
            <w:r w:rsidRPr="003D01BB">
              <w:rPr>
                <w:rFonts w:cs="Arial"/>
              </w:rPr>
              <w:t>0.5</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5A-12A</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tcPr>
          <w:p w:rsidR="0092643E" w:rsidRPr="003D01BB" w:rsidRDefault="0092643E" w:rsidP="005F7CEB">
            <w:pPr>
              <w:pStyle w:val="TAC"/>
              <w:rPr>
                <w:rFonts w:cs="Arial"/>
              </w:rPr>
            </w:pPr>
            <w:r w:rsidRPr="003D01BB">
              <w:rPr>
                <w:rFonts w:cs="Arial"/>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CA_4A-5A-13A</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13</w:t>
            </w:r>
          </w:p>
        </w:tc>
        <w:tc>
          <w:tcPr>
            <w:tcW w:w="2552" w:type="dxa"/>
          </w:tcPr>
          <w:p w:rsidR="0092643E" w:rsidRPr="003D01BB" w:rsidRDefault="0092643E" w:rsidP="005F7CEB">
            <w:pPr>
              <w:pStyle w:val="TAC"/>
              <w:rPr>
                <w:rFonts w:cs="Arial"/>
              </w:rPr>
            </w:pPr>
            <w:r w:rsidRPr="003D01BB">
              <w:rPr>
                <w:rFonts w:cs="Arial"/>
              </w:rPr>
              <w:t>0</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CA_4A-5A-30A</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rPr>
            </w:pPr>
            <w:r w:rsidRPr="003D01BB">
              <w:rPr>
                <w:rFonts w:cs="Arial"/>
                <w:lang w:eastAsia="zh-CN"/>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5A-30A</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rPr>
            </w:pPr>
            <w:r w:rsidRPr="003D01BB">
              <w:rPr>
                <w:rFonts w:cs="Arial"/>
                <w:lang w:eastAsia="zh-CN"/>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rPr>
            </w:pPr>
            <w:r w:rsidRPr="003D01BB">
              <w:rPr>
                <w:rFonts w:cs="Arial"/>
                <w:lang w:eastAsia="zh-CN"/>
              </w:rPr>
              <w:t>0.5</w:t>
            </w:r>
          </w:p>
        </w:tc>
      </w:tr>
      <w:tr w:rsidR="0092643E" w:rsidTr="005F7CEB">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rPr>
              <w:t>CA_4A-</w:t>
            </w:r>
            <w:r w:rsidRPr="003D01BB">
              <w:rPr>
                <w:rFonts w:eastAsia="宋体" w:cs="Arial"/>
                <w:lang w:eastAsia="zh-CN"/>
              </w:rPr>
              <w:t>4A-</w:t>
            </w:r>
            <w:r w:rsidRPr="003D01BB">
              <w:rPr>
                <w:rFonts w:cs="Arial"/>
              </w:rPr>
              <w:t>5B-30A</w:t>
            </w: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rPr>
              <w:t>4</w:t>
            </w: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zh-CN"/>
              </w:rPr>
            </w:pPr>
            <w:r w:rsidRPr="003D01BB">
              <w:rPr>
                <w:rFonts w:cs="Arial"/>
                <w:lang w:eastAsia="zh-CN"/>
              </w:rPr>
              <w:t>0.4</w:t>
            </w:r>
          </w:p>
        </w:tc>
      </w:tr>
      <w:tr w:rsidR="0092643E" w:rsidTr="005F7CEB">
        <w:tblPrEx>
          <w:tblLook w:val="04A0"/>
        </w:tblPrEx>
        <w:trPr>
          <w:trHeight w:val="74"/>
          <w:jc w:val="center"/>
        </w:trPr>
        <w:tc>
          <w:tcPr>
            <w:tcW w:w="1985" w:type="dxa"/>
            <w:vMerge/>
            <w:tcBorders>
              <w:left w:val="single" w:sz="4" w:space="0" w:color="auto"/>
              <w:right w:val="single" w:sz="4" w:space="0" w:color="auto"/>
            </w:tcBorders>
            <w:vAlign w:val="center"/>
          </w:tcPr>
          <w:p w:rsidR="0092643E" w:rsidRPr="003D01BB" w:rsidRDefault="0092643E" w:rsidP="005F7CEB">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Tr="005F7CEB">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92643E" w:rsidRPr="003D01BB" w:rsidRDefault="0092643E" w:rsidP="005F7CEB">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rPr>
            </w:pPr>
            <w:r w:rsidRPr="003D01BB">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116AA0"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CA_4A-5B-30A</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rPr>
            </w:pPr>
            <w:r w:rsidRPr="003D01BB">
              <w:rPr>
                <w:rFonts w:cs="Arial"/>
                <w:lang w:eastAsia="zh-CN"/>
              </w:rPr>
              <w:t>0.4</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5</w:t>
            </w:r>
          </w:p>
        </w:tc>
        <w:tc>
          <w:tcPr>
            <w:tcW w:w="2552" w:type="dxa"/>
            <w:vAlign w:val="center"/>
          </w:tcPr>
          <w:p w:rsidR="0092643E" w:rsidRPr="003D01BB" w:rsidRDefault="0092643E" w:rsidP="005F7CEB">
            <w:pPr>
              <w:pStyle w:val="TAC"/>
              <w:rPr>
                <w:rFonts w:cs="Arial"/>
              </w:rPr>
            </w:pPr>
            <w:r w:rsidRPr="003D01BB">
              <w:rPr>
                <w:rFonts w:cs="Arial"/>
                <w:lang w:eastAsia="zh-CN"/>
              </w:rPr>
              <w:t>0</w:t>
            </w:r>
          </w:p>
        </w:tc>
      </w:tr>
      <w:tr w:rsidR="0092643E" w:rsidRPr="00116AA0"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CA_4A-7A-12A</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7</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CA_4A-12A-30A</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rPr>
            </w:pPr>
            <w:r w:rsidRPr="003D01BB">
              <w:rPr>
                <w:rFonts w:cs="Arial"/>
                <w:lang w:eastAsia="zh-CN"/>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rPr>
            </w:pPr>
            <w:r w:rsidRPr="003D01BB">
              <w:rPr>
                <w:rFonts w:cs="Arial"/>
                <w:lang w:eastAsia="zh-CN"/>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rPr>
            </w:pPr>
            <w:r w:rsidRPr="003D01BB">
              <w:rPr>
                <w:rFonts w:cs="Arial"/>
                <w:lang w:eastAsia="zh-CN"/>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12A-30A</w:t>
            </w:r>
          </w:p>
        </w:tc>
        <w:tc>
          <w:tcPr>
            <w:tcW w:w="2552" w:type="dxa"/>
            <w:vAlign w:val="center"/>
          </w:tcPr>
          <w:p w:rsidR="0092643E" w:rsidRPr="003D01BB" w:rsidRDefault="0092643E" w:rsidP="005F7CEB">
            <w:pPr>
              <w:pStyle w:val="TAC"/>
              <w:rPr>
                <w:rFonts w:cs="Arial"/>
              </w:rPr>
            </w:pPr>
            <w:r w:rsidRPr="003D01BB">
              <w:rPr>
                <w:rFonts w:cs="Arial"/>
              </w:rPr>
              <w:t>4</w:t>
            </w:r>
          </w:p>
        </w:tc>
        <w:tc>
          <w:tcPr>
            <w:tcW w:w="2552" w:type="dxa"/>
            <w:vAlign w:val="center"/>
          </w:tcPr>
          <w:p w:rsidR="0092643E" w:rsidRPr="003D01BB" w:rsidRDefault="0092643E" w:rsidP="005F7CEB">
            <w:pPr>
              <w:pStyle w:val="TAC"/>
              <w:rPr>
                <w:rFonts w:cs="Arial"/>
              </w:rPr>
            </w:pPr>
            <w:r w:rsidRPr="003D01BB">
              <w:rPr>
                <w:rFonts w:cs="Arial"/>
                <w:lang w:eastAsia="zh-CN"/>
              </w:rPr>
              <w:t>0.4</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12</w:t>
            </w:r>
          </w:p>
        </w:tc>
        <w:tc>
          <w:tcPr>
            <w:tcW w:w="2552" w:type="dxa"/>
            <w:vAlign w:val="center"/>
          </w:tcPr>
          <w:p w:rsidR="0092643E" w:rsidRPr="003D01BB" w:rsidRDefault="0092643E" w:rsidP="005F7CEB">
            <w:pPr>
              <w:pStyle w:val="TAC"/>
              <w:rPr>
                <w:rFonts w:cs="Arial"/>
              </w:rPr>
            </w:pPr>
            <w:r w:rsidRPr="003D01BB">
              <w:rPr>
                <w:rFonts w:cs="Arial"/>
                <w:lang w:eastAsia="zh-CN"/>
              </w:rPr>
              <w:t>0.5</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30</w:t>
            </w:r>
          </w:p>
        </w:tc>
        <w:tc>
          <w:tcPr>
            <w:tcW w:w="2552" w:type="dxa"/>
            <w:vAlign w:val="center"/>
          </w:tcPr>
          <w:p w:rsidR="0092643E" w:rsidRPr="003D01BB" w:rsidRDefault="0092643E" w:rsidP="005F7CEB">
            <w:pPr>
              <w:pStyle w:val="TAC"/>
              <w:rPr>
                <w:rFonts w:cs="Arial"/>
              </w:rPr>
            </w:pPr>
            <w:r w:rsidRPr="003D01BB">
              <w:rPr>
                <w:rFonts w:cs="Arial"/>
                <w:lang w:eastAsia="zh-CN"/>
              </w:rPr>
              <w:t>0.5</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宋体" w:cs="Arial" w:hint="eastAsia"/>
                <w:lang w:eastAsia="zh-CN"/>
              </w:rPr>
              <w:t>5</w:t>
            </w:r>
            <w:r w:rsidRPr="003D01BB">
              <w:rPr>
                <w:rFonts w:cs="Arial"/>
              </w:rPr>
              <w:t>A-</w:t>
            </w:r>
            <w:r w:rsidRPr="003D01BB">
              <w:rPr>
                <w:rFonts w:eastAsia="宋体" w:cs="Arial" w:hint="eastAsia"/>
                <w:lang w:eastAsia="zh-CN"/>
              </w:rPr>
              <w:t>7</w:t>
            </w:r>
            <w:r w:rsidRPr="003D01BB">
              <w:rPr>
                <w:rFonts w:cs="Arial"/>
              </w:rPr>
              <w:t>A-</w:t>
            </w:r>
            <w:r w:rsidRPr="003D01BB">
              <w:rPr>
                <w:rFonts w:eastAsia="宋体" w:cs="Arial" w:hint="eastAsia"/>
                <w:lang w:eastAsia="zh-CN"/>
              </w:rPr>
              <w:t>46</w:t>
            </w:r>
            <w:r w:rsidRPr="003D01BB">
              <w:rPr>
                <w:rFonts w:cs="Arial"/>
              </w:rPr>
              <w:t>A</w:t>
            </w: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5</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15BC9" w:rsidTr="005F7CEB">
        <w:trPr>
          <w:jc w:val="center"/>
        </w:trPr>
        <w:tc>
          <w:tcPr>
            <w:tcW w:w="1985" w:type="dxa"/>
            <w:vMerge/>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eastAsia="宋体" w:cs="Arial"/>
                <w:lang w:eastAsia="zh-CN"/>
              </w:rPr>
            </w:pPr>
            <w:r w:rsidRPr="003D01BB">
              <w:rPr>
                <w:rFonts w:eastAsia="宋体" w:cs="Arial" w:hint="eastAsia"/>
                <w:lang w:eastAsia="zh-CN"/>
              </w:rPr>
              <w:t>7</w:t>
            </w:r>
          </w:p>
        </w:tc>
        <w:tc>
          <w:tcPr>
            <w:tcW w:w="2552" w:type="dxa"/>
            <w:vAlign w:val="center"/>
          </w:tcPr>
          <w:p w:rsidR="0092643E" w:rsidRPr="003D01BB" w:rsidRDefault="0092643E" w:rsidP="005F7CEB">
            <w:pPr>
              <w:pStyle w:val="TAC"/>
              <w:rPr>
                <w:rFonts w:eastAsia="Malgun Gothic" w:cs="Arial"/>
                <w:lang w:eastAsia="ko-KR"/>
              </w:rPr>
            </w:pPr>
            <w:r w:rsidRPr="003D01BB">
              <w:rPr>
                <w:rFonts w:cs="Arial"/>
                <w:lang w:eastAsia="zh-CN"/>
              </w:rPr>
              <w:t>0</w:t>
            </w:r>
          </w:p>
        </w:tc>
      </w:tr>
      <w:tr w:rsidR="0092643E" w:rsidRPr="00315BC9" w:rsidTr="005F7CEB">
        <w:trPr>
          <w:jc w:val="center"/>
        </w:trPr>
        <w:tc>
          <w:tcPr>
            <w:tcW w:w="1985" w:type="dxa"/>
            <w:vMerge w:val="restart"/>
            <w:vAlign w:val="center"/>
          </w:tcPr>
          <w:p w:rsidR="0092643E" w:rsidRPr="003D01BB" w:rsidRDefault="0092643E" w:rsidP="005F7CEB">
            <w:pPr>
              <w:pStyle w:val="TAC"/>
              <w:rPr>
                <w:rFonts w:cs="Arial"/>
              </w:rPr>
            </w:pPr>
            <w:r w:rsidRPr="003D01BB">
              <w:rPr>
                <w:rFonts w:cs="Arial"/>
                <w:color w:val="000000"/>
              </w:rPr>
              <w:t>CA_</w:t>
            </w:r>
            <w:r w:rsidRPr="003D01BB">
              <w:rPr>
                <w:rFonts w:eastAsia="Malgun Gothic" w:cs="Arial"/>
                <w:color w:val="000000"/>
                <w:lang w:eastAsia="ko-KR"/>
              </w:rPr>
              <w:t>5</w:t>
            </w:r>
            <w:r w:rsidRPr="003D01BB">
              <w:rPr>
                <w:rFonts w:cs="Arial"/>
                <w:color w:val="000000"/>
              </w:rPr>
              <w:t>A-7A-</w:t>
            </w:r>
            <w:r w:rsidRPr="003D01BB">
              <w:rPr>
                <w:rFonts w:eastAsia="宋体" w:cs="Arial" w:hint="eastAsia"/>
                <w:color w:val="000000"/>
                <w:lang w:eastAsia="zh-CN"/>
              </w:rPr>
              <w:t>46</w:t>
            </w:r>
            <w:r w:rsidRPr="003D01BB">
              <w:rPr>
                <w:rFonts w:eastAsia="Malgun Gothic" w:cs="Arial"/>
                <w:color w:val="000000"/>
                <w:lang w:eastAsia="ko-KR"/>
              </w:rPr>
              <w:t>C</w:t>
            </w:r>
          </w:p>
        </w:tc>
        <w:tc>
          <w:tcPr>
            <w:tcW w:w="2552" w:type="dxa"/>
          </w:tcPr>
          <w:p w:rsidR="0092643E" w:rsidRPr="003D01BB" w:rsidRDefault="0092643E" w:rsidP="005F7CEB">
            <w:pPr>
              <w:pStyle w:val="TAC"/>
              <w:rPr>
                <w:rFonts w:cs="Arial"/>
                <w:lang w:eastAsia="ja-JP"/>
              </w:rPr>
            </w:pPr>
            <w:r w:rsidRPr="003D01BB">
              <w:rPr>
                <w:rFonts w:eastAsia="Malgun Gothic" w:cs="Arial"/>
                <w:lang w:eastAsia="ko-KR"/>
              </w:rPr>
              <w:t>5</w:t>
            </w:r>
          </w:p>
        </w:tc>
        <w:tc>
          <w:tcPr>
            <w:tcW w:w="2552" w:type="dxa"/>
          </w:tcPr>
          <w:p w:rsidR="0092643E" w:rsidRPr="003D01BB" w:rsidRDefault="0092643E" w:rsidP="005F7CEB">
            <w:pPr>
              <w:pStyle w:val="TAC"/>
              <w:rPr>
                <w:rFonts w:eastAsia="Malgun Gothic" w:cs="Arial"/>
              </w:rPr>
            </w:pPr>
            <w:r w:rsidRPr="003D01BB">
              <w:rPr>
                <w:rFonts w:eastAsia="宋体" w:cs="Arial" w:hint="eastAsia"/>
                <w:lang w:val="en-US" w:eastAsia="zh-CN"/>
              </w:rPr>
              <w:t>0</w:t>
            </w:r>
          </w:p>
        </w:tc>
      </w:tr>
      <w:tr w:rsidR="0092643E" w:rsidRPr="00315BC9" w:rsidTr="005F7CEB">
        <w:trPr>
          <w:jc w:val="center"/>
        </w:trPr>
        <w:tc>
          <w:tcPr>
            <w:tcW w:w="1985" w:type="dxa"/>
            <w:vMerge/>
            <w:vAlign w:val="center"/>
          </w:tcPr>
          <w:p w:rsidR="0092643E" w:rsidRPr="003D01BB" w:rsidRDefault="0092643E" w:rsidP="005F7CEB">
            <w:pPr>
              <w:pStyle w:val="TAC"/>
              <w:rPr>
                <w:rFonts w:cs="Arial"/>
              </w:rPr>
            </w:pPr>
          </w:p>
        </w:tc>
        <w:tc>
          <w:tcPr>
            <w:tcW w:w="2552" w:type="dxa"/>
          </w:tcPr>
          <w:p w:rsidR="0092643E" w:rsidRPr="003D01BB" w:rsidRDefault="0092643E" w:rsidP="005F7CEB">
            <w:pPr>
              <w:pStyle w:val="TAC"/>
              <w:rPr>
                <w:rFonts w:cs="Arial"/>
                <w:lang w:eastAsia="ja-JP"/>
              </w:rPr>
            </w:pPr>
            <w:r w:rsidRPr="003D01BB">
              <w:rPr>
                <w:rFonts w:eastAsia="Malgun Gothic" w:cs="Arial"/>
                <w:lang w:eastAsia="ko-KR"/>
              </w:rPr>
              <w:t>7</w:t>
            </w:r>
          </w:p>
        </w:tc>
        <w:tc>
          <w:tcPr>
            <w:tcW w:w="2552" w:type="dxa"/>
          </w:tcPr>
          <w:p w:rsidR="0092643E" w:rsidRPr="003D01BB" w:rsidRDefault="0092643E" w:rsidP="005F7CEB">
            <w:pPr>
              <w:pStyle w:val="TAC"/>
              <w:rPr>
                <w:rFonts w:eastAsia="Malgun Gothic" w:cs="Arial"/>
              </w:rPr>
            </w:pPr>
            <w:r w:rsidRPr="003D01BB">
              <w:rPr>
                <w:rFonts w:eastAsia="宋体" w:cs="Arial"/>
                <w:lang w:val="en-US" w:eastAsia="zh-CN"/>
              </w:rPr>
              <w:t>0</w:t>
            </w:r>
          </w:p>
        </w:tc>
      </w:tr>
      <w:tr w:rsidR="00CB44C0" w:rsidRPr="0032110F" w:rsidTr="00CB44C0">
        <w:trPr>
          <w:trHeight w:val="74"/>
          <w:jc w:val="center"/>
          <w:ins w:id="2035" w:author="Huawei" w:date="2016-11-14T14:43:00Z"/>
        </w:trPr>
        <w:tc>
          <w:tcPr>
            <w:tcW w:w="1985" w:type="dxa"/>
            <w:vMerge w:val="restart"/>
            <w:vAlign w:val="center"/>
          </w:tcPr>
          <w:p w:rsidR="00CB44C0" w:rsidRPr="003D01BB" w:rsidRDefault="00CB44C0" w:rsidP="00CB44C0">
            <w:pPr>
              <w:pStyle w:val="TAC"/>
              <w:rPr>
                <w:ins w:id="2036" w:author="Huawei" w:date="2016-11-14T14:43:00Z"/>
                <w:rFonts w:cs="Arial"/>
              </w:rPr>
            </w:pPr>
            <w:ins w:id="2037" w:author="Huawei" w:date="2016-11-14T14:43:00Z">
              <w:r w:rsidRPr="003D01BB">
                <w:rPr>
                  <w:rFonts w:cs="Arial"/>
                </w:rPr>
                <w:t>CA_</w:t>
              </w:r>
              <w:r>
                <w:rPr>
                  <w:rFonts w:cs="Arial" w:hint="eastAsia"/>
                  <w:lang w:eastAsia="zh-CN"/>
                </w:rPr>
                <w:t>5</w:t>
              </w:r>
              <w:r w:rsidRPr="003D01BB">
                <w:rPr>
                  <w:rFonts w:cs="Arial"/>
                </w:rPr>
                <w:t>A-</w:t>
              </w:r>
              <w:r>
                <w:rPr>
                  <w:rFonts w:cs="Arial" w:hint="eastAsia"/>
                  <w:lang w:eastAsia="zh-CN"/>
                </w:rPr>
                <w:t>12</w:t>
              </w:r>
              <w:r w:rsidRPr="003D01BB">
                <w:rPr>
                  <w:rFonts w:cs="Arial"/>
                </w:rPr>
                <w:t>A-</w:t>
              </w:r>
              <w:r>
                <w:rPr>
                  <w:rFonts w:cs="Arial" w:hint="eastAsia"/>
                  <w:lang w:eastAsia="zh-CN"/>
                </w:rPr>
                <w:t>66</w:t>
              </w:r>
              <w:r w:rsidRPr="003D01BB">
                <w:rPr>
                  <w:rFonts w:cs="Arial"/>
                </w:rPr>
                <w:t>A</w:t>
              </w:r>
            </w:ins>
          </w:p>
        </w:tc>
        <w:tc>
          <w:tcPr>
            <w:tcW w:w="2552" w:type="dxa"/>
            <w:vAlign w:val="center"/>
          </w:tcPr>
          <w:p w:rsidR="00CB44C0" w:rsidRPr="003D01BB" w:rsidRDefault="00CB44C0" w:rsidP="005F7CEB">
            <w:pPr>
              <w:pStyle w:val="TAC"/>
              <w:rPr>
                <w:ins w:id="2038" w:author="Huawei" w:date="2016-11-14T14:43:00Z"/>
                <w:rFonts w:cs="Arial"/>
                <w:lang w:eastAsia="zh-CN"/>
              </w:rPr>
            </w:pPr>
            <w:ins w:id="2039" w:author="Huawei" w:date="2016-11-14T14:43:00Z">
              <w:r>
                <w:rPr>
                  <w:rFonts w:cs="Arial" w:hint="eastAsia"/>
                  <w:lang w:eastAsia="zh-CN"/>
                </w:rPr>
                <w:t>5</w:t>
              </w:r>
            </w:ins>
          </w:p>
        </w:tc>
        <w:tc>
          <w:tcPr>
            <w:tcW w:w="2552" w:type="dxa"/>
            <w:vAlign w:val="center"/>
          </w:tcPr>
          <w:p w:rsidR="00CB44C0" w:rsidRPr="003D01BB" w:rsidRDefault="00CB44C0" w:rsidP="005F7CEB">
            <w:pPr>
              <w:pStyle w:val="TAC"/>
              <w:rPr>
                <w:ins w:id="2040" w:author="Huawei" w:date="2016-11-14T14:43:00Z"/>
                <w:rFonts w:cs="Arial"/>
                <w:lang w:eastAsia="zh-CN"/>
              </w:rPr>
            </w:pPr>
            <w:ins w:id="2041" w:author="Huawei" w:date="2016-11-14T14:44:00Z">
              <w:r w:rsidRPr="003D01BB">
                <w:rPr>
                  <w:rFonts w:eastAsia="宋体"/>
                </w:rPr>
                <w:t>0</w:t>
              </w:r>
            </w:ins>
          </w:p>
        </w:tc>
      </w:tr>
      <w:tr w:rsidR="00CB44C0" w:rsidRPr="0032110F" w:rsidTr="00CB44C0">
        <w:trPr>
          <w:trHeight w:val="74"/>
          <w:jc w:val="center"/>
          <w:ins w:id="2042" w:author="Huawei" w:date="2016-11-14T14:43:00Z"/>
        </w:trPr>
        <w:tc>
          <w:tcPr>
            <w:tcW w:w="1985" w:type="dxa"/>
            <w:vMerge/>
            <w:vAlign w:val="center"/>
          </w:tcPr>
          <w:p w:rsidR="00CB44C0" w:rsidRPr="003D01BB" w:rsidRDefault="00CB44C0" w:rsidP="005F7CEB">
            <w:pPr>
              <w:pStyle w:val="TAC"/>
              <w:rPr>
                <w:ins w:id="2043" w:author="Huawei" w:date="2016-11-14T14:43:00Z"/>
                <w:rFonts w:cs="Arial"/>
              </w:rPr>
            </w:pPr>
          </w:p>
        </w:tc>
        <w:tc>
          <w:tcPr>
            <w:tcW w:w="2552" w:type="dxa"/>
            <w:vAlign w:val="center"/>
          </w:tcPr>
          <w:p w:rsidR="00CB44C0" w:rsidRPr="003D01BB" w:rsidRDefault="00CB44C0" w:rsidP="005F7CEB">
            <w:pPr>
              <w:pStyle w:val="TAC"/>
              <w:rPr>
                <w:ins w:id="2044" w:author="Huawei" w:date="2016-11-14T14:43:00Z"/>
                <w:rFonts w:cs="Arial"/>
                <w:lang w:eastAsia="zh-CN"/>
              </w:rPr>
            </w:pPr>
            <w:ins w:id="2045" w:author="Huawei" w:date="2016-11-14T14:43:00Z">
              <w:r>
                <w:rPr>
                  <w:rFonts w:cs="Arial" w:hint="eastAsia"/>
                  <w:lang w:eastAsia="zh-CN"/>
                </w:rPr>
                <w:t>12</w:t>
              </w:r>
            </w:ins>
          </w:p>
        </w:tc>
        <w:tc>
          <w:tcPr>
            <w:tcW w:w="2552" w:type="dxa"/>
            <w:vAlign w:val="center"/>
          </w:tcPr>
          <w:p w:rsidR="00CB44C0" w:rsidRPr="003D01BB" w:rsidRDefault="00CB44C0" w:rsidP="005F7CEB">
            <w:pPr>
              <w:pStyle w:val="TAC"/>
              <w:rPr>
                <w:ins w:id="2046" w:author="Huawei" w:date="2016-11-14T14:43:00Z"/>
                <w:rFonts w:cs="Arial"/>
                <w:lang w:eastAsia="zh-CN"/>
              </w:rPr>
            </w:pPr>
            <w:ins w:id="2047" w:author="Huawei" w:date="2016-11-14T14:44:00Z">
              <w:r w:rsidRPr="003D01BB">
                <w:rPr>
                  <w:rFonts w:eastAsia="宋体"/>
                </w:rPr>
                <w:t>0.5</w:t>
              </w:r>
            </w:ins>
          </w:p>
        </w:tc>
      </w:tr>
      <w:tr w:rsidR="00CB44C0" w:rsidRPr="0032110F" w:rsidTr="00CB44C0">
        <w:trPr>
          <w:trHeight w:val="74"/>
          <w:jc w:val="center"/>
          <w:ins w:id="2048" w:author="Huawei" w:date="2016-11-14T14:43:00Z"/>
        </w:trPr>
        <w:tc>
          <w:tcPr>
            <w:tcW w:w="1985" w:type="dxa"/>
            <w:vMerge/>
            <w:vAlign w:val="center"/>
          </w:tcPr>
          <w:p w:rsidR="00CB44C0" w:rsidRPr="003D01BB" w:rsidRDefault="00CB44C0" w:rsidP="005F7CEB">
            <w:pPr>
              <w:pStyle w:val="TAC"/>
              <w:rPr>
                <w:ins w:id="2049" w:author="Huawei" w:date="2016-11-14T14:43:00Z"/>
                <w:rFonts w:cs="Arial"/>
              </w:rPr>
            </w:pPr>
          </w:p>
        </w:tc>
        <w:tc>
          <w:tcPr>
            <w:tcW w:w="2552" w:type="dxa"/>
            <w:vAlign w:val="center"/>
          </w:tcPr>
          <w:p w:rsidR="00CB44C0" w:rsidRPr="003D01BB" w:rsidRDefault="00CB44C0" w:rsidP="005F7CEB">
            <w:pPr>
              <w:pStyle w:val="TAC"/>
              <w:rPr>
                <w:ins w:id="2050" w:author="Huawei" w:date="2016-11-14T14:43:00Z"/>
                <w:rFonts w:cs="Arial"/>
                <w:lang w:eastAsia="zh-CN"/>
              </w:rPr>
            </w:pPr>
            <w:ins w:id="2051" w:author="Huawei" w:date="2016-11-14T14:43:00Z">
              <w:r>
                <w:rPr>
                  <w:rFonts w:cs="Arial" w:hint="eastAsia"/>
                  <w:lang w:eastAsia="zh-CN"/>
                </w:rPr>
                <w:t>66</w:t>
              </w:r>
            </w:ins>
          </w:p>
        </w:tc>
        <w:tc>
          <w:tcPr>
            <w:tcW w:w="2552" w:type="dxa"/>
            <w:vAlign w:val="center"/>
          </w:tcPr>
          <w:p w:rsidR="00CB44C0" w:rsidRPr="003D01BB" w:rsidRDefault="00CB44C0" w:rsidP="005F7CEB">
            <w:pPr>
              <w:pStyle w:val="TAC"/>
              <w:rPr>
                <w:ins w:id="2052" w:author="Huawei" w:date="2016-11-14T14:43:00Z"/>
                <w:rFonts w:cs="Arial"/>
                <w:lang w:eastAsia="zh-CN"/>
              </w:rPr>
            </w:pPr>
            <w:ins w:id="2053" w:author="Huawei" w:date="2016-11-14T14:44:00Z">
              <w:r w:rsidRPr="003D01BB">
                <w:rPr>
                  <w:rFonts w:eastAsia="宋体"/>
                </w:rPr>
                <w:t>0.5</w:t>
              </w:r>
            </w:ins>
          </w:p>
        </w:tc>
      </w:tr>
      <w:tr w:rsidR="003F39D1" w:rsidRPr="0032110F" w:rsidTr="003F39D1">
        <w:trPr>
          <w:trHeight w:val="74"/>
          <w:jc w:val="center"/>
          <w:ins w:id="2054" w:author="Huawei" w:date="2016-11-17T10:15:00Z"/>
        </w:trPr>
        <w:tc>
          <w:tcPr>
            <w:tcW w:w="1985" w:type="dxa"/>
            <w:vMerge w:val="restart"/>
            <w:vAlign w:val="center"/>
          </w:tcPr>
          <w:p w:rsidR="003F39D1" w:rsidRPr="003D01BB" w:rsidRDefault="003F39D1" w:rsidP="00630B28">
            <w:pPr>
              <w:pStyle w:val="TAC"/>
              <w:rPr>
                <w:ins w:id="2055" w:author="Huawei" w:date="2016-11-17T10:15:00Z"/>
                <w:rFonts w:cs="Arial"/>
              </w:rPr>
            </w:pPr>
            <w:ins w:id="2056" w:author="Huawei" w:date="2016-11-17T10:16:00Z">
              <w:r w:rsidRPr="00D04933">
                <w:t>CA_</w:t>
              </w:r>
              <w:r>
                <w:rPr>
                  <w:lang w:eastAsia="ja-JP"/>
                </w:rPr>
                <w:t>5A-30A-66A</w:t>
              </w:r>
            </w:ins>
          </w:p>
        </w:tc>
        <w:tc>
          <w:tcPr>
            <w:tcW w:w="2552" w:type="dxa"/>
            <w:vAlign w:val="center"/>
          </w:tcPr>
          <w:p w:rsidR="003F39D1" w:rsidRPr="003D01BB" w:rsidRDefault="003F39D1" w:rsidP="00630B28">
            <w:pPr>
              <w:pStyle w:val="TAC"/>
              <w:rPr>
                <w:ins w:id="2057" w:author="Huawei" w:date="2016-11-17T10:15:00Z"/>
                <w:rFonts w:cs="Arial"/>
                <w:lang w:eastAsia="zh-CN"/>
              </w:rPr>
            </w:pPr>
            <w:ins w:id="2058" w:author="Huawei" w:date="2016-11-17T10:16:00Z">
              <w:r>
                <w:rPr>
                  <w:lang w:eastAsia="ja-JP"/>
                </w:rPr>
                <w:t>5</w:t>
              </w:r>
            </w:ins>
          </w:p>
        </w:tc>
        <w:tc>
          <w:tcPr>
            <w:tcW w:w="2552" w:type="dxa"/>
            <w:vAlign w:val="center"/>
          </w:tcPr>
          <w:p w:rsidR="003F39D1" w:rsidRPr="003D01BB" w:rsidRDefault="003F39D1" w:rsidP="00630B28">
            <w:pPr>
              <w:pStyle w:val="TAC"/>
              <w:rPr>
                <w:ins w:id="2059" w:author="Huawei" w:date="2016-11-17T10:15:00Z"/>
                <w:rFonts w:cs="Arial"/>
                <w:lang w:eastAsia="zh-CN"/>
              </w:rPr>
            </w:pPr>
            <w:ins w:id="2060" w:author="Huawei" w:date="2016-11-17T10:16:00Z">
              <w:r w:rsidRPr="00315BC9">
                <w:t>0</w:t>
              </w:r>
            </w:ins>
          </w:p>
        </w:tc>
      </w:tr>
      <w:tr w:rsidR="003F39D1" w:rsidRPr="0032110F" w:rsidTr="003F39D1">
        <w:trPr>
          <w:trHeight w:val="74"/>
          <w:jc w:val="center"/>
          <w:ins w:id="2061" w:author="Huawei" w:date="2016-11-17T10:15:00Z"/>
        </w:trPr>
        <w:tc>
          <w:tcPr>
            <w:tcW w:w="1985" w:type="dxa"/>
            <w:vMerge/>
            <w:vAlign w:val="center"/>
          </w:tcPr>
          <w:p w:rsidR="003F39D1" w:rsidRPr="003D01BB" w:rsidRDefault="003F39D1" w:rsidP="00630B28">
            <w:pPr>
              <w:pStyle w:val="TAC"/>
              <w:rPr>
                <w:ins w:id="2062" w:author="Huawei" w:date="2016-11-17T10:15:00Z"/>
                <w:rFonts w:cs="Arial"/>
              </w:rPr>
            </w:pPr>
          </w:p>
        </w:tc>
        <w:tc>
          <w:tcPr>
            <w:tcW w:w="2552" w:type="dxa"/>
            <w:vAlign w:val="center"/>
          </w:tcPr>
          <w:p w:rsidR="003F39D1" w:rsidRPr="003D01BB" w:rsidRDefault="003F39D1" w:rsidP="00630B28">
            <w:pPr>
              <w:pStyle w:val="TAC"/>
              <w:rPr>
                <w:ins w:id="2063" w:author="Huawei" w:date="2016-11-17T10:15:00Z"/>
                <w:rFonts w:cs="Arial"/>
                <w:lang w:eastAsia="zh-CN"/>
              </w:rPr>
            </w:pPr>
            <w:ins w:id="2064" w:author="Huawei" w:date="2016-11-17T10:16:00Z">
              <w:r>
                <w:rPr>
                  <w:lang w:eastAsia="ja-JP"/>
                </w:rPr>
                <w:t>30</w:t>
              </w:r>
            </w:ins>
          </w:p>
        </w:tc>
        <w:tc>
          <w:tcPr>
            <w:tcW w:w="2552" w:type="dxa"/>
            <w:vAlign w:val="center"/>
          </w:tcPr>
          <w:p w:rsidR="003F39D1" w:rsidRPr="003D01BB" w:rsidRDefault="003F39D1" w:rsidP="00630B28">
            <w:pPr>
              <w:pStyle w:val="TAC"/>
              <w:rPr>
                <w:ins w:id="2065" w:author="Huawei" w:date="2016-11-17T10:15:00Z"/>
                <w:rFonts w:cs="Arial"/>
                <w:lang w:eastAsia="zh-CN"/>
              </w:rPr>
            </w:pPr>
            <w:ins w:id="2066" w:author="Huawei" w:date="2016-11-17T10:16:00Z">
              <w:r w:rsidRPr="00315BC9">
                <w:t>0.5</w:t>
              </w:r>
            </w:ins>
          </w:p>
        </w:tc>
      </w:tr>
      <w:tr w:rsidR="003F39D1" w:rsidRPr="0032110F" w:rsidTr="003F39D1">
        <w:trPr>
          <w:trHeight w:val="74"/>
          <w:jc w:val="center"/>
          <w:ins w:id="2067" w:author="Huawei" w:date="2016-11-17T10:15:00Z"/>
        </w:trPr>
        <w:tc>
          <w:tcPr>
            <w:tcW w:w="1985" w:type="dxa"/>
            <w:vMerge/>
            <w:vAlign w:val="center"/>
          </w:tcPr>
          <w:p w:rsidR="003F39D1" w:rsidRPr="003D01BB" w:rsidRDefault="003F39D1" w:rsidP="00630B28">
            <w:pPr>
              <w:pStyle w:val="TAC"/>
              <w:rPr>
                <w:ins w:id="2068" w:author="Huawei" w:date="2016-11-17T10:15:00Z"/>
                <w:rFonts w:cs="Arial"/>
              </w:rPr>
            </w:pPr>
          </w:p>
        </w:tc>
        <w:tc>
          <w:tcPr>
            <w:tcW w:w="2552" w:type="dxa"/>
            <w:vAlign w:val="center"/>
          </w:tcPr>
          <w:p w:rsidR="003F39D1" w:rsidRPr="003D01BB" w:rsidRDefault="003F39D1" w:rsidP="00630B28">
            <w:pPr>
              <w:pStyle w:val="TAC"/>
              <w:rPr>
                <w:ins w:id="2069" w:author="Huawei" w:date="2016-11-17T10:15:00Z"/>
                <w:rFonts w:cs="Arial"/>
                <w:lang w:eastAsia="zh-CN"/>
              </w:rPr>
            </w:pPr>
            <w:ins w:id="2070" w:author="Huawei" w:date="2016-11-17T10:16:00Z">
              <w:r>
                <w:rPr>
                  <w:lang w:eastAsia="ja-JP"/>
                </w:rPr>
                <w:t>66</w:t>
              </w:r>
            </w:ins>
          </w:p>
        </w:tc>
        <w:tc>
          <w:tcPr>
            <w:tcW w:w="2552" w:type="dxa"/>
            <w:vAlign w:val="center"/>
          </w:tcPr>
          <w:p w:rsidR="003F39D1" w:rsidRPr="003D01BB" w:rsidRDefault="003F39D1" w:rsidP="00630B28">
            <w:pPr>
              <w:pStyle w:val="TAC"/>
              <w:rPr>
                <w:ins w:id="2071" w:author="Huawei" w:date="2016-11-17T10:15:00Z"/>
                <w:rFonts w:cs="Arial"/>
                <w:lang w:eastAsia="zh-CN"/>
              </w:rPr>
            </w:pPr>
            <w:ins w:id="2072" w:author="Huawei" w:date="2016-11-17T10:16:00Z">
              <w:r w:rsidRPr="00315BC9">
                <w:t>0.4</w:t>
              </w:r>
            </w:ins>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CA_7A-8A-20A</w:t>
            </w:r>
          </w:p>
        </w:tc>
        <w:tc>
          <w:tcPr>
            <w:tcW w:w="2552" w:type="dxa"/>
            <w:vAlign w:val="center"/>
          </w:tcPr>
          <w:p w:rsidR="0092643E" w:rsidRPr="003D01BB" w:rsidRDefault="0092643E" w:rsidP="005F7CEB">
            <w:pPr>
              <w:pStyle w:val="TAC"/>
              <w:rPr>
                <w:rFonts w:cs="Arial"/>
              </w:rPr>
            </w:pPr>
            <w:r w:rsidRPr="003D01BB">
              <w:rPr>
                <w:rFonts w:cs="Arial"/>
              </w:rPr>
              <w:t>7</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8</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0.2</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rPr>
              <w:t>20</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[0.2]</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lang w:val="en-US"/>
              </w:rPr>
              <w:t>CA_7A-20A-38A</w:t>
            </w:r>
          </w:p>
        </w:tc>
        <w:tc>
          <w:tcPr>
            <w:tcW w:w="2552" w:type="dxa"/>
            <w:vAlign w:val="center"/>
          </w:tcPr>
          <w:p w:rsidR="0092643E" w:rsidRPr="003D01BB" w:rsidRDefault="0092643E" w:rsidP="005F7CEB">
            <w:pPr>
              <w:pStyle w:val="TAC"/>
              <w:rPr>
                <w:rFonts w:cs="Arial"/>
              </w:rPr>
            </w:pPr>
            <w:r w:rsidRPr="003D01BB">
              <w:rPr>
                <w:rFonts w:cs="Arial"/>
                <w:lang w:val="en-US"/>
              </w:rPr>
              <w:t>7</w:t>
            </w:r>
          </w:p>
        </w:tc>
        <w:tc>
          <w:tcPr>
            <w:tcW w:w="2552" w:type="dxa"/>
            <w:vAlign w:val="center"/>
          </w:tcPr>
          <w:p w:rsidR="0092643E" w:rsidRPr="003D01BB" w:rsidRDefault="0092643E" w:rsidP="005F7CEB">
            <w:pPr>
              <w:pStyle w:val="TAC"/>
              <w:rPr>
                <w:rFonts w:cs="Arial"/>
                <w:lang w:eastAsia="zh-CN"/>
              </w:rPr>
            </w:pPr>
            <w:r w:rsidRPr="003D01BB">
              <w:rPr>
                <w:rFonts w:cs="Arial"/>
                <w:lang w:val="en-US"/>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lang w:val="en-US"/>
              </w:rPr>
              <w:t>20</w:t>
            </w:r>
          </w:p>
        </w:tc>
        <w:tc>
          <w:tcPr>
            <w:tcW w:w="2552" w:type="dxa"/>
            <w:vAlign w:val="center"/>
          </w:tcPr>
          <w:p w:rsidR="0092643E" w:rsidRPr="003D01BB" w:rsidRDefault="0092643E" w:rsidP="005F7CEB">
            <w:pPr>
              <w:pStyle w:val="TAC"/>
              <w:rPr>
                <w:rFonts w:cs="Arial"/>
                <w:lang w:eastAsia="zh-CN"/>
              </w:rPr>
            </w:pPr>
            <w:r w:rsidRPr="003D01BB">
              <w:rPr>
                <w:rFonts w:cs="Arial"/>
                <w:lang w:val="en-US"/>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lang w:val="en-US"/>
              </w:rPr>
              <w:t>38</w:t>
            </w:r>
          </w:p>
        </w:tc>
        <w:tc>
          <w:tcPr>
            <w:tcW w:w="2552" w:type="dxa"/>
            <w:vAlign w:val="center"/>
          </w:tcPr>
          <w:p w:rsidR="0092643E" w:rsidRPr="003D01BB" w:rsidRDefault="0092643E" w:rsidP="005F7CEB">
            <w:pPr>
              <w:pStyle w:val="TAC"/>
              <w:rPr>
                <w:rFonts w:cs="Arial"/>
                <w:lang w:eastAsia="zh-CN"/>
              </w:rPr>
            </w:pPr>
            <w:r w:rsidRPr="003D01BB">
              <w:rPr>
                <w:rFonts w:cs="Arial"/>
                <w:lang w:val="en-US"/>
              </w:rPr>
              <w:t>0.2</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lang w:val="en-US"/>
              </w:rPr>
              <w:t>CA_7A-20A-</w:t>
            </w:r>
            <w:r w:rsidRPr="003D01BB">
              <w:rPr>
                <w:rFonts w:eastAsia="宋体" w:cs="Arial" w:hint="eastAsia"/>
                <w:lang w:val="en-US" w:eastAsia="zh-CN"/>
              </w:rPr>
              <w:t>42</w:t>
            </w:r>
            <w:r w:rsidRPr="003D01BB">
              <w:rPr>
                <w:rFonts w:cs="Arial"/>
                <w:lang w:val="en-US"/>
              </w:rPr>
              <w:t>A</w:t>
            </w:r>
          </w:p>
        </w:tc>
        <w:tc>
          <w:tcPr>
            <w:tcW w:w="2552" w:type="dxa"/>
            <w:vAlign w:val="center"/>
          </w:tcPr>
          <w:p w:rsidR="0092643E" w:rsidRPr="003D01BB" w:rsidRDefault="0092643E" w:rsidP="005F7CEB">
            <w:pPr>
              <w:pStyle w:val="TAC"/>
              <w:rPr>
                <w:rFonts w:cs="Arial"/>
              </w:rPr>
            </w:pPr>
            <w:r w:rsidRPr="003D01BB">
              <w:rPr>
                <w:rFonts w:cs="Arial"/>
                <w:lang w:val="en-US"/>
              </w:rPr>
              <w:t>7</w:t>
            </w:r>
          </w:p>
        </w:tc>
        <w:tc>
          <w:tcPr>
            <w:tcW w:w="2552" w:type="dxa"/>
            <w:vAlign w:val="center"/>
          </w:tcPr>
          <w:p w:rsidR="0092643E" w:rsidRPr="003D01BB" w:rsidRDefault="0092643E" w:rsidP="005F7CEB">
            <w:pPr>
              <w:pStyle w:val="TAC"/>
              <w:rPr>
                <w:rFonts w:cs="Arial"/>
                <w:lang w:eastAsia="zh-CN"/>
              </w:rPr>
            </w:pPr>
            <w:r w:rsidRPr="003D01BB">
              <w:rPr>
                <w:rFonts w:cs="Arial"/>
                <w:lang w:val="en-US"/>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lang w:val="en-US"/>
              </w:rPr>
              <w:t>20</w:t>
            </w:r>
          </w:p>
        </w:tc>
        <w:tc>
          <w:tcPr>
            <w:tcW w:w="2552" w:type="dxa"/>
            <w:vAlign w:val="center"/>
          </w:tcPr>
          <w:p w:rsidR="0092643E" w:rsidRPr="003D01BB" w:rsidRDefault="0092643E" w:rsidP="005F7CEB">
            <w:pPr>
              <w:pStyle w:val="TAC"/>
              <w:rPr>
                <w:rFonts w:cs="Arial"/>
                <w:lang w:eastAsia="zh-CN"/>
              </w:rPr>
            </w:pPr>
            <w:r w:rsidRPr="003D01BB">
              <w:rPr>
                <w:rFonts w:cs="Arial"/>
                <w:lang w:val="en-US"/>
              </w:rPr>
              <w:t>0</w:t>
            </w:r>
          </w:p>
        </w:tc>
      </w:tr>
      <w:tr w:rsidR="0092643E" w:rsidRPr="00064D8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hint="eastAsia"/>
                <w:lang w:val="en-US" w:eastAsia="zh-CN"/>
              </w:rPr>
              <w:t>42</w:t>
            </w:r>
          </w:p>
        </w:tc>
        <w:tc>
          <w:tcPr>
            <w:tcW w:w="2552" w:type="dxa"/>
            <w:vAlign w:val="center"/>
          </w:tcPr>
          <w:p w:rsidR="0092643E" w:rsidRPr="003D01BB" w:rsidRDefault="0092643E" w:rsidP="005F7CEB">
            <w:pPr>
              <w:pStyle w:val="TAC"/>
              <w:rPr>
                <w:rFonts w:cs="Arial"/>
                <w:lang w:eastAsia="zh-CN"/>
              </w:rPr>
            </w:pPr>
            <w:r w:rsidRPr="003D01BB">
              <w:rPr>
                <w:rFonts w:cs="Arial"/>
                <w:lang w:val="en-US"/>
              </w:rPr>
              <w:t>0.</w:t>
            </w:r>
            <w:r w:rsidRPr="003D01BB">
              <w:rPr>
                <w:rFonts w:eastAsia="宋体" w:cs="Arial" w:hint="eastAsia"/>
                <w:lang w:val="en-US" w:eastAsia="zh-CN"/>
              </w:rPr>
              <w:t>5</w:t>
            </w:r>
          </w:p>
        </w:tc>
      </w:tr>
      <w:tr w:rsidR="00CB5E36" w:rsidRPr="00315BC9" w:rsidTr="004F29F9">
        <w:trPr>
          <w:trHeight w:val="74"/>
          <w:jc w:val="center"/>
          <w:ins w:id="2073" w:author="Huawei" w:date="2016-11-16T18:44:00Z"/>
        </w:trPr>
        <w:tc>
          <w:tcPr>
            <w:tcW w:w="1985" w:type="dxa"/>
            <w:vMerge w:val="restart"/>
            <w:vAlign w:val="center"/>
          </w:tcPr>
          <w:p w:rsidR="00CB5E36" w:rsidRPr="003D01BB" w:rsidRDefault="00CB5E36" w:rsidP="004F29F9">
            <w:pPr>
              <w:pStyle w:val="TAC"/>
              <w:rPr>
                <w:ins w:id="2074" w:author="Huawei" w:date="2016-11-16T18:44:00Z"/>
                <w:rFonts w:cs="Arial"/>
              </w:rPr>
            </w:pPr>
            <w:ins w:id="2075" w:author="Huawei" w:date="2016-11-16T18:44:00Z">
              <w:r w:rsidRPr="00BF1539">
                <w:t>CA_</w:t>
              </w:r>
              <w:r>
                <w:rPr>
                  <w:rFonts w:eastAsia="Malgun Gothic" w:hint="eastAsia"/>
                  <w:lang w:eastAsia="ko-KR"/>
                </w:rPr>
                <w:t>8</w:t>
              </w:r>
              <w:r w:rsidRPr="00BF1539">
                <w:t>A-</w:t>
              </w:r>
              <w:r>
                <w:rPr>
                  <w:rFonts w:eastAsia="Malgun Gothic" w:hint="eastAsia"/>
                  <w:lang w:eastAsia="ko-KR"/>
                </w:rPr>
                <w:t>28</w:t>
              </w:r>
              <w:r w:rsidRPr="00BF1539">
                <w:t>A-</w:t>
              </w:r>
              <w:r>
                <w:t>41</w:t>
              </w:r>
              <w:r w:rsidRPr="00BF1539">
                <w:t>A</w:t>
              </w:r>
              <w:r w:rsidRPr="001536AB">
                <w:rPr>
                  <w:vertAlign w:val="superscript"/>
                </w:rPr>
                <w:t>1</w:t>
              </w:r>
              <w:r>
                <w:rPr>
                  <w:vertAlign w:val="superscript"/>
                </w:rPr>
                <w:t>4</w:t>
              </w:r>
            </w:ins>
          </w:p>
        </w:tc>
        <w:tc>
          <w:tcPr>
            <w:tcW w:w="2552" w:type="dxa"/>
            <w:vAlign w:val="center"/>
          </w:tcPr>
          <w:p w:rsidR="00CB5E36" w:rsidRPr="003D01BB" w:rsidRDefault="00CB5E36" w:rsidP="004F29F9">
            <w:pPr>
              <w:pStyle w:val="TAC"/>
              <w:rPr>
                <w:ins w:id="2076" w:author="Huawei" w:date="2016-11-16T18:44:00Z"/>
                <w:rFonts w:cs="Arial"/>
              </w:rPr>
            </w:pPr>
            <w:ins w:id="2077" w:author="Huawei" w:date="2016-11-16T18:44:00Z">
              <w:r w:rsidRPr="003D01BB">
                <w:rPr>
                  <w:rFonts w:cs="Arial"/>
                  <w:lang w:val="en-US"/>
                </w:rPr>
                <w:t>7</w:t>
              </w:r>
            </w:ins>
          </w:p>
        </w:tc>
        <w:tc>
          <w:tcPr>
            <w:tcW w:w="2552" w:type="dxa"/>
            <w:vAlign w:val="center"/>
          </w:tcPr>
          <w:p w:rsidR="00CB5E36" w:rsidRPr="003D01BB" w:rsidRDefault="00CB5E36" w:rsidP="004F29F9">
            <w:pPr>
              <w:pStyle w:val="TAC"/>
              <w:rPr>
                <w:ins w:id="2078" w:author="Huawei" w:date="2016-11-16T18:44:00Z"/>
                <w:rFonts w:cs="Arial"/>
                <w:lang w:eastAsia="zh-CN"/>
              </w:rPr>
            </w:pPr>
            <w:ins w:id="2079" w:author="Huawei" w:date="2016-11-16T18:44:00Z">
              <w:r w:rsidRPr="003D01BB">
                <w:rPr>
                  <w:rFonts w:cs="Arial"/>
                  <w:lang w:val="en-US"/>
                </w:rPr>
                <w:t>0</w:t>
              </w:r>
            </w:ins>
          </w:p>
        </w:tc>
      </w:tr>
      <w:tr w:rsidR="00CB5E36" w:rsidRPr="00315BC9" w:rsidTr="004F29F9">
        <w:trPr>
          <w:trHeight w:val="74"/>
          <w:jc w:val="center"/>
          <w:ins w:id="2080" w:author="Huawei" w:date="2016-11-16T18:44:00Z"/>
        </w:trPr>
        <w:tc>
          <w:tcPr>
            <w:tcW w:w="1985" w:type="dxa"/>
            <w:vMerge/>
            <w:vAlign w:val="center"/>
          </w:tcPr>
          <w:p w:rsidR="00CB5E36" w:rsidRPr="003D01BB" w:rsidRDefault="00CB5E36" w:rsidP="004F29F9">
            <w:pPr>
              <w:pStyle w:val="TAC"/>
              <w:rPr>
                <w:ins w:id="2081" w:author="Huawei" w:date="2016-11-16T18:44:00Z"/>
                <w:rFonts w:cs="Arial"/>
              </w:rPr>
            </w:pPr>
          </w:p>
        </w:tc>
        <w:tc>
          <w:tcPr>
            <w:tcW w:w="2552" w:type="dxa"/>
            <w:vAlign w:val="center"/>
          </w:tcPr>
          <w:p w:rsidR="00CB5E36" w:rsidRPr="003D01BB" w:rsidRDefault="00CB5E36" w:rsidP="004F29F9">
            <w:pPr>
              <w:pStyle w:val="TAC"/>
              <w:rPr>
                <w:ins w:id="2082" w:author="Huawei" w:date="2016-11-16T18:44:00Z"/>
                <w:rFonts w:cs="Arial"/>
              </w:rPr>
            </w:pPr>
            <w:ins w:id="2083" w:author="Huawei" w:date="2016-11-16T18:44:00Z">
              <w:r w:rsidRPr="003D01BB">
                <w:rPr>
                  <w:rFonts w:cs="Arial"/>
                  <w:lang w:val="en-US"/>
                </w:rPr>
                <w:t>20</w:t>
              </w:r>
            </w:ins>
          </w:p>
        </w:tc>
        <w:tc>
          <w:tcPr>
            <w:tcW w:w="2552" w:type="dxa"/>
            <w:vAlign w:val="center"/>
          </w:tcPr>
          <w:p w:rsidR="00CB5E36" w:rsidRPr="003D01BB" w:rsidRDefault="00CB5E36" w:rsidP="004F29F9">
            <w:pPr>
              <w:pStyle w:val="TAC"/>
              <w:rPr>
                <w:ins w:id="2084" w:author="Huawei" w:date="2016-11-16T18:44:00Z"/>
                <w:rFonts w:cs="Arial"/>
                <w:lang w:eastAsia="zh-CN"/>
              </w:rPr>
            </w:pPr>
            <w:ins w:id="2085" w:author="Huawei" w:date="2016-11-16T18:44:00Z">
              <w:r w:rsidRPr="003D01BB">
                <w:rPr>
                  <w:rFonts w:cs="Arial"/>
                  <w:lang w:val="en-US"/>
                </w:rPr>
                <w:t>0</w:t>
              </w:r>
            </w:ins>
          </w:p>
        </w:tc>
      </w:tr>
      <w:tr w:rsidR="00CB5E36" w:rsidRPr="00064D8F" w:rsidTr="004F29F9">
        <w:trPr>
          <w:trHeight w:val="74"/>
          <w:jc w:val="center"/>
          <w:ins w:id="2086" w:author="Huawei" w:date="2016-11-16T18:44:00Z"/>
        </w:trPr>
        <w:tc>
          <w:tcPr>
            <w:tcW w:w="1985" w:type="dxa"/>
            <w:vMerge/>
            <w:vAlign w:val="center"/>
          </w:tcPr>
          <w:p w:rsidR="00CB5E36" w:rsidRPr="003D01BB" w:rsidRDefault="00CB5E36" w:rsidP="004F29F9">
            <w:pPr>
              <w:pStyle w:val="TAC"/>
              <w:rPr>
                <w:ins w:id="2087" w:author="Huawei" w:date="2016-11-16T18:44:00Z"/>
                <w:rFonts w:cs="Arial"/>
              </w:rPr>
            </w:pPr>
          </w:p>
        </w:tc>
        <w:tc>
          <w:tcPr>
            <w:tcW w:w="2552" w:type="dxa"/>
            <w:vAlign w:val="center"/>
          </w:tcPr>
          <w:p w:rsidR="00CB5E36" w:rsidRPr="003D01BB" w:rsidRDefault="00CB5E36" w:rsidP="004F29F9">
            <w:pPr>
              <w:pStyle w:val="TAC"/>
              <w:rPr>
                <w:ins w:id="2088" w:author="Huawei" w:date="2016-11-16T18:44:00Z"/>
                <w:rFonts w:cs="Arial"/>
              </w:rPr>
            </w:pPr>
            <w:ins w:id="2089" w:author="Huawei" w:date="2016-11-16T18:44:00Z">
              <w:r w:rsidRPr="003D01BB">
                <w:rPr>
                  <w:rFonts w:eastAsia="宋体" w:cs="Arial" w:hint="eastAsia"/>
                  <w:lang w:val="en-US" w:eastAsia="zh-CN"/>
                </w:rPr>
                <w:t>42</w:t>
              </w:r>
            </w:ins>
          </w:p>
        </w:tc>
        <w:tc>
          <w:tcPr>
            <w:tcW w:w="2552" w:type="dxa"/>
            <w:vAlign w:val="center"/>
          </w:tcPr>
          <w:p w:rsidR="00CB5E36" w:rsidRPr="003D01BB" w:rsidRDefault="00CB5E36" w:rsidP="004F29F9">
            <w:pPr>
              <w:pStyle w:val="TAC"/>
              <w:rPr>
                <w:ins w:id="2090" w:author="Huawei" w:date="2016-11-16T18:44:00Z"/>
                <w:rFonts w:cs="Arial"/>
                <w:lang w:eastAsia="zh-CN"/>
              </w:rPr>
            </w:pPr>
            <w:ins w:id="2091" w:author="Huawei" w:date="2016-11-16T18:44:00Z">
              <w:r w:rsidRPr="003D01BB">
                <w:rPr>
                  <w:rFonts w:cs="Arial"/>
                  <w:lang w:val="en-US"/>
                </w:rPr>
                <w:t>0.</w:t>
              </w:r>
              <w:r w:rsidRPr="003D01BB">
                <w:rPr>
                  <w:rFonts w:eastAsia="宋体" w:cs="Arial" w:hint="eastAsia"/>
                  <w:lang w:val="en-US" w:eastAsia="zh-CN"/>
                </w:rPr>
                <w:t>5</w:t>
              </w:r>
            </w:ins>
          </w:p>
        </w:tc>
      </w:tr>
      <w:tr w:rsidR="00B831D9" w:rsidRPr="0032110F" w:rsidTr="00B831D9">
        <w:trPr>
          <w:trHeight w:val="74"/>
          <w:jc w:val="center"/>
          <w:ins w:id="2092" w:author="Huawei" w:date="2016-11-17T10:17:00Z"/>
        </w:trPr>
        <w:tc>
          <w:tcPr>
            <w:tcW w:w="1985" w:type="dxa"/>
            <w:vMerge w:val="restart"/>
            <w:vAlign w:val="center"/>
          </w:tcPr>
          <w:p w:rsidR="00B831D9" w:rsidRPr="003D01BB" w:rsidRDefault="00B831D9" w:rsidP="00630B28">
            <w:pPr>
              <w:pStyle w:val="TAC"/>
              <w:rPr>
                <w:ins w:id="2093" w:author="Huawei" w:date="2016-11-17T10:17:00Z"/>
                <w:rFonts w:cs="Arial"/>
              </w:rPr>
            </w:pPr>
            <w:ins w:id="2094" w:author="Huawei" w:date="2016-11-17T10:18:00Z">
              <w:r w:rsidRPr="00D04933">
                <w:t>CA_</w:t>
              </w:r>
              <w:r>
                <w:rPr>
                  <w:lang w:eastAsia="ja-JP"/>
                </w:rPr>
                <w:t>12A-30A-66A</w:t>
              </w:r>
            </w:ins>
          </w:p>
        </w:tc>
        <w:tc>
          <w:tcPr>
            <w:tcW w:w="2552" w:type="dxa"/>
            <w:vAlign w:val="center"/>
          </w:tcPr>
          <w:p w:rsidR="00B831D9" w:rsidRPr="003D01BB" w:rsidRDefault="00B831D9" w:rsidP="00630B28">
            <w:pPr>
              <w:pStyle w:val="TAC"/>
              <w:rPr>
                <w:ins w:id="2095" w:author="Huawei" w:date="2016-11-17T10:17:00Z"/>
                <w:rFonts w:cs="Arial"/>
                <w:lang w:eastAsia="zh-CN"/>
              </w:rPr>
            </w:pPr>
            <w:ins w:id="2096" w:author="Huawei" w:date="2016-11-17T10:18:00Z">
              <w:r>
                <w:rPr>
                  <w:lang w:eastAsia="ja-JP"/>
                </w:rPr>
                <w:t>12</w:t>
              </w:r>
            </w:ins>
          </w:p>
        </w:tc>
        <w:tc>
          <w:tcPr>
            <w:tcW w:w="2552" w:type="dxa"/>
            <w:vAlign w:val="center"/>
          </w:tcPr>
          <w:p w:rsidR="00B831D9" w:rsidRPr="003D01BB" w:rsidRDefault="00B831D9" w:rsidP="00630B28">
            <w:pPr>
              <w:pStyle w:val="TAC"/>
              <w:rPr>
                <w:ins w:id="2097" w:author="Huawei" w:date="2016-11-17T10:17:00Z"/>
                <w:rFonts w:cs="Arial"/>
                <w:lang w:eastAsia="zh-CN"/>
              </w:rPr>
            </w:pPr>
            <w:ins w:id="2098" w:author="Huawei" w:date="2016-11-17T10:18:00Z">
              <w:r w:rsidRPr="00315BC9">
                <w:t>0.5</w:t>
              </w:r>
            </w:ins>
          </w:p>
        </w:tc>
      </w:tr>
      <w:tr w:rsidR="00B831D9" w:rsidRPr="0032110F" w:rsidTr="00B831D9">
        <w:trPr>
          <w:trHeight w:val="74"/>
          <w:jc w:val="center"/>
          <w:ins w:id="2099" w:author="Huawei" w:date="2016-11-17T10:17:00Z"/>
        </w:trPr>
        <w:tc>
          <w:tcPr>
            <w:tcW w:w="1985" w:type="dxa"/>
            <w:vMerge/>
            <w:vAlign w:val="center"/>
          </w:tcPr>
          <w:p w:rsidR="00B831D9" w:rsidRPr="003D01BB" w:rsidRDefault="00B831D9" w:rsidP="00630B28">
            <w:pPr>
              <w:pStyle w:val="TAC"/>
              <w:rPr>
                <w:ins w:id="2100" w:author="Huawei" w:date="2016-11-17T10:17:00Z"/>
                <w:rFonts w:cs="Arial"/>
              </w:rPr>
            </w:pPr>
          </w:p>
        </w:tc>
        <w:tc>
          <w:tcPr>
            <w:tcW w:w="2552" w:type="dxa"/>
            <w:vAlign w:val="center"/>
          </w:tcPr>
          <w:p w:rsidR="00B831D9" w:rsidRPr="003D01BB" w:rsidRDefault="00B831D9" w:rsidP="00630B28">
            <w:pPr>
              <w:pStyle w:val="TAC"/>
              <w:rPr>
                <w:ins w:id="2101" w:author="Huawei" w:date="2016-11-17T10:17:00Z"/>
                <w:rFonts w:cs="Arial"/>
                <w:lang w:eastAsia="zh-CN"/>
              </w:rPr>
            </w:pPr>
            <w:ins w:id="2102" w:author="Huawei" w:date="2016-11-17T10:18:00Z">
              <w:r>
                <w:rPr>
                  <w:lang w:eastAsia="ja-JP"/>
                </w:rPr>
                <w:t>30</w:t>
              </w:r>
            </w:ins>
          </w:p>
        </w:tc>
        <w:tc>
          <w:tcPr>
            <w:tcW w:w="2552" w:type="dxa"/>
            <w:vAlign w:val="center"/>
          </w:tcPr>
          <w:p w:rsidR="00B831D9" w:rsidRPr="003D01BB" w:rsidRDefault="00B831D9" w:rsidP="00630B28">
            <w:pPr>
              <w:pStyle w:val="TAC"/>
              <w:rPr>
                <w:ins w:id="2103" w:author="Huawei" w:date="2016-11-17T10:17:00Z"/>
                <w:rFonts w:cs="Arial"/>
                <w:lang w:eastAsia="zh-CN"/>
              </w:rPr>
            </w:pPr>
            <w:ins w:id="2104" w:author="Huawei" w:date="2016-11-17T10:18:00Z">
              <w:r w:rsidRPr="00315BC9">
                <w:t>0.5</w:t>
              </w:r>
            </w:ins>
          </w:p>
        </w:tc>
      </w:tr>
      <w:tr w:rsidR="00B831D9" w:rsidRPr="0032110F" w:rsidTr="00B831D9">
        <w:trPr>
          <w:trHeight w:val="74"/>
          <w:jc w:val="center"/>
          <w:ins w:id="2105" w:author="Huawei" w:date="2016-11-17T10:17:00Z"/>
        </w:trPr>
        <w:tc>
          <w:tcPr>
            <w:tcW w:w="1985" w:type="dxa"/>
            <w:vMerge/>
            <w:vAlign w:val="center"/>
          </w:tcPr>
          <w:p w:rsidR="00B831D9" w:rsidRPr="003D01BB" w:rsidRDefault="00B831D9" w:rsidP="00630B28">
            <w:pPr>
              <w:pStyle w:val="TAC"/>
              <w:rPr>
                <w:ins w:id="2106" w:author="Huawei" w:date="2016-11-17T10:17:00Z"/>
                <w:rFonts w:cs="Arial"/>
              </w:rPr>
            </w:pPr>
          </w:p>
        </w:tc>
        <w:tc>
          <w:tcPr>
            <w:tcW w:w="2552" w:type="dxa"/>
            <w:vAlign w:val="center"/>
          </w:tcPr>
          <w:p w:rsidR="00B831D9" w:rsidRPr="003D01BB" w:rsidRDefault="00B831D9" w:rsidP="00630B28">
            <w:pPr>
              <w:pStyle w:val="TAC"/>
              <w:rPr>
                <w:ins w:id="2107" w:author="Huawei" w:date="2016-11-17T10:17:00Z"/>
                <w:rFonts w:cs="Arial"/>
                <w:lang w:eastAsia="zh-CN"/>
              </w:rPr>
            </w:pPr>
            <w:ins w:id="2108" w:author="Huawei" w:date="2016-11-17T10:18:00Z">
              <w:r>
                <w:rPr>
                  <w:lang w:eastAsia="ja-JP"/>
                </w:rPr>
                <w:t>66</w:t>
              </w:r>
            </w:ins>
          </w:p>
        </w:tc>
        <w:tc>
          <w:tcPr>
            <w:tcW w:w="2552" w:type="dxa"/>
            <w:vAlign w:val="center"/>
          </w:tcPr>
          <w:p w:rsidR="00B831D9" w:rsidRPr="003D01BB" w:rsidRDefault="00B831D9" w:rsidP="00630B28">
            <w:pPr>
              <w:pStyle w:val="TAC"/>
              <w:rPr>
                <w:ins w:id="2109" w:author="Huawei" w:date="2016-11-17T10:17:00Z"/>
                <w:rFonts w:cs="Arial"/>
                <w:lang w:eastAsia="zh-CN"/>
              </w:rPr>
            </w:pPr>
            <w:ins w:id="2110" w:author="Huawei" w:date="2016-11-17T10:18:00Z">
              <w:r w:rsidRPr="00315BC9">
                <w:t>0.4</w:t>
              </w:r>
            </w:ins>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Malgun Gothic" w:cs="Arial"/>
                <w:lang w:eastAsia="ko-KR"/>
              </w:rPr>
              <w:t>1</w:t>
            </w:r>
            <w:r w:rsidRPr="003D01BB">
              <w:rPr>
                <w:rFonts w:cs="Arial"/>
                <w:lang w:eastAsia="ja-JP"/>
              </w:rPr>
              <w:t>9</w:t>
            </w:r>
            <w:r w:rsidRPr="003D01BB">
              <w:rPr>
                <w:rFonts w:cs="Arial"/>
              </w:rPr>
              <w:t>A-</w:t>
            </w:r>
            <w:r w:rsidRPr="003D01BB">
              <w:rPr>
                <w:rFonts w:cs="Arial"/>
                <w:lang w:eastAsia="ja-JP"/>
              </w:rPr>
              <w:t>21</w:t>
            </w:r>
            <w:r w:rsidRPr="003D01BB">
              <w:rPr>
                <w:rFonts w:cs="Arial"/>
              </w:rPr>
              <w:t>A-</w:t>
            </w:r>
            <w:r w:rsidRPr="003D01BB">
              <w:rPr>
                <w:rFonts w:cs="Arial"/>
                <w:lang w:eastAsia="ja-JP"/>
              </w:rPr>
              <w:t>42</w:t>
            </w:r>
            <w:r w:rsidRPr="003D01BB">
              <w:rPr>
                <w:rFonts w:cs="Arial"/>
              </w:rPr>
              <w:t>A</w:t>
            </w:r>
          </w:p>
        </w:tc>
        <w:tc>
          <w:tcPr>
            <w:tcW w:w="2552" w:type="dxa"/>
            <w:vAlign w:val="center"/>
          </w:tcPr>
          <w:p w:rsidR="0092643E" w:rsidRPr="003D01BB" w:rsidRDefault="0092643E" w:rsidP="005F7CEB">
            <w:pPr>
              <w:pStyle w:val="TAC"/>
              <w:rPr>
                <w:rFonts w:cs="Arial"/>
              </w:rPr>
            </w:pPr>
            <w:r w:rsidRPr="003D01BB">
              <w:rPr>
                <w:rFonts w:cs="Arial"/>
                <w:lang w:eastAsia="ja-JP"/>
              </w:rPr>
              <w:t>19</w:t>
            </w:r>
          </w:p>
        </w:tc>
        <w:tc>
          <w:tcPr>
            <w:tcW w:w="2552" w:type="dxa"/>
            <w:vAlign w:val="center"/>
          </w:tcPr>
          <w:p w:rsidR="0092643E" w:rsidRPr="003D01BB" w:rsidRDefault="0092643E" w:rsidP="005F7CEB">
            <w:pPr>
              <w:pStyle w:val="TAC"/>
              <w:rPr>
                <w:rFonts w:cs="Arial"/>
                <w:lang w:eastAsia="zh-CN"/>
              </w:rPr>
            </w:pPr>
            <w:r w:rsidRPr="003D01BB">
              <w:rPr>
                <w:rFonts w:eastAsia="Malgun Gothic" w:cs="Arial"/>
                <w:lang w:eastAsia="ko-KR"/>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lang w:eastAsia="ja-JP"/>
              </w:rPr>
              <w:t>21</w:t>
            </w:r>
          </w:p>
        </w:tc>
        <w:tc>
          <w:tcPr>
            <w:tcW w:w="2552" w:type="dxa"/>
            <w:vAlign w:val="center"/>
          </w:tcPr>
          <w:p w:rsidR="0092643E" w:rsidRPr="003D01BB" w:rsidRDefault="0092643E" w:rsidP="005F7CEB">
            <w:pPr>
              <w:pStyle w:val="TAC"/>
              <w:rPr>
                <w:rFonts w:cs="Arial"/>
                <w:lang w:eastAsia="zh-CN"/>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lang w:eastAsia="ja-JP"/>
              </w:rPr>
              <w:t>42</w:t>
            </w:r>
          </w:p>
        </w:tc>
        <w:tc>
          <w:tcPr>
            <w:tcW w:w="2552" w:type="dxa"/>
            <w:vAlign w:val="center"/>
          </w:tcPr>
          <w:p w:rsidR="0092643E" w:rsidRPr="003D01BB" w:rsidRDefault="0092643E" w:rsidP="005F7CEB">
            <w:pPr>
              <w:pStyle w:val="TAC"/>
              <w:rPr>
                <w:rFonts w:cs="Arial"/>
                <w:lang w:eastAsia="zh-CN"/>
              </w:rPr>
            </w:pPr>
            <w:r w:rsidRPr="003D01BB">
              <w:rPr>
                <w:rFonts w:cs="Arial"/>
                <w:lang w:eastAsia="ja-JP"/>
              </w:rPr>
              <w:t>0.5</w:t>
            </w:r>
          </w:p>
        </w:tc>
      </w:tr>
      <w:tr w:rsidR="0092643E" w:rsidRPr="0032110F"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CA_19A-21A-42C</w:t>
            </w:r>
          </w:p>
        </w:tc>
        <w:tc>
          <w:tcPr>
            <w:tcW w:w="2552" w:type="dxa"/>
            <w:vAlign w:val="center"/>
          </w:tcPr>
          <w:p w:rsidR="0092643E" w:rsidRPr="003D01BB" w:rsidRDefault="0092643E" w:rsidP="005F7CEB">
            <w:pPr>
              <w:pStyle w:val="TAC"/>
              <w:rPr>
                <w:rFonts w:cs="Arial"/>
                <w:lang w:eastAsia="ja-JP"/>
              </w:rPr>
            </w:pPr>
            <w:r w:rsidRPr="003D01BB">
              <w:rPr>
                <w:rFonts w:cs="Arial"/>
                <w:lang w:eastAsia="ja-JP"/>
              </w:rPr>
              <w:t>19</w:t>
            </w:r>
          </w:p>
        </w:tc>
        <w:tc>
          <w:tcPr>
            <w:tcW w:w="2552" w:type="dxa"/>
            <w:vAlign w:val="center"/>
          </w:tcPr>
          <w:p w:rsidR="0092643E" w:rsidRPr="003D01BB" w:rsidRDefault="0092643E" w:rsidP="005F7CEB">
            <w:pPr>
              <w:pStyle w:val="TAC"/>
              <w:rPr>
                <w:rFonts w:cs="Arial"/>
                <w:lang w:eastAsia="ja-JP"/>
              </w:rPr>
            </w:pPr>
            <w:r w:rsidRPr="003D01BB">
              <w:rPr>
                <w:rFonts w:eastAsia="Malgun Gothic" w:cs="Arial"/>
                <w:lang w:eastAsia="ko-KR"/>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cs="Arial"/>
                <w:lang w:eastAsia="ja-JP"/>
              </w:rPr>
              <w:t>21</w:t>
            </w:r>
          </w:p>
        </w:tc>
        <w:tc>
          <w:tcPr>
            <w:tcW w:w="2552" w:type="dxa"/>
            <w:vAlign w:val="center"/>
          </w:tcPr>
          <w:p w:rsidR="0092643E" w:rsidRPr="003D01BB" w:rsidRDefault="0092643E" w:rsidP="005F7CEB">
            <w:pPr>
              <w:pStyle w:val="TAC"/>
              <w:rPr>
                <w:rFonts w:cs="Arial"/>
                <w:lang w:eastAsia="ja-JP"/>
              </w:rPr>
            </w:pPr>
            <w:r w:rsidRPr="003D01BB">
              <w:rPr>
                <w:rFonts w:cs="Arial"/>
                <w:lang w:eastAsia="ja-JP"/>
              </w:rPr>
              <w:t>0</w:t>
            </w:r>
          </w:p>
        </w:tc>
      </w:tr>
      <w:tr w:rsidR="0092643E" w:rsidRPr="0032110F"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cs="Arial"/>
                <w:lang w:eastAsia="ja-JP"/>
              </w:rPr>
              <w:t>42</w:t>
            </w:r>
          </w:p>
        </w:tc>
        <w:tc>
          <w:tcPr>
            <w:tcW w:w="2552" w:type="dxa"/>
            <w:vAlign w:val="center"/>
          </w:tcPr>
          <w:p w:rsidR="0092643E" w:rsidRPr="003D01BB" w:rsidRDefault="0092643E" w:rsidP="005F7CEB">
            <w:pPr>
              <w:pStyle w:val="TAC"/>
              <w:rPr>
                <w:rFonts w:cs="Arial"/>
                <w:lang w:eastAsia="ja-JP"/>
              </w:rPr>
            </w:pPr>
            <w:r w:rsidRPr="003D01BB">
              <w:rPr>
                <w:rFonts w:cs="Arial"/>
                <w:lang w:eastAsia="ja-JP"/>
              </w:rPr>
              <w:t>0.5</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宋体" w:cs="Arial" w:hint="eastAsia"/>
                <w:lang w:eastAsia="zh-CN"/>
              </w:rPr>
              <w:t>21</w:t>
            </w:r>
            <w:r w:rsidRPr="003D01BB">
              <w:rPr>
                <w:rFonts w:cs="Arial"/>
              </w:rPr>
              <w:t>A-</w:t>
            </w:r>
            <w:r w:rsidRPr="003D01BB">
              <w:rPr>
                <w:rFonts w:cs="Arial"/>
                <w:lang w:eastAsia="ja-JP"/>
              </w:rPr>
              <w:t>2</w:t>
            </w:r>
            <w:r w:rsidRPr="003D01BB">
              <w:rPr>
                <w:rFonts w:eastAsia="宋体" w:cs="Arial" w:hint="eastAsia"/>
                <w:lang w:eastAsia="zh-CN"/>
              </w:rPr>
              <w:t>8</w:t>
            </w:r>
            <w:r w:rsidRPr="003D01BB">
              <w:rPr>
                <w:rFonts w:cs="Arial"/>
              </w:rPr>
              <w:t>A-</w:t>
            </w:r>
            <w:r w:rsidRPr="003D01BB">
              <w:rPr>
                <w:rFonts w:cs="Arial"/>
                <w:lang w:eastAsia="ja-JP"/>
              </w:rPr>
              <w:t>42</w:t>
            </w:r>
            <w:r w:rsidRPr="003D01BB">
              <w:rPr>
                <w:rFonts w:cs="Arial"/>
              </w:rPr>
              <w:t>A</w:t>
            </w:r>
          </w:p>
        </w:tc>
        <w:tc>
          <w:tcPr>
            <w:tcW w:w="2552" w:type="dxa"/>
            <w:vAlign w:val="center"/>
          </w:tcPr>
          <w:p w:rsidR="0092643E" w:rsidRPr="003D01BB" w:rsidRDefault="0092643E" w:rsidP="005F7CEB">
            <w:pPr>
              <w:pStyle w:val="TAC"/>
              <w:rPr>
                <w:rFonts w:cs="Arial"/>
              </w:rPr>
            </w:pPr>
            <w:r w:rsidRPr="003D01BB">
              <w:rPr>
                <w:rFonts w:eastAsia="宋体" w:cs="Arial" w:hint="eastAsia"/>
                <w:lang w:eastAsia="zh-CN"/>
              </w:rPr>
              <w:t>21</w:t>
            </w:r>
          </w:p>
        </w:tc>
        <w:tc>
          <w:tcPr>
            <w:tcW w:w="2552" w:type="dxa"/>
            <w:vAlign w:val="center"/>
          </w:tcPr>
          <w:p w:rsidR="0092643E" w:rsidRPr="003D01BB" w:rsidRDefault="0092643E" w:rsidP="005F7CEB">
            <w:pPr>
              <w:pStyle w:val="TAC"/>
              <w:rPr>
                <w:rFonts w:cs="Arial"/>
                <w:lang w:eastAsia="zh-CN"/>
              </w:rPr>
            </w:pPr>
            <w:r w:rsidRPr="003D01BB">
              <w:rPr>
                <w:rFonts w:cs="Arial"/>
                <w:lang w:val="en-US" w:eastAsia="ja-JP"/>
              </w:rPr>
              <w:t>0</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lang w:eastAsia="ja-JP"/>
              </w:rPr>
              <w:t>2</w:t>
            </w:r>
            <w:r w:rsidRPr="003D01BB">
              <w:rPr>
                <w:rFonts w:eastAsia="宋体" w:cs="Arial" w:hint="eastAsia"/>
                <w:lang w:eastAsia="zh-CN"/>
              </w:rPr>
              <w:t>8</w:t>
            </w:r>
          </w:p>
        </w:tc>
        <w:tc>
          <w:tcPr>
            <w:tcW w:w="2552" w:type="dxa"/>
            <w:vAlign w:val="center"/>
          </w:tcPr>
          <w:p w:rsidR="0092643E" w:rsidRPr="003D01BB" w:rsidRDefault="0092643E" w:rsidP="005F7CEB">
            <w:pPr>
              <w:pStyle w:val="TAC"/>
              <w:rPr>
                <w:rFonts w:cs="Arial"/>
                <w:lang w:eastAsia="zh-CN"/>
              </w:rPr>
            </w:pPr>
            <w:r w:rsidRPr="003D01BB">
              <w:rPr>
                <w:rFonts w:cs="Arial"/>
                <w:lang w:val="en-US" w:eastAsia="ko-KR"/>
              </w:rPr>
              <w:t>0</w:t>
            </w:r>
            <w:r w:rsidRPr="003D01BB">
              <w:rPr>
                <w:rFonts w:cs="Arial"/>
                <w:lang w:val="en-US" w:eastAsia="ja-JP"/>
              </w:rPr>
              <w:t>.2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lang w:eastAsia="ja-JP"/>
              </w:rPr>
              <w:t>42</w:t>
            </w:r>
          </w:p>
        </w:tc>
        <w:tc>
          <w:tcPr>
            <w:tcW w:w="2552" w:type="dxa"/>
            <w:vAlign w:val="center"/>
          </w:tcPr>
          <w:p w:rsidR="0092643E" w:rsidRPr="003D01BB" w:rsidRDefault="0092643E" w:rsidP="005F7CEB">
            <w:pPr>
              <w:pStyle w:val="TAC"/>
              <w:rPr>
                <w:rFonts w:cs="Arial"/>
                <w:lang w:eastAsia="zh-CN"/>
              </w:rPr>
            </w:pPr>
            <w:r w:rsidRPr="003D01BB">
              <w:rPr>
                <w:rFonts w:cs="Arial"/>
                <w:lang w:val="en-US" w:eastAsia="ko-KR"/>
              </w:rPr>
              <w:t>0</w:t>
            </w:r>
            <w:r w:rsidRPr="003D01BB">
              <w:rPr>
                <w:rFonts w:cs="Arial"/>
                <w:lang w:val="en-US" w:eastAsia="ja-JP"/>
              </w:rPr>
              <w:t>.5</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w:t>
            </w:r>
            <w:r w:rsidRPr="003D01BB">
              <w:rPr>
                <w:rFonts w:cs="Arial"/>
              </w:rPr>
              <w:t>A-</w:t>
            </w:r>
            <w:r w:rsidRPr="003D01BB">
              <w:rPr>
                <w:rFonts w:cs="Arial"/>
                <w:lang w:eastAsia="ja-JP"/>
              </w:rPr>
              <w:t>42</w:t>
            </w:r>
            <w:r w:rsidRPr="003D01BB">
              <w:rPr>
                <w:rFonts w:cs="Arial"/>
              </w:rPr>
              <w:t>A</w:t>
            </w:r>
            <w:r w:rsidRPr="003D01BB">
              <w:rPr>
                <w:rFonts w:eastAsia="宋体" w:cs="Arial"/>
                <w:vertAlign w:val="superscript"/>
                <w:lang w:eastAsia="zh-CN"/>
              </w:rPr>
              <w:t>9</w:t>
            </w:r>
          </w:p>
        </w:tc>
        <w:tc>
          <w:tcPr>
            <w:tcW w:w="2552" w:type="dxa"/>
            <w:vAlign w:val="center"/>
          </w:tcPr>
          <w:p w:rsidR="0092643E" w:rsidRPr="003D01BB" w:rsidRDefault="0092643E" w:rsidP="005F7CEB">
            <w:pPr>
              <w:pStyle w:val="TAC"/>
              <w:rPr>
                <w:rFonts w:cs="Arial"/>
              </w:rPr>
            </w:pPr>
            <w:r w:rsidRPr="003D01BB">
              <w:rPr>
                <w:rFonts w:eastAsia="宋体" w:cs="Arial" w:hint="eastAsia"/>
                <w:lang w:eastAsia="zh-CN"/>
              </w:rPr>
              <w:t>28</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hint="eastAsia"/>
                <w:lang w:eastAsia="zh-CN"/>
              </w:rPr>
              <w:t>41</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4</w:t>
            </w:r>
            <w:r w:rsidRPr="003D01BB">
              <w:rPr>
                <w:rFonts w:eastAsia="宋体" w:cs="Arial" w:hint="eastAsia"/>
                <w:vertAlign w:val="superscript"/>
                <w:lang w:eastAsia="zh-CN"/>
              </w:rPr>
              <w:t>1</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cs="Arial"/>
                <w:lang w:eastAsia="ja-JP"/>
              </w:rPr>
              <w:t>42</w:t>
            </w:r>
          </w:p>
        </w:tc>
        <w:tc>
          <w:tcPr>
            <w:tcW w:w="2552" w:type="dxa"/>
            <w:vAlign w:val="center"/>
          </w:tcPr>
          <w:p w:rsidR="0092643E" w:rsidRPr="003D01BB" w:rsidRDefault="0092643E" w:rsidP="005F7CEB">
            <w:pPr>
              <w:pStyle w:val="TAC"/>
              <w:rPr>
                <w:rFonts w:cs="Arial"/>
                <w:lang w:eastAsia="zh-CN"/>
              </w:rPr>
            </w:pPr>
            <w:r w:rsidRPr="003D01BB">
              <w:rPr>
                <w:rFonts w:eastAsia="Malgun Gothic" w:cs="Arial" w:hint="eastAsia"/>
                <w:lang w:eastAsia="ko-KR"/>
              </w:rPr>
              <w:t>0.</w:t>
            </w:r>
            <w:r w:rsidRPr="003D01BB">
              <w:rPr>
                <w:rFonts w:eastAsia="宋体" w:cs="Arial" w:hint="eastAsia"/>
                <w:lang w:eastAsia="zh-CN"/>
              </w:rPr>
              <w:t>5</w:t>
            </w:r>
            <w:r w:rsidRPr="003D01BB">
              <w:rPr>
                <w:rFonts w:eastAsia="宋体" w:cs="Arial" w:hint="eastAsia"/>
                <w:vertAlign w:val="superscript"/>
                <w:lang w:eastAsia="zh-CN"/>
              </w:rPr>
              <w:t>1</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w:t>
            </w:r>
            <w:r w:rsidRPr="003D01BB">
              <w:rPr>
                <w:rFonts w:cs="Arial"/>
              </w:rPr>
              <w:t>A-</w:t>
            </w:r>
            <w:r w:rsidRPr="003D01BB">
              <w:rPr>
                <w:rFonts w:eastAsia="宋体" w:cs="Arial" w:hint="eastAsia"/>
                <w:lang w:eastAsia="zh-CN"/>
              </w:rPr>
              <w:t>42C</w:t>
            </w:r>
          </w:p>
        </w:tc>
        <w:tc>
          <w:tcPr>
            <w:tcW w:w="2552" w:type="dxa"/>
            <w:vAlign w:val="center"/>
          </w:tcPr>
          <w:p w:rsidR="0092643E" w:rsidRPr="003D01BB" w:rsidRDefault="0092643E" w:rsidP="005F7CEB">
            <w:pPr>
              <w:pStyle w:val="TAC"/>
              <w:rPr>
                <w:rFonts w:cs="Arial"/>
              </w:rPr>
            </w:pPr>
            <w:r w:rsidRPr="003D01BB">
              <w:rPr>
                <w:rFonts w:eastAsia="宋体" w:cs="Arial" w:hint="eastAsia"/>
                <w:lang w:eastAsia="zh-CN"/>
              </w:rPr>
              <w:t>28</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hint="eastAsia"/>
                <w:lang w:eastAsia="zh-CN"/>
              </w:rPr>
              <w:t>41</w:t>
            </w:r>
          </w:p>
        </w:tc>
        <w:tc>
          <w:tcPr>
            <w:tcW w:w="2552" w:type="dxa"/>
            <w:vAlign w:val="center"/>
          </w:tcPr>
          <w:p w:rsidR="0092643E" w:rsidRPr="003D01BB" w:rsidRDefault="0092643E" w:rsidP="005F7CEB">
            <w:pPr>
              <w:pStyle w:val="TAC"/>
              <w:rPr>
                <w:rFonts w:cs="Arial"/>
                <w:lang w:eastAsia="zh-CN"/>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4</w:t>
            </w:r>
            <w:r w:rsidRPr="003D01BB">
              <w:rPr>
                <w:rFonts w:eastAsia="宋体" w:cs="Arial" w:hint="eastAsia"/>
                <w:vertAlign w:val="superscript"/>
                <w:lang w:eastAsia="zh-CN"/>
              </w:rPr>
              <w:t>8</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rPr>
            </w:pPr>
            <w:r w:rsidRPr="003D01BB">
              <w:rPr>
                <w:rFonts w:eastAsia="宋体" w:cs="Arial" w:hint="eastAsia"/>
                <w:lang w:eastAsia="zh-CN"/>
              </w:rPr>
              <w:t>42</w:t>
            </w:r>
          </w:p>
        </w:tc>
        <w:tc>
          <w:tcPr>
            <w:tcW w:w="2552" w:type="dxa"/>
            <w:vAlign w:val="center"/>
          </w:tcPr>
          <w:p w:rsidR="0092643E" w:rsidRPr="003D01BB" w:rsidRDefault="0092643E" w:rsidP="005F7CEB">
            <w:pPr>
              <w:pStyle w:val="TAC"/>
              <w:rPr>
                <w:rFonts w:cs="Arial"/>
                <w:lang w:eastAsia="zh-CN"/>
              </w:rPr>
            </w:pPr>
            <w:r w:rsidRPr="003D01BB">
              <w:rPr>
                <w:rFonts w:eastAsia="Malgun Gothic" w:cs="Arial" w:hint="eastAsia"/>
                <w:lang w:eastAsia="ko-KR"/>
              </w:rPr>
              <w:t>0.</w:t>
            </w:r>
            <w:r w:rsidRPr="003D01BB">
              <w:rPr>
                <w:rFonts w:eastAsia="宋体" w:cs="Arial" w:hint="eastAsia"/>
                <w:lang w:eastAsia="zh-CN"/>
              </w:rPr>
              <w:t>5</w:t>
            </w:r>
            <w:r w:rsidRPr="003D01BB">
              <w:rPr>
                <w:rFonts w:eastAsia="宋体" w:cs="Arial" w:hint="eastAsia"/>
                <w:vertAlign w:val="superscript"/>
                <w:lang w:eastAsia="zh-CN"/>
              </w:rPr>
              <w:t>8</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41C</w:t>
            </w:r>
            <w:r w:rsidRPr="003D01BB">
              <w:rPr>
                <w:rFonts w:cs="Arial"/>
              </w:rPr>
              <w:t>-</w:t>
            </w:r>
            <w:r w:rsidRPr="003D01BB">
              <w:rPr>
                <w:rFonts w:eastAsia="宋体" w:cs="Arial" w:hint="eastAsia"/>
                <w:lang w:eastAsia="zh-CN"/>
              </w:rPr>
              <w:t>42A</w:t>
            </w:r>
          </w:p>
        </w:tc>
        <w:tc>
          <w:tcPr>
            <w:tcW w:w="2552" w:type="dxa"/>
            <w:vAlign w:val="center"/>
          </w:tcPr>
          <w:p w:rsidR="0092643E" w:rsidRPr="003D01BB" w:rsidRDefault="0092643E" w:rsidP="005F7CEB">
            <w:pPr>
              <w:pStyle w:val="TAC"/>
              <w:rPr>
                <w:rFonts w:cs="Arial"/>
                <w:lang w:eastAsia="ja-JP"/>
              </w:rPr>
            </w:pPr>
            <w:r w:rsidRPr="003D01BB">
              <w:rPr>
                <w:rFonts w:eastAsia="宋体" w:cs="Arial" w:hint="eastAsia"/>
                <w:lang w:eastAsia="zh-CN"/>
              </w:rPr>
              <w:t>28</w:t>
            </w:r>
          </w:p>
        </w:tc>
        <w:tc>
          <w:tcPr>
            <w:tcW w:w="2552" w:type="dxa"/>
            <w:vAlign w:val="center"/>
          </w:tcPr>
          <w:p w:rsidR="0092643E" w:rsidRPr="003D01BB" w:rsidRDefault="0092643E" w:rsidP="005F7CEB">
            <w:pPr>
              <w:pStyle w:val="TAC"/>
              <w:rPr>
                <w:rFonts w:cs="Arial"/>
                <w:lang w:eastAsia="ja-JP"/>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宋体" w:cs="Arial" w:hint="eastAsia"/>
                <w:lang w:eastAsia="zh-CN"/>
              </w:rPr>
              <w:t>41</w:t>
            </w:r>
          </w:p>
        </w:tc>
        <w:tc>
          <w:tcPr>
            <w:tcW w:w="2552" w:type="dxa"/>
            <w:vAlign w:val="center"/>
          </w:tcPr>
          <w:p w:rsidR="0092643E" w:rsidRPr="003D01BB" w:rsidRDefault="0092643E" w:rsidP="005F7CEB">
            <w:pPr>
              <w:pStyle w:val="TAC"/>
              <w:rPr>
                <w:rFonts w:cs="Arial"/>
                <w:lang w:eastAsia="ja-JP"/>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4</w:t>
            </w:r>
            <w:r w:rsidRPr="003D01BB">
              <w:rPr>
                <w:rFonts w:eastAsia="宋体" w:cs="Arial" w:hint="eastAsia"/>
                <w:vertAlign w:val="superscript"/>
                <w:lang w:eastAsia="zh-CN"/>
              </w:rPr>
              <w:t>8</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eastAsia="宋体" w:cs="Arial" w:hint="eastAsia"/>
                <w:lang w:eastAsia="zh-CN"/>
              </w:rPr>
              <w:t>42</w:t>
            </w: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0.</w:t>
            </w:r>
            <w:r w:rsidRPr="003D01BB">
              <w:rPr>
                <w:rFonts w:eastAsia="宋体" w:cs="Arial" w:hint="eastAsia"/>
                <w:lang w:eastAsia="zh-CN"/>
              </w:rPr>
              <w:t>5</w:t>
            </w:r>
            <w:r w:rsidRPr="003D01BB">
              <w:rPr>
                <w:rFonts w:eastAsia="宋体" w:cs="Arial" w:hint="eastAsia"/>
                <w:vertAlign w:val="superscript"/>
                <w:lang w:eastAsia="zh-CN"/>
              </w:rPr>
              <w:t>8</w:t>
            </w:r>
          </w:p>
        </w:tc>
      </w:tr>
      <w:tr w:rsidR="0092643E" w:rsidRPr="00315BC9" w:rsidTr="005F7CEB">
        <w:trPr>
          <w:trHeight w:val="74"/>
          <w:jc w:val="center"/>
        </w:trPr>
        <w:tc>
          <w:tcPr>
            <w:tcW w:w="1985" w:type="dxa"/>
            <w:vMerge w:val="restart"/>
            <w:vAlign w:val="center"/>
          </w:tcPr>
          <w:p w:rsidR="0092643E" w:rsidRPr="003D01BB" w:rsidRDefault="0092643E" w:rsidP="005F7CEB">
            <w:pPr>
              <w:pStyle w:val="TAC"/>
              <w:rPr>
                <w:rFonts w:cs="Arial"/>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41C</w:t>
            </w:r>
            <w:r w:rsidRPr="003D01BB">
              <w:rPr>
                <w:rFonts w:cs="Arial"/>
              </w:rPr>
              <w:t>-</w:t>
            </w:r>
            <w:r w:rsidRPr="003D01BB">
              <w:rPr>
                <w:rFonts w:eastAsia="宋体" w:cs="Arial" w:hint="eastAsia"/>
                <w:lang w:eastAsia="zh-CN"/>
              </w:rPr>
              <w:t>42C</w:t>
            </w:r>
          </w:p>
        </w:tc>
        <w:tc>
          <w:tcPr>
            <w:tcW w:w="2552" w:type="dxa"/>
            <w:vAlign w:val="center"/>
          </w:tcPr>
          <w:p w:rsidR="0092643E" w:rsidRPr="003D01BB" w:rsidRDefault="0092643E" w:rsidP="005F7CEB">
            <w:pPr>
              <w:pStyle w:val="TAC"/>
              <w:rPr>
                <w:rFonts w:cs="Arial"/>
                <w:lang w:eastAsia="ja-JP"/>
              </w:rPr>
            </w:pPr>
            <w:r w:rsidRPr="003D01BB">
              <w:rPr>
                <w:rFonts w:cs="Arial"/>
                <w:lang w:eastAsia="ja-JP"/>
              </w:rPr>
              <w:t>28</w:t>
            </w:r>
          </w:p>
        </w:tc>
        <w:tc>
          <w:tcPr>
            <w:tcW w:w="2552" w:type="dxa"/>
            <w:vAlign w:val="center"/>
          </w:tcPr>
          <w:p w:rsidR="0092643E" w:rsidRPr="003D01BB" w:rsidRDefault="0092643E" w:rsidP="005F7CEB">
            <w:pPr>
              <w:pStyle w:val="TAC"/>
              <w:rPr>
                <w:rFonts w:cs="Arial"/>
                <w:lang w:eastAsia="ja-JP"/>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2</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cs="Arial"/>
                <w:lang w:eastAsia="ja-JP"/>
              </w:rPr>
              <w:t>41</w:t>
            </w:r>
          </w:p>
        </w:tc>
        <w:tc>
          <w:tcPr>
            <w:tcW w:w="2552" w:type="dxa"/>
            <w:vAlign w:val="center"/>
          </w:tcPr>
          <w:p w:rsidR="0092643E" w:rsidRPr="003D01BB" w:rsidRDefault="0092643E" w:rsidP="005F7CEB">
            <w:pPr>
              <w:pStyle w:val="TAC"/>
              <w:rPr>
                <w:rFonts w:cs="Arial"/>
                <w:lang w:eastAsia="ja-JP"/>
              </w:rPr>
            </w:pPr>
            <w:r w:rsidRPr="003D01BB">
              <w:rPr>
                <w:rFonts w:cs="Arial"/>
                <w:lang w:eastAsia="zh-CN"/>
              </w:rPr>
              <w:t>0</w:t>
            </w:r>
            <w:r w:rsidRPr="003D01BB">
              <w:rPr>
                <w:rFonts w:eastAsia="Malgun Gothic" w:cs="Arial" w:hint="eastAsia"/>
                <w:lang w:eastAsia="ko-KR"/>
              </w:rPr>
              <w:t>.</w:t>
            </w:r>
            <w:r w:rsidRPr="003D01BB">
              <w:rPr>
                <w:rFonts w:eastAsia="宋体" w:cs="Arial" w:hint="eastAsia"/>
                <w:lang w:eastAsia="zh-CN"/>
              </w:rPr>
              <w:t>4</w:t>
            </w:r>
            <w:r w:rsidRPr="003D01BB">
              <w:rPr>
                <w:rFonts w:eastAsia="宋体" w:cs="Arial"/>
                <w:vertAlign w:val="superscript"/>
                <w:lang w:eastAsia="zh-CN"/>
              </w:rPr>
              <w:t>8</w:t>
            </w:r>
          </w:p>
        </w:tc>
      </w:tr>
      <w:tr w:rsidR="0092643E" w:rsidRPr="00315BC9" w:rsidTr="005F7CEB">
        <w:trPr>
          <w:trHeight w:val="74"/>
          <w:jc w:val="center"/>
        </w:trPr>
        <w:tc>
          <w:tcPr>
            <w:tcW w:w="1985" w:type="dxa"/>
            <w:vMerge/>
            <w:vAlign w:val="center"/>
          </w:tcPr>
          <w:p w:rsidR="0092643E" w:rsidRPr="003D01BB" w:rsidRDefault="0092643E" w:rsidP="005F7CEB">
            <w:pPr>
              <w:pStyle w:val="TAC"/>
              <w:rPr>
                <w:rFonts w:cs="Arial"/>
              </w:rPr>
            </w:pPr>
          </w:p>
        </w:tc>
        <w:tc>
          <w:tcPr>
            <w:tcW w:w="2552" w:type="dxa"/>
            <w:vAlign w:val="center"/>
          </w:tcPr>
          <w:p w:rsidR="0092643E" w:rsidRPr="003D01BB" w:rsidRDefault="0092643E" w:rsidP="005F7CEB">
            <w:pPr>
              <w:pStyle w:val="TAC"/>
              <w:rPr>
                <w:rFonts w:cs="Arial"/>
                <w:lang w:eastAsia="ja-JP"/>
              </w:rPr>
            </w:pPr>
            <w:r w:rsidRPr="003D01BB">
              <w:rPr>
                <w:rFonts w:cs="Arial"/>
                <w:lang w:eastAsia="ja-JP"/>
              </w:rPr>
              <w:t>42</w:t>
            </w:r>
          </w:p>
        </w:tc>
        <w:tc>
          <w:tcPr>
            <w:tcW w:w="2552" w:type="dxa"/>
            <w:vAlign w:val="center"/>
          </w:tcPr>
          <w:p w:rsidR="0092643E" w:rsidRPr="003D01BB" w:rsidRDefault="0092643E" w:rsidP="005F7CEB">
            <w:pPr>
              <w:pStyle w:val="TAC"/>
              <w:rPr>
                <w:rFonts w:cs="Arial"/>
                <w:lang w:eastAsia="ja-JP"/>
              </w:rPr>
            </w:pPr>
            <w:r w:rsidRPr="003D01BB">
              <w:rPr>
                <w:rFonts w:eastAsia="Malgun Gothic" w:cs="Arial" w:hint="eastAsia"/>
                <w:lang w:eastAsia="ko-KR"/>
              </w:rPr>
              <w:t>0.</w:t>
            </w:r>
            <w:r w:rsidRPr="003D01BB">
              <w:rPr>
                <w:rFonts w:eastAsia="宋体" w:cs="Arial" w:hint="eastAsia"/>
                <w:lang w:eastAsia="zh-CN"/>
              </w:rPr>
              <w:t>5</w:t>
            </w:r>
            <w:r w:rsidRPr="003D01BB">
              <w:rPr>
                <w:rFonts w:eastAsia="宋体" w:cs="Arial"/>
                <w:vertAlign w:val="superscript"/>
                <w:lang w:eastAsia="zh-CN"/>
              </w:rPr>
              <w:t>8</w:t>
            </w:r>
          </w:p>
        </w:tc>
      </w:tr>
      <w:tr w:rsidR="0092643E" w:rsidRPr="0032110F" w:rsidTr="005F7CEB">
        <w:trPr>
          <w:trHeight w:val="74"/>
          <w:jc w:val="center"/>
        </w:trPr>
        <w:tc>
          <w:tcPr>
            <w:tcW w:w="7089" w:type="dxa"/>
            <w:gridSpan w:val="3"/>
            <w:vAlign w:val="center"/>
          </w:tcPr>
          <w:p w:rsidR="0092643E" w:rsidRPr="003D01BB" w:rsidRDefault="0092643E" w:rsidP="005F7CEB">
            <w:pPr>
              <w:pStyle w:val="TAN"/>
              <w:rPr>
                <w:rFonts w:cs="Arial"/>
              </w:rPr>
            </w:pPr>
            <w:r w:rsidRPr="003D01BB">
              <w:rPr>
                <w:rFonts w:cs="Arial"/>
              </w:rPr>
              <w:t>NOTE 1:</w:t>
            </w:r>
            <w:r w:rsidRPr="003D01BB">
              <w:rPr>
                <w:rFonts w:cs="Arial"/>
              </w:rPr>
              <w:tab/>
              <w:t>The above additional tolerances are only applicable for the E-UTRA operating bands that belong to the supported inter-band carrier aggregation configurations.</w:t>
            </w:r>
          </w:p>
          <w:p w:rsidR="0092643E" w:rsidRPr="003D01BB" w:rsidRDefault="0092643E" w:rsidP="005F7CEB">
            <w:pPr>
              <w:pStyle w:val="TAN"/>
              <w:rPr>
                <w:rFonts w:cs="Arial"/>
              </w:rPr>
            </w:pPr>
            <w:r w:rsidRPr="003D01BB">
              <w:rPr>
                <w:rFonts w:cs="Arial"/>
              </w:rPr>
              <w:t>NOTE 2:</w:t>
            </w:r>
            <w:r w:rsidRPr="003D01BB">
              <w:rPr>
                <w:rFonts w:cs="Arial"/>
              </w:rPr>
              <w:tab/>
              <w:t xml:space="preserve">The above additional tolerances also apply in </w:t>
            </w:r>
            <w:r w:rsidRPr="003D01BB">
              <w:rPr>
                <w:rFonts w:cs="Arial" w:hint="eastAsia"/>
                <w:lang w:eastAsia="zh-CN"/>
              </w:rPr>
              <w:t xml:space="preserve">intra-band and </w:t>
            </w:r>
            <w:r w:rsidRPr="003D01BB">
              <w:rPr>
                <w:rFonts w:cs="Arial"/>
              </w:rPr>
              <w:t>non-aggregated operation for the supported E-UTRA operating bands that belong to the supported inter-band carrier aggregation configurations.</w:t>
            </w:r>
          </w:p>
          <w:p w:rsidR="0092643E" w:rsidRPr="003D01BB" w:rsidRDefault="0092643E" w:rsidP="005F7CEB">
            <w:pPr>
              <w:pStyle w:val="TAN"/>
              <w:rPr>
                <w:rFonts w:cs="Arial"/>
              </w:rPr>
            </w:pPr>
            <w:r w:rsidRPr="003D01BB">
              <w:rPr>
                <w:rFonts w:cs="Arial"/>
              </w:rPr>
              <w:t xml:space="preserve">NOTE 3: </w:t>
            </w:r>
            <w:r w:rsidRPr="003D01BB">
              <w:rPr>
                <w:rFonts w:cs="Arial"/>
              </w:rPr>
              <w:tab/>
            </w:r>
            <w:r w:rsidRPr="003D01BB">
              <w:rPr>
                <w:rFonts w:cs="Arial" w:hint="eastAsia"/>
                <w:lang w:eastAsia="ja-JP"/>
              </w:rPr>
              <w:t xml:space="preserve"> U</w:t>
            </w:r>
            <w:r w:rsidRPr="003D01BB">
              <w:rPr>
                <w:rFonts w:cs="Arial"/>
              </w:rPr>
              <w:t>nless otherwise specified</w:t>
            </w:r>
            <w:r w:rsidRPr="003D01BB">
              <w:rPr>
                <w:rFonts w:cs="Arial" w:hint="eastAsia"/>
                <w:lang w:eastAsia="ja-JP"/>
              </w:rPr>
              <w:t>, i</w:t>
            </w:r>
            <w:r w:rsidRPr="003D01BB">
              <w:rPr>
                <w:rFonts w:cs="Arial"/>
              </w:rPr>
              <w:t>n case the UE supports more than one of the above 3DL inter-band carrier aggregation configurations and a E-UTRA operating band belongs to more than one 3DL inter-band carrier aggregation configurations then:</w:t>
            </w:r>
          </w:p>
          <w:p w:rsidR="0092643E" w:rsidRPr="003D01BB" w:rsidRDefault="0092643E" w:rsidP="005F7CEB">
            <w:pPr>
              <w:pStyle w:val="TAN"/>
              <w:ind w:left="1310" w:hanging="426"/>
              <w:rPr>
                <w:rFonts w:cs="Arial"/>
                <w:lang w:eastAsia="ja-JP"/>
              </w:rPr>
            </w:pPr>
            <w:r w:rsidRPr="003D01BB">
              <w:rPr>
                <w:rFonts w:cs="Arial"/>
                <w:lang w:eastAsia="ja-JP"/>
              </w:rPr>
              <w:t>-</w:t>
            </w:r>
            <w:r w:rsidRPr="003D01BB">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92643E" w:rsidRPr="003D01BB" w:rsidRDefault="0092643E" w:rsidP="005F7CEB">
            <w:pPr>
              <w:pStyle w:val="TAN"/>
              <w:ind w:left="1310" w:hanging="426"/>
              <w:rPr>
                <w:rFonts w:cs="Arial"/>
                <w:lang w:val="en-US" w:eastAsia="ja-JP"/>
              </w:rPr>
            </w:pPr>
            <w:r w:rsidRPr="003D01BB">
              <w:rPr>
                <w:rFonts w:cs="Arial"/>
                <w:lang w:eastAsia="ja-JP"/>
              </w:rPr>
              <w:t>-</w:t>
            </w:r>
            <w:r w:rsidRPr="003D01BB">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92643E" w:rsidRPr="003D01BB" w:rsidRDefault="0092643E" w:rsidP="005F7CEB">
            <w:pPr>
              <w:pStyle w:val="TAN"/>
              <w:rPr>
                <w:rFonts w:cs="Arial"/>
              </w:rPr>
            </w:pPr>
            <w:r w:rsidRPr="003D01BB">
              <w:rPr>
                <w:rFonts w:cs="Arial"/>
              </w:rPr>
              <w:t xml:space="preserve">NOTE 4: </w:t>
            </w:r>
            <w:r w:rsidRPr="003D01BB">
              <w:rPr>
                <w:rFonts w:cs="Arial"/>
              </w:rPr>
              <w:tab/>
              <w:t xml:space="preserve">The above additional tolerances applicable for the E-UTRA operating </w:t>
            </w:r>
            <w:proofErr w:type="gramStart"/>
            <w:r w:rsidRPr="003D01BB">
              <w:rPr>
                <w:rFonts w:cs="Arial"/>
              </w:rPr>
              <w:t>bands that belong to the supported highest order inter-band carrier aggregation configuration, also applies</w:t>
            </w:r>
            <w:proofErr w:type="gramEnd"/>
            <w:r w:rsidRPr="003D01BB">
              <w:rPr>
                <w:rFonts w:cs="Arial"/>
              </w:rPr>
              <w:t xml:space="preserve"> to the same E-UTRA operating bands that belong to a supported lower order CA configuration.</w:t>
            </w:r>
          </w:p>
          <w:p w:rsidR="0092643E" w:rsidRPr="003D01BB" w:rsidRDefault="0092643E" w:rsidP="005F7CEB">
            <w:pPr>
              <w:pStyle w:val="TAN"/>
              <w:rPr>
                <w:rFonts w:cs="Arial"/>
              </w:rPr>
            </w:pPr>
            <w:r w:rsidRPr="003D01BB">
              <w:rPr>
                <w:rFonts w:cs="Arial"/>
              </w:rPr>
              <w:t xml:space="preserve">NOTE 5: </w:t>
            </w:r>
            <w:r w:rsidRPr="003D01BB">
              <w:rPr>
                <w:rFonts w:cs="Arial"/>
              </w:rPr>
              <w:tab/>
            </w:r>
            <w:r w:rsidRPr="003D01BB">
              <w:rPr>
                <w:rFonts w:eastAsia="宋体" w:cs="Arial"/>
                <w:lang w:val="en-US" w:eastAsia="zh-CN"/>
              </w:rPr>
              <w:t>The requirement is specified for the frequency range of 2545-2690MHz</w:t>
            </w:r>
            <w:r w:rsidRPr="003D01BB">
              <w:rPr>
                <w:rFonts w:cs="Arial"/>
              </w:rPr>
              <w:t>.</w:t>
            </w:r>
          </w:p>
          <w:p w:rsidR="0092643E" w:rsidRPr="003D01BB" w:rsidRDefault="0092643E" w:rsidP="005F7CEB">
            <w:pPr>
              <w:pStyle w:val="TAN"/>
              <w:rPr>
                <w:rFonts w:eastAsia="宋体" w:cs="Arial"/>
                <w:lang w:eastAsia="zh-CN"/>
              </w:rPr>
            </w:pPr>
            <w:r w:rsidRPr="003D01BB">
              <w:rPr>
                <w:rFonts w:cs="Arial"/>
              </w:rPr>
              <w:t xml:space="preserve">NOTE 6: </w:t>
            </w:r>
            <w:r w:rsidRPr="003D01BB">
              <w:rPr>
                <w:rFonts w:cs="Arial"/>
              </w:rPr>
              <w:tab/>
            </w:r>
            <w:r w:rsidRPr="003D01BB">
              <w:rPr>
                <w:rFonts w:eastAsia="宋体" w:cs="Arial"/>
                <w:lang w:val="en-US" w:eastAsia="zh-CN"/>
              </w:rPr>
              <w:t>The requirement is specified for the frequency range of 2496-2545MHz</w:t>
            </w:r>
            <w:r w:rsidRPr="003D01BB">
              <w:rPr>
                <w:rFonts w:cs="Arial"/>
              </w:rPr>
              <w:t>.</w:t>
            </w:r>
            <w:r w:rsidRPr="003D01BB">
              <w:rPr>
                <w:rFonts w:eastAsia="宋体" w:cs="Arial" w:hint="eastAsia"/>
                <w:lang w:eastAsia="zh-CN"/>
              </w:rPr>
              <w:t xml:space="preserve"> </w:t>
            </w:r>
          </w:p>
          <w:p w:rsidR="0092643E" w:rsidRPr="003D01BB" w:rsidRDefault="0092643E" w:rsidP="005F7CEB">
            <w:pPr>
              <w:pStyle w:val="TAN"/>
              <w:rPr>
                <w:rFonts w:cs="Arial"/>
              </w:rPr>
            </w:pPr>
            <w:r w:rsidRPr="003D01BB">
              <w:rPr>
                <w:rFonts w:cs="Arial"/>
              </w:rPr>
              <w:t xml:space="preserve">NOTE </w:t>
            </w:r>
            <w:r w:rsidRPr="003D01BB">
              <w:rPr>
                <w:rFonts w:eastAsia="宋体" w:cs="Arial" w:hint="eastAsia"/>
                <w:lang w:eastAsia="zh-CN"/>
              </w:rPr>
              <w:t>7</w:t>
            </w:r>
            <w:r w:rsidRPr="003D01BB">
              <w:rPr>
                <w:rFonts w:cs="Arial"/>
              </w:rPr>
              <w:t xml:space="preserve">: </w:t>
            </w:r>
            <w:r w:rsidRPr="003D01BB">
              <w:rPr>
                <w:rFonts w:cs="Arial"/>
              </w:rPr>
              <w:tab/>
            </w:r>
            <w:r w:rsidRPr="003D01BB">
              <w:rPr>
                <w:rFonts w:cs="Arial"/>
                <w:lang w:eastAsia="zh-CN"/>
              </w:rPr>
              <w:t>Only applicable for UE supporting inter-band carrier aggregation with the uplink active in Band 1 or Band 42</w:t>
            </w:r>
            <w:r w:rsidRPr="003D01BB">
              <w:rPr>
                <w:rFonts w:cs="Arial"/>
              </w:rPr>
              <w:t xml:space="preserve">. </w:t>
            </w:r>
          </w:p>
          <w:p w:rsidR="0092643E" w:rsidRPr="003D01BB" w:rsidRDefault="0092643E" w:rsidP="005F7CEB">
            <w:pPr>
              <w:pStyle w:val="TAN"/>
              <w:rPr>
                <w:rFonts w:cs="Arial"/>
                <w:lang w:eastAsia="zh-CN"/>
              </w:rPr>
            </w:pPr>
            <w:r w:rsidRPr="003D01BB">
              <w:rPr>
                <w:rFonts w:cs="Arial"/>
              </w:rPr>
              <w:t xml:space="preserve">NOTE </w:t>
            </w:r>
            <w:r w:rsidRPr="003D01BB">
              <w:rPr>
                <w:rFonts w:eastAsia="宋体" w:cs="Arial" w:hint="eastAsia"/>
                <w:lang w:eastAsia="zh-CN"/>
              </w:rPr>
              <w:t>8</w:t>
            </w:r>
            <w:r w:rsidRPr="003D01BB">
              <w:rPr>
                <w:rFonts w:cs="Arial"/>
              </w:rPr>
              <w:t xml:space="preserve">: </w:t>
            </w:r>
            <w:r w:rsidRPr="003D01BB">
              <w:rPr>
                <w:rFonts w:cs="Arial"/>
              </w:rPr>
              <w:tab/>
            </w:r>
            <w:r w:rsidRPr="003D01BB">
              <w:rPr>
                <w:rFonts w:cs="Arial" w:hint="eastAsia"/>
                <w:lang w:eastAsia="zh-CN"/>
              </w:rPr>
              <w:t>Only applicable for UE supporting inter-band carrier aggregation with uplink in one E-UTRA band and without simultaneous Rx/</w:t>
            </w:r>
            <w:proofErr w:type="spellStart"/>
            <w:r w:rsidRPr="003D01BB">
              <w:rPr>
                <w:rFonts w:cs="Arial" w:hint="eastAsia"/>
                <w:lang w:eastAsia="zh-CN"/>
              </w:rPr>
              <w:t>Tx</w:t>
            </w:r>
            <w:proofErr w:type="spellEnd"/>
            <w:r w:rsidRPr="003D01BB">
              <w:rPr>
                <w:rFonts w:eastAsia="宋体" w:cs="Arial" w:hint="eastAsia"/>
                <w:lang w:eastAsia="zh-CN"/>
              </w:rPr>
              <w:t xml:space="preserve"> on Band 41 and Band 42</w:t>
            </w:r>
            <w:r w:rsidRPr="003D01BB">
              <w:rPr>
                <w:rFonts w:cs="Arial" w:hint="eastAsia"/>
                <w:lang w:eastAsia="zh-CN"/>
              </w:rPr>
              <w:t>.</w:t>
            </w:r>
          </w:p>
          <w:p w:rsidR="0092643E" w:rsidRPr="003D01BB" w:rsidRDefault="0092643E" w:rsidP="005F7CEB">
            <w:pPr>
              <w:pStyle w:val="TAN"/>
              <w:rPr>
                <w:rFonts w:eastAsia="宋体" w:cs="Arial"/>
                <w:lang w:eastAsia="zh-CN"/>
              </w:rPr>
            </w:pPr>
            <w:r w:rsidRPr="003D01BB">
              <w:rPr>
                <w:rFonts w:cs="Arial"/>
              </w:rPr>
              <w:t xml:space="preserve">NOTE </w:t>
            </w:r>
            <w:r w:rsidRPr="003D01BB">
              <w:rPr>
                <w:rFonts w:eastAsia="宋体" w:cs="Arial"/>
                <w:lang w:eastAsia="zh-CN"/>
              </w:rPr>
              <w:t>9</w:t>
            </w:r>
            <w:r w:rsidRPr="003D01BB">
              <w:rPr>
                <w:rFonts w:cs="Arial"/>
              </w:rPr>
              <w:t>:</w:t>
            </w:r>
            <w:r w:rsidRPr="003D01BB">
              <w:rPr>
                <w:rFonts w:cs="Arial"/>
              </w:rPr>
              <w:tab/>
            </w:r>
            <w:r w:rsidRPr="003D01BB">
              <w:rPr>
                <w:rFonts w:eastAsia="宋体" w:cs="Arial" w:hint="eastAsia"/>
                <w:lang w:eastAsia="zh-CN"/>
              </w:rPr>
              <w:t>A</w:t>
            </w:r>
            <w:r w:rsidRPr="003D01BB">
              <w:rPr>
                <w:rFonts w:cs="Arial" w:hint="eastAsia"/>
                <w:lang w:eastAsia="zh-CN"/>
              </w:rPr>
              <w:t>pplicable for UE supporting inter-band carrier aggregation without simultaneous Rx/</w:t>
            </w:r>
            <w:proofErr w:type="spellStart"/>
            <w:r w:rsidRPr="003D01BB">
              <w:rPr>
                <w:rFonts w:cs="Arial" w:hint="eastAsia"/>
                <w:lang w:eastAsia="zh-CN"/>
              </w:rPr>
              <w:t>Tx</w:t>
            </w:r>
            <w:proofErr w:type="spellEnd"/>
            <w:r w:rsidRPr="003D01BB">
              <w:rPr>
                <w:rFonts w:cs="Arial"/>
                <w:lang w:eastAsia="zh-CN"/>
              </w:rPr>
              <w:t xml:space="preserve"> among TDD bands</w:t>
            </w:r>
            <w:r w:rsidRPr="003D01BB">
              <w:rPr>
                <w:rFonts w:cs="Arial" w:hint="eastAsia"/>
                <w:lang w:eastAsia="zh-CN"/>
              </w:rPr>
              <w:t>.</w:t>
            </w:r>
          </w:p>
          <w:p w:rsidR="0092643E" w:rsidRPr="003D01BB" w:rsidRDefault="0092643E" w:rsidP="005F7CEB">
            <w:pPr>
              <w:pStyle w:val="TAN"/>
              <w:rPr>
                <w:rFonts w:eastAsia="宋体" w:cs="Arial"/>
                <w:lang w:eastAsia="zh-CN"/>
              </w:rPr>
            </w:pPr>
            <w:r w:rsidRPr="003D01BB">
              <w:rPr>
                <w:rFonts w:eastAsia="Malgun Gothic" w:cs="Arial"/>
                <w:lang w:eastAsia="ko-KR"/>
              </w:rPr>
              <w:t>NOTE</w:t>
            </w:r>
            <w:r w:rsidRPr="003D01BB">
              <w:rPr>
                <w:rFonts w:eastAsia="宋体" w:cs="Arial" w:hint="eastAsia"/>
                <w:lang w:eastAsia="zh-CN"/>
              </w:rPr>
              <w:t xml:space="preserve"> </w:t>
            </w:r>
            <w:r w:rsidRPr="003D01BB">
              <w:rPr>
                <w:rFonts w:eastAsia="宋体" w:cs="Arial"/>
                <w:lang w:eastAsia="zh-CN"/>
              </w:rPr>
              <w:t>10</w:t>
            </w:r>
            <w:r w:rsidRPr="003D01BB">
              <w:rPr>
                <w:rFonts w:eastAsia="Malgun Gothic" w:cs="Arial"/>
                <w:lang w:eastAsia="ko-KR"/>
              </w:rPr>
              <w:t>:</w:t>
            </w:r>
            <w:r w:rsidRPr="003D01BB">
              <w:rPr>
                <w:rFonts w:eastAsia="Malgun Gothic" w:cs="Arial"/>
                <w:lang w:eastAsia="ko-KR"/>
              </w:rPr>
              <w:tab/>
              <w:t>Only applicable for UE supporting inter-band carrier aggregation with the uplink active in Band 1 or Band 8</w:t>
            </w:r>
            <w:r w:rsidRPr="003D01BB">
              <w:rPr>
                <w:rFonts w:eastAsia="宋体" w:cs="Arial" w:hint="eastAsia"/>
                <w:lang w:eastAsia="zh-CN"/>
              </w:rPr>
              <w:t>.</w:t>
            </w:r>
          </w:p>
          <w:p w:rsidR="0092643E" w:rsidRPr="003D01BB" w:rsidRDefault="0092643E" w:rsidP="005F7CEB">
            <w:pPr>
              <w:pStyle w:val="TAN"/>
              <w:rPr>
                <w:rFonts w:cs="Arial"/>
                <w:lang w:eastAsia="zh-CN"/>
              </w:rPr>
            </w:pPr>
            <w:r w:rsidRPr="003D01BB">
              <w:rPr>
                <w:rFonts w:cs="Arial"/>
              </w:rPr>
              <w:t>NOTE</w:t>
            </w:r>
            <w:r w:rsidRPr="003D01BB">
              <w:rPr>
                <w:rFonts w:eastAsia="宋体" w:cs="Arial" w:hint="eastAsia"/>
                <w:lang w:eastAsia="zh-CN"/>
              </w:rPr>
              <w:t xml:space="preserve"> 1</w:t>
            </w:r>
            <w:r w:rsidRPr="003D01BB">
              <w:rPr>
                <w:rFonts w:eastAsia="宋体" w:cs="Arial"/>
                <w:lang w:eastAsia="zh-CN"/>
              </w:rPr>
              <w:t>1</w:t>
            </w:r>
            <w:r w:rsidRPr="003D01BB">
              <w:rPr>
                <w:rFonts w:cs="Arial"/>
              </w:rPr>
              <w:t>:</w:t>
            </w:r>
            <w:r w:rsidRPr="003D01BB">
              <w:rPr>
                <w:rFonts w:cs="Arial"/>
              </w:rPr>
              <w:tab/>
              <w:t xml:space="preserve">Only </w:t>
            </w:r>
            <w:r w:rsidRPr="003D01BB">
              <w:rPr>
                <w:rFonts w:cs="Arial" w:hint="eastAsia"/>
                <w:lang w:eastAsia="zh-CN"/>
              </w:rPr>
              <w:t xml:space="preserve">applicable for UE supporting inter-band carrier aggregation with </w:t>
            </w:r>
            <w:r w:rsidRPr="003D01BB">
              <w:rPr>
                <w:rFonts w:cs="Arial"/>
                <w:lang w:eastAsia="zh-CN"/>
              </w:rPr>
              <w:t xml:space="preserve">the </w:t>
            </w:r>
            <w:r w:rsidRPr="003D01BB">
              <w:rPr>
                <w:rFonts w:cs="Arial" w:hint="eastAsia"/>
                <w:lang w:eastAsia="zh-CN"/>
              </w:rPr>
              <w:t xml:space="preserve">uplink </w:t>
            </w:r>
            <w:r w:rsidRPr="003D01BB">
              <w:rPr>
                <w:rFonts w:cs="Arial"/>
                <w:lang w:eastAsia="zh-CN"/>
              </w:rPr>
              <w:t>active in</w:t>
            </w:r>
            <w:r w:rsidRPr="003D01BB">
              <w:rPr>
                <w:rFonts w:cs="Arial" w:hint="eastAsia"/>
                <w:lang w:eastAsia="zh-CN"/>
              </w:rPr>
              <w:t xml:space="preserve"> </w:t>
            </w:r>
            <w:r w:rsidRPr="003D01BB">
              <w:rPr>
                <w:rFonts w:cs="Arial"/>
                <w:lang w:eastAsia="zh-CN"/>
              </w:rPr>
              <w:t xml:space="preserve">Band 3 or </w:t>
            </w:r>
            <w:r w:rsidRPr="003D01BB">
              <w:rPr>
                <w:rFonts w:cs="Arial" w:hint="eastAsia"/>
              </w:rPr>
              <w:t>Band 8</w:t>
            </w:r>
            <w:r w:rsidRPr="003D01BB">
              <w:rPr>
                <w:rFonts w:cs="Arial" w:hint="eastAsia"/>
                <w:lang w:eastAsia="zh-CN"/>
              </w:rPr>
              <w:t>.</w:t>
            </w:r>
          </w:p>
          <w:p w:rsidR="0092643E" w:rsidRPr="003D01BB" w:rsidRDefault="0092643E" w:rsidP="005F7CEB">
            <w:pPr>
              <w:pStyle w:val="TAN"/>
              <w:rPr>
                <w:rFonts w:cs="Arial"/>
                <w:lang w:eastAsia="zh-CN"/>
              </w:rPr>
            </w:pPr>
            <w:r w:rsidRPr="003D01BB">
              <w:rPr>
                <w:rFonts w:cs="Arial"/>
              </w:rPr>
              <w:t xml:space="preserve">NOTE </w:t>
            </w:r>
            <w:r w:rsidRPr="003D01BB">
              <w:rPr>
                <w:rFonts w:cs="Arial"/>
                <w:lang w:eastAsia="ko-KR"/>
              </w:rPr>
              <w:t>12</w:t>
            </w:r>
            <w:r w:rsidRPr="003D01BB">
              <w:rPr>
                <w:rFonts w:cs="Arial"/>
              </w:rPr>
              <w:t>:</w:t>
            </w:r>
            <w:r w:rsidRPr="003D01BB">
              <w:rPr>
                <w:rFonts w:cs="Arial"/>
              </w:rPr>
              <w:tab/>
            </w:r>
            <w:r w:rsidRPr="003D01BB">
              <w:rPr>
                <w:rFonts w:eastAsia="宋体" w:cs="Arial" w:hint="eastAsia"/>
                <w:lang w:eastAsia="zh-CN"/>
              </w:rPr>
              <w:t>A</w:t>
            </w:r>
            <w:r w:rsidRPr="003D01BB">
              <w:rPr>
                <w:rFonts w:cs="Arial" w:hint="eastAsia"/>
                <w:lang w:eastAsia="zh-CN"/>
              </w:rPr>
              <w:t>pplicable for UE supporting inter-band carrier aggregation without simultaneous Rx/</w:t>
            </w:r>
            <w:proofErr w:type="spellStart"/>
            <w:r w:rsidRPr="003D01BB">
              <w:rPr>
                <w:rFonts w:cs="Arial" w:hint="eastAsia"/>
                <w:lang w:eastAsia="zh-CN"/>
              </w:rPr>
              <w:t>Tx</w:t>
            </w:r>
            <w:proofErr w:type="spellEnd"/>
            <w:r w:rsidRPr="003D01BB">
              <w:rPr>
                <w:rFonts w:cs="Arial"/>
                <w:lang w:eastAsia="zh-CN"/>
              </w:rPr>
              <w:t xml:space="preserve"> among TDD bands</w:t>
            </w:r>
            <w:r w:rsidRPr="003D01BB">
              <w:rPr>
                <w:rFonts w:cs="Arial" w:hint="eastAsia"/>
                <w:lang w:eastAsia="zh-CN"/>
              </w:rPr>
              <w:t>.</w:t>
            </w:r>
          </w:p>
          <w:p w:rsidR="0092643E" w:rsidRDefault="0092643E" w:rsidP="005F7CEB">
            <w:pPr>
              <w:pStyle w:val="TAN"/>
              <w:rPr>
                <w:ins w:id="2111" w:author="Huawei" w:date="2016-11-16T18:45:00Z"/>
                <w:rFonts w:cs="Arial"/>
                <w:lang w:eastAsia="zh-CN"/>
              </w:rPr>
            </w:pPr>
            <w:r w:rsidRPr="00315BC9">
              <w:rPr>
                <w:rFonts w:cs="Arial"/>
              </w:rPr>
              <w:t xml:space="preserve">NOTE </w:t>
            </w:r>
            <w:r w:rsidRPr="003D01BB">
              <w:rPr>
                <w:rFonts w:cs="Arial"/>
                <w:lang w:eastAsia="ko-KR"/>
              </w:rPr>
              <w:t>13</w:t>
            </w:r>
            <w:r w:rsidRPr="00315BC9">
              <w:rPr>
                <w:rFonts w:cs="Arial"/>
              </w:rPr>
              <w:t>:</w:t>
            </w:r>
            <w:r w:rsidRPr="00315BC9">
              <w:rPr>
                <w:rFonts w:cs="Arial"/>
              </w:rPr>
              <w:tab/>
            </w:r>
            <w:r w:rsidRPr="00315BC9">
              <w:rPr>
                <w:rFonts w:eastAsia="宋体" w:cs="Arial" w:hint="eastAsia"/>
                <w:lang w:eastAsia="zh-CN"/>
              </w:rPr>
              <w:t>A</w:t>
            </w:r>
            <w:r w:rsidRPr="00315BC9">
              <w:rPr>
                <w:rFonts w:cs="Arial" w:hint="eastAsia"/>
                <w:lang w:eastAsia="zh-CN"/>
              </w:rPr>
              <w:t>pplicable for UE supporting inter-band carrier aggregation without simultaneous Rx/</w:t>
            </w:r>
            <w:proofErr w:type="spellStart"/>
            <w:r w:rsidRPr="00315BC9">
              <w:rPr>
                <w:rFonts w:cs="Arial" w:hint="eastAsia"/>
                <w:lang w:eastAsia="zh-CN"/>
              </w:rPr>
              <w:t>Tx</w:t>
            </w:r>
            <w:proofErr w:type="spellEnd"/>
            <w:r>
              <w:rPr>
                <w:rFonts w:cs="Arial"/>
                <w:lang w:eastAsia="zh-CN"/>
              </w:rPr>
              <w:t xml:space="preserve"> among TDD bands</w:t>
            </w:r>
            <w:r w:rsidRPr="00315BC9">
              <w:rPr>
                <w:rFonts w:cs="Arial" w:hint="eastAsia"/>
                <w:lang w:eastAsia="zh-CN"/>
              </w:rPr>
              <w:t>.</w:t>
            </w:r>
          </w:p>
          <w:p w:rsidR="00CB5E36" w:rsidRPr="003D01BB" w:rsidRDefault="00CB5E36" w:rsidP="005F7CEB">
            <w:pPr>
              <w:pStyle w:val="TAN"/>
              <w:rPr>
                <w:rFonts w:cs="Arial"/>
                <w:lang w:val="en-US" w:eastAsia="zh-CN"/>
              </w:rPr>
            </w:pPr>
            <w:ins w:id="2112" w:author="Huawei" w:date="2016-11-16T18:45:00Z">
              <w:r>
                <w:rPr>
                  <w:rFonts w:eastAsia="SimSun" w:cs="Arial"/>
                  <w:szCs w:val="18"/>
                </w:rPr>
                <w:t>NOTE 14</w:t>
              </w:r>
              <w:r w:rsidRPr="001536AB">
                <w:rPr>
                  <w:rFonts w:eastAsia="SimSun" w:cs="Arial"/>
                  <w:szCs w:val="18"/>
                </w:rPr>
                <w:t>:</w:t>
              </w:r>
              <w:r w:rsidRPr="001536AB">
                <w:rPr>
                  <w:rFonts w:cs="Arial"/>
                  <w:szCs w:val="18"/>
                </w:rPr>
                <w:tab/>
                <w:t xml:space="preserve">Only </w:t>
              </w:r>
              <w:r w:rsidRPr="001536AB">
                <w:rPr>
                  <w:rFonts w:cs="Arial"/>
                  <w:szCs w:val="18"/>
                  <w:lang w:eastAsia="zh-CN"/>
                </w:rPr>
                <w:t xml:space="preserve">applicable for UE supporting inter-band carrier aggregation with the uplink active in </w:t>
              </w:r>
              <w:r>
                <w:rPr>
                  <w:rFonts w:cs="Arial"/>
                  <w:szCs w:val="18"/>
                  <w:lang w:eastAsia="zh-CN"/>
                </w:rPr>
                <w:t>Band 8</w:t>
              </w:r>
              <w:r w:rsidRPr="001536AB">
                <w:rPr>
                  <w:rFonts w:cs="Arial"/>
                  <w:szCs w:val="18"/>
                  <w:lang w:eastAsia="zh-CN"/>
                </w:rPr>
                <w:t xml:space="preserve"> or </w:t>
              </w:r>
              <w:r w:rsidRPr="001536AB">
                <w:rPr>
                  <w:rFonts w:cs="Arial"/>
                  <w:szCs w:val="18"/>
                </w:rPr>
                <w:t xml:space="preserve">Band </w:t>
              </w:r>
              <w:r>
                <w:rPr>
                  <w:rFonts w:cs="Arial"/>
                  <w:szCs w:val="18"/>
                </w:rPr>
                <w:t>41</w:t>
              </w:r>
            </w:ins>
            <w:ins w:id="2113" w:author="Huawei" w:date="2016-11-16T18:46:00Z">
              <w:r w:rsidR="00317B2B">
                <w:rPr>
                  <w:rFonts w:cs="Arial" w:hint="eastAsia"/>
                  <w:szCs w:val="18"/>
                  <w:lang w:eastAsia="zh-CN"/>
                </w:rPr>
                <w:t>.</w:t>
              </w:r>
            </w:ins>
          </w:p>
        </w:tc>
      </w:tr>
    </w:tbl>
    <w:p w:rsidR="0092643E" w:rsidRPr="0032110F" w:rsidRDefault="0092643E" w:rsidP="0092643E"/>
    <w:p w:rsidR="008355E4"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126965" w:rsidRPr="0032110F" w:rsidRDefault="00126965" w:rsidP="00126965">
      <w:pPr>
        <w:pStyle w:val="TH"/>
      </w:pPr>
      <w:r w:rsidRPr="0032110F">
        <w:lastRenderedPageBreak/>
        <w:t xml:space="preserve">Table 7.3.1A-0a: Reference sensitivity for carrier aggregation QPSK </w:t>
      </w:r>
      <w:smartTag w:uri="urn:schemas-microsoft-com:office:smarttags" w:element="City">
        <w:r w:rsidRPr="0032110F">
          <w:t>P</w:t>
        </w:r>
        <w:r w:rsidRPr="0032110F">
          <w:rPr>
            <w:vertAlign w:val="subscript"/>
          </w:rPr>
          <w:t>REFSENS</w:t>
        </w:r>
      </w:smartTag>
      <w:r w:rsidRPr="0032110F">
        <w:rPr>
          <w:vertAlign w:val="subscript"/>
        </w:rPr>
        <w:t>, CA</w:t>
      </w:r>
      <w:r w:rsidRPr="0032110F">
        <w:t xml:space="preserve"> (exceptions)</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5"/>
        <w:gridCol w:w="851"/>
        <w:gridCol w:w="992"/>
        <w:gridCol w:w="853"/>
        <w:gridCol w:w="992"/>
        <w:gridCol w:w="884"/>
        <w:gridCol w:w="12"/>
        <w:gridCol w:w="947"/>
        <w:gridCol w:w="850"/>
        <w:gridCol w:w="789"/>
        <w:gridCol w:w="6"/>
        <w:tblGridChange w:id="2114">
          <w:tblGrid>
            <w:gridCol w:w="534"/>
            <w:gridCol w:w="1731"/>
            <w:gridCol w:w="534"/>
            <w:gridCol w:w="317"/>
            <w:gridCol w:w="534"/>
            <w:gridCol w:w="458"/>
            <w:gridCol w:w="534"/>
            <w:gridCol w:w="319"/>
            <w:gridCol w:w="534"/>
            <w:gridCol w:w="458"/>
            <w:gridCol w:w="534"/>
            <w:gridCol w:w="350"/>
            <w:gridCol w:w="534"/>
            <w:gridCol w:w="12"/>
            <w:gridCol w:w="413"/>
            <w:gridCol w:w="534"/>
            <w:gridCol w:w="316"/>
            <w:gridCol w:w="534"/>
            <w:gridCol w:w="255"/>
            <w:gridCol w:w="534"/>
            <w:gridCol w:w="6"/>
          </w:tblGrid>
        </w:tblGridChange>
      </w:tblGrid>
      <w:tr w:rsidR="00126965" w:rsidRPr="0032110F" w:rsidTr="001F584A">
        <w:trPr>
          <w:gridAfter w:val="1"/>
          <w:wAfter w:w="6" w:type="dxa"/>
          <w:trHeight w:val="255"/>
        </w:trPr>
        <w:tc>
          <w:tcPr>
            <w:tcW w:w="9435" w:type="dxa"/>
            <w:gridSpan w:val="10"/>
            <w:shd w:val="clear" w:color="auto" w:fill="auto"/>
            <w:vAlign w:val="center"/>
          </w:tcPr>
          <w:p w:rsidR="00126965" w:rsidRPr="003D01BB" w:rsidRDefault="00126965" w:rsidP="005F7CEB">
            <w:pPr>
              <w:pStyle w:val="TAH"/>
              <w:rPr>
                <w:rFonts w:cs="Arial"/>
              </w:rPr>
            </w:pPr>
            <w:r w:rsidRPr="003D01BB">
              <w:rPr>
                <w:rFonts w:cs="Arial"/>
              </w:rPr>
              <w:t>Channel bandwidth</w:t>
            </w:r>
          </w:p>
        </w:tc>
      </w:tr>
      <w:tr w:rsidR="00126965" w:rsidRPr="0032110F" w:rsidTr="001F584A">
        <w:trPr>
          <w:gridAfter w:val="1"/>
          <w:wAfter w:w="6" w:type="dxa"/>
          <w:trHeight w:val="255"/>
        </w:trPr>
        <w:tc>
          <w:tcPr>
            <w:tcW w:w="2265" w:type="dxa"/>
            <w:shd w:val="clear" w:color="auto" w:fill="auto"/>
            <w:vAlign w:val="center"/>
          </w:tcPr>
          <w:p w:rsidR="00126965" w:rsidRPr="003D01BB" w:rsidRDefault="00126965" w:rsidP="005F7CEB">
            <w:pPr>
              <w:pStyle w:val="TAH"/>
              <w:rPr>
                <w:rFonts w:eastAsia="MS Mincho" w:cs="Arial"/>
              </w:rPr>
            </w:pPr>
            <w:r w:rsidRPr="003D01BB">
              <w:rPr>
                <w:rFonts w:cs="Arial"/>
              </w:rPr>
              <w:t>EUTRA CA Configuration</w:t>
            </w:r>
          </w:p>
        </w:tc>
        <w:tc>
          <w:tcPr>
            <w:tcW w:w="851" w:type="dxa"/>
            <w:shd w:val="clear" w:color="auto" w:fill="auto"/>
            <w:vAlign w:val="center"/>
          </w:tcPr>
          <w:p w:rsidR="00126965" w:rsidRPr="003D01BB" w:rsidRDefault="00126965" w:rsidP="005F7CEB">
            <w:pPr>
              <w:pStyle w:val="TAH"/>
              <w:rPr>
                <w:rFonts w:eastAsia="MS Mincho" w:cs="Arial"/>
              </w:rPr>
            </w:pPr>
            <w:r w:rsidRPr="003D01BB">
              <w:rPr>
                <w:rFonts w:cs="Arial"/>
              </w:rPr>
              <w:t>EUTRA band</w:t>
            </w:r>
          </w:p>
        </w:tc>
        <w:tc>
          <w:tcPr>
            <w:tcW w:w="992" w:type="dxa"/>
            <w:shd w:val="clear" w:color="auto" w:fill="auto"/>
            <w:vAlign w:val="center"/>
          </w:tcPr>
          <w:p w:rsidR="00126965" w:rsidRPr="003D01BB" w:rsidRDefault="00126965" w:rsidP="005F7CEB">
            <w:pPr>
              <w:pStyle w:val="TAH"/>
              <w:rPr>
                <w:rFonts w:eastAsia="MS Mincho" w:cs="Arial"/>
              </w:rPr>
            </w:pPr>
            <w:r w:rsidRPr="003D01BB">
              <w:rPr>
                <w:rFonts w:cs="Arial"/>
              </w:rPr>
              <w:t>1.4 MHz</w:t>
            </w:r>
            <w:r w:rsidRPr="003D01BB">
              <w:rPr>
                <w:rFonts w:cs="Arial"/>
              </w:rPr>
              <w:br/>
              <w:t>(</w:t>
            </w:r>
            <w:proofErr w:type="spellStart"/>
            <w:r w:rsidRPr="003D01BB">
              <w:rPr>
                <w:rFonts w:cs="Arial"/>
              </w:rPr>
              <w:t>dBm</w:t>
            </w:r>
            <w:proofErr w:type="spellEnd"/>
            <w:r w:rsidRPr="003D01BB">
              <w:rPr>
                <w:rFonts w:cs="Arial"/>
              </w:rPr>
              <w:t>)</w:t>
            </w:r>
          </w:p>
        </w:tc>
        <w:tc>
          <w:tcPr>
            <w:tcW w:w="853" w:type="dxa"/>
            <w:shd w:val="clear" w:color="auto" w:fill="auto"/>
            <w:vAlign w:val="center"/>
          </w:tcPr>
          <w:p w:rsidR="00126965" w:rsidRPr="003D01BB" w:rsidRDefault="00126965" w:rsidP="005F7CEB">
            <w:pPr>
              <w:pStyle w:val="TAH"/>
              <w:rPr>
                <w:rFonts w:eastAsia="MS Mincho" w:cs="Arial"/>
              </w:rPr>
            </w:pPr>
            <w:r w:rsidRPr="003D01BB">
              <w:rPr>
                <w:rFonts w:cs="Arial"/>
              </w:rPr>
              <w:t>3 MHz</w:t>
            </w:r>
            <w:r w:rsidRPr="003D01BB">
              <w:rPr>
                <w:rFonts w:cs="Arial"/>
              </w:rPr>
              <w:br/>
              <w:t>(</w:t>
            </w:r>
            <w:proofErr w:type="spellStart"/>
            <w:r w:rsidRPr="003D01BB">
              <w:rPr>
                <w:rFonts w:cs="Arial"/>
              </w:rPr>
              <w:t>dBm</w:t>
            </w:r>
            <w:proofErr w:type="spellEnd"/>
            <w:r w:rsidRPr="003D01BB">
              <w:rPr>
                <w:rFonts w:cs="Arial"/>
              </w:rPr>
              <w:t>)</w:t>
            </w:r>
          </w:p>
        </w:tc>
        <w:tc>
          <w:tcPr>
            <w:tcW w:w="992" w:type="dxa"/>
            <w:shd w:val="clear" w:color="auto" w:fill="auto"/>
            <w:vAlign w:val="center"/>
          </w:tcPr>
          <w:p w:rsidR="00126965" w:rsidRPr="003D01BB" w:rsidRDefault="00126965" w:rsidP="005F7CEB">
            <w:pPr>
              <w:pStyle w:val="TAH"/>
              <w:rPr>
                <w:rFonts w:eastAsia="MS Mincho" w:cs="Arial"/>
              </w:rPr>
            </w:pPr>
            <w:r w:rsidRPr="003D01BB">
              <w:rPr>
                <w:rFonts w:cs="Arial"/>
              </w:rPr>
              <w:t>5 MHz</w:t>
            </w:r>
            <w:r w:rsidRPr="003D01BB">
              <w:rPr>
                <w:rFonts w:cs="Arial"/>
              </w:rPr>
              <w:br/>
              <w:t>(</w:t>
            </w:r>
            <w:proofErr w:type="spellStart"/>
            <w:r w:rsidRPr="003D01BB">
              <w:rPr>
                <w:rFonts w:cs="Arial"/>
              </w:rPr>
              <w:t>dBm</w:t>
            </w:r>
            <w:proofErr w:type="spellEnd"/>
            <w:r w:rsidRPr="003D01BB">
              <w:rPr>
                <w:rFonts w:cs="Arial"/>
              </w:rPr>
              <w:t>)</w:t>
            </w:r>
          </w:p>
        </w:tc>
        <w:tc>
          <w:tcPr>
            <w:tcW w:w="884" w:type="dxa"/>
            <w:shd w:val="clear" w:color="auto" w:fill="auto"/>
            <w:vAlign w:val="center"/>
          </w:tcPr>
          <w:p w:rsidR="00126965" w:rsidRPr="003D01BB" w:rsidRDefault="00126965" w:rsidP="005F7CEB">
            <w:pPr>
              <w:pStyle w:val="TAH"/>
              <w:rPr>
                <w:rFonts w:eastAsia="MS Mincho" w:cs="Arial"/>
              </w:rPr>
            </w:pPr>
            <w:r w:rsidRPr="003D01BB">
              <w:rPr>
                <w:rFonts w:cs="Arial"/>
              </w:rPr>
              <w:t>10 MHz</w:t>
            </w:r>
            <w:r w:rsidRPr="003D01BB">
              <w:rPr>
                <w:rFonts w:cs="Arial"/>
              </w:rPr>
              <w:br/>
              <w:t>(</w:t>
            </w:r>
            <w:proofErr w:type="spellStart"/>
            <w:r w:rsidRPr="003D01BB">
              <w:rPr>
                <w:rFonts w:cs="Arial"/>
              </w:rPr>
              <w:t>dBm</w:t>
            </w:r>
            <w:proofErr w:type="spellEnd"/>
            <w:r w:rsidRPr="003D01BB">
              <w:rPr>
                <w:rFonts w:cs="Arial"/>
              </w:rPr>
              <w:t>)</w:t>
            </w:r>
          </w:p>
        </w:tc>
        <w:tc>
          <w:tcPr>
            <w:tcW w:w="959" w:type="dxa"/>
            <w:gridSpan w:val="2"/>
            <w:shd w:val="clear" w:color="auto" w:fill="auto"/>
            <w:vAlign w:val="center"/>
          </w:tcPr>
          <w:p w:rsidR="00126965" w:rsidRPr="003D01BB" w:rsidRDefault="00126965" w:rsidP="005F7CEB">
            <w:pPr>
              <w:pStyle w:val="TAH"/>
              <w:rPr>
                <w:rFonts w:eastAsia="MS Mincho" w:cs="Arial"/>
              </w:rPr>
            </w:pPr>
            <w:r w:rsidRPr="003D01BB">
              <w:rPr>
                <w:rFonts w:cs="Arial"/>
              </w:rPr>
              <w:t>15 MHz</w:t>
            </w:r>
            <w:r w:rsidRPr="003D01BB">
              <w:rPr>
                <w:rFonts w:cs="Arial"/>
              </w:rPr>
              <w:br/>
              <w:t>(</w:t>
            </w:r>
            <w:proofErr w:type="spellStart"/>
            <w:r w:rsidRPr="003D01BB">
              <w:rPr>
                <w:rFonts w:cs="Arial"/>
              </w:rPr>
              <w:t>dBm</w:t>
            </w:r>
            <w:proofErr w:type="spellEnd"/>
            <w:r w:rsidRPr="003D01BB">
              <w:rPr>
                <w:rFonts w:cs="Arial"/>
              </w:rPr>
              <w:t>)</w:t>
            </w:r>
          </w:p>
        </w:tc>
        <w:tc>
          <w:tcPr>
            <w:tcW w:w="850" w:type="dxa"/>
            <w:shd w:val="clear" w:color="auto" w:fill="auto"/>
            <w:vAlign w:val="center"/>
          </w:tcPr>
          <w:p w:rsidR="00126965" w:rsidRPr="003D01BB" w:rsidRDefault="00126965" w:rsidP="005F7CEB">
            <w:pPr>
              <w:pStyle w:val="TAH"/>
              <w:rPr>
                <w:rFonts w:eastAsia="MS Mincho" w:cs="Arial"/>
              </w:rPr>
            </w:pPr>
            <w:r w:rsidRPr="003D01BB">
              <w:rPr>
                <w:rFonts w:cs="Arial"/>
              </w:rPr>
              <w:t>20 MHz</w:t>
            </w:r>
            <w:r w:rsidRPr="003D01BB">
              <w:rPr>
                <w:rFonts w:cs="Arial"/>
              </w:rPr>
              <w:br/>
              <w:t>(</w:t>
            </w:r>
            <w:proofErr w:type="spellStart"/>
            <w:r w:rsidRPr="003D01BB">
              <w:rPr>
                <w:rFonts w:cs="Arial"/>
              </w:rPr>
              <w:t>dBm</w:t>
            </w:r>
            <w:proofErr w:type="spellEnd"/>
            <w:r w:rsidRPr="003D01BB">
              <w:rPr>
                <w:rFonts w:cs="Arial"/>
              </w:rPr>
              <w:t>)</w:t>
            </w:r>
          </w:p>
        </w:tc>
        <w:tc>
          <w:tcPr>
            <w:tcW w:w="789" w:type="dxa"/>
            <w:shd w:val="clear" w:color="auto" w:fill="auto"/>
            <w:vAlign w:val="center"/>
          </w:tcPr>
          <w:p w:rsidR="00126965" w:rsidRPr="003D01BB" w:rsidRDefault="00126965" w:rsidP="005F7CEB">
            <w:pPr>
              <w:pStyle w:val="TAH"/>
              <w:rPr>
                <w:rFonts w:eastAsia="MS Mincho" w:cs="Arial"/>
              </w:rPr>
            </w:pPr>
            <w:r w:rsidRPr="003D01BB">
              <w:rPr>
                <w:rFonts w:cs="Arial"/>
              </w:rPr>
              <w:t>Duplex mode</w:t>
            </w: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w:t>
            </w:r>
            <w:r w:rsidRPr="003D01BB">
              <w:rPr>
                <w:rFonts w:eastAsia="宋体" w:cs="Arial" w:hint="eastAsia"/>
                <w:lang w:eastAsia="zh-CN"/>
              </w:rPr>
              <w:t>1A-</w:t>
            </w:r>
            <w:r w:rsidRPr="003D01BB">
              <w:rPr>
                <w:rFonts w:cs="Arial"/>
              </w:rPr>
              <w:t>3A-7A-8A</w:t>
            </w:r>
            <w:r w:rsidRPr="003D01BB">
              <w:rPr>
                <w:rFonts w:cs="Arial"/>
                <w:vertAlign w:val="superscript"/>
              </w:rPr>
              <w:t>4,5,6</w:t>
            </w:r>
          </w:p>
        </w:tc>
        <w:tc>
          <w:tcPr>
            <w:tcW w:w="851" w:type="dxa"/>
            <w:vMerge w:val="restart"/>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-100</w:t>
            </w: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-97</w:t>
            </w:r>
          </w:p>
        </w:tc>
        <w:tc>
          <w:tcPr>
            <w:tcW w:w="959" w:type="dxa"/>
            <w:gridSpan w:val="2"/>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-95.2</w:t>
            </w:r>
          </w:p>
        </w:tc>
        <w:tc>
          <w:tcPr>
            <w:tcW w:w="850"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-94</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eastAsia="宋体" w:cs="Arial"/>
                <w:lang w:eastAsia="zh-CN"/>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-102.7</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-99.7</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-97.9</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-96.7</w:t>
            </w:r>
            <w:r w:rsidRPr="003D01BB">
              <w:rPr>
                <w:rFonts w:eastAsia="宋体" w:cs="Arial"/>
                <w:vertAlign w:val="superscript"/>
                <w:lang w:eastAsia="zh-CN"/>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cs="Arial"/>
              </w:rPr>
              <w:t>N/A</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7</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-88</w:t>
            </w:r>
          </w:p>
        </w:tc>
        <w:tc>
          <w:tcPr>
            <w:tcW w:w="884" w:type="dxa"/>
            <w:shd w:val="clear" w:color="auto" w:fill="auto"/>
            <w:vAlign w:val="center"/>
          </w:tcPr>
          <w:p w:rsidR="00126965" w:rsidRPr="003D01BB" w:rsidRDefault="00126965" w:rsidP="005F7CEB">
            <w:pPr>
              <w:pStyle w:val="TAC"/>
              <w:rPr>
                <w:rFonts w:cs="Arial"/>
              </w:rPr>
            </w:pPr>
            <w:r w:rsidRPr="003D01BB">
              <w:rPr>
                <w:rFonts w:cs="Arial"/>
              </w:rPr>
              <w:t>-87.4</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-87</w:t>
            </w:r>
          </w:p>
        </w:tc>
        <w:tc>
          <w:tcPr>
            <w:tcW w:w="850" w:type="dxa"/>
            <w:shd w:val="clear" w:color="auto" w:fill="auto"/>
            <w:vAlign w:val="center"/>
          </w:tcPr>
          <w:p w:rsidR="00126965" w:rsidRPr="003D01BB" w:rsidRDefault="00126965" w:rsidP="005F7CEB">
            <w:pPr>
              <w:pStyle w:val="TAC"/>
              <w:rPr>
                <w:rFonts w:cs="Arial"/>
              </w:rPr>
            </w:pPr>
            <w:r w:rsidRPr="003D01BB">
              <w:rPr>
                <w:rFonts w:cs="Arial"/>
              </w:rPr>
              <w:t>-86.7</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-96.8</w:t>
            </w:r>
          </w:p>
        </w:tc>
        <w:tc>
          <w:tcPr>
            <w:tcW w:w="884" w:type="dxa"/>
            <w:shd w:val="clear" w:color="auto" w:fill="auto"/>
            <w:vAlign w:val="center"/>
          </w:tcPr>
          <w:p w:rsidR="00126965" w:rsidRPr="003D01BB" w:rsidRDefault="00126965" w:rsidP="005F7CEB">
            <w:pPr>
              <w:pStyle w:val="TAC"/>
              <w:rPr>
                <w:rFonts w:cs="Arial"/>
              </w:rPr>
            </w:pPr>
            <w:r w:rsidRPr="003D01BB">
              <w:rPr>
                <w:rFonts w:cs="Arial"/>
              </w:rPr>
              <w:t>-93.8</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eastAsia="Calibri" w:cs="Arial"/>
                <w:lang w:val="en-US"/>
              </w:rPr>
            </w:pPr>
            <w:r w:rsidRPr="003D01BB">
              <w:rPr>
                <w:rFonts w:eastAsia="Calibri" w:cs="Arial"/>
                <w:lang w:val="en-US"/>
              </w:rPr>
              <w:t>CA_</w:t>
            </w:r>
            <w:r w:rsidRPr="003D01BB">
              <w:rPr>
                <w:rFonts w:eastAsia="宋体" w:cs="Arial" w:hint="eastAsia"/>
                <w:lang w:val="en-US" w:eastAsia="zh-CN"/>
              </w:rPr>
              <w:t>1A-</w:t>
            </w:r>
            <w:r w:rsidRPr="003D01BB">
              <w:rPr>
                <w:rFonts w:eastAsia="Calibri" w:cs="Arial"/>
                <w:lang w:val="en-US"/>
              </w:rPr>
              <w:t>3A-7A-28A</w:t>
            </w:r>
            <w:r w:rsidRPr="003D01BB">
              <w:rPr>
                <w:rFonts w:eastAsia="Calibri" w:cs="Arial"/>
                <w:vertAlign w:val="superscript"/>
                <w:lang w:val="en-US"/>
              </w:rPr>
              <w:t>5,6</w:t>
            </w:r>
          </w:p>
        </w:tc>
        <w:tc>
          <w:tcPr>
            <w:tcW w:w="851" w:type="dxa"/>
            <w:shd w:val="clear" w:color="auto" w:fill="auto"/>
            <w:vAlign w:val="center"/>
          </w:tcPr>
          <w:p w:rsidR="00126965" w:rsidRPr="003D01BB" w:rsidRDefault="00126965" w:rsidP="005F7CEB">
            <w:pPr>
              <w:pStyle w:val="TAC"/>
              <w:rPr>
                <w:rFonts w:eastAsia="宋体" w:cs="Arial"/>
                <w:lang w:val="en-US" w:eastAsia="zh-CN"/>
              </w:rPr>
            </w:pPr>
            <w:r w:rsidRPr="003D01BB">
              <w:rPr>
                <w:rFonts w:eastAsia="宋体" w:cs="Arial" w:hint="eastAsia"/>
                <w:lang w:val="en-US" w:eastAsia="zh-CN"/>
              </w:rPr>
              <w:t>1</w:t>
            </w:r>
          </w:p>
        </w:tc>
        <w:tc>
          <w:tcPr>
            <w:tcW w:w="992" w:type="dxa"/>
            <w:shd w:val="clear" w:color="auto" w:fill="auto"/>
            <w:vAlign w:val="center"/>
          </w:tcPr>
          <w:p w:rsidR="00126965" w:rsidRPr="003D01BB" w:rsidRDefault="00126965" w:rsidP="005F7CEB">
            <w:pPr>
              <w:pStyle w:val="TAC"/>
              <w:rPr>
                <w:rFonts w:eastAsia="Calibri" w:cs="Arial"/>
                <w:lang w:val="en-US"/>
              </w:rPr>
            </w:pPr>
          </w:p>
        </w:tc>
        <w:tc>
          <w:tcPr>
            <w:tcW w:w="853" w:type="dxa"/>
            <w:shd w:val="clear" w:color="auto" w:fill="auto"/>
            <w:vAlign w:val="center"/>
          </w:tcPr>
          <w:p w:rsidR="00126965" w:rsidRPr="003D01BB" w:rsidRDefault="00126965" w:rsidP="005F7CEB">
            <w:pPr>
              <w:pStyle w:val="TAC"/>
              <w:rPr>
                <w:rFonts w:eastAsia="Calibri" w:cs="Arial"/>
                <w:lang w:val="en-US"/>
              </w:rPr>
            </w:pPr>
          </w:p>
        </w:tc>
        <w:tc>
          <w:tcPr>
            <w:tcW w:w="992"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-89.8</w:t>
            </w:r>
          </w:p>
        </w:tc>
        <w:tc>
          <w:tcPr>
            <w:tcW w:w="884"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-89.4</w:t>
            </w:r>
          </w:p>
        </w:tc>
        <w:tc>
          <w:tcPr>
            <w:tcW w:w="959" w:type="dxa"/>
            <w:gridSpan w:val="2"/>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-89</w:t>
            </w:r>
          </w:p>
        </w:tc>
        <w:tc>
          <w:tcPr>
            <w:tcW w:w="850"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-88.7</w:t>
            </w:r>
          </w:p>
        </w:tc>
        <w:tc>
          <w:tcPr>
            <w:tcW w:w="789" w:type="dxa"/>
            <w:vMerge w:val="restart"/>
            <w:shd w:val="clear" w:color="auto" w:fill="auto"/>
            <w:vAlign w:val="center"/>
          </w:tcPr>
          <w:p w:rsidR="00126965" w:rsidRPr="003D01BB" w:rsidRDefault="00126965" w:rsidP="005F7CEB">
            <w:pPr>
              <w:pStyle w:val="TAC"/>
              <w:rPr>
                <w:rFonts w:eastAsia="Calibri" w:cs="Arial"/>
                <w:lang w:val="en-US"/>
              </w:rPr>
            </w:pPr>
            <w:r w:rsidRPr="003D01BB">
              <w:rPr>
                <w:rFonts w:eastAsia="Calibri" w:cs="Arial"/>
                <w:lang w:val="en-US"/>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Calibri" w:cs="Arial"/>
                <w:lang w:val="en-US"/>
              </w:rPr>
            </w:pPr>
          </w:p>
        </w:tc>
        <w:tc>
          <w:tcPr>
            <w:tcW w:w="851" w:type="dxa"/>
            <w:vMerge w:val="restart"/>
            <w:shd w:val="clear" w:color="auto" w:fill="auto"/>
            <w:vAlign w:val="center"/>
          </w:tcPr>
          <w:p w:rsidR="00126965" w:rsidRPr="003D01BB" w:rsidRDefault="00126965" w:rsidP="005F7CEB">
            <w:pPr>
              <w:pStyle w:val="TAC"/>
              <w:rPr>
                <w:rFonts w:eastAsia="宋体" w:cs="Arial"/>
                <w:lang w:val="en-US" w:eastAsia="zh-CN"/>
              </w:rPr>
            </w:pPr>
            <w:r w:rsidRPr="003D01BB">
              <w:rPr>
                <w:rFonts w:eastAsia="Calibri" w:cs="Arial"/>
                <w:lang w:val="en-US"/>
              </w:rPr>
              <w:t>3</w:t>
            </w:r>
          </w:p>
        </w:tc>
        <w:tc>
          <w:tcPr>
            <w:tcW w:w="992" w:type="dxa"/>
            <w:shd w:val="clear" w:color="auto" w:fill="auto"/>
            <w:vAlign w:val="center"/>
          </w:tcPr>
          <w:p w:rsidR="00126965" w:rsidRPr="003D01BB" w:rsidRDefault="00126965" w:rsidP="005F7CEB">
            <w:pPr>
              <w:pStyle w:val="TAC"/>
              <w:rPr>
                <w:rFonts w:eastAsia="Calibri" w:cs="Arial"/>
                <w:lang w:val="en-US"/>
              </w:rPr>
            </w:pPr>
          </w:p>
        </w:tc>
        <w:tc>
          <w:tcPr>
            <w:tcW w:w="853" w:type="dxa"/>
            <w:shd w:val="clear" w:color="auto" w:fill="auto"/>
            <w:vAlign w:val="center"/>
          </w:tcPr>
          <w:p w:rsidR="00126965" w:rsidRPr="003D01BB" w:rsidRDefault="00126965" w:rsidP="005F7CEB">
            <w:pPr>
              <w:pStyle w:val="TAC"/>
              <w:rPr>
                <w:rFonts w:eastAsia="Calibri" w:cs="Arial"/>
                <w:lang w:val="en-US"/>
              </w:rPr>
            </w:pPr>
          </w:p>
        </w:tc>
        <w:tc>
          <w:tcPr>
            <w:tcW w:w="992" w:type="dxa"/>
            <w:shd w:val="clear" w:color="auto" w:fill="auto"/>
            <w:vAlign w:val="center"/>
          </w:tcPr>
          <w:p w:rsidR="00126965" w:rsidRPr="003D01BB" w:rsidRDefault="00126965" w:rsidP="005F7CEB">
            <w:pPr>
              <w:pStyle w:val="TAC"/>
              <w:rPr>
                <w:rFonts w:eastAsia="Calibri" w:cs="Arial"/>
                <w:lang w:val="en-US" w:eastAsia="ja-JP"/>
              </w:rPr>
            </w:pPr>
          </w:p>
        </w:tc>
        <w:tc>
          <w:tcPr>
            <w:tcW w:w="884"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rPr>
              <w:t>-94</w:t>
            </w:r>
          </w:p>
        </w:tc>
        <w:tc>
          <w:tcPr>
            <w:tcW w:w="959" w:type="dxa"/>
            <w:gridSpan w:val="2"/>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rPr>
              <w:t>-92.2</w:t>
            </w:r>
          </w:p>
        </w:tc>
        <w:tc>
          <w:tcPr>
            <w:tcW w:w="850"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rPr>
              <w:t>-91</w:t>
            </w:r>
          </w:p>
        </w:tc>
        <w:tc>
          <w:tcPr>
            <w:tcW w:w="789" w:type="dxa"/>
            <w:vMerge/>
            <w:shd w:val="clear" w:color="auto" w:fill="auto"/>
            <w:vAlign w:val="center"/>
          </w:tcPr>
          <w:p w:rsidR="00126965" w:rsidRPr="003D01BB" w:rsidRDefault="00126965" w:rsidP="005F7CEB">
            <w:pPr>
              <w:pStyle w:val="TAC"/>
              <w:rPr>
                <w:rFonts w:eastAsia="Calibri" w:cs="Arial"/>
                <w:lang w:val="en-US"/>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Calibri" w:cs="Arial"/>
                <w:lang w:val="en-US"/>
              </w:rPr>
            </w:pPr>
          </w:p>
        </w:tc>
        <w:tc>
          <w:tcPr>
            <w:tcW w:w="851" w:type="dxa"/>
            <w:vMerge/>
            <w:shd w:val="clear" w:color="auto" w:fill="auto"/>
            <w:vAlign w:val="center"/>
          </w:tcPr>
          <w:p w:rsidR="00126965" w:rsidRPr="003D01BB" w:rsidRDefault="00126965" w:rsidP="005F7CEB">
            <w:pPr>
              <w:pStyle w:val="TAC"/>
              <w:rPr>
                <w:rFonts w:eastAsia="Calibri" w:cs="Arial"/>
                <w:lang w:val="en-US"/>
              </w:rPr>
            </w:pPr>
          </w:p>
        </w:tc>
        <w:tc>
          <w:tcPr>
            <w:tcW w:w="992" w:type="dxa"/>
            <w:shd w:val="clear" w:color="auto" w:fill="auto"/>
            <w:vAlign w:val="center"/>
          </w:tcPr>
          <w:p w:rsidR="00126965" w:rsidRPr="003D01BB" w:rsidRDefault="00126965" w:rsidP="005F7CEB">
            <w:pPr>
              <w:pStyle w:val="TAC"/>
              <w:rPr>
                <w:rFonts w:eastAsia="Calibri" w:cs="Arial"/>
                <w:lang w:val="en-US"/>
              </w:rPr>
            </w:pPr>
          </w:p>
        </w:tc>
        <w:tc>
          <w:tcPr>
            <w:tcW w:w="853" w:type="dxa"/>
            <w:shd w:val="clear" w:color="auto" w:fill="auto"/>
            <w:vAlign w:val="center"/>
          </w:tcPr>
          <w:p w:rsidR="00126965" w:rsidRPr="003D01BB" w:rsidRDefault="00126965" w:rsidP="005F7CEB">
            <w:pPr>
              <w:pStyle w:val="TAC"/>
              <w:rPr>
                <w:rFonts w:eastAsia="Calibri" w:cs="Arial"/>
                <w:lang w:val="en-US"/>
              </w:rPr>
            </w:pPr>
          </w:p>
        </w:tc>
        <w:tc>
          <w:tcPr>
            <w:tcW w:w="992" w:type="dxa"/>
            <w:shd w:val="clear" w:color="auto" w:fill="auto"/>
            <w:vAlign w:val="center"/>
          </w:tcPr>
          <w:p w:rsidR="00126965" w:rsidRPr="003D01BB" w:rsidRDefault="00126965" w:rsidP="005F7CEB">
            <w:pPr>
              <w:pStyle w:val="TAC"/>
              <w:rPr>
                <w:rFonts w:eastAsia="Calibri" w:cs="Arial"/>
                <w:lang w:val="en-US" w:eastAsia="ja-JP"/>
              </w:rPr>
            </w:pPr>
          </w:p>
        </w:tc>
        <w:tc>
          <w:tcPr>
            <w:tcW w:w="884" w:type="dxa"/>
            <w:shd w:val="clear" w:color="auto" w:fill="auto"/>
            <w:vAlign w:val="center"/>
          </w:tcPr>
          <w:p w:rsidR="00126965" w:rsidRPr="003D01BB" w:rsidRDefault="00126965" w:rsidP="005F7CEB">
            <w:pPr>
              <w:pStyle w:val="TAC"/>
              <w:rPr>
                <w:rFonts w:eastAsia="Calibri" w:cs="Arial"/>
                <w:lang w:val="en-US"/>
              </w:rPr>
            </w:pPr>
            <w:r w:rsidRPr="003D01BB">
              <w:rPr>
                <w:rFonts w:eastAsia="宋体" w:cs="Arial"/>
                <w:lang w:eastAsia="zh-CN"/>
              </w:rPr>
              <w:t>[-96.7]</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eastAsia="Calibri" w:cs="Arial"/>
                <w:lang w:val="en-US"/>
              </w:rPr>
            </w:pPr>
            <w:r w:rsidRPr="003D01BB">
              <w:rPr>
                <w:rFonts w:eastAsia="宋体" w:cs="Arial"/>
                <w:lang w:eastAsia="zh-CN"/>
              </w:rPr>
              <w:t>-[94.9]</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eastAsia="Calibri" w:cs="Arial"/>
                <w:lang w:val="en-US"/>
              </w:rPr>
            </w:pPr>
            <w:r w:rsidRPr="003D01BB">
              <w:rPr>
                <w:rFonts w:eastAsia="宋体" w:cs="Arial"/>
                <w:lang w:eastAsia="zh-CN"/>
              </w:rPr>
              <w:t>-[93.7]</w:t>
            </w:r>
            <w:r w:rsidRPr="003D01BB">
              <w:rPr>
                <w:rFonts w:eastAsia="宋体" w:cs="Arial"/>
                <w:vertAlign w:val="superscript"/>
                <w:lang w:eastAsia="zh-CN"/>
              </w:rPr>
              <w:t>20</w:t>
            </w:r>
          </w:p>
        </w:tc>
        <w:tc>
          <w:tcPr>
            <w:tcW w:w="789" w:type="dxa"/>
            <w:vMerge/>
            <w:shd w:val="clear" w:color="auto" w:fill="auto"/>
            <w:vAlign w:val="center"/>
          </w:tcPr>
          <w:p w:rsidR="00126965" w:rsidRPr="003D01BB" w:rsidRDefault="00126965" w:rsidP="005F7CEB">
            <w:pPr>
              <w:pStyle w:val="TAC"/>
              <w:rPr>
                <w:rFonts w:eastAsia="Calibri" w:cs="Arial"/>
                <w:lang w:val="en-US"/>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Calibri" w:cs="Arial"/>
                <w:lang w:val="en-US"/>
              </w:rPr>
            </w:pPr>
          </w:p>
        </w:tc>
        <w:tc>
          <w:tcPr>
            <w:tcW w:w="851" w:type="dxa"/>
            <w:shd w:val="clear" w:color="auto" w:fill="auto"/>
            <w:vAlign w:val="center"/>
          </w:tcPr>
          <w:p w:rsidR="00126965" w:rsidRPr="003D01BB" w:rsidRDefault="00126965" w:rsidP="005F7CEB">
            <w:pPr>
              <w:pStyle w:val="TAC"/>
              <w:rPr>
                <w:rFonts w:eastAsia="宋体" w:cs="Arial"/>
                <w:lang w:val="en-US" w:eastAsia="zh-CN"/>
              </w:rPr>
            </w:pPr>
            <w:r w:rsidRPr="003D01BB">
              <w:rPr>
                <w:rFonts w:eastAsia="Calibri" w:cs="Arial"/>
                <w:lang w:val="en-US"/>
              </w:rPr>
              <w:t>7</w:t>
            </w:r>
          </w:p>
        </w:tc>
        <w:tc>
          <w:tcPr>
            <w:tcW w:w="992" w:type="dxa"/>
            <w:shd w:val="clear" w:color="auto" w:fill="auto"/>
            <w:vAlign w:val="center"/>
          </w:tcPr>
          <w:p w:rsidR="00126965" w:rsidRPr="003D01BB" w:rsidRDefault="00126965" w:rsidP="005F7CEB">
            <w:pPr>
              <w:pStyle w:val="TAC"/>
              <w:rPr>
                <w:rFonts w:eastAsia="Calibri" w:cs="Arial"/>
                <w:lang w:val="en-US"/>
              </w:rPr>
            </w:pPr>
          </w:p>
        </w:tc>
        <w:tc>
          <w:tcPr>
            <w:tcW w:w="853" w:type="dxa"/>
            <w:shd w:val="clear" w:color="auto" w:fill="auto"/>
            <w:vAlign w:val="center"/>
          </w:tcPr>
          <w:p w:rsidR="00126965" w:rsidRPr="003D01BB" w:rsidRDefault="00126965" w:rsidP="005F7CEB">
            <w:pPr>
              <w:pStyle w:val="TAC"/>
              <w:rPr>
                <w:rFonts w:eastAsia="Calibri" w:cs="Arial"/>
                <w:lang w:val="en-US"/>
              </w:rPr>
            </w:pPr>
          </w:p>
        </w:tc>
        <w:tc>
          <w:tcPr>
            <w:tcW w:w="992" w:type="dxa"/>
            <w:shd w:val="clear" w:color="auto" w:fill="auto"/>
            <w:vAlign w:val="center"/>
          </w:tcPr>
          <w:p w:rsidR="00126965" w:rsidRPr="003D01BB" w:rsidRDefault="00126965" w:rsidP="005F7CEB">
            <w:pPr>
              <w:pStyle w:val="TAC"/>
              <w:rPr>
                <w:rFonts w:eastAsia="Calibri" w:cs="Arial"/>
                <w:lang w:val="en-US" w:eastAsia="ja-JP"/>
              </w:rPr>
            </w:pPr>
          </w:p>
        </w:tc>
        <w:tc>
          <w:tcPr>
            <w:tcW w:w="884"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宋体" w:cs="Arial"/>
                <w:lang w:val="en-US"/>
              </w:rPr>
              <w:t>-95</w:t>
            </w:r>
          </w:p>
        </w:tc>
        <w:tc>
          <w:tcPr>
            <w:tcW w:w="959" w:type="dxa"/>
            <w:gridSpan w:val="2"/>
            <w:shd w:val="clear" w:color="auto" w:fill="auto"/>
            <w:vAlign w:val="center"/>
          </w:tcPr>
          <w:p w:rsidR="00126965" w:rsidRPr="003D01BB" w:rsidRDefault="00126965" w:rsidP="005F7CEB">
            <w:pPr>
              <w:pStyle w:val="TAC"/>
              <w:rPr>
                <w:rFonts w:eastAsia="Calibri" w:cs="Arial"/>
                <w:lang w:val="en-US" w:eastAsia="ja-JP"/>
              </w:rPr>
            </w:pPr>
            <w:r w:rsidRPr="003D01BB">
              <w:rPr>
                <w:rFonts w:eastAsia="宋体" w:cs="Arial"/>
                <w:lang w:val="en-US"/>
              </w:rPr>
              <w:t>-93.2</w:t>
            </w:r>
          </w:p>
        </w:tc>
        <w:tc>
          <w:tcPr>
            <w:tcW w:w="850"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宋体" w:cs="Arial"/>
                <w:lang w:val="en-US"/>
              </w:rPr>
              <w:t>-92</w:t>
            </w:r>
          </w:p>
        </w:tc>
        <w:tc>
          <w:tcPr>
            <w:tcW w:w="789" w:type="dxa"/>
            <w:vMerge/>
            <w:shd w:val="clear" w:color="auto" w:fill="auto"/>
            <w:vAlign w:val="center"/>
          </w:tcPr>
          <w:p w:rsidR="00126965" w:rsidRPr="003D01BB" w:rsidRDefault="00126965" w:rsidP="005F7CEB">
            <w:pPr>
              <w:pStyle w:val="TAC"/>
              <w:rPr>
                <w:rFonts w:eastAsia="Calibri" w:cs="Arial"/>
                <w:lang w:val="en-US"/>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Calibri" w:cs="Arial"/>
                <w:lang w:val="en-US"/>
              </w:rPr>
            </w:pPr>
          </w:p>
        </w:tc>
        <w:tc>
          <w:tcPr>
            <w:tcW w:w="851" w:type="dxa"/>
            <w:shd w:val="clear" w:color="auto" w:fill="auto"/>
            <w:vAlign w:val="center"/>
          </w:tcPr>
          <w:p w:rsidR="00126965" w:rsidRPr="003D01BB" w:rsidRDefault="00126965" w:rsidP="005F7CEB">
            <w:pPr>
              <w:pStyle w:val="TAC"/>
              <w:rPr>
                <w:rFonts w:eastAsia="宋体" w:cs="Arial"/>
                <w:lang w:val="en-US" w:eastAsia="zh-CN"/>
              </w:rPr>
            </w:pPr>
            <w:r w:rsidRPr="003D01BB">
              <w:rPr>
                <w:rFonts w:eastAsia="Calibri" w:cs="Arial"/>
                <w:lang w:val="en-US"/>
              </w:rPr>
              <w:t>28</w:t>
            </w:r>
          </w:p>
        </w:tc>
        <w:tc>
          <w:tcPr>
            <w:tcW w:w="992" w:type="dxa"/>
            <w:shd w:val="clear" w:color="auto" w:fill="auto"/>
            <w:vAlign w:val="center"/>
          </w:tcPr>
          <w:p w:rsidR="00126965" w:rsidRPr="003D01BB" w:rsidRDefault="00126965" w:rsidP="005F7CEB">
            <w:pPr>
              <w:pStyle w:val="TAC"/>
              <w:rPr>
                <w:rFonts w:eastAsia="Calibri" w:cs="Arial"/>
                <w:lang w:val="en-US"/>
              </w:rPr>
            </w:pPr>
          </w:p>
        </w:tc>
        <w:tc>
          <w:tcPr>
            <w:tcW w:w="853" w:type="dxa"/>
            <w:shd w:val="clear" w:color="auto" w:fill="auto"/>
            <w:vAlign w:val="center"/>
          </w:tcPr>
          <w:p w:rsidR="00126965" w:rsidRPr="003D01BB" w:rsidRDefault="00126965" w:rsidP="005F7CEB">
            <w:pPr>
              <w:pStyle w:val="TAC"/>
              <w:rPr>
                <w:rFonts w:eastAsia="Calibri" w:cs="Arial"/>
                <w:lang w:val="en-US"/>
              </w:rPr>
            </w:pPr>
          </w:p>
        </w:tc>
        <w:tc>
          <w:tcPr>
            <w:tcW w:w="992" w:type="dxa"/>
            <w:shd w:val="clear" w:color="auto" w:fill="auto"/>
            <w:vAlign w:val="center"/>
          </w:tcPr>
          <w:p w:rsidR="00126965" w:rsidRPr="003D01BB" w:rsidRDefault="00126965" w:rsidP="005F7CEB">
            <w:pPr>
              <w:pStyle w:val="TAC"/>
              <w:rPr>
                <w:rFonts w:eastAsia="Calibri" w:cs="Arial"/>
                <w:lang w:val="en-US" w:eastAsia="ja-JP"/>
              </w:rPr>
            </w:pPr>
          </w:p>
        </w:tc>
        <w:tc>
          <w:tcPr>
            <w:tcW w:w="884"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rPr>
              <w:t>-95.3</w:t>
            </w:r>
          </w:p>
        </w:tc>
        <w:tc>
          <w:tcPr>
            <w:tcW w:w="959" w:type="dxa"/>
            <w:gridSpan w:val="2"/>
            <w:shd w:val="clear" w:color="auto" w:fill="auto"/>
          </w:tcPr>
          <w:p w:rsidR="00126965" w:rsidRPr="003D01BB" w:rsidRDefault="00126965" w:rsidP="005F7CEB">
            <w:pPr>
              <w:pStyle w:val="TAC"/>
              <w:rPr>
                <w:rFonts w:eastAsia="Calibri" w:cs="Arial"/>
                <w:lang w:val="en-US" w:eastAsia="ja-JP"/>
              </w:rPr>
            </w:pPr>
            <w:r w:rsidRPr="003D01BB">
              <w:rPr>
                <w:rFonts w:eastAsia="Calibri" w:cs="Arial"/>
                <w:lang w:val="en-US"/>
              </w:rPr>
              <w:t>-93.5</w:t>
            </w:r>
          </w:p>
        </w:tc>
        <w:tc>
          <w:tcPr>
            <w:tcW w:w="850" w:type="dxa"/>
            <w:shd w:val="clear" w:color="auto" w:fill="auto"/>
          </w:tcPr>
          <w:p w:rsidR="00126965" w:rsidRPr="003D01BB" w:rsidRDefault="00126965" w:rsidP="005F7CEB">
            <w:pPr>
              <w:pStyle w:val="TAC"/>
              <w:rPr>
                <w:rFonts w:eastAsia="Calibri" w:cs="Arial"/>
                <w:lang w:val="en-US" w:eastAsia="ja-JP"/>
              </w:rPr>
            </w:pPr>
            <w:r w:rsidRPr="003D01BB">
              <w:rPr>
                <w:rFonts w:eastAsia="Calibri" w:cs="Arial"/>
                <w:lang w:val="en-US"/>
              </w:rPr>
              <w:t>-90.8</w:t>
            </w:r>
          </w:p>
        </w:tc>
        <w:tc>
          <w:tcPr>
            <w:tcW w:w="789" w:type="dxa"/>
            <w:vMerge/>
            <w:shd w:val="clear" w:color="auto" w:fill="auto"/>
            <w:vAlign w:val="center"/>
          </w:tcPr>
          <w:p w:rsidR="00126965" w:rsidRPr="003D01BB" w:rsidRDefault="00126965" w:rsidP="005F7CEB">
            <w:pPr>
              <w:pStyle w:val="TAC"/>
              <w:rPr>
                <w:rFonts w:eastAsia="Calibri" w:cs="Arial"/>
                <w:lang w:val="en-US"/>
              </w:rPr>
            </w:pPr>
          </w:p>
        </w:tc>
      </w:tr>
      <w:tr w:rsidR="00126965" w:rsidRPr="00116AA0"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zh-CN"/>
              </w:rPr>
              <w:t>1A-</w:t>
            </w:r>
            <w:r w:rsidRPr="003D01BB">
              <w:rPr>
                <w:rFonts w:cs="Arial"/>
              </w:rPr>
              <w:t>3C-</w:t>
            </w:r>
            <w:r w:rsidRPr="003D01BB">
              <w:rPr>
                <w:rFonts w:cs="Arial" w:hint="eastAsia"/>
                <w:lang w:eastAsia="zh-CN"/>
              </w:rPr>
              <w:t>8</w:t>
            </w:r>
            <w:r w:rsidRPr="003D01BB">
              <w:rPr>
                <w:rFonts w:cs="Arial"/>
              </w:rPr>
              <w:t>A</w:t>
            </w:r>
            <w:r w:rsidRPr="003D01BB">
              <w:rPr>
                <w:rFonts w:cs="Arial"/>
                <w:vertAlign w:val="superscript"/>
              </w:rPr>
              <w:t>4</w:t>
            </w:r>
          </w:p>
        </w:tc>
        <w:tc>
          <w:tcPr>
            <w:tcW w:w="851" w:type="dxa"/>
            <w:vMerge w:val="restart"/>
            <w:shd w:val="clear" w:color="auto" w:fill="auto"/>
            <w:vAlign w:val="center"/>
          </w:tcPr>
          <w:p w:rsidR="00126965" w:rsidRPr="003D01BB" w:rsidRDefault="00126965" w:rsidP="005F7CEB">
            <w:pPr>
              <w:pStyle w:val="TAC"/>
              <w:rPr>
                <w:rFonts w:eastAsia="宋体" w:cs="Arial"/>
                <w:lang w:eastAsia="zh-CN"/>
              </w:rPr>
            </w:pPr>
            <w:r w:rsidRPr="003D01BB">
              <w:rPr>
                <w:rFonts w:cs="Arial" w:hint="eastAsia"/>
                <w:lang w:eastAsia="zh-CN"/>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-100</w:t>
            </w: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-97</w:t>
            </w:r>
          </w:p>
        </w:tc>
        <w:tc>
          <w:tcPr>
            <w:tcW w:w="959" w:type="dxa"/>
            <w:gridSpan w:val="2"/>
            <w:shd w:val="clear" w:color="auto" w:fill="auto"/>
            <w:vAlign w:val="center"/>
          </w:tcPr>
          <w:p w:rsidR="00126965" w:rsidRPr="003D01BB" w:rsidRDefault="00126965" w:rsidP="005F7CEB">
            <w:pPr>
              <w:pStyle w:val="TAC"/>
              <w:rPr>
                <w:rFonts w:eastAsia="宋体" w:cs="Arial"/>
                <w:lang w:eastAsia="zh-CN"/>
              </w:rPr>
            </w:pPr>
            <w:r w:rsidRPr="003D01BB">
              <w:rPr>
                <w:rFonts w:cs="Arial"/>
              </w:rPr>
              <w:t>-95.2</w:t>
            </w:r>
          </w:p>
        </w:tc>
        <w:tc>
          <w:tcPr>
            <w:tcW w:w="850"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-94</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zh-CN"/>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-102.7</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-99.7</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宋体" w:cs="Arial"/>
                <w:lang w:eastAsia="zh-CN"/>
              </w:rPr>
              <w:t>-97.9</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-96.7</w:t>
            </w:r>
            <w:r w:rsidRPr="003D01BB">
              <w:rPr>
                <w:rFonts w:eastAsia="宋体" w:cs="Arial"/>
                <w:vertAlign w:val="superscript"/>
                <w:lang w:eastAsia="zh-CN"/>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cs="Arial"/>
              </w:rPr>
              <w:t>N/A</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cs="Arial" w:hint="eastAsia"/>
                <w:lang w:eastAsia="zh-CN"/>
              </w:rPr>
              <w:t>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r w:rsidRPr="003D01BB">
              <w:rPr>
                <w:rFonts w:cs="Arial"/>
              </w:rPr>
              <w:t>-99.2</w:t>
            </w:r>
          </w:p>
        </w:tc>
        <w:tc>
          <w:tcPr>
            <w:tcW w:w="992" w:type="dxa"/>
            <w:shd w:val="clear" w:color="auto" w:fill="auto"/>
            <w:vAlign w:val="center"/>
          </w:tcPr>
          <w:p w:rsidR="00126965" w:rsidRPr="003D01BB" w:rsidRDefault="00126965" w:rsidP="005F7CEB">
            <w:pPr>
              <w:pStyle w:val="TAC"/>
              <w:rPr>
                <w:rFonts w:cs="Arial"/>
              </w:rPr>
            </w:pPr>
            <w:r w:rsidRPr="003D01BB">
              <w:rPr>
                <w:rFonts w:cs="Arial"/>
              </w:rPr>
              <w:t>-97</w:t>
            </w:r>
          </w:p>
        </w:tc>
        <w:tc>
          <w:tcPr>
            <w:tcW w:w="884" w:type="dxa"/>
            <w:shd w:val="clear" w:color="auto" w:fill="auto"/>
            <w:vAlign w:val="center"/>
          </w:tcPr>
          <w:p w:rsidR="00126965" w:rsidRPr="003D01BB" w:rsidRDefault="00126965" w:rsidP="005F7CEB">
            <w:pPr>
              <w:pStyle w:val="TAC"/>
              <w:rPr>
                <w:rFonts w:cs="Arial"/>
              </w:rPr>
            </w:pPr>
            <w:r w:rsidRPr="003D01BB">
              <w:rPr>
                <w:rFonts w:cs="Arial"/>
              </w:rPr>
              <w:t>-94</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w:t>
            </w:r>
            <w:r w:rsidRPr="003D01BB">
              <w:rPr>
                <w:rFonts w:eastAsia="宋体" w:cs="Arial" w:hint="eastAsia"/>
                <w:lang w:eastAsia="zh-CN"/>
              </w:rPr>
              <w:t>1A-</w:t>
            </w:r>
            <w:r w:rsidRPr="003D01BB">
              <w:rPr>
                <w:rFonts w:cs="Arial"/>
              </w:rPr>
              <w:t>3A-</w:t>
            </w:r>
            <w:r w:rsidRPr="003D01BB">
              <w:rPr>
                <w:rFonts w:eastAsia="宋体" w:cs="Arial" w:hint="eastAsia"/>
                <w:lang w:eastAsia="zh-CN"/>
              </w:rPr>
              <w:t>8</w:t>
            </w:r>
            <w:r w:rsidRPr="003D01BB">
              <w:rPr>
                <w:rFonts w:cs="Arial"/>
              </w:rPr>
              <w:t>A-</w:t>
            </w:r>
            <w:r w:rsidRPr="003D01BB">
              <w:rPr>
                <w:rFonts w:eastAsia="宋体" w:cs="Arial" w:hint="eastAsia"/>
                <w:lang w:eastAsia="zh-CN"/>
              </w:rPr>
              <w:t>40</w:t>
            </w:r>
            <w:r w:rsidRPr="003D01BB">
              <w:rPr>
                <w:rFonts w:cs="Arial"/>
              </w:rPr>
              <w:t>A</w:t>
            </w:r>
            <w:r w:rsidRPr="003D01BB">
              <w:rPr>
                <w:rFonts w:cs="Arial"/>
                <w:vertAlign w:val="superscript"/>
              </w:rPr>
              <w:t>4</w:t>
            </w:r>
          </w:p>
        </w:tc>
        <w:tc>
          <w:tcPr>
            <w:tcW w:w="851" w:type="dxa"/>
            <w:vMerge w:val="restart"/>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-100</w:t>
            </w: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-97</w:t>
            </w:r>
          </w:p>
        </w:tc>
        <w:tc>
          <w:tcPr>
            <w:tcW w:w="959" w:type="dxa"/>
            <w:gridSpan w:val="2"/>
            <w:shd w:val="clear" w:color="auto" w:fill="auto"/>
            <w:vAlign w:val="center"/>
          </w:tcPr>
          <w:p w:rsidR="00126965" w:rsidRPr="003D01BB" w:rsidRDefault="00126965" w:rsidP="005F7CEB">
            <w:pPr>
              <w:pStyle w:val="TAC"/>
              <w:rPr>
                <w:rFonts w:eastAsia="宋体" w:cs="Arial"/>
                <w:lang w:eastAsia="zh-CN"/>
              </w:rPr>
            </w:pPr>
            <w:r w:rsidRPr="003D01BB">
              <w:rPr>
                <w:rFonts w:cs="Arial"/>
              </w:rPr>
              <w:t>-95.2</w:t>
            </w:r>
          </w:p>
        </w:tc>
        <w:tc>
          <w:tcPr>
            <w:tcW w:w="850"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-94</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eastAsia="宋体" w:cs="Arial"/>
                <w:lang w:eastAsia="zh-CN"/>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-102.7</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-99.7</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宋体" w:cs="Arial"/>
                <w:lang w:eastAsia="zh-CN"/>
              </w:rPr>
              <w:t>-97.9</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-96.7</w:t>
            </w:r>
            <w:r w:rsidRPr="003D01BB">
              <w:rPr>
                <w:rFonts w:eastAsia="宋体" w:cs="Arial"/>
                <w:vertAlign w:val="superscript"/>
                <w:lang w:eastAsia="zh-CN"/>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cs="Arial"/>
              </w:rPr>
              <w:t>N/A</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r w:rsidRPr="003D01BB">
              <w:rPr>
                <w:rFonts w:cs="Arial"/>
              </w:rPr>
              <w:t>-99.2</w:t>
            </w:r>
          </w:p>
        </w:tc>
        <w:tc>
          <w:tcPr>
            <w:tcW w:w="992" w:type="dxa"/>
            <w:shd w:val="clear" w:color="auto" w:fill="auto"/>
            <w:vAlign w:val="center"/>
          </w:tcPr>
          <w:p w:rsidR="00126965" w:rsidRPr="003D01BB" w:rsidRDefault="00126965" w:rsidP="005F7CEB">
            <w:pPr>
              <w:pStyle w:val="TAC"/>
              <w:rPr>
                <w:rFonts w:cs="Arial"/>
              </w:rPr>
            </w:pPr>
            <w:r w:rsidRPr="003D01BB">
              <w:rPr>
                <w:rFonts w:cs="Arial"/>
              </w:rPr>
              <w:t>-97</w:t>
            </w:r>
          </w:p>
        </w:tc>
        <w:tc>
          <w:tcPr>
            <w:tcW w:w="884" w:type="dxa"/>
            <w:shd w:val="clear" w:color="auto" w:fill="auto"/>
            <w:vAlign w:val="center"/>
          </w:tcPr>
          <w:p w:rsidR="00126965" w:rsidRPr="003D01BB" w:rsidRDefault="00126965" w:rsidP="005F7CEB">
            <w:pPr>
              <w:pStyle w:val="TAC"/>
              <w:rPr>
                <w:rFonts w:cs="Arial"/>
              </w:rPr>
            </w:pPr>
            <w:r w:rsidRPr="003D01BB">
              <w:rPr>
                <w:rFonts w:cs="Arial"/>
              </w:rPr>
              <w:t>-94</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40</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hint="eastAsia"/>
                <w:lang w:eastAsia="ko-KR"/>
              </w:rPr>
              <w:t>-100</w:t>
            </w:r>
          </w:p>
        </w:tc>
        <w:tc>
          <w:tcPr>
            <w:tcW w:w="884" w:type="dxa"/>
            <w:shd w:val="clear" w:color="auto" w:fill="auto"/>
            <w:vAlign w:val="center"/>
          </w:tcPr>
          <w:p w:rsidR="00126965" w:rsidRPr="003D01BB" w:rsidRDefault="00126965" w:rsidP="005F7CEB">
            <w:pPr>
              <w:pStyle w:val="TAC"/>
              <w:rPr>
                <w:rFonts w:cs="Arial"/>
              </w:rPr>
            </w:pPr>
            <w:r w:rsidRPr="003D01BB">
              <w:rPr>
                <w:rFonts w:cs="Arial" w:hint="eastAsia"/>
                <w:lang w:eastAsia="ko-KR"/>
              </w:rPr>
              <w:t>-97</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hint="eastAsia"/>
                <w:lang w:eastAsia="ko-KR"/>
              </w:rPr>
              <w:t>-95.2</w:t>
            </w:r>
          </w:p>
        </w:tc>
        <w:tc>
          <w:tcPr>
            <w:tcW w:w="850" w:type="dxa"/>
            <w:shd w:val="clear" w:color="auto" w:fill="auto"/>
            <w:vAlign w:val="center"/>
          </w:tcPr>
          <w:p w:rsidR="00126965" w:rsidRPr="003D01BB" w:rsidRDefault="00126965" w:rsidP="005F7CEB">
            <w:pPr>
              <w:pStyle w:val="TAC"/>
              <w:rPr>
                <w:rFonts w:cs="Arial"/>
              </w:rPr>
            </w:pPr>
            <w:r w:rsidRPr="003D01BB">
              <w:rPr>
                <w:rFonts w:cs="Arial" w:hint="eastAsia"/>
                <w:lang w:eastAsia="ko-KR"/>
              </w:rPr>
              <w:t>-94</w:t>
            </w:r>
          </w:p>
        </w:tc>
        <w:tc>
          <w:tcPr>
            <w:tcW w:w="789"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CA_</w:t>
            </w:r>
            <w:r w:rsidRPr="0032110F">
              <w:rPr>
                <w:rFonts w:ascii="Arial" w:hAnsi="Arial" w:cs="Arial" w:hint="eastAsia"/>
                <w:sz w:val="18"/>
              </w:rPr>
              <w:t>1</w:t>
            </w:r>
            <w:r w:rsidRPr="0032110F">
              <w:rPr>
                <w:rFonts w:ascii="Arial" w:hAnsi="Arial" w:cs="Arial"/>
                <w:sz w:val="18"/>
              </w:rPr>
              <w:t>A-</w:t>
            </w:r>
            <w:r w:rsidRPr="0032110F">
              <w:rPr>
                <w:rFonts w:ascii="Arial" w:hAnsi="Arial" w:cs="Arial" w:hint="eastAsia"/>
                <w:sz w:val="18"/>
              </w:rPr>
              <w:t>3</w:t>
            </w:r>
            <w:r w:rsidRPr="0032110F">
              <w:rPr>
                <w:rFonts w:ascii="Arial" w:hAnsi="Arial" w:cs="Arial"/>
                <w:sz w:val="18"/>
              </w:rPr>
              <w:t>A-</w:t>
            </w:r>
            <w:r w:rsidRPr="0032110F">
              <w:rPr>
                <w:rFonts w:ascii="Arial" w:hAnsi="Arial" w:cs="Arial" w:hint="eastAsia"/>
                <w:sz w:val="18"/>
              </w:rPr>
              <w:t>19A-4</w:t>
            </w:r>
            <w:r w:rsidRPr="0032110F">
              <w:rPr>
                <w:rFonts w:ascii="Arial" w:hAnsi="Arial" w:cs="Arial"/>
                <w:sz w:val="18"/>
              </w:rPr>
              <w:t>2</w:t>
            </w:r>
            <w:r w:rsidRPr="0032110F">
              <w:rPr>
                <w:rFonts w:ascii="Arial" w:hAnsi="Arial" w:cs="Arial" w:hint="eastAsia"/>
                <w:sz w:val="18"/>
              </w:rPr>
              <w:t>A</w:t>
            </w:r>
            <w:r w:rsidRPr="0032110F">
              <w:rPr>
                <w:rFonts w:ascii="Arial" w:hAnsi="Arial" w:cs="Arial" w:hint="eastAsia"/>
                <w:sz w:val="18"/>
                <w:vertAlign w:val="superscript"/>
              </w:rPr>
              <w:t>9,10</w:t>
            </w:r>
          </w:p>
        </w:tc>
        <w:tc>
          <w:tcPr>
            <w:tcW w:w="851"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1</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9.8</w:t>
            </w:r>
            <w:r w:rsidRPr="0032110F">
              <w:rPr>
                <w:rFonts w:ascii="Arial" w:hAnsi="Arial" w:cs="Arial"/>
                <w:sz w:val="18"/>
              </w:rPr>
              <w:t xml:space="preserve"> </w:t>
            </w:r>
          </w:p>
        </w:tc>
        <w:tc>
          <w:tcPr>
            <w:tcW w:w="884"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6.8</w:t>
            </w:r>
          </w:p>
        </w:tc>
        <w:tc>
          <w:tcPr>
            <w:tcW w:w="959" w:type="dxa"/>
            <w:gridSpan w:val="2"/>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5</w:t>
            </w:r>
          </w:p>
        </w:tc>
        <w:tc>
          <w:tcPr>
            <w:tcW w:w="850"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3.8</w:t>
            </w:r>
          </w:p>
        </w:tc>
        <w:tc>
          <w:tcPr>
            <w:tcW w:w="789"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FDD</w:t>
            </w: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-102.5</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-99.5</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宋体" w:cs="Arial"/>
                <w:lang w:eastAsia="zh-CN"/>
              </w:rPr>
              <w:t>-97.7</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-96.5</w:t>
            </w:r>
            <w:r w:rsidRPr="003D01BB">
              <w:rPr>
                <w:rFonts w:eastAsia="宋体" w:cs="Arial"/>
                <w:vertAlign w:val="superscript"/>
                <w:lang w:eastAsia="zh-CN"/>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3</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-96.8</w:t>
            </w:r>
          </w:p>
        </w:tc>
        <w:tc>
          <w:tcPr>
            <w:tcW w:w="884"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-93.8</w:t>
            </w:r>
          </w:p>
        </w:tc>
        <w:tc>
          <w:tcPr>
            <w:tcW w:w="959" w:type="dxa"/>
            <w:gridSpan w:val="2"/>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-92</w:t>
            </w:r>
          </w:p>
        </w:tc>
        <w:tc>
          <w:tcPr>
            <w:tcW w:w="850"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-90.8</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-99.5</w:t>
            </w:r>
            <w:r w:rsidRPr="0032110F">
              <w:rPr>
                <w:rFonts w:ascii="Arial" w:hAnsi="Arial"/>
                <w:sz w:val="18"/>
                <w:vertAlign w:val="superscript"/>
              </w:rPr>
              <w:t>20</w:t>
            </w:r>
          </w:p>
        </w:tc>
        <w:tc>
          <w:tcPr>
            <w:tcW w:w="884"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-96.5</w:t>
            </w:r>
            <w:r w:rsidRPr="0032110F">
              <w:rPr>
                <w:rFonts w:ascii="Arial" w:hAnsi="Arial"/>
                <w:sz w:val="18"/>
                <w:vertAlign w:val="superscript"/>
              </w:rPr>
              <w:t>20</w:t>
            </w:r>
          </w:p>
        </w:tc>
        <w:tc>
          <w:tcPr>
            <w:tcW w:w="959" w:type="dxa"/>
            <w:gridSpan w:val="2"/>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-94.7</w:t>
            </w:r>
            <w:r w:rsidRPr="0032110F">
              <w:rPr>
                <w:rFonts w:ascii="Arial" w:hAnsi="Arial"/>
                <w:sz w:val="18"/>
                <w:vertAlign w:val="superscript"/>
              </w:rPr>
              <w:t>20</w:t>
            </w:r>
          </w:p>
        </w:tc>
        <w:tc>
          <w:tcPr>
            <w:tcW w:w="850"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-93.5</w:t>
            </w:r>
            <w:r w:rsidRPr="0032110F">
              <w:rPr>
                <w:rFonts w:ascii="Arial" w:hAnsi="Arial"/>
                <w:sz w:val="18"/>
                <w:vertAlign w:val="superscript"/>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19</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w:t>
            </w:r>
            <w:r w:rsidRPr="0032110F">
              <w:rPr>
                <w:rFonts w:ascii="Arial" w:hAnsi="Arial" w:cs="Arial" w:hint="eastAsia"/>
                <w:sz w:val="18"/>
              </w:rPr>
              <w:t>100</w:t>
            </w:r>
          </w:p>
        </w:tc>
        <w:tc>
          <w:tcPr>
            <w:tcW w:w="884" w:type="dxa"/>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-9</w:t>
            </w:r>
            <w:r w:rsidRPr="0032110F">
              <w:rPr>
                <w:rFonts w:ascii="Arial" w:hAnsi="Arial" w:cs="Arial" w:hint="eastAsia"/>
                <w:sz w:val="18"/>
              </w:rPr>
              <w:t>7</w:t>
            </w:r>
          </w:p>
        </w:tc>
        <w:tc>
          <w:tcPr>
            <w:tcW w:w="959" w:type="dxa"/>
            <w:gridSpan w:val="2"/>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-95</w:t>
            </w:r>
            <w:r w:rsidRPr="0032110F">
              <w:rPr>
                <w:rFonts w:ascii="Arial" w:hAnsi="Arial" w:cs="Arial" w:hint="eastAsia"/>
                <w:sz w:val="18"/>
              </w:rPr>
              <w:t>.2</w:t>
            </w:r>
          </w:p>
        </w:tc>
        <w:tc>
          <w:tcPr>
            <w:tcW w:w="850" w:type="dxa"/>
            <w:shd w:val="clear" w:color="auto" w:fill="auto"/>
          </w:tcPr>
          <w:p w:rsidR="00126965" w:rsidRPr="0032110F" w:rsidRDefault="00126965" w:rsidP="005F7CEB">
            <w:pPr>
              <w:keepNext/>
              <w:keepLines/>
              <w:spacing w:after="0"/>
              <w:jc w:val="center"/>
              <w:rPr>
                <w:rFonts w:ascii="Arial" w:hAnsi="Arial"/>
                <w:sz w:val="18"/>
              </w:rPr>
            </w:pP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4</w:t>
            </w:r>
            <w:r w:rsidRPr="0032110F">
              <w:rPr>
                <w:rFonts w:ascii="Arial" w:hAnsi="Arial" w:cs="Arial"/>
                <w:sz w:val="18"/>
              </w:rPr>
              <w:t>2</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-71.7</w:t>
            </w:r>
          </w:p>
        </w:tc>
        <w:tc>
          <w:tcPr>
            <w:tcW w:w="884"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-71.7</w:t>
            </w:r>
          </w:p>
        </w:tc>
        <w:tc>
          <w:tcPr>
            <w:tcW w:w="959" w:type="dxa"/>
            <w:gridSpan w:val="2"/>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-71.7</w:t>
            </w:r>
          </w:p>
        </w:tc>
        <w:tc>
          <w:tcPr>
            <w:tcW w:w="850"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-71.7</w:t>
            </w:r>
          </w:p>
        </w:tc>
        <w:tc>
          <w:tcPr>
            <w:tcW w:w="789"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CA_</w:t>
            </w:r>
            <w:r w:rsidRPr="0032110F">
              <w:rPr>
                <w:rFonts w:ascii="Arial" w:hAnsi="Arial" w:cs="Arial" w:hint="eastAsia"/>
                <w:sz w:val="18"/>
              </w:rPr>
              <w:t>1</w:t>
            </w:r>
            <w:r w:rsidRPr="0032110F">
              <w:rPr>
                <w:rFonts w:ascii="Arial" w:hAnsi="Arial" w:cs="Arial"/>
                <w:sz w:val="18"/>
              </w:rPr>
              <w:t>A-</w:t>
            </w:r>
            <w:r w:rsidRPr="0032110F">
              <w:rPr>
                <w:rFonts w:ascii="Arial" w:hAnsi="Arial" w:cs="Arial" w:hint="eastAsia"/>
                <w:sz w:val="18"/>
              </w:rPr>
              <w:t>3</w:t>
            </w:r>
            <w:r w:rsidRPr="0032110F">
              <w:rPr>
                <w:rFonts w:ascii="Arial" w:hAnsi="Arial" w:cs="Arial"/>
                <w:sz w:val="18"/>
              </w:rPr>
              <w:t>A-</w:t>
            </w:r>
            <w:r w:rsidRPr="0032110F">
              <w:rPr>
                <w:rFonts w:ascii="Arial" w:hAnsi="Arial" w:cs="Arial" w:hint="eastAsia"/>
                <w:sz w:val="18"/>
              </w:rPr>
              <w:t>19A-4</w:t>
            </w:r>
            <w:r w:rsidRPr="0032110F">
              <w:rPr>
                <w:rFonts w:ascii="Arial" w:hAnsi="Arial" w:cs="Arial"/>
                <w:sz w:val="18"/>
              </w:rPr>
              <w:t>2</w:t>
            </w:r>
            <w:r w:rsidRPr="0032110F">
              <w:rPr>
                <w:rFonts w:ascii="Arial" w:hAnsi="Arial" w:cs="Arial" w:hint="eastAsia"/>
                <w:sz w:val="18"/>
              </w:rPr>
              <w:t>A</w:t>
            </w:r>
            <w:r w:rsidRPr="0032110F">
              <w:rPr>
                <w:rFonts w:ascii="Arial" w:hAnsi="Arial" w:cs="Arial" w:hint="eastAsia"/>
                <w:sz w:val="18"/>
                <w:vertAlign w:val="superscript"/>
              </w:rPr>
              <w:t>11</w:t>
            </w:r>
          </w:p>
        </w:tc>
        <w:tc>
          <w:tcPr>
            <w:tcW w:w="851"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1</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9.8</w:t>
            </w:r>
            <w:r w:rsidRPr="0032110F">
              <w:rPr>
                <w:rFonts w:ascii="Arial" w:hAnsi="Arial" w:cs="Arial"/>
                <w:sz w:val="18"/>
              </w:rPr>
              <w:t xml:space="preserve"> </w:t>
            </w:r>
          </w:p>
        </w:tc>
        <w:tc>
          <w:tcPr>
            <w:tcW w:w="884"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6.8</w:t>
            </w:r>
          </w:p>
        </w:tc>
        <w:tc>
          <w:tcPr>
            <w:tcW w:w="959" w:type="dxa"/>
            <w:gridSpan w:val="2"/>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5</w:t>
            </w:r>
          </w:p>
        </w:tc>
        <w:tc>
          <w:tcPr>
            <w:tcW w:w="850"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3.8</w:t>
            </w:r>
          </w:p>
        </w:tc>
        <w:tc>
          <w:tcPr>
            <w:tcW w:w="789"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FDD</w:t>
            </w: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-102.5</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-99.5</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宋体" w:cs="Arial"/>
                <w:lang w:eastAsia="zh-CN"/>
              </w:rPr>
              <w:t>-97.7</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-96.5</w:t>
            </w:r>
            <w:r w:rsidRPr="003D01BB">
              <w:rPr>
                <w:rFonts w:eastAsia="宋体" w:cs="Arial"/>
                <w:vertAlign w:val="superscript"/>
                <w:lang w:eastAsia="zh-CN"/>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3</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-96.8</w:t>
            </w:r>
          </w:p>
        </w:tc>
        <w:tc>
          <w:tcPr>
            <w:tcW w:w="884"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-93.8</w:t>
            </w:r>
          </w:p>
        </w:tc>
        <w:tc>
          <w:tcPr>
            <w:tcW w:w="959" w:type="dxa"/>
            <w:gridSpan w:val="2"/>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-92</w:t>
            </w:r>
          </w:p>
        </w:tc>
        <w:tc>
          <w:tcPr>
            <w:tcW w:w="850"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-90.8</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-99.5</w:t>
            </w:r>
            <w:r w:rsidRPr="0032110F">
              <w:rPr>
                <w:rFonts w:ascii="Arial" w:hAnsi="Arial"/>
                <w:sz w:val="18"/>
                <w:vertAlign w:val="superscript"/>
              </w:rPr>
              <w:t>20</w:t>
            </w:r>
          </w:p>
        </w:tc>
        <w:tc>
          <w:tcPr>
            <w:tcW w:w="884"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-96.5</w:t>
            </w:r>
            <w:r w:rsidRPr="0032110F">
              <w:rPr>
                <w:rFonts w:ascii="Arial" w:hAnsi="Arial"/>
                <w:sz w:val="18"/>
                <w:vertAlign w:val="superscript"/>
              </w:rPr>
              <w:t>20</w:t>
            </w:r>
          </w:p>
        </w:tc>
        <w:tc>
          <w:tcPr>
            <w:tcW w:w="959" w:type="dxa"/>
            <w:gridSpan w:val="2"/>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-94.7</w:t>
            </w:r>
            <w:r w:rsidRPr="0032110F">
              <w:rPr>
                <w:rFonts w:ascii="Arial" w:hAnsi="Arial"/>
                <w:sz w:val="18"/>
                <w:vertAlign w:val="superscript"/>
              </w:rPr>
              <w:t>20</w:t>
            </w:r>
          </w:p>
        </w:tc>
        <w:tc>
          <w:tcPr>
            <w:tcW w:w="850"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-93.5</w:t>
            </w:r>
            <w:r w:rsidRPr="0032110F">
              <w:rPr>
                <w:rFonts w:ascii="Arial" w:hAnsi="Arial"/>
                <w:sz w:val="18"/>
                <w:vertAlign w:val="superscript"/>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19</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w:t>
            </w:r>
            <w:r w:rsidRPr="0032110F">
              <w:rPr>
                <w:rFonts w:ascii="Arial" w:hAnsi="Arial" w:cs="Arial" w:hint="eastAsia"/>
                <w:sz w:val="18"/>
              </w:rPr>
              <w:t>100</w:t>
            </w:r>
          </w:p>
        </w:tc>
        <w:tc>
          <w:tcPr>
            <w:tcW w:w="884" w:type="dxa"/>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-9</w:t>
            </w:r>
            <w:r w:rsidRPr="0032110F">
              <w:rPr>
                <w:rFonts w:ascii="Arial" w:hAnsi="Arial" w:cs="Arial" w:hint="eastAsia"/>
                <w:sz w:val="18"/>
              </w:rPr>
              <w:t>7</w:t>
            </w:r>
          </w:p>
        </w:tc>
        <w:tc>
          <w:tcPr>
            <w:tcW w:w="959" w:type="dxa"/>
            <w:gridSpan w:val="2"/>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-95</w:t>
            </w:r>
            <w:r w:rsidRPr="0032110F">
              <w:rPr>
                <w:rFonts w:ascii="Arial" w:hAnsi="Arial" w:cs="Arial" w:hint="eastAsia"/>
                <w:sz w:val="18"/>
              </w:rPr>
              <w:t>.2</w:t>
            </w:r>
          </w:p>
        </w:tc>
        <w:tc>
          <w:tcPr>
            <w:tcW w:w="850" w:type="dxa"/>
            <w:shd w:val="clear" w:color="auto" w:fill="auto"/>
          </w:tcPr>
          <w:p w:rsidR="00126965" w:rsidRPr="0032110F" w:rsidRDefault="00126965" w:rsidP="005F7CEB">
            <w:pPr>
              <w:keepNext/>
              <w:keepLines/>
              <w:spacing w:after="0"/>
              <w:jc w:val="center"/>
              <w:rPr>
                <w:rFonts w:ascii="Arial" w:hAnsi="Arial"/>
                <w:sz w:val="18"/>
              </w:rPr>
            </w:pP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4</w:t>
            </w:r>
            <w:r w:rsidRPr="0032110F">
              <w:rPr>
                <w:rFonts w:ascii="Arial" w:hAnsi="Arial" w:cs="Arial"/>
                <w:sz w:val="18"/>
              </w:rPr>
              <w:t>2</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-97.1</w:t>
            </w:r>
          </w:p>
        </w:tc>
        <w:tc>
          <w:tcPr>
            <w:tcW w:w="884"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-94.7</w:t>
            </w:r>
          </w:p>
        </w:tc>
        <w:tc>
          <w:tcPr>
            <w:tcW w:w="959" w:type="dxa"/>
            <w:gridSpan w:val="2"/>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-93.</w:t>
            </w:r>
            <w:r w:rsidRPr="0032110F">
              <w:rPr>
                <w:rFonts w:ascii="Arial" w:hAnsi="Arial" w:cs="Arial" w:hint="eastAsia"/>
                <w:sz w:val="18"/>
              </w:rPr>
              <w:t>2</w:t>
            </w:r>
          </w:p>
        </w:tc>
        <w:tc>
          <w:tcPr>
            <w:tcW w:w="850"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-92.5</w:t>
            </w:r>
          </w:p>
        </w:tc>
        <w:tc>
          <w:tcPr>
            <w:tcW w:w="789"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CA_</w:t>
            </w:r>
            <w:r w:rsidRPr="0032110F">
              <w:rPr>
                <w:rFonts w:ascii="Arial" w:hAnsi="Arial" w:cs="Arial" w:hint="eastAsia"/>
                <w:sz w:val="18"/>
              </w:rPr>
              <w:t>1</w:t>
            </w:r>
            <w:r w:rsidRPr="0032110F">
              <w:rPr>
                <w:rFonts w:ascii="Arial" w:hAnsi="Arial" w:cs="Arial"/>
                <w:sz w:val="18"/>
              </w:rPr>
              <w:t>A-</w:t>
            </w:r>
            <w:r w:rsidRPr="0032110F">
              <w:rPr>
                <w:rFonts w:ascii="Arial" w:hAnsi="Arial" w:cs="Arial" w:hint="eastAsia"/>
                <w:sz w:val="18"/>
              </w:rPr>
              <w:t>3</w:t>
            </w:r>
            <w:r w:rsidRPr="0032110F">
              <w:rPr>
                <w:rFonts w:ascii="Arial" w:hAnsi="Arial" w:cs="Arial"/>
                <w:sz w:val="18"/>
              </w:rPr>
              <w:t>A-</w:t>
            </w:r>
            <w:r w:rsidRPr="0032110F">
              <w:rPr>
                <w:rFonts w:ascii="Arial" w:hAnsi="Arial" w:cs="Arial" w:hint="eastAsia"/>
                <w:sz w:val="18"/>
              </w:rPr>
              <w:t>19A-4</w:t>
            </w:r>
            <w:r w:rsidRPr="0032110F">
              <w:rPr>
                <w:rFonts w:ascii="Arial" w:hAnsi="Arial" w:cs="Arial"/>
                <w:sz w:val="18"/>
              </w:rPr>
              <w:t>2</w:t>
            </w:r>
            <w:r w:rsidRPr="0032110F">
              <w:rPr>
                <w:rFonts w:ascii="Arial" w:hAnsi="Arial" w:cs="Arial" w:hint="eastAsia"/>
                <w:sz w:val="18"/>
              </w:rPr>
              <w:t>C</w:t>
            </w:r>
            <w:r w:rsidRPr="0032110F">
              <w:rPr>
                <w:rFonts w:ascii="Arial" w:hAnsi="Arial" w:cs="Arial" w:hint="eastAsia"/>
                <w:sz w:val="18"/>
                <w:vertAlign w:val="superscript"/>
              </w:rPr>
              <w:t>9,10</w:t>
            </w:r>
          </w:p>
        </w:tc>
        <w:tc>
          <w:tcPr>
            <w:tcW w:w="851"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1</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9.8</w:t>
            </w:r>
            <w:r w:rsidRPr="0032110F">
              <w:rPr>
                <w:rFonts w:ascii="Arial" w:hAnsi="Arial" w:cs="Arial"/>
                <w:sz w:val="18"/>
              </w:rPr>
              <w:t xml:space="preserve"> </w:t>
            </w:r>
          </w:p>
        </w:tc>
        <w:tc>
          <w:tcPr>
            <w:tcW w:w="884"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6.8</w:t>
            </w:r>
          </w:p>
        </w:tc>
        <w:tc>
          <w:tcPr>
            <w:tcW w:w="959" w:type="dxa"/>
            <w:gridSpan w:val="2"/>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5</w:t>
            </w:r>
          </w:p>
        </w:tc>
        <w:tc>
          <w:tcPr>
            <w:tcW w:w="850"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3.8</w:t>
            </w:r>
          </w:p>
        </w:tc>
        <w:tc>
          <w:tcPr>
            <w:tcW w:w="789"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FDD</w:t>
            </w: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-102.5</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-99.5</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宋体" w:cs="Arial"/>
                <w:lang w:eastAsia="zh-CN"/>
              </w:rPr>
              <w:t>-97.7</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-96.5</w:t>
            </w:r>
            <w:r w:rsidRPr="003D01BB">
              <w:rPr>
                <w:rFonts w:eastAsia="宋体" w:cs="Arial"/>
                <w:vertAlign w:val="superscript"/>
                <w:lang w:eastAsia="zh-CN"/>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3</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-96.8</w:t>
            </w:r>
          </w:p>
        </w:tc>
        <w:tc>
          <w:tcPr>
            <w:tcW w:w="884"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-93.8</w:t>
            </w:r>
          </w:p>
        </w:tc>
        <w:tc>
          <w:tcPr>
            <w:tcW w:w="959" w:type="dxa"/>
            <w:gridSpan w:val="2"/>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-92</w:t>
            </w:r>
          </w:p>
        </w:tc>
        <w:tc>
          <w:tcPr>
            <w:tcW w:w="850"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-90.8</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-99.5</w:t>
            </w:r>
            <w:r w:rsidRPr="0032110F">
              <w:rPr>
                <w:rFonts w:ascii="Arial" w:hAnsi="Arial"/>
                <w:sz w:val="18"/>
                <w:vertAlign w:val="superscript"/>
              </w:rPr>
              <w:t>20</w:t>
            </w:r>
          </w:p>
        </w:tc>
        <w:tc>
          <w:tcPr>
            <w:tcW w:w="884"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-96.5</w:t>
            </w:r>
            <w:r w:rsidRPr="0032110F">
              <w:rPr>
                <w:rFonts w:ascii="Arial" w:hAnsi="Arial"/>
                <w:sz w:val="18"/>
                <w:vertAlign w:val="superscript"/>
              </w:rPr>
              <w:t>20</w:t>
            </w:r>
          </w:p>
        </w:tc>
        <w:tc>
          <w:tcPr>
            <w:tcW w:w="959" w:type="dxa"/>
            <w:gridSpan w:val="2"/>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-94.7</w:t>
            </w:r>
            <w:r w:rsidRPr="0032110F">
              <w:rPr>
                <w:rFonts w:ascii="Arial" w:hAnsi="Arial"/>
                <w:sz w:val="18"/>
                <w:vertAlign w:val="superscript"/>
              </w:rPr>
              <w:t>20</w:t>
            </w:r>
          </w:p>
        </w:tc>
        <w:tc>
          <w:tcPr>
            <w:tcW w:w="850"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-93.5</w:t>
            </w:r>
            <w:r w:rsidRPr="0032110F">
              <w:rPr>
                <w:rFonts w:ascii="Arial" w:hAnsi="Arial"/>
                <w:sz w:val="18"/>
                <w:vertAlign w:val="superscript"/>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19</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w:t>
            </w:r>
            <w:r w:rsidRPr="0032110F">
              <w:rPr>
                <w:rFonts w:ascii="Arial" w:hAnsi="Arial" w:cs="Arial" w:hint="eastAsia"/>
                <w:sz w:val="18"/>
              </w:rPr>
              <w:t>100</w:t>
            </w:r>
          </w:p>
        </w:tc>
        <w:tc>
          <w:tcPr>
            <w:tcW w:w="884" w:type="dxa"/>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-9</w:t>
            </w:r>
            <w:r w:rsidRPr="0032110F">
              <w:rPr>
                <w:rFonts w:ascii="Arial" w:hAnsi="Arial" w:cs="Arial" w:hint="eastAsia"/>
                <w:sz w:val="18"/>
              </w:rPr>
              <w:t>7</w:t>
            </w:r>
          </w:p>
        </w:tc>
        <w:tc>
          <w:tcPr>
            <w:tcW w:w="959" w:type="dxa"/>
            <w:gridSpan w:val="2"/>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-95</w:t>
            </w:r>
            <w:r w:rsidRPr="0032110F">
              <w:rPr>
                <w:rFonts w:ascii="Arial" w:hAnsi="Arial" w:cs="Arial" w:hint="eastAsia"/>
                <w:sz w:val="18"/>
              </w:rPr>
              <w:t>.2</w:t>
            </w:r>
          </w:p>
        </w:tc>
        <w:tc>
          <w:tcPr>
            <w:tcW w:w="850" w:type="dxa"/>
            <w:shd w:val="clear" w:color="auto" w:fill="auto"/>
          </w:tcPr>
          <w:p w:rsidR="00126965" w:rsidRPr="0032110F" w:rsidRDefault="00126965" w:rsidP="005F7CEB">
            <w:pPr>
              <w:keepNext/>
              <w:keepLines/>
              <w:spacing w:after="0"/>
              <w:jc w:val="center"/>
              <w:rPr>
                <w:rFonts w:ascii="Arial" w:hAnsi="Arial"/>
                <w:sz w:val="18"/>
              </w:rPr>
            </w:pP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4</w:t>
            </w:r>
            <w:r w:rsidRPr="0032110F">
              <w:rPr>
                <w:rFonts w:ascii="Arial" w:hAnsi="Arial" w:cs="Arial"/>
                <w:sz w:val="18"/>
              </w:rPr>
              <w:t>2</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-71.7</w:t>
            </w:r>
          </w:p>
        </w:tc>
        <w:tc>
          <w:tcPr>
            <w:tcW w:w="884"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-71.7</w:t>
            </w:r>
          </w:p>
        </w:tc>
        <w:tc>
          <w:tcPr>
            <w:tcW w:w="959" w:type="dxa"/>
            <w:gridSpan w:val="2"/>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-71.7</w:t>
            </w:r>
          </w:p>
        </w:tc>
        <w:tc>
          <w:tcPr>
            <w:tcW w:w="850"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-71.7</w:t>
            </w:r>
          </w:p>
        </w:tc>
        <w:tc>
          <w:tcPr>
            <w:tcW w:w="789"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CA_</w:t>
            </w:r>
            <w:r w:rsidRPr="0032110F">
              <w:rPr>
                <w:rFonts w:ascii="Arial" w:hAnsi="Arial" w:cs="Arial" w:hint="eastAsia"/>
                <w:sz w:val="18"/>
              </w:rPr>
              <w:t>1</w:t>
            </w:r>
            <w:r w:rsidRPr="0032110F">
              <w:rPr>
                <w:rFonts w:ascii="Arial" w:hAnsi="Arial" w:cs="Arial"/>
                <w:sz w:val="18"/>
              </w:rPr>
              <w:t>A-</w:t>
            </w:r>
            <w:r w:rsidRPr="0032110F">
              <w:rPr>
                <w:rFonts w:ascii="Arial" w:hAnsi="Arial" w:cs="Arial" w:hint="eastAsia"/>
                <w:sz w:val="18"/>
              </w:rPr>
              <w:t>3</w:t>
            </w:r>
            <w:r w:rsidRPr="0032110F">
              <w:rPr>
                <w:rFonts w:ascii="Arial" w:hAnsi="Arial" w:cs="Arial"/>
                <w:sz w:val="18"/>
              </w:rPr>
              <w:t>A-</w:t>
            </w:r>
            <w:r w:rsidRPr="0032110F">
              <w:rPr>
                <w:rFonts w:ascii="Arial" w:hAnsi="Arial" w:cs="Arial" w:hint="eastAsia"/>
                <w:sz w:val="18"/>
              </w:rPr>
              <w:t>19A-4</w:t>
            </w:r>
            <w:r w:rsidRPr="0032110F">
              <w:rPr>
                <w:rFonts w:ascii="Arial" w:hAnsi="Arial" w:cs="Arial"/>
                <w:sz w:val="18"/>
              </w:rPr>
              <w:t>2</w:t>
            </w:r>
            <w:r w:rsidRPr="0032110F">
              <w:rPr>
                <w:rFonts w:ascii="Arial" w:hAnsi="Arial" w:cs="Arial" w:hint="eastAsia"/>
                <w:sz w:val="18"/>
              </w:rPr>
              <w:t>C</w:t>
            </w:r>
            <w:r w:rsidRPr="0032110F">
              <w:rPr>
                <w:rFonts w:ascii="Arial" w:hAnsi="Arial" w:cs="Arial" w:hint="eastAsia"/>
                <w:sz w:val="18"/>
                <w:vertAlign w:val="superscript"/>
              </w:rPr>
              <w:t>11</w:t>
            </w:r>
          </w:p>
        </w:tc>
        <w:tc>
          <w:tcPr>
            <w:tcW w:w="851"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1</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9.8</w:t>
            </w:r>
            <w:r w:rsidRPr="0032110F">
              <w:rPr>
                <w:rFonts w:ascii="Arial" w:hAnsi="Arial" w:cs="Arial"/>
                <w:sz w:val="18"/>
              </w:rPr>
              <w:t xml:space="preserve"> </w:t>
            </w:r>
          </w:p>
        </w:tc>
        <w:tc>
          <w:tcPr>
            <w:tcW w:w="884"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6.8</w:t>
            </w:r>
          </w:p>
        </w:tc>
        <w:tc>
          <w:tcPr>
            <w:tcW w:w="959" w:type="dxa"/>
            <w:gridSpan w:val="2"/>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5</w:t>
            </w:r>
          </w:p>
        </w:tc>
        <w:tc>
          <w:tcPr>
            <w:tcW w:w="850"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3.8</w:t>
            </w:r>
          </w:p>
        </w:tc>
        <w:tc>
          <w:tcPr>
            <w:tcW w:w="789"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FDD</w:t>
            </w: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-102.5</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-99.5</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宋体" w:cs="Arial"/>
                <w:lang w:eastAsia="zh-CN"/>
              </w:rPr>
              <w:t>-97.7</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-96.5</w:t>
            </w:r>
            <w:r w:rsidRPr="003D01BB">
              <w:rPr>
                <w:rFonts w:eastAsia="宋体" w:cs="Arial"/>
                <w:vertAlign w:val="superscript"/>
                <w:lang w:eastAsia="zh-CN"/>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3</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-96.8</w:t>
            </w:r>
          </w:p>
        </w:tc>
        <w:tc>
          <w:tcPr>
            <w:tcW w:w="884"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-93.8</w:t>
            </w:r>
          </w:p>
        </w:tc>
        <w:tc>
          <w:tcPr>
            <w:tcW w:w="959" w:type="dxa"/>
            <w:gridSpan w:val="2"/>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-92</w:t>
            </w:r>
          </w:p>
        </w:tc>
        <w:tc>
          <w:tcPr>
            <w:tcW w:w="850"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sz w:val="18"/>
              </w:rPr>
              <w:t>-90.8</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-99.5</w:t>
            </w:r>
            <w:r w:rsidRPr="0032110F">
              <w:rPr>
                <w:rFonts w:ascii="Arial" w:hAnsi="Arial"/>
                <w:sz w:val="18"/>
                <w:vertAlign w:val="superscript"/>
              </w:rPr>
              <w:t>20</w:t>
            </w:r>
          </w:p>
        </w:tc>
        <w:tc>
          <w:tcPr>
            <w:tcW w:w="884"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-96.5</w:t>
            </w:r>
            <w:r w:rsidRPr="0032110F">
              <w:rPr>
                <w:rFonts w:ascii="Arial" w:hAnsi="Arial"/>
                <w:sz w:val="18"/>
                <w:vertAlign w:val="superscript"/>
              </w:rPr>
              <w:t>20</w:t>
            </w:r>
          </w:p>
        </w:tc>
        <w:tc>
          <w:tcPr>
            <w:tcW w:w="959" w:type="dxa"/>
            <w:gridSpan w:val="2"/>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-94.7</w:t>
            </w:r>
            <w:r w:rsidRPr="0032110F">
              <w:rPr>
                <w:rFonts w:ascii="Arial" w:hAnsi="Arial"/>
                <w:sz w:val="18"/>
                <w:vertAlign w:val="superscript"/>
              </w:rPr>
              <w:t>20</w:t>
            </w:r>
          </w:p>
        </w:tc>
        <w:tc>
          <w:tcPr>
            <w:tcW w:w="850" w:type="dxa"/>
            <w:shd w:val="clear" w:color="auto" w:fill="auto"/>
          </w:tcPr>
          <w:p w:rsidR="00126965" w:rsidRPr="0032110F" w:rsidRDefault="00126965" w:rsidP="005F7CEB">
            <w:pPr>
              <w:keepNext/>
              <w:keepLines/>
              <w:spacing w:after="0"/>
              <w:jc w:val="center"/>
              <w:rPr>
                <w:rFonts w:ascii="Arial" w:hAnsi="Arial"/>
                <w:sz w:val="18"/>
              </w:rPr>
            </w:pPr>
            <w:r w:rsidRPr="0032110F">
              <w:rPr>
                <w:rFonts w:ascii="Arial" w:hAnsi="Arial"/>
                <w:sz w:val="18"/>
              </w:rPr>
              <w:t>-93.5</w:t>
            </w:r>
            <w:r w:rsidRPr="0032110F">
              <w:rPr>
                <w:rFonts w:ascii="Arial" w:hAnsi="Arial"/>
                <w:sz w:val="18"/>
                <w:vertAlign w:val="superscript"/>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19</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w:t>
            </w:r>
            <w:r w:rsidRPr="0032110F">
              <w:rPr>
                <w:rFonts w:ascii="Arial" w:hAnsi="Arial" w:cs="Arial" w:hint="eastAsia"/>
                <w:sz w:val="18"/>
              </w:rPr>
              <w:t>100</w:t>
            </w:r>
          </w:p>
        </w:tc>
        <w:tc>
          <w:tcPr>
            <w:tcW w:w="884" w:type="dxa"/>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-9</w:t>
            </w:r>
            <w:r w:rsidRPr="0032110F">
              <w:rPr>
                <w:rFonts w:ascii="Arial" w:hAnsi="Arial" w:cs="Arial" w:hint="eastAsia"/>
                <w:sz w:val="18"/>
              </w:rPr>
              <w:t>7</w:t>
            </w:r>
          </w:p>
        </w:tc>
        <w:tc>
          <w:tcPr>
            <w:tcW w:w="959" w:type="dxa"/>
            <w:gridSpan w:val="2"/>
            <w:shd w:val="clear" w:color="auto" w:fill="auto"/>
            <w:vAlign w:val="center"/>
          </w:tcPr>
          <w:p w:rsidR="00126965" w:rsidRPr="0032110F" w:rsidRDefault="00126965" w:rsidP="005F7CEB">
            <w:pPr>
              <w:keepNext/>
              <w:keepLines/>
              <w:spacing w:after="0"/>
              <w:jc w:val="center"/>
              <w:rPr>
                <w:rFonts w:ascii="Arial" w:hAnsi="Arial"/>
                <w:sz w:val="18"/>
              </w:rPr>
            </w:pPr>
            <w:r w:rsidRPr="0032110F">
              <w:rPr>
                <w:rFonts w:ascii="Arial" w:hAnsi="Arial" w:cs="Arial"/>
                <w:sz w:val="18"/>
              </w:rPr>
              <w:t>-95</w:t>
            </w:r>
            <w:r w:rsidRPr="0032110F">
              <w:rPr>
                <w:rFonts w:ascii="Arial" w:hAnsi="Arial" w:cs="Arial" w:hint="eastAsia"/>
                <w:sz w:val="18"/>
              </w:rPr>
              <w:t>.2</w:t>
            </w:r>
          </w:p>
        </w:tc>
        <w:tc>
          <w:tcPr>
            <w:tcW w:w="850" w:type="dxa"/>
            <w:shd w:val="clear" w:color="auto" w:fill="auto"/>
          </w:tcPr>
          <w:p w:rsidR="00126965" w:rsidRPr="0032110F" w:rsidRDefault="00126965" w:rsidP="005F7CEB">
            <w:pPr>
              <w:keepNext/>
              <w:keepLines/>
              <w:spacing w:after="0"/>
              <w:jc w:val="center"/>
              <w:rPr>
                <w:rFonts w:ascii="Arial" w:hAnsi="Arial"/>
                <w:sz w:val="18"/>
              </w:rPr>
            </w:pP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4</w:t>
            </w:r>
            <w:r w:rsidRPr="0032110F">
              <w:rPr>
                <w:rFonts w:ascii="Arial" w:hAnsi="Arial" w:cs="Arial"/>
                <w:sz w:val="18"/>
              </w:rPr>
              <w:t>2</w:t>
            </w:r>
          </w:p>
        </w:tc>
        <w:tc>
          <w:tcPr>
            <w:tcW w:w="992"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3" w:type="dxa"/>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992"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-97.1</w:t>
            </w:r>
          </w:p>
        </w:tc>
        <w:tc>
          <w:tcPr>
            <w:tcW w:w="884"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-94.7</w:t>
            </w:r>
          </w:p>
        </w:tc>
        <w:tc>
          <w:tcPr>
            <w:tcW w:w="959" w:type="dxa"/>
            <w:gridSpan w:val="2"/>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-93.</w:t>
            </w:r>
            <w:r w:rsidRPr="0032110F">
              <w:rPr>
                <w:rFonts w:ascii="Arial" w:hAnsi="Arial" w:cs="Arial" w:hint="eastAsia"/>
                <w:sz w:val="18"/>
              </w:rPr>
              <w:t>2</w:t>
            </w:r>
          </w:p>
        </w:tc>
        <w:tc>
          <w:tcPr>
            <w:tcW w:w="850" w:type="dxa"/>
            <w:shd w:val="clear" w:color="auto" w:fill="auto"/>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-92.5</w:t>
            </w:r>
          </w:p>
        </w:tc>
        <w:tc>
          <w:tcPr>
            <w:tcW w:w="789"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TDD</w:t>
            </w: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eastAsia="MS Mincho" w:cs="Arial"/>
              </w:rPr>
              <w:t>CA_1A-3A-28A</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89.8</w:t>
            </w:r>
          </w:p>
        </w:tc>
        <w:tc>
          <w:tcPr>
            <w:tcW w:w="884" w:type="dxa"/>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89.4</w:t>
            </w:r>
          </w:p>
        </w:tc>
        <w:tc>
          <w:tcPr>
            <w:tcW w:w="959" w:type="dxa"/>
            <w:gridSpan w:val="2"/>
            <w:shd w:val="clear" w:color="auto" w:fill="auto"/>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89</w:t>
            </w:r>
          </w:p>
        </w:tc>
        <w:tc>
          <w:tcPr>
            <w:tcW w:w="850" w:type="dxa"/>
            <w:shd w:val="clear" w:color="auto" w:fill="auto"/>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88.7</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eastAsia="MS Mincho"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vMerge w:val="restart"/>
            <w:shd w:val="clear" w:color="auto" w:fill="auto"/>
            <w:vAlign w:val="center"/>
          </w:tcPr>
          <w:p w:rsidR="00126965" w:rsidRPr="003D01BB" w:rsidRDefault="00126965" w:rsidP="005F7CEB">
            <w:pPr>
              <w:pStyle w:val="TAC"/>
              <w:rPr>
                <w:rFonts w:eastAsia="MS Mincho" w:cs="Arial"/>
              </w:rPr>
            </w:pPr>
            <w:r w:rsidRPr="003D01BB">
              <w:rPr>
                <w:rFonts w:cs="Arial"/>
                <w:lang w:eastAsia="ja-JP"/>
              </w:rPr>
              <w:t>3</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 xml:space="preserve">-97 </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-94</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-92.2</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-91</w:t>
            </w: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rPr>
              <w:t>-99.7</w:t>
            </w:r>
            <w:r w:rsidRPr="003D01BB">
              <w:rPr>
                <w:rFonts w:cs="Arial"/>
                <w:vertAlign w:val="superscript"/>
              </w:rPr>
              <w:t>20</w:t>
            </w:r>
          </w:p>
        </w:tc>
        <w:tc>
          <w:tcPr>
            <w:tcW w:w="884" w:type="dxa"/>
            <w:shd w:val="clear" w:color="auto" w:fill="auto"/>
          </w:tcPr>
          <w:p w:rsidR="00126965" w:rsidRPr="003D01BB" w:rsidRDefault="00126965" w:rsidP="005F7CEB">
            <w:pPr>
              <w:pStyle w:val="TAC"/>
              <w:rPr>
                <w:rFonts w:eastAsia="MS Mincho" w:cs="Arial"/>
              </w:rPr>
            </w:pPr>
            <w:r w:rsidRPr="003D01BB">
              <w:rPr>
                <w:rFonts w:cs="Arial"/>
              </w:rPr>
              <w:t>-96.7</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eastAsia="MS Mincho" w:cs="Arial"/>
              </w:rPr>
            </w:pPr>
            <w:r w:rsidRPr="003D01BB">
              <w:rPr>
                <w:rFonts w:cs="Arial"/>
              </w:rPr>
              <w:t>-94.9</w:t>
            </w:r>
            <w:r w:rsidRPr="003D01BB">
              <w:rPr>
                <w:rFonts w:cs="Arial"/>
                <w:vertAlign w:val="superscript"/>
              </w:rPr>
              <w:t>20</w:t>
            </w:r>
          </w:p>
        </w:tc>
        <w:tc>
          <w:tcPr>
            <w:tcW w:w="850" w:type="dxa"/>
            <w:shd w:val="clear" w:color="auto" w:fill="auto"/>
          </w:tcPr>
          <w:p w:rsidR="00126965" w:rsidRPr="003D01BB" w:rsidRDefault="00126965" w:rsidP="005F7CEB">
            <w:pPr>
              <w:pStyle w:val="TAC"/>
              <w:rPr>
                <w:rFonts w:eastAsia="MS Mincho" w:cs="Arial"/>
              </w:rPr>
            </w:pPr>
            <w:r w:rsidRPr="003D01BB">
              <w:rPr>
                <w:rFonts w:cs="Arial"/>
              </w:rPr>
              <w:t>-93.7</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cs="Arial"/>
                <w:lang w:eastAsia="ja-JP"/>
              </w:rPr>
              <w:t>28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cs="Arial"/>
              </w:rPr>
              <w:t>-98</w:t>
            </w:r>
            <w:r w:rsidRPr="003D01BB">
              <w:rPr>
                <w:rFonts w:cs="Arial" w:hint="eastAsia"/>
              </w:rPr>
              <w:t>.</w:t>
            </w:r>
            <w:r w:rsidRPr="003D01BB">
              <w:rPr>
                <w:rFonts w:cs="Arial"/>
              </w:rPr>
              <w:t>3</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cs="Arial"/>
              </w:rPr>
              <w:t>-95</w:t>
            </w:r>
            <w:r w:rsidRPr="003D01BB">
              <w:rPr>
                <w:rFonts w:cs="Arial" w:hint="eastAsia"/>
              </w:rPr>
              <w:t>.</w:t>
            </w:r>
            <w:r w:rsidRPr="003D01BB">
              <w:rPr>
                <w:rFonts w:cs="Arial"/>
              </w:rPr>
              <w:t>3</w:t>
            </w:r>
          </w:p>
        </w:tc>
        <w:tc>
          <w:tcPr>
            <w:tcW w:w="959" w:type="dxa"/>
            <w:gridSpan w:val="2"/>
            <w:shd w:val="clear" w:color="auto" w:fill="auto"/>
          </w:tcPr>
          <w:p w:rsidR="00126965" w:rsidRPr="003D01BB" w:rsidRDefault="00126965" w:rsidP="005F7CEB">
            <w:pPr>
              <w:pStyle w:val="TAC"/>
              <w:rPr>
                <w:rFonts w:eastAsia="MS Mincho" w:cs="Arial"/>
              </w:rPr>
            </w:pPr>
            <w:r w:rsidRPr="003D01BB">
              <w:rPr>
                <w:rFonts w:cs="Arial" w:hint="eastAsia"/>
              </w:rPr>
              <w:t>-93.</w:t>
            </w:r>
            <w:r w:rsidRPr="003D01BB">
              <w:rPr>
                <w:rFonts w:cs="Arial"/>
              </w:rPr>
              <w:t>5</w:t>
            </w:r>
          </w:p>
        </w:tc>
        <w:tc>
          <w:tcPr>
            <w:tcW w:w="850" w:type="dxa"/>
            <w:shd w:val="clear" w:color="auto" w:fill="auto"/>
          </w:tcPr>
          <w:p w:rsidR="00126965" w:rsidRPr="003D01BB" w:rsidRDefault="00126965" w:rsidP="005F7CEB">
            <w:pPr>
              <w:pStyle w:val="TAC"/>
              <w:rPr>
                <w:rFonts w:eastAsia="MS Mincho" w:cs="Arial"/>
              </w:rPr>
            </w:pPr>
            <w:r w:rsidRPr="003D01BB">
              <w:rPr>
                <w:rFonts w:cs="Arial" w:hint="eastAsia"/>
              </w:rPr>
              <w:t>-9</w:t>
            </w:r>
            <w:r w:rsidRPr="003D01BB">
              <w:rPr>
                <w:rFonts w:cs="Arial"/>
              </w:rPr>
              <w:t>0.8</w:t>
            </w: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4</w:t>
            </w:r>
            <w:r w:rsidRPr="003D01BB">
              <w:rPr>
                <w:rFonts w:cs="Arial"/>
              </w:rPr>
              <w:t>2A</w:t>
            </w:r>
            <w:r w:rsidRPr="003D01BB">
              <w:rPr>
                <w:rFonts w:cs="Arial" w:hint="eastAsia"/>
                <w:vertAlign w:val="superscript"/>
                <w:lang w:eastAsia="ja-JP"/>
              </w:rPr>
              <w:t>9,10</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w:t>
            </w:r>
            <w:r w:rsidRPr="003D01BB">
              <w:rPr>
                <w:rFonts w:cs="Arial" w:hint="eastAsia"/>
                <w:lang w:eastAsia="ja-JP"/>
              </w:rPr>
              <w:t>9.8</w:t>
            </w:r>
            <w:r w:rsidRPr="003D01BB">
              <w:rPr>
                <w:rFonts w:cs="Arial"/>
              </w:rPr>
              <w:t xml:space="preserve"> </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-9</w:t>
            </w:r>
            <w:r w:rsidRPr="003D01BB">
              <w:rPr>
                <w:rFonts w:cs="Arial" w:hint="eastAsia"/>
                <w:lang w:eastAsia="ja-JP"/>
              </w:rPr>
              <w:t>6.8</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cs="Arial"/>
              </w:rPr>
              <w:t>-9</w:t>
            </w:r>
            <w:r w:rsidRPr="003D01BB">
              <w:rPr>
                <w:rFonts w:cs="Arial" w:hint="eastAsia"/>
                <w:lang w:eastAsia="ja-JP"/>
              </w:rPr>
              <w:t>5</w:t>
            </w:r>
          </w:p>
        </w:tc>
        <w:tc>
          <w:tcPr>
            <w:tcW w:w="850" w:type="dxa"/>
            <w:shd w:val="clear" w:color="auto" w:fill="auto"/>
            <w:vAlign w:val="center"/>
          </w:tcPr>
          <w:p w:rsidR="00126965" w:rsidRPr="003D01BB" w:rsidRDefault="00126965" w:rsidP="005F7CEB">
            <w:pPr>
              <w:pStyle w:val="TAC"/>
              <w:rPr>
                <w:rFonts w:cs="Arial"/>
                <w:lang w:eastAsia="ja-JP"/>
              </w:rPr>
            </w:pPr>
            <w:r w:rsidRPr="003D01BB">
              <w:rPr>
                <w:rFonts w:cs="Arial"/>
              </w:rPr>
              <w:t>-9</w:t>
            </w:r>
            <w:r w:rsidRPr="003D01BB">
              <w:rPr>
                <w:rFonts w:cs="Arial" w:hint="eastAsia"/>
                <w:lang w:eastAsia="ja-JP"/>
              </w:rPr>
              <w:t>3.8</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-102.5</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-99.5</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宋体" w:cs="Arial"/>
                <w:lang w:eastAsia="zh-CN"/>
              </w:rPr>
              <w:t>-97.7</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-96.5</w:t>
            </w:r>
            <w:r w:rsidRPr="003D01BB">
              <w:rPr>
                <w:rFonts w:eastAsia="宋体" w:cs="Arial"/>
                <w:vertAlign w:val="superscript"/>
                <w:lang w:eastAsia="zh-CN"/>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-96.8</w:t>
            </w:r>
          </w:p>
        </w:tc>
        <w:tc>
          <w:tcPr>
            <w:tcW w:w="884" w:type="dxa"/>
            <w:shd w:val="clear" w:color="auto" w:fill="auto"/>
          </w:tcPr>
          <w:p w:rsidR="00126965" w:rsidRPr="003D01BB" w:rsidRDefault="00126965" w:rsidP="005F7CEB">
            <w:pPr>
              <w:pStyle w:val="TAC"/>
              <w:rPr>
                <w:rFonts w:cs="Arial"/>
              </w:rPr>
            </w:pPr>
            <w:r w:rsidRPr="003D01BB">
              <w:rPr>
                <w:rFonts w:cs="Arial"/>
              </w:rPr>
              <w:t>-93.8</w:t>
            </w:r>
          </w:p>
        </w:tc>
        <w:tc>
          <w:tcPr>
            <w:tcW w:w="959" w:type="dxa"/>
            <w:gridSpan w:val="2"/>
            <w:shd w:val="clear" w:color="auto" w:fill="auto"/>
          </w:tcPr>
          <w:p w:rsidR="00126965" w:rsidRPr="003D01BB" w:rsidRDefault="00126965" w:rsidP="005F7CEB">
            <w:pPr>
              <w:pStyle w:val="TAC"/>
              <w:rPr>
                <w:rFonts w:cs="Arial"/>
              </w:rPr>
            </w:pPr>
            <w:r w:rsidRPr="003D01BB">
              <w:rPr>
                <w:rFonts w:cs="Arial"/>
              </w:rPr>
              <w:t>-92</w:t>
            </w:r>
          </w:p>
        </w:tc>
        <w:tc>
          <w:tcPr>
            <w:tcW w:w="850" w:type="dxa"/>
            <w:shd w:val="clear" w:color="auto" w:fill="auto"/>
          </w:tcPr>
          <w:p w:rsidR="00126965" w:rsidRPr="003D01BB" w:rsidRDefault="00126965" w:rsidP="005F7CEB">
            <w:pPr>
              <w:pStyle w:val="TAC"/>
              <w:rPr>
                <w:rFonts w:cs="Arial"/>
              </w:rPr>
            </w:pPr>
            <w:r w:rsidRPr="003D01BB">
              <w:rPr>
                <w:rFonts w:cs="Arial"/>
              </w:rPr>
              <w:t>-90.8</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hint="eastAsia"/>
                <w:lang w:eastAsia="ja-JP"/>
              </w:rPr>
              <w:t>-71.7</w:t>
            </w:r>
          </w:p>
        </w:tc>
        <w:tc>
          <w:tcPr>
            <w:tcW w:w="884" w:type="dxa"/>
            <w:shd w:val="clear" w:color="auto" w:fill="auto"/>
          </w:tcPr>
          <w:p w:rsidR="00126965" w:rsidRPr="003D01BB" w:rsidRDefault="00126965" w:rsidP="005F7CEB">
            <w:pPr>
              <w:pStyle w:val="TAC"/>
              <w:rPr>
                <w:rFonts w:cs="Arial"/>
              </w:rPr>
            </w:pPr>
            <w:r w:rsidRPr="003D01BB">
              <w:rPr>
                <w:rFonts w:cs="Arial" w:hint="eastAsia"/>
                <w:lang w:eastAsia="ja-JP"/>
              </w:rPr>
              <w:t>-71.7</w:t>
            </w:r>
          </w:p>
        </w:tc>
        <w:tc>
          <w:tcPr>
            <w:tcW w:w="959" w:type="dxa"/>
            <w:gridSpan w:val="2"/>
            <w:shd w:val="clear" w:color="auto" w:fill="auto"/>
          </w:tcPr>
          <w:p w:rsidR="00126965" w:rsidRPr="003D01BB" w:rsidRDefault="00126965" w:rsidP="005F7CEB">
            <w:pPr>
              <w:pStyle w:val="TAC"/>
              <w:rPr>
                <w:rFonts w:cs="Arial"/>
              </w:rPr>
            </w:pPr>
            <w:r w:rsidRPr="003D01BB">
              <w:rPr>
                <w:rFonts w:cs="Arial" w:hint="eastAsia"/>
                <w:lang w:eastAsia="ja-JP"/>
              </w:rPr>
              <w:t>-71.7</w:t>
            </w:r>
          </w:p>
        </w:tc>
        <w:tc>
          <w:tcPr>
            <w:tcW w:w="850" w:type="dxa"/>
            <w:shd w:val="clear" w:color="auto" w:fill="auto"/>
          </w:tcPr>
          <w:p w:rsidR="00126965" w:rsidRPr="003D01BB" w:rsidRDefault="00126965" w:rsidP="005F7CEB">
            <w:pPr>
              <w:pStyle w:val="TAC"/>
              <w:rPr>
                <w:rFonts w:cs="Arial"/>
              </w:rPr>
            </w:pPr>
            <w:r w:rsidRPr="003D01BB">
              <w:rPr>
                <w:rFonts w:cs="Arial" w:hint="eastAsia"/>
                <w:lang w:eastAsia="ja-JP"/>
              </w:rPr>
              <w:t>-71.7</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4</w:t>
            </w:r>
            <w:r w:rsidRPr="003D01BB">
              <w:rPr>
                <w:rFonts w:cs="Arial"/>
              </w:rPr>
              <w:t>2A</w:t>
            </w:r>
            <w:r w:rsidRPr="003D01BB">
              <w:rPr>
                <w:rFonts w:cs="Arial" w:hint="eastAsia"/>
                <w:vertAlign w:val="superscript"/>
                <w:lang w:eastAsia="ja-JP"/>
              </w:rPr>
              <w:t>11</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w:t>
            </w:r>
            <w:r w:rsidRPr="003D01BB">
              <w:rPr>
                <w:rFonts w:cs="Arial" w:hint="eastAsia"/>
                <w:lang w:eastAsia="ja-JP"/>
              </w:rPr>
              <w:t>9.8</w:t>
            </w:r>
            <w:r w:rsidRPr="003D01BB">
              <w:rPr>
                <w:rFonts w:cs="Arial"/>
              </w:rPr>
              <w:t xml:space="preserve"> </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-9</w:t>
            </w:r>
            <w:r w:rsidRPr="003D01BB">
              <w:rPr>
                <w:rFonts w:cs="Arial" w:hint="eastAsia"/>
                <w:lang w:eastAsia="ja-JP"/>
              </w:rPr>
              <w:t>6.8</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cs="Arial"/>
              </w:rPr>
              <w:t>-9</w:t>
            </w:r>
            <w:r w:rsidRPr="003D01BB">
              <w:rPr>
                <w:rFonts w:cs="Arial" w:hint="eastAsia"/>
                <w:lang w:eastAsia="ja-JP"/>
              </w:rPr>
              <w:t>5</w:t>
            </w:r>
          </w:p>
        </w:tc>
        <w:tc>
          <w:tcPr>
            <w:tcW w:w="850" w:type="dxa"/>
            <w:shd w:val="clear" w:color="auto" w:fill="auto"/>
            <w:vAlign w:val="center"/>
          </w:tcPr>
          <w:p w:rsidR="00126965" w:rsidRPr="003D01BB" w:rsidRDefault="00126965" w:rsidP="005F7CEB">
            <w:pPr>
              <w:pStyle w:val="TAC"/>
              <w:rPr>
                <w:rFonts w:cs="Arial"/>
                <w:lang w:eastAsia="ja-JP"/>
              </w:rPr>
            </w:pPr>
            <w:r w:rsidRPr="003D01BB">
              <w:rPr>
                <w:rFonts w:cs="Arial"/>
              </w:rPr>
              <w:t>-9</w:t>
            </w:r>
            <w:r w:rsidRPr="003D01BB">
              <w:rPr>
                <w:rFonts w:cs="Arial" w:hint="eastAsia"/>
                <w:lang w:eastAsia="ja-JP"/>
              </w:rPr>
              <w:t>3.8</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-102.5</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-99.5</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宋体" w:cs="Arial"/>
                <w:lang w:eastAsia="zh-CN"/>
              </w:rPr>
              <w:t>-97.7</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-96.5</w:t>
            </w:r>
            <w:r w:rsidRPr="003D01BB">
              <w:rPr>
                <w:rFonts w:eastAsia="宋体" w:cs="Arial"/>
                <w:vertAlign w:val="superscript"/>
                <w:lang w:eastAsia="zh-CN"/>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-96.8</w:t>
            </w:r>
          </w:p>
        </w:tc>
        <w:tc>
          <w:tcPr>
            <w:tcW w:w="884" w:type="dxa"/>
            <w:shd w:val="clear" w:color="auto" w:fill="auto"/>
          </w:tcPr>
          <w:p w:rsidR="00126965" w:rsidRPr="003D01BB" w:rsidRDefault="00126965" w:rsidP="005F7CEB">
            <w:pPr>
              <w:pStyle w:val="TAC"/>
              <w:rPr>
                <w:rFonts w:cs="Arial"/>
              </w:rPr>
            </w:pPr>
            <w:r w:rsidRPr="003D01BB">
              <w:rPr>
                <w:rFonts w:cs="Arial"/>
              </w:rPr>
              <w:t>-93.8</w:t>
            </w:r>
          </w:p>
        </w:tc>
        <w:tc>
          <w:tcPr>
            <w:tcW w:w="959" w:type="dxa"/>
            <w:gridSpan w:val="2"/>
            <w:shd w:val="clear" w:color="auto" w:fill="auto"/>
          </w:tcPr>
          <w:p w:rsidR="00126965" w:rsidRPr="003D01BB" w:rsidRDefault="00126965" w:rsidP="005F7CEB">
            <w:pPr>
              <w:pStyle w:val="TAC"/>
              <w:rPr>
                <w:rFonts w:cs="Arial"/>
              </w:rPr>
            </w:pPr>
            <w:r w:rsidRPr="003D01BB">
              <w:rPr>
                <w:rFonts w:cs="Arial"/>
              </w:rPr>
              <w:t>-92</w:t>
            </w:r>
          </w:p>
        </w:tc>
        <w:tc>
          <w:tcPr>
            <w:tcW w:w="850" w:type="dxa"/>
            <w:shd w:val="clear" w:color="auto" w:fill="auto"/>
          </w:tcPr>
          <w:p w:rsidR="00126965" w:rsidRPr="003D01BB" w:rsidRDefault="00126965" w:rsidP="005F7CEB">
            <w:pPr>
              <w:pStyle w:val="TAC"/>
              <w:rPr>
                <w:rFonts w:cs="Arial"/>
              </w:rPr>
            </w:pPr>
            <w:r w:rsidRPr="003D01BB">
              <w:rPr>
                <w:rFonts w:cs="Arial"/>
              </w:rPr>
              <w:t>-90.8</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-97.1</w:t>
            </w:r>
          </w:p>
        </w:tc>
        <w:tc>
          <w:tcPr>
            <w:tcW w:w="884" w:type="dxa"/>
            <w:shd w:val="clear" w:color="auto" w:fill="auto"/>
          </w:tcPr>
          <w:p w:rsidR="00126965" w:rsidRPr="003D01BB" w:rsidRDefault="00126965" w:rsidP="005F7CEB">
            <w:pPr>
              <w:pStyle w:val="TAC"/>
              <w:rPr>
                <w:rFonts w:cs="Arial"/>
              </w:rPr>
            </w:pPr>
            <w:r w:rsidRPr="003D01BB">
              <w:rPr>
                <w:rFonts w:cs="Arial"/>
              </w:rPr>
              <w:t>-94.7</w:t>
            </w:r>
          </w:p>
        </w:tc>
        <w:tc>
          <w:tcPr>
            <w:tcW w:w="959" w:type="dxa"/>
            <w:gridSpan w:val="2"/>
            <w:shd w:val="clear" w:color="auto" w:fill="auto"/>
          </w:tcPr>
          <w:p w:rsidR="00126965" w:rsidRPr="003D01BB" w:rsidRDefault="00126965" w:rsidP="005F7CEB">
            <w:pPr>
              <w:pStyle w:val="TAC"/>
              <w:rPr>
                <w:rFonts w:cs="Arial"/>
              </w:rPr>
            </w:pPr>
            <w:r w:rsidRPr="003D01BB">
              <w:rPr>
                <w:rFonts w:cs="Arial"/>
              </w:rPr>
              <w:t>-93.</w:t>
            </w:r>
            <w:r w:rsidRPr="003D01BB">
              <w:rPr>
                <w:rFonts w:cs="Arial" w:hint="eastAsia"/>
                <w:lang w:eastAsia="ja-JP"/>
              </w:rPr>
              <w:t>2</w:t>
            </w:r>
          </w:p>
        </w:tc>
        <w:tc>
          <w:tcPr>
            <w:tcW w:w="850" w:type="dxa"/>
            <w:shd w:val="clear" w:color="auto" w:fill="auto"/>
          </w:tcPr>
          <w:p w:rsidR="00126965" w:rsidRPr="003D01BB" w:rsidRDefault="00126965" w:rsidP="005F7CEB">
            <w:pPr>
              <w:pStyle w:val="TAC"/>
              <w:rPr>
                <w:rFonts w:cs="Arial"/>
              </w:rPr>
            </w:pPr>
            <w:r w:rsidRPr="003D01BB">
              <w:rPr>
                <w:rFonts w:cs="Arial"/>
              </w:rPr>
              <w:t>-92.5</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TDD</w:t>
            </w: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w:t>
            </w:r>
            <w:r w:rsidRPr="003D01BB">
              <w:rPr>
                <w:rFonts w:eastAsia="宋体" w:cs="Arial" w:hint="eastAsia"/>
                <w:lang w:eastAsia="zh-CN"/>
              </w:rPr>
              <w:t>1</w:t>
            </w:r>
            <w:r w:rsidRPr="003D01BB">
              <w:rPr>
                <w:rFonts w:cs="Arial"/>
              </w:rPr>
              <w:t>A-7A-8A</w:t>
            </w:r>
            <w:r w:rsidRPr="003D01BB">
              <w:rPr>
                <w:rFonts w:cs="Arial"/>
                <w:vertAlign w:val="superscript"/>
              </w:rPr>
              <w:t>5,6</w:t>
            </w:r>
          </w:p>
        </w:tc>
        <w:tc>
          <w:tcPr>
            <w:tcW w:w="851" w:type="dxa"/>
            <w:vMerge w:val="restart"/>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-100</w:t>
            </w: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-97</w:t>
            </w:r>
          </w:p>
        </w:tc>
        <w:tc>
          <w:tcPr>
            <w:tcW w:w="959" w:type="dxa"/>
            <w:gridSpan w:val="2"/>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-95.2</w:t>
            </w:r>
          </w:p>
        </w:tc>
        <w:tc>
          <w:tcPr>
            <w:tcW w:w="850"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-94</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eastAsia="宋体" w:cs="Arial"/>
                <w:lang w:eastAsia="zh-CN"/>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-102.7</w:t>
            </w:r>
            <w:r w:rsidRPr="003D01BB">
              <w:rPr>
                <w:rFonts w:eastAsia="宋体" w:cs="Arial"/>
                <w:vertAlign w:val="superscript"/>
                <w:lang w:eastAsia="zh-CN"/>
              </w:rPr>
              <w:t>20</w:t>
            </w: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-99.7</w:t>
            </w:r>
            <w:r w:rsidRPr="003D01BB">
              <w:rPr>
                <w:rFonts w:eastAsia="宋体" w:cs="Arial"/>
                <w:vertAlign w:val="superscript"/>
                <w:lang w:eastAsia="zh-CN"/>
              </w:rPr>
              <w:t>20</w:t>
            </w:r>
          </w:p>
        </w:tc>
        <w:tc>
          <w:tcPr>
            <w:tcW w:w="959" w:type="dxa"/>
            <w:gridSpan w:val="2"/>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-97.9</w:t>
            </w:r>
            <w:r w:rsidRPr="003D01BB">
              <w:rPr>
                <w:rFonts w:eastAsia="宋体" w:cs="Arial"/>
                <w:vertAlign w:val="superscript"/>
                <w:lang w:eastAsia="zh-CN"/>
              </w:rPr>
              <w:t>20</w:t>
            </w:r>
          </w:p>
        </w:tc>
        <w:tc>
          <w:tcPr>
            <w:tcW w:w="850"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-96.7</w:t>
            </w:r>
            <w:r w:rsidRPr="003D01BB">
              <w:rPr>
                <w:rFonts w:eastAsia="宋体" w:cs="Arial"/>
                <w:vertAlign w:val="superscript"/>
                <w:lang w:eastAsia="zh-CN"/>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7</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p>
        </w:tc>
        <w:tc>
          <w:tcPr>
            <w:tcW w:w="884" w:type="dxa"/>
            <w:shd w:val="clear" w:color="auto" w:fill="auto"/>
            <w:vAlign w:val="center"/>
          </w:tcPr>
          <w:p w:rsidR="00126965" w:rsidRPr="003D01BB" w:rsidRDefault="00126965" w:rsidP="005F7CEB">
            <w:pPr>
              <w:pStyle w:val="TAC"/>
              <w:rPr>
                <w:rFonts w:cs="Arial"/>
              </w:rPr>
            </w:pPr>
            <w:r w:rsidRPr="003D01BB">
              <w:rPr>
                <w:rFonts w:cs="Arial"/>
              </w:rPr>
              <w:t>-87.4</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-87</w:t>
            </w:r>
          </w:p>
        </w:tc>
        <w:tc>
          <w:tcPr>
            <w:tcW w:w="850" w:type="dxa"/>
            <w:shd w:val="clear" w:color="auto" w:fill="auto"/>
            <w:vAlign w:val="center"/>
          </w:tcPr>
          <w:p w:rsidR="00126965" w:rsidRPr="003D01BB" w:rsidRDefault="00126965" w:rsidP="005F7CEB">
            <w:pPr>
              <w:pStyle w:val="TAC"/>
              <w:rPr>
                <w:rFonts w:cs="Arial"/>
              </w:rPr>
            </w:pPr>
            <w:r w:rsidRPr="003D01BB">
              <w:rPr>
                <w:rFonts w:cs="Arial"/>
              </w:rPr>
              <w:t>-86.7</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-96.8</w:t>
            </w:r>
          </w:p>
        </w:tc>
        <w:tc>
          <w:tcPr>
            <w:tcW w:w="884" w:type="dxa"/>
            <w:shd w:val="clear" w:color="auto" w:fill="auto"/>
            <w:vAlign w:val="center"/>
          </w:tcPr>
          <w:p w:rsidR="00126965" w:rsidRPr="003D01BB" w:rsidRDefault="00126965" w:rsidP="005F7CEB">
            <w:pPr>
              <w:pStyle w:val="TAC"/>
              <w:rPr>
                <w:rFonts w:cs="Arial"/>
              </w:rPr>
            </w:pPr>
            <w:r w:rsidRPr="003D01BB">
              <w:rPr>
                <w:rFonts w:cs="Arial"/>
              </w:rPr>
              <w:t>-93.8</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eastAsia="MS Mincho" w:cs="Arial"/>
              </w:rPr>
              <w:t>CA_1A-7A-28A</w:t>
            </w:r>
            <w:r w:rsidRPr="003D01BB">
              <w:rPr>
                <w:rFonts w:cs="Arial"/>
                <w:vertAlign w:val="superscript"/>
              </w:rPr>
              <w:t>5</w:t>
            </w:r>
            <w:r w:rsidRPr="003D01BB">
              <w:rPr>
                <w:rFonts w:cs="Arial"/>
                <w:vertAlign w:val="superscript"/>
                <w:lang w:eastAsia="ja-JP"/>
              </w:rPr>
              <w:t>,6</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eastAsia="宋体" w:cs="Arial"/>
                <w:lang w:eastAsia="ja-JP"/>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lang w:eastAsia="ja-JP"/>
              </w:rPr>
              <w:t>-89.8</w:t>
            </w:r>
          </w:p>
        </w:tc>
        <w:tc>
          <w:tcPr>
            <w:tcW w:w="884" w:type="dxa"/>
            <w:shd w:val="clear" w:color="auto" w:fill="auto"/>
            <w:vAlign w:val="center"/>
          </w:tcPr>
          <w:p w:rsidR="00126965" w:rsidRPr="003D01BB" w:rsidRDefault="00126965" w:rsidP="005F7CEB">
            <w:pPr>
              <w:pStyle w:val="TAC"/>
              <w:rPr>
                <w:rFonts w:cs="Arial"/>
              </w:rPr>
            </w:pPr>
            <w:r w:rsidRPr="003D01BB">
              <w:rPr>
                <w:rFonts w:cs="Arial"/>
                <w:lang w:eastAsia="ja-JP"/>
              </w:rPr>
              <w:t>-89.4</w:t>
            </w:r>
          </w:p>
        </w:tc>
        <w:tc>
          <w:tcPr>
            <w:tcW w:w="959" w:type="dxa"/>
            <w:gridSpan w:val="2"/>
            <w:shd w:val="clear" w:color="auto" w:fill="auto"/>
          </w:tcPr>
          <w:p w:rsidR="00126965" w:rsidRPr="003D01BB" w:rsidRDefault="00126965" w:rsidP="005F7CEB">
            <w:pPr>
              <w:pStyle w:val="TAC"/>
              <w:rPr>
                <w:rFonts w:cs="Arial"/>
              </w:rPr>
            </w:pPr>
            <w:r w:rsidRPr="003D01BB">
              <w:rPr>
                <w:rFonts w:cs="Arial"/>
                <w:lang w:eastAsia="ja-JP"/>
              </w:rPr>
              <w:t>-89</w:t>
            </w:r>
          </w:p>
        </w:tc>
        <w:tc>
          <w:tcPr>
            <w:tcW w:w="850" w:type="dxa"/>
            <w:shd w:val="clear" w:color="auto" w:fill="auto"/>
          </w:tcPr>
          <w:p w:rsidR="00126965" w:rsidRPr="003D01BB" w:rsidRDefault="00126965" w:rsidP="005F7CEB">
            <w:pPr>
              <w:pStyle w:val="TAC"/>
              <w:rPr>
                <w:rFonts w:cs="Arial"/>
              </w:rPr>
            </w:pPr>
            <w:r w:rsidRPr="003D01BB">
              <w:rPr>
                <w:rFonts w:cs="Arial"/>
                <w:lang w:eastAsia="ja-JP"/>
              </w:rPr>
              <w:t>-88.7</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eastAsia="MS Mincho"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vMerge w:val="restart"/>
            <w:shd w:val="clear" w:color="auto" w:fill="auto"/>
            <w:vAlign w:val="center"/>
          </w:tcPr>
          <w:p w:rsidR="00126965" w:rsidRPr="003D01BB" w:rsidRDefault="00126965" w:rsidP="005F7CEB">
            <w:pPr>
              <w:pStyle w:val="TAC"/>
              <w:rPr>
                <w:rFonts w:eastAsia="MS Mincho" w:cs="Arial"/>
              </w:rPr>
            </w:pPr>
            <w:r w:rsidRPr="003D01BB">
              <w:rPr>
                <w:rFonts w:eastAsia="宋体" w:cs="Arial"/>
                <w:lang w:eastAsia="ja-JP"/>
              </w:rPr>
              <w:t>7</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宋体" w:cs="Arial"/>
              </w:rPr>
              <w:t>-95</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宋体" w:cs="Arial"/>
              </w:rPr>
              <w:t>-93.2</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宋体" w:cs="Arial"/>
              </w:rPr>
              <w:t>-92</w:t>
            </w: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vMerge/>
            <w:shd w:val="clear" w:color="auto" w:fill="auto"/>
            <w:vAlign w:val="center"/>
          </w:tcPr>
          <w:p w:rsidR="00126965" w:rsidRPr="003D01BB" w:rsidRDefault="00126965" w:rsidP="005F7CEB">
            <w:pPr>
              <w:pStyle w:val="TAC"/>
              <w:rPr>
                <w:rFonts w:eastAsia="宋体" w:cs="Arial"/>
                <w:lang w:eastAsia="ja-JP"/>
              </w:rPr>
            </w:pP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p>
        </w:tc>
        <w:tc>
          <w:tcPr>
            <w:tcW w:w="884" w:type="dxa"/>
            <w:shd w:val="clear" w:color="auto" w:fill="auto"/>
          </w:tcPr>
          <w:p w:rsidR="00126965" w:rsidRPr="003D01BB" w:rsidRDefault="00126965" w:rsidP="005F7CEB">
            <w:pPr>
              <w:pStyle w:val="TAC"/>
              <w:rPr>
                <w:rFonts w:eastAsia="宋体" w:cs="Arial"/>
              </w:rPr>
            </w:pPr>
            <w:r w:rsidRPr="003D01BB">
              <w:rPr>
                <w:rFonts w:cs="Arial"/>
              </w:rPr>
              <w:t>-97.7</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eastAsia="宋体" w:cs="Arial"/>
              </w:rPr>
            </w:pPr>
            <w:r w:rsidRPr="003D01BB">
              <w:rPr>
                <w:rFonts w:cs="Arial"/>
              </w:rPr>
              <w:t>-95.9</w:t>
            </w:r>
            <w:r w:rsidRPr="003D01BB">
              <w:rPr>
                <w:rFonts w:cs="Arial"/>
                <w:vertAlign w:val="superscript"/>
              </w:rPr>
              <w:t>20</w:t>
            </w:r>
          </w:p>
        </w:tc>
        <w:tc>
          <w:tcPr>
            <w:tcW w:w="850" w:type="dxa"/>
            <w:shd w:val="clear" w:color="auto" w:fill="auto"/>
          </w:tcPr>
          <w:p w:rsidR="00126965" w:rsidRPr="003D01BB" w:rsidRDefault="00126965" w:rsidP="005F7CEB">
            <w:pPr>
              <w:pStyle w:val="TAC"/>
              <w:rPr>
                <w:rFonts w:eastAsia="宋体" w:cs="Arial"/>
              </w:rPr>
            </w:pPr>
            <w:r w:rsidRPr="003D01BB">
              <w:rPr>
                <w:rFonts w:cs="Arial"/>
              </w:rPr>
              <w:t>-94.7</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宋体" w:cs="Arial"/>
                <w:lang w:eastAsia="ja-JP"/>
              </w:rPr>
              <w:t>28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宋体" w:cs="Arial"/>
              </w:rPr>
              <w:t>-98.3</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宋体" w:cs="Arial"/>
              </w:rPr>
              <w:t>-95.3</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rPr>
              <w:t>-93.5</w:t>
            </w:r>
          </w:p>
        </w:tc>
        <w:tc>
          <w:tcPr>
            <w:tcW w:w="850" w:type="dxa"/>
            <w:shd w:val="clear" w:color="auto" w:fill="auto"/>
          </w:tcPr>
          <w:p w:rsidR="00126965" w:rsidRPr="003D01BB" w:rsidRDefault="00126965" w:rsidP="005F7CEB">
            <w:pPr>
              <w:pStyle w:val="TAC"/>
              <w:rPr>
                <w:rFonts w:eastAsia="MS Mincho" w:cs="Arial"/>
              </w:rPr>
            </w:pPr>
            <w:r w:rsidRPr="003D01BB">
              <w:rPr>
                <w:rFonts w:eastAsia="Calibri" w:cs="Arial" w:hint="eastAsia"/>
                <w:lang w:val="en-US"/>
              </w:rPr>
              <w:t>-9</w:t>
            </w:r>
            <w:r w:rsidRPr="003D01BB">
              <w:rPr>
                <w:rFonts w:eastAsia="Calibri" w:cs="Arial"/>
                <w:lang w:val="en-US"/>
              </w:rPr>
              <w:t>0.8</w:t>
            </w: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CA_1A-19A-28A</w:t>
            </w:r>
            <w:r w:rsidRPr="003D01BB">
              <w:rPr>
                <w:rFonts w:cs="Arial" w:hint="eastAsia"/>
                <w:vertAlign w:val="superscript"/>
                <w:lang w:eastAsia="ja-JP"/>
              </w:rPr>
              <w:t>14</w:t>
            </w: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cs="Arial"/>
              </w:rPr>
              <w:t>N/A</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lang w:eastAsia="ja-JP"/>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19</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lang w:eastAsia="ja-JP"/>
              </w:rPr>
            </w:pPr>
          </w:p>
        </w:tc>
        <w:tc>
          <w:tcPr>
            <w:tcW w:w="789" w:type="dxa"/>
            <w:vMerge/>
            <w:shd w:val="clear" w:color="auto" w:fill="auto"/>
            <w:vAlign w:val="center"/>
          </w:tcPr>
          <w:p w:rsidR="00126965" w:rsidRPr="003D01BB" w:rsidRDefault="00126965" w:rsidP="005F7CEB">
            <w:pPr>
              <w:pStyle w:val="TAC"/>
              <w:rPr>
                <w:rFonts w:cs="Arial"/>
                <w:lang w:eastAsia="ja-JP"/>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lang w:eastAsia="ja-JP"/>
              </w:rPr>
            </w:pPr>
          </w:p>
        </w:tc>
        <w:tc>
          <w:tcPr>
            <w:tcW w:w="850" w:type="dxa"/>
            <w:shd w:val="clear" w:color="auto" w:fill="auto"/>
          </w:tcPr>
          <w:p w:rsidR="00126965" w:rsidRPr="003D01BB" w:rsidRDefault="00126965" w:rsidP="005F7CEB">
            <w:pPr>
              <w:pStyle w:val="TAC"/>
              <w:rPr>
                <w:rFonts w:cs="Arial"/>
                <w:lang w:eastAsia="ja-JP"/>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15BC9"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CA_1A-</w:t>
            </w:r>
            <w:r w:rsidRPr="003D01BB">
              <w:rPr>
                <w:rFonts w:eastAsia="宋体" w:cs="Arial" w:hint="eastAsia"/>
                <w:lang w:eastAsia="zh-CN"/>
              </w:rPr>
              <w:t>21</w:t>
            </w:r>
            <w:r w:rsidRPr="003D01BB">
              <w:rPr>
                <w:rFonts w:cs="Arial" w:hint="eastAsia"/>
                <w:lang w:eastAsia="ja-JP"/>
              </w:rPr>
              <w:t>A-28A</w:t>
            </w:r>
            <w:r w:rsidRPr="003D01BB">
              <w:rPr>
                <w:rFonts w:cs="Arial"/>
                <w:vertAlign w:val="superscript"/>
              </w:rPr>
              <w:t>4,21</w:t>
            </w: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cs="Arial"/>
              </w:rPr>
              <w:t>N/A</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lang w:eastAsia="ja-JP"/>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eastAsia="宋体" w:cs="Arial" w:hint="eastAsia"/>
                <w:lang w:eastAsia="zh-CN"/>
              </w:rPr>
              <w:t>21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lang w:eastAsia="ja-JP"/>
              </w:rPr>
            </w:pPr>
          </w:p>
        </w:tc>
        <w:tc>
          <w:tcPr>
            <w:tcW w:w="789" w:type="dxa"/>
            <w:vMerge/>
            <w:shd w:val="clear" w:color="auto" w:fill="auto"/>
            <w:vAlign w:val="center"/>
          </w:tcPr>
          <w:p w:rsidR="00126965" w:rsidRPr="003D01BB" w:rsidRDefault="00126965" w:rsidP="005F7CEB">
            <w:pPr>
              <w:pStyle w:val="TAC"/>
              <w:rPr>
                <w:rFonts w:cs="Arial"/>
                <w:lang w:eastAsia="ja-JP"/>
              </w:rPr>
            </w:pP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lang w:eastAsia="ja-JP"/>
              </w:rPr>
            </w:pPr>
          </w:p>
        </w:tc>
        <w:tc>
          <w:tcPr>
            <w:tcW w:w="850" w:type="dxa"/>
            <w:shd w:val="clear" w:color="auto" w:fill="auto"/>
          </w:tcPr>
          <w:p w:rsidR="00126965" w:rsidRPr="003D01BB" w:rsidRDefault="00126965" w:rsidP="005F7CEB">
            <w:pPr>
              <w:pStyle w:val="TAC"/>
              <w:rPr>
                <w:rFonts w:cs="Arial"/>
                <w:lang w:eastAsia="ja-JP"/>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CA_1A-28A</w:t>
            </w:r>
            <w:r w:rsidRPr="003D01BB">
              <w:rPr>
                <w:rFonts w:cs="Arial"/>
                <w:vertAlign w:val="superscript"/>
              </w:rPr>
              <w:t>5</w:t>
            </w:r>
            <w:r w:rsidRPr="003D01BB">
              <w:rPr>
                <w:rFonts w:cs="Arial"/>
                <w:vertAlign w:val="superscript"/>
                <w:lang w:eastAsia="ja-JP"/>
              </w:rPr>
              <w:t>,6,14</w:t>
            </w: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89.8</w:t>
            </w:r>
          </w:p>
        </w:tc>
        <w:tc>
          <w:tcPr>
            <w:tcW w:w="884" w:type="dxa"/>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89.4</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89</w:t>
            </w:r>
          </w:p>
        </w:tc>
        <w:tc>
          <w:tcPr>
            <w:tcW w:w="850" w:type="dxa"/>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88.7</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-98</w:t>
            </w:r>
            <w:r w:rsidRPr="003D01BB">
              <w:rPr>
                <w:rFonts w:cs="Arial" w:hint="eastAsia"/>
              </w:rPr>
              <w:t>.</w:t>
            </w:r>
            <w:r w:rsidRPr="003D01BB">
              <w:rPr>
                <w:rFonts w:cs="Arial"/>
              </w:rPr>
              <w:t>3</w:t>
            </w:r>
          </w:p>
        </w:tc>
        <w:tc>
          <w:tcPr>
            <w:tcW w:w="884" w:type="dxa"/>
            <w:shd w:val="clear" w:color="auto" w:fill="auto"/>
            <w:vAlign w:val="center"/>
          </w:tcPr>
          <w:p w:rsidR="00126965" w:rsidRPr="003D01BB" w:rsidRDefault="00126965" w:rsidP="005F7CEB">
            <w:pPr>
              <w:pStyle w:val="TAC"/>
              <w:rPr>
                <w:rFonts w:cs="Arial"/>
              </w:rPr>
            </w:pPr>
            <w:r w:rsidRPr="003D01BB">
              <w:rPr>
                <w:rFonts w:cs="Arial"/>
              </w:rPr>
              <w:t>-95</w:t>
            </w:r>
            <w:r w:rsidRPr="003D01BB">
              <w:rPr>
                <w:rFonts w:cs="Arial" w:hint="eastAsia"/>
              </w:rPr>
              <w:t>.</w:t>
            </w:r>
            <w:r w:rsidRPr="003D01BB">
              <w:rPr>
                <w:rFonts w:cs="Arial"/>
              </w:rPr>
              <w:t>3</w:t>
            </w:r>
          </w:p>
        </w:tc>
        <w:tc>
          <w:tcPr>
            <w:tcW w:w="959" w:type="dxa"/>
            <w:gridSpan w:val="2"/>
            <w:shd w:val="clear" w:color="auto" w:fill="auto"/>
          </w:tcPr>
          <w:p w:rsidR="00126965" w:rsidRPr="003D01BB" w:rsidRDefault="00126965" w:rsidP="005F7CEB">
            <w:pPr>
              <w:pStyle w:val="TAC"/>
              <w:rPr>
                <w:rFonts w:cs="Arial"/>
              </w:rPr>
            </w:pPr>
            <w:r w:rsidRPr="003D01BB">
              <w:rPr>
                <w:rFonts w:cs="Arial" w:hint="eastAsia"/>
              </w:rPr>
              <w:t>-93.</w:t>
            </w:r>
            <w:r w:rsidRPr="003D01BB">
              <w:rPr>
                <w:rFonts w:cs="Arial"/>
              </w:rPr>
              <w:t>5</w:t>
            </w:r>
          </w:p>
        </w:tc>
        <w:tc>
          <w:tcPr>
            <w:tcW w:w="850" w:type="dxa"/>
            <w:shd w:val="clear" w:color="auto" w:fill="auto"/>
          </w:tcPr>
          <w:p w:rsidR="00126965" w:rsidRPr="003D01BB" w:rsidRDefault="00126965" w:rsidP="005F7CEB">
            <w:pPr>
              <w:pStyle w:val="TAC"/>
              <w:rPr>
                <w:rFonts w:cs="Arial"/>
              </w:rPr>
            </w:pPr>
            <w:r w:rsidRPr="003D01BB">
              <w:rPr>
                <w:rFonts w:cs="Arial" w:hint="eastAsia"/>
              </w:rPr>
              <w:t>-9</w:t>
            </w:r>
            <w:r w:rsidRPr="003D01BB">
              <w:rPr>
                <w:rFonts w:cs="Arial"/>
              </w:rPr>
              <w:t>0.8</w:t>
            </w:r>
          </w:p>
        </w:tc>
        <w:tc>
          <w:tcPr>
            <w:tcW w:w="789" w:type="dxa"/>
            <w:vMerge/>
            <w:shd w:val="clear" w:color="auto" w:fill="auto"/>
            <w:vAlign w:val="center"/>
          </w:tcPr>
          <w:p w:rsidR="00126965" w:rsidRPr="003D01BB" w:rsidRDefault="00126965" w:rsidP="005F7CEB">
            <w:pPr>
              <w:pStyle w:val="TAC"/>
              <w:rPr>
                <w:rFonts w:cs="Arial"/>
              </w:rPr>
            </w:pPr>
          </w:p>
        </w:tc>
      </w:tr>
      <w:tr w:rsidR="00126965" w:rsidRPr="00315BC9"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CA_1A-28A-42A</w:t>
            </w:r>
            <w:r w:rsidRPr="003D01BB">
              <w:rPr>
                <w:rFonts w:cs="Arial"/>
                <w:vertAlign w:val="superscript"/>
              </w:rPr>
              <w:t>5</w:t>
            </w:r>
            <w:r w:rsidRPr="003D01BB">
              <w:rPr>
                <w:rFonts w:cs="Arial"/>
                <w:vertAlign w:val="superscript"/>
                <w:lang w:eastAsia="ja-JP"/>
              </w:rPr>
              <w:t>,6,</w:t>
            </w:r>
            <w:r w:rsidRPr="003D01BB">
              <w:rPr>
                <w:rFonts w:eastAsia="宋体" w:cs="Arial" w:hint="eastAsia"/>
                <w:vertAlign w:val="superscript"/>
                <w:lang w:eastAsia="zh-CN"/>
              </w:rPr>
              <w:t>17,18</w:t>
            </w: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89.8</w:t>
            </w:r>
          </w:p>
        </w:tc>
        <w:tc>
          <w:tcPr>
            <w:tcW w:w="884" w:type="dxa"/>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89.4</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89</w:t>
            </w:r>
          </w:p>
        </w:tc>
        <w:tc>
          <w:tcPr>
            <w:tcW w:w="850" w:type="dxa"/>
            <w:shd w:val="clear" w:color="auto" w:fill="auto"/>
            <w:vAlign w:val="center"/>
          </w:tcPr>
          <w:p w:rsidR="00126965" w:rsidRPr="003D01BB" w:rsidRDefault="00126965" w:rsidP="005F7CEB">
            <w:pPr>
              <w:pStyle w:val="TAC"/>
              <w:rPr>
                <w:rFonts w:cs="Arial"/>
              </w:rPr>
            </w:pPr>
            <w:r w:rsidRPr="003D01BB">
              <w:rPr>
                <w:rFonts w:cs="Arial" w:hint="eastAsia"/>
                <w:lang w:eastAsia="ja-JP"/>
              </w:rPr>
              <w:t>-</w:t>
            </w:r>
            <w:r w:rsidRPr="003D01BB">
              <w:rPr>
                <w:rFonts w:cs="Arial"/>
                <w:lang w:eastAsia="ja-JP"/>
              </w:rPr>
              <w:t>88.7</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176E21"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-98</w:t>
            </w:r>
            <w:r w:rsidRPr="003D01BB">
              <w:rPr>
                <w:rFonts w:cs="Arial" w:hint="eastAsia"/>
              </w:rPr>
              <w:t>.</w:t>
            </w:r>
            <w:r w:rsidRPr="003D01BB">
              <w:rPr>
                <w:rFonts w:cs="Arial"/>
              </w:rPr>
              <w:t>3</w:t>
            </w:r>
          </w:p>
        </w:tc>
        <w:tc>
          <w:tcPr>
            <w:tcW w:w="884" w:type="dxa"/>
            <w:shd w:val="clear" w:color="auto" w:fill="auto"/>
            <w:vAlign w:val="center"/>
          </w:tcPr>
          <w:p w:rsidR="00126965" w:rsidRPr="003D01BB" w:rsidRDefault="00126965" w:rsidP="005F7CEB">
            <w:pPr>
              <w:pStyle w:val="TAC"/>
              <w:rPr>
                <w:rFonts w:cs="Arial"/>
              </w:rPr>
            </w:pPr>
            <w:r w:rsidRPr="003D01BB">
              <w:rPr>
                <w:rFonts w:cs="Arial"/>
              </w:rPr>
              <w:t>-95</w:t>
            </w:r>
            <w:r w:rsidRPr="003D01BB">
              <w:rPr>
                <w:rFonts w:cs="Arial" w:hint="eastAsia"/>
              </w:rPr>
              <w:t>.</w:t>
            </w:r>
            <w:r w:rsidRPr="003D01BB">
              <w:rPr>
                <w:rFonts w:cs="Arial"/>
              </w:rPr>
              <w:t>3</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15BC9"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-85.7</w:t>
            </w:r>
          </w:p>
        </w:tc>
        <w:tc>
          <w:tcPr>
            <w:tcW w:w="884" w:type="dxa"/>
            <w:shd w:val="clear" w:color="auto" w:fill="auto"/>
            <w:vAlign w:val="center"/>
          </w:tcPr>
          <w:p w:rsidR="00126965" w:rsidRPr="003D01BB" w:rsidRDefault="00126965" w:rsidP="005F7CEB">
            <w:pPr>
              <w:pStyle w:val="TAC"/>
              <w:rPr>
                <w:rFonts w:cs="Arial"/>
              </w:rPr>
            </w:pPr>
            <w:r w:rsidRPr="003D01BB">
              <w:rPr>
                <w:rFonts w:eastAsia="宋体" w:cs="Arial"/>
              </w:rPr>
              <w:t>-85.4</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宋体" w:cs="Arial"/>
                <w:lang w:eastAsia="ja-JP"/>
              </w:rPr>
              <w:t>-85.1</w:t>
            </w:r>
          </w:p>
        </w:tc>
        <w:tc>
          <w:tcPr>
            <w:tcW w:w="850" w:type="dxa"/>
            <w:shd w:val="clear" w:color="auto" w:fill="auto"/>
            <w:vAlign w:val="center"/>
          </w:tcPr>
          <w:p w:rsidR="00126965" w:rsidRPr="003D01BB" w:rsidRDefault="00126965" w:rsidP="005F7CEB">
            <w:pPr>
              <w:pStyle w:val="TAC"/>
              <w:rPr>
                <w:rFonts w:cs="Arial"/>
                <w:lang w:eastAsia="zh-CN"/>
              </w:rPr>
            </w:pPr>
            <w:r w:rsidRPr="003D01BB">
              <w:rPr>
                <w:rFonts w:eastAsia="宋体" w:cs="Arial"/>
                <w:lang w:eastAsia="ja-JP"/>
              </w:rPr>
              <w:t>-84.9</w:t>
            </w:r>
          </w:p>
        </w:tc>
        <w:tc>
          <w:tcPr>
            <w:tcW w:w="789"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TDD</w:t>
            </w:r>
          </w:p>
        </w:tc>
      </w:tr>
      <w:tr w:rsidR="00126965" w:rsidRPr="00315BC9" w:rsidTr="001F584A">
        <w:trPr>
          <w:gridAfter w:val="1"/>
          <w:wAfter w:w="6" w:type="dxa"/>
          <w:trHeight w:val="191"/>
        </w:trPr>
        <w:tc>
          <w:tcPr>
            <w:tcW w:w="2265" w:type="dxa"/>
            <w:vMerge w:val="restart"/>
            <w:shd w:val="clear" w:color="auto" w:fill="auto"/>
            <w:vAlign w:val="center"/>
          </w:tcPr>
          <w:p w:rsidR="00126965" w:rsidRPr="001919CA" w:rsidRDefault="00126965" w:rsidP="005F7CEB">
            <w:pPr>
              <w:pStyle w:val="TAC"/>
              <w:rPr>
                <w:rFonts w:cs="Arial"/>
              </w:rPr>
            </w:pPr>
            <w:r w:rsidRPr="001919CA">
              <w:rPr>
                <w:rFonts w:eastAsia="MS Mincho" w:cs="Arial"/>
              </w:rPr>
              <w:t>CA_2A-2A-4A-12A</w:t>
            </w:r>
            <w:r w:rsidRPr="001919CA">
              <w:rPr>
                <w:rFonts w:eastAsia="MS Mincho" w:cs="Arial"/>
                <w:vertAlign w:val="superscript"/>
              </w:rPr>
              <w:t>5,6</w:t>
            </w:r>
          </w:p>
        </w:tc>
        <w:tc>
          <w:tcPr>
            <w:tcW w:w="851" w:type="dxa"/>
            <w:shd w:val="clear" w:color="auto" w:fill="auto"/>
            <w:vAlign w:val="center"/>
          </w:tcPr>
          <w:p w:rsidR="00126965" w:rsidRPr="001919CA" w:rsidRDefault="00126965" w:rsidP="005F7CEB">
            <w:pPr>
              <w:pStyle w:val="TAC"/>
              <w:rPr>
                <w:rFonts w:cs="Arial"/>
              </w:rPr>
            </w:pPr>
            <w:r w:rsidRPr="001919CA">
              <w:rPr>
                <w:rFonts w:eastAsia="MS Mincho" w:cs="Arial"/>
              </w:rPr>
              <w:t>2</w:t>
            </w:r>
          </w:p>
        </w:tc>
        <w:tc>
          <w:tcPr>
            <w:tcW w:w="992" w:type="dxa"/>
            <w:shd w:val="clear" w:color="auto" w:fill="auto"/>
            <w:vAlign w:val="center"/>
          </w:tcPr>
          <w:p w:rsidR="00126965" w:rsidRPr="001919CA" w:rsidRDefault="00126965" w:rsidP="005F7CEB">
            <w:pPr>
              <w:pStyle w:val="TAC"/>
              <w:rPr>
                <w:rFonts w:cs="Arial"/>
              </w:rPr>
            </w:pPr>
          </w:p>
        </w:tc>
        <w:tc>
          <w:tcPr>
            <w:tcW w:w="853" w:type="dxa"/>
            <w:shd w:val="clear" w:color="auto" w:fill="auto"/>
            <w:vAlign w:val="center"/>
          </w:tcPr>
          <w:p w:rsidR="00126965" w:rsidRPr="001919CA" w:rsidRDefault="00126965" w:rsidP="005F7CEB">
            <w:pPr>
              <w:pStyle w:val="TAC"/>
              <w:rPr>
                <w:rFonts w:cs="Arial"/>
              </w:rPr>
            </w:pPr>
          </w:p>
        </w:tc>
        <w:tc>
          <w:tcPr>
            <w:tcW w:w="992" w:type="dxa"/>
            <w:shd w:val="clear" w:color="auto" w:fill="auto"/>
            <w:vAlign w:val="center"/>
          </w:tcPr>
          <w:p w:rsidR="00126965" w:rsidRPr="001919CA" w:rsidRDefault="00126965" w:rsidP="005F7CEB">
            <w:pPr>
              <w:pStyle w:val="TAC"/>
              <w:rPr>
                <w:rFonts w:cs="Arial"/>
              </w:rPr>
            </w:pPr>
            <w:r w:rsidRPr="001919CA">
              <w:rPr>
                <w:rFonts w:eastAsia="MS Mincho" w:cs="Arial"/>
              </w:rPr>
              <w:t xml:space="preserve">-97.7 </w:t>
            </w:r>
          </w:p>
        </w:tc>
        <w:tc>
          <w:tcPr>
            <w:tcW w:w="884" w:type="dxa"/>
            <w:shd w:val="clear" w:color="auto" w:fill="auto"/>
            <w:vAlign w:val="center"/>
          </w:tcPr>
          <w:p w:rsidR="00126965" w:rsidRPr="001919CA" w:rsidRDefault="00126965" w:rsidP="005F7CEB">
            <w:pPr>
              <w:pStyle w:val="TAC"/>
              <w:rPr>
                <w:rFonts w:eastAsia="宋体" w:cs="Arial"/>
              </w:rPr>
            </w:pPr>
            <w:r w:rsidRPr="001919CA">
              <w:rPr>
                <w:rFonts w:eastAsia="MS Mincho" w:cs="Arial"/>
              </w:rPr>
              <w:t>-94.7</w:t>
            </w:r>
          </w:p>
        </w:tc>
        <w:tc>
          <w:tcPr>
            <w:tcW w:w="959" w:type="dxa"/>
            <w:gridSpan w:val="2"/>
            <w:shd w:val="clear" w:color="auto" w:fill="auto"/>
            <w:vAlign w:val="center"/>
          </w:tcPr>
          <w:p w:rsidR="00126965" w:rsidRPr="001919CA" w:rsidRDefault="00126965" w:rsidP="005F7CEB">
            <w:pPr>
              <w:pStyle w:val="TAC"/>
              <w:rPr>
                <w:rFonts w:eastAsia="宋体" w:cs="Arial"/>
                <w:lang w:eastAsia="ja-JP"/>
              </w:rPr>
            </w:pPr>
            <w:r w:rsidRPr="001919CA">
              <w:rPr>
                <w:rFonts w:eastAsia="MS Mincho" w:cs="Arial"/>
              </w:rPr>
              <w:t>-92.9</w:t>
            </w:r>
          </w:p>
        </w:tc>
        <w:tc>
          <w:tcPr>
            <w:tcW w:w="850" w:type="dxa"/>
            <w:shd w:val="clear" w:color="auto" w:fill="auto"/>
            <w:vAlign w:val="center"/>
          </w:tcPr>
          <w:p w:rsidR="00126965" w:rsidRPr="001919CA" w:rsidRDefault="00126965" w:rsidP="005F7CEB">
            <w:pPr>
              <w:pStyle w:val="TAC"/>
              <w:rPr>
                <w:rFonts w:eastAsia="宋体" w:cs="Arial"/>
                <w:lang w:eastAsia="ja-JP"/>
              </w:rPr>
            </w:pPr>
            <w:r w:rsidRPr="001919CA">
              <w:rPr>
                <w:rFonts w:eastAsia="MS Mincho" w:cs="Arial"/>
              </w:rPr>
              <w:t>-91.7</w:t>
            </w:r>
          </w:p>
        </w:tc>
        <w:tc>
          <w:tcPr>
            <w:tcW w:w="789" w:type="dxa"/>
            <w:vMerge w:val="restart"/>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FDD</w:t>
            </w:r>
          </w:p>
        </w:tc>
      </w:tr>
      <w:tr w:rsidR="00126965" w:rsidRPr="00315BC9" w:rsidTr="001F584A">
        <w:trPr>
          <w:gridAfter w:val="1"/>
          <w:wAfter w:w="6" w:type="dxa"/>
          <w:trHeight w:val="191"/>
        </w:trPr>
        <w:tc>
          <w:tcPr>
            <w:tcW w:w="2265" w:type="dxa"/>
            <w:vMerge/>
            <w:shd w:val="clear" w:color="auto" w:fill="auto"/>
            <w:vAlign w:val="center"/>
          </w:tcPr>
          <w:p w:rsidR="00126965" w:rsidRPr="001919CA" w:rsidRDefault="00126965" w:rsidP="005F7CEB">
            <w:pPr>
              <w:pStyle w:val="TAC"/>
              <w:rPr>
                <w:rFonts w:cs="Arial"/>
              </w:rPr>
            </w:pPr>
          </w:p>
        </w:tc>
        <w:tc>
          <w:tcPr>
            <w:tcW w:w="851" w:type="dxa"/>
            <w:shd w:val="clear" w:color="auto" w:fill="auto"/>
            <w:vAlign w:val="center"/>
          </w:tcPr>
          <w:p w:rsidR="00126965" w:rsidRPr="001919CA" w:rsidRDefault="00126965" w:rsidP="005F7CEB">
            <w:pPr>
              <w:pStyle w:val="TAC"/>
              <w:rPr>
                <w:rFonts w:cs="Arial"/>
              </w:rPr>
            </w:pPr>
            <w:r w:rsidRPr="001919CA">
              <w:rPr>
                <w:rFonts w:eastAsia="MS Mincho" w:cs="Arial"/>
              </w:rPr>
              <w:t>4</w:t>
            </w:r>
          </w:p>
        </w:tc>
        <w:tc>
          <w:tcPr>
            <w:tcW w:w="992" w:type="dxa"/>
            <w:shd w:val="clear" w:color="auto" w:fill="auto"/>
            <w:vAlign w:val="center"/>
          </w:tcPr>
          <w:p w:rsidR="00126965" w:rsidRPr="001919CA" w:rsidRDefault="00126965" w:rsidP="005F7CEB">
            <w:pPr>
              <w:pStyle w:val="TAC"/>
              <w:rPr>
                <w:rFonts w:cs="Arial"/>
              </w:rPr>
            </w:pPr>
          </w:p>
        </w:tc>
        <w:tc>
          <w:tcPr>
            <w:tcW w:w="853" w:type="dxa"/>
            <w:shd w:val="clear" w:color="auto" w:fill="auto"/>
            <w:vAlign w:val="center"/>
          </w:tcPr>
          <w:p w:rsidR="00126965" w:rsidRPr="001919CA" w:rsidRDefault="00126965" w:rsidP="005F7CEB">
            <w:pPr>
              <w:pStyle w:val="TAC"/>
              <w:rPr>
                <w:rFonts w:cs="Arial"/>
              </w:rPr>
            </w:pPr>
          </w:p>
        </w:tc>
        <w:tc>
          <w:tcPr>
            <w:tcW w:w="992" w:type="dxa"/>
            <w:shd w:val="clear" w:color="auto" w:fill="auto"/>
            <w:vAlign w:val="center"/>
          </w:tcPr>
          <w:p w:rsidR="00126965" w:rsidRPr="001919CA" w:rsidRDefault="00126965" w:rsidP="005F7CEB">
            <w:pPr>
              <w:pStyle w:val="TAC"/>
              <w:rPr>
                <w:rFonts w:cs="Arial"/>
              </w:rPr>
            </w:pPr>
            <w:r w:rsidRPr="001919CA">
              <w:rPr>
                <w:rFonts w:eastAsia="MS Mincho" w:cs="Arial"/>
              </w:rPr>
              <w:t>-90</w:t>
            </w:r>
          </w:p>
        </w:tc>
        <w:tc>
          <w:tcPr>
            <w:tcW w:w="884" w:type="dxa"/>
            <w:shd w:val="clear" w:color="auto" w:fill="auto"/>
            <w:vAlign w:val="center"/>
          </w:tcPr>
          <w:p w:rsidR="00126965" w:rsidRPr="001919CA" w:rsidRDefault="00126965" w:rsidP="005F7CEB">
            <w:pPr>
              <w:pStyle w:val="TAC"/>
              <w:rPr>
                <w:rFonts w:eastAsia="宋体" w:cs="Arial"/>
              </w:rPr>
            </w:pPr>
            <w:r w:rsidRPr="001919CA">
              <w:rPr>
                <w:rFonts w:eastAsia="MS Mincho" w:cs="Arial"/>
              </w:rPr>
              <w:t>-89.5</w:t>
            </w:r>
          </w:p>
        </w:tc>
        <w:tc>
          <w:tcPr>
            <w:tcW w:w="959" w:type="dxa"/>
            <w:gridSpan w:val="2"/>
            <w:shd w:val="clear" w:color="auto" w:fill="auto"/>
            <w:vAlign w:val="center"/>
          </w:tcPr>
          <w:p w:rsidR="00126965" w:rsidRPr="001919CA" w:rsidRDefault="00126965" w:rsidP="005F7CEB">
            <w:pPr>
              <w:pStyle w:val="TAC"/>
              <w:rPr>
                <w:rFonts w:eastAsia="宋体" w:cs="Arial"/>
                <w:lang w:eastAsia="ja-JP"/>
              </w:rPr>
            </w:pPr>
            <w:r w:rsidRPr="001919CA">
              <w:rPr>
                <w:rFonts w:eastAsia="MS Mincho" w:cs="Arial"/>
              </w:rPr>
              <w:t>-89</w:t>
            </w:r>
          </w:p>
        </w:tc>
        <w:tc>
          <w:tcPr>
            <w:tcW w:w="850" w:type="dxa"/>
            <w:shd w:val="clear" w:color="auto" w:fill="auto"/>
            <w:vAlign w:val="center"/>
          </w:tcPr>
          <w:p w:rsidR="00126965" w:rsidRPr="001919CA" w:rsidRDefault="00126965" w:rsidP="005F7CEB">
            <w:pPr>
              <w:pStyle w:val="TAC"/>
              <w:rPr>
                <w:rFonts w:eastAsia="宋体" w:cs="Arial"/>
                <w:lang w:eastAsia="ja-JP"/>
              </w:rPr>
            </w:pPr>
            <w:r w:rsidRPr="001919CA">
              <w:rPr>
                <w:rFonts w:eastAsia="MS Mincho" w:cs="Arial"/>
              </w:rPr>
              <w:t>-88.5</w:t>
            </w:r>
          </w:p>
        </w:tc>
        <w:tc>
          <w:tcPr>
            <w:tcW w:w="789" w:type="dxa"/>
            <w:vMerge/>
            <w:shd w:val="clear" w:color="auto" w:fill="auto"/>
            <w:vAlign w:val="center"/>
          </w:tcPr>
          <w:p w:rsidR="00126965" w:rsidRPr="001919CA" w:rsidRDefault="00126965" w:rsidP="005F7CEB">
            <w:pPr>
              <w:pStyle w:val="TAC"/>
              <w:rPr>
                <w:rFonts w:eastAsia="宋体" w:cs="Arial"/>
                <w:lang w:eastAsia="zh-CN"/>
              </w:rPr>
            </w:pPr>
          </w:p>
        </w:tc>
      </w:tr>
      <w:tr w:rsidR="00126965" w:rsidRPr="00315BC9" w:rsidTr="001F584A">
        <w:trPr>
          <w:gridAfter w:val="1"/>
          <w:wAfter w:w="6" w:type="dxa"/>
          <w:trHeight w:val="191"/>
        </w:trPr>
        <w:tc>
          <w:tcPr>
            <w:tcW w:w="2265" w:type="dxa"/>
            <w:vMerge/>
            <w:shd w:val="clear" w:color="auto" w:fill="auto"/>
            <w:vAlign w:val="center"/>
          </w:tcPr>
          <w:p w:rsidR="00126965" w:rsidRPr="001919CA" w:rsidRDefault="00126965" w:rsidP="005F7CEB">
            <w:pPr>
              <w:pStyle w:val="TAC"/>
              <w:rPr>
                <w:rFonts w:cs="Arial"/>
              </w:rPr>
            </w:pPr>
          </w:p>
        </w:tc>
        <w:tc>
          <w:tcPr>
            <w:tcW w:w="851" w:type="dxa"/>
            <w:shd w:val="clear" w:color="auto" w:fill="auto"/>
            <w:vAlign w:val="center"/>
          </w:tcPr>
          <w:p w:rsidR="00126965" w:rsidRPr="001919CA" w:rsidRDefault="00126965" w:rsidP="005F7CEB">
            <w:pPr>
              <w:pStyle w:val="TAC"/>
              <w:rPr>
                <w:rFonts w:cs="Arial"/>
              </w:rPr>
            </w:pPr>
            <w:r w:rsidRPr="001919CA">
              <w:rPr>
                <w:rFonts w:eastAsia="MS Mincho" w:cs="Arial"/>
              </w:rPr>
              <w:t>12</w:t>
            </w:r>
          </w:p>
        </w:tc>
        <w:tc>
          <w:tcPr>
            <w:tcW w:w="992" w:type="dxa"/>
            <w:shd w:val="clear" w:color="auto" w:fill="auto"/>
            <w:vAlign w:val="center"/>
          </w:tcPr>
          <w:p w:rsidR="00126965" w:rsidRPr="001919CA" w:rsidRDefault="00126965" w:rsidP="005F7CEB">
            <w:pPr>
              <w:pStyle w:val="TAC"/>
              <w:rPr>
                <w:rFonts w:cs="Arial"/>
              </w:rPr>
            </w:pPr>
          </w:p>
        </w:tc>
        <w:tc>
          <w:tcPr>
            <w:tcW w:w="853" w:type="dxa"/>
            <w:shd w:val="clear" w:color="auto" w:fill="auto"/>
            <w:vAlign w:val="center"/>
          </w:tcPr>
          <w:p w:rsidR="00126965" w:rsidRPr="001919CA" w:rsidRDefault="00126965" w:rsidP="005F7CEB">
            <w:pPr>
              <w:pStyle w:val="TAC"/>
              <w:rPr>
                <w:rFonts w:cs="Arial"/>
              </w:rPr>
            </w:pPr>
          </w:p>
        </w:tc>
        <w:tc>
          <w:tcPr>
            <w:tcW w:w="992" w:type="dxa"/>
            <w:shd w:val="clear" w:color="auto" w:fill="auto"/>
            <w:vAlign w:val="center"/>
          </w:tcPr>
          <w:p w:rsidR="00126965" w:rsidRPr="001919CA" w:rsidRDefault="00126965" w:rsidP="005F7CEB">
            <w:pPr>
              <w:pStyle w:val="TAC"/>
              <w:rPr>
                <w:rFonts w:cs="Arial"/>
              </w:rPr>
            </w:pPr>
            <w:r w:rsidRPr="001919CA">
              <w:rPr>
                <w:rFonts w:eastAsia="MS Mincho" w:cs="Arial"/>
              </w:rPr>
              <w:t>-</w:t>
            </w:r>
            <w:r w:rsidRPr="001919CA">
              <w:rPr>
                <w:rFonts w:cs="Arial" w:hint="eastAsia"/>
                <w:lang w:eastAsia="zh-CN"/>
              </w:rPr>
              <w:t>96.5</w:t>
            </w:r>
          </w:p>
        </w:tc>
        <w:tc>
          <w:tcPr>
            <w:tcW w:w="884" w:type="dxa"/>
            <w:shd w:val="clear" w:color="auto" w:fill="auto"/>
            <w:vAlign w:val="center"/>
          </w:tcPr>
          <w:p w:rsidR="00126965" w:rsidRPr="001919CA" w:rsidRDefault="00126965" w:rsidP="005F7CEB">
            <w:pPr>
              <w:pStyle w:val="TAC"/>
              <w:rPr>
                <w:rFonts w:eastAsia="宋体" w:cs="Arial"/>
              </w:rPr>
            </w:pPr>
            <w:r w:rsidRPr="001919CA">
              <w:rPr>
                <w:rFonts w:eastAsia="MS Mincho" w:cs="Arial"/>
              </w:rPr>
              <w:t>-</w:t>
            </w:r>
            <w:r w:rsidRPr="001919CA">
              <w:rPr>
                <w:rFonts w:cs="Arial" w:hint="eastAsia"/>
                <w:lang w:eastAsia="zh-CN"/>
              </w:rPr>
              <w:t>93.5</w:t>
            </w:r>
          </w:p>
        </w:tc>
        <w:tc>
          <w:tcPr>
            <w:tcW w:w="959" w:type="dxa"/>
            <w:gridSpan w:val="2"/>
            <w:shd w:val="clear" w:color="auto" w:fill="auto"/>
            <w:vAlign w:val="center"/>
          </w:tcPr>
          <w:p w:rsidR="00126965" w:rsidRPr="001919CA" w:rsidRDefault="00126965" w:rsidP="005F7CEB">
            <w:pPr>
              <w:pStyle w:val="TAC"/>
              <w:rPr>
                <w:rFonts w:eastAsia="宋体" w:cs="Arial"/>
                <w:lang w:eastAsia="ja-JP"/>
              </w:rPr>
            </w:pPr>
          </w:p>
        </w:tc>
        <w:tc>
          <w:tcPr>
            <w:tcW w:w="850" w:type="dxa"/>
            <w:shd w:val="clear" w:color="auto" w:fill="auto"/>
            <w:vAlign w:val="center"/>
          </w:tcPr>
          <w:p w:rsidR="00126965" w:rsidRPr="001919CA" w:rsidRDefault="00126965" w:rsidP="005F7CEB">
            <w:pPr>
              <w:pStyle w:val="TAC"/>
              <w:rPr>
                <w:rFonts w:eastAsia="宋体" w:cs="Arial"/>
                <w:lang w:eastAsia="ja-JP"/>
              </w:rPr>
            </w:pPr>
          </w:p>
        </w:tc>
        <w:tc>
          <w:tcPr>
            <w:tcW w:w="789" w:type="dxa"/>
            <w:vMerge/>
            <w:shd w:val="clear" w:color="auto" w:fill="auto"/>
            <w:vAlign w:val="center"/>
          </w:tcPr>
          <w:p w:rsidR="00126965" w:rsidRPr="001919CA" w:rsidRDefault="00126965" w:rsidP="005F7CEB">
            <w:pPr>
              <w:pStyle w:val="TAC"/>
              <w:rPr>
                <w:rFonts w:eastAsia="宋体" w:cs="Arial"/>
                <w:lang w:eastAsia="zh-CN"/>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CA_2A-4A-12A</w:t>
            </w:r>
            <w:r w:rsidRPr="003D01BB">
              <w:rPr>
                <w:rFonts w:eastAsia="MS Mincho" w:cs="Arial"/>
                <w:vertAlign w:val="superscript"/>
              </w:rPr>
              <w:t>5,6</w:t>
            </w:r>
          </w:p>
        </w:tc>
        <w:tc>
          <w:tcPr>
            <w:tcW w:w="851"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2</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 xml:space="preserve">-97.7 </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-94.7</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-92.9</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-91.7</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vMerge/>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rPr>
              <w:t>-100.4</w:t>
            </w:r>
            <w:r w:rsidRPr="003D01BB">
              <w:rPr>
                <w:rFonts w:cs="Arial"/>
                <w:vertAlign w:val="superscript"/>
              </w:rPr>
              <w:t>20</w:t>
            </w:r>
          </w:p>
        </w:tc>
        <w:tc>
          <w:tcPr>
            <w:tcW w:w="884" w:type="dxa"/>
            <w:shd w:val="clear" w:color="auto" w:fill="auto"/>
          </w:tcPr>
          <w:p w:rsidR="00126965" w:rsidRPr="003D01BB" w:rsidRDefault="00126965" w:rsidP="005F7CEB">
            <w:pPr>
              <w:pStyle w:val="TAC"/>
              <w:rPr>
                <w:rFonts w:eastAsia="MS Mincho" w:cs="Arial"/>
              </w:rPr>
            </w:pPr>
            <w:r w:rsidRPr="003D01BB">
              <w:rPr>
                <w:rFonts w:cs="Arial"/>
              </w:rPr>
              <w:t>-97.4</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eastAsia="MS Mincho" w:cs="Arial"/>
              </w:rPr>
            </w:pPr>
            <w:r w:rsidRPr="003D01BB">
              <w:rPr>
                <w:rFonts w:cs="Arial"/>
              </w:rPr>
              <w:t>-95.6</w:t>
            </w:r>
            <w:r w:rsidRPr="003D01BB">
              <w:rPr>
                <w:rFonts w:cs="Arial"/>
                <w:vertAlign w:val="superscript"/>
              </w:rPr>
              <w:t>20</w:t>
            </w:r>
          </w:p>
        </w:tc>
        <w:tc>
          <w:tcPr>
            <w:tcW w:w="850" w:type="dxa"/>
            <w:shd w:val="clear" w:color="auto" w:fill="auto"/>
          </w:tcPr>
          <w:p w:rsidR="00126965" w:rsidRPr="003D01BB" w:rsidRDefault="00126965" w:rsidP="005F7CEB">
            <w:pPr>
              <w:pStyle w:val="TAC"/>
              <w:rPr>
                <w:rFonts w:eastAsia="MS Mincho" w:cs="Arial"/>
              </w:rPr>
            </w:pPr>
            <w:r w:rsidRPr="003D01BB">
              <w:rPr>
                <w:rFonts w:cs="Arial"/>
              </w:rPr>
              <w:t>-94.4</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4</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-90</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-89.5</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-89</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-88.5</w:t>
            </w: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12</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1919CA" w:rsidRDefault="00126965" w:rsidP="005F7CEB">
            <w:pPr>
              <w:pStyle w:val="TAC"/>
              <w:rPr>
                <w:rFonts w:eastAsia="MS Mincho" w:cs="Arial"/>
              </w:rPr>
            </w:pPr>
            <w:r w:rsidRPr="001919CA">
              <w:rPr>
                <w:rFonts w:eastAsia="MS Mincho" w:cs="Arial"/>
              </w:rPr>
              <w:t>CA_2A-4A-4A-12A</w:t>
            </w:r>
            <w:r w:rsidRPr="001919CA">
              <w:rPr>
                <w:rFonts w:eastAsia="MS Mincho" w:cs="Arial"/>
                <w:vertAlign w:val="superscript"/>
              </w:rPr>
              <w:t>5,6</w:t>
            </w:r>
          </w:p>
        </w:tc>
        <w:tc>
          <w:tcPr>
            <w:tcW w:w="851" w:type="dxa"/>
            <w:shd w:val="clear" w:color="auto" w:fill="auto"/>
            <w:vAlign w:val="center"/>
          </w:tcPr>
          <w:p w:rsidR="00126965" w:rsidRPr="001919CA" w:rsidRDefault="00126965" w:rsidP="005F7CEB">
            <w:pPr>
              <w:pStyle w:val="TAC"/>
              <w:rPr>
                <w:rFonts w:eastAsia="MS Mincho" w:cs="Arial"/>
              </w:rPr>
            </w:pPr>
            <w:r w:rsidRPr="001919CA">
              <w:rPr>
                <w:rFonts w:eastAsia="宋体" w:cs="Arial"/>
                <w:lang w:eastAsia="zh-CN"/>
              </w:rPr>
              <w:t>2</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 xml:space="preserve">-97.7 </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-94.7</w:t>
            </w:r>
          </w:p>
        </w:tc>
        <w:tc>
          <w:tcPr>
            <w:tcW w:w="959" w:type="dxa"/>
            <w:gridSpan w:val="2"/>
            <w:shd w:val="clear" w:color="auto" w:fill="auto"/>
            <w:vAlign w:val="center"/>
          </w:tcPr>
          <w:p w:rsidR="00126965" w:rsidRPr="001919CA" w:rsidRDefault="00126965" w:rsidP="005F7CEB">
            <w:pPr>
              <w:pStyle w:val="TAC"/>
              <w:rPr>
                <w:rFonts w:eastAsia="MS Mincho" w:cs="Arial"/>
              </w:rPr>
            </w:pPr>
            <w:r w:rsidRPr="001919CA">
              <w:rPr>
                <w:rFonts w:eastAsia="MS Mincho" w:cs="Arial"/>
              </w:rPr>
              <w:t>-92.9</w:t>
            </w:r>
          </w:p>
        </w:tc>
        <w:tc>
          <w:tcPr>
            <w:tcW w:w="850"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-91.7</w:t>
            </w:r>
          </w:p>
        </w:tc>
        <w:tc>
          <w:tcPr>
            <w:tcW w:w="789" w:type="dxa"/>
            <w:vMerge w:val="restart"/>
            <w:shd w:val="clear" w:color="auto" w:fill="auto"/>
            <w:vAlign w:val="center"/>
          </w:tcPr>
          <w:p w:rsidR="00126965" w:rsidRPr="001919CA" w:rsidRDefault="00126965" w:rsidP="005F7CEB">
            <w:pPr>
              <w:pStyle w:val="TAC"/>
              <w:rPr>
                <w:rFonts w:eastAsia="MS Mincho" w:cs="Arial"/>
              </w:rPr>
            </w:pPr>
            <w:r w:rsidRPr="001919CA">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1919CA" w:rsidRDefault="00126965" w:rsidP="005F7CEB">
            <w:pPr>
              <w:pStyle w:val="TAC"/>
              <w:rPr>
                <w:rFonts w:eastAsia="MS Mincho" w:cs="Arial"/>
              </w:rPr>
            </w:pPr>
          </w:p>
        </w:tc>
        <w:tc>
          <w:tcPr>
            <w:tcW w:w="851" w:type="dxa"/>
            <w:shd w:val="clear" w:color="auto" w:fill="auto"/>
            <w:vAlign w:val="center"/>
          </w:tcPr>
          <w:p w:rsidR="00126965" w:rsidRPr="001919CA" w:rsidRDefault="00126965" w:rsidP="005F7CEB">
            <w:pPr>
              <w:pStyle w:val="TAC"/>
              <w:rPr>
                <w:rFonts w:eastAsia="MS Mincho" w:cs="Arial"/>
              </w:rPr>
            </w:pPr>
            <w:r w:rsidRPr="001919CA">
              <w:rPr>
                <w:rFonts w:eastAsia="宋体" w:cs="Arial"/>
                <w:lang w:eastAsia="zh-CN"/>
              </w:rPr>
              <w:t>4</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-90</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-89.5</w:t>
            </w:r>
          </w:p>
        </w:tc>
        <w:tc>
          <w:tcPr>
            <w:tcW w:w="959" w:type="dxa"/>
            <w:gridSpan w:val="2"/>
            <w:shd w:val="clear" w:color="auto" w:fill="auto"/>
            <w:vAlign w:val="center"/>
          </w:tcPr>
          <w:p w:rsidR="00126965" w:rsidRPr="001919CA" w:rsidRDefault="00126965" w:rsidP="005F7CEB">
            <w:pPr>
              <w:pStyle w:val="TAC"/>
              <w:rPr>
                <w:rFonts w:eastAsia="MS Mincho" w:cs="Arial"/>
              </w:rPr>
            </w:pPr>
            <w:r w:rsidRPr="001919CA">
              <w:rPr>
                <w:rFonts w:eastAsia="MS Mincho" w:cs="Arial"/>
              </w:rPr>
              <w:t>-89</w:t>
            </w:r>
          </w:p>
        </w:tc>
        <w:tc>
          <w:tcPr>
            <w:tcW w:w="850"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-88.5</w:t>
            </w:r>
          </w:p>
        </w:tc>
        <w:tc>
          <w:tcPr>
            <w:tcW w:w="789" w:type="dxa"/>
            <w:vMerge/>
            <w:shd w:val="clear" w:color="auto" w:fill="auto"/>
            <w:vAlign w:val="center"/>
          </w:tcPr>
          <w:p w:rsidR="00126965" w:rsidRPr="001919CA"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1919CA" w:rsidRDefault="00126965" w:rsidP="005F7CEB">
            <w:pPr>
              <w:pStyle w:val="TAC"/>
              <w:rPr>
                <w:rFonts w:eastAsia="MS Mincho" w:cs="Arial"/>
              </w:rPr>
            </w:pPr>
          </w:p>
        </w:tc>
        <w:tc>
          <w:tcPr>
            <w:tcW w:w="851" w:type="dxa"/>
            <w:shd w:val="clear" w:color="auto" w:fill="auto"/>
            <w:vAlign w:val="center"/>
          </w:tcPr>
          <w:p w:rsidR="00126965" w:rsidRPr="001919CA" w:rsidRDefault="00126965" w:rsidP="005F7CEB">
            <w:pPr>
              <w:pStyle w:val="TAC"/>
              <w:rPr>
                <w:rFonts w:eastAsia="MS Mincho" w:cs="Arial"/>
              </w:rPr>
            </w:pPr>
            <w:r w:rsidRPr="001919CA">
              <w:rPr>
                <w:rFonts w:eastAsia="宋体" w:cs="Arial"/>
                <w:lang w:eastAsia="zh-CN"/>
              </w:rPr>
              <w:t>12</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w:t>
            </w:r>
            <w:r w:rsidRPr="001919CA">
              <w:rPr>
                <w:rFonts w:cs="Arial" w:hint="eastAsia"/>
                <w:lang w:eastAsia="zh-CN"/>
              </w:rPr>
              <w:t>96.5</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w:t>
            </w:r>
            <w:r w:rsidRPr="001919CA">
              <w:rPr>
                <w:rFonts w:cs="Arial" w:hint="eastAsia"/>
                <w:lang w:eastAsia="zh-CN"/>
              </w:rPr>
              <w:t>93.5</w:t>
            </w:r>
          </w:p>
        </w:tc>
        <w:tc>
          <w:tcPr>
            <w:tcW w:w="959" w:type="dxa"/>
            <w:gridSpan w:val="2"/>
            <w:shd w:val="clear" w:color="auto" w:fill="auto"/>
            <w:vAlign w:val="center"/>
          </w:tcPr>
          <w:p w:rsidR="00126965" w:rsidRPr="001919CA" w:rsidRDefault="00126965" w:rsidP="005F7CEB">
            <w:pPr>
              <w:pStyle w:val="TAC"/>
              <w:rPr>
                <w:rFonts w:eastAsia="MS Mincho" w:cs="Arial"/>
              </w:rPr>
            </w:pPr>
          </w:p>
        </w:tc>
        <w:tc>
          <w:tcPr>
            <w:tcW w:w="850" w:type="dxa"/>
            <w:shd w:val="clear" w:color="auto" w:fill="auto"/>
            <w:vAlign w:val="center"/>
          </w:tcPr>
          <w:p w:rsidR="00126965" w:rsidRPr="001919CA" w:rsidRDefault="00126965" w:rsidP="005F7CEB">
            <w:pPr>
              <w:pStyle w:val="TAC"/>
              <w:rPr>
                <w:rFonts w:eastAsia="MS Mincho" w:cs="Arial"/>
              </w:rPr>
            </w:pPr>
          </w:p>
        </w:tc>
        <w:tc>
          <w:tcPr>
            <w:tcW w:w="789" w:type="dxa"/>
            <w:vMerge/>
            <w:shd w:val="clear" w:color="auto" w:fill="auto"/>
            <w:vAlign w:val="center"/>
          </w:tcPr>
          <w:p w:rsidR="00126965" w:rsidRPr="001919CA"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6D09D1" w:rsidRDefault="00126965" w:rsidP="005F7CEB">
            <w:pPr>
              <w:pStyle w:val="TAC"/>
              <w:rPr>
                <w:rFonts w:eastAsia="MS Mincho" w:cs="Arial"/>
              </w:rPr>
            </w:pPr>
            <w:r w:rsidRPr="006D09D1">
              <w:rPr>
                <w:rFonts w:eastAsia="MS Mincho" w:cs="Arial"/>
              </w:rPr>
              <w:t>CA_2A-4A-12B</w:t>
            </w:r>
            <w:r w:rsidRPr="006D09D1">
              <w:rPr>
                <w:rFonts w:eastAsia="MS Mincho" w:cs="Arial"/>
                <w:vertAlign w:val="superscript"/>
              </w:rPr>
              <w:t>5,6</w:t>
            </w:r>
          </w:p>
        </w:tc>
        <w:tc>
          <w:tcPr>
            <w:tcW w:w="851" w:type="dxa"/>
            <w:shd w:val="clear" w:color="auto" w:fill="auto"/>
            <w:vAlign w:val="center"/>
          </w:tcPr>
          <w:p w:rsidR="00126965" w:rsidRPr="006D09D1" w:rsidRDefault="00126965" w:rsidP="005F7CEB">
            <w:pPr>
              <w:pStyle w:val="TAC"/>
              <w:rPr>
                <w:rFonts w:eastAsia="宋体" w:cs="Arial"/>
                <w:lang w:eastAsia="zh-CN"/>
              </w:rPr>
            </w:pPr>
            <w:r w:rsidRPr="006D09D1">
              <w:rPr>
                <w:rFonts w:eastAsia="宋体" w:cs="Arial"/>
                <w:lang w:eastAsia="zh-CN"/>
              </w:rPr>
              <w:t>2</w:t>
            </w:r>
          </w:p>
        </w:tc>
        <w:tc>
          <w:tcPr>
            <w:tcW w:w="992" w:type="dxa"/>
            <w:shd w:val="clear" w:color="auto" w:fill="auto"/>
            <w:vAlign w:val="center"/>
          </w:tcPr>
          <w:p w:rsidR="00126965" w:rsidRPr="006D09D1" w:rsidRDefault="00126965" w:rsidP="005F7CEB">
            <w:pPr>
              <w:pStyle w:val="TAC"/>
              <w:rPr>
                <w:rFonts w:eastAsia="MS Mincho" w:cs="Arial"/>
              </w:rPr>
            </w:pPr>
          </w:p>
        </w:tc>
        <w:tc>
          <w:tcPr>
            <w:tcW w:w="853" w:type="dxa"/>
            <w:shd w:val="clear" w:color="auto" w:fill="auto"/>
            <w:vAlign w:val="center"/>
          </w:tcPr>
          <w:p w:rsidR="00126965" w:rsidRPr="006D09D1" w:rsidRDefault="00126965" w:rsidP="005F7CEB">
            <w:pPr>
              <w:pStyle w:val="TAC"/>
              <w:rPr>
                <w:rFonts w:eastAsia="MS Mincho" w:cs="Arial"/>
              </w:rPr>
            </w:pPr>
          </w:p>
        </w:tc>
        <w:tc>
          <w:tcPr>
            <w:tcW w:w="992"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 xml:space="preserve">-97.7 </w:t>
            </w:r>
          </w:p>
        </w:tc>
        <w:tc>
          <w:tcPr>
            <w:tcW w:w="884"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-94.7</w:t>
            </w:r>
          </w:p>
        </w:tc>
        <w:tc>
          <w:tcPr>
            <w:tcW w:w="959" w:type="dxa"/>
            <w:gridSpan w:val="2"/>
            <w:shd w:val="clear" w:color="auto" w:fill="auto"/>
            <w:vAlign w:val="center"/>
          </w:tcPr>
          <w:p w:rsidR="00126965" w:rsidRPr="006D09D1" w:rsidRDefault="00126965" w:rsidP="005F7CEB">
            <w:pPr>
              <w:pStyle w:val="TAC"/>
              <w:rPr>
                <w:rFonts w:eastAsia="MS Mincho" w:cs="Arial"/>
              </w:rPr>
            </w:pPr>
            <w:r w:rsidRPr="006D09D1">
              <w:rPr>
                <w:rFonts w:eastAsia="MS Mincho" w:cs="Arial"/>
              </w:rPr>
              <w:t>-92.9</w:t>
            </w:r>
          </w:p>
        </w:tc>
        <w:tc>
          <w:tcPr>
            <w:tcW w:w="850"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-91.7</w:t>
            </w:r>
          </w:p>
        </w:tc>
        <w:tc>
          <w:tcPr>
            <w:tcW w:w="789" w:type="dxa"/>
            <w:vMerge w:val="restart"/>
            <w:shd w:val="clear" w:color="auto" w:fill="auto"/>
            <w:vAlign w:val="center"/>
          </w:tcPr>
          <w:p w:rsidR="00126965" w:rsidRPr="006D09D1" w:rsidRDefault="00126965" w:rsidP="005F7CEB">
            <w:pPr>
              <w:pStyle w:val="TAC"/>
              <w:rPr>
                <w:rFonts w:eastAsia="MS Mincho" w:cs="Arial"/>
              </w:rPr>
            </w:pPr>
            <w:r w:rsidRPr="006D09D1">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6D09D1" w:rsidRDefault="00126965" w:rsidP="005F7CEB">
            <w:pPr>
              <w:pStyle w:val="TAC"/>
              <w:rPr>
                <w:rFonts w:eastAsia="MS Mincho" w:cs="Arial"/>
              </w:rPr>
            </w:pPr>
          </w:p>
        </w:tc>
        <w:tc>
          <w:tcPr>
            <w:tcW w:w="851" w:type="dxa"/>
            <w:shd w:val="clear" w:color="auto" w:fill="auto"/>
            <w:vAlign w:val="center"/>
          </w:tcPr>
          <w:p w:rsidR="00126965" w:rsidRPr="006D09D1" w:rsidRDefault="00126965" w:rsidP="005F7CEB">
            <w:pPr>
              <w:pStyle w:val="TAC"/>
              <w:rPr>
                <w:rFonts w:eastAsia="宋体" w:cs="Arial"/>
                <w:lang w:eastAsia="zh-CN"/>
              </w:rPr>
            </w:pPr>
            <w:r w:rsidRPr="006D09D1">
              <w:rPr>
                <w:rFonts w:eastAsia="宋体" w:cs="Arial"/>
                <w:lang w:eastAsia="zh-CN"/>
              </w:rPr>
              <w:t>4</w:t>
            </w:r>
          </w:p>
        </w:tc>
        <w:tc>
          <w:tcPr>
            <w:tcW w:w="992" w:type="dxa"/>
            <w:shd w:val="clear" w:color="auto" w:fill="auto"/>
            <w:vAlign w:val="center"/>
          </w:tcPr>
          <w:p w:rsidR="00126965" w:rsidRPr="006D09D1" w:rsidRDefault="00126965" w:rsidP="005F7CEB">
            <w:pPr>
              <w:pStyle w:val="TAC"/>
              <w:rPr>
                <w:rFonts w:eastAsia="MS Mincho" w:cs="Arial"/>
              </w:rPr>
            </w:pPr>
          </w:p>
        </w:tc>
        <w:tc>
          <w:tcPr>
            <w:tcW w:w="853" w:type="dxa"/>
            <w:shd w:val="clear" w:color="auto" w:fill="auto"/>
            <w:vAlign w:val="center"/>
          </w:tcPr>
          <w:p w:rsidR="00126965" w:rsidRPr="006D09D1" w:rsidRDefault="00126965" w:rsidP="005F7CEB">
            <w:pPr>
              <w:pStyle w:val="TAC"/>
              <w:rPr>
                <w:rFonts w:eastAsia="MS Mincho" w:cs="Arial"/>
              </w:rPr>
            </w:pPr>
          </w:p>
        </w:tc>
        <w:tc>
          <w:tcPr>
            <w:tcW w:w="992"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-90</w:t>
            </w:r>
          </w:p>
        </w:tc>
        <w:tc>
          <w:tcPr>
            <w:tcW w:w="884"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-89.5</w:t>
            </w:r>
          </w:p>
        </w:tc>
        <w:tc>
          <w:tcPr>
            <w:tcW w:w="959" w:type="dxa"/>
            <w:gridSpan w:val="2"/>
            <w:shd w:val="clear" w:color="auto" w:fill="auto"/>
            <w:vAlign w:val="center"/>
          </w:tcPr>
          <w:p w:rsidR="00126965" w:rsidRPr="006D09D1" w:rsidRDefault="00126965" w:rsidP="005F7CEB">
            <w:pPr>
              <w:pStyle w:val="TAC"/>
              <w:rPr>
                <w:rFonts w:eastAsia="MS Mincho" w:cs="Arial"/>
              </w:rPr>
            </w:pPr>
            <w:r w:rsidRPr="006D09D1">
              <w:rPr>
                <w:rFonts w:eastAsia="MS Mincho" w:cs="Arial"/>
              </w:rPr>
              <w:t>-89</w:t>
            </w:r>
          </w:p>
        </w:tc>
        <w:tc>
          <w:tcPr>
            <w:tcW w:w="850"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-88.5</w:t>
            </w:r>
          </w:p>
        </w:tc>
        <w:tc>
          <w:tcPr>
            <w:tcW w:w="789" w:type="dxa"/>
            <w:vMerge/>
            <w:shd w:val="clear" w:color="auto" w:fill="auto"/>
            <w:vAlign w:val="center"/>
          </w:tcPr>
          <w:p w:rsidR="00126965" w:rsidRPr="006D09D1"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6D09D1" w:rsidRDefault="00126965" w:rsidP="005F7CEB">
            <w:pPr>
              <w:pStyle w:val="TAC"/>
              <w:rPr>
                <w:rFonts w:eastAsia="MS Mincho" w:cs="Arial"/>
              </w:rPr>
            </w:pPr>
          </w:p>
        </w:tc>
        <w:tc>
          <w:tcPr>
            <w:tcW w:w="851" w:type="dxa"/>
            <w:shd w:val="clear" w:color="auto" w:fill="auto"/>
            <w:vAlign w:val="center"/>
          </w:tcPr>
          <w:p w:rsidR="00126965" w:rsidRPr="006D09D1" w:rsidRDefault="00126965" w:rsidP="005F7CEB">
            <w:pPr>
              <w:pStyle w:val="TAC"/>
              <w:rPr>
                <w:rFonts w:eastAsia="宋体" w:cs="Arial"/>
                <w:lang w:eastAsia="zh-CN"/>
              </w:rPr>
            </w:pPr>
            <w:r w:rsidRPr="006D09D1">
              <w:rPr>
                <w:rFonts w:eastAsia="宋体" w:cs="Arial"/>
                <w:lang w:eastAsia="zh-CN"/>
              </w:rPr>
              <w:t>12</w:t>
            </w:r>
          </w:p>
        </w:tc>
        <w:tc>
          <w:tcPr>
            <w:tcW w:w="992" w:type="dxa"/>
            <w:shd w:val="clear" w:color="auto" w:fill="auto"/>
            <w:vAlign w:val="center"/>
          </w:tcPr>
          <w:p w:rsidR="00126965" w:rsidRPr="006D09D1" w:rsidRDefault="00126965" w:rsidP="005F7CEB">
            <w:pPr>
              <w:pStyle w:val="TAC"/>
              <w:rPr>
                <w:rFonts w:eastAsia="MS Mincho" w:cs="Arial"/>
              </w:rPr>
            </w:pPr>
          </w:p>
        </w:tc>
        <w:tc>
          <w:tcPr>
            <w:tcW w:w="853" w:type="dxa"/>
            <w:shd w:val="clear" w:color="auto" w:fill="auto"/>
            <w:vAlign w:val="center"/>
          </w:tcPr>
          <w:p w:rsidR="00126965" w:rsidRPr="006D09D1" w:rsidRDefault="00126965" w:rsidP="005F7CEB">
            <w:pPr>
              <w:pStyle w:val="TAC"/>
              <w:rPr>
                <w:rFonts w:eastAsia="MS Mincho" w:cs="Arial"/>
              </w:rPr>
            </w:pPr>
          </w:p>
        </w:tc>
        <w:tc>
          <w:tcPr>
            <w:tcW w:w="992"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w:t>
            </w:r>
            <w:r w:rsidRPr="006D09D1">
              <w:rPr>
                <w:rFonts w:cs="Arial" w:hint="eastAsia"/>
                <w:lang w:eastAsia="zh-CN"/>
              </w:rPr>
              <w:t>96.5</w:t>
            </w:r>
          </w:p>
        </w:tc>
        <w:tc>
          <w:tcPr>
            <w:tcW w:w="884"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w:t>
            </w:r>
            <w:r w:rsidRPr="006D09D1">
              <w:rPr>
                <w:rFonts w:cs="Arial" w:hint="eastAsia"/>
                <w:lang w:eastAsia="zh-CN"/>
              </w:rPr>
              <w:t>93.5</w:t>
            </w:r>
          </w:p>
        </w:tc>
        <w:tc>
          <w:tcPr>
            <w:tcW w:w="959" w:type="dxa"/>
            <w:gridSpan w:val="2"/>
            <w:shd w:val="clear" w:color="auto" w:fill="auto"/>
            <w:vAlign w:val="center"/>
          </w:tcPr>
          <w:p w:rsidR="00126965" w:rsidRPr="006D09D1" w:rsidRDefault="00126965" w:rsidP="005F7CEB">
            <w:pPr>
              <w:pStyle w:val="TAC"/>
              <w:rPr>
                <w:rFonts w:eastAsia="MS Mincho" w:cs="Arial"/>
              </w:rPr>
            </w:pPr>
          </w:p>
        </w:tc>
        <w:tc>
          <w:tcPr>
            <w:tcW w:w="850" w:type="dxa"/>
            <w:shd w:val="clear" w:color="auto" w:fill="auto"/>
            <w:vAlign w:val="center"/>
          </w:tcPr>
          <w:p w:rsidR="00126965" w:rsidRPr="006D09D1" w:rsidRDefault="00126965" w:rsidP="005F7CEB">
            <w:pPr>
              <w:pStyle w:val="TAC"/>
              <w:rPr>
                <w:rFonts w:eastAsia="MS Mincho" w:cs="Arial"/>
              </w:rPr>
            </w:pPr>
          </w:p>
        </w:tc>
        <w:tc>
          <w:tcPr>
            <w:tcW w:w="789" w:type="dxa"/>
            <w:vMerge/>
            <w:shd w:val="clear" w:color="auto" w:fill="auto"/>
            <w:vAlign w:val="center"/>
          </w:tcPr>
          <w:p w:rsidR="00126965" w:rsidRPr="006D09D1"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1919CA" w:rsidRDefault="00126965" w:rsidP="005F7CEB">
            <w:pPr>
              <w:pStyle w:val="TAC"/>
              <w:rPr>
                <w:rFonts w:eastAsia="MS Mincho" w:cs="Arial"/>
              </w:rPr>
            </w:pPr>
            <w:r w:rsidRPr="001919CA">
              <w:rPr>
                <w:rFonts w:eastAsia="MS Mincho" w:cs="Arial"/>
              </w:rPr>
              <w:t>CA_2A-4A-5A-12A</w:t>
            </w:r>
            <w:r w:rsidRPr="001919CA">
              <w:rPr>
                <w:rFonts w:eastAsia="MS Mincho" w:cs="Arial"/>
                <w:vertAlign w:val="superscript"/>
              </w:rPr>
              <w:t>5,6</w:t>
            </w:r>
          </w:p>
        </w:tc>
        <w:tc>
          <w:tcPr>
            <w:tcW w:w="851" w:type="dxa"/>
            <w:shd w:val="clear" w:color="auto" w:fill="auto"/>
            <w:vAlign w:val="center"/>
          </w:tcPr>
          <w:p w:rsidR="00126965" w:rsidRPr="001919CA" w:rsidRDefault="00126965" w:rsidP="005F7CEB">
            <w:pPr>
              <w:pStyle w:val="TAC"/>
              <w:rPr>
                <w:rFonts w:eastAsia="MS Mincho" w:cs="Arial"/>
              </w:rPr>
            </w:pPr>
            <w:r w:rsidRPr="001919CA">
              <w:rPr>
                <w:rFonts w:eastAsia="宋体" w:cs="Arial"/>
                <w:lang w:eastAsia="zh-CN"/>
              </w:rPr>
              <w:t>2</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 xml:space="preserve">-97.7 </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-94.7</w:t>
            </w:r>
          </w:p>
        </w:tc>
        <w:tc>
          <w:tcPr>
            <w:tcW w:w="959" w:type="dxa"/>
            <w:gridSpan w:val="2"/>
            <w:shd w:val="clear" w:color="auto" w:fill="auto"/>
            <w:vAlign w:val="center"/>
          </w:tcPr>
          <w:p w:rsidR="00126965" w:rsidRPr="001919CA" w:rsidRDefault="00126965" w:rsidP="005F7CEB">
            <w:pPr>
              <w:pStyle w:val="TAC"/>
              <w:rPr>
                <w:rFonts w:eastAsia="MS Mincho" w:cs="Arial"/>
              </w:rPr>
            </w:pPr>
            <w:r w:rsidRPr="001919CA">
              <w:rPr>
                <w:rFonts w:eastAsia="MS Mincho" w:cs="Arial"/>
              </w:rPr>
              <w:t>-92.9</w:t>
            </w:r>
          </w:p>
        </w:tc>
        <w:tc>
          <w:tcPr>
            <w:tcW w:w="850"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-91.7</w:t>
            </w:r>
          </w:p>
        </w:tc>
        <w:tc>
          <w:tcPr>
            <w:tcW w:w="789" w:type="dxa"/>
            <w:vMerge w:val="restart"/>
            <w:shd w:val="clear" w:color="auto" w:fill="auto"/>
            <w:vAlign w:val="center"/>
          </w:tcPr>
          <w:p w:rsidR="00126965" w:rsidRPr="001919CA" w:rsidRDefault="00126965" w:rsidP="005F7CEB">
            <w:pPr>
              <w:pStyle w:val="TAC"/>
              <w:rPr>
                <w:rFonts w:eastAsia="MS Mincho" w:cs="Arial"/>
              </w:rPr>
            </w:pPr>
            <w:r w:rsidRPr="001919CA">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1919CA" w:rsidRDefault="00126965" w:rsidP="005F7CEB">
            <w:pPr>
              <w:pStyle w:val="TAC"/>
              <w:rPr>
                <w:rFonts w:eastAsia="MS Mincho" w:cs="Arial"/>
              </w:rPr>
            </w:pPr>
          </w:p>
        </w:tc>
        <w:tc>
          <w:tcPr>
            <w:tcW w:w="851" w:type="dxa"/>
            <w:shd w:val="clear" w:color="auto" w:fill="auto"/>
            <w:vAlign w:val="center"/>
          </w:tcPr>
          <w:p w:rsidR="00126965" w:rsidRPr="001919CA" w:rsidRDefault="00126965" w:rsidP="005F7CEB">
            <w:pPr>
              <w:pStyle w:val="TAC"/>
              <w:rPr>
                <w:rFonts w:eastAsia="MS Mincho" w:cs="Arial"/>
              </w:rPr>
            </w:pPr>
            <w:r w:rsidRPr="001919CA">
              <w:rPr>
                <w:rFonts w:eastAsia="宋体" w:cs="Arial"/>
                <w:lang w:eastAsia="zh-CN"/>
              </w:rPr>
              <w:t>4</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-90</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-89.5</w:t>
            </w:r>
          </w:p>
        </w:tc>
        <w:tc>
          <w:tcPr>
            <w:tcW w:w="959" w:type="dxa"/>
            <w:gridSpan w:val="2"/>
            <w:shd w:val="clear" w:color="auto" w:fill="auto"/>
            <w:vAlign w:val="center"/>
          </w:tcPr>
          <w:p w:rsidR="00126965" w:rsidRPr="001919CA" w:rsidRDefault="00126965" w:rsidP="005F7CEB">
            <w:pPr>
              <w:pStyle w:val="TAC"/>
              <w:rPr>
                <w:rFonts w:eastAsia="MS Mincho" w:cs="Arial"/>
              </w:rPr>
            </w:pPr>
            <w:r w:rsidRPr="001919CA">
              <w:rPr>
                <w:rFonts w:eastAsia="MS Mincho" w:cs="Arial"/>
              </w:rPr>
              <w:t>-89</w:t>
            </w:r>
          </w:p>
        </w:tc>
        <w:tc>
          <w:tcPr>
            <w:tcW w:w="850"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-88.5</w:t>
            </w:r>
          </w:p>
        </w:tc>
        <w:tc>
          <w:tcPr>
            <w:tcW w:w="789" w:type="dxa"/>
            <w:vMerge/>
            <w:shd w:val="clear" w:color="auto" w:fill="auto"/>
            <w:vAlign w:val="center"/>
          </w:tcPr>
          <w:p w:rsidR="00126965" w:rsidRPr="001919CA"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1919CA" w:rsidRDefault="00126965" w:rsidP="005F7CEB">
            <w:pPr>
              <w:pStyle w:val="TAC"/>
              <w:rPr>
                <w:rFonts w:eastAsia="MS Mincho" w:cs="Arial"/>
              </w:rPr>
            </w:pPr>
          </w:p>
        </w:tc>
        <w:tc>
          <w:tcPr>
            <w:tcW w:w="851" w:type="dxa"/>
            <w:shd w:val="clear" w:color="auto" w:fill="auto"/>
            <w:vAlign w:val="center"/>
          </w:tcPr>
          <w:p w:rsidR="00126965" w:rsidRPr="001919CA" w:rsidRDefault="00126965" w:rsidP="005F7CEB">
            <w:pPr>
              <w:pStyle w:val="TAC"/>
              <w:rPr>
                <w:rFonts w:eastAsia="MS Mincho" w:cs="Arial"/>
              </w:rPr>
            </w:pPr>
            <w:r w:rsidRPr="001919CA">
              <w:rPr>
                <w:rFonts w:eastAsia="宋体" w:cs="Arial"/>
                <w:lang w:eastAsia="zh-CN"/>
              </w:rPr>
              <w:t>5</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cs="Arial"/>
              </w:rPr>
              <w:t>-97.5</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cs="Arial"/>
              </w:rPr>
              <w:t>-94.5</w:t>
            </w:r>
          </w:p>
        </w:tc>
        <w:tc>
          <w:tcPr>
            <w:tcW w:w="959" w:type="dxa"/>
            <w:gridSpan w:val="2"/>
            <w:shd w:val="clear" w:color="auto" w:fill="auto"/>
            <w:vAlign w:val="center"/>
          </w:tcPr>
          <w:p w:rsidR="00126965" w:rsidRPr="001919CA" w:rsidRDefault="00126965" w:rsidP="005F7CEB">
            <w:pPr>
              <w:pStyle w:val="TAC"/>
              <w:rPr>
                <w:rFonts w:eastAsia="MS Mincho" w:cs="Arial"/>
              </w:rPr>
            </w:pPr>
          </w:p>
        </w:tc>
        <w:tc>
          <w:tcPr>
            <w:tcW w:w="850" w:type="dxa"/>
            <w:shd w:val="clear" w:color="auto" w:fill="auto"/>
            <w:vAlign w:val="center"/>
          </w:tcPr>
          <w:p w:rsidR="00126965" w:rsidRPr="001919CA" w:rsidRDefault="00126965" w:rsidP="005F7CEB">
            <w:pPr>
              <w:pStyle w:val="TAC"/>
              <w:rPr>
                <w:rFonts w:eastAsia="MS Mincho" w:cs="Arial"/>
              </w:rPr>
            </w:pPr>
          </w:p>
        </w:tc>
        <w:tc>
          <w:tcPr>
            <w:tcW w:w="789" w:type="dxa"/>
            <w:vMerge/>
            <w:shd w:val="clear" w:color="auto" w:fill="auto"/>
            <w:vAlign w:val="center"/>
          </w:tcPr>
          <w:p w:rsidR="00126965" w:rsidRPr="001919CA"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1919CA" w:rsidRDefault="00126965" w:rsidP="005F7CEB">
            <w:pPr>
              <w:pStyle w:val="TAC"/>
              <w:rPr>
                <w:rFonts w:eastAsia="MS Mincho" w:cs="Arial"/>
              </w:rPr>
            </w:pPr>
          </w:p>
        </w:tc>
        <w:tc>
          <w:tcPr>
            <w:tcW w:w="851" w:type="dxa"/>
            <w:shd w:val="clear" w:color="auto" w:fill="auto"/>
            <w:vAlign w:val="center"/>
          </w:tcPr>
          <w:p w:rsidR="00126965" w:rsidRPr="001919CA" w:rsidRDefault="00126965" w:rsidP="005F7CEB">
            <w:pPr>
              <w:pStyle w:val="TAC"/>
              <w:rPr>
                <w:rFonts w:eastAsia="MS Mincho" w:cs="Arial"/>
              </w:rPr>
            </w:pPr>
            <w:r w:rsidRPr="001919CA">
              <w:rPr>
                <w:rFonts w:eastAsia="宋体" w:cs="Arial"/>
                <w:lang w:eastAsia="zh-CN"/>
              </w:rPr>
              <w:t>12</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w:t>
            </w:r>
            <w:r w:rsidRPr="001919CA">
              <w:rPr>
                <w:rFonts w:cs="Arial" w:hint="eastAsia"/>
                <w:lang w:eastAsia="zh-CN"/>
              </w:rPr>
              <w:t>96.5</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eastAsia="MS Mincho" w:cs="Arial"/>
              </w:rPr>
              <w:t>-</w:t>
            </w:r>
            <w:r w:rsidRPr="001919CA">
              <w:rPr>
                <w:rFonts w:cs="Arial" w:hint="eastAsia"/>
                <w:lang w:eastAsia="zh-CN"/>
              </w:rPr>
              <w:t>93.5</w:t>
            </w:r>
          </w:p>
        </w:tc>
        <w:tc>
          <w:tcPr>
            <w:tcW w:w="959" w:type="dxa"/>
            <w:gridSpan w:val="2"/>
            <w:shd w:val="clear" w:color="auto" w:fill="auto"/>
            <w:vAlign w:val="center"/>
          </w:tcPr>
          <w:p w:rsidR="00126965" w:rsidRPr="001919CA" w:rsidRDefault="00126965" w:rsidP="005F7CEB">
            <w:pPr>
              <w:pStyle w:val="TAC"/>
              <w:rPr>
                <w:rFonts w:eastAsia="MS Mincho" w:cs="Arial"/>
              </w:rPr>
            </w:pPr>
          </w:p>
        </w:tc>
        <w:tc>
          <w:tcPr>
            <w:tcW w:w="850" w:type="dxa"/>
            <w:shd w:val="clear" w:color="auto" w:fill="auto"/>
            <w:vAlign w:val="center"/>
          </w:tcPr>
          <w:p w:rsidR="00126965" w:rsidRPr="001919CA" w:rsidRDefault="00126965" w:rsidP="005F7CEB">
            <w:pPr>
              <w:pStyle w:val="TAC"/>
              <w:rPr>
                <w:rFonts w:eastAsia="MS Mincho" w:cs="Arial"/>
              </w:rPr>
            </w:pPr>
          </w:p>
        </w:tc>
        <w:tc>
          <w:tcPr>
            <w:tcW w:w="789" w:type="dxa"/>
            <w:vMerge/>
            <w:shd w:val="clear" w:color="auto" w:fill="auto"/>
            <w:vAlign w:val="center"/>
          </w:tcPr>
          <w:p w:rsidR="00126965" w:rsidRPr="001919CA"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w:t>
            </w:r>
            <w:r w:rsidRPr="003D01BB">
              <w:rPr>
                <w:rFonts w:eastAsia="宋体" w:cs="Arial" w:hint="eastAsia"/>
                <w:lang w:eastAsia="zh-CN"/>
              </w:rPr>
              <w:t>2A-4</w:t>
            </w:r>
            <w:r w:rsidRPr="003D01BB">
              <w:rPr>
                <w:rFonts w:cs="Arial"/>
              </w:rPr>
              <w:t>A-7A-</w:t>
            </w:r>
            <w:r w:rsidRPr="003D01BB">
              <w:rPr>
                <w:rFonts w:eastAsia="宋体" w:cs="Arial" w:hint="eastAsia"/>
                <w:lang w:eastAsia="zh-CN"/>
              </w:rPr>
              <w:t>12</w:t>
            </w:r>
            <w:r w:rsidRPr="003D01BB">
              <w:rPr>
                <w:rFonts w:cs="Arial"/>
              </w:rPr>
              <w:t>A</w:t>
            </w:r>
            <w:r w:rsidRPr="003D01BB">
              <w:rPr>
                <w:rFonts w:cs="Arial"/>
                <w:vertAlign w:val="superscript"/>
              </w:rPr>
              <w:t>5,6</w:t>
            </w: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 xml:space="preserve">-97.7 </w:t>
            </w: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-94.7</w:t>
            </w:r>
          </w:p>
        </w:tc>
        <w:tc>
          <w:tcPr>
            <w:tcW w:w="959" w:type="dxa"/>
            <w:gridSpan w:val="2"/>
            <w:shd w:val="clear" w:color="auto" w:fill="auto"/>
            <w:vAlign w:val="center"/>
          </w:tcPr>
          <w:p w:rsidR="00126965" w:rsidRPr="003D01BB" w:rsidRDefault="00126965" w:rsidP="005F7CEB">
            <w:pPr>
              <w:pStyle w:val="TAC"/>
              <w:rPr>
                <w:rFonts w:eastAsia="宋体" w:cs="Arial"/>
                <w:lang w:eastAsia="zh-CN"/>
              </w:rPr>
            </w:pPr>
            <w:r w:rsidRPr="003D01BB">
              <w:rPr>
                <w:rFonts w:cs="Arial"/>
              </w:rPr>
              <w:t>-92.9</w:t>
            </w:r>
          </w:p>
        </w:tc>
        <w:tc>
          <w:tcPr>
            <w:tcW w:w="850"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-91.7</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4</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-90</w:t>
            </w:r>
          </w:p>
        </w:tc>
        <w:tc>
          <w:tcPr>
            <w:tcW w:w="884" w:type="dxa"/>
            <w:shd w:val="clear" w:color="auto" w:fill="auto"/>
            <w:vAlign w:val="center"/>
          </w:tcPr>
          <w:p w:rsidR="00126965" w:rsidRPr="003D01BB" w:rsidRDefault="00126965" w:rsidP="005F7CEB">
            <w:pPr>
              <w:pStyle w:val="TAC"/>
              <w:rPr>
                <w:rFonts w:cs="Arial"/>
              </w:rPr>
            </w:pPr>
            <w:r w:rsidRPr="003D01BB">
              <w:rPr>
                <w:rFonts w:cs="Arial"/>
              </w:rPr>
              <w:t>-89.5</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-89</w:t>
            </w:r>
          </w:p>
        </w:tc>
        <w:tc>
          <w:tcPr>
            <w:tcW w:w="850" w:type="dxa"/>
            <w:shd w:val="clear" w:color="auto" w:fill="auto"/>
            <w:vAlign w:val="center"/>
          </w:tcPr>
          <w:p w:rsidR="00126965" w:rsidRPr="003D01BB" w:rsidRDefault="00126965" w:rsidP="005F7CEB">
            <w:pPr>
              <w:pStyle w:val="TAC"/>
              <w:rPr>
                <w:rFonts w:cs="Arial"/>
              </w:rPr>
            </w:pPr>
            <w:r w:rsidRPr="003D01BB">
              <w:rPr>
                <w:rFonts w:cs="Arial"/>
              </w:rPr>
              <w:t>-88.5</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7</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-97.5</w:t>
            </w:r>
          </w:p>
        </w:tc>
        <w:tc>
          <w:tcPr>
            <w:tcW w:w="884" w:type="dxa"/>
            <w:shd w:val="clear" w:color="auto" w:fill="auto"/>
            <w:vAlign w:val="center"/>
          </w:tcPr>
          <w:p w:rsidR="00126965" w:rsidRPr="003D01BB" w:rsidRDefault="00126965" w:rsidP="005F7CEB">
            <w:pPr>
              <w:pStyle w:val="TAC"/>
              <w:rPr>
                <w:rFonts w:cs="Arial"/>
              </w:rPr>
            </w:pPr>
            <w:r w:rsidRPr="003D01BB">
              <w:rPr>
                <w:rFonts w:cs="Arial"/>
              </w:rPr>
              <w:t>-94.5</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-92.7</w:t>
            </w:r>
          </w:p>
        </w:tc>
        <w:tc>
          <w:tcPr>
            <w:tcW w:w="850" w:type="dxa"/>
            <w:shd w:val="clear" w:color="auto" w:fill="auto"/>
            <w:vAlign w:val="center"/>
          </w:tcPr>
          <w:p w:rsidR="00126965" w:rsidRPr="003D01BB" w:rsidRDefault="00126965" w:rsidP="005F7CEB">
            <w:pPr>
              <w:pStyle w:val="TAC"/>
              <w:rPr>
                <w:rFonts w:cs="Arial"/>
              </w:rPr>
            </w:pPr>
            <w:r w:rsidRPr="003D01BB">
              <w:rPr>
                <w:rFonts w:cs="Arial"/>
              </w:rPr>
              <w:t>-91.5</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12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1919CA" w:rsidRDefault="00126965" w:rsidP="005F7CEB">
            <w:pPr>
              <w:pStyle w:val="TAC"/>
              <w:rPr>
                <w:rFonts w:cs="Arial"/>
              </w:rPr>
            </w:pPr>
            <w:r w:rsidRPr="001919CA">
              <w:rPr>
                <w:rFonts w:eastAsia="MS Mincho" w:cs="Arial"/>
              </w:rPr>
              <w:t>CA_2A-4A-12A-30A</w:t>
            </w:r>
            <w:r w:rsidRPr="001919CA">
              <w:rPr>
                <w:rFonts w:eastAsia="MS Mincho" w:cs="Arial"/>
                <w:vertAlign w:val="superscript"/>
              </w:rPr>
              <w:t>5,6</w:t>
            </w:r>
          </w:p>
        </w:tc>
        <w:tc>
          <w:tcPr>
            <w:tcW w:w="851"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2</w:t>
            </w:r>
          </w:p>
        </w:tc>
        <w:tc>
          <w:tcPr>
            <w:tcW w:w="992" w:type="dxa"/>
            <w:shd w:val="clear" w:color="auto" w:fill="auto"/>
            <w:vAlign w:val="center"/>
          </w:tcPr>
          <w:p w:rsidR="00126965" w:rsidRPr="001919CA" w:rsidRDefault="00126965" w:rsidP="005F7CEB">
            <w:pPr>
              <w:pStyle w:val="TAC"/>
              <w:rPr>
                <w:rFonts w:cs="Arial"/>
              </w:rPr>
            </w:pPr>
          </w:p>
        </w:tc>
        <w:tc>
          <w:tcPr>
            <w:tcW w:w="853" w:type="dxa"/>
            <w:shd w:val="clear" w:color="auto" w:fill="auto"/>
            <w:vAlign w:val="center"/>
          </w:tcPr>
          <w:p w:rsidR="00126965" w:rsidRPr="001919CA" w:rsidRDefault="00126965" w:rsidP="005F7CEB">
            <w:pPr>
              <w:pStyle w:val="TAC"/>
              <w:rPr>
                <w:rFonts w:cs="Arial"/>
              </w:rPr>
            </w:pPr>
          </w:p>
        </w:tc>
        <w:tc>
          <w:tcPr>
            <w:tcW w:w="992" w:type="dxa"/>
            <w:shd w:val="clear" w:color="auto" w:fill="auto"/>
            <w:vAlign w:val="center"/>
          </w:tcPr>
          <w:p w:rsidR="00126965" w:rsidRPr="001919CA" w:rsidRDefault="00126965" w:rsidP="005F7CEB">
            <w:pPr>
              <w:pStyle w:val="TAC"/>
              <w:rPr>
                <w:rFonts w:cs="Arial"/>
              </w:rPr>
            </w:pPr>
            <w:r w:rsidRPr="001919CA">
              <w:rPr>
                <w:rFonts w:eastAsia="MS Mincho" w:cs="Arial"/>
              </w:rPr>
              <w:t xml:space="preserve">-97.6 </w:t>
            </w:r>
          </w:p>
        </w:tc>
        <w:tc>
          <w:tcPr>
            <w:tcW w:w="884" w:type="dxa"/>
            <w:shd w:val="clear" w:color="auto" w:fill="auto"/>
            <w:vAlign w:val="center"/>
          </w:tcPr>
          <w:p w:rsidR="00126965" w:rsidRPr="001919CA" w:rsidRDefault="00126965" w:rsidP="005F7CEB">
            <w:pPr>
              <w:pStyle w:val="TAC"/>
              <w:rPr>
                <w:rFonts w:cs="Arial"/>
              </w:rPr>
            </w:pPr>
            <w:r w:rsidRPr="001919CA">
              <w:rPr>
                <w:rFonts w:eastAsia="MS Mincho" w:cs="Arial"/>
              </w:rPr>
              <w:t>-94.6</w:t>
            </w:r>
          </w:p>
        </w:tc>
        <w:tc>
          <w:tcPr>
            <w:tcW w:w="959" w:type="dxa"/>
            <w:gridSpan w:val="2"/>
            <w:shd w:val="clear" w:color="auto" w:fill="auto"/>
            <w:vAlign w:val="center"/>
          </w:tcPr>
          <w:p w:rsidR="00126965" w:rsidRPr="001919CA" w:rsidRDefault="00126965" w:rsidP="005F7CEB">
            <w:pPr>
              <w:pStyle w:val="TAC"/>
              <w:rPr>
                <w:rFonts w:cs="Arial"/>
              </w:rPr>
            </w:pPr>
            <w:r w:rsidRPr="001919CA">
              <w:rPr>
                <w:rFonts w:eastAsia="MS Mincho" w:cs="Arial"/>
              </w:rPr>
              <w:t>-92.8</w:t>
            </w:r>
          </w:p>
        </w:tc>
        <w:tc>
          <w:tcPr>
            <w:tcW w:w="850" w:type="dxa"/>
            <w:shd w:val="clear" w:color="auto" w:fill="auto"/>
            <w:vAlign w:val="center"/>
          </w:tcPr>
          <w:p w:rsidR="00126965" w:rsidRPr="001919CA" w:rsidRDefault="00126965" w:rsidP="005F7CEB">
            <w:pPr>
              <w:pStyle w:val="TAC"/>
              <w:rPr>
                <w:rFonts w:cs="Arial"/>
              </w:rPr>
            </w:pPr>
            <w:r w:rsidRPr="001919CA">
              <w:rPr>
                <w:rFonts w:eastAsia="MS Mincho" w:cs="Arial"/>
              </w:rPr>
              <w:t>-91.6</w:t>
            </w:r>
          </w:p>
        </w:tc>
        <w:tc>
          <w:tcPr>
            <w:tcW w:w="789" w:type="dxa"/>
            <w:vMerge w:val="restart"/>
            <w:shd w:val="clear" w:color="auto" w:fill="auto"/>
            <w:vAlign w:val="center"/>
          </w:tcPr>
          <w:p w:rsidR="00126965" w:rsidRPr="001919CA" w:rsidRDefault="00126965" w:rsidP="005F7CEB">
            <w:pPr>
              <w:pStyle w:val="TAC"/>
              <w:rPr>
                <w:rFonts w:cs="Arial"/>
              </w:rPr>
            </w:pPr>
            <w:r w:rsidRPr="001919CA">
              <w:rPr>
                <w:rFonts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1919CA" w:rsidRDefault="00126965" w:rsidP="005F7CEB">
            <w:pPr>
              <w:pStyle w:val="TAC"/>
              <w:rPr>
                <w:rFonts w:cs="Arial"/>
              </w:rPr>
            </w:pPr>
          </w:p>
        </w:tc>
        <w:tc>
          <w:tcPr>
            <w:tcW w:w="851"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4</w:t>
            </w:r>
          </w:p>
        </w:tc>
        <w:tc>
          <w:tcPr>
            <w:tcW w:w="992" w:type="dxa"/>
            <w:shd w:val="clear" w:color="auto" w:fill="auto"/>
            <w:vAlign w:val="center"/>
          </w:tcPr>
          <w:p w:rsidR="00126965" w:rsidRPr="001919CA" w:rsidRDefault="00126965" w:rsidP="005F7CEB">
            <w:pPr>
              <w:pStyle w:val="TAC"/>
              <w:rPr>
                <w:rFonts w:cs="Arial"/>
              </w:rPr>
            </w:pPr>
          </w:p>
        </w:tc>
        <w:tc>
          <w:tcPr>
            <w:tcW w:w="853" w:type="dxa"/>
            <w:shd w:val="clear" w:color="auto" w:fill="auto"/>
            <w:vAlign w:val="center"/>
          </w:tcPr>
          <w:p w:rsidR="00126965" w:rsidRPr="001919CA" w:rsidRDefault="00126965" w:rsidP="005F7CEB">
            <w:pPr>
              <w:pStyle w:val="TAC"/>
              <w:rPr>
                <w:rFonts w:cs="Arial"/>
              </w:rPr>
            </w:pPr>
          </w:p>
        </w:tc>
        <w:tc>
          <w:tcPr>
            <w:tcW w:w="992" w:type="dxa"/>
            <w:shd w:val="clear" w:color="auto" w:fill="auto"/>
            <w:vAlign w:val="center"/>
          </w:tcPr>
          <w:p w:rsidR="00126965" w:rsidRPr="001919CA" w:rsidRDefault="00126965" w:rsidP="005F7CEB">
            <w:pPr>
              <w:pStyle w:val="TAC"/>
              <w:rPr>
                <w:rFonts w:cs="Arial"/>
              </w:rPr>
            </w:pPr>
            <w:r w:rsidRPr="001919CA">
              <w:rPr>
                <w:rFonts w:eastAsia="MS Mincho" w:cs="Arial"/>
              </w:rPr>
              <w:t>-90</w:t>
            </w:r>
          </w:p>
        </w:tc>
        <w:tc>
          <w:tcPr>
            <w:tcW w:w="884" w:type="dxa"/>
            <w:shd w:val="clear" w:color="auto" w:fill="auto"/>
            <w:vAlign w:val="center"/>
          </w:tcPr>
          <w:p w:rsidR="00126965" w:rsidRPr="001919CA" w:rsidRDefault="00126965" w:rsidP="005F7CEB">
            <w:pPr>
              <w:pStyle w:val="TAC"/>
              <w:rPr>
                <w:rFonts w:cs="Arial"/>
              </w:rPr>
            </w:pPr>
            <w:r w:rsidRPr="001919CA">
              <w:rPr>
                <w:rFonts w:eastAsia="MS Mincho" w:cs="Arial"/>
              </w:rPr>
              <w:t>-89.5</w:t>
            </w:r>
          </w:p>
        </w:tc>
        <w:tc>
          <w:tcPr>
            <w:tcW w:w="959" w:type="dxa"/>
            <w:gridSpan w:val="2"/>
            <w:shd w:val="clear" w:color="auto" w:fill="auto"/>
            <w:vAlign w:val="center"/>
          </w:tcPr>
          <w:p w:rsidR="00126965" w:rsidRPr="001919CA" w:rsidRDefault="00126965" w:rsidP="005F7CEB">
            <w:pPr>
              <w:pStyle w:val="TAC"/>
              <w:rPr>
                <w:rFonts w:cs="Arial"/>
              </w:rPr>
            </w:pPr>
            <w:r w:rsidRPr="001919CA">
              <w:rPr>
                <w:rFonts w:eastAsia="MS Mincho" w:cs="Arial"/>
              </w:rPr>
              <w:t>-89</w:t>
            </w:r>
          </w:p>
        </w:tc>
        <w:tc>
          <w:tcPr>
            <w:tcW w:w="850" w:type="dxa"/>
            <w:shd w:val="clear" w:color="auto" w:fill="auto"/>
            <w:vAlign w:val="center"/>
          </w:tcPr>
          <w:p w:rsidR="00126965" w:rsidRPr="001919CA" w:rsidRDefault="00126965" w:rsidP="005F7CEB">
            <w:pPr>
              <w:pStyle w:val="TAC"/>
              <w:rPr>
                <w:rFonts w:cs="Arial"/>
              </w:rPr>
            </w:pPr>
            <w:r w:rsidRPr="001919CA">
              <w:rPr>
                <w:rFonts w:eastAsia="MS Mincho" w:cs="Arial"/>
              </w:rPr>
              <w:t>-88.5</w:t>
            </w:r>
          </w:p>
        </w:tc>
        <w:tc>
          <w:tcPr>
            <w:tcW w:w="789" w:type="dxa"/>
            <w:vMerge/>
            <w:shd w:val="clear" w:color="auto" w:fill="auto"/>
            <w:vAlign w:val="center"/>
          </w:tcPr>
          <w:p w:rsidR="00126965" w:rsidRPr="001919CA"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1919CA" w:rsidRDefault="00126965" w:rsidP="005F7CEB">
            <w:pPr>
              <w:pStyle w:val="TAC"/>
              <w:rPr>
                <w:rFonts w:cs="Arial"/>
              </w:rPr>
            </w:pPr>
          </w:p>
        </w:tc>
        <w:tc>
          <w:tcPr>
            <w:tcW w:w="851"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12</w:t>
            </w:r>
          </w:p>
        </w:tc>
        <w:tc>
          <w:tcPr>
            <w:tcW w:w="992" w:type="dxa"/>
            <w:shd w:val="clear" w:color="auto" w:fill="auto"/>
            <w:vAlign w:val="center"/>
          </w:tcPr>
          <w:p w:rsidR="00126965" w:rsidRPr="001919CA" w:rsidRDefault="00126965" w:rsidP="005F7CEB">
            <w:pPr>
              <w:pStyle w:val="TAC"/>
              <w:rPr>
                <w:rFonts w:cs="Arial"/>
              </w:rPr>
            </w:pPr>
          </w:p>
        </w:tc>
        <w:tc>
          <w:tcPr>
            <w:tcW w:w="853" w:type="dxa"/>
            <w:shd w:val="clear" w:color="auto" w:fill="auto"/>
            <w:vAlign w:val="center"/>
          </w:tcPr>
          <w:p w:rsidR="00126965" w:rsidRPr="001919CA" w:rsidRDefault="00126965" w:rsidP="005F7CEB">
            <w:pPr>
              <w:pStyle w:val="TAC"/>
              <w:rPr>
                <w:rFonts w:cs="Arial"/>
              </w:rPr>
            </w:pPr>
          </w:p>
        </w:tc>
        <w:tc>
          <w:tcPr>
            <w:tcW w:w="992" w:type="dxa"/>
            <w:shd w:val="clear" w:color="auto" w:fill="auto"/>
            <w:vAlign w:val="center"/>
          </w:tcPr>
          <w:p w:rsidR="00126965" w:rsidRPr="001919CA" w:rsidRDefault="00126965" w:rsidP="005F7CEB">
            <w:pPr>
              <w:pStyle w:val="TAC"/>
              <w:rPr>
                <w:rFonts w:cs="Arial"/>
              </w:rPr>
            </w:pPr>
            <w:r w:rsidRPr="001919CA">
              <w:rPr>
                <w:rFonts w:eastAsia="MS Mincho" w:cs="Arial"/>
              </w:rPr>
              <w:t>-</w:t>
            </w:r>
            <w:r w:rsidRPr="001919CA">
              <w:rPr>
                <w:rFonts w:cs="Arial" w:hint="eastAsia"/>
                <w:lang w:eastAsia="zh-CN"/>
              </w:rPr>
              <w:t>96.5</w:t>
            </w:r>
          </w:p>
        </w:tc>
        <w:tc>
          <w:tcPr>
            <w:tcW w:w="884" w:type="dxa"/>
            <w:shd w:val="clear" w:color="auto" w:fill="auto"/>
            <w:vAlign w:val="center"/>
          </w:tcPr>
          <w:p w:rsidR="00126965" w:rsidRPr="001919CA" w:rsidRDefault="00126965" w:rsidP="005F7CEB">
            <w:pPr>
              <w:pStyle w:val="TAC"/>
              <w:rPr>
                <w:rFonts w:cs="Arial"/>
              </w:rPr>
            </w:pPr>
            <w:r w:rsidRPr="001919CA">
              <w:rPr>
                <w:rFonts w:eastAsia="MS Mincho" w:cs="Arial"/>
              </w:rPr>
              <w:t>-</w:t>
            </w:r>
            <w:r w:rsidRPr="001919CA">
              <w:rPr>
                <w:rFonts w:cs="Arial" w:hint="eastAsia"/>
                <w:lang w:eastAsia="zh-CN"/>
              </w:rPr>
              <w:t>93.5</w:t>
            </w:r>
          </w:p>
        </w:tc>
        <w:tc>
          <w:tcPr>
            <w:tcW w:w="959" w:type="dxa"/>
            <w:gridSpan w:val="2"/>
            <w:shd w:val="clear" w:color="auto" w:fill="auto"/>
            <w:vAlign w:val="center"/>
          </w:tcPr>
          <w:p w:rsidR="00126965" w:rsidRPr="001919CA" w:rsidRDefault="00126965" w:rsidP="005F7CEB">
            <w:pPr>
              <w:pStyle w:val="TAC"/>
              <w:rPr>
                <w:rFonts w:cs="Arial"/>
              </w:rPr>
            </w:pPr>
          </w:p>
        </w:tc>
        <w:tc>
          <w:tcPr>
            <w:tcW w:w="850" w:type="dxa"/>
            <w:shd w:val="clear" w:color="auto" w:fill="auto"/>
            <w:vAlign w:val="center"/>
          </w:tcPr>
          <w:p w:rsidR="00126965" w:rsidRPr="001919CA" w:rsidRDefault="00126965" w:rsidP="005F7CEB">
            <w:pPr>
              <w:pStyle w:val="TAC"/>
              <w:rPr>
                <w:rFonts w:cs="Arial"/>
              </w:rPr>
            </w:pPr>
          </w:p>
        </w:tc>
        <w:tc>
          <w:tcPr>
            <w:tcW w:w="789" w:type="dxa"/>
            <w:vMerge/>
            <w:shd w:val="clear" w:color="auto" w:fill="auto"/>
            <w:vAlign w:val="center"/>
          </w:tcPr>
          <w:p w:rsidR="00126965" w:rsidRPr="001919CA"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1919CA" w:rsidRDefault="00126965" w:rsidP="005F7CEB">
            <w:pPr>
              <w:pStyle w:val="TAC"/>
              <w:rPr>
                <w:rFonts w:cs="Arial"/>
              </w:rPr>
            </w:pPr>
          </w:p>
        </w:tc>
        <w:tc>
          <w:tcPr>
            <w:tcW w:w="851"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30</w:t>
            </w:r>
          </w:p>
        </w:tc>
        <w:tc>
          <w:tcPr>
            <w:tcW w:w="992" w:type="dxa"/>
            <w:shd w:val="clear" w:color="auto" w:fill="auto"/>
            <w:vAlign w:val="center"/>
          </w:tcPr>
          <w:p w:rsidR="00126965" w:rsidRPr="001919CA" w:rsidRDefault="00126965" w:rsidP="005F7CEB">
            <w:pPr>
              <w:pStyle w:val="TAC"/>
              <w:rPr>
                <w:rFonts w:cs="Arial"/>
              </w:rPr>
            </w:pPr>
          </w:p>
        </w:tc>
        <w:tc>
          <w:tcPr>
            <w:tcW w:w="853" w:type="dxa"/>
            <w:shd w:val="clear" w:color="auto" w:fill="auto"/>
            <w:vAlign w:val="center"/>
          </w:tcPr>
          <w:p w:rsidR="00126965" w:rsidRPr="001919CA" w:rsidRDefault="00126965" w:rsidP="005F7CEB">
            <w:pPr>
              <w:pStyle w:val="TAC"/>
              <w:rPr>
                <w:rFonts w:cs="Arial"/>
              </w:rPr>
            </w:pPr>
          </w:p>
        </w:tc>
        <w:tc>
          <w:tcPr>
            <w:tcW w:w="992" w:type="dxa"/>
            <w:shd w:val="clear" w:color="auto" w:fill="auto"/>
            <w:vAlign w:val="center"/>
          </w:tcPr>
          <w:p w:rsidR="00126965" w:rsidRPr="001919CA" w:rsidRDefault="00126965" w:rsidP="005F7CEB">
            <w:pPr>
              <w:pStyle w:val="TAC"/>
              <w:rPr>
                <w:rFonts w:cs="Arial"/>
              </w:rPr>
            </w:pPr>
            <w:r w:rsidRPr="001919CA">
              <w:rPr>
                <w:rFonts w:eastAsia="MS Mincho" w:cs="Arial"/>
              </w:rPr>
              <w:t>-98.5</w:t>
            </w:r>
          </w:p>
        </w:tc>
        <w:tc>
          <w:tcPr>
            <w:tcW w:w="884" w:type="dxa"/>
            <w:shd w:val="clear" w:color="auto" w:fill="auto"/>
            <w:vAlign w:val="center"/>
          </w:tcPr>
          <w:p w:rsidR="00126965" w:rsidRPr="001919CA" w:rsidRDefault="00126965" w:rsidP="005F7CEB">
            <w:pPr>
              <w:pStyle w:val="TAC"/>
              <w:rPr>
                <w:rFonts w:cs="Arial"/>
              </w:rPr>
            </w:pPr>
            <w:r w:rsidRPr="001919CA">
              <w:rPr>
                <w:rFonts w:eastAsia="MS Mincho" w:cs="Arial"/>
              </w:rPr>
              <w:t>-95.5</w:t>
            </w:r>
          </w:p>
        </w:tc>
        <w:tc>
          <w:tcPr>
            <w:tcW w:w="959" w:type="dxa"/>
            <w:gridSpan w:val="2"/>
            <w:shd w:val="clear" w:color="auto" w:fill="auto"/>
            <w:vAlign w:val="center"/>
          </w:tcPr>
          <w:p w:rsidR="00126965" w:rsidRPr="001919CA" w:rsidRDefault="00126965" w:rsidP="005F7CEB">
            <w:pPr>
              <w:pStyle w:val="TAC"/>
              <w:rPr>
                <w:rFonts w:cs="Arial"/>
              </w:rPr>
            </w:pPr>
          </w:p>
        </w:tc>
        <w:tc>
          <w:tcPr>
            <w:tcW w:w="850" w:type="dxa"/>
            <w:shd w:val="clear" w:color="auto" w:fill="auto"/>
            <w:vAlign w:val="center"/>
          </w:tcPr>
          <w:p w:rsidR="00126965" w:rsidRPr="001919CA" w:rsidRDefault="00126965" w:rsidP="005F7CEB">
            <w:pPr>
              <w:pStyle w:val="TAC"/>
              <w:rPr>
                <w:rFonts w:cs="Arial"/>
              </w:rPr>
            </w:pPr>
          </w:p>
        </w:tc>
        <w:tc>
          <w:tcPr>
            <w:tcW w:w="789" w:type="dxa"/>
            <w:vMerge/>
            <w:shd w:val="clear" w:color="auto" w:fill="auto"/>
            <w:vAlign w:val="center"/>
          </w:tcPr>
          <w:p w:rsidR="00126965" w:rsidRPr="001919CA" w:rsidRDefault="00126965" w:rsidP="005F7CEB">
            <w:pPr>
              <w:pStyle w:val="TAC"/>
              <w:rPr>
                <w:rFonts w:cs="Arial"/>
              </w:rPr>
            </w:pPr>
          </w:p>
        </w:tc>
      </w:tr>
      <w:tr w:rsidR="00126965" w:rsidRPr="00116AA0"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CA_2A-</w:t>
            </w:r>
            <w:r w:rsidRPr="003D01BB">
              <w:rPr>
                <w:rFonts w:eastAsia="宋体" w:cs="Arial" w:hint="eastAsia"/>
                <w:lang w:eastAsia="zh-CN"/>
              </w:rPr>
              <w:t>12</w:t>
            </w:r>
            <w:r w:rsidRPr="003D01BB">
              <w:rPr>
                <w:rFonts w:cs="Arial"/>
              </w:rPr>
              <w:t>A-</w:t>
            </w:r>
            <w:r w:rsidRPr="003D01BB">
              <w:rPr>
                <w:rFonts w:eastAsia="宋体" w:cs="Arial" w:hint="eastAsia"/>
                <w:lang w:eastAsia="zh-CN"/>
              </w:rPr>
              <w:t>66</w:t>
            </w:r>
            <w:r w:rsidRPr="003D01BB">
              <w:rPr>
                <w:rFonts w:cs="Arial"/>
              </w:rPr>
              <w:t>A</w:t>
            </w:r>
            <w:r w:rsidRPr="003D01BB">
              <w:rPr>
                <w:rFonts w:cs="Arial"/>
                <w:vertAlign w:val="superscript"/>
              </w:rPr>
              <w:t>5,6</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 xml:space="preserve">-97.7 </w:t>
            </w:r>
          </w:p>
        </w:tc>
        <w:tc>
          <w:tcPr>
            <w:tcW w:w="884" w:type="dxa"/>
            <w:shd w:val="clear" w:color="auto" w:fill="auto"/>
            <w:vAlign w:val="center"/>
          </w:tcPr>
          <w:p w:rsidR="00126965" w:rsidRPr="003D01BB" w:rsidRDefault="00126965" w:rsidP="005F7CEB">
            <w:pPr>
              <w:pStyle w:val="TAC"/>
              <w:rPr>
                <w:rFonts w:cs="Arial"/>
              </w:rPr>
            </w:pPr>
            <w:r w:rsidRPr="003D01BB">
              <w:rPr>
                <w:rFonts w:cs="Arial"/>
              </w:rPr>
              <w:t>-94.7</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-92.9</w:t>
            </w:r>
          </w:p>
        </w:tc>
        <w:tc>
          <w:tcPr>
            <w:tcW w:w="850" w:type="dxa"/>
            <w:shd w:val="clear" w:color="auto" w:fill="auto"/>
            <w:vAlign w:val="center"/>
          </w:tcPr>
          <w:p w:rsidR="00126965" w:rsidRPr="003D01BB" w:rsidRDefault="00126965" w:rsidP="005F7CEB">
            <w:pPr>
              <w:pStyle w:val="TAC"/>
              <w:rPr>
                <w:rFonts w:cs="Arial"/>
              </w:rPr>
            </w:pPr>
            <w:r w:rsidRPr="003D01BB">
              <w:rPr>
                <w:rFonts w:cs="Arial"/>
              </w:rPr>
              <w:t>-91.7</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12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66</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-89.5</w:t>
            </w:r>
          </w:p>
        </w:tc>
        <w:tc>
          <w:tcPr>
            <w:tcW w:w="884" w:type="dxa"/>
            <w:shd w:val="clear" w:color="auto" w:fill="auto"/>
            <w:vAlign w:val="center"/>
          </w:tcPr>
          <w:p w:rsidR="00126965" w:rsidRPr="003D01BB" w:rsidRDefault="00126965" w:rsidP="005F7CEB">
            <w:pPr>
              <w:pStyle w:val="TAC"/>
              <w:rPr>
                <w:rFonts w:cs="Arial"/>
              </w:rPr>
            </w:pPr>
            <w:r w:rsidRPr="003D01BB">
              <w:rPr>
                <w:rFonts w:cs="Arial"/>
              </w:rPr>
              <w:t>-89</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-88.5</w:t>
            </w:r>
          </w:p>
        </w:tc>
        <w:tc>
          <w:tcPr>
            <w:tcW w:w="850" w:type="dxa"/>
            <w:shd w:val="clear" w:color="auto" w:fill="auto"/>
            <w:vAlign w:val="center"/>
          </w:tcPr>
          <w:p w:rsidR="00126965" w:rsidRPr="003D01BB" w:rsidRDefault="00126965" w:rsidP="005F7CEB">
            <w:pPr>
              <w:pStyle w:val="TAC"/>
              <w:rPr>
                <w:rFonts w:cs="Arial"/>
              </w:rPr>
            </w:pPr>
            <w:r w:rsidRPr="003D01BB">
              <w:rPr>
                <w:rFonts w:cs="Arial"/>
              </w:rPr>
              <w:t>-88</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eastAsia="MS Mincho" w:cs="Arial"/>
              </w:rPr>
              <w:t>CA_3A-7A-8A</w:t>
            </w:r>
            <w:r w:rsidRPr="003D01BB">
              <w:rPr>
                <w:rFonts w:eastAsia="MS Mincho" w:cs="Arial"/>
                <w:vertAlign w:val="superscript"/>
              </w:rPr>
              <w:t>4,5,6</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MS Mincho"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eastAsia="MS Mincho"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eastAsia="MS Mincho"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eastAsia="MS Mincho" w:cs="Arial"/>
              </w:rPr>
              <w:t>N/A</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eastAsia="MS Mincho"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7</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宋体" w:cs="Arial" w:hint="eastAsia"/>
                <w:lang w:eastAsia="zh-CN"/>
              </w:rPr>
              <w:t>-88</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-87.4</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-87</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-86.7</w:t>
            </w: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-96.8</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cs="Arial"/>
              </w:rPr>
              <w:t>-93.8</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15BC9"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CA_3A-7A-7A-8A</w:t>
            </w:r>
            <w:r w:rsidRPr="003D01BB">
              <w:rPr>
                <w:rFonts w:cs="Arial"/>
                <w:vertAlign w:val="superscript"/>
              </w:rPr>
              <w:t>4,5,6</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cs="Arial"/>
              </w:rPr>
              <w:t>N/A</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7</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-88</w:t>
            </w:r>
          </w:p>
        </w:tc>
        <w:tc>
          <w:tcPr>
            <w:tcW w:w="884" w:type="dxa"/>
            <w:shd w:val="clear" w:color="auto" w:fill="auto"/>
            <w:vAlign w:val="center"/>
          </w:tcPr>
          <w:p w:rsidR="00126965" w:rsidRPr="003D01BB" w:rsidRDefault="00126965" w:rsidP="005F7CEB">
            <w:pPr>
              <w:pStyle w:val="TAC"/>
              <w:rPr>
                <w:rFonts w:cs="Arial"/>
              </w:rPr>
            </w:pPr>
            <w:r w:rsidRPr="003D01BB">
              <w:rPr>
                <w:rFonts w:cs="Arial"/>
              </w:rPr>
              <w:t>-87.4</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-87</w:t>
            </w:r>
          </w:p>
        </w:tc>
        <w:tc>
          <w:tcPr>
            <w:tcW w:w="850" w:type="dxa"/>
            <w:shd w:val="clear" w:color="auto" w:fill="auto"/>
            <w:vAlign w:val="center"/>
          </w:tcPr>
          <w:p w:rsidR="00126965" w:rsidRPr="003D01BB" w:rsidRDefault="00126965" w:rsidP="005F7CEB">
            <w:pPr>
              <w:pStyle w:val="TAC"/>
              <w:rPr>
                <w:rFonts w:cs="Arial"/>
              </w:rPr>
            </w:pPr>
            <w:r w:rsidRPr="003D01BB">
              <w:rPr>
                <w:rFonts w:cs="Arial"/>
              </w:rPr>
              <w:t>-86.7</w:t>
            </w:r>
          </w:p>
        </w:tc>
        <w:tc>
          <w:tcPr>
            <w:tcW w:w="789" w:type="dxa"/>
            <w:vMerge/>
            <w:shd w:val="clear" w:color="auto" w:fill="auto"/>
            <w:vAlign w:val="center"/>
          </w:tcPr>
          <w:p w:rsidR="00126965" w:rsidRPr="003D01BB" w:rsidRDefault="00126965" w:rsidP="005F7CEB">
            <w:pPr>
              <w:pStyle w:val="TAC"/>
              <w:rPr>
                <w:rFonts w:cs="Arial"/>
              </w:rPr>
            </w:pP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-96.8</w:t>
            </w:r>
          </w:p>
        </w:tc>
        <w:tc>
          <w:tcPr>
            <w:tcW w:w="884" w:type="dxa"/>
            <w:shd w:val="clear" w:color="auto" w:fill="auto"/>
            <w:vAlign w:val="center"/>
          </w:tcPr>
          <w:p w:rsidR="00126965" w:rsidRPr="003D01BB" w:rsidRDefault="00126965" w:rsidP="005F7CEB">
            <w:pPr>
              <w:pStyle w:val="TAC"/>
              <w:rPr>
                <w:rFonts w:cs="Arial"/>
              </w:rPr>
            </w:pPr>
            <w:r w:rsidRPr="003D01BB">
              <w:rPr>
                <w:rFonts w:cs="Arial"/>
              </w:rPr>
              <w:t>-93.8</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lang w:eastAsia="ja-JP"/>
              </w:rPr>
              <w:t>3</w:t>
            </w:r>
            <w:r w:rsidRPr="003D01BB">
              <w:rPr>
                <w:rFonts w:cs="Arial"/>
              </w:rPr>
              <w:t>A-7A-20A-</w:t>
            </w:r>
            <w:r w:rsidRPr="003D01BB">
              <w:rPr>
                <w:rFonts w:cs="Arial"/>
                <w:lang w:eastAsia="ja-JP"/>
              </w:rPr>
              <w:t>4</w:t>
            </w:r>
            <w:r w:rsidRPr="003D01BB">
              <w:rPr>
                <w:rFonts w:cs="Arial"/>
              </w:rPr>
              <w:t>2A</w:t>
            </w:r>
            <w:r w:rsidRPr="003D01BB">
              <w:rPr>
                <w:rFonts w:cs="Arial"/>
                <w:vertAlign w:val="superscript"/>
                <w:lang w:eastAsia="ja-JP"/>
              </w:rPr>
              <w:t>9,10</w:t>
            </w:r>
          </w:p>
        </w:tc>
        <w:tc>
          <w:tcPr>
            <w:tcW w:w="851" w:type="dxa"/>
            <w:vMerge w:val="restart"/>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lang w:eastAsia="ja-JP"/>
              </w:rPr>
              <w:t>3</w:t>
            </w: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-96.8</w:t>
            </w:r>
          </w:p>
        </w:tc>
        <w:tc>
          <w:tcPr>
            <w:tcW w:w="884"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-93.8</w:t>
            </w:r>
          </w:p>
        </w:tc>
        <w:tc>
          <w:tcPr>
            <w:tcW w:w="959" w:type="dxa"/>
            <w:gridSpan w:val="2"/>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-92</w:t>
            </w:r>
          </w:p>
        </w:tc>
        <w:tc>
          <w:tcPr>
            <w:tcW w:w="850"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-90.8</w:t>
            </w:r>
          </w:p>
        </w:tc>
        <w:tc>
          <w:tcPr>
            <w:tcW w:w="789"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FDD</w:t>
            </w: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vMerge/>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[-99.5]</w:t>
            </w:r>
            <w:r w:rsidRPr="00E60ACB">
              <w:rPr>
                <w:rFonts w:ascii="Arial" w:hAnsi="Arial" w:cs="Arial"/>
                <w:sz w:val="18"/>
                <w:szCs w:val="18"/>
                <w:vertAlign w:val="superscript"/>
              </w:rPr>
              <w:t>20</w:t>
            </w:r>
          </w:p>
        </w:tc>
        <w:tc>
          <w:tcPr>
            <w:tcW w:w="884"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[-96.5]</w:t>
            </w:r>
            <w:r w:rsidRPr="00E60ACB">
              <w:rPr>
                <w:rFonts w:ascii="Arial" w:hAnsi="Arial" w:cs="Arial"/>
                <w:sz w:val="18"/>
                <w:szCs w:val="18"/>
                <w:vertAlign w:val="superscript"/>
              </w:rPr>
              <w:t>20</w:t>
            </w:r>
          </w:p>
        </w:tc>
        <w:tc>
          <w:tcPr>
            <w:tcW w:w="959" w:type="dxa"/>
            <w:gridSpan w:val="2"/>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[-94.7]</w:t>
            </w:r>
            <w:r w:rsidRPr="00E60ACB">
              <w:rPr>
                <w:rFonts w:ascii="Arial" w:hAnsi="Arial" w:cs="Arial"/>
                <w:sz w:val="18"/>
                <w:szCs w:val="18"/>
                <w:vertAlign w:val="superscript"/>
              </w:rPr>
              <w:t>20</w:t>
            </w:r>
          </w:p>
        </w:tc>
        <w:tc>
          <w:tcPr>
            <w:tcW w:w="850"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[-93.5]</w:t>
            </w:r>
            <w:r w:rsidRPr="00E60ACB">
              <w:rPr>
                <w:rFonts w:ascii="Arial" w:hAnsi="Arial" w:cs="Arial"/>
                <w:sz w:val="18"/>
                <w:szCs w:val="18"/>
                <w:vertAlign w:val="superscript"/>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lang w:eastAsia="ja-JP"/>
              </w:rPr>
              <w:t>7</w:t>
            </w: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-97.8</w:t>
            </w:r>
          </w:p>
        </w:tc>
        <w:tc>
          <w:tcPr>
            <w:tcW w:w="884"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-94.8</w:t>
            </w:r>
          </w:p>
        </w:tc>
        <w:tc>
          <w:tcPr>
            <w:tcW w:w="959" w:type="dxa"/>
            <w:gridSpan w:val="2"/>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-93</w:t>
            </w:r>
          </w:p>
        </w:tc>
        <w:tc>
          <w:tcPr>
            <w:tcW w:w="850"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-91.8</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lang w:eastAsia="ja-JP"/>
              </w:rPr>
              <w:t>20</w:t>
            </w: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-97</w:t>
            </w:r>
          </w:p>
        </w:tc>
        <w:tc>
          <w:tcPr>
            <w:tcW w:w="884"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-94</w:t>
            </w:r>
          </w:p>
        </w:tc>
        <w:tc>
          <w:tcPr>
            <w:tcW w:w="959" w:type="dxa"/>
            <w:gridSpan w:val="2"/>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-91.2</w:t>
            </w:r>
          </w:p>
        </w:tc>
        <w:tc>
          <w:tcPr>
            <w:tcW w:w="850"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lang w:eastAsia="ja-JP"/>
              </w:rPr>
              <w:t>4</w:t>
            </w:r>
            <w:r w:rsidRPr="00E60ACB">
              <w:rPr>
                <w:rFonts w:ascii="Arial" w:hAnsi="Arial" w:cs="Arial"/>
                <w:sz w:val="18"/>
                <w:szCs w:val="18"/>
              </w:rPr>
              <w:t>2</w:t>
            </w: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lang w:eastAsia="ja-JP"/>
              </w:rPr>
              <w:t>-71.7</w:t>
            </w:r>
          </w:p>
        </w:tc>
        <w:tc>
          <w:tcPr>
            <w:tcW w:w="884"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lang w:eastAsia="ja-JP"/>
              </w:rPr>
              <w:t>-71.7</w:t>
            </w:r>
          </w:p>
        </w:tc>
        <w:tc>
          <w:tcPr>
            <w:tcW w:w="959" w:type="dxa"/>
            <w:gridSpan w:val="2"/>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lang w:eastAsia="ja-JP"/>
              </w:rPr>
              <w:t>-71.7</w:t>
            </w:r>
          </w:p>
        </w:tc>
        <w:tc>
          <w:tcPr>
            <w:tcW w:w="850"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lang w:eastAsia="ja-JP"/>
              </w:rPr>
              <w:t>-71.7</w:t>
            </w:r>
          </w:p>
        </w:tc>
        <w:tc>
          <w:tcPr>
            <w:tcW w:w="789"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7</w:t>
            </w:r>
            <w:r w:rsidRPr="003D01BB">
              <w:rPr>
                <w:rFonts w:cs="Arial"/>
              </w:rPr>
              <w:t>A-20A-</w:t>
            </w:r>
            <w:r w:rsidRPr="003D01BB">
              <w:rPr>
                <w:rFonts w:cs="Arial"/>
                <w:lang w:eastAsia="ja-JP"/>
              </w:rPr>
              <w:t>4</w:t>
            </w:r>
            <w:r w:rsidRPr="003D01BB">
              <w:rPr>
                <w:rFonts w:cs="Arial"/>
              </w:rPr>
              <w:t>2A</w:t>
            </w:r>
            <w:r w:rsidRPr="003D01BB">
              <w:rPr>
                <w:rFonts w:cs="Arial"/>
                <w:vertAlign w:val="superscript"/>
                <w:lang w:eastAsia="ja-JP"/>
              </w:rPr>
              <w:t>11</w:t>
            </w:r>
          </w:p>
        </w:tc>
        <w:tc>
          <w:tcPr>
            <w:tcW w:w="851" w:type="dxa"/>
            <w:vMerge w:val="restart"/>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lang w:eastAsia="ja-JP"/>
              </w:rPr>
              <w:t>3</w:t>
            </w: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-96.8</w:t>
            </w:r>
          </w:p>
        </w:tc>
        <w:tc>
          <w:tcPr>
            <w:tcW w:w="884"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-93.8</w:t>
            </w:r>
          </w:p>
        </w:tc>
        <w:tc>
          <w:tcPr>
            <w:tcW w:w="959" w:type="dxa"/>
            <w:gridSpan w:val="2"/>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-92</w:t>
            </w:r>
          </w:p>
        </w:tc>
        <w:tc>
          <w:tcPr>
            <w:tcW w:w="850"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-90.8</w:t>
            </w:r>
          </w:p>
        </w:tc>
        <w:tc>
          <w:tcPr>
            <w:tcW w:w="789" w:type="dxa"/>
            <w:vMerge w:val="restart"/>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sz w:val="18"/>
              </w:rPr>
              <w:t>FDD</w:t>
            </w:r>
          </w:p>
        </w:tc>
      </w:tr>
      <w:tr w:rsidR="00126965" w:rsidRPr="0032110F" w:rsidTr="001F584A">
        <w:trPr>
          <w:gridAfter w:val="1"/>
          <w:wAfter w:w="6" w:type="dxa"/>
          <w:trHeight w:val="191"/>
        </w:trPr>
        <w:tc>
          <w:tcPr>
            <w:tcW w:w="2265" w:type="dxa"/>
            <w:vMerge/>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1" w:type="dxa"/>
            <w:vMerge/>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[-99.5]</w:t>
            </w:r>
            <w:r w:rsidRPr="00E60ACB">
              <w:rPr>
                <w:rFonts w:ascii="Arial" w:hAnsi="Arial" w:cs="Arial"/>
                <w:sz w:val="18"/>
                <w:szCs w:val="18"/>
                <w:vertAlign w:val="superscript"/>
              </w:rPr>
              <w:t>20</w:t>
            </w:r>
          </w:p>
        </w:tc>
        <w:tc>
          <w:tcPr>
            <w:tcW w:w="884"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[-96.5]</w:t>
            </w:r>
            <w:r w:rsidRPr="00E60ACB">
              <w:rPr>
                <w:rFonts w:ascii="Arial" w:hAnsi="Arial" w:cs="Arial"/>
                <w:sz w:val="18"/>
                <w:szCs w:val="18"/>
                <w:vertAlign w:val="superscript"/>
              </w:rPr>
              <w:t>20</w:t>
            </w:r>
          </w:p>
        </w:tc>
        <w:tc>
          <w:tcPr>
            <w:tcW w:w="959" w:type="dxa"/>
            <w:gridSpan w:val="2"/>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[-94.7]</w:t>
            </w:r>
            <w:r w:rsidRPr="00E60ACB">
              <w:rPr>
                <w:rFonts w:ascii="Arial" w:hAnsi="Arial" w:cs="Arial"/>
                <w:sz w:val="18"/>
                <w:szCs w:val="18"/>
                <w:vertAlign w:val="superscript"/>
              </w:rPr>
              <w:t>20</w:t>
            </w:r>
          </w:p>
        </w:tc>
        <w:tc>
          <w:tcPr>
            <w:tcW w:w="850"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[-93.5]</w:t>
            </w:r>
            <w:r w:rsidRPr="00E60ACB">
              <w:rPr>
                <w:rFonts w:ascii="Arial" w:hAnsi="Arial" w:cs="Arial"/>
                <w:sz w:val="18"/>
                <w:szCs w:val="18"/>
                <w:vertAlign w:val="superscript"/>
              </w:rPr>
              <w:t>20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1"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7</w:t>
            </w:r>
          </w:p>
        </w:tc>
        <w:tc>
          <w:tcPr>
            <w:tcW w:w="992" w:type="dxa"/>
            <w:shd w:val="clear" w:color="auto" w:fill="auto"/>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tcPr>
          <w:p w:rsidR="00126965" w:rsidRPr="000315C8" w:rsidRDefault="00126965" w:rsidP="005F7CEB">
            <w:pPr>
              <w:keepNext/>
              <w:keepLines/>
              <w:spacing w:after="0"/>
              <w:jc w:val="center"/>
              <w:rPr>
                <w:rFonts w:ascii="Arial" w:hAnsi="Arial" w:cs="Arial"/>
                <w:sz w:val="18"/>
                <w:szCs w:val="18"/>
              </w:rPr>
            </w:pP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-97.8</w:t>
            </w:r>
          </w:p>
        </w:tc>
        <w:tc>
          <w:tcPr>
            <w:tcW w:w="884"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-94.8</w:t>
            </w:r>
          </w:p>
        </w:tc>
        <w:tc>
          <w:tcPr>
            <w:tcW w:w="959" w:type="dxa"/>
            <w:gridSpan w:val="2"/>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-93</w:t>
            </w:r>
          </w:p>
        </w:tc>
        <w:tc>
          <w:tcPr>
            <w:tcW w:w="850"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-91.8</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1" w:type="dxa"/>
            <w:shd w:val="clear" w:color="auto" w:fill="auto"/>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20</w:t>
            </w: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vAlign w:val="center"/>
          </w:tcPr>
          <w:p w:rsidR="00126965" w:rsidRPr="000315C8" w:rsidRDefault="00126965" w:rsidP="005F7CEB">
            <w:pPr>
              <w:keepNext/>
              <w:keepLines/>
              <w:spacing w:after="0"/>
              <w:jc w:val="center"/>
              <w:rPr>
                <w:rFonts w:ascii="Arial" w:hAnsi="Arial" w:cs="Arial"/>
                <w:sz w:val="18"/>
                <w:szCs w:val="18"/>
              </w:rPr>
            </w:pP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-97</w:t>
            </w:r>
          </w:p>
        </w:tc>
        <w:tc>
          <w:tcPr>
            <w:tcW w:w="884"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-94</w:t>
            </w:r>
          </w:p>
        </w:tc>
        <w:tc>
          <w:tcPr>
            <w:tcW w:w="959" w:type="dxa"/>
            <w:gridSpan w:val="2"/>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-91.2</w:t>
            </w:r>
          </w:p>
        </w:tc>
        <w:tc>
          <w:tcPr>
            <w:tcW w:w="850"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E60ACB">
              <w:rPr>
                <w:rFonts w:ascii="Arial" w:hAnsi="Arial" w:cs="Arial"/>
                <w:sz w:val="18"/>
                <w:szCs w:val="18"/>
              </w:rPr>
              <w:t>-90</w:t>
            </w:r>
          </w:p>
        </w:tc>
        <w:tc>
          <w:tcPr>
            <w:tcW w:w="789"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r>
      <w:tr w:rsidR="00126965" w:rsidRPr="0032110F" w:rsidTr="001F584A">
        <w:trPr>
          <w:gridAfter w:val="1"/>
          <w:wAfter w:w="6" w:type="dxa"/>
          <w:trHeight w:val="191"/>
        </w:trPr>
        <w:tc>
          <w:tcPr>
            <w:tcW w:w="2265" w:type="dxa"/>
            <w:vMerge/>
            <w:shd w:val="clear" w:color="auto" w:fill="auto"/>
            <w:vAlign w:val="center"/>
          </w:tcPr>
          <w:p w:rsidR="00126965" w:rsidRPr="0032110F" w:rsidRDefault="00126965" w:rsidP="005F7CEB">
            <w:pPr>
              <w:keepNext/>
              <w:keepLines/>
              <w:spacing w:after="0"/>
              <w:jc w:val="center"/>
              <w:rPr>
                <w:rFonts w:ascii="Arial" w:hAnsi="Arial" w:cs="Arial"/>
                <w:sz w:val="18"/>
              </w:rPr>
            </w:pPr>
          </w:p>
        </w:tc>
        <w:tc>
          <w:tcPr>
            <w:tcW w:w="851"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r w:rsidRPr="00116AA0">
              <w:rPr>
                <w:rFonts w:cs="Arial"/>
                <w:lang w:eastAsia="ja-JP"/>
              </w:rPr>
              <w:t>4</w:t>
            </w:r>
            <w:r w:rsidRPr="00116AA0">
              <w:rPr>
                <w:rFonts w:cs="Arial"/>
              </w:rPr>
              <w:t>2</w:t>
            </w:r>
          </w:p>
        </w:tc>
        <w:tc>
          <w:tcPr>
            <w:tcW w:w="992"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853" w:type="dxa"/>
            <w:shd w:val="clear" w:color="auto" w:fill="auto"/>
            <w:vAlign w:val="center"/>
          </w:tcPr>
          <w:p w:rsidR="00126965" w:rsidRPr="00E60ACB" w:rsidRDefault="00126965" w:rsidP="005F7CEB">
            <w:pPr>
              <w:keepNext/>
              <w:keepLines/>
              <w:spacing w:after="0"/>
              <w:jc w:val="center"/>
              <w:rPr>
                <w:rFonts w:ascii="Arial" w:hAnsi="Arial" w:cs="Arial"/>
                <w:sz w:val="18"/>
                <w:szCs w:val="18"/>
              </w:rPr>
            </w:pPr>
          </w:p>
        </w:tc>
        <w:tc>
          <w:tcPr>
            <w:tcW w:w="992" w:type="dxa"/>
            <w:shd w:val="clear" w:color="auto" w:fill="auto"/>
          </w:tcPr>
          <w:p w:rsidR="00126965" w:rsidRPr="00E60ACB" w:rsidRDefault="00126965" w:rsidP="005F7CEB">
            <w:pPr>
              <w:keepNext/>
              <w:keepLines/>
              <w:spacing w:after="0"/>
              <w:jc w:val="center"/>
              <w:rPr>
                <w:rFonts w:ascii="Arial" w:hAnsi="Arial" w:cs="Arial"/>
                <w:sz w:val="18"/>
                <w:szCs w:val="18"/>
              </w:rPr>
            </w:pPr>
            <w:r w:rsidRPr="00116AA0">
              <w:rPr>
                <w:rFonts w:cs="Arial"/>
              </w:rPr>
              <w:t>-97.1</w:t>
            </w:r>
          </w:p>
        </w:tc>
        <w:tc>
          <w:tcPr>
            <w:tcW w:w="884" w:type="dxa"/>
            <w:shd w:val="clear" w:color="auto" w:fill="auto"/>
          </w:tcPr>
          <w:p w:rsidR="00126965" w:rsidRPr="00E60ACB" w:rsidRDefault="00126965" w:rsidP="005F7CEB">
            <w:pPr>
              <w:keepNext/>
              <w:keepLines/>
              <w:spacing w:after="0"/>
              <w:jc w:val="center"/>
              <w:rPr>
                <w:rFonts w:ascii="Arial" w:hAnsi="Arial" w:cs="Arial"/>
                <w:sz w:val="18"/>
                <w:szCs w:val="18"/>
              </w:rPr>
            </w:pPr>
            <w:r w:rsidRPr="00116AA0">
              <w:rPr>
                <w:rFonts w:cs="Arial"/>
              </w:rPr>
              <w:t>-94.7</w:t>
            </w:r>
          </w:p>
        </w:tc>
        <w:tc>
          <w:tcPr>
            <w:tcW w:w="959" w:type="dxa"/>
            <w:gridSpan w:val="2"/>
            <w:shd w:val="clear" w:color="auto" w:fill="auto"/>
          </w:tcPr>
          <w:p w:rsidR="00126965" w:rsidRPr="00E60ACB" w:rsidRDefault="00126965" w:rsidP="005F7CEB">
            <w:pPr>
              <w:keepNext/>
              <w:keepLines/>
              <w:spacing w:after="0"/>
              <w:jc w:val="center"/>
              <w:rPr>
                <w:rFonts w:ascii="Arial" w:hAnsi="Arial" w:cs="Arial"/>
                <w:sz w:val="18"/>
                <w:szCs w:val="18"/>
              </w:rPr>
            </w:pPr>
            <w:r w:rsidRPr="00116AA0">
              <w:rPr>
                <w:rFonts w:cs="Arial"/>
              </w:rPr>
              <w:t>-93.</w:t>
            </w:r>
            <w:r w:rsidRPr="00116AA0">
              <w:rPr>
                <w:rFonts w:cs="Arial"/>
                <w:lang w:eastAsia="ja-JP"/>
              </w:rPr>
              <w:t>2</w:t>
            </w:r>
          </w:p>
        </w:tc>
        <w:tc>
          <w:tcPr>
            <w:tcW w:w="850" w:type="dxa"/>
            <w:shd w:val="clear" w:color="auto" w:fill="auto"/>
          </w:tcPr>
          <w:p w:rsidR="00126965" w:rsidRPr="00E60ACB" w:rsidRDefault="00126965" w:rsidP="005F7CEB">
            <w:pPr>
              <w:keepNext/>
              <w:keepLines/>
              <w:spacing w:after="0"/>
              <w:jc w:val="center"/>
              <w:rPr>
                <w:rFonts w:ascii="Arial" w:hAnsi="Arial" w:cs="Arial"/>
                <w:sz w:val="18"/>
                <w:szCs w:val="18"/>
              </w:rPr>
            </w:pPr>
            <w:r w:rsidRPr="00116AA0">
              <w:rPr>
                <w:rFonts w:cs="Arial"/>
              </w:rPr>
              <w:t>-92.5</w:t>
            </w:r>
          </w:p>
        </w:tc>
        <w:tc>
          <w:tcPr>
            <w:tcW w:w="789" w:type="dxa"/>
            <w:shd w:val="clear" w:color="auto" w:fill="auto"/>
            <w:vAlign w:val="center"/>
          </w:tcPr>
          <w:p w:rsidR="00126965" w:rsidRPr="0032110F" w:rsidRDefault="00126965" w:rsidP="005F7CEB">
            <w:pPr>
              <w:keepNext/>
              <w:keepLines/>
              <w:spacing w:after="0"/>
              <w:jc w:val="center"/>
              <w:rPr>
                <w:rFonts w:ascii="Arial" w:hAnsi="Arial" w:cs="Arial"/>
                <w:sz w:val="18"/>
              </w:rPr>
            </w:pPr>
            <w:r w:rsidRPr="0032110F">
              <w:rPr>
                <w:rFonts w:ascii="Arial" w:hAnsi="Arial" w:cs="Arial" w:hint="eastAsia"/>
                <w:sz w:val="18"/>
              </w:rPr>
              <w:t>TDD</w:t>
            </w:r>
          </w:p>
        </w:tc>
      </w:tr>
      <w:tr w:rsidR="00126965" w:rsidRPr="00116AA0" w:rsidTr="001F584A">
        <w:trPr>
          <w:gridAfter w:val="1"/>
          <w:wAfter w:w="6" w:type="dxa"/>
          <w:trHeight w:val="191"/>
        </w:trPr>
        <w:tc>
          <w:tcPr>
            <w:tcW w:w="2265" w:type="dxa"/>
            <w:vMerge w:val="restart"/>
            <w:shd w:val="clear" w:color="auto" w:fill="auto"/>
            <w:vAlign w:val="center"/>
          </w:tcPr>
          <w:p w:rsidR="00126965" w:rsidRPr="00116AA0" w:rsidRDefault="00126965" w:rsidP="005F7CEB">
            <w:pPr>
              <w:keepNext/>
              <w:keepLines/>
              <w:spacing w:after="0"/>
              <w:jc w:val="center"/>
              <w:rPr>
                <w:rFonts w:cs="Arial"/>
                <w:lang w:eastAsia="ja-JP"/>
              </w:rPr>
            </w:pPr>
            <w:r w:rsidRPr="0029574B">
              <w:rPr>
                <w:rFonts w:ascii="Arial" w:hAnsi="Arial" w:cs="Arial"/>
                <w:sz w:val="18"/>
                <w:szCs w:val="18"/>
              </w:rPr>
              <w:t>CA_</w:t>
            </w:r>
            <w:r w:rsidRPr="0029574B">
              <w:rPr>
                <w:rFonts w:ascii="Arial" w:hAnsi="Arial" w:cs="Arial"/>
                <w:sz w:val="18"/>
                <w:szCs w:val="18"/>
                <w:lang w:eastAsia="ja-JP"/>
              </w:rPr>
              <w:t>3</w:t>
            </w:r>
            <w:r w:rsidRPr="0029574B">
              <w:rPr>
                <w:rFonts w:ascii="Arial" w:hAnsi="Arial" w:cs="Arial"/>
                <w:sz w:val="18"/>
                <w:szCs w:val="18"/>
              </w:rPr>
              <w:t>A-7A-</w:t>
            </w:r>
            <w:r w:rsidRPr="0029574B">
              <w:rPr>
                <w:rFonts w:ascii="Arial" w:hAnsi="Arial" w:cs="Arial"/>
                <w:sz w:val="18"/>
                <w:szCs w:val="18"/>
                <w:lang w:eastAsia="ja-JP"/>
              </w:rPr>
              <w:t>4</w:t>
            </w:r>
            <w:r w:rsidRPr="0029574B">
              <w:rPr>
                <w:rFonts w:ascii="Arial" w:hAnsi="Arial" w:cs="Arial"/>
                <w:sz w:val="18"/>
                <w:szCs w:val="18"/>
              </w:rPr>
              <w:t>2A</w:t>
            </w:r>
            <w:r w:rsidRPr="00116AA0">
              <w:rPr>
                <w:rFonts w:cs="Arial"/>
                <w:vertAlign w:val="superscript"/>
                <w:lang w:eastAsia="ja-JP"/>
              </w:rPr>
              <w:t>9,10</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-96.8</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-93.8</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-92</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-90.8</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7</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-97.8</w:t>
            </w:r>
          </w:p>
        </w:tc>
        <w:tc>
          <w:tcPr>
            <w:tcW w:w="884" w:type="dxa"/>
            <w:shd w:val="clear" w:color="auto" w:fill="auto"/>
            <w:vAlign w:val="center"/>
          </w:tcPr>
          <w:p w:rsidR="00126965" w:rsidRPr="003D01BB" w:rsidRDefault="00126965" w:rsidP="005F7CEB">
            <w:pPr>
              <w:pStyle w:val="TAC"/>
              <w:rPr>
                <w:rFonts w:cs="Arial"/>
              </w:rPr>
            </w:pPr>
            <w:r w:rsidRPr="003D01BB">
              <w:rPr>
                <w:rFonts w:cs="Arial"/>
              </w:rPr>
              <w:t>-94.8</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-93</w:t>
            </w:r>
          </w:p>
        </w:tc>
        <w:tc>
          <w:tcPr>
            <w:tcW w:w="850" w:type="dxa"/>
            <w:shd w:val="clear" w:color="auto" w:fill="auto"/>
            <w:vAlign w:val="center"/>
          </w:tcPr>
          <w:p w:rsidR="00126965" w:rsidRPr="003D01BB" w:rsidRDefault="00126965" w:rsidP="005F7CEB">
            <w:pPr>
              <w:pStyle w:val="TAC"/>
              <w:rPr>
                <w:rFonts w:cs="Arial"/>
              </w:rPr>
            </w:pPr>
            <w:r w:rsidRPr="003D01BB">
              <w:rPr>
                <w:rFonts w:cs="Arial"/>
              </w:rPr>
              <w:t>-91.8</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lang w:eastAsia="ja-JP"/>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lang w:eastAsia="ja-JP"/>
              </w:rPr>
              <w:t>-71.7</w:t>
            </w:r>
          </w:p>
        </w:tc>
        <w:tc>
          <w:tcPr>
            <w:tcW w:w="884" w:type="dxa"/>
            <w:shd w:val="clear" w:color="auto" w:fill="auto"/>
          </w:tcPr>
          <w:p w:rsidR="00126965" w:rsidRPr="003D01BB" w:rsidRDefault="00126965" w:rsidP="005F7CEB">
            <w:pPr>
              <w:pStyle w:val="TAC"/>
              <w:rPr>
                <w:rFonts w:cs="Arial"/>
              </w:rPr>
            </w:pPr>
            <w:r w:rsidRPr="003D01BB">
              <w:rPr>
                <w:rFonts w:cs="Arial"/>
                <w:lang w:eastAsia="ja-JP"/>
              </w:rPr>
              <w:t>-71.7</w:t>
            </w:r>
          </w:p>
        </w:tc>
        <w:tc>
          <w:tcPr>
            <w:tcW w:w="959" w:type="dxa"/>
            <w:gridSpan w:val="2"/>
            <w:shd w:val="clear" w:color="auto" w:fill="auto"/>
          </w:tcPr>
          <w:p w:rsidR="00126965" w:rsidRPr="003D01BB" w:rsidRDefault="00126965" w:rsidP="005F7CEB">
            <w:pPr>
              <w:pStyle w:val="TAC"/>
              <w:rPr>
                <w:rFonts w:cs="Arial"/>
              </w:rPr>
            </w:pPr>
            <w:r w:rsidRPr="003D01BB">
              <w:rPr>
                <w:rFonts w:cs="Arial"/>
                <w:lang w:eastAsia="ja-JP"/>
              </w:rPr>
              <w:t>-71.7</w:t>
            </w:r>
          </w:p>
        </w:tc>
        <w:tc>
          <w:tcPr>
            <w:tcW w:w="850" w:type="dxa"/>
            <w:shd w:val="clear" w:color="auto" w:fill="auto"/>
          </w:tcPr>
          <w:p w:rsidR="00126965" w:rsidRPr="003D01BB" w:rsidRDefault="00126965" w:rsidP="005F7CEB">
            <w:pPr>
              <w:pStyle w:val="TAC"/>
              <w:rPr>
                <w:rFonts w:cs="Arial"/>
              </w:rPr>
            </w:pPr>
            <w:r w:rsidRPr="003D01BB">
              <w:rPr>
                <w:rFonts w:cs="Arial"/>
                <w:lang w:eastAsia="ja-JP"/>
              </w:rPr>
              <w:t>-71.7</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TDD</w:t>
            </w:r>
          </w:p>
        </w:tc>
      </w:tr>
      <w:tr w:rsidR="00126965" w:rsidRPr="00116AA0"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rPr>
              <w:t>CA_</w:t>
            </w:r>
            <w:r w:rsidRPr="003D01BB">
              <w:rPr>
                <w:rFonts w:cs="Arial"/>
                <w:lang w:eastAsia="ja-JP"/>
              </w:rPr>
              <w:t>3</w:t>
            </w:r>
            <w:r w:rsidRPr="003D01BB">
              <w:rPr>
                <w:rFonts w:cs="Arial"/>
              </w:rPr>
              <w:t>A-</w:t>
            </w:r>
            <w:r w:rsidRPr="003D01BB">
              <w:rPr>
                <w:rFonts w:cs="Arial"/>
                <w:lang w:eastAsia="ja-JP"/>
              </w:rPr>
              <w:t>7</w:t>
            </w:r>
            <w:r w:rsidRPr="003D01BB">
              <w:rPr>
                <w:rFonts w:cs="Arial"/>
              </w:rPr>
              <w:t>A-</w:t>
            </w:r>
            <w:r w:rsidRPr="003D01BB">
              <w:rPr>
                <w:rFonts w:cs="Arial"/>
                <w:lang w:eastAsia="ja-JP"/>
              </w:rPr>
              <w:t>4</w:t>
            </w:r>
            <w:r w:rsidRPr="003D01BB">
              <w:rPr>
                <w:rFonts w:cs="Arial"/>
              </w:rPr>
              <w:t>2A</w:t>
            </w:r>
            <w:r w:rsidRPr="003D01BB">
              <w:rPr>
                <w:rFonts w:cs="Arial"/>
                <w:vertAlign w:val="superscript"/>
                <w:lang w:eastAsia="ja-JP"/>
              </w:rPr>
              <w:t>11</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-96.8</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-93.8</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-92</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-90.8</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tcPr>
          <w:p w:rsidR="00126965" w:rsidRPr="003D01BB" w:rsidRDefault="00126965" w:rsidP="005F7CEB">
            <w:pPr>
              <w:pStyle w:val="TAC"/>
              <w:rPr>
                <w:rFonts w:cs="Arial"/>
                <w:lang w:eastAsia="ja-JP"/>
              </w:rPr>
            </w:pPr>
            <w:r w:rsidRPr="003D01BB">
              <w:rPr>
                <w:rFonts w:cs="Arial"/>
              </w:rPr>
              <w:t>7</w:t>
            </w:r>
          </w:p>
        </w:tc>
        <w:tc>
          <w:tcPr>
            <w:tcW w:w="992" w:type="dxa"/>
            <w:shd w:val="clear" w:color="auto" w:fill="auto"/>
          </w:tcPr>
          <w:p w:rsidR="00126965" w:rsidRPr="003D01BB" w:rsidRDefault="00126965" w:rsidP="005F7CEB">
            <w:pPr>
              <w:pStyle w:val="TAC"/>
              <w:rPr>
                <w:rFonts w:cs="Arial"/>
              </w:rPr>
            </w:pPr>
          </w:p>
        </w:tc>
        <w:tc>
          <w:tcPr>
            <w:tcW w:w="853" w:type="dxa"/>
            <w:shd w:val="clear" w:color="auto" w:fill="auto"/>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-97.8</w:t>
            </w:r>
          </w:p>
        </w:tc>
        <w:tc>
          <w:tcPr>
            <w:tcW w:w="884" w:type="dxa"/>
            <w:shd w:val="clear" w:color="auto" w:fill="auto"/>
            <w:vAlign w:val="center"/>
          </w:tcPr>
          <w:p w:rsidR="00126965" w:rsidRPr="003D01BB" w:rsidRDefault="00126965" w:rsidP="005F7CEB">
            <w:pPr>
              <w:pStyle w:val="TAC"/>
              <w:rPr>
                <w:rFonts w:cs="Arial"/>
              </w:rPr>
            </w:pPr>
            <w:r w:rsidRPr="003D01BB">
              <w:rPr>
                <w:rFonts w:cs="Arial"/>
              </w:rPr>
              <w:t>-94.8</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-93</w:t>
            </w:r>
          </w:p>
        </w:tc>
        <w:tc>
          <w:tcPr>
            <w:tcW w:w="850" w:type="dxa"/>
            <w:shd w:val="clear" w:color="auto" w:fill="auto"/>
            <w:vAlign w:val="center"/>
          </w:tcPr>
          <w:p w:rsidR="00126965" w:rsidRPr="003D01BB" w:rsidRDefault="00126965" w:rsidP="005F7CEB">
            <w:pPr>
              <w:pStyle w:val="TAC"/>
              <w:rPr>
                <w:rFonts w:cs="Arial"/>
              </w:rPr>
            </w:pPr>
            <w:r w:rsidRPr="003D01BB">
              <w:rPr>
                <w:rFonts w:cs="Arial"/>
              </w:rPr>
              <w:t>-91.8</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lang w:eastAsia="ja-JP"/>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-97.1</w:t>
            </w:r>
          </w:p>
        </w:tc>
        <w:tc>
          <w:tcPr>
            <w:tcW w:w="884" w:type="dxa"/>
            <w:shd w:val="clear" w:color="auto" w:fill="auto"/>
          </w:tcPr>
          <w:p w:rsidR="00126965" w:rsidRPr="003D01BB" w:rsidRDefault="00126965" w:rsidP="005F7CEB">
            <w:pPr>
              <w:pStyle w:val="TAC"/>
              <w:rPr>
                <w:rFonts w:cs="Arial"/>
              </w:rPr>
            </w:pPr>
            <w:r w:rsidRPr="003D01BB">
              <w:rPr>
                <w:rFonts w:cs="Arial"/>
              </w:rPr>
              <w:t>-94.7</w:t>
            </w:r>
          </w:p>
        </w:tc>
        <w:tc>
          <w:tcPr>
            <w:tcW w:w="959" w:type="dxa"/>
            <w:gridSpan w:val="2"/>
            <w:shd w:val="clear" w:color="auto" w:fill="auto"/>
          </w:tcPr>
          <w:p w:rsidR="00126965" w:rsidRPr="003D01BB" w:rsidRDefault="00126965" w:rsidP="005F7CEB">
            <w:pPr>
              <w:pStyle w:val="TAC"/>
              <w:rPr>
                <w:rFonts w:cs="Arial"/>
              </w:rPr>
            </w:pPr>
            <w:r w:rsidRPr="003D01BB">
              <w:rPr>
                <w:rFonts w:cs="Arial"/>
              </w:rPr>
              <w:t>-93.</w:t>
            </w:r>
            <w:r w:rsidRPr="003D01BB">
              <w:rPr>
                <w:rFonts w:cs="Arial"/>
                <w:lang w:eastAsia="ja-JP"/>
              </w:rPr>
              <w:t>2</w:t>
            </w:r>
          </w:p>
        </w:tc>
        <w:tc>
          <w:tcPr>
            <w:tcW w:w="850" w:type="dxa"/>
            <w:shd w:val="clear" w:color="auto" w:fill="auto"/>
          </w:tcPr>
          <w:p w:rsidR="00126965" w:rsidRPr="003D01BB" w:rsidRDefault="00126965" w:rsidP="005F7CEB">
            <w:pPr>
              <w:pStyle w:val="TAC"/>
              <w:rPr>
                <w:rFonts w:cs="Arial"/>
              </w:rPr>
            </w:pPr>
            <w:r w:rsidRPr="003D01BB">
              <w:rPr>
                <w:rFonts w:cs="Arial"/>
              </w:rPr>
              <w:t>-92.5</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TDD</w:t>
            </w: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CA_3A-8A</w:t>
            </w:r>
            <w:r w:rsidRPr="003D01BB">
              <w:rPr>
                <w:rFonts w:eastAsia="MS Mincho" w:cs="Arial"/>
                <w:vertAlign w:val="superscript"/>
              </w:rPr>
              <w:t>4</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3</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cs="Arial"/>
                <w:lang w:eastAsia="zh-CN"/>
              </w:rPr>
              <w:t>N/A</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116AA0"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CA_3</w:t>
            </w:r>
            <w:r w:rsidRPr="003D01BB">
              <w:rPr>
                <w:rFonts w:eastAsia="宋体" w:cs="Arial" w:hint="eastAsia"/>
                <w:lang w:eastAsia="zh-CN"/>
              </w:rPr>
              <w:t>C</w:t>
            </w:r>
            <w:r w:rsidRPr="003D01BB">
              <w:rPr>
                <w:rFonts w:cs="Arial"/>
              </w:rPr>
              <w:t>-8A</w:t>
            </w:r>
            <w:r w:rsidRPr="003D01BB">
              <w:rPr>
                <w:rFonts w:cs="Arial"/>
                <w:vertAlign w:val="superscript"/>
              </w:rPr>
              <w:t>4</w:t>
            </w:r>
          </w:p>
        </w:tc>
        <w:tc>
          <w:tcPr>
            <w:tcW w:w="851" w:type="dxa"/>
            <w:shd w:val="clear" w:color="auto" w:fill="auto"/>
            <w:vAlign w:val="center"/>
          </w:tcPr>
          <w:p w:rsidR="00126965" w:rsidRPr="003D01BB" w:rsidRDefault="00126965" w:rsidP="005F7CEB">
            <w:pPr>
              <w:pStyle w:val="TAC"/>
              <w:rPr>
                <w:rFonts w:cs="Arial"/>
              </w:rPr>
            </w:pPr>
            <w:r w:rsidRPr="003D01BB">
              <w:rPr>
                <w:rFonts w:cs="Arial"/>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cs="Arial"/>
              </w:rPr>
              <w:t>N/A</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r w:rsidRPr="003D01BB">
              <w:rPr>
                <w:rFonts w:cs="Arial"/>
              </w:rPr>
              <w:t>N/A</w:t>
            </w: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lang w:eastAsia="zh-CN"/>
              </w:rPr>
              <w:t>N/A</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B25618" w:rsidRPr="00116AA0" w:rsidTr="001F584A">
        <w:trPr>
          <w:gridAfter w:val="1"/>
          <w:wAfter w:w="6" w:type="dxa"/>
          <w:trHeight w:val="255"/>
          <w:ins w:id="2115" w:author="Huawei" w:date="2016-11-16T01:37:00Z"/>
        </w:trPr>
        <w:tc>
          <w:tcPr>
            <w:tcW w:w="2265" w:type="dxa"/>
            <w:vMerge w:val="restart"/>
            <w:shd w:val="clear" w:color="auto" w:fill="auto"/>
            <w:vAlign w:val="center"/>
          </w:tcPr>
          <w:p w:rsidR="00B25618" w:rsidRPr="003D01BB" w:rsidRDefault="00B25618" w:rsidP="004F29F9">
            <w:pPr>
              <w:pStyle w:val="TAC"/>
              <w:rPr>
                <w:ins w:id="2116" w:author="Huawei" w:date="2016-11-16T01:37:00Z"/>
                <w:rFonts w:cs="Arial"/>
              </w:rPr>
            </w:pPr>
            <w:ins w:id="2117" w:author="Huawei" w:date="2016-11-16T01:37:00Z">
              <w:r w:rsidRPr="003D01BB">
                <w:rPr>
                  <w:rFonts w:cs="Arial"/>
                </w:rPr>
                <w:t>CA_3</w:t>
              </w:r>
              <w:r>
                <w:rPr>
                  <w:rFonts w:cs="Arial" w:hint="eastAsia"/>
                  <w:lang w:eastAsia="zh-CN"/>
                </w:rPr>
                <w:t>A</w:t>
              </w:r>
              <w:r w:rsidRPr="003D01BB">
                <w:rPr>
                  <w:rFonts w:cs="Arial"/>
                </w:rPr>
                <w:t>-8A</w:t>
              </w:r>
              <w:r>
                <w:rPr>
                  <w:rFonts w:cs="Arial" w:hint="eastAsia"/>
                  <w:lang w:eastAsia="zh-CN"/>
                </w:rPr>
                <w:t>-11A</w:t>
              </w:r>
              <w:r w:rsidRPr="003D01BB">
                <w:rPr>
                  <w:rFonts w:cs="Arial"/>
                  <w:vertAlign w:val="superscript"/>
                </w:rPr>
                <w:t>4</w:t>
              </w:r>
            </w:ins>
          </w:p>
        </w:tc>
        <w:tc>
          <w:tcPr>
            <w:tcW w:w="851" w:type="dxa"/>
            <w:shd w:val="clear" w:color="auto" w:fill="auto"/>
            <w:vAlign w:val="center"/>
          </w:tcPr>
          <w:p w:rsidR="00B25618" w:rsidRPr="003D01BB" w:rsidRDefault="00B25618" w:rsidP="004F29F9">
            <w:pPr>
              <w:pStyle w:val="TAC"/>
              <w:rPr>
                <w:ins w:id="2118" w:author="Huawei" w:date="2016-11-16T01:37:00Z"/>
                <w:rFonts w:cs="Arial"/>
              </w:rPr>
            </w:pPr>
            <w:ins w:id="2119" w:author="Huawei" w:date="2016-11-16T01:37:00Z">
              <w:r w:rsidRPr="003D01BB">
                <w:rPr>
                  <w:rFonts w:cs="Arial"/>
                </w:rPr>
                <w:t>3</w:t>
              </w:r>
            </w:ins>
          </w:p>
        </w:tc>
        <w:tc>
          <w:tcPr>
            <w:tcW w:w="992" w:type="dxa"/>
            <w:shd w:val="clear" w:color="auto" w:fill="auto"/>
            <w:vAlign w:val="center"/>
          </w:tcPr>
          <w:p w:rsidR="00B25618" w:rsidRPr="003D01BB" w:rsidRDefault="00B25618" w:rsidP="004F29F9">
            <w:pPr>
              <w:pStyle w:val="TAC"/>
              <w:rPr>
                <w:ins w:id="2120" w:author="Huawei" w:date="2016-11-16T01:37:00Z"/>
                <w:rFonts w:cs="Arial"/>
              </w:rPr>
            </w:pPr>
          </w:p>
        </w:tc>
        <w:tc>
          <w:tcPr>
            <w:tcW w:w="853" w:type="dxa"/>
            <w:shd w:val="clear" w:color="auto" w:fill="auto"/>
            <w:vAlign w:val="center"/>
          </w:tcPr>
          <w:p w:rsidR="00B25618" w:rsidRPr="003D01BB" w:rsidRDefault="00B25618" w:rsidP="004F29F9">
            <w:pPr>
              <w:pStyle w:val="TAC"/>
              <w:rPr>
                <w:ins w:id="2121" w:author="Huawei" w:date="2016-11-16T01:37:00Z"/>
                <w:rFonts w:cs="Arial"/>
              </w:rPr>
            </w:pPr>
          </w:p>
        </w:tc>
        <w:tc>
          <w:tcPr>
            <w:tcW w:w="992" w:type="dxa"/>
            <w:shd w:val="clear" w:color="auto" w:fill="auto"/>
            <w:vAlign w:val="center"/>
          </w:tcPr>
          <w:p w:rsidR="00B25618" w:rsidRPr="003D01BB" w:rsidRDefault="00B25618" w:rsidP="004F29F9">
            <w:pPr>
              <w:pStyle w:val="TAC"/>
              <w:rPr>
                <w:ins w:id="2122" w:author="Huawei" w:date="2016-11-16T01:37:00Z"/>
                <w:rFonts w:cs="Arial"/>
              </w:rPr>
            </w:pPr>
            <w:ins w:id="2123" w:author="Huawei" w:date="2016-11-16T01:37:00Z">
              <w:r w:rsidRPr="003D01BB">
                <w:rPr>
                  <w:rFonts w:cs="Arial"/>
                </w:rPr>
                <w:t>N/A</w:t>
              </w:r>
            </w:ins>
          </w:p>
        </w:tc>
        <w:tc>
          <w:tcPr>
            <w:tcW w:w="884" w:type="dxa"/>
            <w:shd w:val="clear" w:color="auto" w:fill="auto"/>
            <w:vAlign w:val="center"/>
          </w:tcPr>
          <w:p w:rsidR="00B25618" w:rsidRPr="003D01BB" w:rsidRDefault="00B25618" w:rsidP="004F29F9">
            <w:pPr>
              <w:pStyle w:val="TAC"/>
              <w:rPr>
                <w:ins w:id="2124" w:author="Huawei" w:date="2016-11-16T01:37:00Z"/>
                <w:rFonts w:cs="Arial"/>
              </w:rPr>
            </w:pPr>
            <w:ins w:id="2125" w:author="Huawei" w:date="2016-11-16T01:37:00Z">
              <w:r w:rsidRPr="003D01BB">
                <w:rPr>
                  <w:rFonts w:cs="Arial"/>
                </w:rPr>
                <w:t>N/A</w:t>
              </w:r>
            </w:ins>
          </w:p>
        </w:tc>
        <w:tc>
          <w:tcPr>
            <w:tcW w:w="959" w:type="dxa"/>
            <w:gridSpan w:val="2"/>
            <w:shd w:val="clear" w:color="auto" w:fill="auto"/>
            <w:vAlign w:val="center"/>
          </w:tcPr>
          <w:p w:rsidR="00B25618" w:rsidRPr="003D01BB" w:rsidRDefault="00B25618" w:rsidP="004F29F9">
            <w:pPr>
              <w:pStyle w:val="TAC"/>
              <w:rPr>
                <w:ins w:id="2126" w:author="Huawei" w:date="2016-11-16T01:37:00Z"/>
                <w:rFonts w:cs="Arial"/>
              </w:rPr>
            </w:pPr>
            <w:ins w:id="2127" w:author="Huawei" w:date="2016-11-16T01:37:00Z">
              <w:r w:rsidRPr="003D01BB">
                <w:rPr>
                  <w:rFonts w:cs="Arial"/>
                </w:rPr>
                <w:t>N/A</w:t>
              </w:r>
            </w:ins>
          </w:p>
        </w:tc>
        <w:tc>
          <w:tcPr>
            <w:tcW w:w="850" w:type="dxa"/>
            <w:shd w:val="clear" w:color="auto" w:fill="auto"/>
            <w:vAlign w:val="center"/>
          </w:tcPr>
          <w:p w:rsidR="00B25618" w:rsidRPr="003D01BB" w:rsidRDefault="00B25618" w:rsidP="004F29F9">
            <w:pPr>
              <w:pStyle w:val="TAC"/>
              <w:rPr>
                <w:ins w:id="2128" w:author="Huawei" w:date="2016-11-16T01:37:00Z"/>
                <w:rFonts w:cs="Arial"/>
              </w:rPr>
            </w:pPr>
            <w:ins w:id="2129" w:author="Huawei" w:date="2016-11-16T01:37:00Z">
              <w:r w:rsidRPr="003D01BB">
                <w:rPr>
                  <w:rFonts w:cs="Arial"/>
                </w:rPr>
                <w:t>N/A</w:t>
              </w:r>
            </w:ins>
          </w:p>
        </w:tc>
        <w:tc>
          <w:tcPr>
            <w:tcW w:w="789" w:type="dxa"/>
            <w:vMerge w:val="restart"/>
            <w:shd w:val="clear" w:color="auto" w:fill="auto"/>
            <w:vAlign w:val="center"/>
          </w:tcPr>
          <w:p w:rsidR="00B25618" w:rsidRPr="003D01BB" w:rsidRDefault="00B25618" w:rsidP="004F29F9">
            <w:pPr>
              <w:pStyle w:val="TAC"/>
              <w:rPr>
                <w:ins w:id="2130" w:author="Huawei" w:date="2016-11-16T01:37:00Z"/>
                <w:rFonts w:cs="Arial"/>
              </w:rPr>
            </w:pPr>
            <w:ins w:id="2131" w:author="Huawei" w:date="2016-11-16T01:37:00Z">
              <w:r w:rsidRPr="003D01BB">
                <w:rPr>
                  <w:rFonts w:cs="Arial"/>
                </w:rPr>
                <w:t>FDD</w:t>
              </w:r>
            </w:ins>
          </w:p>
        </w:tc>
      </w:tr>
      <w:tr w:rsidR="00B25618" w:rsidRPr="00116AA0" w:rsidTr="001F584A">
        <w:trPr>
          <w:gridAfter w:val="1"/>
          <w:wAfter w:w="6" w:type="dxa"/>
          <w:trHeight w:val="255"/>
          <w:ins w:id="2132" w:author="Huawei" w:date="2016-11-16T01:37:00Z"/>
        </w:trPr>
        <w:tc>
          <w:tcPr>
            <w:tcW w:w="2265" w:type="dxa"/>
            <w:vMerge/>
            <w:shd w:val="clear" w:color="auto" w:fill="auto"/>
            <w:vAlign w:val="center"/>
          </w:tcPr>
          <w:p w:rsidR="00B25618" w:rsidRPr="003D01BB" w:rsidRDefault="00B25618" w:rsidP="004F29F9">
            <w:pPr>
              <w:pStyle w:val="TAC"/>
              <w:rPr>
                <w:ins w:id="2133" w:author="Huawei" w:date="2016-11-16T01:37:00Z"/>
                <w:rFonts w:cs="Arial"/>
              </w:rPr>
            </w:pPr>
          </w:p>
        </w:tc>
        <w:tc>
          <w:tcPr>
            <w:tcW w:w="851" w:type="dxa"/>
            <w:shd w:val="clear" w:color="auto" w:fill="auto"/>
            <w:vAlign w:val="center"/>
          </w:tcPr>
          <w:p w:rsidR="00B25618" w:rsidRPr="003D01BB" w:rsidRDefault="00B25618" w:rsidP="004F29F9">
            <w:pPr>
              <w:pStyle w:val="TAC"/>
              <w:rPr>
                <w:ins w:id="2134" w:author="Huawei" w:date="2016-11-16T01:37:00Z"/>
                <w:rFonts w:cs="Arial"/>
              </w:rPr>
            </w:pPr>
            <w:ins w:id="2135" w:author="Huawei" w:date="2016-11-16T01:37:00Z">
              <w:r w:rsidRPr="003D01BB">
                <w:rPr>
                  <w:rFonts w:cs="Arial"/>
                </w:rPr>
                <w:t>8</w:t>
              </w:r>
            </w:ins>
          </w:p>
        </w:tc>
        <w:tc>
          <w:tcPr>
            <w:tcW w:w="992" w:type="dxa"/>
            <w:shd w:val="clear" w:color="auto" w:fill="auto"/>
            <w:vAlign w:val="center"/>
          </w:tcPr>
          <w:p w:rsidR="00B25618" w:rsidRPr="003D01BB" w:rsidRDefault="00B25618" w:rsidP="004F29F9">
            <w:pPr>
              <w:pStyle w:val="TAC"/>
              <w:rPr>
                <w:ins w:id="2136" w:author="Huawei" w:date="2016-11-16T01:37:00Z"/>
                <w:rFonts w:cs="Arial"/>
              </w:rPr>
            </w:pPr>
          </w:p>
        </w:tc>
        <w:tc>
          <w:tcPr>
            <w:tcW w:w="853" w:type="dxa"/>
            <w:shd w:val="clear" w:color="auto" w:fill="auto"/>
            <w:vAlign w:val="center"/>
          </w:tcPr>
          <w:p w:rsidR="00B25618" w:rsidRPr="003D01BB" w:rsidRDefault="00B25618" w:rsidP="004F29F9">
            <w:pPr>
              <w:pStyle w:val="TAC"/>
              <w:rPr>
                <w:ins w:id="2137" w:author="Huawei" w:date="2016-11-16T01:37:00Z"/>
                <w:rFonts w:cs="Arial"/>
              </w:rPr>
            </w:pPr>
          </w:p>
        </w:tc>
        <w:tc>
          <w:tcPr>
            <w:tcW w:w="992" w:type="dxa"/>
            <w:shd w:val="clear" w:color="auto" w:fill="auto"/>
            <w:vAlign w:val="center"/>
          </w:tcPr>
          <w:p w:rsidR="00B25618" w:rsidRPr="003D01BB" w:rsidRDefault="00B25618" w:rsidP="004F29F9">
            <w:pPr>
              <w:pStyle w:val="TAC"/>
              <w:rPr>
                <w:ins w:id="2138" w:author="Huawei" w:date="2016-11-16T01:37:00Z"/>
                <w:rFonts w:cs="Arial"/>
              </w:rPr>
            </w:pPr>
            <w:ins w:id="2139" w:author="Huawei" w:date="2016-11-16T01:37:00Z">
              <w:r w:rsidRPr="003D01BB">
                <w:rPr>
                  <w:rFonts w:cs="Arial"/>
                </w:rPr>
                <w:t>N/A</w:t>
              </w:r>
            </w:ins>
          </w:p>
        </w:tc>
        <w:tc>
          <w:tcPr>
            <w:tcW w:w="884" w:type="dxa"/>
            <w:shd w:val="clear" w:color="auto" w:fill="auto"/>
            <w:vAlign w:val="center"/>
          </w:tcPr>
          <w:p w:rsidR="00B25618" w:rsidRPr="003D01BB" w:rsidRDefault="00B25618" w:rsidP="004F29F9">
            <w:pPr>
              <w:pStyle w:val="TAC"/>
              <w:rPr>
                <w:ins w:id="2140" w:author="Huawei" w:date="2016-11-16T01:37:00Z"/>
                <w:rFonts w:cs="Arial"/>
              </w:rPr>
            </w:pPr>
            <w:ins w:id="2141" w:author="Huawei" w:date="2016-11-16T01:37:00Z">
              <w:r w:rsidRPr="003D01BB">
                <w:rPr>
                  <w:rFonts w:cs="Arial"/>
                  <w:lang w:eastAsia="zh-CN"/>
                </w:rPr>
                <w:t>N/A</w:t>
              </w:r>
            </w:ins>
          </w:p>
        </w:tc>
        <w:tc>
          <w:tcPr>
            <w:tcW w:w="959" w:type="dxa"/>
            <w:gridSpan w:val="2"/>
            <w:shd w:val="clear" w:color="auto" w:fill="auto"/>
            <w:vAlign w:val="center"/>
          </w:tcPr>
          <w:p w:rsidR="00B25618" w:rsidRPr="003D01BB" w:rsidRDefault="00B25618" w:rsidP="004F29F9">
            <w:pPr>
              <w:pStyle w:val="TAC"/>
              <w:rPr>
                <w:ins w:id="2142" w:author="Huawei" w:date="2016-11-16T01:37:00Z"/>
                <w:rFonts w:cs="Arial"/>
              </w:rPr>
            </w:pPr>
          </w:p>
        </w:tc>
        <w:tc>
          <w:tcPr>
            <w:tcW w:w="850" w:type="dxa"/>
            <w:shd w:val="clear" w:color="auto" w:fill="auto"/>
            <w:vAlign w:val="center"/>
          </w:tcPr>
          <w:p w:rsidR="00B25618" w:rsidRPr="003D01BB" w:rsidRDefault="00B25618" w:rsidP="004F29F9">
            <w:pPr>
              <w:pStyle w:val="TAC"/>
              <w:rPr>
                <w:ins w:id="2143" w:author="Huawei" w:date="2016-11-16T01:37:00Z"/>
                <w:rFonts w:cs="Arial"/>
              </w:rPr>
            </w:pPr>
          </w:p>
        </w:tc>
        <w:tc>
          <w:tcPr>
            <w:tcW w:w="789" w:type="dxa"/>
            <w:vMerge/>
            <w:shd w:val="clear" w:color="auto" w:fill="auto"/>
            <w:vAlign w:val="center"/>
          </w:tcPr>
          <w:p w:rsidR="00B25618" w:rsidRPr="003D01BB" w:rsidRDefault="00B25618" w:rsidP="004F29F9">
            <w:pPr>
              <w:pStyle w:val="TAC"/>
              <w:rPr>
                <w:ins w:id="2144" w:author="Huawei" w:date="2016-11-16T01:37:00Z"/>
                <w:rFonts w:cs="Arial"/>
              </w:rPr>
            </w:pPr>
          </w:p>
        </w:tc>
      </w:tr>
      <w:tr w:rsidR="00B25618" w:rsidRPr="00116AA0" w:rsidTr="001F584A">
        <w:trPr>
          <w:gridAfter w:val="1"/>
          <w:wAfter w:w="6" w:type="dxa"/>
          <w:trHeight w:val="255"/>
          <w:ins w:id="2145" w:author="Huawei" w:date="2016-11-16T01:37:00Z"/>
        </w:trPr>
        <w:tc>
          <w:tcPr>
            <w:tcW w:w="2265" w:type="dxa"/>
            <w:vMerge/>
            <w:shd w:val="clear" w:color="auto" w:fill="auto"/>
            <w:vAlign w:val="center"/>
          </w:tcPr>
          <w:p w:rsidR="00B25618" w:rsidRPr="003D01BB" w:rsidRDefault="00B25618" w:rsidP="004F29F9">
            <w:pPr>
              <w:pStyle w:val="TAC"/>
              <w:rPr>
                <w:ins w:id="2146" w:author="Huawei" w:date="2016-11-16T01:37:00Z"/>
                <w:rFonts w:cs="Arial"/>
              </w:rPr>
            </w:pPr>
          </w:p>
        </w:tc>
        <w:tc>
          <w:tcPr>
            <w:tcW w:w="851" w:type="dxa"/>
            <w:shd w:val="clear" w:color="auto" w:fill="auto"/>
            <w:vAlign w:val="center"/>
          </w:tcPr>
          <w:p w:rsidR="00B25618" w:rsidRPr="003D01BB" w:rsidRDefault="00B25618" w:rsidP="004F29F9">
            <w:pPr>
              <w:pStyle w:val="TAC"/>
              <w:rPr>
                <w:ins w:id="2147" w:author="Huawei" w:date="2016-11-16T01:37:00Z"/>
                <w:rFonts w:cs="Arial"/>
                <w:lang w:eastAsia="zh-CN"/>
              </w:rPr>
            </w:pPr>
            <w:ins w:id="2148" w:author="Huawei" w:date="2016-11-16T01:37:00Z">
              <w:r>
                <w:rPr>
                  <w:rFonts w:cs="Arial" w:hint="eastAsia"/>
                  <w:lang w:eastAsia="zh-CN"/>
                </w:rPr>
                <w:t>11</w:t>
              </w:r>
            </w:ins>
          </w:p>
        </w:tc>
        <w:tc>
          <w:tcPr>
            <w:tcW w:w="992" w:type="dxa"/>
            <w:shd w:val="clear" w:color="auto" w:fill="auto"/>
            <w:vAlign w:val="center"/>
          </w:tcPr>
          <w:p w:rsidR="00B25618" w:rsidRPr="003D01BB" w:rsidRDefault="00B25618" w:rsidP="004F29F9">
            <w:pPr>
              <w:pStyle w:val="TAC"/>
              <w:rPr>
                <w:ins w:id="2149" w:author="Huawei" w:date="2016-11-16T01:37:00Z"/>
                <w:rFonts w:cs="Arial"/>
              </w:rPr>
            </w:pPr>
          </w:p>
        </w:tc>
        <w:tc>
          <w:tcPr>
            <w:tcW w:w="853" w:type="dxa"/>
            <w:shd w:val="clear" w:color="auto" w:fill="auto"/>
            <w:vAlign w:val="center"/>
          </w:tcPr>
          <w:p w:rsidR="00B25618" w:rsidRPr="003D01BB" w:rsidRDefault="00B25618" w:rsidP="004F29F9">
            <w:pPr>
              <w:pStyle w:val="TAC"/>
              <w:rPr>
                <w:ins w:id="2150" w:author="Huawei" w:date="2016-11-16T01:37:00Z"/>
                <w:rFonts w:cs="Arial"/>
              </w:rPr>
            </w:pPr>
          </w:p>
        </w:tc>
        <w:tc>
          <w:tcPr>
            <w:tcW w:w="992" w:type="dxa"/>
            <w:shd w:val="clear" w:color="auto" w:fill="auto"/>
          </w:tcPr>
          <w:p w:rsidR="00B25618" w:rsidRPr="003D01BB" w:rsidRDefault="00B25618" w:rsidP="004F29F9">
            <w:pPr>
              <w:pStyle w:val="TAC"/>
              <w:rPr>
                <w:ins w:id="2151" w:author="Huawei" w:date="2016-11-16T01:37:00Z"/>
                <w:rFonts w:cs="Arial"/>
              </w:rPr>
            </w:pPr>
            <w:ins w:id="2152" w:author="Huawei" w:date="2016-11-16T01:37:00Z">
              <w:r w:rsidRPr="00837566">
                <w:rPr>
                  <w:rFonts w:cs="Arial"/>
                </w:rPr>
                <w:t>N/A</w:t>
              </w:r>
            </w:ins>
          </w:p>
        </w:tc>
        <w:tc>
          <w:tcPr>
            <w:tcW w:w="884" w:type="dxa"/>
            <w:shd w:val="clear" w:color="auto" w:fill="auto"/>
          </w:tcPr>
          <w:p w:rsidR="00B25618" w:rsidRPr="003D01BB" w:rsidRDefault="00B25618" w:rsidP="004F29F9">
            <w:pPr>
              <w:pStyle w:val="TAC"/>
              <w:rPr>
                <w:ins w:id="2153" w:author="Huawei" w:date="2016-11-16T01:37:00Z"/>
                <w:rFonts w:cs="Arial"/>
                <w:lang w:eastAsia="zh-CN"/>
              </w:rPr>
            </w:pPr>
            <w:ins w:id="2154" w:author="Huawei" w:date="2016-11-16T01:37:00Z">
              <w:r w:rsidRPr="00837566">
                <w:rPr>
                  <w:rFonts w:cs="Arial"/>
                </w:rPr>
                <w:t>N/A</w:t>
              </w:r>
            </w:ins>
          </w:p>
        </w:tc>
        <w:tc>
          <w:tcPr>
            <w:tcW w:w="959" w:type="dxa"/>
            <w:gridSpan w:val="2"/>
            <w:shd w:val="clear" w:color="auto" w:fill="auto"/>
            <w:vAlign w:val="center"/>
          </w:tcPr>
          <w:p w:rsidR="00B25618" w:rsidRPr="003D01BB" w:rsidRDefault="00B25618" w:rsidP="004F29F9">
            <w:pPr>
              <w:pStyle w:val="TAC"/>
              <w:rPr>
                <w:ins w:id="2155" w:author="Huawei" w:date="2016-11-16T01:37:00Z"/>
                <w:rFonts w:cs="Arial"/>
              </w:rPr>
            </w:pPr>
          </w:p>
        </w:tc>
        <w:tc>
          <w:tcPr>
            <w:tcW w:w="850" w:type="dxa"/>
            <w:shd w:val="clear" w:color="auto" w:fill="auto"/>
            <w:vAlign w:val="center"/>
          </w:tcPr>
          <w:p w:rsidR="00B25618" w:rsidRPr="003D01BB" w:rsidRDefault="00B25618" w:rsidP="004F29F9">
            <w:pPr>
              <w:pStyle w:val="TAC"/>
              <w:rPr>
                <w:ins w:id="2156" w:author="Huawei" w:date="2016-11-16T01:37:00Z"/>
                <w:rFonts w:cs="Arial"/>
              </w:rPr>
            </w:pPr>
          </w:p>
        </w:tc>
        <w:tc>
          <w:tcPr>
            <w:tcW w:w="789" w:type="dxa"/>
            <w:vMerge/>
            <w:shd w:val="clear" w:color="auto" w:fill="auto"/>
            <w:vAlign w:val="center"/>
          </w:tcPr>
          <w:p w:rsidR="00B25618" w:rsidRPr="003D01BB" w:rsidRDefault="00B25618" w:rsidP="004F29F9">
            <w:pPr>
              <w:pStyle w:val="TAC"/>
              <w:rPr>
                <w:ins w:id="2157" w:author="Huawei" w:date="2016-11-16T01:37:00Z"/>
                <w:rFonts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rPr>
              <w:t>CA_</w:t>
            </w:r>
            <w:r w:rsidRPr="003D01BB">
              <w:rPr>
                <w:rFonts w:cs="Arial"/>
                <w:lang w:eastAsia="ja-JP"/>
              </w:rPr>
              <w:t>3</w:t>
            </w:r>
            <w:r w:rsidRPr="003D01BB">
              <w:rPr>
                <w:rFonts w:cs="Arial"/>
              </w:rPr>
              <w:t>A-</w:t>
            </w:r>
            <w:r w:rsidRPr="003D01BB">
              <w:rPr>
                <w:rFonts w:cs="Arial"/>
                <w:lang w:eastAsia="ja-JP"/>
              </w:rPr>
              <w:t>19</w:t>
            </w:r>
            <w:r w:rsidRPr="003D01BB">
              <w:rPr>
                <w:rFonts w:cs="Arial"/>
              </w:rPr>
              <w:t>A-</w:t>
            </w:r>
            <w:r w:rsidRPr="003D01BB">
              <w:rPr>
                <w:rFonts w:cs="Arial"/>
                <w:lang w:eastAsia="ja-JP"/>
              </w:rPr>
              <w:t>4</w:t>
            </w:r>
            <w:r w:rsidRPr="003D01BB">
              <w:rPr>
                <w:rFonts w:cs="Arial"/>
              </w:rPr>
              <w:t>2A</w:t>
            </w:r>
            <w:r w:rsidRPr="003D01BB">
              <w:rPr>
                <w:rFonts w:cs="Arial"/>
                <w:vertAlign w:val="superscript"/>
                <w:lang w:eastAsia="ja-JP"/>
              </w:rPr>
              <w:t>9,10</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-96.8</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-93.8</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-92</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-90.8</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19</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lang w:eastAsia="ja-JP"/>
              </w:rPr>
              <w:t>100</w:t>
            </w:r>
          </w:p>
        </w:tc>
        <w:tc>
          <w:tcPr>
            <w:tcW w:w="884" w:type="dxa"/>
            <w:shd w:val="clear" w:color="auto" w:fill="auto"/>
            <w:vAlign w:val="center"/>
          </w:tcPr>
          <w:p w:rsidR="00126965" w:rsidRPr="003D01BB" w:rsidRDefault="00126965" w:rsidP="005F7CEB">
            <w:pPr>
              <w:pStyle w:val="TAC"/>
              <w:rPr>
                <w:rFonts w:cs="Arial"/>
              </w:rPr>
            </w:pPr>
            <w:r w:rsidRPr="003D01BB">
              <w:rPr>
                <w:rFonts w:cs="Arial"/>
              </w:rPr>
              <w:t>-9</w:t>
            </w:r>
            <w:r w:rsidRPr="003D01BB">
              <w:rPr>
                <w:rFonts w:cs="Arial"/>
                <w:lang w:eastAsia="ja-JP"/>
              </w:rPr>
              <w:t>7</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-95</w:t>
            </w:r>
            <w:r w:rsidRPr="003D01BB">
              <w:rPr>
                <w:rFonts w:cs="Arial"/>
                <w:lang w:eastAsia="ja-JP"/>
              </w:rPr>
              <w:t>.2</w:t>
            </w: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lang w:eastAsia="ja-JP"/>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lang w:eastAsia="ja-JP"/>
              </w:rPr>
              <w:t>-71.7</w:t>
            </w:r>
          </w:p>
        </w:tc>
        <w:tc>
          <w:tcPr>
            <w:tcW w:w="884" w:type="dxa"/>
            <w:shd w:val="clear" w:color="auto" w:fill="auto"/>
          </w:tcPr>
          <w:p w:rsidR="00126965" w:rsidRPr="003D01BB" w:rsidRDefault="00126965" w:rsidP="005F7CEB">
            <w:pPr>
              <w:pStyle w:val="TAC"/>
              <w:rPr>
                <w:rFonts w:cs="Arial"/>
              </w:rPr>
            </w:pPr>
            <w:r w:rsidRPr="003D01BB">
              <w:rPr>
                <w:rFonts w:cs="Arial"/>
                <w:lang w:eastAsia="ja-JP"/>
              </w:rPr>
              <w:t>-71.7</w:t>
            </w:r>
          </w:p>
        </w:tc>
        <w:tc>
          <w:tcPr>
            <w:tcW w:w="959" w:type="dxa"/>
            <w:gridSpan w:val="2"/>
            <w:shd w:val="clear" w:color="auto" w:fill="auto"/>
          </w:tcPr>
          <w:p w:rsidR="00126965" w:rsidRPr="003D01BB" w:rsidRDefault="00126965" w:rsidP="005F7CEB">
            <w:pPr>
              <w:pStyle w:val="TAC"/>
              <w:rPr>
                <w:rFonts w:cs="Arial"/>
              </w:rPr>
            </w:pPr>
            <w:r w:rsidRPr="003D01BB">
              <w:rPr>
                <w:rFonts w:cs="Arial"/>
                <w:lang w:eastAsia="ja-JP"/>
              </w:rPr>
              <w:t>-71.7</w:t>
            </w:r>
          </w:p>
        </w:tc>
        <w:tc>
          <w:tcPr>
            <w:tcW w:w="850" w:type="dxa"/>
            <w:shd w:val="clear" w:color="auto" w:fill="auto"/>
          </w:tcPr>
          <w:p w:rsidR="00126965" w:rsidRPr="003D01BB" w:rsidRDefault="00126965" w:rsidP="005F7CEB">
            <w:pPr>
              <w:pStyle w:val="TAC"/>
              <w:rPr>
                <w:rFonts w:cs="Arial"/>
              </w:rPr>
            </w:pPr>
            <w:r w:rsidRPr="003D01BB">
              <w:rPr>
                <w:rFonts w:cs="Arial"/>
                <w:lang w:eastAsia="ja-JP"/>
              </w:rPr>
              <w:t>-71.7</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rPr>
              <w:t>CA_</w:t>
            </w:r>
            <w:r w:rsidRPr="003D01BB">
              <w:rPr>
                <w:rFonts w:cs="Arial"/>
                <w:lang w:eastAsia="ja-JP"/>
              </w:rPr>
              <w:t>3</w:t>
            </w:r>
            <w:r w:rsidRPr="003D01BB">
              <w:rPr>
                <w:rFonts w:cs="Arial"/>
              </w:rPr>
              <w:t>A-</w:t>
            </w:r>
            <w:r w:rsidRPr="003D01BB">
              <w:rPr>
                <w:rFonts w:cs="Arial"/>
                <w:lang w:eastAsia="ja-JP"/>
              </w:rPr>
              <w:t>19</w:t>
            </w:r>
            <w:r w:rsidRPr="003D01BB">
              <w:rPr>
                <w:rFonts w:cs="Arial"/>
              </w:rPr>
              <w:t>A-</w:t>
            </w:r>
            <w:r w:rsidRPr="003D01BB">
              <w:rPr>
                <w:rFonts w:cs="Arial"/>
                <w:lang w:eastAsia="ja-JP"/>
              </w:rPr>
              <w:t>4</w:t>
            </w:r>
            <w:r w:rsidRPr="003D01BB">
              <w:rPr>
                <w:rFonts w:cs="Arial"/>
              </w:rPr>
              <w:t>2A</w:t>
            </w:r>
            <w:r w:rsidRPr="003D01BB">
              <w:rPr>
                <w:rFonts w:cs="Arial"/>
                <w:vertAlign w:val="superscript"/>
                <w:lang w:eastAsia="ja-JP"/>
              </w:rPr>
              <w:t>11</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-96.8</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-93.8</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-92</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-90.8</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tcPr>
          <w:p w:rsidR="00126965" w:rsidRPr="003D01BB" w:rsidRDefault="00126965" w:rsidP="005F7CEB">
            <w:pPr>
              <w:pStyle w:val="TAC"/>
              <w:rPr>
                <w:rFonts w:cs="Arial"/>
                <w:lang w:eastAsia="ja-JP"/>
              </w:rPr>
            </w:pPr>
            <w:r w:rsidRPr="003D01BB">
              <w:rPr>
                <w:rFonts w:cs="Arial"/>
              </w:rPr>
              <w:t>19</w:t>
            </w:r>
          </w:p>
        </w:tc>
        <w:tc>
          <w:tcPr>
            <w:tcW w:w="992" w:type="dxa"/>
            <w:shd w:val="clear" w:color="auto" w:fill="auto"/>
          </w:tcPr>
          <w:p w:rsidR="00126965" w:rsidRPr="003D01BB" w:rsidRDefault="00126965" w:rsidP="005F7CEB">
            <w:pPr>
              <w:pStyle w:val="TAC"/>
              <w:rPr>
                <w:rFonts w:cs="Arial"/>
              </w:rPr>
            </w:pPr>
          </w:p>
        </w:tc>
        <w:tc>
          <w:tcPr>
            <w:tcW w:w="853" w:type="dxa"/>
            <w:shd w:val="clear" w:color="auto" w:fill="auto"/>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-100</w:t>
            </w:r>
          </w:p>
        </w:tc>
        <w:tc>
          <w:tcPr>
            <w:tcW w:w="884" w:type="dxa"/>
            <w:shd w:val="clear" w:color="auto" w:fill="auto"/>
          </w:tcPr>
          <w:p w:rsidR="00126965" w:rsidRPr="003D01BB" w:rsidRDefault="00126965" w:rsidP="005F7CEB">
            <w:pPr>
              <w:pStyle w:val="TAC"/>
              <w:rPr>
                <w:rFonts w:cs="Arial"/>
              </w:rPr>
            </w:pPr>
            <w:r w:rsidRPr="003D01BB">
              <w:rPr>
                <w:rFonts w:cs="Arial"/>
              </w:rPr>
              <w:t>-97</w:t>
            </w:r>
          </w:p>
        </w:tc>
        <w:tc>
          <w:tcPr>
            <w:tcW w:w="959" w:type="dxa"/>
            <w:gridSpan w:val="2"/>
            <w:shd w:val="clear" w:color="auto" w:fill="auto"/>
          </w:tcPr>
          <w:p w:rsidR="00126965" w:rsidRPr="003D01BB" w:rsidRDefault="00126965" w:rsidP="005F7CEB">
            <w:pPr>
              <w:pStyle w:val="TAC"/>
              <w:rPr>
                <w:rFonts w:cs="Arial"/>
              </w:rPr>
            </w:pPr>
            <w:r w:rsidRPr="003D01BB">
              <w:rPr>
                <w:rFonts w:cs="Arial"/>
              </w:rPr>
              <w:t>-95.2</w:t>
            </w:r>
          </w:p>
        </w:tc>
        <w:tc>
          <w:tcPr>
            <w:tcW w:w="850" w:type="dxa"/>
            <w:shd w:val="clear" w:color="auto" w:fill="auto"/>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lang w:eastAsia="ja-JP"/>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-97.1</w:t>
            </w:r>
          </w:p>
        </w:tc>
        <w:tc>
          <w:tcPr>
            <w:tcW w:w="884" w:type="dxa"/>
            <w:shd w:val="clear" w:color="auto" w:fill="auto"/>
          </w:tcPr>
          <w:p w:rsidR="00126965" w:rsidRPr="003D01BB" w:rsidRDefault="00126965" w:rsidP="005F7CEB">
            <w:pPr>
              <w:pStyle w:val="TAC"/>
              <w:rPr>
                <w:rFonts w:cs="Arial"/>
              </w:rPr>
            </w:pPr>
            <w:r w:rsidRPr="003D01BB">
              <w:rPr>
                <w:rFonts w:cs="Arial"/>
              </w:rPr>
              <w:t>-94.7</w:t>
            </w:r>
          </w:p>
        </w:tc>
        <w:tc>
          <w:tcPr>
            <w:tcW w:w="959" w:type="dxa"/>
            <w:gridSpan w:val="2"/>
            <w:shd w:val="clear" w:color="auto" w:fill="auto"/>
          </w:tcPr>
          <w:p w:rsidR="00126965" w:rsidRPr="003D01BB" w:rsidRDefault="00126965" w:rsidP="005F7CEB">
            <w:pPr>
              <w:pStyle w:val="TAC"/>
              <w:rPr>
                <w:rFonts w:cs="Arial"/>
              </w:rPr>
            </w:pPr>
            <w:r w:rsidRPr="003D01BB">
              <w:rPr>
                <w:rFonts w:cs="Arial"/>
              </w:rPr>
              <w:t>-93.</w:t>
            </w:r>
            <w:r w:rsidRPr="003D01BB">
              <w:rPr>
                <w:rFonts w:cs="Arial"/>
                <w:lang w:eastAsia="ja-JP"/>
              </w:rPr>
              <w:t>2</w:t>
            </w:r>
          </w:p>
        </w:tc>
        <w:tc>
          <w:tcPr>
            <w:tcW w:w="850" w:type="dxa"/>
            <w:shd w:val="clear" w:color="auto" w:fill="auto"/>
          </w:tcPr>
          <w:p w:rsidR="00126965" w:rsidRPr="003D01BB" w:rsidRDefault="00126965" w:rsidP="005F7CEB">
            <w:pPr>
              <w:pStyle w:val="TAC"/>
              <w:rPr>
                <w:rFonts w:cs="Arial"/>
              </w:rPr>
            </w:pPr>
            <w:r w:rsidRPr="003D01BB">
              <w:rPr>
                <w:rFonts w:cs="Arial"/>
              </w:rPr>
              <w:t>-92.5</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TDD</w:t>
            </w:r>
          </w:p>
        </w:tc>
      </w:tr>
      <w:tr w:rsidR="00126965" w:rsidRPr="00116AA0"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rPr>
              <w:t>CA_</w:t>
            </w:r>
            <w:r w:rsidRPr="003D01BB">
              <w:rPr>
                <w:rFonts w:cs="Arial"/>
                <w:lang w:eastAsia="ja-JP"/>
              </w:rPr>
              <w:t>3</w:t>
            </w:r>
            <w:r w:rsidRPr="003D01BB">
              <w:rPr>
                <w:rFonts w:cs="Arial"/>
              </w:rPr>
              <w:t>A-</w:t>
            </w:r>
            <w:r w:rsidRPr="003D01BB">
              <w:rPr>
                <w:rFonts w:cs="Arial"/>
                <w:lang w:eastAsia="ja-JP"/>
              </w:rPr>
              <w:t>20</w:t>
            </w:r>
            <w:r w:rsidRPr="003D01BB">
              <w:rPr>
                <w:rFonts w:cs="Arial"/>
              </w:rPr>
              <w:t>A-</w:t>
            </w:r>
            <w:r w:rsidRPr="003D01BB">
              <w:rPr>
                <w:rFonts w:cs="Arial"/>
                <w:lang w:eastAsia="ja-JP"/>
              </w:rPr>
              <w:t>4</w:t>
            </w:r>
            <w:r w:rsidRPr="003D01BB">
              <w:rPr>
                <w:rFonts w:cs="Arial"/>
              </w:rPr>
              <w:t>2A</w:t>
            </w:r>
            <w:r w:rsidRPr="003D01BB">
              <w:rPr>
                <w:rFonts w:cs="Arial"/>
                <w:vertAlign w:val="superscript"/>
                <w:lang w:eastAsia="ja-JP"/>
              </w:rPr>
              <w:t>9,10</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-96.8</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-93.8</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-92</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-90.8</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20</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-97</w:t>
            </w:r>
          </w:p>
        </w:tc>
        <w:tc>
          <w:tcPr>
            <w:tcW w:w="884" w:type="dxa"/>
            <w:shd w:val="clear" w:color="auto" w:fill="auto"/>
            <w:vAlign w:val="center"/>
          </w:tcPr>
          <w:p w:rsidR="00126965" w:rsidRPr="003D01BB" w:rsidRDefault="00126965" w:rsidP="005F7CEB">
            <w:pPr>
              <w:pStyle w:val="TAC"/>
              <w:rPr>
                <w:rFonts w:cs="Arial"/>
              </w:rPr>
            </w:pPr>
            <w:r w:rsidRPr="003D01BB">
              <w:rPr>
                <w:rFonts w:cs="Arial"/>
              </w:rPr>
              <w:t>-94</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-91.2</w:t>
            </w:r>
          </w:p>
        </w:tc>
        <w:tc>
          <w:tcPr>
            <w:tcW w:w="850" w:type="dxa"/>
            <w:shd w:val="clear" w:color="auto" w:fill="auto"/>
            <w:vAlign w:val="center"/>
          </w:tcPr>
          <w:p w:rsidR="00126965" w:rsidRPr="003D01BB" w:rsidRDefault="00126965" w:rsidP="005F7CEB">
            <w:pPr>
              <w:pStyle w:val="TAC"/>
              <w:rPr>
                <w:rFonts w:cs="Arial"/>
              </w:rPr>
            </w:pPr>
            <w:r w:rsidRPr="003D01BB">
              <w:rPr>
                <w:rFonts w:cs="Arial"/>
              </w:rPr>
              <w:t>-90</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lang w:eastAsia="ja-JP"/>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lang w:eastAsia="ja-JP"/>
              </w:rPr>
              <w:t>-71.7</w:t>
            </w:r>
          </w:p>
        </w:tc>
        <w:tc>
          <w:tcPr>
            <w:tcW w:w="884" w:type="dxa"/>
            <w:shd w:val="clear" w:color="auto" w:fill="auto"/>
          </w:tcPr>
          <w:p w:rsidR="00126965" w:rsidRPr="003D01BB" w:rsidRDefault="00126965" w:rsidP="005F7CEB">
            <w:pPr>
              <w:pStyle w:val="TAC"/>
              <w:rPr>
                <w:rFonts w:cs="Arial"/>
              </w:rPr>
            </w:pPr>
            <w:r w:rsidRPr="003D01BB">
              <w:rPr>
                <w:rFonts w:cs="Arial"/>
                <w:lang w:eastAsia="ja-JP"/>
              </w:rPr>
              <w:t>-71.7</w:t>
            </w:r>
          </w:p>
        </w:tc>
        <w:tc>
          <w:tcPr>
            <w:tcW w:w="959" w:type="dxa"/>
            <w:gridSpan w:val="2"/>
            <w:shd w:val="clear" w:color="auto" w:fill="auto"/>
          </w:tcPr>
          <w:p w:rsidR="00126965" w:rsidRPr="003D01BB" w:rsidRDefault="00126965" w:rsidP="005F7CEB">
            <w:pPr>
              <w:pStyle w:val="TAC"/>
              <w:rPr>
                <w:rFonts w:cs="Arial"/>
              </w:rPr>
            </w:pPr>
            <w:r w:rsidRPr="003D01BB">
              <w:rPr>
                <w:rFonts w:cs="Arial"/>
                <w:lang w:eastAsia="ja-JP"/>
              </w:rPr>
              <w:t>-71.7</w:t>
            </w:r>
          </w:p>
        </w:tc>
        <w:tc>
          <w:tcPr>
            <w:tcW w:w="850" w:type="dxa"/>
            <w:shd w:val="clear" w:color="auto" w:fill="auto"/>
          </w:tcPr>
          <w:p w:rsidR="00126965" w:rsidRPr="003D01BB" w:rsidRDefault="00126965" w:rsidP="005F7CEB">
            <w:pPr>
              <w:pStyle w:val="TAC"/>
              <w:rPr>
                <w:rFonts w:cs="Arial"/>
              </w:rPr>
            </w:pPr>
            <w:r w:rsidRPr="003D01BB">
              <w:rPr>
                <w:rFonts w:cs="Arial"/>
                <w:lang w:eastAsia="ja-JP"/>
              </w:rPr>
              <w:t>-71.7</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TDD</w:t>
            </w:r>
          </w:p>
        </w:tc>
      </w:tr>
      <w:tr w:rsidR="00126965" w:rsidRPr="00116AA0"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rPr>
              <w:t>CA_</w:t>
            </w:r>
            <w:r w:rsidRPr="003D01BB">
              <w:rPr>
                <w:rFonts w:cs="Arial"/>
                <w:lang w:eastAsia="ja-JP"/>
              </w:rPr>
              <w:t>3</w:t>
            </w:r>
            <w:r w:rsidRPr="003D01BB">
              <w:rPr>
                <w:rFonts w:cs="Arial"/>
              </w:rPr>
              <w:t>A-</w:t>
            </w:r>
            <w:r w:rsidRPr="003D01BB">
              <w:rPr>
                <w:rFonts w:cs="Arial"/>
                <w:lang w:eastAsia="ja-JP"/>
              </w:rPr>
              <w:t>20</w:t>
            </w:r>
            <w:r w:rsidRPr="003D01BB">
              <w:rPr>
                <w:rFonts w:cs="Arial"/>
              </w:rPr>
              <w:t>A-</w:t>
            </w:r>
            <w:r w:rsidRPr="003D01BB">
              <w:rPr>
                <w:rFonts w:cs="Arial"/>
                <w:lang w:eastAsia="ja-JP"/>
              </w:rPr>
              <w:t>4</w:t>
            </w:r>
            <w:r w:rsidRPr="003D01BB">
              <w:rPr>
                <w:rFonts w:cs="Arial"/>
              </w:rPr>
              <w:t>2A</w:t>
            </w:r>
            <w:r w:rsidRPr="003D01BB">
              <w:rPr>
                <w:rFonts w:cs="Arial"/>
                <w:vertAlign w:val="superscript"/>
                <w:lang w:eastAsia="ja-JP"/>
              </w:rPr>
              <w:t>11</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-96.8</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-93.8</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-92</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-90.8</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tcPr>
          <w:p w:rsidR="00126965" w:rsidRPr="003D01BB" w:rsidRDefault="00126965" w:rsidP="005F7CEB">
            <w:pPr>
              <w:pStyle w:val="TAC"/>
              <w:rPr>
                <w:rFonts w:cs="Arial"/>
                <w:lang w:eastAsia="ja-JP"/>
              </w:rPr>
            </w:pPr>
            <w:r w:rsidRPr="003D01BB">
              <w:rPr>
                <w:rFonts w:cs="Arial"/>
              </w:rPr>
              <w:t>20</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-97</w:t>
            </w:r>
          </w:p>
        </w:tc>
        <w:tc>
          <w:tcPr>
            <w:tcW w:w="884" w:type="dxa"/>
            <w:shd w:val="clear" w:color="auto" w:fill="auto"/>
            <w:vAlign w:val="center"/>
          </w:tcPr>
          <w:p w:rsidR="00126965" w:rsidRPr="003D01BB" w:rsidRDefault="00126965" w:rsidP="005F7CEB">
            <w:pPr>
              <w:pStyle w:val="TAC"/>
              <w:rPr>
                <w:rFonts w:cs="Arial"/>
              </w:rPr>
            </w:pPr>
            <w:r w:rsidRPr="003D01BB">
              <w:rPr>
                <w:rFonts w:cs="Arial"/>
              </w:rPr>
              <w:t>-94</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-91.2</w:t>
            </w:r>
          </w:p>
        </w:tc>
        <w:tc>
          <w:tcPr>
            <w:tcW w:w="850" w:type="dxa"/>
            <w:shd w:val="clear" w:color="auto" w:fill="auto"/>
            <w:vAlign w:val="center"/>
          </w:tcPr>
          <w:p w:rsidR="00126965" w:rsidRPr="003D01BB" w:rsidRDefault="00126965" w:rsidP="005F7CEB">
            <w:pPr>
              <w:pStyle w:val="TAC"/>
              <w:rPr>
                <w:rFonts w:cs="Arial"/>
              </w:rPr>
            </w:pPr>
            <w:r w:rsidRPr="003D01BB">
              <w:rPr>
                <w:rFonts w:cs="Arial"/>
              </w:rPr>
              <w:t>-90</w:t>
            </w:r>
          </w:p>
        </w:tc>
        <w:tc>
          <w:tcPr>
            <w:tcW w:w="789" w:type="dxa"/>
            <w:vMerge/>
            <w:shd w:val="clear" w:color="auto" w:fill="auto"/>
            <w:vAlign w:val="center"/>
          </w:tcPr>
          <w:p w:rsidR="00126965" w:rsidRPr="003D01BB" w:rsidRDefault="00126965" w:rsidP="005F7CEB">
            <w:pPr>
              <w:pStyle w:val="TAC"/>
              <w:rPr>
                <w:rFonts w:cs="Arial"/>
              </w:rPr>
            </w:pP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lang w:eastAsia="ja-JP"/>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-97.1</w:t>
            </w:r>
          </w:p>
        </w:tc>
        <w:tc>
          <w:tcPr>
            <w:tcW w:w="884" w:type="dxa"/>
            <w:shd w:val="clear" w:color="auto" w:fill="auto"/>
          </w:tcPr>
          <w:p w:rsidR="00126965" w:rsidRPr="003D01BB" w:rsidRDefault="00126965" w:rsidP="005F7CEB">
            <w:pPr>
              <w:pStyle w:val="TAC"/>
              <w:rPr>
                <w:rFonts w:cs="Arial"/>
              </w:rPr>
            </w:pPr>
            <w:r w:rsidRPr="003D01BB">
              <w:rPr>
                <w:rFonts w:cs="Arial"/>
              </w:rPr>
              <w:t>-94.7</w:t>
            </w:r>
          </w:p>
        </w:tc>
        <w:tc>
          <w:tcPr>
            <w:tcW w:w="959" w:type="dxa"/>
            <w:gridSpan w:val="2"/>
            <w:shd w:val="clear" w:color="auto" w:fill="auto"/>
          </w:tcPr>
          <w:p w:rsidR="00126965" w:rsidRPr="003D01BB" w:rsidRDefault="00126965" w:rsidP="005F7CEB">
            <w:pPr>
              <w:pStyle w:val="TAC"/>
              <w:rPr>
                <w:rFonts w:cs="Arial"/>
              </w:rPr>
            </w:pPr>
            <w:r w:rsidRPr="003D01BB">
              <w:rPr>
                <w:rFonts w:cs="Arial"/>
              </w:rPr>
              <w:t>-93.</w:t>
            </w:r>
            <w:r w:rsidRPr="003D01BB">
              <w:rPr>
                <w:rFonts w:cs="Arial"/>
                <w:lang w:eastAsia="ja-JP"/>
              </w:rPr>
              <w:t>2</w:t>
            </w:r>
          </w:p>
        </w:tc>
        <w:tc>
          <w:tcPr>
            <w:tcW w:w="850" w:type="dxa"/>
            <w:shd w:val="clear" w:color="auto" w:fill="auto"/>
          </w:tcPr>
          <w:p w:rsidR="00126965" w:rsidRPr="003D01BB" w:rsidRDefault="00126965" w:rsidP="005F7CEB">
            <w:pPr>
              <w:pStyle w:val="TAC"/>
              <w:rPr>
                <w:rFonts w:cs="Arial"/>
              </w:rPr>
            </w:pPr>
            <w:r w:rsidRPr="003D01BB">
              <w:rPr>
                <w:rFonts w:cs="Arial"/>
              </w:rPr>
              <w:t>-92.5</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TDD</w:t>
            </w:r>
          </w:p>
        </w:tc>
      </w:tr>
      <w:tr w:rsidR="00126965" w:rsidRPr="00315BC9"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CA_</w:t>
            </w:r>
            <w:r w:rsidRPr="003D01BB">
              <w:rPr>
                <w:rFonts w:eastAsia="宋体" w:cs="Arial" w:hint="eastAsia"/>
                <w:lang w:eastAsia="zh-CN"/>
              </w:rPr>
              <w:t>3</w:t>
            </w:r>
            <w:r w:rsidRPr="003D01BB">
              <w:rPr>
                <w:rFonts w:cs="Arial" w:hint="eastAsia"/>
                <w:lang w:eastAsia="ja-JP"/>
              </w:rPr>
              <w:t>A-</w:t>
            </w:r>
            <w:r w:rsidRPr="003D01BB">
              <w:rPr>
                <w:rFonts w:eastAsia="宋体" w:cs="Arial" w:hint="eastAsia"/>
                <w:lang w:eastAsia="zh-CN"/>
              </w:rPr>
              <w:t>21</w:t>
            </w:r>
            <w:r w:rsidRPr="003D01BB">
              <w:rPr>
                <w:rFonts w:cs="Arial" w:hint="eastAsia"/>
                <w:lang w:eastAsia="ja-JP"/>
              </w:rPr>
              <w:t>A-28A</w:t>
            </w:r>
            <w:r w:rsidRPr="003D01BB">
              <w:rPr>
                <w:rFonts w:cs="Arial"/>
                <w:vertAlign w:val="superscript"/>
              </w:rPr>
              <w:t>4,21</w:t>
            </w:r>
          </w:p>
        </w:tc>
        <w:tc>
          <w:tcPr>
            <w:tcW w:w="851"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cs="Arial"/>
              </w:rPr>
              <w:t>N/A</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lang w:eastAsia="ja-JP"/>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21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lang w:eastAsia="ja-JP"/>
              </w:rPr>
            </w:pPr>
          </w:p>
        </w:tc>
        <w:tc>
          <w:tcPr>
            <w:tcW w:w="789" w:type="dxa"/>
            <w:vMerge/>
            <w:shd w:val="clear" w:color="auto" w:fill="auto"/>
            <w:vAlign w:val="center"/>
          </w:tcPr>
          <w:p w:rsidR="00126965" w:rsidRPr="003D01BB" w:rsidRDefault="00126965" w:rsidP="005F7CEB">
            <w:pPr>
              <w:pStyle w:val="TAC"/>
              <w:rPr>
                <w:rFonts w:cs="Arial"/>
                <w:lang w:eastAsia="ja-JP"/>
              </w:rPr>
            </w:pP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lang w:eastAsia="ja-JP"/>
              </w:rPr>
            </w:pPr>
          </w:p>
        </w:tc>
        <w:tc>
          <w:tcPr>
            <w:tcW w:w="850" w:type="dxa"/>
            <w:shd w:val="clear" w:color="auto" w:fill="auto"/>
          </w:tcPr>
          <w:p w:rsidR="00126965" w:rsidRPr="003D01BB" w:rsidRDefault="00126965" w:rsidP="005F7CEB">
            <w:pPr>
              <w:pStyle w:val="TAC"/>
              <w:rPr>
                <w:rFonts w:cs="Arial"/>
                <w:lang w:eastAsia="ja-JP"/>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15BC9"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ja-JP"/>
              </w:rPr>
              <w:t>3</w:t>
            </w:r>
            <w:r w:rsidRPr="003D01BB">
              <w:rPr>
                <w:rFonts w:cs="Arial"/>
              </w:rPr>
              <w:t>A-</w:t>
            </w:r>
            <w:r w:rsidRPr="003D01BB">
              <w:rPr>
                <w:rFonts w:cs="Arial" w:hint="eastAsia"/>
                <w:lang w:eastAsia="ja-JP"/>
              </w:rPr>
              <w:t>21A-42</w:t>
            </w:r>
            <w:r w:rsidRPr="003D01BB">
              <w:rPr>
                <w:rFonts w:cs="Arial"/>
              </w:rPr>
              <w:t>A</w:t>
            </w:r>
            <w:r w:rsidRPr="003D01BB">
              <w:rPr>
                <w:rFonts w:cs="Arial" w:hint="eastAsia"/>
                <w:vertAlign w:val="superscript"/>
                <w:lang w:eastAsia="ja-JP"/>
              </w:rPr>
              <w:t>1,2</w:t>
            </w:r>
          </w:p>
        </w:tc>
        <w:tc>
          <w:tcPr>
            <w:tcW w:w="851"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lang w:eastAsia="ja-JP"/>
              </w:rPr>
            </w:pPr>
            <w:r w:rsidRPr="003D01BB">
              <w:rPr>
                <w:rFonts w:cs="Arial"/>
              </w:rPr>
              <w:t>-96.</w:t>
            </w:r>
            <w:r w:rsidRPr="003D01BB">
              <w:rPr>
                <w:rFonts w:cs="Arial" w:hint="eastAsia"/>
                <w:lang w:eastAsia="ja-JP"/>
              </w:rPr>
              <w:t>7</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-93.</w:t>
            </w:r>
            <w:r w:rsidRPr="003D01BB">
              <w:rPr>
                <w:rFonts w:cs="Arial" w:hint="eastAsia"/>
                <w:lang w:eastAsia="ja-JP"/>
              </w:rPr>
              <w:t>7</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w:t>
            </w:r>
            <w:r w:rsidRPr="003D01BB">
              <w:rPr>
                <w:rFonts w:cs="Arial" w:hint="eastAsia"/>
                <w:lang w:eastAsia="ja-JP"/>
              </w:rPr>
              <w:t>91.9</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-90.</w:t>
            </w:r>
            <w:r w:rsidRPr="003D01BB">
              <w:rPr>
                <w:rFonts w:cs="Arial" w:hint="eastAsia"/>
                <w:lang w:eastAsia="ja-JP"/>
              </w:rPr>
              <w:t>7</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4E6FFE"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lang w:eastAsia="ja-JP"/>
              </w:rPr>
            </w:pPr>
            <w:r w:rsidRPr="003D01BB">
              <w:rPr>
                <w:rFonts w:cs="Arial"/>
              </w:rPr>
              <w:t>[-99.</w:t>
            </w:r>
            <w:r w:rsidRPr="003D01BB">
              <w:rPr>
                <w:rFonts w:cs="Arial" w:hint="eastAsia"/>
                <w:lang w:eastAsia="ja-JP"/>
              </w:rPr>
              <w:t>4</w:t>
            </w:r>
            <w:r w:rsidRPr="003D01BB">
              <w:rPr>
                <w:rFonts w:cs="Arial"/>
              </w:rPr>
              <w:t>]</w:t>
            </w:r>
            <w:r w:rsidRPr="003D01BB">
              <w:rPr>
                <w:rFonts w:cs="Arial" w:hint="eastAsia"/>
                <w:vertAlign w:val="superscript"/>
                <w:lang w:eastAsia="ja-JP"/>
              </w:rPr>
              <w:t>4</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[-96.</w:t>
            </w:r>
            <w:r w:rsidRPr="003D01BB">
              <w:rPr>
                <w:rFonts w:cs="Arial" w:hint="eastAsia"/>
                <w:lang w:eastAsia="ja-JP"/>
              </w:rPr>
              <w:t>4</w:t>
            </w:r>
            <w:r w:rsidRPr="003D01BB">
              <w:rPr>
                <w:rFonts w:cs="Arial"/>
              </w:rPr>
              <w:t>]</w:t>
            </w:r>
            <w:r w:rsidRPr="003D01BB">
              <w:rPr>
                <w:rFonts w:cs="Arial" w:hint="eastAsia"/>
                <w:vertAlign w:val="superscript"/>
                <w:lang w:eastAsia="ja-JP"/>
              </w:rPr>
              <w:t>4</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[-94.</w:t>
            </w:r>
            <w:r w:rsidRPr="003D01BB">
              <w:rPr>
                <w:rFonts w:cs="Arial" w:hint="eastAsia"/>
                <w:lang w:eastAsia="ja-JP"/>
              </w:rPr>
              <w:t>6</w:t>
            </w:r>
            <w:r w:rsidRPr="003D01BB">
              <w:rPr>
                <w:rFonts w:cs="Arial"/>
              </w:rPr>
              <w:t>]</w:t>
            </w:r>
            <w:r w:rsidRPr="003D01BB">
              <w:rPr>
                <w:rFonts w:cs="Arial" w:hint="eastAsia"/>
                <w:vertAlign w:val="superscript"/>
                <w:lang w:eastAsia="ja-JP"/>
              </w:rPr>
              <w:t>4</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[-93.</w:t>
            </w:r>
            <w:r w:rsidRPr="003D01BB">
              <w:rPr>
                <w:rFonts w:cs="Arial" w:hint="eastAsia"/>
                <w:lang w:eastAsia="ja-JP"/>
              </w:rPr>
              <w:t>4</w:t>
            </w:r>
            <w:r w:rsidRPr="003D01BB">
              <w:rPr>
                <w:rFonts w:cs="Arial"/>
              </w:rPr>
              <w:t>]</w:t>
            </w:r>
            <w:r w:rsidRPr="003D01BB">
              <w:rPr>
                <w:rFonts w:cs="Arial" w:hint="eastAsia"/>
                <w:vertAlign w:val="superscript"/>
                <w:lang w:eastAsia="ja-JP"/>
              </w:rPr>
              <w:t>4</w:t>
            </w:r>
          </w:p>
        </w:tc>
        <w:tc>
          <w:tcPr>
            <w:tcW w:w="789" w:type="dxa"/>
            <w:vMerge/>
            <w:shd w:val="clear" w:color="auto" w:fill="auto"/>
            <w:vAlign w:val="center"/>
          </w:tcPr>
          <w:p w:rsidR="00126965" w:rsidRPr="003D01BB" w:rsidRDefault="00126965" w:rsidP="005F7CEB">
            <w:pPr>
              <w:pStyle w:val="TAC"/>
              <w:rPr>
                <w:rFonts w:cs="Arial"/>
              </w:rPr>
            </w:pPr>
          </w:p>
        </w:tc>
      </w:tr>
      <w:tr w:rsidR="00126965" w:rsidRPr="004E6FFE"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21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lang w:eastAsia="ja-JP"/>
              </w:rPr>
            </w:pPr>
            <w:r w:rsidRPr="003D01BB">
              <w:rPr>
                <w:rFonts w:cs="Arial"/>
              </w:rPr>
              <w:t>-</w:t>
            </w:r>
            <w:r w:rsidRPr="003D01BB">
              <w:rPr>
                <w:rFonts w:cs="Arial" w:hint="eastAsia"/>
                <w:lang w:eastAsia="ja-JP"/>
              </w:rPr>
              <w:t>99.5</w:t>
            </w:r>
          </w:p>
        </w:tc>
        <w:tc>
          <w:tcPr>
            <w:tcW w:w="884" w:type="dxa"/>
            <w:shd w:val="clear" w:color="auto" w:fill="auto"/>
          </w:tcPr>
          <w:p w:rsidR="00126965" w:rsidRPr="003D01BB" w:rsidRDefault="00126965" w:rsidP="005F7CEB">
            <w:pPr>
              <w:pStyle w:val="TAC"/>
              <w:rPr>
                <w:rFonts w:cs="Arial"/>
                <w:lang w:eastAsia="ja-JP"/>
              </w:rPr>
            </w:pPr>
            <w:r w:rsidRPr="003D01BB">
              <w:rPr>
                <w:rFonts w:cs="Arial"/>
              </w:rPr>
              <w:t xml:space="preserve"> -</w:t>
            </w:r>
            <w:r w:rsidRPr="003D01BB">
              <w:rPr>
                <w:rFonts w:cs="Arial" w:hint="eastAsia"/>
                <w:lang w:eastAsia="ja-JP"/>
              </w:rPr>
              <w:t>96.5</w:t>
            </w:r>
          </w:p>
        </w:tc>
        <w:tc>
          <w:tcPr>
            <w:tcW w:w="959" w:type="dxa"/>
            <w:gridSpan w:val="2"/>
            <w:shd w:val="clear" w:color="auto" w:fill="auto"/>
          </w:tcPr>
          <w:p w:rsidR="00126965" w:rsidRPr="003D01BB" w:rsidRDefault="00126965" w:rsidP="005F7CEB">
            <w:pPr>
              <w:pStyle w:val="TAC"/>
              <w:rPr>
                <w:rFonts w:cs="Arial"/>
              </w:rPr>
            </w:pPr>
            <w:r w:rsidRPr="003D01BB">
              <w:rPr>
                <w:rFonts w:cs="Arial"/>
              </w:rPr>
              <w:t>-9</w:t>
            </w:r>
            <w:r w:rsidRPr="003D01BB">
              <w:rPr>
                <w:rFonts w:cs="Arial" w:hint="eastAsia"/>
                <w:lang w:eastAsia="ja-JP"/>
              </w:rPr>
              <w:t>4.7</w:t>
            </w:r>
            <w:r w:rsidRPr="003D01BB">
              <w:rPr>
                <w:rFonts w:cs="Arial"/>
              </w:rPr>
              <w:t xml:space="preserve"> </w:t>
            </w:r>
          </w:p>
        </w:tc>
        <w:tc>
          <w:tcPr>
            <w:tcW w:w="850" w:type="dxa"/>
            <w:shd w:val="clear" w:color="auto" w:fill="auto"/>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42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hint="eastAsia"/>
                <w:lang w:eastAsia="ja-JP"/>
              </w:rPr>
              <w:t>-71.7</w:t>
            </w:r>
          </w:p>
        </w:tc>
        <w:tc>
          <w:tcPr>
            <w:tcW w:w="884" w:type="dxa"/>
            <w:shd w:val="clear" w:color="auto" w:fill="auto"/>
          </w:tcPr>
          <w:p w:rsidR="00126965" w:rsidRPr="003D01BB" w:rsidRDefault="00126965" w:rsidP="005F7CEB">
            <w:pPr>
              <w:pStyle w:val="TAC"/>
              <w:rPr>
                <w:rFonts w:cs="Arial"/>
                <w:lang w:eastAsia="zh-CN"/>
              </w:rPr>
            </w:pPr>
            <w:r w:rsidRPr="003D01BB">
              <w:rPr>
                <w:rFonts w:cs="Arial" w:hint="eastAsia"/>
                <w:lang w:eastAsia="ja-JP"/>
              </w:rPr>
              <w:t>-71.7</w:t>
            </w:r>
          </w:p>
        </w:tc>
        <w:tc>
          <w:tcPr>
            <w:tcW w:w="959" w:type="dxa"/>
            <w:gridSpan w:val="2"/>
            <w:shd w:val="clear" w:color="auto" w:fill="auto"/>
          </w:tcPr>
          <w:p w:rsidR="00126965" w:rsidRPr="003D01BB" w:rsidRDefault="00126965" w:rsidP="005F7CEB">
            <w:pPr>
              <w:pStyle w:val="TAC"/>
              <w:rPr>
                <w:rFonts w:cs="Arial"/>
              </w:rPr>
            </w:pPr>
            <w:r w:rsidRPr="003D01BB">
              <w:rPr>
                <w:rFonts w:cs="Arial" w:hint="eastAsia"/>
                <w:lang w:eastAsia="ja-JP"/>
              </w:rPr>
              <w:t>-71.7</w:t>
            </w:r>
          </w:p>
        </w:tc>
        <w:tc>
          <w:tcPr>
            <w:tcW w:w="850" w:type="dxa"/>
            <w:shd w:val="clear" w:color="auto" w:fill="auto"/>
          </w:tcPr>
          <w:p w:rsidR="00126965" w:rsidRPr="003D01BB" w:rsidRDefault="00126965" w:rsidP="005F7CEB">
            <w:pPr>
              <w:pStyle w:val="TAC"/>
              <w:rPr>
                <w:rFonts w:cs="Arial"/>
              </w:rPr>
            </w:pPr>
            <w:r w:rsidRPr="003D01BB">
              <w:rPr>
                <w:rFonts w:cs="Arial" w:hint="eastAsia"/>
                <w:lang w:eastAsia="ja-JP"/>
              </w:rPr>
              <w:t>-71.7</w:t>
            </w:r>
          </w:p>
        </w:tc>
        <w:tc>
          <w:tcPr>
            <w:tcW w:w="789" w:type="dxa"/>
            <w:shd w:val="clear" w:color="auto" w:fill="auto"/>
            <w:vAlign w:val="center"/>
          </w:tcPr>
          <w:p w:rsidR="00126965" w:rsidRPr="003D01BB" w:rsidRDefault="00126965" w:rsidP="005F7CEB">
            <w:pPr>
              <w:pStyle w:val="TAC"/>
              <w:rPr>
                <w:rFonts w:cs="Arial"/>
              </w:rPr>
            </w:pPr>
            <w:r w:rsidRPr="003D01BB">
              <w:rPr>
                <w:rFonts w:cs="Arial" w:hint="eastAsia"/>
                <w:lang w:eastAsia="ja-JP"/>
              </w:rPr>
              <w:t>TDD</w:t>
            </w:r>
          </w:p>
        </w:tc>
      </w:tr>
      <w:tr w:rsidR="00126965" w:rsidRPr="00315BC9"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ja-JP"/>
              </w:rPr>
              <w:t>3</w:t>
            </w:r>
            <w:r w:rsidRPr="003D01BB">
              <w:rPr>
                <w:rFonts w:cs="Arial"/>
              </w:rPr>
              <w:t>A-</w:t>
            </w:r>
            <w:r w:rsidRPr="003D01BB">
              <w:rPr>
                <w:rFonts w:cs="Arial" w:hint="eastAsia"/>
                <w:lang w:eastAsia="ja-JP"/>
              </w:rPr>
              <w:t>21A-42</w:t>
            </w:r>
            <w:r w:rsidRPr="003D01BB">
              <w:rPr>
                <w:rFonts w:cs="Arial"/>
              </w:rPr>
              <w:t>A</w:t>
            </w:r>
            <w:r w:rsidRPr="003D01BB">
              <w:rPr>
                <w:rFonts w:cs="Arial" w:hint="eastAsia"/>
                <w:vertAlign w:val="superscript"/>
                <w:lang w:eastAsia="ja-JP"/>
              </w:rPr>
              <w:t>3</w:t>
            </w:r>
          </w:p>
        </w:tc>
        <w:tc>
          <w:tcPr>
            <w:tcW w:w="851"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lang w:eastAsia="ja-JP"/>
              </w:rPr>
            </w:pPr>
            <w:r w:rsidRPr="003D01BB">
              <w:rPr>
                <w:rFonts w:cs="Arial"/>
              </w:rPr>
              <w:t>-96.</w:t>
            </w:r>
            <w:r w:rsidRPr="003D01BB">
              <w:rPr>
                <w:rFonts w:cs="Arial" w:hint="eastAsia"/>
                <w:lang w:eastAsia="ja-JP"/>
              </w:rPr>
              <w:t>7</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-93.</w:t>
            </w:r>
            <w:r w:rsidRPr="003D01BB">
              <w:rPr>
                <w:rFonts w:cs="Arial" w:hint="eastAsia"/>
                <w:lang w:eastAsia="ja-JP"/>
              </w:rPr>
              <w:t>7</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w:t>
            </w:r>
            <w:r w:rsidRPr="003D01BB">
              <w:rPr>
                <w:rFonts w:cs="Arial" w:hint="eastAsia"/>
                <w:lang w:eastAsia="ja-JP"/>
              </w:rPr>
              <w:t>91.9</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-90.</w:t>
            </w:r>
            <w:r w:rsidRPr="003D01BB">
              <w:rPr>
                <w:rFonts w:cs="Arial" w:hint="eastAsia"/>
                <w:lang w:eastAsia="ja-JP"/>
              </w:rPr>
              <w:t>7</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4E6FFE"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lang w:eastAsia="ja-JP"/>
              </w:rPr>
            </w:pPr>
            <w:r w:rsidRPr="003D01BB">
              <w:rPr>
                <w:rFonts w:cs="Arial"/>
              </w:rPr>
              <w:t>[-99.</w:t>
            </w:r>
            <w:r w:rsidRPr="003D01BB">
              <w:rPr>
                <w:rFonts w:cs="Arial" w:hint="eastAsia"/>
                <w:lang w:eastAsia="ja-JP"/>
              </w:rPr>
              <w:t>4</w:t>
            </w:r>
            <w:r w:rsidRPr="003D01BB">
              <w:rPr>
                <w:rFonts w:cs="Arial"/>
              </w:rPr>
              <w:t>]</w:t>
            </w:r>
            <w:r w:rsidRPr="003D01BB">
              <w:rPr>
                <w:rFonts w:cs="Arial" w:hint="eastAsia"/>
                <w:vertAlign w:val="superscript"/>
                <w:lang w:eastAsia="ja-JP"/>
              </w:rPr>
              <w:t>4</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[-96.</w:t>
            </w:r>
            <w:r w:rsidRPr="003D01BB">
              <w:rPr>
                <w:rFonts w:cs="Arial" w:hint="eastAsia"/>
                <w:lang w:eastAsia="ja-JP"/>
              </w:rPr>
              <w:t>4</w:t>
            </w:r>
            <w:r w:rsidRPr="003D01BB">
              <w:rPr>
                <w:rFonts w:cs="Arial"/>
              </w:rPr>
              <w:t>]</w:t>
            </w:r>
            <w:r w:rsidRPr="003D01BB">
              <w:rPr>
                <w:rFonts w:cs="Arial" w:hint="eastAsia"/>
                <w:vertAlign w:val="superscript"/>
                <w:lang w:eastAsia="ja-JP"/>
              </w:rPr>
              <w:t>4</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[-94.</w:t>
            </w:r>
            <w:r w:rsidRPr="003D01BB">
              <w:rPr>
                <w:rFonts w:cs="Arial" w:hint="eastAsia"/>
                <w:lang w:eastAsia="ja-JP"/>
              </w:rPr>
              <w:t>6</w:t>
            </w:r>
            <w:r w:rsidRPr="003D01BB">
              <w:rPr>
                <w:rFonts w:cs="Arial"/>
              </w:rPr>
              <w:t>]</w:t>
            </w:r>
            <w:r w:rsidRPr="003D01BB">
              <w:rPr>
                <w:rFonts w:cs="Arial" w:hint="eastAsia"/>
                <w:vertAlign w:val="superscript"/>
                <w:lang w:eastAsia="ja-JP"/>
              </w:rPr>
              <w:t>4</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[-93.</w:t>
            </w:r>
            <w:r w:rsidRPr="003D01BB">
              <w:rPr>
                <w:rFonts w:cs="Arial" w:hint="eastAsia"/>
                <w:lang w:eastAsia="ja-JP"/>
              </w:rPr>
              <w:t>4</w:t>
            </w:r>
            <w:r w:rsidRPr="003D01BB">
              <w:rPr>
                <w:rFonts w:cs="Arial"/>
              </w:rPr>
              <w:t>]</w:t>
            </w:r>
            <w:r w:rsidRPr="003D01BB">
              <w:rPr>
                <w:rFonts w:cs="Arial" w:hint="eastAsia"/>
                <w:vertAlign w:val="superscript"/>
                <w:lang w:eastAsia="ja-JP"/>
              </w:rPr>
              <w:t>4</w:t>
            </w:r>
          </w:p>
        </w:tc>
        <w:tc>
          <w:tcPr>
            <w:tcW w:w="789" w:type="dxa"/>
            <w:vMerge/>
            <w:shd w:val="clear" w:color="auto" w:fill="auto"/>
            <w:vAlign w:val="center"/>
          </w:tcPr>
          <w:p w:rsidR="00126965" w:rsidRPr="003D01BB" w:rsidRDefault="00126965" w:rsidP="005F7CEB">
            <w:pPr>
              <w:pStyle w:val="TAC"/>
              <w:rPr>
                <w:rFonts w:cs="Arial"/>
              </w:rPr>
            </w:pPr>
          </w:p>
        </w:tc>
      </w:tr>
      <w:tr w:rsidR="00126965" w:rsidRPr="004E6FFE"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21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lang w:eastAsia="ja-JP"/>
              </w:rPr>
            </w:pPr>
            <w:r w:rsidRPr="003D01BB">
              <w:rPr>
                <w:rFonts w:cs="Arial"/>
              </w:rPr>
              <w:t>-</w:t>
            </w:r>
            <w:r w:rsidRPr="003D01BB">
              <w:rPr>
                <w:rFonts w:cs="Arial" w:hint="eastAsia"/>
                <w:lang w:eastAsia="ja-JP"/>
              </w:rPr>
              <w:t>99.5</w:t>
            </w:r>
          </w:p>
        </w:tc>
        <w:tc>
          <w:tcPr>
            <w:tcW w:w="884" w:type="dxa"/>
            <w:shd w:val="clear" w:color="auto" w:fill="auto"/>
          </w:tcPr>
          <w:p w:rsidR="00126965" w:rsidRPr="003D01BB" w:rsidRDefault="00126965" w:rsidP="005F7CEB">
            <w:pPr>
              <w:pStyle w:val="TAC"/>
              <w:rPr>
                <w:rFonts w:cs="Arial"/>
                <w:lang w:eastAsia="ja-JP"/>
              </w:rPr>
            </w:pPr>
            <w:r w:rsidRPr="003D01BB">
              <w:rPr>
                <w:rFonts w:cs="Arial"/>
              </w:rPr>
              <w:t xml:space="preserve"> -</w:t>
            </w:r>
            <w:r w:rsidRPr="003D01BB">
              <w:rPr>
                <w:rFonts w:cs="Arial" w:hint="eastAsia"/>
                <w:lang w:eastAsia="ja-JP"/>
              </w:rPr>
              <w:t>96.5</w:t>
            </w:r>
          </w:p>
        </w:tc>
        <w:tc>
          <w:tcPr>
            <w:tcW w:w="959" w:type="dxa"/>
            <w:gridSpan w:val="2"/>
            <w:shd w:val="clear" w:color="auto" w:fill="auto"/>
          </w:tcPr>
          <w:p w:rsidR="00126965" w:rsidRPr="003D01BB" w:rsidRDefault="00126965" w:rsidP="005F7CEB">
            <w:pPr>
              <w:pStyle w:val="TAC"/>
              <w:rPr>
                <w:rFonts w:cs="Arial"/>
              </w:rPr>
            </w:pPr>
            <w:r w:rsidRPr="003D01BB">
              <w:rPr>
                <w:rFonts w:cs="Arial"/>
              </w:rPr>
              <w:t>-9</w:t>
            </w:r>
            <w:r w:rsidRPr="003D01BB">
              <w:rPr>
                <w:rFonts w:cs="Arial" w:hint="eastAsia"/>
                <w:lang w:eastAsia="ja-JP"/>
              </w:rPr>
              <w:t>4.7</w:t>
            </w:r>
            <w:r w:rsidRPr="003D01BB">
              <w:rPr>
                <w:rFonts w:cs="Arial"/>
              </w:rPr>
              <w:t xml:space="preserve"> </w:t>
            </w:r>
          </w:p>
        </w:tc>
        <w:tc>
          <w:tcPr>
            <w:tcW w:w="850" w:type="dxa"/>
            <w:shd w:val="clear" w:color="auto" w:fill="auto"/>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lang w:eastAsia="ja-JP"/>
              </w:rPr>
              <w:t>42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-97.1</w:t>
            </w:r>
          </w:p>
        </w:tc>
        <w:tc>
          <w:tcPr>
            <w:tcW w:w="884" w:type="dxa"/>
            <w:shd w:val="clear" w:color="auto" w:fill="auto"/>
          </w:tcPr>
          <w:p w:rsidR="00126965" w:rsidRPr="003D01BB" w:rsidRDefault="00126965" w:rsidP="005F7CEB">
            <w:pPr>
              <w:pStyle w:val="TAC"/>
              <w:rPr>
                <w:rFonts w:cs="Arial"/>
                <w:lang w:eastAsia="zh-CN"/>
              </w:rPr>
            </w:pPr>
            <w:r w:rsidRPr="003D01BB">
              <w:rPr>
                <w:rFonts w:cs="Arial"/>
              </w:rPr>
              <w:t>-94.7</w:t>
            </w:r>
          </w:p>
        </w:tc>
        <w:tc>
          <w:tcPr>
            <w:tcW w:w="959" w:type="dxa"/>
            <w:gridSpan w:val="2"/>
            <w:shd w:val="clear" w:color="auto" w:fill="auto"/>
          </w:tcPr>
          <w:p w:rsidR="00126965" w:rsidRPr="003D01BB" w:rsidRDefault="00126965" w:rsidP="005F7CEB">
            <w:pPr>
              <w:pStyle w:val="TAC"/>
              <w:rPr>
                <w:rFonts w:cs="Arial"/>
              </w:rPr>
            </w:pPr>
            <w:r w:rsidRPr="003D01BB">
              <w:rPr>
                <w:rFonts w:cs="Arial"/>
              </w:rPr>
              <w:t>-93.</w:t>
            </w:r>
            <w:r w:rsidRPr="003D01BB">
              <w:rPr>
                <w:rFonts w:cs="Arial" w:hint="eastAsia"/>
                <w:lang w:eastAsia="ja-JP"/>
              </w:rPr>
              <w:t>2</w:t>
            </w:r>
          </w:p>
        </w:tc>
        <w:tc>
          <w:tcPr>
            <w:tcW w:w="850" w:type="dxa"/>
            <w:shd w:val="clear" w:color="auto" w:fill="auto"/>
          </w:tcPr>
          <w:p w:rsidR="00126965" w:rsidRPr="003D01BB" w:rsidRDefault="00126965" w:rsidP="005F7CEB">
            <w:pPr>
              <w:pStyle w:val="TAC"/>
              <w:rPr>
                <w:rFonts w:cs="Arial"/>
              </w:rPr>
            </w:pPr>
            <w:r w:rsidRPr="003D01BB">
              <w:rPr>
                <w:rFonts w:cs="Arial"/>
              </w:rPr>
              <w:t>-92.5</w:t>
            </w:r>
          </w:p>
        </w:tc>
        <w:tc>
          <w:tcPr>
            <w:tcW w:w="789" w:type="dxa"/>
            <w:shd w:val="clear" w:color="auto" w:fill="auto"/>
            <w:vAlign w:val="center"/>
          </w:tcPr>
          <w:p w:rsidR="00126965" w:rsidRPr="003D01BB" w:rsidRDefault="00126965" w:rsidP="005F7CEB">
            <w:pPr>
              <w:pStyle w:val="TAC"/>
              <w:rPr>
                <w:rFonts w:cs="Arial"/>
              </w:rPr>
            </w:pPr>
            <w:r w:rsidRPr="003D01BB">
              <w:rPr>
                <w:rFonts w:cs="Arial" w:hint="eastAsia"/>
                <w:lang w:eastAsia="ja-JP"/>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vertAlign w:val="superscript"/>
                <w:lang w:eastAsia="ja-JP"/>
              </w:rPr>
            </w:pPr>
            <w:r w:rsidRPr="003D01BB">
              <w:rPr>
                <w:rFonts w:cs="Arial"/>
              </w:rPr>
              <w:t>CA_</w:t>
            </w:r>
            <w:r w:rsidRPr="003D01BB">
              <w:rPr>
                <w:rFonts w:cs="Arial" w:hint="eastAsia"/>
                <w:lang w:eastAsia="ja-JP"/>
              </w:rPr>
              <w:t>3</w:t>
            </w:r>
            <w:r w:rsidRPr="003D01BB">
              <w:rPr>
                <w:rFonts w:cs="Arial"/>
              </w:rPr>
              <w:t>A-</w:t>
            </w:r>
            <w:r w:rsidRPr="003D01BB">
              <w:rPr>
                <w:rFonts w:eastAsia="宋体" w:cs="Arial" w:hint="eastAsia"/>
                <w:lang w:eastAsia="zh-CN"/>
              </w:rPr>
              <w:t>28</w:t>
            </w:r>
            <w:r w:rsidRPr="003D01BB">
              <w:rPr>
                <w:rFonts w:cs="Arial"/>
              </w:rPr>
              <w:t>A-</w:t>
            </w:r>
            <w:r w:rsidRPr="003D01BB">
              <w:rPr>
                <w:rFonts w:cs="Arial" w:hint="eastAsia"/>
                <w:lang w:eastAsia="ja-JP"/>
              </w:rPr>
              <w:t>4</w:t>
            </w:r>
            <w:r w:rsidRPr="003D01BB">
              <w:rPr>
                <w:rFonts w:eastAsia="宋体" w:cs="Arial" w:hint="eastAsia"/>
                <w:lang w:eastAsia="zh-CN"/>
              </w:rPr>
              <w:t>0A</w:t>
            </w:r>
            <w:r w:rsidRPr="003D01BB">
              <w:rPr>
                <w:rFonts w:eastAsia="宋体" w:cs="Arial" w:hint="eastAsia"/>
                <w:vertAlign w:val="superscript"/>
                <w:lang w:eastAsia="zh-CN"/>
              </w:rPr>
              <w:t>15,16</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 xml:space="preserve">-97 </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-94</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-92.2</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-91</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-99.7</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-96.7</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-94.9</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-93.7</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tcPr>
          <w:p w:rsidR="00126965" w:rsidRPr="003D01BB" w:rsidRDefault="00126965" w:rsidP="005F7CEB">
            <w:pPr>
              <w:pStyle w:val="TAC"/>
              <w:rPr>
                <w:rFonts w:eastAsia="宋体" w:cs="Arial"/>
                <w:lang w:eastAsia="zh-CN"/>
              </w:rPr>
            </w:pPr>
            <w:r w:rsidRPr="003D01BB">
              <w:rPr>
                <w:rFonts w:eastAsia="宋体" w:cs="Arial" w:hint="eastAsia"/>
                <w:lang w:eastAsia="zh-CN"/>
              </w:rPr>
              <w:t>28</w:t>
            </w:r>
          </w:p>
        </w:tc>
        <w:tc>
          <w:tcPr>
            <w:tcW w:w="992" w:type="dxa"/>
            <w:shd w:val="clear" w:color="auto" w:fill="auto"/>
          </w:tcPr>
          <w:p w:rsidR="00126965" w:rsidRPr="003D01BB" w:rsidRDefault="00126965" w:rsidP="005F7CEB">
            <w:pPr>
              <w:pStyle w:val="TAC"/>
              <w:rPr>
                <w:rFonts w:cs="Arial"/>
              </w:rPr>
            </w:pPr>
          </w:p>
        </w:tc>
        <w:tc>
          <w:tcPr>
            <w:tcW w:w="853" w:type="dxa"/>
            <w:shd w:val="clear" w:color="auto" w:fill="auto"/>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884" w:type="dxa"/>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959" w:type="dxa"/>
            <w:gridSpan w:val="2"/>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850" w:type="dxa"/>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0</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eastAsia="宋体" w:cs="Arial"/>
                <w:lang w:eastAsia="zh-CN"/>
              </w:rPr>
              <w:t>-100</w:t>
            </w:r>
          </w:p>
        </w:tc>
        <w:tc>
          <w:tcPr>
            <w:tcW w:w="884" w:type="dxa"/>
            <w:shd w:val="clear" w:color="auto" w:fill="auto"/>
          </w:tcPr>
          <w:p w:rsidR="00126965" w:rsidRPr="003D01BB" w:rsidRDefault="00126965" w:rsidP="005F7CEB">
            <w:pPr>
              <w:pStyle w:val="TAC"/>
              <w:rPr>
                <w:rFonts w:cs="Arial"/>
              </w:rPr>
            </w:pPr>
            <w:r w:rsidRPr="003D01BB">
              <w:rPr>
                <w:rFonts w:eastAsia="宋体" w:cs="Arial"/>
                <w:lang w:eastAsia="zh-CN"/>
              </w:rPr>
              <w:t>-97</w:t>
            </w:r>
          </w:p>
        </w:tc>
        <w:tc>
          <w:tcPr>
            <w:tcW w:w="959" w:type="dxa"/>
            <w:gridSpan w:val="2"/>
            <w:shd w:val="clear" w:color="auto" w:fill="auto"/>
          </w:tcPr>
          <w:p w:rsidR="00126965" w:rsidRPr="003D01BB" w:rsidRDefault="00126965" w:rsidP="005F7CEB">
            <w:pPr>
              <w:pStyle w:val="TAC"/>
              <w:rPr>
                <w:rFonts w:cs="Arial"/>
              </w:rPr>
            </w:pPr>
            <w:r w:rsidRPr="003D01BB">
              <w:rPr>
                <w:rFonts w:eastAsia="宋体" w:cs="Arial"/>
                <w:lang w:eastAsia="zh-CN"/>
              </w:rPr>
              <w:t>-95.2</w:t>
            </w:r>
          </w:p>
        </w:tc>
        <w:tc>
          <w:tcPr>
            <w:tcW w:w="850" w:type="dxa"/>
            <w:shd w:val="clear" w:color="auto" w:fill="auto"/>
          </w:tcPr>
          <w:p w:rsidR="00126965" w:rsidRPr="003D01BB" w:rsidRDefault="00126965" w:rsidP="005F7CEB">
            <w:pPr>
              <w:pStyle w:val="TAC"/>
              <w:rPr>
                <w:rFonts w:cs="Arial"/>
              </w:rPr>
            </w:pPr>
            <w:r w:rsidRPr="003D01BB">
              <w:rPr>
                <w:rFonts w:eastAsia="宋体" w:cs="Arial"/>
                <w:lang w:eastAsia="zh-CN"/>
              </w:rPr>
              <w:t>-94</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vertAlign w:val="superscript"/>
                <w:lang w:eastAsia="ja-JP"/>
              </w:rPr>
            </w:pPr>
            <w:r w:rsidRPr="003D01BB">
              <w:rPr>
                <w:rFonts w:cs="Arial"/>
              </w:rPr>
              <w:lastRenderedPageBreak/>
              <w:t>CA_</w:t>
            </w:r>
            <w:r w:rsidRPr="003D01BB">
              <w:rPr>
                <w:rFonts w:cs="Arial" w:hint="eastAsia"/>
                <w:lang w:eastAsia="ja-JP"/>
              </w:rPr>
              <w:t>3</w:t>
            </w:r>
            <w:r w:rsidRPr="003D01BB">
              <w:rPr>
                <w:rFonts w:cs="Arial"/>
              </w:rPr>
              <w:t>A-</w:t>
            </w:r>
            <w:r w:rsidRPr="003D01BB">
              <w:rPr>
                <w:rFonts w:eastAsia="宋体" w:cs="Arial" w:hint="eastAsia"/>
                <w:lang w:eastAsia="zh-CN"/>
              </w:rPr>
              <w:t>28</w:t>
            </w:r>
            <w:r w:rsidRPr="003D01BB">
              <w:rPr>
                <w:rFonts w:cs="Arial"/>
              </w:rPr>
              <w:t>A-</w:t>
            </w:r>
            <w:r w:rsidRPr="003D01BB">
              <w:rPr>
                <w:rFonts w:cs="Arial" w:hint="eastAsia"/>
                <w:lang w:eastAsia="ja-JP"/>
              </w:rPr>
              <w:t>4</w:t>
            </w:r>
            <w:r w:rsidRPr="003D01BB">
              <w:rPr>
                <w:rFonts w:eastAsia="宋体" w:cs="Arial" w:hint="eastAsia"/>
                <w:lang w:eastAsia="zh-CN"/>
              </w:rPr>
              <w:t>0C</w:t>
            </w:r>
            <w:r w:rsidRPr="003D01BB">
              <w:rPr>
                <w:rFonts w:eastAsia="宋体" w:cs="Arial" w:hint="eastAsia"/>
                <w:vertAlign w:val="superscript"/>
                <w:lang w:eastAsia="zh-CN"/>
              </w:rPr>
              <w:t>15,16</w:t>
            </w: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 xml:space="preserve">-97 </w:t>
            </w:r>
          </w:p>
        </w:tc>
        <w:tc>
          <w:tcPr>
            <w:tcW w:w="884" w:type="dxa"/>
            <w:shd w:val="clear" w:color="auto" w:fill="auto"/>
          </w:tcPr>
          <w:p w:rsidR="00126965" w:rsidRPr="003D01BB" w:rsidRDefault="00126965" w:rsidP="005F7CEB">
            <w:pPr>
              <w:pStyle w:val="TAC"/>
              <w:rPr>
                <w:rFonts w:cs="Arial"/>
                <w:lang w:eastAsia="ja-JP"/>
              </w:rPr>
            </w:pPr>
            <w:r w:rsidRPr="003D01BB">
              <w:rPr>
                <w:rFonts w:cs="Arial"/>
              </w:rPr>
              <w:t>-94</w:t>
            </w:r>
          </w:p>
        </w:tc>
        <w:tc>
          <w:tcPr>
            <w:tcW w:w="959" w:type="dxa"/>
            <w:gridSpan w:val="2"/>
            <w:shd w:val="clear" w:color="auto" w:fill="auto"/>
          </w:tcPr>
          <w:p w:rsidR="00126965" w:rsidRPr="003D01BB" w:rsidRDefault="00126965" w:rsidP="005F7CEB">
            <w:pPr>
              <w:pStyle w:val="TAC"/>
              <w:rPr>
                <w:rFonts w:cs="Arial"/>
                <w:lang w:eastAsia="ja-JP"/>
              </w:rPr>
            </w:pPr>
            <w:r w:rsidRPr="003D01BB">
              <w:rPr>
                <w:rFonts w:cs="Arial"/>
              </w:rPr>
              <w:t>-92.2</w:t>
            </w:r>
          </w:p>
        </w:tc>
        <w:tc>
          <w:tcPr>
            <w:tcW w:w="850" w:type="dxa"/>
            <w:shd w:val="clear" w:color="auto" w:fill="auto"/>
          </w:tcPr>
          <w:p w:rsidR="00126965" w:rsidRPr="003D01BB" w:rsidRDefault="00126965" w:rsidP="005F7CEB">
            <w:pPr>
              <w:pStyle w:val="TAC"/>
              <w:rPr>
                <w:rFonts w:cs="Arial"/>
                <w:lang w:eastAsia="ja-JP"/>
              </w:rPr>
            </w:pPr>
            <w:r w:rsidRPr="003D01BB">
              <w:rPr>
                <w:rFonts w:cs="Arial"/>
              </w:rPr>
              <w:t>-91</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cs="Arial"/>
              </w:rPr>
              <w:t>-99.7</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-96.7</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-94.9</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-93.7</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tcPr>
          <w:p w:rsidR="00126965" w:rsidRPr="003D01BB" w:rsidRDefault="00126965" w:rsidP="005F7CEB">
            <w:pPr>
              <w:pStyle w:val="TAC"/>
              <w:rPr>
                <w:rFonts w:eastAsia="宋体" w:cs="Arial"/>
                <w:lang w:eastAsia="zh-CN"/>
              </w:rPr>
            </w:pPr>
            <w:r w:rsidRPr="003D01BB">
              <w:rPr>
                <w:rFonts w:eastAsia="宋体" w:cs="Arial" w:hint="eastAsia"/>
                <w:lang w:eastAsia="zh-CN"/>
              </w:rPr>
              <w:t>28</w:t>
            </w:r>
          </w:p>
        </w:tc>
        <w:tc>
          <w:tcPr>
            <w:tcW w:w="992" w:type="dxa"/>
            <w:shd w:val="clear" w:color="auto" w:fill="auto"/>
          </w:tcPr>
          <w:p w:rsidR="00126965" w:rsidRPr="003D01BB" w:rsidRDefault="00126965" w:rsidP="005F7CEB">
            <w:pPr>
              <w:pStyle w:val="TAC"/>
              <w:rPr>
                <w:rFonts w:cs="Arial"/>
              </w:rPr>
            </w:pPr>
          </w:p>
        </w:tc>
        <w:tc>
          <w:tcPr>
            <w:tcW w:w="853" w:type="dxa"/>
            <w:shd w:val="clear" w:color="auto" w:fill="auto"/>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884" w:type="dxa"/>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959" w:type="dxa"/>
            <w:gridSpan w:val="2"/>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850" w:type="dxa"/>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cs="Arial" w:hint="eastAsia"/>
                <w:lang w:eastAsia="ja-JP"/>
              </w:rPr>
              <w:t>4</w:t>
            </w:r>
            <w:r w:rsidRPr="003D01BB">
              <w:rPr>
                <w:rFonts w:eastAsia="宋体" w:cs="Arial" w:hint="eastAsia"/>
                <w:lang w:eastAsia="zh-CN"/>
              </w:rPr>
              <w:t>0</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r w:rsidRPr="003D01BB">
              <w:rPr>
                <w:rFonts w:eastAsia="宋体" w:cs="Arial"/>
                <w:lang w:eastAsia="zh-CN"/>
              </w:rPr>
              <w:t>-100</w:t>
            </w:r>
          </w:p>
        </w:tc>
        <w:tc>
          <w:tcPr>
            <w:tcW w:w="884" w:type="dxa"/>
            <w:shd w:val="clear" w:color="auto" w:fill="auto"/>
          </w:tcPr>
          <w:p w:rsidR="00126965" w:rsidRPr="003D01BB" w:rsidRDefault="00126965" w:rsidP="005F7CEB">
            <w:pPr>
              <w:pStyle w:val="TAC"/>
              <w:rPr>
                <w:rFonts w:cs="Arial"/>
              </w:rPr>
            </w:pPr>
            <w:r w:rsidRPr="003D01BB">
              <w:rPr>
                <w:rFonts w:eastAsia="宋体" w:cs="Arial"/>
                <w:lang w:eastAsia="zh-CN"/>
              </w:rPr>
              <w:t>-97</w:t>
            </w:r>
          </w:p>
        </w:tc>
        <w:tc>
          <w:tcPr>
            <w:tcW w:w="959" w:type="dxa"/>
            <w:gridSpan w:val="2"/>
            <w:shd w:val="clear" w:color="auto" w:fill="auto"/>
          </w:tcPr>
          <w:p w:rsidR="00126965" w:rsidRPr="003D01BB" w:rsidRDefault="00126965" w:rsidP="005F7CEB">
            <w:pPr>
              <w:pStyle w:val="TAC"/>
              <w:rPr>
                <w:rFonts w:cs="Arial"/>
              </w:rPr>
            </w:pPr>
            <w:r w:rsidRPr="003D01BB">
              <w:rPr>
                <w:rFonts w:eastAsia="宋体" w:cs="Arial"/>
                <w:lang w:eastAsia="zh-CN"/>
              </w:rPr>
              <w:t>-95.2</w:t>
            </w:r>
          </w:p>
        </w:tc>
        <w:tc>
          <w:tcPr>
            <w:tcW w:w="850" w:type="dxa"/>
            <w:shd w:val="clear" w:color="auto" w:fill="auto"/>
          </w:tcPr>
          <w:p w:rsidR="00126965" w:rsidRPr="003D01BB" w:rsidRDefault="00126965" w:rsidP="005F7CEB">
            <w:pPr>
              <w:pStyle w:val="TAC"/>
              <w:rPr>
                <w:rFonts w:cs="Arial"/>
              </w:rPr>
            </w:pPr>
            <w:r w:rsidRPr="003D01BB">
              <w:rPr>
                <w:rFonts w:eastAsia="宋体" w:cs="Arial"/>
                <w:lang w:eastAsia="zh-CN"/>
              </w:rPr>
              <w:t>-94</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TDD</w:t>
            </w:r>
          </w:p>
        </w:tc>
      </w:tr>
      <w:tr w:rsidR="00126965" w:rsidTr="001F584A">
        <w:tblPrEx>
          <w:tblLook w:val="04A0"/>
        </w:tblPrEx>
        <w:trPr>
          <w:trHeight w:val="255"/>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28A-42</w:t>
            </w:r>
            <w:r w:rsidRPr="003D01BB">
              <w:rPr>
                <w:rFonts w:cs="Arial"/>
              </w:rPr>
              <w:t>A</w:t>
            </w:r>
            <w:r w:rsidRPr="003D01BB">
              <w:rPr>
                <w:rFonts w:cs="Arial" w:hint="eastAsia"/>
                <w:vertAlign w:val="superscript"/>
                <w:lang w:eastAsia="ja-JP"/>
              </w:rPr>
              <w:t>9,10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-96.8</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zh-CN"/>
              </w:rPr>
            </w:pPr>
            <w:r w:rsidRPr="003D01BB">
              <w:rPr>
                <w:rFonts w:cs="Arial"/>
              </w:rPr>
              <w:t>-93.8</w:t>
            </w:r>
          </w:p>
        </w:tc>
        <w:tc>
          <w:tcPr>
            <w:tcW w:w="947"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-92</w:t>
            </w:r>
          </w:p>
        </w:tc>
        <w:tc>
          <w:tcPr>
            <w:tcW w:w="850"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-90.8</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rPr>
              <w:t>FDD</w:t>
            </w:r>
          </w:p>
        </w:tc>
      </w:tr>
      <w:tr w:rsidR="00126965" w:rsidTr="001F584A">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[-99.5]</w:t>
            </w:r>
            <w:r w:rsidRPr="003D01BB">
              <w:rPr>
                <w:rFonts w:cs="Arial"/>
                <w:vertAlign w:val="superscript"/>
                <w:lang w:eastAsia="ja-JP"/>
              </w:rPr>
              <w:t>6</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[-96.5]</w:t>
            </w:r>
            <w:r w:rsidRPr="003D01BB">
              <w:rPr>
                <w:rFonts w:cs="Arial"/>
                <w:vertAlign w:val="superscript"/>
                <w:lang w:eastAsia="ja-JP"/>
              </w:rPr>
              <w:t>6</w:t>
            </w:r>
          </w:p>
        </w:tc>
        <w:tc>
          <w:tcPr>
            <w:tcW w:w="947"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[-94.7]</w:t>
            </w:r>
            <w:r w:rsidRPr="003D01BB">
              <w:rPr>
                <w:rFonts w:cs="Arial"/>
                <w:vertAlign w:val="superscript"/>
                <w:lang w:eastAsia="ja-JP"/>
              </w:rPr>
              <w:t>6</w:t>
            </w:r>
          </w:p>
        </w:tc>
        <w:tc>
          <w:tcPr>
            <w:tcW w:w="850"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[-93.5]</w:t>
            </w:r>
            <w:r w:rsidRPr="003D01BB">
              <w:rPr>
                <w:rFonts w:cs="Arial"/>
                <w:vertAlign w:val="superscript"/>
                <w:lang w:eastAsia="ja-JP"/>
              </w:rPr>
              <w:t>6</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r>
      <w:tr w:rsidR="00126965" w:rsidTr="001F584A">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lang w:eastAsia="ko-KR"/>
              </w:rPr>
            </w:pPr>
            <w:r w:rsidRPr="003D01BB">
              <w:rPr>
                <w:rFonts w:cs="Arial"/>
              </w:rPr>
              <w:t>28</w:t>
            </w: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eastAsia="宋体" w:cs="Arial"/>
                <w:lang w:eastAsia="zh-CN"/>
              </w:rPr>
              <w:t>-98.3</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eastAsia="宋体" w:cs="Arial"/>
                <w:lang w:eastAsia="zh-CN"/>
              </w:rPr>
              <w:t>-95.3</w:t>
            </w:r>
          </w:p>
        </w:tc>
        <w:tc>
          <w:tcPr>
            <w:tcW w:w="947" w:type="dxa"/>
            <w:tcBorders>
              <w:top w:val="single" w:sz="4" w:space="0" w:color="auto"/>
              <w:left w:val="single" w:sz="4" w:space="0" w:color="auto"/>
              <w:bottom w:val="single" w:sz="4" w:space="0" w:color="auto"/>
              <w:right w:val="single" w:sz="4" w:space="0" w:color="auto"/>
            </w:tcBorders>
          </w:tcPr>
          <w:p w:rsidR="00126965" w:rsidRPr="003D01BB" w:rsidRDefault="00126965" w:rsidP="005F7C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126965" w:rsidRPr="003D01BB" w:rsidRDefault="00126965" w:rsidP="005F7CEB">
            <w:pPr>
              <w:pStyle w:val="TAC"/>
              <w:rPr>
                <w:rFonts w:cs="Arial"/>
                <w:lang w:eastAsia="zh-CN"/>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r>
      <w:tr w:rsidR="00126965" w:rsidTr="001F584A">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lang w:eastAsia="ja-JP"/>
              </w:rPr>
              <w:t>-71.7</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zh-CN"/>
              </w:rPr>
            </w:pPr>
            <w:r w:rsidRPr="003D01BB">
              <w:rPr>
                <w:rFonts w:cs="Arial"/>
                <w:lang w:eastAsia="ja-JP"/>
              </w:rPr>
              <w:t>-71.7</w:t>
            </w:r>
          </w:p>
        </w:tc>
        <w:tc>
          <w:tcPr>
            <w:tcW w:w="947"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lang w:eastAsia="ja-JP"/>
              </w:rPr>
              <w:t>-71.7</w:t>
            </w:r>
          </w:p>
        </w:tc>
        <w:tc>
          <w:tcPr>
            <w:tcW w:w="850"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lang w:eastAsia="ja-JP"/>
              </w:rPr>
              <w:t>-71.7</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lang w:eastAsia="ja-JP"/>
              </w:rPr>
              <w:t>TDD</w:t>
            </w:r>
          </w:p>
        </w:tc>
      </w:tr>
      <w:tr w:rsidR="00126965" w:rsidTr="001F584A">
        <w:tblPrEx>
          <w:tblLook w:val="04A0"/>
        </w:tblPrEx>
        <w:trPr>
          <w:trHeight w:val="255"/>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rPr>
              <w:t>CA_</w:t>
            </w:r>
            <w:r w:rsidRPr="003D01BB">
              <w:rPr>
                <w:rFonts w:cs="Arial"/>
                <w:lang w:eastAsia="ja-JP"/>
              </w:rPr>
              <w:t>3</w:t>
            </w:r>
            <w:r w:rsidRPr="003D01BB">
              <w:rPr>
                <w:rFonts w:cs="Arial"/>
              </w:rPr>
              <w:t>A-</w:t>
            </w:r>
            <w:r w:rsidRPr="003D01BB">
              <w:rPr>
                <w:rFonts w:cs="Arial"/>
                <w:lang w:eastAsia="ja-JP"/>
              </w:rPr>
              <w:t>28A-42</w:t>
            </w:r>
            <w:r w:rsidRPr="003D01BB">
              <w:rPr>
                <w:rFonts w:cs="Arial"/>
              </w:rPr>
              <w:t>A</w:t>
            </w:r>
            <w:r w:rsidRPr="003D01BB">
              <w:rPr>
                <w:rFonts w:eastAsia="宋体" w:cs="Arial" w:hint="eastAsia"/>
                <w:vertAlign w:val="superscript"/>
                <w:lang w:eastAsia="zh-CN"/>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-96.8</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zh-CN"/>
              </w:rPr>
            </w:pPr>
            <w:r w:rsidRPr="003D01BB">
              <w:rPr>
                <w:rFonts w:cs="Arial"/>
              </w:rPr>
              <w:t>-93.8</w:t>
            </w:r>
          </w:p>
        </w:tc>
        <w:tc>
          <w:tcPr>
            <w:tcW w:w="947"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-92</w:t>
            </w:r>
          </w:p>
        </w:tc>
        <w:tc>
          <w:tcPr>
            <w:tcW w:w="850"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-90.8</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rPr>
              <w:t>FDD</w:t>
            </w:r>
          </w:p>
        </w:tc>
      </w:tr>
      <w:tr w:rsidR="00126965" w:rsidTr="001F584A">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[-99.5]</w:t>
            </w:r>
            <w:r w:rsidRPr="003D01BB">
              <w:rPr>
                <w:rFonts w:cs="Arial"/>
                <w:vertAlign w:val="superscript"/>
                <w:lang w:eastAsia="ja-JP"/>
              </w:rPr>
              <w:t>6</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[-96.5</w:t>
            </w:r>
            <w:r w:rsidRPr="003D01BB">
              <w:rPr>
                <w:rFonts w:cs="Arial"/>
                <w:lang w:eastAsia="ja-JP"/>
              </w:rPr>
              <w:t>6]</w:t>
            </w:r>
            <w:r w:rsidRPr="003D01BB">
              <w:rPr>
                <w:rFonts w:cs="Arial"/>
                <w:vertAlign w:val="superscript"/>
                <w:lang w:eastAsia="ja-JP"/>
              </w:rPr>
              <w:t xml:space="preserve"> 6</w:t>
            </w:r>
          </w:p>
        </w:tc>
        <w:tc>
          <w:tcPr>
            <w:tcW w:w="947"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[-94.7]</w:t>
            </w:r>
            <w:r w:rsidRPr="003D01BB">
              <w:rPr>
                <w:rFonts w:cs="Arial"/>
                <w:vertAlign w:val="superscript"/>
                <w:lang w:eastAsia="ja-JP"/>
              </w:rPr>
              <w:t>6</w:t>
            </w:r>
          </w:p>
        </w:tc>
        <w:tc>
          <w:tcPr>
            <w:tcW w:w="850"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[-93.5]</w:t>
            </w:r>
            <w:r w:rsidRPr="003D01BB">
              <w:rPr>
                <w:rFonts w:cs="Arial"/>
                <w:vertAlign w:val="superscript"/>
                <w:lang w:eastAsia="ja-JP"/>
              </w:rPr>
              <w:t>6</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r>
      <w:tr w:rsidR="00126965" w:rsidTr="001F584A">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lang w:eastAsia="ko-KR"/>
              </w:rPr>
            </w:pPr>
            <w:r w:rsidRPr="003D01BB">
              <w:rPr>
                <w:rFonts w:cs="Arial"/>
              </w:rPr>
              <w:t>28</w:t>
            </w: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eastAsia="宋体" w:cs="Arial"/>
                <w:lang w:eastAsia="zh-CN"/>
              </w:rPr>
              <w:t>-98.3</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eastAsia="宋体" w:cs="Arial"/>
                <w:lang w:eastAsia="zh-CN"/>
              </w:rPr>
              <w:t>-95.3</w:t>
            </w:r>
          </w:p>
        </w:tc>
        <w:tc>
          <w:tcPr>
            <w:tcW w:w="947" w:type="dxa"/>
            <w:tcBorders>
              <w:top w:val="single" w:sz="4" w:space="0" w:color="auto"/>
              <w:left w:val="single" w:sz="4" w:space="0" w:color="auto"/>
              <w:bottom w:val="single" w:sz="4" w:space="0" w:color="auto"/>
              <w:right w:val="single" w:sz="4" w:space="0" w:color="auto"/>
            </w:tcBorders>
          </w:tcPr>
          <w:p w:rsidR="00126965" w:rsidRPr="003D01BB" w:rsidRDefault="00126965" w:rsidP="005F7C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126965" w:rsidRPr="003D01BB" w:rsidRDefault="00126965" w:rsidP="005F7CEB">
            <w:pPr>
              <w:pStyle w:val="TAC"/>
              <w:rPr>
                <w:rFonts w:cs="Arial"/>
                <w:lang w:eastAsia="zh-CN"/>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r>
      <w:tr w:rsidR="00126965" w:rsidTr="001F584A">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-97.1</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zh-CN"/>
              </w:rPr>
            </w:pPr>
            <w:r w:rsidRPr="003D01BB">
              <w:rPr>
                <w:rFonts w:cs="Arial"/>
              </w:rPr>
              <w:t>-94.7</w:t>
            </w:r>
          </w:p>
        </w:tc>
        <w:tc>
          <w:tcPr>
            <w:tcW w:w="947"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-93.</w:t>
            </w:r>
            <w:r w:rsidRPr="003D01BB">
              <w:rPr>
                <w:rFonts w:cs="Arial"/>
                <w:lang w:eastAsia="ja-JP"/>
              </w:rPr>
              <w:t>2</w:t>
            </w:r>
          </w:p>
        </w:tc>
        <w:tc>
          <w:tcPr>
            <w:tcW w:w="850"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-92.5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lang w:eastAsia="ja-JP"/>
              </w:rPr>
              <w:t>TDD</w:t>
            </w:r>
          </w:p>
        </w:tc>
      </w:tr>
      <w:tr w:rsidR="00126965" w:rsidTr="001F584A">
        <w:tblPrEx>
          <w:tblLook w:val="04A0"/>
        </w:tblPrEx>
        <w:trPr>
          <w:trHeight w:val="191"/>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lang w:eastAsia="ja-JP"/>
              </w:rPr>
            </w:pPr>
            <w:r w:rsidRPr="003D01BB">
              <w:rPr>
                <w:rFonts w:cs="Arial"/>
                <w:lang w:eastAsia="ja-JP"/>
              </w:rPr>
              <w:t>CA_3A-</w:t>
            </w:r>
            <w:r w:rsidRPr="003D01BB">
              <w:rPr>
                <w:rFonts w:cs="Arial"/>
              </w:rPr>
              <w:t>28</w:t>
            </w:r>
            <w:r w:rsidRPr="003D01BB">
              <w:rPr>
                <w:rFonts w:cs="Arial"/>
                <w:lang w:eastAsia="ja-JP"/>
              </w:rPr>
              <w:t>A-</w:t>
            </w:r>
            <w:r w:rsidRPr="003D01BB">
              <w:rPr>
                <w:rFonts w:cs="Arial"/>
              </w:rPr>
              <w:t>42</w:t>
            </w:r>
            <w:r w:rsidRPr="003D01BB">
              <w:rPr>
                <w:rFonts w:cs="Arial"/>
                <w:lang w:eastAsia="ja-JP"/>
              </w:rPr>
              <w:t>A</w:t>
            </w:r>
            <w:r w:rsidRPr="003D01BB">
              <w:rPr>
                <w:rFonts w:cs="Arial" w:hint="eastAsia"/>
                <w:vertAlign w:val="superscript"/>
                <w:lang w:eastAsia="zh-CN"/>
              </w:rPr>
              <w:t>1</w:t>
            </w:r>
            <w:r w:rsidRPr="003D01BB">
              <w:rPr>
                <w:rFonts w:cs="Arial"/>
                <w:vertAlign w:val="superscript"/>
                <w:lang w:eastAsia="zh-CN"/>
              </w:rPr>
              <w:t>7</w:t>
            </w:r>
            <w:r w:rsidRPr="003D01BB">
              <w:rPr>
                <w:rFonts w:cs="Arial" w:hint="eastAsia"/>
                <w:vertAlign w:val="superscript"/>
                <w:lang w:eastAsia="zh-CN"/>
              </w:rPr>
              <w:t>,1</w:t>
            </w:r>
            <w:r w:rsidRPr="003D01BB">
              <w:rPr>
                <w:rFonts w:cs="Arial"/>
                <w:vertAlign w:val="superscript"/>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-96.8</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zh-CN"/>
              </w:rPr>
            </w:pPr>
            <w:r w:rsidRPr="003D01BB">
              <w:rPr>
                <w:rFonts w:cs="Arial"/>
              </w:rPr>
              <w:t>-93.8</w:t>
            </w:r>
          </w:p>
        </w:tc>
        <w:tc>
          <w:tcPr>
            <w:tcW w:w="947"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-92</w:t>
            </w:r>
          </w:p>
        </w:tc>
        <w:tc>
          <w:tcPr>
            <w:tcW w:w="850"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-90.8</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lang w:eastAsia="ja-JP"/>
              </w:rPr>
            </w:pPr>
            <w:r w:rsidRPr="003D01BB">
              <w:rPr>
                <w:rFonts w:cs="Arial"/>
                <w:lang w:eastAsia="ja-JP"/>
              </w:rPr>
              <w:t>FDD</w:t>
            </w:r>
          </w:p>
        </w:tc>
      </w:tr>
      <w:tr w:rsidR="00126965" w:rsidTr="001F584A">
        <w:tblPrEx>
          <w:tblLook w:val="04A0"/>
        </w:tblPrEx>
        <w:trPr>
          <w:trHeight w:val="191"/>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[-99.5]</w:t>
            </w:r>
            <w:r w:rsidRPr="003D01BB">
              <w:rPr>
                <w:rFonts w:cs="Arial"/>
                <w:vertAlign w:val="superscript"/>
                <w:lang w:eastAsia="ja-JP"/>
              </w:rPr>
              <w:t>6</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[-96.5]</w:t>
            </w:r>
            <w:r w:rsidRPr="003D01BB">
              <w:rPr>
                <w:rFonts w:cs="Arial"/>
                <w:vertAlign w:val="superscript"/>
                <w:lang w:eastAsia="ja-JP"/>
              </w:rPr>
              <w:t>6</w:t>
            </w:r>
          </w:p>
        </w:tc>
        <w:tc>
          <w:tcPr>
            <w:tcW w:w="947"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[-94.7]</w:t>
            </w:r>
            <w:r w:rsidRPr="003D01BB">
              <w:rPr>
                <w:rFonts w:cs="Arial"/>
                <w:vertAlign w:val="superscript"/>
                <w:lang w:eastAsia="ja-JP"/>
              </w:rPr>
              <w:t>6</w:t>
            </w:r>
          </w:p>
        </w:tc>
        <w:tc>
          <w:tcPr>
            <w:tcW w:w="850"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ja-JP"/>
              </w:rPr>
            </w:pPr>
            <w:r w:rsidRPr="003D01BB">
              <w:rPr>
                <w:rFonts w:cs="Arial"/>
              </w:rPr>
              <w:t>[-93.5]</w:t>
            </w:r>
            <w:r w:rsidRPr="003D01BB">
              <w:rPr>
                <w:rFonts w:cs="Arial"/>
                <w:vertAlign w:val="superscript"/>
                <w:lang w:eastAsia="ja-JP"/>
              </w:rPr>
              <w:t>6</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lang w:eastAsia="ja-JP"/>
              </w:rPr>
            </w:pPr>
          </w:p>
        </w:tc>
      </w:tr>
      <w:tr w:rsidR="00126965" w:rsidTr="001F584A">
        <w:tblPrEx>
          <w:tblLook w:val="04A0"/>
        </w:tblPrEx>
        <w:trPr>
          <w:trHeight w:val="191"/>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lang w:eastAsia="ko-KR"/>
              </w:rPr>
            </w:pPr>
            <w:r w:rsidRPr="003D01BB">
              <w:rPr>
                <w:rFonts w:cs="Arial"/>
              </w:rPr>
              <w:t>28</w:t>
            </w: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eastAsia="宋体" w:cs="Arial"/>
                <w:lang w:eastAsia="zh-CN"/>
              </w:rPr>
              <w:t>-98.3</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eastAsia="宋体" w:cs="Arial"/>
                <w:lang w:eastAsia="zh-CN"/>
              </w:rPr>
              <w:t>-95.3</w:t>
            </w:r>
          </w:p>
        </w:tc>
        <w:tc>
          <w:tcPr>
            <w:tcW w:w="947" w:type="dxa"/>
            <w:tcBorders>
              <w:top w:val="single" w:sz="4" w:space="0" w:color="auto"/>
              <w:left w:val="single" w:sz="4" w:space="0" w:color="auto"/>
              <w:bottom w:val="single" w:sz="4" w:space="0" w:color="auto"/>
              <w:right w:val="single" w:sz="4" w:space="0" w:color="auto"/>
            </w:tcBorders>
          </w:tcPr>
          <w:p w:rsidR="00126965" w:rsidRPr="003D01BB" w:rsidRDefault="00126965" w:rsidP="005F7C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126965" w:rsidRPr="003D01BB" w:rsidRDefault="00126965" w:rsidP="005F7CEB">
            <w:pPr>
              <w:pStyle w:val="TAC"/>
              <w:rPr>
                <w:rFonts w:cs="Arial"/>
                <w:lang w:eastAsia="zh-CN"/>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lang w:eastAsia="ja-JP"/>
              </w:rPr>
            </w:pPr>
          </w:p>
        </w:tc>
      </w:tr>
      <w:tr w:rsidR="00126965" w:rsidTr="001F584A">
        <w:tblPrEx>
          <w:tblLook w:val="04A0"/>
        </w:tblPrEx>
        <w:trPr>
          <w:trHeight w:val="191"/>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126965" w:rsidRDefault="00126965" w:rsidP="005F7CEB">
            <w:pPr>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lang w:eastAsia="ko-KR"/>
              </w:rPr>
            </w:pPr>
            <w:r w:rsidRPr="003D01BB">
              <w:rPr>
                <w:rFonts w:cs="Arial"/>
              </w:rPr>
              <w:t>42</w:t>
            </w:r>
          </w:p>
        </w:tc>
        <w:tc>
          <w:tcPr>
            <w:tcW w:w="992"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126965" w:rsidRPr="003D01BB" w:rsidRDefault="00126965" w:rsidP="005F7CEB">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cs="Arial"/>
              </w:rPr>
              <w:t>-85.7</w:t>
            </w:r>
          </w:p>
        </w:tc>
        <w:tc>
          <w:tcPr>
            <w:tcW w:w="896" w:type="dxa"/>
            <w:gridSpan w:val="2"/>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eastAsia="宋体" w:cs="Arial"/>
              </w:rPr>
              <w:t>-85.4</w:t>
            </w:r>
          </w:p>
        </w:tc>
        <w:tc>
          <w:tcPr>
            <w:tcW w:w="947"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rPr>
            </w:pPr>
            <w:r w:rsidRPr="003D01BB">
              <w:rPr>
                <w:rFonts w:eastAsia="宋体" w:cs="Arial"/>
                <w:lang w:eastAsia="ja-JP"/>
              </w:rPr>
              <w:t>-85.1</w:t>
            </w:r>
          </w:p>
        </w:tc>
        <w:tc>
          <w:tcPr>
            <w:tcW w:w="850" w:type="dxa"/>
            <w:tcBorders>
              <w:top w:val="single" w:sz="4" w:space="0" w:color="auto"/>
              <w:left w:val="single" w:sz="4" w:space="0" w:color="auto"/>
              <w:bottom w:val="single" w:sz="4" w:space="0" w:color="auto"/>
              <w:right w:val="single" w:sz="4" w:space="0" w:color="auto"/>
            </w:tcBorders>
            <w:hideMark/>
          </w:tcPr>
          <w:p w:rsidR="00126965" w:rsidRPr="003D01BB" w:rsidRDefault="00126965" w:rsidP="005F7CEB">
            <w:pPr>
              <w:pStyle w:val="TAC"/>
              <w:rPr>
                <w:rFonts w:cs="Arial"/>
                <w:lang w:eastAsia="zh-CN"/>
              </w:rPr>
            </w:pPr>
            <w:r w:rsidRPr="003D01BB">
              <w:rPr>
                <w:rFonts w:eastAsia="宋体" w:cs="Arial"/>
                <w:lang w:eastAsia="ja-JP"/>
              </w:rPr>
              <w:t>-84.9</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126965" w:rsidRPr="003D01BB" w:rsidRDefault="00126965" w:rsidP="005F7CEB">
            <w:pPr>
              <w:pStyle w:val="TAC"/>
              <w:rPr>
                <w:rFonts w:cs="Arial"/>
              </w:rPr>
            </w:pPr>
            <w:r w:rsidRPr="003D01BB">
              <w:rPr>
                <w:rFonts w:eastAsia="宋体" w:cs="Arial"/>
                <w:lang w:eastAsia="zh-CN"/>
              </w:rPr>
              <w:t>TDD</w:t>
            </w: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cs="Arial"/>
              </w:rPr>
              <w:lastRenderedPageBreak/>
              <w:t>CA_</w:t>
            </w:r>
            <w:r w:rsidRPr="003D01BB">
              <w:rPr>
                <w:rFonts w:cs="Arial" w:hint="eastAsia"/>
                <w:lang w:eastAsia="ja-JP"/>
              </w:rPr>
              <w:t>3</w:t>
            </w:r>
            <w:r w:rsidRPr="003D01BB">
              <w:rPr>
                <w:rFonts w:cs="Arial"/>
              </w:rPr>
              <w:t>A-</w:t>
            </w:r>
            <w:r w:rsidRPr="003D01BB">
              <w:rPr>
                <w:rFonts w:cs="Arial"/>
                <w:lang w:eastAsia="ja-JP"/>
              </w:rPr>
              <w:t>31</w:t>
            </w:r>
            <w:r w:rsidRPr="003D01BB">
              <w:rPr>
                <w:rFonts w:cs="Arial"/>
              </w:rPr>
              <w:t>A</w:t>
            </w:r>
            <w:r w:rsidRPr="003D01BB">
              <w:rPr>
                <w:rFonts w:cs="Arial"/>
                <w:vertAlign w:val="superscript"/>
                <w:lang w:eastAsia="ja-JP"/>
              </w:rPr>
              <w:t>12</w:t>
            </w:r>
            <w:r w:rsidRPr="003D01BB">
              <w:rPr>
                <w:rFonts w:cs="Arial" w:hint="eastAsia"/>
                <w:vertAlign w:val="superscript"/>
                <w:lang w:eastAsia="ja-JP"/>
              </w:rPr>
              <w:t>,1</w:t>
            </w:r>
            <w:r w:rsidRPr="003D01BB">
              <w:rPr>
                <w:rFonts w:cs="Arial"/>
                <w:vertAlign w:val="superscript"/>
                <w:lang w:eastAsia="ja-JP"/>
              </w:rPr>
              <w:t>3</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3</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-86.9</w:t>
            </w:r>
          </w:p>
        </w:tc>
        <w:tc>
          <w:tcPr>
            <w:tcW w:w="884" w:type="dxa"/>
            <w:shd w:val="clear" w:color="auto" w:fill="auto"/>
          </w:tcPr>
          <w:p w:rsidR="00126965" w:rsidRPr="003D01BB" w:rsidRDefault="00126965" w:rsidP="005F7CEB">
            <w:pPr>
              <w:pStyle w:val="TAC"/>
              <w:rPr>
                <w:rFonts w:cs="Arial"/>
                <w:lang w:eastAsia="zh-CN"/>
              </w:rPr>
            </w:pPr>
            <w:r w:rsidRPr="003D01BB">
              <w:rPr>
                <w:rFonts w:eastAsia="宋体" w:cs="Arial" w:hint="eastAsia"/>
                <w:lang w:eastAsia="zh-CN"/>
              </w:rPr>
              <w:t>-86.4</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-86</w:t>
            </w:r>
          </w:p>
        </w:tc>
        <w:tc>
          <w:tcPr>
            <w:tcW w:w="850" w:type="dxa"/>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-85.6</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cs="Arial"/>
                <w:lang w:eastAsia="ja-JP"/>
              </w:rPr>
              <w:t>31</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r w:rsidRPr="003D01BB">
              <w:rPr>
                <w:rFonts w:cs="Arial"/>
              </w:rPr>
              <w:t>-95.</w:t>
            </w:r>
            <w:r w:rsidRPr="003D01BB">
              <w:rPr>
                <w:rFonts w:eastAsia="宋体" w:cs="Arial" w:hint="eastAsia"/>
                <w:lang w:eastAsia="zh-CN"/>
              </w:rPr>
              <w:t>5</w:t>
            </w:r>
          </w:p>
        </w:tc>
        <w:tc>
          <w:tcPr>
            <w:tcW w:w="992" w:type="dxa"/>
            <w:shd w:val="clear" w:color="auto" w:fill="auto"/>
          </w:tcPr>
          <w:p w:rsidR="00126965" w:rsidRPr="003D01BB" w:rsidRDefault="00126965" w:rsidP="005F7CEB">
            <w:pPr>
              <w:pStyle w:val="TAC"/>
              <w:rPr>
                <w:rFonts w:eastAsia="MS Mincho" w:cs="Arial"/>
              </w:rPr>
            </w:pPr>
            <w:r w:rsidRPr="003D01BB">
              <w:rPr>
                <w:rFonts w:cs="Arial"/>
              </w:rPr>
              <w:t>-93.</w:t>
            </w:r>
            <w:r w:rsidRPr="003D01BB">
              <w:rPr>
                <w:rFonts w:eastAsia="宋体" w:cs="Arial" w:hint="eastAsia"/>
                <w:lang w:eastAsia="zh-CN"/>
              </w:rPr>
              <w:t>3</w:t>
            </w:r>
          </w:p>
        </w:tc>
        <w:tc>
          <w:tcPr>
            <w:tcW w:w="884" w:type="dxa"/>
            <w:shd w:val="clear" w:color="auto" w:fill="auto"/>
          </w:tcPr>
          <w:p w:rsidR="00126965" w:rsidRPr="003D01BB" w:rsidRDefault="00126965" w:rsidP="005F7CEB">
            <w:pPr>
              <w:pStyle w:val="TAC"/>
              <w:rPr>
                <w:rFonts w:cs="Arial"/>
                <w:lang w:eastAsia="zh-CN"/>
              </w:rPr>
            </w:pPr>
          </w:p>
        </w:tc>
        <w:tc>
          <w:tcPr>
            <w:tcW w:w="959" w:type="dxa"/>
            <w:gridSpan w:val="2"/>
            <w:shd w:val="clear" w:color="auto" w:fill="auto"/>
          </w:tcPr>
          <w:p w:rsidR="00126965" w:rsidRPr="003D01BB" w:rsidRDefault="00126965" w:rsidP="005F7CEB">
            <w:pPr>
              <w:pStyle w:val="TAC"/>
              <w:rPr>
                <w:rFonts w:eastAsia="MS Mincho" w:cs="Arial"/>
              </w:rPr>
            </w:pPr>
          </w:p>
        </w:tc>
        <w:tc>
          <w:tcPr>
            <w:tcW w:w="850" w:type="dxa"/>
            <w:shd w:val="clear" w:color="auto" w:fill="auto"/>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cs="Arial"/>
              </w:rPr>
              <w:t>CA_</w:t>
            </w:r>
            <w:r w:rsidRPr="003D01BB">
              <w:rPr>
                <w:rFonts w:cs="Arial" w:hint="eastAsia"/>
                <w:lang w:eastAsia="ja-JP"/>
              </w:rPr>
              <w:t>3</w:t>
            </w:r>
            <w:r w:rsidRPr="003D01BB">
              <w:rPr>
                <w:rFonts w:cs="Arial"/>
              </w:rPr>
              <w:t>A-</w:t>
            </w:r>
            <w:r w:rsidRPr="003D01BB">
              <w:rPr>
                <w:rFonts w:cs="Arial" w:hint="eastAsia"/>
                <w:lang w:eastAsia="ja-JP"/>
              </w:rPr>
              <w:t>42</w:t>
            </w:r>
            <w:r w:rsidRPr="003D01BB">
              <w:rPr>
                <w:rFonts w:cs="Arial"/>
              </w:rPr>
              <w:t>A</w:t>
            </w:r>
            <w:r w:rsidRPr="003D01BB">
              <w:rPr>
                <w:rFonts w:cs="Arial" w:hint="eastAsia"/>
                <w:vertAlign w:val="superscript"/>
                <w:lang w:eastAsia="ja-JP"/>
              </w:rPr>
              <w:t>9,10</w:t>
            </w:r>
          </w:p>
        </w:tc>
        <w:tc>
          <w:tcPr>
            <w:tcW w:w="851" w:type="dxa"/>
            <w:vMerge w:val="restart"/>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3</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rPr>
              <w:t>-96.8</w:t>
            </w:r>
          </w:p>
        </w:tc>
        <w:tc>
          <w:tcPr>
            <w:tcW w:w="884" w:type="dxa"/>
            <w:shd w:val="clear" w:color="auto" w:fill="auto"/>
          </w:tcPr>
          <w:p w:rsidR="00126965" w:rsidRPr="003D01BB" w:rsidRDefault="00126965" w:rsidP="005F7CEB">
            <w:pPr>
              <w:pStyle w:val="TAC"/>
              <w:rPr>
                <w:rFonts w:cs="Arial"/>
                <w:lang w:eastAsia="zh-CN"/>
              </w:rPr>
            </w:pPr>
            <w:r w:rsidRPr="003D01BB">
              <w:rPr>
                <w:rFonts w:cs="Arial"/>
              </w:rPr>
              <w:t>-93.8</w:t>
            </w:r>
          </w:p>
        </w:tc>
        <w:tc>
          <w:tcPr>
            <w:tcW w:w="959" w:type="dxa"/>
            <w:gridSpan w:val="2"/>
            <w:shd w:val="clear" w:color="auto" w:fill="auto"/>
          </w:tcPr>
          <w:p w:rsidR="00126965" w:rsidRPr="003D01BB" w:rsidRDefault="00126965" w:rsidP="005F7CEB">
            <w:pPr>
              <w:pStyle w:val="TAC"/>
              <w:rPr>
                <w:rFonts w:eastAsia="MS Mincho" w:cs="Arial"/>
              </w:rPr>
            </w:pPr>
            <w:r w:rsidRPr="003D01BB">
              <w:rPr>
                <w:rFonts w:cs="Arial"/>
              </w:rPr>
              <w:t>-92</w:t>
            </w:r>
          </w:p>
        </w:tc>
        <w:tc>
          <w:tcPr>
            <w:tcW w:w="850" w:type="dxa"/>
            <w:shd w:val="clear" w:color="auto" w:fill="auto"/>
          </w:tcPr>
          <w:p w:rsidR="00126965" w:rsidRPr="003D01BB" w:rsidRDefault="00126965" w:rsidP="005F7CEB">
            <w:pPr>
              <w:pStyle w:val="TAC"/>
              <w:rPr>
                <w:rFonts w:eastAsia="MS Mincho" w:cs="Arial"/>
              </w:rPr>
            </w:pPr>
            <w:r w:rsidRPr="003D01BB">
              <w:rPr>
                <w:rFonts w:cs="Arial"/>
              </w:rPr>
              <w:t>-90.8</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42</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hint="eastAsia"/>
                <w:lang w:eastAsia="ja-JP"/>
              </w:rPr>
              <w:t>-71.7</w:t>
            </w:r>
          </w:p>
        </w:tc>
        <w:tc>
          <w:tcPr>
            <w:tcW w:w="884" w:type="dxa"/>
            <w:shd w:val="clear" w:color="auto" w:fill="auto"/>
          </w:tcPr>
          <w:p w:rsidR="00126965" w:rsidRPr="003D01BB" w:rsidRDefault="00126965" w:rsidP="005F7CEB">
            <w:pPr>
              <w:pStyle w:val="TAC"/>
              <w:rPr>
                <w:rFonts w:cs="Arial"/>
                <w:lang w:eastAsia="zh-CN"/>
              </w:rPr>
            </w:pPr>
            <w:r w:rsidRPr="003D01BB">
              <w:rPr>
                <w:rFonts w:cs="Arial" w:hint="eastAsia"/>
                <w:lang w:eastAsia="ja-JP"/>
              </w:rPr>
              <w:t>-71.7</w:t>
            </w:r>
          </w:p>
        </w:tc>
        <w:tc>
          <w:tcPr>
            <w:tcW w:w="959" w:type="dxa"/>
            <w:gridSpan w:val="2"/>
            <w:shd w:val="clear" w:color="auto" w:fill="auto"/>
          </w:tcPr>
          <w:p w:rsidR="00126965" w:rsidRPr="003D01BB" w:rsidRDefault="00126965" w:rsidP="005F7CEB">
            <w:pPr>
              <w:pStyle w:val="TAC"/>
              <w:rPr>
                <w:rFonts w:eastAsia="MS Mincho" w:cs="Arial"/>
              </w:rPr>
            </w:pPr>
            <w:r w:rsidRPr="003D01BB">
              <w:rPr>
                <w:rFonts w:cs="Arial" w:hint="eastAsia"/>
                <w:lang w:eastAsia="ja-JP"/>
              </w:rPr>
              <w:t>-71.7</w:t>
            </w:r>
          </w:p>
        </w:tc>
        <w:tc>
          <w:tcPr>
            <w:tcW w:w="850" w:type="dxa"/>
            <w:shd w:val="clear" w:color="auto" w:fill="auto"/>
          </w:tcPr>
          <w:p w:rsidR="00126965" w:rsidRPr="003D01BB" w:rsidRDefault="00126965" w:rsidP="005F7CEB">
            <w:pPr>
              <w:pStyle w:val="TAC"/>
              <w:rPr>
                <w:rFonts w:eastAsia="MS Mincho" w:cs="Arial"/>
              </w:rPr>
            </w:pPr>
            <w:r w:rsidRPr="003D01BB">
              <w:rPr>
                <w:rFonts w:cs="Arial" w:hint="eastAsia"/>
                <w:lang w:eastAsia="ja-JP"/>
              </w:rPr>
              <w:t>-71.7</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TDD</w:t>
            </w: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cs="Arial"/>
              </w:rPr>
              <w:t>CA_</w:t>
            </w:r>
            <w:r w:rsidRPr="003D01BB">
              <w:rPr>
                <w:rFonts w:cs="Arial" w:hint="eastAsia"/>
                <w:lang w:eastAsia="ja-JP"/>
              </w:rPr>
              <w:t>3</w:t>
            </w:r>
            <w:r w:rsidRPr="003D01BB">
              <w:rPr>
                <w:rFonts w:cs="Arial"/>
              </w:rPr>
              <w:t>A-</w:t>
            </w:r>
            <w:r w:rsidRPr="003D01BB">
              <w:rPr>
                <w:rFonts w:cs="Arial" w:hint="eastAsia"/>
                <w:lang w:eastAsia="ja-JP"/>
              </w:rPr>
              <w:t>42</w:t>
            </w:r>
            <w:r w:rsidRPr="003D01BB">
              <w:rPr>
                <w:rFonts w:cs="Arial"/>
              </w:rPr>
              <w:t>A</w:t>
            </w:r>
            <w:r w:rsidRPr="003D01BB">
              <w:rPr>
                <w:rFonts w:cs="Arial" w:hint="eastAsia"/>
                <w:vertAlign w:val="superscript"/>
                <w:lang w:eastAsia="ja-JP"/>
              </w:rPr>
              <w:t>11</w:t>
            </w:r>
          </w:p>
        </w:tc>
        <w:tc>
          <w:tcPr>
            <w:tcW w:w="851" w:type="dxa"/>
            <w:vMerge w:val="restart"/>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3</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rPr>
              <w:t>-96.8</w:t>
            </w:r>
          </w:p>
        </w:tc>
        <w:tc>
          <w:tcPr>
            <w:tcW w:w="884" w:type="dxa"/>
            <w:shd w:val="clear" w:color="auto" w:fill="auto"/>
          </w:tcPr>
          <w:p w:rsidR="00126965" w:rsidRPr="003D01BB" w:rsidRDefault="00126965" w:rsidP="005F7CEB">
            <w:pPr>
              <w:pStyle w:val="TAC"/>
              <w:rPr>
                <w:rFonts w:cs="Arial"/>
                <w:lang w:eastAsia="zh-CN"/>
              </w:rPr>
            </w:pPr>
            <w:r w:rsidRPr="003D01BB">
              <w:rPr>
                <w:rFonts w:cs="Arial"/>
              </w:rPr>
              <w:t>-93.8</w:t>
            </w:r>
          </w:p>
        </w:tc>
        <w:tc>
          <w:tcPr>
            <w:tcW w:w="959" w:type="dxa"/>
            <w:gridSpan w:val="2"/>
            <w:shd w:val="clear" w:color="auto" w:fill="auto"/>
          </w:tcPr>
          <w:p w:rsidR="00126965" w:rsidRPr="003D01BB" w:rsidRDefault="00126965" w:rsidP="005F7CEB">
            <w:pPr>
              <w:pStyle w:val="TAC"/>
              <w:rPr>
                <w:rFonts w:eastAsia="MS Mincho" w:cs="Arial"/>
              </w:rPr>
            </w:pPr>
            <w:r w:rsidRPr="003D01BB">
              <w:rPr>
                <w:rFonts w:cs="Arial"/>
              </w:rPr>
              <w:t>-92</w:t>
            </w:r>
          </w:p>
        </w:tc>
        <w:tc>
          <w:tcPr>
            <w:tcW w:w="850" w:type="dxa"/>
            <w:shd w:val="clear" w:color="auto" w:fill="auto"/>
          </w:tcPr>
          <w:p w:rsidR="00126965" w:rsidRPr="003D01BB" w:rsidRDefault="00126965" w:rsidP="005F7CEB">
            <w:pPr>
              <w:pStyle w:val="TAC"/>
              <w:rPr>
                <w:rFonts w:eastAsia="MS Mincho" w:cs="Arial"/>
              </w:rPr>
            </w:pPr>
            <w:r w:rsidRPr="003D01BB">
              <w:rPr>
                <w:rFonts w:cs="Arial"/>
              </w:rPr>
              <w:t>-90.8</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vMerge/>
            <w:shd w:val="clear" w:color="auto" w:fill="auto"/>
            <w:vAlign w:val="center"/>
          </w:tcPr>
          <w:p w:rsidR="00126965" w:rsidRPr="003D01BB" w:rsidRDefault="00126965" w:rsidP="005F7CEB">
            <w:pPr>
              <w:pStyle w:val="TAC"/>
              <w:rPr>
                <w:rFonts w:cs="Arial"/>
                <w:lang w:eastAsia="ja-JP"/>
              </w:rPr>
            </w:pP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cs="Arial"/>
              </w:rPr>
            </w:pPr>
            <w:r w:rsidRPr="003D01BB">
              <w:rPr>
                <w:rFonts w:cs="Arial"/>
              </w:rPr>
              <w:t>-94.7</w:t>
            </w:r>
            <w:r w:rsidRPr="003D01BB">
              <w:rPr>
                <w:rFonts w:cs="Arial"/>
                <w:vertAlign w:val="superscript"/>
              </w:rPr>
              <w:t>20</w:t>
            </w:r>
          </w:p>
        </w:tc>
        <w:tc>
          <w:tcPr>
            <w:tcW w:w="850" w:type="dxa"/>
            <w:shd w:val="clear" w:color="auto" w:fill="auto"/>
          </w:tcPr>
          <w:p w:rsidR="00126965" w:rsidRPr="003D01BB" w:rsidRDefault="00126965" w:rsidP="005F7CEB">
            <w:pPr>
              <w:pStyle w:val="TAC"/>
              <w:rPr>
                <w:rFonts w:cs="Arial"/>
              </w:rPr>
            </w:pPr>
            <w:r w:rsidRPr="003D01BB">
              <w:rPr>
                <w:rFonts w:cs="Arial"/>
              </w:rPr>
              <w:t>-93.5</w:t>
            </w:r>
            <w:r w:rsidRPr="003D01BB">
              <w:rPr>
                <w:rFonts w:cs="Arial"/>
                <w:vertAlign w:val="superscript"/>
              </w:rPr>
              <w:t>20</w:t>
            </w: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42</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rPr>
              <w:t>-97.1</w:t>
            </w:r>
          </w:p>
        </w:tc>
        <w:tc>
          <w:tcPr>
            <w:tcW w:w="884" w:type="dxa"/>
            <w:shd w:val="clear" w:color="auto" w:fill="auto"/>
          </w:tcPr>
          <w:p w:rsidR="00126965" w:rsidRPr="003D01BB" w:rsidRDefault="00126965" w:rsidP="005F7CEB">
            <w:pPr>
              <w:pStyle w:val="TAC"/>
              <w:rPr>
                <w:rFonts w:cs="Arial"/>
                <w:lang w:eastAsia="zh-CN"/>
              </w:rPr>
            </w:pPr>
            <w:r w:rsidRPr="003D01BB">
              <w:rPr>
                <w:rFonts w:cs="Arial"/>
              </w:rPr>
              <w:t>-94.7</w:t>
            </w:r>
          </w:p>
        </w:tc>
        <w:tc>
          <w:tcPr>
            <w:tcW w:w="959" w:type="dxa"/>
            <w:gridSpan w:val="2"/>
            <w:shd w:val="clear" w:color="auto" w:fill="auto"/>
          </w:tcPr>
          <w:p w:rsidR="00126965" w:rsidRPr="003D01BB" w:rsidRDefault="00126965" w:rsidP="005F7CEB">
            <w:pPr>
              <w:pStyle w:val="TAC"/>
              <w:rPr>
                <w:rFonts w:eastAsia="MS Mincho" w:cs="Arial"/>
              </w:rPr>
            </w:pPr>
            <w:r w:rsidRPr="003D01BB">
              <w:rPr>
                <w:rFonts w:cs="Arial"/>
              </w:rPr>
              <w:t>-93.</w:t>
            </w:r>
            <w:r w:rsidRPr="003D01BB">
              <w:rPr>
                <w:rFonts w:cs="Arial" w:hint="eastAsia"/>
                <w:lang w:eastAsia="ja-JP"/>
              </w:rPr>
              <w:t>2</w:t>
            </w:r>
          </w:p>
        </w:tc>
        <w:tc>
          <w:tcPr>
            <w:tcW w:w="850" w:type="dxa"/>
            <w:shd w:val="clear" w:color="auto" w:fill="auto"/>
          </w:tcPr>
          <w:p w:rsidR="00126965" w:rsidRPr="003D01BB" w:rsidRDefault="00126965" w:rsidP="005F7CEB">
            <w:pPr>
              <w:pStyle w:val="TAC"/>
              <w:rPr>
                <w:rFonts w:eastAsia="MS Mincho" w:cs="Arial"/>
              </w:rPr>
            </w:pPr>
            <w:r w:rsidRPr="003D01BB">
              <w:rPr>
                <w:rFonts w:cs="Arial"/>
              </w:rPr>
              <w:t>-92.5</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TDD</w:t>
            </w:r>
          </w:p>
        </w:tc>
      </w:tr>
      <w:tr w:rsidR="00126965" w:rsidRPr="0032110F" w:rsidTr="001F584A">
        <w:trPr>
          <w:gridAfter w:val="1"/>
          <w:wAfter w:w="6" w:type="dxa"/>
          <w:trHeight w:val="255"/>
        </w:trPr>
        <w:tc>
          <w:tcPr>
            <w:tcW w:w="2265" w:type="dxa"/>
            <w:vMerge w:val="restart"/>
            <w:shd w:val="clear" w:color="auto" w:fill="auto"/>
            <w:vAlign w:val="center"/>
          </w:tcPr>
          <w:p w:rsidR="00126965" w:rsidRPr="001919CA" w:rsidRDefault="00126965" w:rsidP="005F7CEB">
            <w:pPr>
              <w:pStyle w:val="TAC"/>
              <w:rPr>
                <w:rFonts w:eastAsia="MS Mincho" w:cs="Arial"/>
              </w:rPr>
            </w:pPr>
            <w:r w:rsidRPr="001919CA">
              <w:rPr>
                <w:rFonts w:eastAsia="MS Mincho" w:cs="Arial"/>
              </w:rPr>
              <w:t>CA_4A-4A-12A</w:t>
            </w:r>
            <w:r w:rsidRPr="001919CA">
              <w:rPr>
                <w:rFonts w:eastAsia="MS Mincho" w:cs="Arial"/>
                <w:vertAlign w:val="superscript"/>
              </w:rPr>
              <w:t>5,6</w:t>
            </w:r>
          </w:p>
        </w:tc>
        <w:tc>
          <w:tcPr>
            <w:tcW w:w="851" w:type="dxa"/>
            <w:shd w:val="clear" w:color="auto" w:fill="auto"/>
            <w:vAlign w:val="center"/>
          </w:tcPr>
          <w:p w:rsidR="00126965" w:rsidRPr="001919CA" w:rsidRDefault="00126965" w:rsidP="005F7CEB">
            <w:pPr>
              <w:pStyle w:val="TAC"/>
              <w:rPr>
                <w:rFonts w:cs="Arial"/>
                <w:lang w:eastAsia="ja-JP"/>
              </w:rPr>
            </w:pPr>
            <w:r w:rsidRPr="001919CA">
              <w:rPr>
                <w:rFonts w:eastAsia="MS Mincho" w:cs="Arial"/>
              </w:rPr>
              <w:t>4</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cs="Arial"/>
              </w:rPr>
            </w:pPr>
            <w:r w:rsidRPr="001919CA">
              <w:rPr>
                <w:rFonts w:eastAsia="MS Mincho" w:cs="Arial"/>
              </w:rPr>
              <w:t>-90</w:t>
            </w:r>
          </w:p>
        </w:tc>
        <w:tc>
          <w:tcPr>
            <w:tcW w:w="884" w:type="dxa"/>
            <w:shd w:val="clear" w:color="auto" w:fill="auto"/>
            <w:vAlign w:val="center"/>
          </w:tcPr>
          <w:p w:rsidR="00126965" w:rsidRPr="001919CA" w:rsidRDefault="00126965" w:rsidP="005F7CEB">
            <w:pPr>
              <w:pStyle w:val="TAC"/>
              <w:rPr>
                <w:rFonts w:cs="Arial"/>
              </w:rPr>
            </w:pPr>
            <w:r w:rsidRPr="001919CA">
              <w:rPr>
                <w:rFonts w:eastAsia="MS Mincho" w:cs="Arial"/>
              </w:rPr>
              <w:t>-89.5</w:t>
            </w:r>
          </w:p>
        </w:tc>
        <w:tc>
          <w:tcPr>
            <w:tcW w:w="959" w:type="dxa"/>
            <w:gridSpan w:val="2"/>
            <w:shd w:val="clear" w:color="auto" w:fill="auto"/>
            <w:vAlign w:val="center"/>
          </w:tcPr>
          <w:p w:rsidR="00126965" w:rsidRPr="001919CA" w:rsidRDefault="00126965" w:rsidP="005F7CEB">
            <w:pPr>
              <w:pStyle w:val="TAC"/>
              <w:rPr>
                <w:rFonts w:cs="Arial"/>
              </w:rPr>
            </w:pPr>
            <w:r w:rsidRPr="001919CA">
              <w:rPr>
                <w:rFonts w:eastAsia="MS Mincho" w:cs="Arial"/>
              </w:rPr>
              <w:t>-89</w:t>
            </w:r>
          </w:p>
        </w:tc>
        <w:tc>
          <w:tcPr>
            <w:tcW w:w="850" w:type="dxa"/>
            <w:shd w:val="clear" w:color="auto" w:fill="auto"/>
            <w:vAlign w:val="center"/>
          </w:tcPr>
          <w:p w:rsidR="00126965" w:rsidRPr="001919CA" w:rsidRDefault="00126965" w:rsidP="005F7CEB">
            <w:pPr>
              <w:pStyle w:val="TAC"/>
              <w:rPr>
                <w:rFonts w:cs="Arial"/>
              </w:rPr>
            </w:pPr>
            <w:r w:rsidRPr="001919CA">
              <w:rPr>
                <w:rFonts w:eastAsia="MS Mincho" w:cs="Arial"/>
              </w:rPr>
              <w:t>-88.5</w:t>
            </w:r>
          </w:p>
        </w:tc>
        <w:tc>
          <w:tcPr>
            <w:tcW w:w="789" w:type="dxa"/>
            <w:vMerge w:val="restart"/>
            <w:shd w:val="clear" w:color="auto" w:fill="auto"/>
            <w:vAlign w:val="center"/>
          </w:tcPr>
          <w:p w:rsidR="00126965" w:rsidRPr="001919CA" w:rsidRDefault="00126965" w:rsidP="005F7CEB">
            <w:pPr>
              <w:pStyle w:val="TAC"/>
              <w:rPr>
                <w:rFonts w:cs="Arial"/>
                <w:lang w:eastAsia="ja-JP"/>
              </w:rPr>
            </w:pPr>
            <w:r w:rsidRPr="001919CA">
              <w:rPr>
                <w:rFonts w:eastAsia="MS Mincho"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1919CA" w:rsidRDefault="00126965" w:rsidP="005F7CEB">
            <w:pPr>
              <w:pStyle w:val="TAC"/>
              <w:rPr>
                <w:rFonts w:eastAsia="MS Mincho" w:cs="Arial"/>
              </w:rPr>
            </w:pPr>
          </w:p>
        </w:tc>
        <w:tc>
          <w:tcPr>
            <w:tcW w:w="851" w:type="dxa"/>
            <w:shd w:val="clear" w:color="auto" w:fill="auto"/>
            <w:vAlign w:val="center"/>
          </w:tcPr>
          <w:p w:rsidR="00126965" w:rsidRPr="001919CA" w:rsidRDefault="00126965" w:rsidP="005F7CEB">
            <w:pPr>
              <w:pStyle w:val="TAC"/>
              <w:rPr>
                <w:rFonts w:cs="Arial"/>
                <w:lang w:eastAsia="ja-JP"/>
              </w:rPr>
            </w:pPr>
            <w:r w:rsidRPr="001919CA">
              <w:rPr>
                <w:rFonts w:eastAsia="MS Mincho" w:cs="Arial"/>
              </w:rPr>
              <w:t>12</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cs="Arial"/>
              </w:rPr>
            </w:pPr>
            <w:r w:rsidRPr="001919CA">
              <w:rPr>
                <w:rFonts w:eastAsia="MS Mincho" w:cs="Arial"/>
              </w:rPr>
              <w:t>-</w:t>
            </w:r>
            <w:r w:rsidRPr="001919CA">
              <w:rPr>
                <w:rFonts w:cs="Arial" w:hint="eastAsia"/>
                <w:lang w:eastAsia="zh-CN"/>
              </w:rPr>
              <w:t>96.5</w:t>
            </w:r>
          </w:p>
        </w:tc>
        <w:tc>
          <w:tcPr>
            <w:tcW w:w="884" w:type="dxa"/>
            <w:shd w:val="clear" w:color="auto" w:fill="auto"/>
            <w:vAlign w:val="center"/>
          </w:tcPr>
          <w:p w:rsidR="00126965" w:rsidRPr="001919CA" w:rsidRDefault="00126965" w:rsidP="005F7CEB">
            <w:pPr>
              <w:pStyle w:val="TAC"/>
              <w:rPr>
                <w:rFonts w:cs="Arial"/>
              </w:rPr>
            </w:pPr>
            <w:r w:rsidRPr="001919CA">
              <w:rPr>
                <w:rFonts w:eastAsia="MS Mincho" w:cs="Arial"/>
              </w:rPr>
              <w:t>-</w:t>
            </w:r>
            <w:r w:rsidRPr="001919CA">
              <w:rPr>
                <w:rFonts w:cs="Arial" w:hint="eastAsia"/>
                <w:lang w:eastAsia="zh-CN"/>
              </w:rPr>
              <w:t>93.5</w:t>
            </w:r>
          </w:p>
        </w:tc>
        <w:tc>
          <w:tcPr>
            <w:tcW w:w="959" w:type="dxa"/>
            <w:gridSpan w:val="2"/>
            <w:shd w:val="clear" w:color="auto" w:fill="auto"/>
            <w:vAlign w:val="center"/>
          </w:tcPr>
          <w:p w:rsidR="00126965" w:rsidRPr="001919CA" w:rsidRDefault="00126965" w:rsidP="005F7CEB">
            <w:pPr>
              <w:pStyle w:val="TAC"/>
              <w:rPr>
                <w:rFonts w:cs="Arial"/>
              </w:rPr>
            </w:pPr>
          </w:p>
        </w:tc>
        <w:tc>
          <w:tcPr>
            <w:tcW w:w="850" w:type="dxa"/>
            <w:shd w:val="clear" w:color="auto" w:fill="auto"/>
            <w:vAlign w:val="center"/>
          </w:tcPr>
          <w:p w:rsidR="00126965" w:rsidRPr="001919CA" w:rsidRDefault="00126965" w:rsidP="005F7CEB">
            <w:pPr>
              <w:pStyle w:val="TAC"/>
              <w:rPr>
                <w:rFonts w:cs="Arial"/>
              </w:rPr>
            </w:pPr>
          </w:p>
        </w:tc>
        <w:tc>
          <w:tcPr>
            <w:tcW w:w="789" w:type="dxa"/>
            <w:vMerge/>
            <w:shd w:val="clear" w:color="auto" w:fill="auto"/>
            <w:vAlign w:val="center"/>
          </w:tcPr>
          <w:p w:rsidR="00126965" w:rsidRPr="001919CA" w:rsidRDefault="00126965" w:rsidP="005F7CEB">
            <w:pPr>
              <w:pStyle w:val="TAC"/>
              <w:rPr>
                <w:rFonts w:cs="Arial"/>
                <w:lang w:eastAsia="ja-JP"/>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6D09D1" w:rsidRDefault="00126965" w:rsidP="005F7CEB">
            <w:pPr>
              <w:pStyle w:val="TAC"/>
              <w:rPr>
                <w:rFonts w:eastAsia="MS Mincho" w:cs="Arial"/>
              </w:rPr>
            </w:pPr>
            <w:r w:rsidRPr="006D09D1">
              <w:rPr>
                <w:rFonts w:eastAsia="MS Mincho" w:cs="Arial"/>
              </w:rPr>
              <w:t>CA_4A-4A-12B</w:t>
            </w:r>
            <w:r w:rsidRPr="006D09D1">
              <w:rPr>
                <w:rFonts w:eastAsia="MS Mincho" w:cs="Arial"/>
                <w:vertAlign w:val="superscript"/>
              </w:rPr>
              <w:t>5,6</w:t>
            </w:r>
          </w:p>
        </w:tc>
        <w:tc>
          <w:tcPr>
            <w:tcW w:w="851"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4</w:t>
            </w:r>
          </w:p>
        </w:tc>
        <w:tc>
          <w:tcPr>
            <w:tcW w:w="992" w:type="dxa"/>
            <w:shd w:val="clear" w:color="auto" w:fill="auto"/>
            <w:vAlign w:val="center"/>
          </w:tcPr>
          <w:p w:rsidR="00126965" w:rsidRPr="006D09D1" w:rsidRDefault="00126965" w:rsidP="005F7CEB">
            <w:pPr>
              <w:pStyle w:val="TAC"/>
              <w:rPr>
                <w:rFonts w:eastAsia="MS Mincho" w:cs="Arial"/>
              </w:rPr>
            </w:pPr>
          </w:p>
        </w:tc>
        <w:tc>
          <w:tcPr>
            <w:tcW w:w="853" w:type="dxa"/>
            <w:shd w:val="clear" w:color="auto" w:fill="auto"/>
            <w:vAlign w:val="center"/>
          </w:tcPr>
          <w:p w:rsidR="00126965" w:rsidRPr="006D09D1" w:rsidRDefault="00126965" w:rsidP="005F7CEB">
            <w:pPr>
              <w:pStyle w:val="TAC"/>
              <w:rPr>
                <w:rFonts w:eastAsia="MS Mincho" w:cs="Arial"/>
              </w:rPr>
            </w:pPr>
          </w:p>
        </w:tc>
        <w:tc>
          <w:tcPr>
            <w:tcW w:w="992"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-90</w:t>
            </w:r>
          </w:p>
        </w:tc>
        <w:tc>
          <w:tcPr>
            <w:tcW w:w="884"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-89.5</w:t>
            </w:r>
          </w:p>
        </w:tc>
        <w:tc>
          <w:tcPr>
            <w:tcW w:w="959" w:type="dxa"/>
            <w:gridSpan w:val="2"/>
            <w:shd w:val="clear" w:color="auto" w:fill="auto"/>
            <w:vAlign w:val="center"/>
          </w:tcPr>
          <w:p w:rsidR="00126965" w:rsidRPr="006D09D1" w:rsidRDefault="00126965" w:rsidP="005F7CEB">
            <w:pPr>
              <w:pStyle w:val="TAC"/>
              <w:rPr>
                <w:rFonts w:cs="Arial"/>
              </w:rPr>
            </w:pPr>
            <w:r w:rsidRPr="006D09D1">
              <w:rPr>
                <w:rFonts w:eastAsia="MS Mincho" w:cs="Arial"/>
              </w:rPr>
              <w:t>-89</w:t>
            </w:r>
          </w:p>
        </w:tc>
        <w:tc>
          <w:tcPr>
            <w:tcW w:w="850" w:type="dxa"/>
            <w:shd w:val="clear" w:color="auto" w:fill="auto"/>
            <w:vAlign w:val="center"/>
          </w:tcPr>
          <w:p w:rsidR="00126965" w:rsidRPr="006D09D1" w:rsidRDefault="00126965" w:rsidP="005F7CEB">
            <w:pPr>
              <w:pStyle w:val="TAC"/>
              <w:rPr>
                <w:rFonts w:cs="Arial"/>
              </w:rPr>
            </w:pPr>
            <w:r w:rsidRPr="006D09D1">
              <w:rPr>
                <w:rFonts w:eastAsia="MS Mincho" w:cs="Arial"/>
              </w:rPr>
              <w:t>-88.5</w:t>
            </w:r>
          </w:p>
        </w:tc>
        <w:tc>
          <w:tcPr>
            <w:tcW w:w="789" w:type="dxa"/>
            <w:vMerge w:val="restart"/>
            <w:shd w:val="clear" w:color="auto" w:fill="auto"/>
            <w:vAlign w:val="center"/>
          </w:tcPr>
          <w:p w:rsidR="00126965" w:rsidRPr="006D09D1" w:rsidRDefault="00126965" w:rsidP="005F7CEB">
            <w:pPr>
              <w:pStyle w:val="TAC"/>
              <w:rPr>
                <w:rFonts w:cs="Arial"/>
                <w:lang w:eastAsia="ja-JP"/>
              </w:rPr>
            </w:pPr>
            <w:r w:rsidRPr="006D09D1">
              <w:rPr>
                <w:rFonts w:eastAsia="MS Mincho"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6D09D1" w:rsidRDefault="00126965" w:rsidP="005F7CEB">
            <w:pPr>
              <w:pStyle w:val="TAC"/>
              <w:rPr>
                <w:rFonts w:eastAsia="MS Mincho" w:cs="Arial"/>
              </w:rPr>
            </w:pPr>
          </w:p>
        </w:tc>
        <w:tc>
          <w:tcPr>
            <w:tcW w:w="851"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12</w:t>
            </w:r>
          </w:p>
        </w:tc>
        <w:tc>
          <w:tcPr>
            <w:tcW w:w="992" w:type="dxa"/>
            <w:shd w:val="clear" w:color="auto" w:fill="auto"/>
            <w:vAlign w:val="center"/>
          </w:tcPr>
          <w:p w:rsidR="00126965" w:rsidRPr="006D09D1" w:rsidRDefault="00126965" w:rsidP="005F7CEB">
            <w:pPr>
              <w:pStyle w:val="TAC"/>
              <w:rPr>
                <w:rFonts w:eastAsia="MS Mincho" w:cs="Arial"/>
              </w:rPr>
            </w:pPr>
          </w:p>
        </w:tc>
        <w:tc>
          <w:tcPr>
            <w:tcW w:w="853" w:type="dxa"/>
            <w:shd w:val="clear" w:color="auto" w:fill="auto"/>
            <w:vAlign w:val="center"/>
          </w:tcPr>
          <w:p w:rsidR="00126965" w:rsidRPr="006D09D1" w:rsidRDefault="00126965" w:rsidP="005F7CEB">
            <w:pPr>
              <w:pStyle w:val="TAC"/>
              <w:rPr>
                <w:rFonts w:eastAsia="MS Mincho" w:cs="Arial"/>
              </w:rPr>
            </w:pPr>
          </w:p>
        </w:tc>
        <w:tc>
          <w:tcPr>
            <w:tcW w:w="992"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w:t>
            </w:r>
            <w:r w:rsidRPr="006D09D1">
              <w:rPr>
                <w:rFonts w:cs="Arial" w:hint="eastAsia"/>
                <w:lang w:eastAsia="zh-CN"/>
              </w:rPr>
              <w:t>96.5</w:t>
            </w:r>
          </w:p>
        </w:tc>
        <w:tc>
          <w:tcPr>
            <w:tcW w:w="884" w:type="dxa"/>
            <w:shd w:val="clear" w:color="auto" w:fill="auto"/>
            <w:vAlign w:val="center"/>
          </w:tcPr>
          <w:p w:rsidR="00126965" w:rsidRPr="006D09D1" w:rsidRDefault="00126965" w:rsidP="005F7CEB">
            <w:pPr>
              <w:pStyle w:val="TAC"/>
              <w:rPr>
                <w:rFonts w:eastAsia="MS Mincho" w:cs="Arial"/>
              </w:rPr>
            </w:pPr>
            <w:r w:rsidRPr="006D09D1">
              <w:rPr>
                <w:rFonts w:eastAsia="MS Mincho" w:cs="Arial"/>
              </w:rPr>
              <w:t>-</w:t>
            </w:r>
            <w:r w:rsidRPr="006D09D1">
              <w:rPr>
                <w:rFonts w:cs="Arial" w:hint="eastAsia"/>
                <w:lang w:eastAsia="zh-CN"/>
              </w:rPr>
              <w:t>93.5</w:t>
            </w:r>
          </w:p>
        </w:tc>
        <w:tc>
          <w:tcPr>
            <w:tcW w:w="959" w:type="dxa"/>
            <w:gridSpan w:val="2"/>
            <w:shd w:val="clear" w:color="auto" w:fill="auto"/>
            <w:vAlign w:val="center"/>
          </w:tcPr>
          <w:p w:rsidR="00126965" w:rsidRPr="006D09D1" w:rsidRDefault="00126965" w:rsidP="005F7CEB">
            <w:pPr>
              <w:pStyle w:val="TAC"/>
              <w:rPr>
                <w:rFonts w:cs="Arial"/>
              </w:rPr>
            </w:pPr>
          </w:p>
        </w:tc>
        <w:tc>
          <w:tcPr>
            <w:tcW w:w="850" w:type="dxa"/>
            <w:shd w:val="clear" w:color="auto" w:fill="auto"/>
            <w:vAlign w:val="center"/>
          </w:tcPr>
          <w:p w:rsidR="00126965" w:rsidRPr="006D09D1" w:rsidRDefault="00126965" w:rsidP="005F7CEB">
            <w:pPr>
              <w:pStyle w:val="TAC"/>
              <w:rPr>
                <w:rFonts w:cs="Arial"/>
              </w:rPr>
            </w:pPr>
          </w:p>
        </w:tc>
        <w:tc>
          <w:tcPr>
            <w:tcW w:w="789" w:type="dxa"/>
            <w:vMerge/>
            <w:shd w:val="clear" w:color="auto" w:fill="auto"/>
            <w:vAlign w:val="center"/>
          </w:tcPr>
          <w:p w:rsidR="00126965" w:rsidRPr="006D09D1" w:rsidRDefault="00126965" w:rsidP="005F7CEB">
            <w:pPr>
              <w:pStyle w:val="TAC"/>
              <w:rPr>
                <w:rFonts w:cs="Arial"/>
                <w:lang w:eastAsia="ja-JP"/>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CA_4A-5A-12A</w:t>
            </w:r>
            <w:r w:rsidRPr="003D01BB">
              <w:rPr>
                <w:rFonts w:eastAsia="MS Mincho" w:cs="Arial"/>
                <w:vertAlign w:val="superscript"/>
              </w:rPr>
              <w:t>5,6</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4</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-90</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-89.5</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-89</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-88.5</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5</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-97.5</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-94.5</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12</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-5A-12A</w:t>
            </w:r>
            <w:r w:rsidRPr="003D01BB">
              <w:rPr>
                <w:rFonts w:cs="Arial"/>
                <w:vertAlign w:val="superscript"/>
              </w:rPr>
              <w:t>5,6</w:t>
            </w:r>
          </w:p>
        </w:tc>
        <w:tc>
          <w:tcPr>
            <w:tcW w:w="851" w:type="dxa"/>
            <w:shd w:val="clear" w:color="auto" w:fill="auto"/>
            <w:vAlign w:val="center"/>
          </w:tcPr>
          <w:p w:rsidR="00126965" w:rsidRPr="003D01BB" w:rsidRDefault="00126965" w:rsidP="005F7CEB">
            <w:pPr>
              <w:pStyle w:val="TAC"/>
              <w:rPr>
                <w:rFonts w:cs="Arial"/>
              </w:rPr>
            </w:pPr>
            <w:r w:rsidRPr="003D01BB">
              <w:rPr>
                <w:rFonts w:cs="Arial"/>
              </w:rPr>
              <w:t>4</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-90</w:t>
            </w:r>
          </w:p>
        </w:tc>
        <w:tc>
          <w:tcPr>
            <w:tcW w:w="884" w:type="dxa"/>
            <w:shd w:val="clear" w:color="auto" w:fill="auto"/>
            <w:vAlign w:val="center"/>
          </w:tcPr>
          <w:p w:rsidR="00126965" w:rsidRPr="003D01BB" w:rsidRDefault="00126965" w:rsidP="005F7CEB">
            <w:pPr>
              <w:pStyle w:val="TAC"/>
              <w:rPr>
                <w:rFonts w:cs="Arial"/>
              </w:rPr>
            </w:pPr>
            <w:r w:rsidRPr="003D01BB">
              <w:rPr>
                <w:rFonts w:cs="Arial"/>
              </w:rPr>
              <w:t>-89.5</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-89</w:t>
            </w:r>
          </w:p>
        </w:tc>
        <w:tc>
          <w:tcPr>
            <w:tcW w:w="850" w:type="dxa"/>
            <w:shd w:val="clear" w:color="auto" w:fill="auto"/>
            <w:vAlign w:val="center"/>
          </w:tcPr>
          <w:p w:rsidR="00126965" w:rsidRPr="003D01BB" w:rsidRDefault="00126965" w:rsidP="005F7CEB">
            <w:pPr>
              <w:pStyle w:val="TAC"/>
              <w:rPr>
                <w:rFonts w:cs="Arial"/>
              </w:rPr>
            </w:pPr>
            <w:r w:rsidRPr="003D01BB">
              <w:rPr>
                <w:rFonts w:cs="Arial"/>
              </w:rPr>
              <w:t>-88.5</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5</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-97.5</w:t>
            </w:r>
          </w:p>
        </w:tc>
        <w:tc>
          <w:tcPr>
            <w:tcW w:w="884" w:type="dxa"/>
            <w:shd w:val="clear" w:color="auto" w:fill="auto"/>
            <w:vAlign w:val="center"/>
          </w:tcPr>
          <w:p w:rsidR="00126965" w:rsidRPr="003D01BB" w:rsidRDefault="00126965" w:rsidP="005F7CEB">
            <w:pPr>
              <w:pStyle w:val="TAC"/>
              <w:rPr>
                <w:rFonts w:cs="Arial"/>
              </w:rPr>
            </w:pPr>
            <w:r w:rsidRPr="003D01BB">
              <w:rPr>
                <w:rFonts w:cs="Arial"/>
              </w:rPr>
              <w:t>-94.5</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12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6D09D1" w:rsidRDefault="00126965" w:rsidP="005F7CEB">
            <w:pPr>
              <w:pStyle w:val="TAC"/>
              <w:rPr>
                <w:rFonts w:cs="Arial"/>
              </w:rPr>
            </w:pPr>
            <w:r w:rsidRPr="006D09D1">
              <w:rPr>
                <w:rFonts w:eastAsia="MS Mincho" w:cs="Arial"/>
              </w:rPr>
              <w:t>CA_4A-5A-12B</w:t>
            </w:r>
            <w:r w:rsidRPr="006D09D1">
              <w:rPr>
                <w:rFonts w:eastAsia="MS Mincho" w:cs="Arial"/>
                <w:vertAlign w:val="superscript"/>
              </w:rPr>
              <w:t>5,6</w:t>
            </w:r>
          </w:p>
        </w:tc>
        <w:tc>
          <w:tcPr>
            <w:tcW w:w="851" w:type="dxa"/>
            <w:shd w:val="clear" w:color="auto" w:fill="auto"/>
            <w:vAlign w:val="center"/>
          </w:tcPr>
          <w:p w:rsidR="00126965" w:rsidRPr="006D09D1" w:rsidRDefault="00126965" w:rsidP="005F7CEB">
            <w:pPr>
              <w:pStyle w:val="TAC"/>
              <w:rPr>
                <w:rFonts w:cs="Arial"/>
              </w:rPr>
            </w:pPr>
            <w:r w:rsidRPr="006D09D1">
              <w:rPr>
                <w:rFonts w:cs="Arial"/>
              </w:rPr>
              <w:t>4</w:t>
            </w:r>
          </w:p>
        </w:tc>
        <w:tc>
          <w:tcPr>
            <w:tcW w:w="992" w:type="dxa"/>
            <w:shd w:val="clear" w:color="auto" w:fill="auto"/>
            <w:vAlign w:val="center"/>
          </w:tcPr>
          <w:p w:rsidR="00126965" w:rsidRPr="006D09D1" w:rsidRDefault="00126965" w:rsidP="005F7CEB">
            <w:pPr>
              <w:pStyle w:val="TAC"/>
              <w:rPr>
                <w:rFonts w:cs="Arial"/>
              </w:rPr>
            </w:pPr>
          </w:p>
        </w:tc>
        <w:tc>
          <w:tcPr>
            <w:tcW w:w="853" w:type="dxa"/>
            <w:shd w:val="clear" w:color="auto" w:fill="auto"/>
            <w:vAlign w:val="center"/>
          </w:tcPr>
          <w:p w:rsidR="00126965" w:rsidRPr="006D09D1" w:rsidRDefault="00126965" w:rsidP="005F7CEB">
            <w:pPr>
              <w:pStyle w:val="TAC"/>
              <w:rPr>
                <w:rFonts w:cs="Arial"/>
              </w:rPr>
            </w:pPr>
          </w:p>
        </w:tc>
        <w:tc>
          <w:tcPr>
            <w:tcW w:w="992" w:type="dxa"/>
            <w:shd w:val="clear" w:color="auto" w:fill="auto"/>
            <w:vAlign w:val="center"/>
          </w:tcPr>
          <w:p w:rsidR="00126965" w:rsidRPr="006D09D1" w:rsidRDefault="00126965" w:rsidP="005F7CEB">
            <w:pPr>
              <w:pStyle w:val="TAC"/>
              <w:rPr>
                <w:rFonts w:cs="Arial"/>
              </w:rPr>
            </w:pPr>
            <w:r w:rsidRPr="006D09D1">
              <w:rPr>
                <w:rFonts w:eastAsia="MS Mincho" w:cs="Arial"/>
              </w:rPr>
              <w:t>-90</w:t>
            </w:r>
          </w:p>
        </w:tc>
        <w:tc>
          <w:tcPr>
            <w:tcW w:w="884" w:type="dxa"/>
            <w:shd w:val="clear" w:color="auto" w:fill="auto"/>
            <w:vAlign w:val="center"/>
          </w:tcPr>
          <w:p w:rsidR="00126965" w:rsidRPr="006D09D1" w:rsidRDefault="00126965" w:rsidP="005F7CEB">
            <w:pPr>
              <w:pStyle w:val="TAC"/>
              <w:rPr>
                <w:rFonts w:cs="Arial"/>
              </w:rPr>
            </w:pPr>
            <w:r w:rsidRPr="006D09D1">
              <w:rPr>
                <w:rFonts w:eastAsia="MS Mincho" w:cs="Arial"/>
              </w:rPr>
              <w:t>-89.5</w:t>
            </w:r>
          </w:p>
        </w:tc>
        <w:tc>
          <w:tcPr>
            <w:tcW w:w="959" w:type="dxa"/>
            <w:gridSpan w:val="2"/>
            <w:shd w:val="clear" w:color="auto" w:fill="auto"/>
            <w:vAlign w:val="center"/>
          </w:tcPr>
          <w:p w:rsidR="00126965" w:rsidRPr="006D09D1" w:rsidRDefault="00126965" w:rsidP="005F7CEB">
            <w:pPr>
              <w:pStyle w:val="TAC"/>
              <w:rPr>
                <w:rFonts w:cs="Arial"/>
              </w:rPr>
            </w:pPr>
            <w:r w:rsidRPr="006D09D1">
              <w:rPr>
                <w:rFonts w:eastAsia="MS Mincho" w:cs="Arial"/>
              </w:rPr>
              <w:t>-89</w:t>
            </w:r>
          </w:p>
        </w:tc>
        <w:tc>
          <w:tcPr>
            <w:tcW w:w="850" w:type="dxa"/>
            <w:shd w:val="clear" w:color="auto" w:fill="auto"/>
            <w:vAlign w:val="center"/>
          </w:tcPr>
          <w:p w:rsidR="00126965" w:rsidRPr="006D09D1" w:rsidRDefault="00126965" w:rsidP="005F7CEB">
            <w:pPr>
              <w:pStyle w:val="TAC"/>
              <w:rPr>
                <w:rFonts w:cs="Arial"/>
              </w:rPr>
            </w:pPr>
            <w:r w:rsidRPr="006D09D1">
              <w:rPr>
                <w:rFonts w:eastAsia="MS Mincho" w:cs="Arial"/>
              </w:rPr>
              <w:t>-88.5</w:t>
            </w:r>
          </w:p>
        </w:tc>
        <w:tc>
          <w:tcPr>
            <w:tcW w:w="789" w:type="dxa"/>
            <w:vMerge w:val="restart"/>
            <w:shd w:val="clear" w:color="auto" w:fill="auto"/>
            <w:vAlign w:val="center"/>
          </w:tcPr>
          <w:p w:rsidR="00126965" w:rsidRPr="006D09D1"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6D09D1" w:rsidRDefault="00126965" w:rsidP="005F7CEB">
            <w:pPr>
              <w:pStyle w:val="TAC"/>
              <w:rPr>
                <w:rFonts w:cs="Arial"/>
              </w:rPr>
            </w:pPr>
          </w:p>
        </w:tc>
        <w:tc>
          <w:tcPr>
            <w:tcW w:w="851" w:type="dxa"/>
            <w:shd w:val="clear" w:color="auto" w:fill="auto"/>
            <w:vAlign w:val="center"/>
          </w:tcPr>
          <w:p w:rsidR="00126965" w:rsidRPr="006D09D1" w:rsidRDefault="00126965" w:rsidP="005F7CEB">
            <w:pPr>
              <w:pStyle w:val="TAC"/>
              <w:rPr>
                <w:rFonts w:cs="Arial"/>
              </w:rPr>
            </w:pPr>
            <w:r w:rsidRPr="006D09D1">
              <w:rPr>
                <w:rFonts w:cs="Arial"/>
              </w:rPr>
              <w:t>5</w:t>
            </w:r>
          </w:p>
        </w:tc>
        <w:tc>
          <w:tcPr>
            <w:tcW w:w="992" w:type="dxa"/>
            <w:shd w:val="clear" w:color="auto" w:fill="auto"/>
            <w:vAlign w:val="center"/>
          </w:tcPr>
          <w:p w:rsidR="00126965" w:rsidRPr="006D09D1" w:rsidRDefault="00126965" w:rsidP="005F7CEB">
            <w:pPr>
              <w:pStyle w:val="TAC"/>
              <w:rPr>
                <w:rFonts w:cs="Arial"/>
              </w:rPr>
            </w:pPr>
          </w:p>
        </w:tc>
        <w:tc>
          <w:tcPr>
            <w:tcW w:w="853" w:type="dxa"/>
            <w:shd w:val="clear" w:color="auto" w:fill="auto"/>
            <w:vAlign w:val="center"/>
          </w:tcPr>
          <w:p w:rsidR="00126965" w:rsidRPr="006D09D1" w:rsidRDefault="00126965" w:rsidP="005F7CEB">
            <w:pPr>
              <w:pStyle w:val="TAC"/>
              <w:rPr>
                <w:rFonts w:cs="Arial"/>
              </w:rPr>
            </w:pPr>
          </w:p>
        </w:tc>
        <w:tc>
          <w:tcPr>
            <w:tcW w:w="992" w:type="dxa"/>
            <w:shd w:val="clear" w:color="auto" w:fill="auto"/>
            <w:vAlign w:val="center"/>
          </w:tcPr>
          <w:p w:rsidR="00126965" w:rsidRPr="006D09D1" w:rsidRDefault="00126965" w:rsidP="005F7CEB">
            <w:pPr>
              <w:pStyle w:val="TAC"/>
              <w:rPr>
                <w:rFonts w:cs="Arial"/>
              </w:rPr>
            </w:pPr>
            <w:r w:rsidRPr="006D09D1">
              <w:rPr>
                <w:rFonts w:eastAsia="MS Mincho" w:cs="Arial"/>
              </w:rPr>
              <w:t>-97.5</w:t>
            </w:r>
          </w:p>
        </w:tc>
        <w:tc>
          <w:tcPr>
            <w:tcW w:w="884" w:type="dxa"/>
            <w:shd w:val="clear" w:color="auto" w:fill="auto"/>
            <w:vAlign w:val="center"/>
          </w:tcPr>
          <w:p w:rsidR="00126965" w:rsidRPr="006D09D1" w:rsidRDefault="00126965" w:rsidP="005F7CEB">
            <w:pPr>
              <w:pStyle w:val="TAC"/>
              <w:rPr>
                <w:rFonts w:cs="Arial"/>
              </w:rPr>
            </w:pPr>
            <w:r w:rsidRPr="006D09D1">
              <w:rPr>
                <w:rFonts w:eastAsia="MS Mincho" w:cs="Arial"/>
              </w:rPr>
              <w:t>-94.5</w:t>
            </w:r>
          </w:p>
        </w:tc>
        <w:tc>
          <w:tcPr>
            <w:tcW w:w="959" w:type="dxa"/>
            <w:gridSpan w:val="2"/>
            <w:shd w:val="clear" w:color="auto" w:fill="auto"/>
            <w:vAlign w:val="center"/>
          </w:tcPr>
          <w:p w:rsidR="00126965" w:rsidRPr="006D09D1" w:rsidRDefault="00126965" w:rsidP="005F7CEB">
            <w:pPr>
              <w:pStyle w:val="TAC"/>
              <w:rPr>
                <w:rFonts w:cs="Arial"/>
              </w:rPr>
            </w:pPr>
          </w:p>
        </w:tc>
        <w:tc>
          <w:tcPr>
            <w:tcW w:w="850" w:type="dxa"/>
            <w:shd w:val="clear" w:color="auto" w:fill="auto"/>
            <w:vAlign w:val="center"/>
          </w:tcPr>
          <w:p w:rsidR="00126965" w:rsidRPr="006D09D1" w:rsidRDefault="00126965" w:rsidP="005F7CEB">
            <w:pPr>
              <w:pStyle w:val="TAC"/>
              <w:rPr>
                <w:rFonts w:cs="Arial"/>
              </w:rPr>
            </w:pPr>
          </w:p>
        </w:tc>
        <w:tc>
          <w:tcPr>
            <w:tcW w:w="789" w:type="dxa"/>
            <w:vMerge/>
            <w:shd w:val="clear" w:color="auto" w:fill="auto"/>
            <w:vAlign w:val="center"/>
          </w:tcPr>
          <w:p w:rsidR="00126965" w:rsidRPr="006D09D1"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6D09D1" w:rsidRDefault="00126965" w:rsidP="005F7CEB">
            <w:pPr>
              <w:pStyle w:val="TAC"/>
              <w:rPr>
                <w:rFonts w:cs="Arial"/>
              </w:rPr>
            </w:pPr>
          </w:p>
        </w:tc>
        <w:tc>
          <w:tcPr>
            <w:tcW w:w="851" w:type="dxa"/>
            <w:shd w:val="clear" w:color="auto" w:fill="auto"/>
            <w:vAlign w:val="center"/>
          </w:tcPr>
          <w:p w:rsidR="00126965" w:rsidRPr="006D09D1" w:rsidRDefault="00126965" w:rsidP="005F7CEB">
            <w:pPr>
              <w:pStyle w:val="TAC"/>
              <w:rPr>
                <w:rFonts w:cs="Arial"/>
              </w:rPr>
            </w:pPr>
            <w:r w:rsidRPr="006D09D1">
              <w:rPr>
                <w:rFonts w:cs="Arial"/>
              </w:rPr>
              <w:t>12</w:t>
            </w:r>
          </w:p>
        </w:tc>
        <w:tc>
          <w:tcPr>
            <w:tcW w:w="992" w:type="dxa"/>
            <w:shd w:val="clear" w:color="auto" w:fill="auto"/>
            <w:vAlign w:val="center"/>
          </w:tcPr>
          <w:p w:rsidR="00126965" w:rsidRPr="006D09D1" w:rsidRDefault="00126965" w:rsidP="005F7CEB">
            <w:pPr>
              <w:pStyle w:val="TAC"/>
              <w:rPr>
                <w:rFonts w:cs="Arial"/>
              </w:rPr>
            </w:pPr>
          </w:p>
        </w:tc>
        <w:tc>
          <w:tcPr>
            <w:tcW w:w="853" w:type="dxa"/>
            <w:shd w:val="clear" w:color="auto" w:fill="auto"/>
            <w:vAlign w:val="center"/>
          </w:tcPr>
          <w:p w:rsidR="00126965" w:rsidRPr="006D09D1" w:rsidRDefault="00126965" w:rsidP="005F7CEB">
            <w:pPr>
              <w:pStyle w:val="TAC"/>
              <w:rPr>
                <w:rFonts w:cs="Arial"/>
              </w:rPr>
            </w:pPr>
          </w:p>
        </w:tc>
        <w:tc>
          <w:tcPr>
            <w:tcW w:w="992" w:type="dxa"/>
            <w:shd w:val="clear" w:color="auto" w:fill="auto"/>
            <w:vAlign w:val="center"/>
          </w:tcPr>
          <w:p w:rsidR="00126965" w:rsidRPr="006D09D1" w:rsidRDefault="00126965" w:rsidP="005F7CEB">
            <w:pPr>
              <w:pStyle w:val="TAC"/>
              <w:rPr>
                <w:rFonts w:cs="Arial"/>
              </w:rPr>
            </w:pPr>
            <w:r w:rsidRPr="006D09D1">
              <w:rPr>
                <w:rFonts w:eastAsia="MS Mincho" w:cs="Arial"/>
              </w:rPr>
              <w:t>-</w:t>
            </w:r>
            <w:r w:rsidRPr="006D09D1">
              <w:rPr>
                <w:rFonts w:cs="Arial" w:hint="eastAsia"/>
                <w:lang w:eastAsia="zh-CN"/>
              </w:rPr>
              <w:t>96.5</w:t>
            </w:r>
          </w:p>
        </w:tc>
        <w:tc>
          <w:tcPr>
            <w:tcW w:w="884" w:type="dxa"/>
            <w:shd w:val="clear" w:color="auto" w:fill="auto"/>
            <w:vAlign w:val="center"/>
          </w:tcPr>
          <w:p w:rsidR="00126965" w:rsidRPr="006D09D1" w:rsidRDefault="00126965" w:rsidP="005F7CEB">
            <w:pPr>
              <w:pStyle w:val="TAC"/>
              <w:rPr>
                <w:rFonts w:cs="Arial"/>
              </w:rPr>
            </w:pPr>
            <w:r w:rsidRPr="006D09D1">
              <w:rPr>
                <w:rFonts w:eastAsia="MS Mincho" w:cs="Arial"/>
              </w:rPr>
              <w:t>-</w:t>
            </w:r>
            <w:r w:rsidRPr="006D09D1">
              <w:rPr>
                <w:rFonts w:cs="Arial" w:hint="eastAsia"/>
                <w:lang w:eastAsia="zh-CN"/>
              </w:rPr>
              <w:t>93.5</w:t>
            </w:r>
          </w:p>
        </w:tc>
        <w:tc>
          <w:tcPr>
            <w:tcW w:w="959" w:type="dxa"/>
            <w:gridSpan w:val="2"/>
            <w:shd w:val="clear" w:color="auto" w:fill="auto"/>
            <w:vAlign w:val="center"/>
          </w:tcPr>
          <w:p w:rsidR="00126965" w:rsidRPr="006D09D1" w:rsidRDefault="00126965" w:rsidP="005F7CEB">
            <w:pPr>
              <w:pStyle w:val="TAC"/>
              <w:rPr>
                <w:rFonts w:cs="Arial"/>
              </w:rPr>
            </w:pPr>
          </w:p>
        </w:tc>
        <w:tc>
          <w:tcPr>
            <w:tcW w:w="850" w:type="dxa"/>
            <w:shd w:val="clear" w:color="auto" w:fill="auto"/>
            <w:vAlign w:val="center"/>
          </w:tcPr>
          <w:p w:rsidR="00126965" w:rsidRPr="006D09D1" w:rsidRDefault="00126965" w:rsidP="005F7CEB">
            <w:pPr>
              <w:pStyle w:val="TAC"/>
              <w:rPr>
                <w:rFonts w:cs="Arial"/>
              </w:rPr>
            </w:pPr>
          </w:p>
        </w:tc>
        <w:tc>
          <w:tcPr>
            <w:tcW w:w="789" w:type="dxa"/>
            <w:vMerge/>
            <w:shd w:val="clear" w:color="auto" w:fill="auto"/>
            <w:vAlign w:val="center"/>
          </w:tcPr>
          <w:p w:rsidR="00126965" w:rsidRPr="006D09D1" w:rsidRDefault="00126965" w:rsidP="005F7CEB">
            <w:pPr>
              <w:pStyle w:val="TAC"/>
              <w:rPr>
                <w:rFonts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CA_4A-7A-12A</w:t>
            </w:r>
            <w:r w:rsidRPr="003D01BB">
              <w:rPr>
                <w:rFonts w:eastAsia="MS Mincho" w:cs="Arial"/>
                <w:vertAlign w:val="superscript"/>
              </w:rPr>
              <w:t>5,6</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4</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[-90]</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[-89.5]</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[-89]</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[-88.5]</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7</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-97.5</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-94.5</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vMerge/>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rPr>
              <w:t>-100.2</w:t>
            </w:r>
            <w:r w:rsidRPr="003D01BB">
              <w:rPr>
                <w:rFonts w:cs="Arial"/>
                <w:vertAlign w:val="superscript"/>
              </w:rPr>
              <w:t>20</w:t>
            </w:r>
          </w:p>
        </w:tc>
        <w:tc>
          <w:tcPr>
            <w:tcW w:w="884" w:type="dxa"/>
            <w:shd w:val="clear" w:color="auto" w:fill="auto"/>
          </w:tcPr>
          <w:p w:rsidR="00126965" w:rsidRPr="003D01BB" w:rsidRDefault="00126965" w:rsidP="005F7CEB">
            <w:pPr>
              <w:pStyle w:val="TAC"/>
              <w:rPr>
                <w:rFonts w:eastAsia="MS Mincho" w:cs="Arial"/>
              </w:rPr>
            </w:pPr>
            <w:r w:rsidRPr="003D01BB">
              <w:rPr>
                <w:rFonts w:cs="Arial"/>
              </w:rPr>
              <w:t>-97.2</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eastAsia="MS Mincho" w:cs="Arial"/>
              </w:rPr>
            </w:pPr>
          </w:p>
        </w:tc>
        <w:tc>
          <w:tcPr>
            <w:tcW w:w="850" w:type="dxa"/>
            <w:shd w:val="clear" w:color="auto" w:fill="auto"/>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12</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rPr>
              <w:t>96.5</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rPr>
              <w:t>93.5</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eastAsia="MS Mincho" w:cs="Arial"/>
              </w:rPr>
            </w:pPr>
            <w:bookmarkStart w:id="2158" w:name="OLE_LINK5"/>
            <w:bookmarkStart w:id="2159" w:name="OLE_LINK6"/>
            <w:r w:rsidRPr="003D01BB">
              <w:rPr>
                <w:rFonts w:eastAsia="MS Mincho" w:cs="Arial"/>
              </w:rPr>
              <w:t>CA_</w:t>
            </w:r>
            <w:bookmarkEnd w:id="2158"/>
            <w:bookmarkEnd w:id="2159"/>
            <w:r w:rsidRPr="003D01BB">
              <w:rPr>
                <w:rFonts w:eastAsia="MS Mincho" w:cs="Arial"/>
              </w:rPr>
              <w:t>4A-12A</w:t>
            </w:r>
            <w:r w:rsidRPr="003D01BB">
              <w:rPr>
                <w:rFonts w:eastAsia="MS Mincho" w:cs="Arial"/>
                <w:vertAlign w:val="superscript"/>
              </w:rPr>
              <w:t>5</w:t>
            </w:r>
            <w:r w:rsidRPr="003D01BB">
              <w:rPr>
                <w:rFonts w:eastAsia="MS Mincho" w:cs="Arial"/>
                <w:vertAlign w:val="superscript"/>
                <w:lang w:eastAsia="ja-JP"/>
              </w:rPr>
              <w:t>,6</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4</w:t>
            </w:r>
          </w:p>
        </w:tc>
        <w:tc>
          <w:tcPr>
            <w:tcW w:w="992" w:type="dxa"/>
            <w:shd w:val="clear" w:color="auto" w:fill="auto"/>
            <w:vAlign w:val="center"/>
          </w:tcPr>
          <w:p w:rsidR="00126965" w:rsidRPr="003D01BB" w:rsidRDefault="00126965" w:rsidP="005F7CEB">
            <w:pPr>
              <w:pStyle w:val="TAC"/>
              <w:rPr>
                <w:rFonts w:eastAsia="MS Mincho" w:cs="Arial"/>
              </w:rPr>
            </w:pPr>
            <w:r w:rsidRPr="003D01BB">
              <w:rPr>
                <w:rFonts w:cs="Arial"/>
                <w:lang w:eastAsia="zh-CN"/>
              </w:rPr>
              <w:t>-89.2</w:t>
            </w:r>
          </w:p>
        </w:tc>
        <w:tc>
          <w:tcPr>
            <w:tcW w:w="853" w:type="dxa"/>
            <w:shd w:val="clear" w:color="auto" w:fill="auto"/>
            <w:vAlign w:val="center"/>
          </w:tcPr>
          <w:p w:rsidR="00126965" w:rsidRPr="003D01BB" w:rsidRDefault="00126965" w:rsidP="005F7CEB">
            <w:pPr>
              <w:pStyle w:val="TAC"/>
              <w:rPr>
                <w:rFonts w:eastAsia="MS Mincho" w:cs="Arial"/>
              </w:rPr>
            </w:pPr>
            <w:r w:rsidRPr="003D01BB">
              <w:rPr>
                <w:rFonts w:cs="Arial"/>
                <w:lang w:eastAsia="zh-CN"/>
              </w:rPr>
              <w:t>-89.2</w:t>
            </w: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-90</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-89.5</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-89</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-88.5</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12</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-98.2</w:t>
            </w: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605D54" w:rsidRPr="0032110F" w:rsidTr="001F584A">
        <w:trPr>
          <w:gridAfter w:val="1"/>
          <w:wAfter w:w="6" w:type="dxa"/>
          <w:trHeight w:val="255"/>
          <w:ins w:id="2160" w:author="Huawei" w:date="2016-11-14T10:28:00Z"/>
        </w:trPr>
        <w:tc>
          <w:tcPr>
            <w:tcW w:w="2265" w:type="dxa"/>
            <w:vMerge w:val="restart"/>
            <w:shd w:val="clear" w:color="auto" w:fill="auto"/>
            <w:vAlign w:val="center"/>
          </w:tcPr>
          <w:p w:rsidR="00605D54" w:rsidRPr="003D01BB" w:rsidRDefault="00605D54" w:rsidP="005F7CEB">
            <w:pPr>
              <w:pStyle w:val="TAC"/>
              <w:rPr>
                <w:ins w:id="2161" w:author="Huawei" w:date="2016-11-14T10:28:00Z"/>
                <w:rFonts w:eastAsia="MS Mincho" w:cs="Arial"/>
              </w:rPr>
            </w:pPr>
            <w:ins w:id="2162" w:author="Huawei" w:date="2016-11-14T10:28:00Z">
              <w:r w:rsidRPr="003D01BB">
                <w:rPr>
                  <w:rFonts w:eastAsia="MS Mincho" w:cs="Arial"/>
                </w:rPr>
                <w:t>CA_4A-</w:t>
              </w:r>
              <w:r>
                <w:rPr>
                  <w:rFonts w:cs="Arial" w:hint="eastAsia"/>
                  <w:lang w:eastAsia="zh-CN"/>
                </w:rPr>
                <w:t>12A-</w:t>
              </w:r>
              <w:r w:rsidRPr="003D01BB">
                <w:rPr>
                  <w:rFonts w:eastAsia="MS Mincho" w:cs="Arial"/>
                </w:rPr>
                <w:t>12A</w:t>
              </w:r>
              <w:r w:rsidRPr="003D01BB">
                <w:rPr>
                  <w:rFonts w:eastAsia="MS Mincho" w:cs="Arial"/>
                  <w:vertAlign w:val="superscript"/>
                </w:rPr>
                <w:t>5</w:t>
              </w:r>
              <w:r w:rsidRPr="003D01BB">
                <w:rPr>
                  <w:rFonts w:eastAsia="MS Mincho" w:cs="Arial"/>
                  <w:vertAlign w:val="superscript"/>
                  <w:lang w:eastAsia="ja-JP"/>
                </w:rPr>
                <w:t>,6</w:t>
              </w:r>
            </w:ins>
          </w:p>
        </w:tc>
        <w:tc>
          <w:tcPr>
            <w:tcW w:w="851" w:type="dxa"/>
            <w:shd w:val="clear" w:color="auto" w:fill="auto"/>
            <w:vAlign w:val="center"/>
          </w:tcPr>
          <w:p w:rsidR="00605D54" w:rsidRPr="003D01BB" w:rsidRDefault="00605D54" w:rsidP="005F7CEB">
            <w:pPr>
              <w:pStyle w:val="TAC"/>
              <w:rPr>
                <w:ins w:id="2163" w:author="Huawei" w:date="2016-11-14T10:28:00Z"/>
                <w:rFonts w:eastAsia="MS Mincho" w:cs="Arial"/>
              </w:rPr>
            </w:pPr>
            <w:ins w:id="2164" w:author="Huawei" w:date="2016-11-14T10:28:00Z">
              <w:r w:rsidRPr="003D01BB">
                <w:rPr>
                  <w:rFonts w:eastAsia="MS Mincho" w:cs="Arial"/>
                </w:rPr>
                <w:t>4</w:t>
              </w:r>
            </w:ins>
          </w:p>
        </w:tc>
        <w:tc>
          <w:tcPr>
            <w:tcW w:w="992" w:type="dxa"/>
            <w:shd w:val="clear" w:color="auto" w:fill="auto"/>
            <w:vAlign w:val="center"/>
          </w:tcPr>
          <w:p w:rsidR="00605D54" w:rsidRPr="003D01BB" w:rsidRDefault="00605D54" w:rsidP="005F7CEB">
            <w:pPr>
              <w:pStyle w:val="TAC"/>
              <w:rPr>
                <w:ins w:id="2165" w:author="Huawei" w:date="2016-11-14T10:28:00Z"/>
                <w:rFonts w:eastAsia="MS Mincho" w:cs="Arial"/>
              </w:rPr>
            </w:pPr>
          </w:p>
        </w:tc>
        <w:tc>
          <w:tcPr>
            <w:tcW w:w="853" w:type="dxa"/>
            <w:shd w:val="clear" w:color="auto" w:fill="auto"/>
            <w:vAlign w:val="center"/>
          </w:tcPr>
          <w:p w:rsidR="00605D54" w:rsidRPr="003D01BB" w:rsidRDefault="00605D54" w:rsidP="005F7CEB">
            <w:pPr>
              <w:pStyle w:val="TAC"/>
              <w:rPr>
                <w:ins w:id="2166" w:author="Huawei" w:date="2016-11-14T10:28:00Z"/>
                <w:rFonts w:eastAsia="MS Mincho" w:cs="Arial"/>
              </w:rPr>
            </w:pPr>
          </w:p>
        </w:tc>
        <w:tc>
          <w:tcPr>
            <w:tcW w:w="992" w:type="dxa"/>
            <w:shd w:val="clear" w:color="auto" w:fill="auto"/>
            <w:vAlign w:val="center"/>
          </w:tcPr>
          <w:p w:rsidR="00605D54" w:rsidRPr="003D01BB" w:rsidRDefault="00605D54" w:rsidP="005F7CEB">
            <w:pPr>
              <w:pStyle w:val="TAC"/>
              <w:rPr>
                <w:ins w:id="2167" w:author="Huawei" w:date="2016-11-14T10:28:00Z"/>
                <w:rFonts w:eastAsia="MS Mincho" w:cs="Arial"/>
              </w:rPr>
            </w:pPr>
            <w:ins w:id="2168" w:author="Huawei" w:date="2016-11-14T10:28:00Z">
              <w:r w:rsidRPr="003D01BB">
                <w:rPr>
                  <w:rFonts w:eastAsia="MS Mincho" w:cs="Arial"/>
                </w:rPr>
                <w:t>-90</w:t>
              </w:r>
            </w:ins>
          </w:p>
        </w:tc>
        <w:tc>
          <w:tcPr>
            <w:tcW w:w="884" w:type="dxa"/>
            <w:shd w:val="clear" w:color="auto" w:fill="auto"/>
            <w:vAlign w:val="center"/>
          </w:tcPr>
          <w:p w:rsidR="00605D54" w:rsidRPr="003D01BB" w:rsidRDefault="00605D54" w:rsidP="005F7CEB">
            <w:pPr>
              <w:pStyle w:val="TAC"/>
              <w:rPr>
                <w:ins w:id="2169" w:author="Huawei" w:date="2016-11-14T10:28:00Z"/>
                <w:rFonts w:eastAsia="MS Mincho" w:cs="Arial"/>
              </w:rPr>
            </w:pPr>
            <w:ins w:id="2170" w:author="Huawei" w:date="2016-11-14T10:28:00Z">
              <w:r w:rsidRPr="003D01BB">
                <w:rPr>
                  <w:rFonts w:eastAsia="MS Mincho" w:cs="Arial"/>
                </w:rPr>
                <w:t>-89.5</w:t>
              </w:r>
            </w:ins>
          </w:p>
        </w:tc>
        <w:tc>
          <w:tcPr>
            <w:tcW w:w="959" w:type="dxa"/>
            <w:gridSpan w:val="2"/>
            <w:shd w:val="clear" w:color="auto" w:fill="auto"/>
            <w:vAlign w:val="center"/>
          </w:tcPr>
          <w:p w:rsidR="00605D54" w:rsidRPr="003D01BB" w:rsidRDefault="00605D54" w:rsidP="005F7CEB">
            <w:pPr>
              <w:pStyle w:val="TAC"/>
              <w:rPr>
                <w:ins w:id="2171" w:author="Huawei" w:date="2016-11-14T10:28:00Z"/>
                <w:rFonts w:eastAsia="MS Mincho" w:cs="Arial"/>
              </w:rPr>
            </w:pPr>
            <w:ins w:id="2172" w:author="Huawei" w:date="2016-11-14T10:28:00Z">
              <w:r w:rsidRPr="003D01BB">
                <w:rPr>
                  <w:rFonts w:eastAsia="MS Mincho" w:cs="Arial"/>
                </w:rPr>
                <w:t>-89</w:t>
              </w:r>
            </w:ins>
          </w:p>
        </w:tc>
        <w:tc>
          <w:tcPr>
            <w:tcW w:w="850" w:type="dxa"/>
            <w:shd w:val="clear" w:color="auto" w:fill="auto"/>
            <w:vAlign w:val="center"/>
          </w:tcPr>
          <w:p w:rsidR="00605D54" w:rsidRPr="003D01BB" w:rsidRDefault="00605D54" w:rsidP="005F7CEB">
            <w:pPr>
              <w:pStyle w:val="TAC"/>
              <w:rPr>
                <w:ins w:id="2173" w:author="Huawei" w:date="2016-11-14T10:28:00Z"/>
                <w:rFonts w:eastAsia="MS Mincho" w:cs="Arial"/>
              </w:rPr>
            </w:pPr>
            <w:ins w:id="2174" w:author="Huawei" w:date="2016-11-14T10:28:00Z">
              <w:r w:rsidRPr="003D01BB">
                <w:rPr>
                  <w:rFonts w:eastAsia="MS Mincho" w:cs="Arial"/>
                </w:rPr>
                <w:t>-88.5</w:t>
              </w:r>
            </w:ins>
          </w:p>
        </w:tc>
        <w:tc>
          <w:tcPr>
            <w:tcW w:w="789" w:type="dxa"/>
            <w:vMerge w:val="restart"/>
            <w:shd w:val="clear" w:color="auto" w:fill="auto"/>
            <w:vAlign w:val="center"/>
          </w:tcPr>
          <w:p w:rsidR="00605D54" w:rsidRPr="003D01BB" w:rsidRDefault="00605D54" w:rsidP="005F7CEB">
            <w:pPr>
              <w:pStyle w:val="TAC"/>
              <w:rPr>
                <w:ins w:id="2175" w:author="Huawei" w:date="2016-11-14T10:28:00Z"/>
                <w:rFonts w:eastAsia="MS Mincho" w:cs="Arial"/>
              </w:rPr>
            </w:pPr>
            <w:ins w:id="2176" w:author="Huawei" w:date="2016-11-14T10:28:00Z">
              <w:r w:rsidRPr="003D01BB">
                <w:rPr>
                  <w:rFonts w:eastAsia="MS Mincho" w:cs="Arial"/>
                </w:rPr>
                <w:t>FDD</w:t>
              </w:r>
            </w:ins>
          </w:p>
        </w:tc>
      </w:tr>
      <w:tr w:rsidR="00605D54" w:rsidRPr="0032110F" w:rsidTr="001F584A">
        <w:trPr>
          <w:gridAfter w:val="1"/>
          <w:wAfter w:w="6" w:type="dxa"/>
          <w:trHeight w:val="255"/>
          <w:ins w:id="2177" w:author="Huawei" w:date="2016-11-14T10:28:00Z"/>
        </w:trPr>
        <w:tc>
          <w:tcPr>
            <w:tcW w:w="2265" w:type="dxa"/>
            <w:vMerge/>
            <w:shd w:val="clear" w:color="auto" w:fill="auto"/>
            <w:vAlign w:val="center"/>
          </w:tcPr>
          <w:p w:rsidR="00605D54" w:rsidRPr="003D01BB" w:rsidRDefault="00605D54" w:rsidP="005F7CEB">
            <w:pPr>
              <w:pStyle w:val="TAC"/>
              <w:rPr>
                <w:ins w:id="2178" w:author="Huawei" w:date="2016-11-14T10:28:00Z"/>
                <w:rFonts w:eastAsia="MS Mincho" w:cs="Arial"/>
              </w:rPr>
            </w:pPr>
          </w:p>
        </w:tc>
        <w:tc>
          <w:tcPr>
            <w:tcW w:w="851" w:type="dxa"/>
            <w:shd w:val="clear" w:color="auto" w:fill="auto"/>
            <w:vAlign w:val="center"/>
          </w:tcPr>
          <w:p w:rsidR="00605D54" w:rsidRPr="003D01BB" w:rsidRDefault="00605D54" w:rsidP="005F7CEB">
            <w:pPr>
              <w:pStyle w:val="TAC"/>
              <w:rPr>
                <w:ins w:id="2179" w:author="Huawei" w:date="2016-11-14T10:28:00Z"/>
                <w:rFonts w:eastAsia="MS Mincho" w:cs="Arial"/>
              </w:rPr>
            </w:pPr>
            <w:ins w:id="2180" w:author="Huawei" w:date="2016-11-14T10:28:00Z">
              <w:r w:rsidRPr="003D01BB">
                <w:rPr>
                  <w:rFonts w:eastAsia="MS Mincho" w:cs="Arial"/>
                </w:rPr>
                <w:t>12</w:t>
              </w:r>
            </w:ins>
          </w:p>
        </w:tc>
        <w:tc>
          <w:tcPr>
            <w:tcW w:w="992" w:type="dxa"/>
            <w:shd w:val="clear" w:color="auto" w:fill="auto"/>
            <w:vAlign w:val="center"/>
          </w:tcPr>
          <w:p w:rsidR="00605D54" w:rsidRPr="003D01BB" w:rsidRDefault="00605D54" w:rsidP="005F7CEB">
            <w:pPr>
              <w:pStyle w:val="TAC"/>
              <w:rPr>
                <w:ins w:id="2181" w:author="Huawei" w:date="2016-11-14T10:28:00Z"/>
                <w:rFonts w:eastAsia="MS Mincho" w:cs="Arial"/>
              </w:rPr>
            </w:pPr>
          </w:p>
        </w:tc>
        <w:tc>
          <w:tcPr>
            <w:tcW w:w="853" w:type="dxa"/>
            <w:shd w:val="clear" w:color="auto" w:fill="auto"/>
            <w:vAlign w:val="center"/>
          </w:tcPr>
          <w:p w:rsidR="00605D54" w:rsidRPr="003D01BB" w:rsidRDefault="00605D54" w:rsidP="005F7CEB">
            <w:pPr>
              <w:pStyle w:val="TAC"/>
              <w:rPr>
                <w:ins w:id="2182" w:author="Huawei" w:date="2016-11-14T10:28:00Z"/>
                <w:rFonts w:eastAsia="MS Mincho" w:cs="Arial"/>
              </w:rPr>
            </w:pPr>
          </w:p>
        </w:tc>
        <w:tc>
          <w:tcPr>
            <w:tcW w:w="992" w:type="dxa"/>
            <w:shd w:val="clear" w:color="auto" w:fill="auto"/>
            <w:vAlign w:val="center"/>
          </w:tcPr>
          <w:p w:rsidR="00605D54" w:rsidRPr="003D01BB" w:rsidRDefault="00605D54" w:rsidP="005F7CEB">
            <w:pPr>
              <w:pStyle w:val="TAC"/>
              <w:rPr>
                <w:ins w:id="2183" w:author="Huawei" w:date="2016-11-14T10:28:00Z"/>
                <w:rFonts w:eastAsia="MS Mincho" w:cs="Arial"/>
              </w:rPr>
            </w:pPr>
            <w:ins w:id="2184" w:author="Huawei" w:date="2016-11-14T10:28:00Z">
              <w:r w:rsidRPr="003D01BB">
                <w:rPr>
                  <w:rFonts w:eastAsia="MS Mincho" w:cs="Arial"/>
                </w:rPr>
                <w:t>-</w:t>
              </w:r>
              <w:r w:rsidRPr="003D01BB">
                <w:rPr>
                  <w:rFonts w:cs="Arial" w:hint="eastAsia"/>
                  <w:lang w:eastAsia="zh-CN"/>
                </w:rPr>
                <w:t>96.5</w:t>
              </w:r>
            </w:ins>
          </w:p>
        </w:tc>
        <w:tc>
          <w:tcPr>
            <w:tcW w:w="884" w:type="dxa"/>
            <w:shd w:val="clear" w:color="auto" w:fill="auto"/>
            <w:vAlign w:val="center"/>
          </w:tcPr>
          <w:p w:rsidR="00605D54" w:rsidRPr="003D01BB" w:rsidRDefault="00605D54" w:rsidP="005F7CEB">
            <w:pPr>
              <w:pStyle w:val="TAC"/>
              <w:rPr>
                <w:ins w:id="2185" w:author="Huawei" w:date="2016-11-14T10:28:00Z"/>
                <w:rFonts w:eastAsia="MS Mincho" w:cs="Arial"/>
              </w:rPr>
            </w:pPr>
            <w:ins w:id="2186" w:author="Huawei" w:date="2016-11-14T10:28:00Z">
              <w:r w:rsidRPr="003D01BB">
                <w:rPr>
                  <w:rFonts w:eastAsia="MS Mincho" w:cs="Arial"/>
                </w:rPr>
                <w:t>-</w:t>
              </w:r>
              <w:r w:rsidRPr="003D01BB">
                <w:rPr>
                  <w:rFonts w:cs="Arial" w:hint="eastAsia"/>
                  <w:lang w:eastAsia="zh-CN"/>
                </w:rPr>
                <w:t>93.5</w:t>
              </w:r>
            </w:ins>
          </w:p>
        </w:tc>
        <w:tc>
          <w:tcPr>
            <w:tcW w:w="959" w:type="dxa"/>
            <w:gridSpan w:val="2"/>
            <w:shd w:val="clear" w:color="auto" w:fill="auto"/>
            <w:vAlign w:val="center"/>
          </w:tcPr>
          <w:p w:rsidR="00605D54" w:rsidRPr="003D01BB" w:rsidRDefault="00605D54" w:rsidP="005F7CEB">
            <w:pPr>
              <w:pStyle w:val="TAC"/>
              <w:rPr>
                <w:ins w:id="2187" w:author="Huawei" w:date="2016-11-14T10:28:00Z"/>
                <w:rFonts w:eastAsia="MS Mincho" w:cs="Arial"/>
              </w:rPr>
            </w:pPr>
          </w:p>
        </w:tc>
        <w:tc>
          <w:tcPr>
            <w:tcW w:w="850" w:type="dxa"/>
            <w:shd w:val="clear" w:color="auto" w:fill="auto"/>
            <w:vAlign w:val="center"/>
          </w:tcPr>
          <w:p w:rsidR="00605D54" w:rsidRPr="003D01BB" w:rsidRDefault="00605D54" w:rsidP="005F7CEB">
            <w:pPr>
              <w:pStyle w:val="TAC"/>
              <w:rPr>
                <w:ins w:id="2188" w:author="Huawei" w:date="2016-11-14T10:28:00Z"/>
                <w:rFonts w:eastAsia="MS Mincho" w:cs="Arial"/>
              </w:rPr>
            </w:pPr>
          </w:p>
        </w:tc>
        <w:tc>
          <w:tcPr>
            <w:tcW w:w="789" w:type="dxa"/>
            <w:vMerge/>
            <w:shd w:val="clear" w:color="auto" w:fill="auto"/>
            <w:vAlign w:val="center"/>
          </w:tcPr>
          <w:p w:rsidR="00605D54" w:rsidRPr="003D01BB" w:rsidRDefault="00605D54" w:rsidP="005F7CEB">
            <w:pPr>
              <w:pStyle w:val="TAC"/>
              <w:rPr>
                <w:ins w:id="2189" w:author="Huawei" w:date="2016-11-14T10:28:00Z"/>
                <w:rFonts w:eastAsia="MS Mincho" w:cs="Arial"/>
              </w:rPr>
            </w:pPr>
          </w:p>
        </w:tc>
      </w:tr>
      <w:tr w:rsidR="00126965" w:rsidRPr="0032110F" w:rsidTr="001F584A">
        <w:trPr>
          <w:gridAfter w:val="1"/>
          <w:wAfter w:w="6" w:type="dxa"/>
          <w:trHeight w:val="255"/>
        </w:trPr>
        <w:tc>
          <w:tcPr>
            <w:tcW w:w="2265" w:type="dxa"/>
            <w:vMerge w:val="restart"/>
            <w:shd w:val="clear" w:color="auto" w:fill="auto"/>
            <w:vAlign w:val="center"/>
          </w:tcPr>
          <w:p w:rsidR="00126965" w:rsidRPr="001919CA" w:rsidRDefault="00126965" w:rsidP="005F7CEB">
            <w:pPr>
              <w:pStyle w:val="TAC"/>
              <w:rPr>
                <w:rFonts w:eastAsia="MS Mincho" w:cs="Arial"/>
              </w:rPr>
            </w:pPr>
            <w:r w:rsidRPr="001919CA">
              <w:rPr>
                <w:rFonts w:cs="Arial"/>
              </w:rPr>
              <w:t>CA_4A</w:t>
            </w:r>
            <w:r w:rsidRPr="001919CA">
              <w:rPr>
                <w:rFonts w:eastAsia="宋体" w:cs="Arial" w:hint="eastAsia"/>
                <w:lang w:eastAsia="zh-CN"/>
              </w:rPr>
              <w:t>-12</w:t>
            </w:r>
            <w:r w:rsidRPr="001919CA">
              <w:rPr>
                <w:rFonts w:cs="Arial"/>
              </w:rPr>
              <w:t>A-</w:t>
            </w:r>
            <w:r w:rsidRPr="001919CA">
              <w:rPr>
                <w:rFonts w:eastAsia="宋体" w:cs="Arial" w:hint="eastAsia"/>
                <w:lang w:eastAsia="zh-CN"/>
              </w:rPr>
              <w:t>30</w:t>
            </w:r>
            <w:r w:rsidRPr="001919CA">
              <w:rPr>
                <w:rFonts w:cs="Arial"/>
              </w:rPr>
              <w:t>A</w:t>
            </w:r>
            <w:r w:rsidRPr="001919CA">
              <w:rPr>
                <w:rFonts w:cs="Arial"/>
                <w:vertAlign w:val="superscript"/>
              </w:rPr>
              <w:t>5,6</w:t>
            </w:r>
          </w:p>
        </w:tc>
        <w:tc>
          <w:tcPr>
            <w:tcW w:w="851" w:type="dxa"/>
            <w:shd w:val="clear" w:color="auto" w:fill="auto"/>
            <w:vAlign w:val="center"/>
          </w:tcPr>
          <w:p w:rsidR="00126965" w:rsidRPr="001919CA" w:rsidRDefault="00126965" w:rsidP="005F7CEB">
            <w:pPr>
              <w:pStyle w:val="TAC"/>
              <w:rPr>
                <w:rFonts w:eastAsia="MS Mincho" w:cs="Arial"/>
              </w:rPr>
            </w:pPr>
            <w:r w:rsidRPr="001919CA">
              <w:rPr>
                <w:rFonts w:cs="Arial"/>
              </w:rPr>
              <w:t>4</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cs="Arial"/>
              </w:rPr>
              <w:t>-90</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cs="Arial"/>
              </w:rPr>
              <w:t>-89.5</w:t>
            </w:r>
          </w:p>
        </w:tc>
        <w:tc>
          <w:tcPr>
            <w:tcW w:w="959" w:type="dxa"/>
            <w:gridSpan w:val="2"/>
            <w:shd w:val="clear" w:color="auto" w:fill="auto"/>
            <w:vAlign w:val="center"/>
          </w:tcPr>
          <w:p w:rsidR="00126965" w:rsidRPr="001919CA" w:rsidRDefault="00126965" w:rsidP="005F7CEB">
            <w:pPr>
              <w:pStyle w:val="TAC"/>
              <w:rPr>
                <w:rFonts w:eastAsia="MS Mincho" w:cs="Arial"/>
              </w:rPr>
            </w:pPr>
            <w:r w:rsidRPr="001919CA">
              <w:rPr>
                <w:rFonts w:cs="Arial"/>
              </w:rPr>
              <w:t>-89</w:t>
            </w:r>
          </w:p>
        </w:tc>
        <w:tc>
          <w:tcPr>
            <w:tcW w:w="850" w:type="dxa"/>
            <w:shd w:val="clear" w:color="auto" w:fill="auto"/>
            <w:vAlign w:val="center"/>
          </w:tcPr>
          <w:p w:rsidR="00126965" w:rsidRPr="001919CA" w:rsidRDefault="00126965" w:rsidP="005F7CEB">
            <w:pPr>
              <w:pStyle w:val="TAC"/>
              <w:rPr>
                <w:rFonts w:eastAsia="MS Mincho" w:cs="Arial"/>
              </w:rPr>
            </w:pPr>
            <w:r w:rsidRPr="001919CA">
              <w:rPr>
                <w:rFonts w:cs="Arial"/>
              </w:rPr>
              <w:t>-88.5</w:t>
            </w:r>
          </w:p>
        </w:tc>
        <w:tc>
          <w:tcPr>
            <w:tcW w:w="789" w:type="dxa"/>
            <w:vMerge w:val="restart"/>
            <w:shd w:val="clear" w:color="auto" w:fill="auto"/>
            <w:vAlign w:val="center"/>
          </w:tcPr>
          <w:p w:rsidR="00126965" w:rsidRPr="001919CA"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255"/>
        </w:trPr>
        <w:tc>
          <w:tcPr>
            <w:tcW w:w="2265" w:type="dxa"/>
            <w:vMerge/>
            <w:shd w:val="clear" w:color="auto" w:fill="auto"/>
            <w:vAlign w:val="center"/>
          </w:tcPr>
          <w:p w:rsidR="00126965" w:rsidRPr="001919CA" w:rsidRDefault="00126965" w:rsidP="005F7CEB">
            <w:pPr>
              <w:pStyle w:val="TAC"/>
              <w:rPr>
                <w:rFonts w:eastAsia="MS Mincho" w:cs="Arial"/>
              </w:rPr>
            </w:pPr>
          </w:p>
        </w:tc>
        <w:tc>
          <w:tcPr>
            <w:tcW w:w="851" w:type="dxa"/>
            <w:shd w:val="clear" w:color="auto" w:fill="auto"/>
            <w:vAlign w:val="center"/>
          </w:tcPr>
          <w:p w:rsidR="00126965" w:rsidRPr="001919CA" w:rsidRDefault="00126965" w:rsidP="005F7CEB">
            <w:pPr>
              <w:pStyle w:val="TAC"/>
              <w:rPr>
                <w:rFonts w:eastAsia="MS Mincho" w:cs="Arial"/>
              </w:rPr>
            </w:pPr>
            <w:r w:rsidRPr="001919CA">
              <w:rPr>
                <w:rFonts w:cs="Arial"/>
              </w:rPr>
              <w:t>12</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cs="Arial"/>
              </w:rPr>
              <w:t>-</w:t>
            </w:r>
            <w:r w:rsidRPr="001919CA">
              <w:rPr>
                <w:rFonts w:cs="Arial" w:hint="eastAsia"/>
                <w:lang w:eastAsia="zh-CN"/>
              </w:rPr>
              <w:t>96.5</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cs="Arial"/>
              </w:rPr>
              <w:t>-</w:t>
            </w:r>
            <w:r w:rsidRPr="001919CA">
              <w:rPr>
                <w:rFonts w:cs="Arial" w:hint="eastAsia"/>
                <w:lang w:eastAsia="zh-CN"/>
              </w:rPr>
              <w:t>93.5</w:t>
            </w:r>
          </w:p>
        </w:tc>
        <w:tc>
          <w:tcPr>
            <w:tcW w:w="959" w:type="dxa"/>
            <w:gridSpan w:val="2"/>
            <w:shd w:val="clear" w:color="auto" w:fill="auto"/>
            <w:vAlign w:val="center"/>
          </w:tcPr>
          <w:p w:rsidR="00126965" w:rsidRPr="001919CA" w:rsidRDefault="00126965" w:rsidP="005F7CEB">
            <w:pPr>
              <w:pStyle w:val="TAC"/>
              <w:rPr>
                <w:rFonts w:eastAsia="MS Mincho" w:cs="Arial"/>
              </w:rPr>
            </w:pPr>
          </w:p>
        </w:tc>
        <w:tc>
          <w:tcPr>
            <w:tcW w:w="850" w:type="dxa"/>
            <w:shd w:val="clear" w:color="auto" w:fill="auto"/>
            <w:vAlign w:val="center"/>
          </w:tcPr>
          <w:p w:rsidR="00126965" w:rsidRPr="001919CA" w:rsidRDefault="00126965" w:rsidP="005F7CEB">
            <w:pPr>
              <w:pStyle w:val="TAC"/>
              <w:rPr>
                <w:rFonts w:eastAsia="MS Mincho" w:cs="Arial"/>
              </w:rPr>
            </w:pPr>
          </w:p>
        </w:tc>
        <w:tc>
          <w:tcPr>
            <w:tcW w:w="789" w:type="dxa"/>
            <w:vMerge/>
            <w:shd w:val="clear" w:color="auto" w:fill="auto"/>
            <w:vAlign w:val="center"/>
          </w:tcPr>
          <w:p w:rsidR="00126965" w:rsidRPr="001919CA" w:rsidRDefault="00126965" w:rsidP="005F7CEB">
            <w:pPr>
              <w:pStyle w:val="TAC"/>
              <w:rPr>
                <w:rFonts w:eastAsia="MS Mincho" w:cs="Arial"/>
              </w:rPr>
            </w:pPr>
          </w:p>
        </w:tc>
      </w:tr>
      <w:tr w:rsidR="00126965" w:rsidRPr="0032110F" w:rsidTr="001F584A">
        <w:trPr>
          <w:gridAfter w:val="1"/>
          <w:wAfter w:w="6" w:type="dxa"/>
          <w:trHeight w:val="255"/>
        </w:trPr>
        <w:tc>
          <w:tcPr>
            <w:tcW w:w="2265" w:type="dxa"/>
            <w:vMerge/>
            <w:shd w:val="clear" w:color="auto" w:fill="auto"/>
            <w:vAlign w:val="center"/>
          </w:tcPr>
          <w:p w:rsidR="00126965" w:rsidRPr="001919CA" w:rsidRDefault="00126965" w:rsidP="005F7CEB">
            <w:pPr>
              <w:pStyle w:val="TAC"/>
              <w:rPr>
                <w:rFonts w:eastAsia="MS Mincho" w:cs="Arial"/>
              </w:rPr>
            </w:pPr>
          </w:p>
        </w:tc>
        <w:tc>
          <w:tcPr>
            <w:tcW w:w="851" w:type="dxa"/>
            <w:shd w:val="clear" w:color="auto" w:fill="auto"/>
            <w:vAlign w:val="center"/>
          </w:tcPr>
          <w:p w:rsidR="00126965" w:rsidRPr="001919CA" w:rsidRDefault="00126965" w:rsidP="005F7CEB">
            <w:pPr>
              <w:pStyle w:val="TAC"/>
              <w:rPr>
                <w:rFonts w:eastAsia="MS Mincho" w:cs="Arial"/>
              </w:rPr>
            </w:pPr>
            <w:r w:rsidRPr="001919CA">
              <w:rPr>
                <w:rFonts w:cs="Arial"/>
              </w:rPr>
              <w:t>30</w:t>
            </w:r>
          </w:p>
        </w:tc>
        <w:tc>
          <w:tcPr>
            <w:tcW w:w="992" w:type="dxa"/>
            <w:shd w:val="clear" w:color="auto" w:fill="auto"/>
            <w:vAlign w:val="center"/>
          </w:tcPr>
          <w:p w:rsidR="00126965" w:rsidRPr="001919CA" w:rsidRDefault="00126965" w:rsidP="005F7CEB">
            <w:pPr>
              <w:pStyle w:val="TAC"/>
              <w:rPr>
                <w:rFonts w:eastAsia="MS Mincho" w:cs="Arial"/>
              </w:rPr>
            </w:pPr>
          </w:p>
        </w:tc>
        <w:tc>
          <w:tcPr>
            <w:tcW w:w="853" w:type="dxa"/>
            <w:shd w:val="clear" w:color="auto" w:fill="auto"/>
            <w:vAlign w:val="center"/>
          </w:tcPr>
          <w:p w:rsidR="00126965" w:rsidRPr="001919CA" w:rsidRDefault="00126965" w:rsidP="005F7CEB">
            <w:pPr>
              <w:pStyle w:val="TAC"/>
              <w:rPr>
                <w:rFonts w:eastAsia="MS Mincho" w:cs="Arial"/>
              </w:rPr>
            </w:pPr>
          </w:p>
        </w:tc>
        <w:tc>
          <w:tcPr>
            <w:tcW w:w="992" w:type="dxa"/>
            <w:shd w:val="clear" w:color="auto" w:fill="auto"/>
            <w:vAlign w:val="center"/>
          </w:tcPr>
          <w:p w:rsidR="00126965" w:rsidRPr="001919CA" w:rsidRDefault="00126965" w:rsidP="005F7CEB">
            <w:pPr>
              <w:pStyle w:val="TAC"/>
              <w:rPr>
                <w:rFonts w:eastAsia="MS Mincho" w:cs="Arial"/>
              </w:rPr>
            </w:pPr>
            <w:r w:rsidRPr="001919CA">
              <w:rPr>
                <w:rFonts w:eastAsia="宋体" w:cs="Arial" w:hint="eastAsia"/>
                <w:lang w:eastAsia="zh-CN"/>
              </w:rPr>
              <w:t>-98.5</w:t>
            </w:r>
          </w:p>
        </w:tc>
        <w:tc>
          <w:tcPr>
            <w:tcW w:w="884" w:type="dxa"/>
            <w:shd w:val="clear" w:color="auto" w:fill="auto"/>
            <w:vAlign w:val="center"/>
          </w:tcPr>
          <w:p w:rsidR="00126965" w:rsidRPr="001919CA" w:rsidRDefault="00126965" w:rsidP="005F7CEB">
            <w:pPr>
              <w:pStyle w:val="TAC"/>
              <w:rPr>
                <w:rFonts w:eastAsia="MS Mincho" w:cs="Arial"/>
              </w:rPr>
            </w:pPr>
            <w:r w:rsidRPr="001919CA">
              <w:rPr>
                <w:rFonts w:eastAsia="宋体" w:cs="Arial" w:hint="eastAsia"/>
                <w:lang w:eastAsia="zh-CN"/>
              </w:rPr>
              <w:t>-95.5</w:t>
            </w:r>
          </w:p>
        </w:tc>
        <w:tc>
          <w:tcPr>
            <w:tcW w:w="959" w:type="dxa"/>
            <w:gridSpan w:val="2"/>
            <w:shd w:val="clear" w:color="auto" w:fill="auto"/>
            <w:vAlign w:val="center"/>
          </w:tcPr>
          <w:p w:rsidR="00126965" w:rsidRPr="001919CA" w:rsidRDefault="00126965" w:rsidP="005F7CEB">
            <w:pPr>
              <w:pStyle w:val="TAC"/>
              <w:rPr>
                <w:rFonts w:eastAsia="MS Mincho" w:cs="Arial"/>
              </w:rPr>
            </w:pPr>
          </w:p>
        </w:tc>
        <w:tc>
          <w:tcPr>
            <w:tcW w:w="850" w:type="dxa"/>
            <w:shd w:val="clear" w:color="auto" w:fill="auto"/>
            <w:vAlign w:val="center"/>
          </w:tcPr>
          <w:p w:rsidR="00126965" w:rsidRPr="001919CA" w:rsidRDefault="00126965" w:rsidP="005F7CEB">
            <w:pPr>
              <w:pStyle w:val="TAC"/>
              <w:rPr>
                <w:rFonts w:eastAsia="MS Mincho" w:cs="Arial"/>
              </w:rPr>
            </w:pPr>
          </w:p>
        </w:tc>
        <w:tc>
          <w:tcPr>
            <w:tcW w:w="789" w:type="dxa"/>
            <w:vMerge/>
            <w:shd w:val="clear" w:color="auto" w:fill="auto"/>
            <w:vAlign w:val="center"/>
          </w:tcPr>
          <w:p w:rsidR="00126965" w:rsidRPr="001919CA"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w:t>
            </w:r>
            <w:r w:rsidRPr="003D01BB">
              <w:rPr>
                <w:rFonts w:eastAsia="宋体" w:cs="Arial" w:hint="eastAsia"/>
                <w:lang w:eastAsia="zh-CN"/>
              </w:rPr>
              <w:t>12</w:t>
            </w:r>
            <w:r w:rsidRPr="003D01BB">
              <w:rPr>
                <w:rFonts w:cs="Arial"/>
              </w:rPr>
              <w:t>A-</w:t>
            </w:r>
            <w:r w:rsidRPr="003D01BB">
              <w:rPr>
                <w:rFonts w:eastAsia="宋体" w:cs="Arial" w:hint="eastAsia"/>
                <w:lang w:eastAsia="zh-CN"/>
              </w:rPr>
              <w:t>30</w:t>
            </w:r>
            <w:r w:rsidRPr="003D01BB">
              <w:rPr>
                <w:rFonts w:cs="Arial"/>
              </w:rPr>
              <w:t>A</w:t>
            </w:r>
            <w:r w:rsidRPr="003D01BB">
              <w:rPr>
                <w:rFonts w:cs="Arial"/>
                <w:vertAlign w:val="superscript"/>
              </w:rPr>
              <w:t>5,6</w:t>
            </w:r>
          </w:p>
        </w:tc>
        <w:tc>
          <w:tcPr>
            <w:tcW w:w="851" w:type="dxa"/>
            <w:shd w:val="clear" w:color="auto" w:fill="auto"/>
            <w:vAlign w:val="center"/>
          </w:tcPr>
          <w:p w:rsidR="00126965" w:rsidRPr="003D01BB" w:rsidRDefault="00126965" w:rsidP="005F7CEB">
            <w:pPr>
              <w:pStyle w:val="TAC"/>
              <w:rPr>
                <w:rFonts w:cs="Arial"/>
              </w:rPr>
            </w:pPr>
            <w:r w:rsidRPr="003D01BB">
              <w:rPr>
                <w:rFonts w:cs="Arial"/>
              </w:rPr>
              <w:t>4</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-90</w:t>
            </w:r>
          </w:p>
        </w:tc>
        <w:tc>
          <w:tcPr>
            <w:tcW w:w="884" w:type="dxa"/>
            <w:shd w:val="clear" w:color="auto" w:fill="auto"/>
            <w:vAlign w:val="center"/>
          </w:tcPr>
          <w:p w:rsidR="00126965" w:rsidRPr="003D01BB" w:rsidRDefault="00126965" w:rsidP="005F7CEB">
            <w:pPr>
              <w:pStyle w:val="TAC"/>
              <w:rPr>
                <w:rFonts w:cs="Arial"/>
              </w:rPr>
            </w:pPr>
            <w:r w:rsidRPr="003D01BB">
              <w:rPr>
                <w:rFonts w:cs="Arial"/>
              </w:rPr>
              <w:t>-89.5</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-89</w:t>
            </w:r>
          </w:p>
        </w:tc>
        <w:tc>
          <w:tcPr>
            <w:tcW w:w="850" w:type="dxa"/>
            <w:shd w:val="clear" w:color="auto" w:fill="auto"/>
            <w:vAlign w:val="center"/>
          </w:tcPr>
          <w:p w:rsidR="00126965" w:rsidRPr="003D01BB" w:rsidRDefault="00126965" w:rsidP="005F7CEB">
            <w:pPr>
              <w:pStyle w:val="TAC"/>
              <w:rPr>
                <w:rFonts w:cs="Arial"/>
              </w:rPr>
            </w:pPr>
            <w:r w:rsidRPr="003D01BB">
              <w:rPr>
                <w:rFonts w:cs="Arial"/>
              </w:rPr>
              <w:t>-88.5</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12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30</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-98.5</w:t>
            </w: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-95.5</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1919CA" w:rsidRDefault="00126965" w:rsidP="005F7CEB">
            <w:pPr>
              <w:pStyle w:val="TAC"/>
              <w:rPr>
                <w:rFonts w:cs="Arial"/>
              </w:rPr>
            </w:pPr>
            <w:r w:rsidRPr="001919CA">
              <w:rPr>
                <w:rFonts w:eastAsia="MS Mincho" w:cs="Arial"/>
              </w:rPr>
              <w:t>CA_4A-12B</w:t>
            </w:r>
            <w:r w:rsidRPr="001919CA">
              <w:rPr>
                <w:rFonts w:eastAsia="MS Mincho" w:cs="Arial"/>
                <w:vertAlign w:val="superscript"/>
              </w:rPr>
              <w:t>5</w:t>
            </w:r>
            <w:r w:rsidRPr="001919CA">
              <w:rPr>
                <w:rFonts w:eastAsia="MS Mincho" w:cs="Arial"/>
                <w:vertAlign w:val="superscript"/>
                <w:lang w:eastAsia="ja-JP"/>
              </w:rPr>
              <w:t>,6</w:t>
            </w:r>
          </w:p>
        </w:tc>
        <w:tc>
          <w:tcPr>
            <w:tcW w:w="851"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4</w:t>
            </w:r>
          </w:p>
        </w:tc>
        <w:tc>
          <w:tcPr>
            <w:tcW w:w="992" w:type="dxa"/>
            <w:shd w:val="clear" w:color="auto" w:fill="auto"/>
            <w:vAlign w:val="center"/>
          </w:tcPr>
          <w:p w:rsidR="00126965" w:rsidRPr="001919CA" w:rsidRDefault="00126965" w:rsidP="005F7CEB">
            <w:pPr>
              <w:pStyle w:val="TAC"/>
              <w:rPr>
                <w:rFonts w:cs="Arial"/>
              </w:rPr>
            </w:pPr>
          </w:p>
        </w:tc>
        <w:tc>
          <w:tcPr>
            <w:tcW w:w="853" w:type="dxa"/>
            <w:shd w:val="clear" w:color="auto" w:fill="auto"/>
            <w:vAlign w:val="center"/>
          </w:tcPr>
          <w:p w:rsidR="00126965" w:rsidRPr="001919CA" w:rsidRDefault="00126965" w:rsidP="005F7CEB">
            <w:pPr>
              <w:pStyle w:val="TAC"/>
              <w:rPr>
                <w:rFonts w:cs="Arial"/>
              </w:rPr>
            </w:pPr>
          </w:p>
        </w:tc>
        <w:tc>
          <w:tcPr>
            <w:tcW w:w="992"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-90</w:t>
            </w:r>
          </w:p>
        </w:tc>
        <w:tc>
          <w:tcPr>
            <w:tcW w:w="884"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-89.5</w:t>
            </w:r>
          </w:p>
        </w:tc>
        <w:tc>
          <w:tcPr>
            <w:tcW w:w="959" w:type="dxa"/>
            <w:gridSpan w:val="2"/>
            <w:shd w:val="clear" w:color="auto" w:fill="auto"/>
            <w:vAlign w:val="center"/>
          </w:tcPr>
          <w:p w:rsidR="00126965" w:rsidRPr="001919CA" w:rsidRDefault="00126965" w:rsidP="005F7CEB">
            <w:pPr>
              <w:pStyle w:val="TAC"/>
              <w:rPr>
                <w:rFonts w:cs="Arial"/>
              </w:rPr>
            </w:pPr>
            <w:r w:rsidRPr="001919CA">
              <w:rPr>
                <w:rFonts w:eastAsia="MS Mincho" w:cs="Arial"/>
              </w:rPr>
              <w:t>-89</w:t>
            </w:r>
          </w:p>
        </w:tc>
        <w:tc>
          <w:tcPr>
            <w:tcW w:w="850" w:type="dxa"/>
            <w:shd w:val="clear" w:color="auto" w:fill="auto"/>
            <w:vAlign w:val="center"/>
          </w:tcPr>
          <w:p w:rsidR="00126965" w:rsidRPr="001919CA" w:rsidRDefault="00126965" w:rsidP="005F7CEB">
            <w:pPr>
              <w:pStyle w:val="TAC"/>
              <w:rPr>
                <w:rFonts w:cs="Arial"/>
              </w:rPr>
            </w:pPr>
            <w:r w:rsidRPr="001919CA">
              <w:rPr>
                <w:rFonts w:eastAsia="MS Mincho" w:cs="Arial"/>
              </w:rPr>
              <w:t>-88.5</w:t>
            </w:r>
          </w:p>
        </w:tc>
        <w:tc>
          <w:tcPr>
            <w:tcW w:w="789" w:type="dxa"/>
            <w:vMerge w:val="restart"/>
            <w:shd w:val="clear" w:color="auto" w:fill="auto"/>
            <w:vAlign w:val="center"/>
          </w:tcPr>
          <w:p w:rsidR="00126965" w:rsidRPr="001919CA"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1919CA" w:rsidRDefault="00126965" w:rsidP="005F7CEB">
            <w:pPr>
              <w:pStyle w:val="TAC"/>
              <w:rPr>
                <w:rFonts w:cs="Arial"/>
              </w:rPr>
            </w:pPr>
          </w:p>
        </w:tc>
        <w:tc>
          <w:tcPr>
            <w:tcW w:w="851"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12</w:t>
            </w:r>
          </w:p>
        </w:tc>
        <w:tc>
          <w:tcPr>
            <w:tcW w:w="992" w:type="dxa"/>
            <w:shd w:val="clear" w:color="auto" w:fill="auto"/>
            <w:vAlign w:val="center"/>
          </w:tcPr>
          <w:p w:rsidR="00126965" w:rsidRPr="001919CA" w:rsidRDefault="00126965" w:rsidP="005F7CEB">
            <w:pPr>
              <w:pStyle w:val="TAC"/>
              <w:rPr>
                <w:rFonts w:cs="Arial"/>
              </w:rPr>
            </w:pPr>
          </w:p>
        </w:tc>
        <w:tc>
          <w:tcPr>
            <w:tcW w:w="853" w:type="dxa"/>
            <w:shd w:val="clear" w:color="auto" w:fill="auto"/>
            <w:vAlign w:val="center"/>
          </w:tcPr>
          <w:p w:rsidR="00126965" w:rsidRPr="001919CA" w:rsidRDefault="00126965" w:rsidP="005F7CEB">
            <w:pPr>
              <w:pStyle w:val="TAC"/>
              <w:rPr>
                <w:rFonts w:cs="Arial"/>
              </w:rPr>
            </w:pPr>
          </w:p>
        </w:tc>
        <w:tc>
          <w:tcPr>
            <w:tcW w:w="992"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w:t>
            </w:r>
            <w:r w:rsidRPr="001919CA">
              <w:rPr>
                <w:rFonts w:cs="Arial" w:hint="eastAsia"/>
                <w:lang w:eastAsia="zh-CN"/>
              </w:rPr>
              <w:t>96.5</w:t>
            </w:r>
          </w:p>
        </w:tc>
        <w:tc>
          <w:tcPr>
            <w:tcW w:w="884" w:type="dxa"/>
            <w:shd w:val="clear" w:color="auto" w:fill="auto"/>
            <w:vAlign w:val="center"/>
          </w:tcPr>
          <w:p w:rsidR="00126965" w:rsidRPr="001919CA" w:rsidRDefault="00126965" w:rsidP="005F7CEB">
            <w:pPr>
              <w:pStyle w:val="TAC"/>
              <w:rPr>
                <w:rFonts w:eastAsia="宋体" w:cs="Arial"/>
                <w:lang w:eastAsia="zh-CN"/>
              </w:rPr>
            </w:pPr>
            <w:r w:rsidRPr="001919CA">
              <w:rPr>
                <w:rFonts w:eastAsia="MS Mincho" w:cs="Arial"/>
              </w:rPr>
              <w:t>-</w:t>
            </w:r>
            <w:r w:rsidRPr="001919CA">
              <w:rPr>
                <w:rFonts w:cs="Arial" w:hint="eastAsia"/>
                <w:lang w:eastAsia="zh-CN"/>
              </w:rPr>
              <w:t>93.5</w:t>
            </w:r>
          </w:p>
        </w:tc>
        <w:tc>
          <w:tcPr>
            <w:tcW w:w="959" w:type="dxa"/>
            <w:gridSpan w:val="2"/>
            <w:shd w:val="clear" w:color="auto" w:fill="auto"/>
            <w:vAlign w:val="center"/>
          </w:tcPr>
          <w:p w:rsidR="00126965" w:rsidRPr="001919CA" w:rsidRDefault="00126965" w:rsidP="005F7CEB">
            <w:pPr>
              <w:pStyle w:val="TAC"/>
              <w:rPr>
                <w:rFonts w:cs="Arial"/>
              </w:rPr>
            </w:pPr>
          </w:p>
        </w:tc>
        <w:tc>
          <w:tcPr>
            <w:tcW w:w="850" w:type="dxa"/>
            <w:shd w:val="clear" w:color="auto" w:fill="auto"/>
            <w:vAlign w:val="center"/>
          </w:tcPr>
          <w:p w:rsidR="00126965" w:rsidRPr="001919CA" w:rsidRDefault="00126965" w:rsidP="005F7CEB">
            <w:pPr>
              <w:pStyle w:val="TAC"/>
              <w:rPr>
                <w:rFonts w:cs="Arial"/>
              </w:rPr>
            </w:pPr>
          </w:p>
        </w:tc>
        <w:tc>
          <w:tcPr>
            <w:tcW w:w="789" w:type="dxa"/>
            <w:vMerge/>
            <w:shd w:val="clear" w:color="auto" w:fill="auto"/>
            <w:vAlign w:val="center"/>
          </w:tcPr>
          <w:p w:rsidR="00126965" w:rsidRPr="001919CA" w:rsidRDefault="00126965" w:rsidP="005F7CEB">
            <w:pPr>
              <w:pStyle w:val="TAC"/>
              <w:rPr>
                <w:rFonts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CA_4A-17A</w:t>
            </w:r>
            <w:r w:rsidRPr="003D01BB">
              <w:rPr>
                <w:rFonts w:eastAsia="MS Mincho" w:cs="Arial"/>
                <w:vertAlign w:val="superscript"/>
              </w:rPr>
              <w:t>5</w:t>
            </w:r>
            <w:r w:rsidRPr="003D01BB">
              <w:rPr>
                <w:rFonts w:eastAsia="MS Mincho" w:cs="Arial"/>
                <w:vertAlign w:val="superscript"/>
                <w:lang w:eastAsia="ja-JP"/>
              </w:rPr>
              <w:t>,6</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4</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-90</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-89.5</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17</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CA_</w:t>
            </w:r>
            <w:r w:rsidRPr="003D01BB">
              <w:rPr>
                <w:rFonts w:cs="Arial"/>
                <w:lang w:eastAsia="ja-JP"/>
              </w:rPr>
              <w:t>4</w:t>
            </w:r>
            <w:r w:rsidRPr="003D01BB">
              <w:rPr>
                <w:rFonts w:cs="Arial" w:hint="eastAsia"/>
                <w:lang w:eastAsia="ja-JP"/>
              </w:rPr>
              <w:t>A-28A</w:t>
            </w:r>
            <w:r w:rsidRPr="003D01BB">
              <w:rPr>
                <w:rFonts w:cs="Arial"/>
                <w:vertAlign w:val="superscript"/>
              </w:rPr>
              <w:t>5</w:t>
            </w:r>
            <w:r w:rsidRPr="003D01BB">
              <w:rPr>
                <w:rFonts w:cs="Arial"/>
                <w:vertAlign w:val="superscript"/>
                <w:lang w:eastAsia="ja-JP"/>
              </w:rPr>
              <w:t>,6</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cs="Arial"/>
                <w:lang w:eastAsia="ja-JP"/>
              </w:rPr>
              <w:t>4</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w:t>
            </w:r>
            <w:r w:rsidRPr="003D01BB">
              <w:rPr>
                <w:rFonts w:cs="Arial"/>
                <w:lang w:eastAsia="ja-JP"/>
              </w:rPr>
              <w:t>89.8</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w:t>
            </w:r>
            <w:r w:rsidRPr="003D01BB">
              <w:rPr>
                <w:rFonts w:cs="Arial"/>
                <w:lang w:eastAsia="ja-JP"/>
              </w:rPr>
              <w:t>89.4</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w:t>
            </w:r>
            <w:r w:rsidRPr="003D01BB">
              <w:rPr>
                <w:rFonts w:cs="Arial"/>
                <w:lang w:eastAsia="ja-JP"/>
              </w:rPr>
              <w:t>89</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w:t>
            </w:r>
            <w:r w:rsidRPr="003D01BB">
              <w:rPr>
                <w:rFonts w:cs="Arial"/>
                <w:lang w:eastAsia="ja-JP"/>
              </w:rPr>
              <w:t>88.7</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28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cs="Arial"/>
              </w:rPr>
              <w:t>-98</w:t>
            </w:r>
            <w:r w:rsidRPr="003D01BB">
              <w:rPr>
                <w:rFonts w:cs="Arial" w:hint="eastAsia"/>
              </w:rPr>
              <w:t>.</w:t>
            </w:r>
            <w:r w:rsidRPr="003D01BB">
              <w:rPr>
                <w:rFonts w:cs="Arial"/>
              </w:rPr>
              <w:t>3</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cs="Arial"/>
              </w:rPr>
              <w:t>-95</w:t>
            </w:r>
            <w:r w:rsidRPr="003D01BB">
              <w:rPr>
                <w:rFonts w:cs="Arial" w:hint="eastAsia"/>
              </w:rPr>
              <w:t>.</w:t>
            </w:r>
            <w:r w:rsidRPr="003D01BB">
              <w:rPr>
                <w:rFonts w:cs="Arial"/>
              </w:rPr>
              <w:t>3</w:t>
            </w:r>
          </w:p>
        </w:tc>
        <w:tc>
          <w:tcPr>
            <w:tcW w:w="959" w:type="dxa"/>
            <w:gridSpan w:val="2"/>
            <w:shd w:val="clear" w:color="auto" w:fill="auto"/>
          </w:tcPr>
          <w:p w:rsidR="00126965" w:rsidRPr="003D01BB" w:rsidRDefault="00126965" w:rsidP="005F7CEB">
            <w:pPr>
              <w:pStyle w:val="TAC"/>
              <w:rPr>
                <w:rFonts w:eastAsia="MS Mincho" w:cs="Arial"/>
              </w:rPr>
            </w:pPr>
            <w:r w:rsidRPr="003D01BB">
              <w:rPr>
                <w:rFonts w:cs="Arial" w:hint="eastAsia"/>
              </w:rPr>
              <w:t>-93.</w:t>
            </w:r>
            <w:r w:rsidRPr="003D01BB">
              <w:rPr>
                <w:rFonts w:cs="Arial"/>
              </w:rPr>
              <w:t>5</w:t>
            </w:r>
          </w:p>
        </w:tc>
        <w:tc>
          <w:tcPr>
            <w:tcW w:w="850" w:type="dxa"/>
            <w:shd w:val="clear" w:color="auto" w:fill="auto"/>
          </w:tcPr>
          <w:p w:rsidR="00126965" w:rsidRPr="003D01BB" w:rsidRDefault="00126965" w:rsidP="005F7CEB">
            <w:pPr>
              <w:pStyle w:val="TAC"/>
              <w:rPr>
                <w:rFonts w:eastAsia="MS Mincho" w:cs="Arial"/>
              </w:rPr>
            </w:pPr>
            <w:r w:rsidRPr="003D01BB">
              <w:rPr>
                <w:rFonts w:cs="Arial" w:hint="eastAsia"/>
              </w:rPr>
              <w:t>-9</w:t>
            </w:r>
            <w:r w:rsidRPr="003D01BB">
              <w:rPr>
                <w:rFonts w:cs="Arial"/>
              </w:rPr>
              <w:t>0.8</w:t>
            </w:r>
          </w:p>
        </w:tc>
        <w:tc>
          <w:tcPr>
            <w:tcW w:w="789" w:type="dxa"/>
            <w:vMerge/>
            <w:shd w:val="clear" w:color="auto" w:fill="auto"/>
            <w:vAlign w:val="center"/>
          </w:tcPr>
          <w:p w:rsidR="00126965" w:rsidRPr="003D01BB" w:rsidRDefault="00126965" w:rsidP="005F7CEB">
            <w:pPr>
              <w:pStyle w:val="TAC"/>
              <w:rPr>
                <w:rFonts w:eastAsia="MS Mincho" w:cs="Arial"/>
              </w:rPr>
            </w:pPr>
          </w:p>
        </w:tc>
      </w:tr>
      <w:tr w:rsidR="009C7A53" w:rsidRPr="0032110F" w:rsidTr="001F584A">
        <w:trPr>
          <w:gridAfter w:val="1"/>
          <w:wAfter w:w="6" w:type="dxa"/>
          <w:trHeight w:val="255"/>
          <w:ins w:id="2190" w:author="Huawei" w:date="2016-11-14T14:51:00Z"/>
        </w:trPr>
        <w:tc>
          <w:tcPr>
            <w:tcW w:w="2265" w:type="dxa"/>
            <w:vMerge w:val="restart"/>
            <w:shd w:val="clear" w:color="auto" w:fill="auto"/>
            <w:vAlign w:val="center"/>
          </w:tcPr>
          <w:p w:rsidR="009C7A53" w:rsidRPr="001919CA" w:rsidRDefault="009C7A53" w:rsidP="005F7CEB">
            <w:pPr>
              <w:pStyle w:val="TAC"/>
              <w:rPr>
                <w:ins w:id="2191" w:author="Huawei" w:date="2016-11-14T14:51:00Z"/>
                <w:rFonts w:eastAsia="MS Mincho" w:cs="Arial"/>
              </w:rPr>
            </w:pPr>
            <w:ins w:id="2192" w:author="Huawei" w:date="2016-11-14T14:51:00Z">
              <w:r w:rsidRPr="001919CA">
                <w:rPr>
                  <w:rFonts w:cs="Arial"/>
                </w:rPr>
                <w:t>CA_</w:t>
              </w:r>
              <w:r>
                <w:rPr>
                  <w:rFonts w:cs="Arial" w:hint="eastAsia"/>
                  <w:lang w:eastAsia="zh-CN"/>
                </w:rPr>
                <w:t>5</w:t>
              </w:r>
              <w:r w:rsidRPr="001919CA">
                <w:rPr>
                  <w:rFonts w:cs="Arial"/>
                </w:rPr>
                <w:t>A</w:t>
              </w:r>
              <w:r w:rsidRPr="001919CA">
                <w:rPr>
                  <w:rFonts w:eastAsia="宋体" w:cs="Arial" w:hint="eastAsia"/>
                  <w:lang w:eastAsia="zh-CN"/>
                </w:rPr>
                <w:t>-12</w:t>
              </w:r>
              <w:r w:rsidRPr="001919CA">
                <w:rPr>
                  <w:rFonts w:cs="Arial"/>
                </w:rPr>
                <w:t>A-</w:t>
              </w:r>
              <w:r>
                <w:rPr>
                  <w:rFonts w:eastAsia="宋体" w:cs="Arial" w:hint="eastAsia"/>
                  <w:lang w:eastAsia="zh-CN"/>
                </w:rPr>
                <w:t>66</w:t>
              </w:r>
              <w:r w:rsidRPr="001919CA">
                <w:rPr>
                  <w:rFonts w:cs="Arial"/>
                </w:rPr>
                <w:t>A</w:t>
              </w:r>
              <w:r w:rsidRPr="001919CA">
                <w:rPr>
                  <w:rFonts w:cs="Arial"/>
                  <w:vertAlign w:val="superscript"/>
                </w:rPr>
                <w:t>5,6</w:t>
              </w:r>
            </w:ins>
          </w:p>
        </w:tc>
        <w:tc>
          <w:tcPr>
            <w:tcW w:w="851" w:type="dxa"/>
            <w:shd w:val="clear" w:color="auto" w:fill="auto"/>
            <w:vAlign w:val="center"/>
          </w:tcPr>
          <w:p w:rsidR="009C7A53" w:rsidRPr="001919CA" w:rsidRDefault="009C7A53" w:rsidP="005F7CEB">
            <w:pPr>
              <w:pStyle w:val="TAC"/>
              <w:rPr>
                <w:ins w:id="2193" w:author="Huawei" w:date="2016-11-14T14:51:00Z"/>
                <w:rFonts w:eastAsia="MS Mincho" w:cs="Arial"/>
                <w:lang w:eastAsia="zh-CN"/>
              </w:rPr>
            </w:pPr>
            <w:ins w:id="2194" w:author="Huawei" w:date="2016-11-14T14:51:00Z">
              <w:r>
                <w:rPr>
                  <w:rFonts w:cs="Arial" w:hint="eastAsia"/>
                  <w:lang w:eastAsia="zh-CN"/>
                </w:rPr>
                <w:t>5</w:t>
              </w:r>
            </w:ins>
          </w:p>
        </w:tc>
        <w:tc>
          <w:tcPr>
            <w:tcW w:w="992" w:type="dxa"/>
            <w:shd w:val="clear" w:color="auto" w:fill="auto"/>
            <w:vAlign w:val="center"/>
          </w:tcPr>
          <w:p w:rsidR="009C7A53" w:rsidRPr="001919CA" w:rsidRDefault="009C7A53" w:rsidP="005F7CEB">
            <w:pPr>
              <w:pStyle w:val="TAC"/>
              <w:rPr>
                <w:ins w:id="2195" w:author="Huawei" w:date="2016-11-14T14:51:00Z"/>
                <w:rFonts w:eastAsia="MS Mincho" w:cs="Arial"/>
              </w:rPr>
            </w:pPr>
          </w:p>
        </w:tc>
        <w:tc>
          <w:tcPr>
            <w:tcW w:w="853" w:type="dxa"/>
            <w:shd w:val="clear" w:color="auto" w:fill="auto"/>
            <w:vAlign w:val="center"/>
          </w:tcPr>
          <w:p w:rsidR="009C7A53" w:rsidRPr="001919CA" w:rsidRDefault="009C7A53" w:rsidP="005F7CEB">
            <w:pPr>
              <w:pStyle w:val="TAC"/>
              <w:rPr>
                <w:ins w:id="2196" w:author="Huawei" w:date="2016-11-14T14:51:00Z"/>
                <w:rFonts w:eastAsia="MS Mincho" w:cs="Arial"/>
              </w:rPr>
            </w:pPr>
          </w:p>
        </w:tc>
        <w:tc>
          <w:tcPr>
            <w:tcW w:w="992" w:type="dxa"/>
            <w:shd w:val="clear" w:color="auto" w:fill="auto"/>
            <w:vAlign w:val="center"/>
          </w:tcPr>
          <w:p w:rsidR="009C7A53" w:rsidRPr="001919CA" w:rsidRDefault="009C7A53" w:rsidP="005F7CEB">
            <w:pPr>
              <w:pStyle w:val="TAC"/>
              <w:rPr>
                <w:ins w:id="2197" w:author="Huawei" w:date="2016-11-14T14:51:00Z"/>
                <w:rFonts w:eastAsia="MS Mincho" w:cs="Arial"/>
              </w:rPr>
            </w:pPr>
            <w:ins w:id="2198" w:author="Huawei" w:date="2016-11-14T14:51:00Z">
              <w:r w:rsidRPr="003D01BB">
                <w:rPr>
                  <w:rFonts w:eastAsia="宋体"/>
                </w:rPr>
                <w:t>-97.5</w:t>
              </w:r>
            </w:ins>
          </w:p>
        </w:tc>
        <w:tc>
          <w:tcPr>
            <w:tcW w:w="884" w:type="dxa"/>
            <w:shd w:val="clear" w:color="auto" w:fill="auto"/>
            <w:vAlign w:val="center"/>
          </w:tcPr>
          <w:p w:rsidR="009C7A53" w:rsidRPr="001919CA" w:rsidRDefault="009C7A53" w:rsidP="005F7CEB">
            <w:pPr>
              <w:pStyle w:val="TAC"/>
              <w:rPr>
                <w:ins w:id="2199" w:author="Huawei" w:date="2016-11-14T14:51:00Z"/>
                <w:rFonts w:eastAsia="MS Mincho" w:cs="Arial"/>
              </w:rPr>
            </w:pPr>
            <w:ins w:id="2200" w:author="Huawei" w:date="2016-11-14T14:51:00Z">
              <w:r w:rsidRPr="003D01BB">
                <w:rPr>
                  <w:rFonts w:eastAsia="宋体"/>
                </w:rPr>
                <w:t>-94.5</w:t>
              </w:r>
            </w:ins>
          </w:p>
        </w:tc>
        <w:tc>
          <w:tcPr>
            <w:tcW w:w="959" w:type="dxa"/>
            <w:gridSpan w:val="2"/>
            <w:shd w:val="clear" w:color="auto" w:fill="auto"/>
            <w:vAlign w:val="center"/>
          </w:tcPr>
          <w:p w:rsidR="009C7A53" w:rsidRPr="001919CA" w:rsidRDefault="009C7A53" w:rsidP="005F7CEB">
            <w:pPr>
              <w:pStyle w:val="TAC"/>
              <w:rPr>
                <w:ins w:id="2201" w:author="Huawei" w:date="2016-11-14T14:51:00Z"/>
                <w:rFonts w:eastAsia="MS Mincho" w:cs="Arial"/>
              </w:rPr>
            </w:pPr>
          </w:p>
        </w:tc>
        <w:tc>
          <w:tcPr>
            <w:tcW w:w="850" w:type="dxa"/>
            <w:shd w:val="clear" w:color="auto" w:fill="auto"/>
            <w:vAlign w:val="center"/>
          </w:tcPr>
          <w:p w:rsidR="009C7A53" w:rsidRPr="001919CA" w:rsidRDefault="009C7A53" w:rsidP="005F7CEB">
            <w:pPr>
              <w:pStyle w:val="TAC"/>
              <w:rPr>
                <w:ins w:id="2202" w:author="Huawei" w:date="2016-11-14T14:51:00Z"/>
                <w:rFonts w:eastAsia="MS Mincho" w:cs="Arial"/>
              </w:rPr>
            </w:pPr>
          </w:p>
        </w:tc>
        <w:tc>
          <w:tcPr>
            <w:tcW w:w="789" w:type="dxa"/>
            <w:vMerge w:val="restart"/>
            <w:shd w:val="clear" w:color="auto" w:fill="auto"/>
            <w:vAlign w:val="center"/>
          </w:tcPr>
          <w:p w:rsidR="009C7A53" w:rsidRPr="001919CA" w:rsidRDefault="009C7A53" w:rsidP="005F7CEB">
            <w:pPr>
              <w:pStyle w:val="TAC"/>
              <w:rPr>
                <w:ins w:id="2203" w:author="Huawei" w:date="2016-11-14T14:51:00Z"/>
                <w:rFonts w:eastAsia="MS Mincho" w:cs="Arial"/>
              </w:rPr>
            </w:pPr>
            <w:ins w:id="2204" w:author="Huawei" w:date="2016-11-14T14:51:00Z">
              <w:r w:rsidRPr="003D01BB">
                <w:rPr>
                  <w:rFonts w:eastAsia="MS Mincho" w:cs="Arial"/>
                </w:rPr>
                <w:t>FDD</w:t>
              </w:r>
            </w:ins>
          </w:p>
        </w:tc>
      </w:tr>
      <w:tr w:rsidR="009C7A53" w:rsidRPr="0032110F" w:rsidTr="001F584A">
        <w:trPr>
          <w:gridAfter w:val="1"/>
          <w:wAfter w:w="6" w:type="dxa"/>
          <w:trHeight w:val="255"/>
          <w:ins w:id="2205" w:author="Huawei" w:date="2016-11-14T14:51:00Z"/>
        </w:trPr>
        <w:tc>
          <w:tcPr>
            <w:tcW w:w="2265" w:type="dxa"/>
            <w:vMerge/>
            <w:shd w:val="clear" w:color="auto" w:fill="auto"/>
            <w:vAlign w:val="center"/>
          </w:tcPr>
          <w:p w:rsidR="009C7A53" w:rsidRPr="001919CA" w:rsidRDefault="009C7A53" w:rsidP="005F7CEB">
            <w:pPr>
              <w:pStyle w:val="TAC"/>
              <w:rPr>
                <w:ins w:id="2206" w:author="Huawei" w:date="2016-11-14T14:51:00Z"/>
                <w:rFonts w:eastAsia="MS Mincho" w:cs="Arial"/>
              </w:rPr>
            </w:pPr>
          </w:p>
        </w:tc>
        <w:tc>
          <w:tcPr>
            <w:tcW w:w="851" w:type="dxa"/>
            <w:shd w:val="clear" w:color="auto" w:fill="auto"/>
            <w:vAlign w:val="center"/>
          </w:tcPr>
          <w:p w:rsidR="009C7A53" w:rsidRPr="001919CA" w:rsidRDefault="009C7A53" w:rsidP="005F7CEB">
            <w:pPr>
              <w:pStyle w:val="TAC"/>
              <w:rPr>
                <w:ins w:id="2207" w:author="Huawei" w:date="2016-11-14T14:51:00Z"/>
                <w:rFonts w:eastAsia="MS Mincho" w:cs="Arial"/>
              </w:rPr>
            </w:pPr>
            <w:ins w:id="2208" w:author="Huawei" w:date="2016-11-14T14:51:00Z">
              <w:r w:rsidRPr="001919CA">
                <w:rPr>
                  <w:rFonts w:cs="Arial"/>
                </w:rPr>
                <w:t>12</w:t>
              </w:r>
            </w:ins>
          </w:p>
        </w:tc>
        <w:tc>
          <w:tcPr>
            <w:tcW w:w="992" w:type="dxa"/>
            <w:shd w:val="clear" w:color="auto" w:fill="auto"/>
            <w:vAlign w:val="center"/>
          </w:tcPr>
          <w:p w:rsidR="009C7A53" w:rsidRPr="001919CA" w:rsidRDefault="009C7A53" w:rsidP="005F7CEB">
            <w:pPr>
              <w:pStyle w:val="TAC"/>
              <w:rPr>
                <w:ins w:id="2209" w:author="Huawei" w:date="2016-11-14T14:51:00Z"/>
                <w:rFonts w:eastAsia="MS Mincho" w:cs="Arial"/>
              </w:rPr>
            </w:pPr>
          </w:p>
        </w:tc>
        <w:tc>
          <w:tcPr>
            <w:tcW w:w="853" w:type="dxa"/>
            <w:shd w:val="clear" w:color="auto" w:fill="auto"/>
            <w:vAlign w:val="center"/>
          </w:tcPr>
          <w:p w:rsidR="009C7A53" w:rsidRPr="001919CA" w:rsidRDefault="009C7A53" w:rsidP="005F7CEB">
            <w:pPr>
              <w:pStyle w:val="TAC"/>
              <w:rPr>
                <w:ins w:id="2210" w:author="Huawei" w:date="2016-11-14T14:51:00Z"/>
                <w:rFonts w:eastAsia="MS Mincho" w:cs="Arial"/>
              </w:rPr>
            </w:pPr>
          </w:p>
        </w:tc>
        <w:tc>
          <w:tcPr>
            <w:tcW w:w="992" w:type="dxa"/>
            <w:shd w:val="clear" w:color="auto" w:fill="auto"/>
            <w:vAlign w:val="center"/>
          </w:tcPr>
          <w:p w:rsidR="009C7A53" w:rsidRPr="001919CA" w:rsidRDefault="009C7A53" w:rsidP="005F7CEB">
            <w:pPr>
              <w:pStyle w:val="TAC"/>
              <w:rPr>
                <w:ins w:id="2211" w:author="Huawei" w:date="2016-11-14T14:51:00Z"/>
                <w:rFonts w:eastAsia="MS Mincho" w:cs="Arial"/>
              </w:rPr>
            </w:pPr>
            <w:ins w:id="2212" w:author="Huawei" w:date="2016-11-14T14:51:00Z">
              <w:r w:rsidRPr="003D01BB">
                <w:rPr>
                  <w:rFonts w:eastAsia="宋体"/>
                </w:rPr>
                <w:t>-</w:t>
              </w:r>
              <w:r w:rsidRPr="003D01BB">
                <w:rPr>
                  <w:rFonts w:eastAsia="宋体" w:hint="eastAsia"/>
                </w:rPr>
                <w:t>96.5</w:t>
              </w:r>
            </w:ins>
          </w:p>
        </w:tc>
        <w:tc>
          <w:tcPr>
            <w:tcW w:w="884" w:type="dxa"/>
            <w:shd w:val="clear" w:color="auto" w:fill="auto"/>
            <w:vAlign w:val="center"/>
          </w:tcPr>
          <w:p w:rsidR="009C7A53" w:rsidRPr="001919CA" w:rsidRDefault="009C7A53" w:rsidP="005F7CEB">
            <w:pPr>
              <w:pStyle w:val="TAC"/>
              <w:rPr>
                <w:ins w:id="2213" w:author="Huawei" w:date="2016-11-14T14:51:00Z"/>
                <w:rFonts w:eastAsia="MS Mincho" w:cs="Arial"/>
              </w:rPr>
            </w:pPr>
            <w:ins w:id="2214" w:author="Huawei" w:date="2016-11-14T14:51:00Z">
              <w:r w:rsidRPr="003D01BB">
                <w:rPr>
                  <w:rFonts w:eastAsia="宋体"/>
                </w:rPr>
                <w:t>-</w:t>
              </w:r>
              <w:r w:rsidRPr="003D01BB">
                <w:rPr>
                  <w:rFonts w:eastAsia="宋体" w:hint="eastAsia"/>
                </w:rPr>
                <w:t>93.5</w:t>
              </w:r>
            </w:ins>
          </w:p>
        </w:tc>
        <w:tc>
          <w:tcPr>
            <w:tcW w:w="959" w:type="dxa"/>
            <w:gridSpan w:val="2"/>
            <w:shd w:val="clear" w:color="auto" w:fill="auto"/>
            <w:vAlign w:val="center"/>
          </w:tcPr>
          <w:p w:rsidR="009C7A53" w:rsidRPr="001919CA" w:rsidRDefault="009C7A53" w:rsidP="005F7CEB">
            <w:pPr>
              <w:pStyle w:val="TAC"/>
              <w:rPr>
                <w:ins w:id="2215" w:author="Huawei" w:date="2016-11-14T14:51:00Z"/>
                <w:rFonts w:eastAsia="MS Mincho" w:cs="Arial"/>
              </w:rPr>
            </w:pPr>
          </w:p>
        </w:tc>
        <w:tc>
          <w:tcPr>
            <w:tcW w:w="850" w:type="dxa"/>
            <w:shd w:val="clear" w:color="auto" w:fill="auto"/>
            <w:vAlign w:val="center"/>
          </w:tcPr>
          <w:p w:rsidR="009C7A53" w:rsidRPr="001919CA" w:rsidRDefault="009C7A53" w:rsidP="005F7CEB">
            <w:pPr>
              <w:pStyle w:val="TAC"/>
              <w:rPr>
                <w:ins w:id="2216" w:author="Huawei" w:date="2016-11-14T14:51:00Z"/>
                <w:rFonts w:eastAsia="MS Mincho" w:cs="Arial"/>
              </w:rPr>
            </w:pPr>
          </w:p>
        </w:tc>
        <w:tc>
          <w:tcPr>
            <w:tcW w:w="789" w:type="dxa"/>
            <w:vMerge/>
            <w:shd w:val="clear" w:color="auto" w:fill="auto"/>
            <w:vAlign w:val="center"/>
          </w:tcPr>
          <w:p w:rsidR="009C7A53" w:rsidRPr="001919CA" w:rsidRDefault="009C7A53" w:rsidP="005F7CEB">
            <w:pPr>
              <w:pStyle w:val="TAC"/>
              <w:rPr>
                <w:ins w:id="2217" w:author="Huawei" w:date="2016-11-14T14:51:00Z"/>
                <w:rFonts w:eastAsia="MS Mincho" w:cs="Arial"/>
              </w:rPr>
            </w:pPr>
          </w:p>
        </w:tc>
      </w:tr>
      <w:tr w:rsidR="009C7A53" w:rsidRPr="0032110F" w:rsidTr="001F584A">
        <w:trPr>
          <w:gridAfter w:val="1"/>
          <w:wAfter w:w="6" w:type="dxa"/>
          <w:trHeight w:val="255"/>
          <w:ins w:id="2218" w:author="Huawei" w:date="2016-11-14T14:51:00Z"/>
        </w:trPr>
        <w:tc>
          <w:tcPr>
            <w:tcW w:w="2265" w:type="dxa"/>
            <w:vMerge/>
            <w:shd w:val="clear" w:color="auto" w:fill="auto"/>
            <w:vAlign w:val="center"/>
          </w:tcPr>
          <w:p w:rsidR="009C7A53" w:rsidRPr="001919CA" w:rsidRDefault="009C7A53" w:rsidP="005F7CEB">
            <w:pPr>
              <w:pStyle w:val="TAC"/>
              <w:rPr>
                <w:ins w:id="2219" w:author="Huawei" w:date="2016-11-14T14:51:00Z"/>
                <w:rFonts w:eastAsia="MS Mincho" w:cs="Arial"/>
              </w:rPr>
            </w:pPr>
          </w:p>
        </w:tc>
        <w:tc>
          <w:tcPr>
            <w:tcW w:w="851" w:type="dxa"/>
            <w:shd w:val="clear" w:color="auto" w:fill="auto"/>
            <w:vAlign w:val="center"/>
          </w:tcPr>
          <w:p w:rsidR="009C7A53" w:rsidRPr="001919CA" w:rsidRDefault="00DB01BF" w:rsidP="005F7CEB">
            <w:pPr>
              <w:pStyle w:val="TAC"/>
              <w:rPr>
                <w:ins w:id="2220" w:author="Huawei" w:date="2016-11-14T14:51:00Z"/>
                <w:rFonts w:eastAsia="MS Mincho" w:cs="Arial"/>
                <w:lang w:eastAsia="zh-CN"/>
              </w:rPr>
            </w:pPr>
            <w:ins w:id="2221" w:author="Huawei" w:date="2016-11-14T15:03:00Z">
              <w:r>
                <w:rPr>
                  <w:rFonts w:cs="Arial" w:hint="eastAsia"/>
                  <w:lang w:eastAsia="zh-CN"/>
                </w:rPr>
                <w:t>6</w:t>
              </w:r>
            </w:ins>
            <w:ins w:id="2222" w:author="Huawei" w:date="2016-11-14T16:28:00Z">
              <w:r w:rsidR="001E55EB">
                <w:rPr>
                  <w:rFonts w:cs="Arial" w:hint="eastAsia"/>
                  <w:lang w:eastAsia="zh-CN"/>
                </w:rPr>
                <w:t>6</w:t>
              </w:r>
            </w:ins>
          </w:p>
        </w:tc>
        <w:tc>
          <w:tcPr>
            <w:tcW w:w="992" w:type="dxa"/>
            <w:shd w:val="clear" w:color="auto" w:fill="auto"/>
            <w:vAlign w:val="center"/>
          </w:tcPr>
          <w:p w:rsidR="009C7A53" w:rsidRPr="001919CA" w:rsidRDefault="009C7A53" w:rsidP="005F7CEB">
            <w:pPr>
              <w:pStyle w:val="TAC"/>
              <w:rPr>
                <w:ins w:id="2223" w:author="Huawei" w:date="2016-11-14T14:51:00Z"/>
                <w:rFonts w:eastAsia="MS Mincho" w:cs="Arial"/>
              </w:rPr>
            </w:pPr>
          </w:p>
        </w:tc>
        <w:tc>
          <w:tcPr>
            <w:tcW w:w="853" w:type="dxa"/>
            <w:shd w:val="clear" w:color="auto" w:fill="auto"/>
            <w:vAlign w:val="center"/>
          </w:tcPr>
          <w:p w:rsidR="009C7A53" w:rsidRPr="001919CA" w:rsidRDefault="009C7A53" w:rsidP="005F7CEB">
            <w:pPr>
              <w:pStyle w:val="TAC"/>
              <w:rPr>
                <w:ins w:id="2224" w:author="Huawei" w:date="2016-11-14T14:51:00Z"/>
                <w:rFonts w:eastAsia="MS Mincho" w:cs="Arial"/>
              </w:rPr>
            </w:pPr>
          </w:p>
        </w:tc>
        <w:tc>
          <w:tcPr>
            <w:tcW w:w="992" w:type="dxa"/>
            <w:shd w:val="clear" w:color="auto" w:fill="auto"/>
            <w:vAlign w:val="center"/>
          </w:tcPr>
          <w:p w:rsidR="009C7A53" w:rsidRPr="001919CA" w:rsidRDefault="009C7A53" w:rsidP="005F7CEB">
            <w:pPr>
              <w:pStyle w:val="TAC"/>
              <w:rPr>
                <w:ins w:id="2225" w:author="Huawei" w:date="2016-11-14T14:51:00Z"/>
                <w:rFonts w:eastAsia="MS Mincho" w:cs="Arial"/>
              </w:rPr>
            </w:pPr>
            <w:ins w:id="2226" w:author="Huawei" w:date="2016-11-14T14:51:00Z">
              <w:r w:rsidRPr="003D01BB">
                <w:rPr>
                  <w:rFonts w:eastAsia="宋体"/>
                </w:rPr>
                <w:t>-90</w:t>
              </w:r>
            </w:ins>
          </w:p>
        </w:tc>
        <w:tc>
          <w:tcPr>
            <w:tcW w:w="884" w:type="dxa"/>
            <w:shd w:val="clear" w:color="auto" w:fill="auto"/>
            <w:vAlign w:val="center"/>
          </w:tcPr>
          <w:p w:rsidR="009C7A53" w:rsidRPr="001919CA" w:rsidRDefault="009C7A53" w:rsidP="005F7CEB">
            <w:pPr>
              <w:pStyle w:val="TAC"/>
              <w:rPr>
                <w:ins w:id="2227" w:author="Huawei" w:date="2016-11-14T14:51:00Z"/>
                <w:rFonts w:eastAsia="MS Mincho" w:cs="Arial"/>
              </w:rPr>
            </w:pPr>
            <w:ins w:id="2228" w:author="Huawei" w:date="2016-11-14T14:51:00Z">
              <w:r w:rsidRPr="003D01BB">
                <w:rPr>
                  <w:rFonts w:eastAsia="宋体"/>
                </w:rPr>
                <w:t>-89.5</w:t>
              </w:r>
            </w:ins>
          </w:p>
        </w:tc>
        <w:tc>
          <w:tcPr>
            <w:tcW w:w="959" w:type="dxa"/>
            <w:gridSpan w:val="2"/>
            <w:shd w:val="clear" w:color="auto" w:fill="auto"/>
            <w:vAlign w:val="center"/>
          </w:tcPr>
          <w:p w:rsidR="009C7A53" w:rsidRPr="001919CA" w:rsidRDefault="009C7A53" w:rsidP="005F7CEB">
            <w:pPr>
              <w:pStyle w:val="TAC"/>
              <w:rPr>
                <w:ins w:id="2229" w:author="Huawei" w:date="2016-11-14T14:51:00Z"/>
                <w:rFonts w:eastAsia="MS Mincho" w:cs="Arial"/>
              </w:rPr>
            </w:pPr>
            <w:ins w:id="2230" w:author="Huawei" w:date="2016-11-14T14:51:00Z">
              <w:r w:rsidRPr="003D01BB">
                <w:rPr>
                  <w:rFonts w:eastAsia="宋体"/>
                </w:rPr>
                <w:t>-89</w:t>
              </w:r>
            </w:ins>
          </w:p>
        </w:tc>
        <w:tc>
          <w:tcPr>
            <w:tcW w:w="850" w:type="dxa"/>
            <w:shd w:val="clear" w:color="auto" w:fill="auto"/>
            <w:vAlign w:val="center"/>
          </w:tcPr>
          <w:p w:rsidR="009C7A53" w:rsidRPr="001919CA" w:rsidRDefault="009C7A53" w:rsidP="005F7CEB">
            <w:pPr>
              <w:pStyle w:val="TAC"/>
              <w:rPr>
                <w:ins w:id="2231" w:author="Huawei" w:date="2016-11-14T14:51:00Z"/>
                <w:rFonts w:eastAsia="MS Mincho" w:cs="Arial"/>
              </w:rPr>
            </w:pPr>
            <w:ins w:id="2232" w:author="Huawei" w:date="2016-11-14T14:51:00Z">
              <w:r w:rsidRPr="003D01BB">
                <w:rPr>
                  <w:rFonts w:eastAsia="宋体"/>
                </w:rPr>
                <w:t>-88.5</w:t>
              </w:r>
            </w:ins>
          </w:p>
        </w:tc>
        <w:tc>
          <w:tcPr>
            <w:tcW w:w="789" w:type="dxa"/>
            <w:vMerge/>
            <w:shd w:val="clear" w:color="auto" w:fill="auto"/>
            <w:vAlign w:val="center"/>
          </w:tcPr>
          <w:p w:rsidR="009C7A53" w:rsidRPr="001919CA" w:rsidRDefault="009C7A53" w:rsidP="005F7CEB">
            <w:pPr>
              <w:pStyle w:val="TAC"/>
              <w:rPr>
                <w:ins w:id="2233" w:author="Huawei" w:date="2016-11-14T14:51:00Z"/>
                <w:rFonts w:eastAsia="MS Mincho"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cs="Arial"/>
                <w:lang w:eastAsia="ja-JP"/>
              </w:rPr>
              <w:t>CA_</w:t>
            </w:r>
            <w:r w:rsidRPr="003D01BB">
              <w:rPr>
                <w:rFonts w:eastAsia="宋体" w:cs="Arial"/>
                <w:lang w:eastAsia="zh-CN"/>
              </w:rPr>
              <w:t>5</w:t>
            </w:r>
            <w:r w:rsidRPr="003D01BB">
              <w:rPr>
                <w:rFonts w:cs="Arial"/>
                <w:lang w:eastAsia="ja-JP"/>
              </w:rPr>
              <w:t>A-</w:t>
            </w:r>
            <w:r w:rsidRPr="003D01BB">
              <w:rPr>
                <w:rFonts w:eastAsia="宋体" w:cs="Arial"/>
                <w:lang w:eastAsia="zh-CN"/>
              </w:rPr>
              <w:t>38</w:t>
            </w:r>
            <w:r w:rsidRPr="003D01BB">
              <w:rPr>
                <w:rFonts w:cs="Arial"/>
                <w:lang w:eastAsia="ja-JP"/>
              </w:rPr>
              <w:t>A</w:t>
            </w:r>
            <w:r w:rsidRPr="003D01BB">
              <w:rPr>
                <w:rFonts w:eastAsia="宋体" w:cs="Arial"/>
                <w:vertAlign w:val="superscript"/>
                <w:lang w:eastAsia="zh-CN"/>
              </w:rPr>
              <w:t>19</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eastAsia="宋体" w:cs="Arial"/>
                <w:lang w:eastAsia="zh-CN"/>
              </w:rPr>
              <w:t>5</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eastAsia="宋体" w:cs="Arial"/>
                <w:lang w:eastAsia="zh-CN"/>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eastAsia="宋体" w:cs="Arial"/>
                <w:lang w:eastAsia="zh-CN"/>
              </w:rPr>
              <w:t>N/A</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shd w:val="clear" w:color="auto" w:fill="auto"/>
            <w:vAlign w:val="center"/>
          </w:tcPr>
          <w:p w:rsidR="00126965" w:rsidRPr="003D01BB" w:rsidRDefault="00126965" w:rsidP="005F7CEB">
            <w:pPr>
              <w:pStyle w:val="TAC"/>
              <w:rPr>
                <w:rFonts w:eastAsia="MS Mincho" w:cs="Arial"/>
              </w:rPr>
            </w:pPr>
            <w:r w:rsidRPr="003D01BB">
              <w:rPr>
                <w:rFonts w:cs="Arial"/>
                <w:lang w:eastAsia="ja-JP"/>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eastAsia="宋体" w:cs="Arial"/>
                <w:lang w:eastAsia="zh-CN"/>
              </w:rPr>
              <w:t>38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eastAsia="宋体" w:cs="Arial"/>
                <w:lang w:eastAsia="zh-CN"/>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eastAsia="宋体" w:cs="Arial"/>
                <w:lang w:eastAsia="zh-CN"/>
              </w:rPr>
              <w:t>N/A</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宋体" w:cs="Arial"/>
                <w:lang w:eastAsia="zh-CN"/>
              </w:rPr>
              <w:t>N/A</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宋体" w:cs="Arial"/>
                <w:lang w:eastAsia="zh-CN"/>
              </w:rPr>
              <w:t>N/A</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eastAsia="宋体" w:cs="Arial"/>
                <w:lang w:eastAsia="zh-CN"/>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CA_</w:t>
            </w:r>
            <w:r w:rsidRPr="003D01BB">
              <w:rPr>
                <w:rFonts w:cs="Arial"/>
                <w:lang w:eastAsia="ja-JP"/>
              </w:rPr>
              <w:t>7</w:t>
            </w:r>
            <w:r w:rsidRPr="003D01BB">
              <w:rPr>
                <w:rFonts w:cs="Arial" w:hint="eastAsia"/>
                <w:lang w:eastAsia="ja-JP"/>
              </w:rPr>
              <w:t>A-8A</w:t>
            </w:r>
            <w:r w:rsidRPr="003D01BB">
              <w:rPr>
                <w:rFonts w:cs="Arial"/>
                <w:vertAlign w:val="superscript"/>
                <w:lang w:eastAsia="ja-JP"/>
              </w:rPr>
              <w:t>5,6</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7</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-88</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-87.4</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-87</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-86.7</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-99</w:t>
            </w:r>
          </w:p>
        </w:tc>
        <w:tc>
          <w:tcPr>
            <w:tcW w:w="992"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-96.8</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lang w:eastAsia="zh-CN"/>
              </w:rPr>
              <w:t>-93.8</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116AA0"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CA_</w:t>
            </w:r>
            <w:r w:rsidRPr="003D01BB">
              <w:rPr>
                <w:rFonts w:cs="Arial"/>
                <w:lang w:eastAsia="ja-JP"/>
              </w:rPr>
              <w:t>7</w:t>
            </w:r>
            <w:r w:rsidRPr="003D01BB">
              <w:rPr>
                <w:rFonts w:cs="Arial" w:hint="eastAsia"/>
                <w:lang w:eastAsia="ja-JP"/>
              </w:rPr>
              <w:t>A-</w:t>
            </w:r>
            <w:r w:rsidRPr="003D01BB">
              <w:rPr>
                <w:rFonts w:eastAsia="宋体" w:cs="Arial" w:hint="eastAsia"/>
                <w:lang w:eastAsia="zh-CN"/>
              </w:rPr>
              <w:t>7A-</w:t>
            </w:r>
            <w:r w:rsidRPr="003D01BB">
              <w:rPr>
                <w:rFonts w:cs="Arial" w:hint="eastAsia"/>
                <w:lang w:eastAsia="ja-JP"/>
              </w:rPr>
              <w:t>8A</w:t>
            </w:r>
            <w:r w:rsidRPr="003D01BB">
              <w:rPr>
                <w:rFonts w:cs="Arial"/>
                <w:vertAlign w:val="superscript"/>
                <w:lang w:eastAsia="ja-JP"/>
              </w:rPr>
              <w:t>5,6</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7</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-88</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-87.4</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-87</w:t>
            </w:r>
          </w:p>
        </w:tc>
        <w:tc>
          <w:tcPr>
            <w:tcW w:w="850" w:type="dxa"/>
            <w:shd w:val="clear" w:color="auto" w:fill="auto"/>
            <w:vAlign w:val="center"/>
          </w:tcPr>
          <w:p w:rsidR="00126965" w:rsidRPr="003D01BB" w:rsidRDefault="00126965" w:rsidP="005F7CEB">
            <w:pPr>
              <w:pStyle w:val="TAC"/>
              <w:rPr>
                <w:rFonts w:cs="Arial"/>
              </w:rPr>
            </w:pPr>
            <w:r w:rsidRPr="003D01BB">
              <w:rPr>
                <w:rFonts w:cs="Arial"/>
              </w:rPr>
              <w:t>-86.7</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rPr>
              <w:t>-96.8</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lang w:eastAsia="zh-CN"/>
              </w:rPr>
              <w:t>-93.8</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CA_7A-8A-20A</w:t>
            </w:r>
            <w:r w:rsidRPr="003D01BB">
              <w:rPr>
                <w:rFonts w:eastAsia="MS Mincho" w:cs="Arial"/>
                <w:vertAlign w:val="superscript"/>
              </w:rPr>
              <w:t>5,6</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7</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cs="Arial"/>
                <w:lang w:eastAsia="ja-JP"/>
              </w:rPr>
            </w:pPr>
          </w:p>
        </w:tc>
        <w:tc>
          <w:tcPr>
            <w:tcW w:w="884"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-87.4</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rPr>
              <w:t>-87</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-86.7</w:t>
            </w:r>
          </w:p>
        </w:tc>
        <w:tc>
          <w:tcPr>
            <w:tcW w:w="789"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-99</w:t>
            </w:r>
          </w:p>
        </w:tc>
        <w:tc>
          <w:tcPr>
            <w:tcW w:w="992"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-96.8</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lang w:eastAsia="zh-CN"/>
              </w:rPr>
              <w:t>-93.8</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vMerge w:val="restart"/>
            <w:shd w:val="clear" w:color="auto" w:fill="auto"/>
            <w:vAlign w:val="center"/>
          </w:tcPr>
          <w:p w:rsidR="00126965" w:rsidRPr="003D01BB" w:rsidRDefault="00126965" w:rsidP="005F7CEB">
            <w:pPr>
              <w:pStyle w:val="TAC"/>
              <w:rPr>
                <w:rFonts w:cs="Arial"/>
                <w:lang w:eastAsia="ja-JP"/>
              </w:rPr>
            </w:pPr>
            <w:r w:rsidRPr="003D01BB">
              <w:rPr>
                <w:rFonts w:eastAsia="MS Mincho" w:cs="Arial"/>
              </w:rPr>
              <w:t>20</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[-96.8]</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[-93.8]</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vMerge/>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rPr>
              <w:t>[-99.5]</w:t>
            </w:r>
            <w:r w:rsidRPr="003D01BB">
              <w:rPr>
                <w:rFonts w:cs="Arial"/>
                <w:vertAlign w:val="superscript"/>
              </w:rPr>
              <w:t>20</w:t>
            </w:r>
          </w:p>
        </w:tc>
        <w:tc>
          <w:tcPr>
            <w:tcW w:w="884" w:type="dxa"/>
            <w:shd w:val="clear" w:color="auto" w:fill="auto"/>
          </w:tcPr>
          <w:p w:rsidR="00126965" w:rsidRPr="003D01BB" w:rsidRDefault="00126965" w:rsidP="005F7CEB">
            <w:pPr>
              <w:pStyle w:val="TAC"/>
              <w:rPr>
                <w:rFonts w:eastAsia="MS Mincho" w:cs="Arial"/>
              </w:rPr>
            </w:pPr>
            <w:r w:rsidRPr="003D01BB">
              <w:rPr>
                <w:rFonts w:cs="Arial"/>
              </w:rPr>
              <w:t>[-96.5]</w:t>
            </w:r>
            <w:r w:rsidRPr="003D01BB">
              <w:rPr>
                <w:rFonts w:cs="Arial"/>
                <w:vertAlign w:val="superscript"/>
              </w:rPr>
              <w:t>20</w:t>
            </w:r>
          </w:p>
        </w:tc>
        <w:tc>
          <w:tcPr>
            <w:tcW w:w="959" w:type="dxa"/>
            <w:gridSpan w:val="2"/>
            <w:shd w:val="clear" w:color="auto" w:fill="auto"/>
          </w:tcPr>
          <w:p w:rsidR="00126965" w:rsidRPr="003D01BB" w:rsidRDefault="00126965" w:rsidP="005F7CEB">
            <w:pPr>
              <w:pStyle w:val="TAC"/>
              <w:rPr>
                <w:rFonts w:eastAsia="MS Mincho" w:cs="Arial"/>
              </w:rPr>
            </w:pPr>
          </w:p>
        </w:tc>
        <w:tc>
          <w:tcPr>
            <w:tcW w:w="850" w:type="dxa"/>
            <w:shd w:val="clear" w:color="auto" w:fill="auto"/>
          </w:tcPr>
          <w:p w:rsidR="00126965" w:rsidRPr="003D01BB" w:rsidRDefault="00126965" w:rsidP="005F7CEB">
            <w:pPr>
              <w:pStyle w:val="TAC"/>
              <w:rPr>
                <w:rFonts w:eastAsia="MS Mincho" w:cs="Arial"/>
              </w:rPr>
            </w:pPr>
          </w:p>
        </w:tc>
        <w:tc>
          <w:tcPr>
            <w:tcW w:w="789" w:type="dxa"/>
            <w:vMerge/>
            <w:shd w:val="clear" w:color="auto" w:fill="auto"/>
            <w:vAlign w:val="center"/>
          </w:tcPr>
          <w:p w:rsidR="00126965" w:rsidRPr="003D01BB" w:rsidRDefault="00126965" w:rsidP="005F7CEB">
            <w:pPr>
              <w:pStyle w:val="TAC"/>
              <w:rPr>
                <w:rFonts w:eastAsia="MS Mincho"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22D5A" w:rsidRDefault="00126965" w:rsidP="005F7CEB">
            <w:pPr>
              <w:pStyle w:val="TAC"/>
              <w:rPr>
                <w:rFonts w:eastAsia="MS Mincho" w:cs="Arial"/>
              </w:rPr>
            </w:pPr>
            <w:r w:rsidRPr="00322D5A">
              <w:rPr>
                <w:rFonts w:eastAsia="MS Mincho" w:cs="Arial"/>
              </w:rPr>
              <w:t>CA_7A-20A-38A</w:t>
            </w:r>
            <w:r w:rsidRPr="00322D5A">
              <w:rPr>
                <w:rFonts w:eastAsia="MS Mincho" w:cs="Arial"/>
                <w:vertAlign w:val="superscript"/>
              </w:rPr>
              <w:t>19</w:t>
            </w:r>
          </w:p>
        </w:tc>
        <w:tc>
          <w:tcPr>
            <w:tcW w:w="851" w:type="dxa"/>
            <w:shd w:val="clear" w:color="auto" w:fill="auto"/>
            <w:vAlign w:val="center"/>
          </w:tcPr>
          <w:p w:rsidR="00126965" w:rsidRPr="00322D5A" w:rsidRDefault="00126965" w:rsidP="005F7CEB">
            <w:pPr>
              <w:pStyle w:val="TAC"/>
              <w:rPr>
                <w:rFonts w:eastAsia="MS Mincho" w:cs="Arial"/>
              </w:rPr>
            </w:pPr>
            <w:r w:rsidRPr="00322D5A">
              <w:rPr>
                <w:rFonts w:eastAsia="MS Mincho" w:cs="Arial"/>
              </w:rPr>
              <w:t>7</w:t>
            </w:r>
          </w:p>
        </w:tc>
        <w:tc>
          <w:tcPr>
            <w:tcW w:w="992" w:type="dxa"/>
            <w:shd w:val="clear" w:color="auto" w:fill="auto"/>
            <w:vAlign w:val="center"/>
          </w:tcPr>
          <w:p w:rsidR="00126965" w:rsidRPr="00322D5A" w:rsidRDefault="00126965" w:rsidP="005F7CEB">
            <w:pPr>
              <w:pStyle w:val="TAC"/>
              <w:rPr>
                <w:rFonts w:eastAsia="MS Mincho" w:cs="Arial"/>
              </w:rPr>
            </w:pPr>
          </w:p>
        </w:tc>
        <w:tc>
          <w:tcPr>
            <w:tcW w:w="853" w:type="dxa"/>
            <w:shd w:val="clear" w:color="auto" w:fill="auto"/>
            <w:vAlign w:val="center"/>
          </w:tcPr>
          <w:p w:rsidR="00126965" w:rsidRPr="00322D5A" w:rsidRDefault="00126965" w:rsidP="005F7CEB">
            <w:pPr>
              <w:pStyle w:val="TAC"/>
              <w:rPr>
                <w:rFonts w:eastAsia="MS Mincho" w:cs="Arial"/>
              </w:rPr>
            </w:pPr>
          </w:p>
        </w:tc>
        <w:tc>
          <w:tcPr>
            <w:tcW w:w="992" w:type="dxa"/>
            <w:shd w:val="clear" w:color="auto" w:fill="auto"/>
          </w:tcPr>
          <w:p w:rsidR="00126965" w:rsidRPr="00322D5A" w:rsidRDefault="00126965" w:rsidP="005F7CEB">
            <w:pPr>
              <w:pStyle w:val="TAC"/>
              <w:rPr>
                <w:rFonts w:cs="Arial"/>
              </w:rPr>
            </w:pPr>
          </w:p>
        </w:tc>
        <w:tc>
          <w:tcPr>
            <w:tcW w:w="884" w:type="dxa"/>
            <w:shd w:val="clear" w:color="auto" w:fill="auto"/>
          </w:tcPr>
          <w:p w:rsidR="00126965" w:rsidRPr="00322D5A" w:rsidRDefault="00126965" w:rsidP="005F7CEB">
            <w:pPr>
              <w:pStyle w:val="TAC"/>
              <w:rPr>
                <w:rFonts w:cs="Arial"/>
              </w:rPr>
            </w:pPr>
            <w:r w:rsidRPr="00322D5A">
              <w:rPr>
                <w:rFonts w:cs="Arial"/>
              </w:rPr>
              <w:t>N/A</w:t>
            </w:r>
          </w:p>
        </w:tc>
        <w:tc>
          <w:tcPr>
            <w:tcW w:w="959" w:type="dxa"/>
            <w:gridSpan w:val="2"/>
            <w:shd w:val="clear" w:color="auto" w:fill="auto"/>
          </w:tcPr>
          <w:p w:rsidR="00126965" w:rsidRPr="00322D5A" w:rsidRDefault="00126965" w:rsidP="005F7CEB">
            <w:pPr>
              <w:pStyle w:val="TAC"/>
              <w:rPr>
                <w:rFonts w:eastAsia="MS Mincho" w:cs="Arial"/>
              </w:rPr>
            </w:pPr>
            <w:r w:rsidRPr="00322D5A">
              <w:rPr>
                <w:rFonts w:eastAsia="MS Mincho" w:cs="Arial"/>
              </w:rPr>
              <w:t>N/A</w:t>
            </w:r>
          </w:p>
        </w:tc>
        <w:tc>
          <w:tcPr>
            <w:tcW w:w="850" w:type="dxa"/>
            <w:shd w:val="clear" w:color="auto" w:fill="auto"/>
          </w:tcPr>
          <w:p w:rsidR="00126965" w:rsidRPr="00322D5A" w:rsidRDefault="00126965" w:rsidP="005F7CEB">
            <w:pPr>
              <w:pStyle w:val="TAC"/>
              <w:rPr>
                <w:rFonts w:eastAsia="MS Mincho" w:cs="Arial"/>
              </w:rPr>
            </w:pPr>
            <w:r w:rsidRPr="00322D5A">
              <w:rPr>
                <w:rFonts w:eastAsia="MS Mincho" w:cs="Arial"/>
              </w:rPr>
              <w:t>N/A</w:t>
            </w:r>
          </w:p>
        </w:tc>
        <w:tc>
          <w:tcPr>
            <w:tcW w:w="789" w:type="dxa"/>
            <w:shd w:val="clear" w:color="auto" w:fill="auto"/>
            <w:vAlign w:val="center"/>
          </w:tcPr>
          <w:p w:rsidR="00126965" w:rsidRPr="00322D5A" w:rsidRDefault="00126965" w:rsidP="005F7CEB">
            <w:pPr>
              <w:pStyle w:val="TAC"/>
              <w:rPr>
                <w:rFonts w:eastAsia="MS Mincho" w:cs="Arial"/>
              </w:rPr>
            </w:pPr>
            <w:r w:rsidRPr="00322D5A">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22D5A" w:rsidRDefault="00126965" w:rsidP="005F7CEB">
            <w:pPr>
              <w:pStyle w:val="TAC"/>
              <w:rPr>
                <w:rFonts w:eastAsia="MS Mincho" w:cs="Arial"/>
              </w:rPr>
            </w:pPr>
          </w:p>
        </w:tc>
        <w:tc>
          <w:tcPr>
            <w:tcW w:w="851" w:type="dxa"/>
            <w:shd w:val="clear" w:color="auto" w:fill="auto"/>
            <w:vAlign w:val="center"/>
          </w:tcPr>
          <w:p w:rsidR="00126965" w:rsidRPr="00322D5A" w:rsidRDefault="00126965" w:rsidP="005F7CEB">
            <w:pPr>
              <w:pStyle w:val="TAC"/>
              <w:rPr>
                <w:rFonts w:eastAsia="MS Mincho" w:cs="Arial"/>
              </w:rPr>
            </w:pPr>
            <w:r w:rsidRPr="00322D5A">
              <w:rPr>
                <w:rFonts w:eastAsia="MS Mincho" w:cs="Arial"/>
              </w:rPr>
              <w:t>20</w:t>
            </w:r>
          </w:p>
        </w:tc>
        <w:tc>
          <w:tcPr>
            <w:tcW w:w="992" w:type="dxa"/>
            <w:shd w:val="clear" w:color="auto" w:fill="auto"/>
            <w:vAlign w:val="center"/>
          </w:tcPr>
          <w:p w:rsidR="00126965" w:rsidRPr="00322D5A" w:rsidRDefault="00126965" w:rsidP="005F7CEB">
            <w:pPr>
              <w:pStyle w:val="TAC"/>
              <w:rPr>
                <w:rFonts w:eastAsia="MS Mincho" w:cs="Arial"/>
              </w:rPr>
            </w:pPr>
          </w:p>
        </w:tc>
        <w:tc>
          <w:tcPr>
            <w:tcW w:w="853" w:type="dxa"/>
            <w:shd w:val="clear" w:color="auto" w:fill="auto"/>
            <w:vAlign w:val="center"/>
          </w:tcPr>
          <w:p w:rsidR="00126965" w:rsidRPr="00322D5A" w:rsidRDefault="00126965" w:rsidP="005F7CEB">
            <w:pPr>
              <w:pStyle w:val="TAC"/>
              <w:rPr>
                <w:rFonts w:eastAsia="MS Mincho" w:cs="Arial"/>
              </w:rPr>
            </w:pPr>
          </w:p>
        </w:tc>
        <w:tc>
          <w:tcPr>
            <w:tcW w:w="992" w:type="dxa"/>
            <w:shd w:val="clear" w:color="auto" w:fill="auto"/>
            <w:vAlign w:val="center"/>
          </w:tcPr>
          <w:p w:rsidR="00126965" w:rsidRPr="00322D5A" w:rsidRDefault="00126965" w:rsidP="005F7CEB">
            <w:pPr>
              <w:pStyle w:val="TAC"/>
              <w:rPr>
                <w:rFonts w:cs="Arial"/>
              </w:rPr>
            </w:pPr>
            <w:r w:rsidRPr="00322D5A">
              <w:rPr>
                <w:rFonts w:cs="Arial"/>
                <w:lang w:eastAsia="ja-JP"/>
              </w:rPr>
              <w:t>N/A</w:t>
            </w:r>
          </w:p>
        </w:tc>
        <w:tc>
          <w:tcPr>
            <w:tcW w:w="884" w:type="dxa"/>
            <w:shd w:val="clear" w:color="auto" w:fill="auto"/>
            <w:vAlign w:val="center"/>
          </w:tcPr>
          <w:p w:rsidR="00126965" w:rsidRPr="00322D5A" w:rsidRDefault="00126965" w:rsidP="005F7CEB">
            <w:pPr>
              <w:pStyle w:val="TAC"/>
              <w:rPr>
                <w:rFonts w:cs="Arial"/>
              </w:rPr>
            </w:pPr>
            <w:r w:rsidRPr="00322D5A">
              <w:rPr>
                <w:rFonts w:cs="Arial"/>
                <w:lang w:eastAsia="ja-JP"/>
              </w:rPr>
              <w:t>N/A</w:t>
            </w:r>
          </w:p>
        </w:tc>
        <w:tc>
          <w:tcPr>
            <w:tcW w:w="959" w:type="dxa"/>
            <w:gridSpan w:val="2"/>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850" w:type="dxa"/>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789" w:type="dxa"/>
            <w:shd w:val="clear" w:color="auto" w:fill="auto"/>
            <w:vAlign w:val="center"/>
          </w:tcPr>
          <w:p w:rsidR="00126965" w:rsidRPr="00322D5A" w:rsidRDefault="00126965" w:rsidP="005F7CEB">
            <w:pPr>
              <w:pStyle w:val="TAC"/>
              <w:rPr>
                <w:rFonts w:eastAsia="MS Mincho" w:cs="Arial"/>
              </w:rPr>
            </w:pPr>
            <w:r w:rsidRPr="00322D5A">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22D5A" w:rsidRDefault="00126965" w:rsidP="005F7CEB">
            <w:pPr>
              <w:pStyle w:val="TAC"/>
              <w:rPr>
                <w:rFonts w:eastAsia="MS Mincho" w:cs="Arial"/>
              </w:rPr>
            </w:pPr>
          </w:p>
        </w:tc>
        <w:tc>
          <w:tcPr>
            <w:tcW w:w="851" w:type="dxa"/>
            <w:shd w:val="clear" w:color="auto" w:fill="auto"/>
            <w:vAlign w:val="center"/>
          </w:tcPr>
          <w:p w:rsidR="00126965" w:rsidRPr="00322D5A" w:rsidRDefault="00126965" w:rsidP="005F7CEB">
            <w:pPr>
              <w:pStyle w:val="TAC"/>
              <w:rPr>
                <w:rFonts w:eastAsia="MS Mincho" w:cs="Arial"/>
              </w:rPr>
            </w:pPr>
            <w:r w:rsidRPr="00322D5A">
              <w:rPr>
                <w:rFonts w:eastAsia="MS Mincho" w:cs="Arial"/>
              </w:rPr>
              <w:t>38</w:t>
            </w:r>
          </w:p>
        </w:tc>
        <w:tc>
          <w:tcPr>
            <w:tcW w:w="992" w:type="dxa"/>
            <w:shd w:val="clear" w:color="auto" w:fill="auto"/>
            <w:vAlign w:val="center"/>
          </w:tcPr>
          <w:p w:rsidR="00126965" w:rsidRPr="00322D5A" w:rsidRDefault="00126965" w:rsidP="005F7CEB">
            <w:pPr>
              <w:pStyle w:val="TAC"/>
              <w:rPr>
                <w:rFonts w:eastAsia="MS Mincho" w:cs="Arial"/>
              </w:rPr>
            </w:pPr>
          </w:p>
        </w:tc>
        <w:tc>
          <w:tcPr>
            <w:tcW w:w="853" w:type="dxa"/>
            <w:shd w:val="clear" w:color="auto" w:fill="auto"/>
            <w:vAlign w:val="center"/>
          </w:tcPr>
          <w:p w:rsidR="00126965" w:rsidRPr="00322D5A" w:rsidRDefault="00126965" w:rsidP="005F7CEB">
            <w:pPr>
              <w:pStyle w:val="TAC"/>
              <w:rPr>
                <w:rFonts w:eastAsia="MS Mincho" w:cs="Arial"/>
              </w:rPr>
            </w:pPr>
          </w:p>
        </w:tc>
        <w:tc>
          <w:tcPr>
            <w:tcW w:w="992" w:type="dxa"/>
            <w:shd w:val="clear" w:color="auto" w:fill="auto"/>
            <w:vAlign w:val="center"/>
          </w:tcPr>
          <w:p w:rsidR="00126965" w:rsidRPr="00322D5A" w:rsidRDefault="00126965" w:rsidP="005F7CEB">
            <w:pPr>
              <w:pStyle w:val="TAC"/>
              <w:rPr>
                <w:rFonts w:cs="Arial"/>
              </w:rPr>
            </w:pPr>
            <w:r w:rsidRPr="00322D5A">
              <w:rPr>
                <w:rFonts w:cs="Arial"/>
                <w:lang w:eastAsia="ja-JP"/>
              </w:rPr>
              <w:t>N/A</w:t>
            </w:r>
          </w:p>
        </w:tc>
        <w:tc>
          <w:tcPr>
            <w:tcW w:w="884" w:type="dxa"/>
            <w:shd w:val="clear" w:color="auto" w:fill="auto"/>
            <w:vAlign w:val="center"/>
          </w:tcPr>
          <w:p w:rsidR="00126965" w:rsidRPr="00322D5A" w:rsidRDefault="00126965" w:rsidP="005F7CEB">
            <w:pPr>
              <w:pStyle w:val="TAC"/>
              <w:rPr>
                <w:rFonts w:cs="Arial"/>
              </w:rPr>
            </w:pPr>
            <w:r w:rsidRPr="00322D5A">
              <w:rPr>
                <w:rFonts w:cs="Arial"/>
                <w:lang w:eastAsia="ja-JP"/>
              </w:rPr>
              <w:t>N/A</w:t>
            </w:r>
          </w:p>
        </w:tc>
        <w:tc>
          <w:tcPr>
            <w:tcW w:w="959" w:type="dxa"/>
            <w:gridSpan w:val="2"/>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850" w:type="dxa"/>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789" w:type="dxa"/>
            <w:shd w:val="clear" w:color="auto" w:fill="auto"/>
            <w:vAlign w:val="center"/>
          </w:tcPr>
          <w:p w:rsidR="00126965" w:rsidRPr="00322D5A" w:rsidRDefault="00126965" w:rsidP="005F7CEB">
            <w:pPr>
              <w:pStyle w:val="TAC"/>
              <w:rPr>
                <w:rFonts w:eastAsia="MS Mincho" w:cs="Arial"/>
              </w:rPr>
            </w:pPr>
            <w:r w:rsidRPr="00322D5A">
              <w:rPr>
                <w:rFonts w:eastAsia="MS Mincho" w:cs="Arial"/>
              </w:rPr>
              <w:t>TDD</w:t>
            </w:r>
          </w:p>
        </w:tc>
      </w:tr>
      <w:tr w:rsidR="001F584A" w:rsidRPr="0032110F" w:rsidTr="001F584A">
        <w:trPr>
          <w:gridAfter w:val="1"/>
          <w:wAfter w:w="6" w:type="dxa"/>
          <w:trHeight w:val="191"/>
          <w:ins w:id="2234" w:author="Huawei" w:date="2016-11-16T18:47:00Z"/>
        </w:trPr>
        <w:tc>
          <w:tcPr>
            <w:tcW w:w="2265" w:type="dxa"/>
            <w:vMerge w:val="restart"/>
            <w:shd w:val="clear" w:color="auto" w:fill="auto"/>
            <w:vAlign w:val="center"/>
          </w:tcPr>
          <w:p w:rsidR="001F584A" w:rsidRPr="00322D5A" w:rsidRDefault="001F584A" w:rsidP="004F29F9">
            <w:pPr>
              <w:pStyle w:val="TAC"/>
              <w:rPr>
                <w:ins w:id="2235" w:author="Huawei" w:date="2016-11-16T18:47:00Z"/>
                <w:rFonts w:eastAsia="MS Mincho" w:cs="Arial"/>
              </w:rPr>
            </w:pPr>
            <w:ins w:id="2236" w:author="Huawei" w:date="2016-11-16T18:47:00Z">
              <w:r w:rsidRPr="00511DF5">
                <w:t>CA_8A-28A-41A</w:t>
              </w:r>
              <w:r w:rsidRPr="00511DF5">
                <w:rPr>
                  <w:vertAlign w:val="superscript"/>
                </w:rPr>
                <w:t>22</w:t>
              </w:r>
            </w:ins>
          </w:p>
        </w:tc>
        <w:tc>
          <w:tcPr>
            <w:tcW w:w="851" w:type="dxa"/>
            <w:shd w:val="clear" w:color="auto" w:fill="auto"/>
            <w:vAlign w:val="center"/>
          </w:tcPr>
          <w:p w:rsidR="001F584A" w:rsidRPr="00322D5A" w:rsidRDefault="001F584A" w:rsidP="004F29F9">
            <w:pPr>
              <w:pStyle w:val="TAC"/>
              <w:rPr>
                <w:ins w:id="2237" w:author="Huawei" w:date="2016-11-16T18:47:00Z"/>
                <w:rFonts w:eastAsia="MS Mincho" w:cs="Arial"/>
              </w:rPr>
            </w:pPr>
            <w:ins w:id="2238" w:author="Huawei" w:date="2016-11-16T18:47:00Z">
              <w:r w:rsidRPr="00511DF5">
                <w:t>8</w:t>
              </w:r>
            </w:ins>
          </w:p>
        </w:tc>
        <w:tc>
          <w:tcPr>
            <w:tcW w:w="992" w:type="dxa"/>
            <w:shd w:val="clear" w:color="auto" w:fill="auto"/>
            <w:vAlign w:val="center"/>
          </w:tcPr>
          <w:p w:rsidR="001F584A" w:rsidRPr="00322D5A" w:rsidRDefault="001F584A" w:rsidP="004F29F9">
            <w:pPr>
              <w:pStyle w:val="TAC"/>
              <w:rPr>
                <w:ins w:id="2239" w:author="Huawei" w:date="2016-11-16T18:47:00Z"/>
                <w:rFonts w:eastAsia="MS Mincho" w:cs="Arial"/>
              </w:rPr>
            </w:pPr>
          </w:p>
        </w:tc>
        <w:tc>
          <w:tcPr>
            <w:tcW w:w="853" w:type="dxa"/>
            <w:shd w:val="clear" w:color="auto" w:fill="auto"/>
            <w:vAlign w:val="center"/>
          </w:tcPr>
          <w:p w:rsidR="001F584A" w:rsidRPr="00322D5A" w:rsidRDefault="001F584A" w:rsidP="004F29F9">
            <w:pPr>
              <w:pStyle w:val="TAC"/>
              <w:rPr>
                <w:ins w:id="2240" w:author="Huawei" w:date="2016-11-16T18:47:00Z"/>
                <w:rFonts w:eastAsia="MS Mincho" w:cs="Arial"/>
              </w:rPr>
            </w:pPr>
          </w:p>
        </w:tc>
        <w:tc>
          <w:tcPr>
            <w:tcW w:w="992" w:type="dxa"/>
            <w:shd w:val="clear" w:color="auto" w:fill="auto"/>
          </w:tcPr>
          <w:p w:rsidR="001F584A" w:rsidRPr="00322D5A" w:rsidRDefault="001F584A" w:rsidP="004F29F9">
            <w:pPr>
              <w:pStyle w:val="TAC"/>
              <w:rPr>
                <w:ins w:id="2241" w:author="Huawei" w:date="2016-11-16T18:47:00Z"/>
                <w:rFonts w:cs="Arial"/>
              </w:rPr>
            </w:pPr>
            <w:ins w:id="2242" w:author="Huawei" w:date="2016-11-16T18:47:00Z">
              <w:r>
                <w:t>N/A</w:t>
              </w:r>
            </w:ins>
          </w:p>
        </w:tc>
        <w:tc>
          <w:tcPr>
            <w:tcW w:w="884" w:type="dxa"/>
            <w:shd w:val="clear" w:color="auto" w:fill="auto"/>
          </w:tcPr>
          <w:p w:rsidR="001F584A" w:rsidRPr="00322D5A" w:rsidRDefault="001F584A" w:rsidP="004F29F9">
            <w:pPr>
              <w:pStyle w:val="TAC"/>
              <w:rPr>
                <w:ins w:id="2243" w:author="Huawei" w:date="2016-11-16T18:47:00Z"/>
                <w:rFonts w:cs="Arial"/>
              </w:rPr>
            </w:pPr>
            <w:ins w:id="2244" w:author="Huawei" w:date="2016-11-16T18:47:00Z">
              <w:r>
                <w:t>N/A</w:t>
              </w:r>
            </w:ins>
          </w:p>
        </w:tc>
        <w:tc>
          <w:tcPr>
            <w:tcW w:w="959" w:type="dxa"/>
            <w:gridSpan w:val="2"/>
            <w:shd w:val="clear" w:color="auto" w:fill="auto"/>
          </w:tcPr>
          <w:p w:rsidR="001F584A" w:rsidRPr="00322D5A" w:rsidRDefault="001F584A" w:rsidP="004F29F9">
            <w:pPr>
              <w:pStyle w:val="TAC"/>
              <w:rPr>
                <w:ins w:id="2245" w:author="Huawei" w:date="2016-11-16T18:47:00Z"/>
                <w:rFonts w:eastAsia="MS Mincho" w:cs="Arial"/>
              </w:rPr>
            </w:pPr>
          </w:p>
        </w:tc>
        <w:tc>
          <w:tcPr>
            <w:tcW w:w="850" w:type="dxa"/>
            <w:shd w:val="clear" w:color="auto" w:fill="auto"/>
          </w:tcPr>
          <w:p w:rsidR="001F584A" w:rsidRPr="00322D5A" w:rsidRDefault="001F584A" w:rsidP="004F29F9">
            <w:pPr>
              <w:pStyle w:val="TAC"/>
              <w:rPr>
                <w:ins w:id="2246" w:author="Huawei" w:date="2016-11-16T18:47:00Z"/>
                <w:rFonts w:eastAsia="MS Mincho" w:cs="Arial"/>
              </w:rPr>
            </w:pPr>
          </w:p>
        </w:tc>
        <w:tc>
          <w:tcPr>
            <w:tcW w:w="789" w:type="dxa"/>
            <w:shd w:val="clear" w:color="auto" w:fill="auto"/>
            <w:vAlign w:val="center"/>
          </w:tcPr>
          <w:p w:rsidR="001F584A" w:rsidRPr="00322D5A" w:rsidRDefault="001F584A" w:rsidP="004F29F9">
            <w:pPr>
              <w:pStyle w:val="TAC"/>
              <w:rPr>
                <w:ins w:id="2247" w:author="Huawei" w:date="2016-11-16T18:47:00Z"/>
                <w:rFonts w:eastAsia="MS Mincho" w:cs="Arial"/>
              </w:rPr>
            </w:pPr>
            <w:ins w:id="2248" w:author="Huawei" w:date="2016-11-16T18:47:00Z">
              <w:r w:rsidRPr="00322D5A">
                <w:rPr>
                  <w:rFonts w:eastAsia="MS Mincho" w:cs="Arial"/>
                </w:rPr>
                <w:t>FDD</w:t>
              </w:r>
            </w:ins>
          </w:p>
        </w:tc>
      </w:tr>
      <w:tr w:rsidR="001F584A" w:rsidRPr="0032110F" w:rsidTr="001F584A">
        <w:trPr>
          <w:gridAfter w:val="1"/>
          <w:wAfter w:w="6" w:type="dxa"/>
          <w:trHeight w:val="191"/>
          <w:ins w:id="2249" w:author="Huawei" w:date="2016-11-16T18:47:00Z"/>
        </w:trPr>
        <w:tc>
          <w:tcPr>
            <w:tcW w:w="2265" w:type="dxa"/>
            <w:vMerge/>
            <w:shd w:val="clear" w:color="auto" w:fill="auto"/>
            <w:vAlign w:val="center"/>
          </w:tcPr>
          <w:p w:rsidR="001F584A" w:rsidRPr="00322D5A" w:rsidRDefault="001F584A" w:rsidP="004F29F9">
            <w:pPr>
              <w:pStyle w:val="TAC"/>
              <w:rPr>
                <w:ins w:id="2250" w:author="Huawei" w:date="2016-11-16T18:47:00Z"/>
                <w:rFonts w:eastAsia="MS Mincho" w:cs="Arial"/>
              </w:rPr>
            </w:pPr>
          </w:p>
        </w:tc>
        <w:tc>
          <w:tcPr>
            <w:tcW w:w="851" w:type="dxa"/>
            <w:shd w:val="clear" w:color="auto" w:fill="auto"/>
            <w:vAlign w:val="center"/>
          </w:tcPr>
          <w:p w:rsidR="001F584A" w:rsidRPr="00322D5A" w:rsidRDefault="001F584A" w:rsidP="004F29F9">
            <w:pPr>
              <w:pStyle w:val="TAC"/>
              <w:rPr>
                <w:ins w:id="2251" w:author="Huawei" w:date="2016-11-16T18:47:00Z"/>
                <w:rFonts w:eastAsia="MS Mincho" w:cs="Arial"/>
              </w:rPr>
            </w:pPr>
            <w:ins w:id="2252" w:author="Huawei" w:date="2016-11-16T18:47:00Z">
              <w:r w:rsidRPr="00511DF5">
                <w:t>28</w:t>
              </w:r>
            </w:ins>
          </w:p>
        </w:tc>
        <w:tc>
          <w:tcPr>
            <w:tcW w:w="992" w:type="dxa"/>
            <w:shd w:val="clear" w:color="auto" w:fill="auto"/>
            <w:vAlign w:val="center"/>
          </w:tcPr>
          <w:p w:rsidR="001F584A" w:rsidRPr="00322D5A" w:rsidRDefault="001F584A" w:rsidP="004F29F9">
            <w:pPr>
              <w:pStyle w:val="TAC"/>
              <w:rPr>
                <w:ins w:id="2253" w:author="Huawei" w:date="2016-11-16T18:47:00Z"/>
                <w:rFonts w:eastAsia="MS Mincho" w:cs="Arial"/>
              </w:rPr>
            </w:pPr>
          </w:p>
        </w:tc>
        <w:tc>
          <w:tcPr>
            <w:tcW w:w="853" w:type="dxa"/>
            <w:shd w:val="clear" w:color="auto" w:fill="auto"/>
            <w:vAlign w:val="center"/>
          </w:tcPr>
          <w:p w:rsidR="001F584A" w:rsidRPr="00322D5A" w:rsidRDefault="001F584A" w:rsidP="004F29F9">
            <w:pPr>
              <w:pStyle w:val="TAC"/>
              <w:rPr>
                <w:ins w:id="2254" w:author="Huawei" w:date="2016-11-16T18:47:00Z"/>
                <w:rFonts w:eastAsia="MS Mincho" w:cs="Arial"/>
              </w:rPr>
            </w:pPr>
          </w:p>
        </w:tc>
        <w:tc>
          <w:tcPr>
            <w:tcW w:w="992" w:type="dxa"/>
            <w:shd w:val="clear" w:color="auto" w:fill="auto"/>
            <w:vAlign w:val="center"/>
          </w:tcPr>
          <w:p w:rsidR="001F584A" w:rsidRPr="00322D5A" w:rsidRDefault="001F584A" w:rsidP="004F29F9">
            <w:pPr>
              <w:pStyle w:val="TAC"/>
              <w:rPr>
                <w:ins w:id="2255" w:author="Huawei" w:date="2016-11-16T18:47:00Z"/>
                <w:rFonts w:cs="Arial"/>
              </w:rPr>
            </w:pPr>
            <w:ins w:id="2256" w:author="Huawei" w:date="2016-11-16T18:47:00Z">
              <w:r>
                <w:t>N/A</w:t>
              </w:r>
            </w:ins>
          </w:p>
        </w:tc>
        <w:tc>
          <w:tcPr>
            <w:tcW w:w="884" w:type="dxa"/>
            <w:shd w:val="clear" w:color="auto" w:fill="auto"/>
            <w:vAlign w:val="center"/>
          </w:tcPr>
          <w:p w:rsidR="001F584A" w:rsidRPr="00322D5A" w:rsidRDefault="001F584A" w:rsidP="004F29F9">
            <w:pPr>
              <w:pStyle w:val="TAC"/>
              <w:rPr>
                <w:ins w:id="2257" w:author="Huawei" w:date="2016-11-16T18:47:00Z"/>
                <w:rFonts w:cs="Arial"/>
              </w:rPr>
            </w:pPr>
            <w:ins w:id="2258" w:author="Huawei" w:date="2016-11-16T18:47:00Z">
              <w:r>
                <w:t>N/A</w:t>
              </w:r>
            </w:ins>
          </w:p>
        </w:tc>
        <w:tc>
          <w:tcPr>
            <w:tcW w:w="959" w:type="dxa"/>
            <w:gridSpan w:val="2"/>
            <w:shd w:val="clear" w:color="auto" w:fill="auto"/>
            <w:vAlign w:val="center"/>
          </w:tcPr>
          <w:p w:rsidR="001F584A" w:rsidRPr="00322D5A" w:rsidRDefault="001F584A" w:rsidP="004F29F9">
            <w:pPr>
              <w:pStyle w:val="TAC"/>
              <w:rPr>
                <w:ins w:id="2259" w:author="Huawei" w:date="2016-11-16T18:47:00Z"/>
                <w:rFonts w:eastAsia="MS Mincho" w:cs="Arial"/>
              </w:rPr>
            </w:pPr>
            <w:ins w:id="2260" w:author="Huawei" w:date="2016-11-16T18:47:00Z">
              <w:r>
                <w:t>N/A</w:t>
              </w:r>
            </w:ins>
          </w:p>
        </w:tc>
        <w:tc>
          <w:tcPr>
            <w:tcW w:w="850" w:type="dxa"/>
            <w:shd w:val="clear" w:color="auto" w:fill="auto"/>
            <w:vAlign w:val="center"/>
          </w:tcPr>
          <w:p w:rsidR="001F584A" w:rsidRPr="00322D5A" w:rsidRDefault="001F584A" w:rsidP="004F29F9">
            <w:pPr>
              <w:pStyle w:val="TAC"/>
              <w:rPr>
                <w:ins w:id="2261" w:author="Huawei" w:date="2016-11-16T18:47:00Z"/>
                <w:rFonts w:eastAsia="MS Mincho" w:cs="Arial"/>
              </w:rPr>
            </w:pPr>
            <w:ins w:id="2262" w:author="Huawei" w:date="2016-11-16T18:47:00Z">
              <w:r>
                <w:t>N/A</w:t>
              </w:r>
            </w:ins>
          </w:p>
        </w:tc>
        <w:tc>
          <w:tcPr>
            <w:tcW w:w="789" w:type="dxa"/>
            <w:shd w:val="clear" w:color="auto" w:fill="auto"/>
            <w:vAlign w:val="center"/>
          </w:tcPr>
          <w:p w:rsidR="001F584A" w:rsidRPr="00322D5A" w:rsidRDefault="001F584A" w:rsidP="004F29F9">
            <w:pPr>
              <w:pStyle w:val="TAC"/>
              <w:rPr>
                <w:ins w:id="2263" w:author="Huawei" w:date="2016-11-16T18:47:00Z"/>
                <w:rFonts w:eastAsia="MS Mincho" w:cs="Arial"/>
              </w:rPr>
            </w:pPr>
            <w:ins w:id="2264" w:author="Huawei" w:date="2016-11-16T18:47:00Z">
              <w:r w:rsidRPr="00322D5A">
                <w:rPr>
                  <w:rFonts w:eastAsia="MS Mincho" w:cs="Arial"/>
                </w:rPr>
                <w:t>FDD</w:t>
              </w:r>
            </w:ins>
          </w:p>
        </w:tc>
      </w:tr>
      <w:tr w:rsidR="001F584A" w:rsidRPr="0032110F" w:rsidTr="001F584A">
        <w:trPr>
          <w:gridAfter w:val="1"/>
          <w:wAfter w:w="6" w:type="dxa"/>
          <w:trHeight w:val="191"/>
          <w:ins w:id="2265" w:author="Huawei" w:date="2016-11-16T18:47:00Z"/>
        </w:trPr>
        <w:tc>
          <w:tcPr>
            <w:tcW w:w="2265" w:type="dxa"/>
            <w:vMerge/>
            <w:shd w:val="clear" w:color="auto" w:fill="auto"/>
            <w:vAlign w:val="center"/>
          </w:tcPr>
          <w:p w:rsidR="001F584A" w:rsidRPr="00322D5A" w:rsidRDefault="001F584A" w:rsidP="004F29F9">
            <w:pPr>
              <w:pStyle w:val="TAC"/>
              <w:rPr>
                <w:ins w:id="2266" w:author="Huawei" w:date="2016-11-16T18:47:00Z"/>
                <w:rFonts w:eastAsia="MS Mincho" w:cs="Arial"/>
              </w:rPr>
            </w:pPr>
          </w:p>
        </w:tc>
        <w:tc>
          <w:tcPr>
            <w:tcW w:w="851" w:type="dxa"/>
            <w:shd w:val="clear" w:color="auto" w:fill="auto"/>
            <w:vAlign w:val="center"/>
          </w:tcPr>
          <w:p w:rsidR="001F584A" w:rsidRPr="00322D5A" w:rsidRDefault="001F584A" w:rsidP="004F29F9">
            <w:pPr>
              <w:pStyle w:val="TAC"/>
              <w:rPr>
                <w:ins w:id="2267" w:author="Huawei" w:date="2016-11-16T18:47:00Z"/>
                <w:rFonts w:eastAsia="MS Mincho" w:cs="Arial"/>
              </w:rPr>
            </w:pPr>
            <w:ins w:id="2268" w:author="Huawei" w:date="2016-11-16T18:47:00Z">
              <w:r w:rsidRPr="00511DF5">
                <w:t>41</w:t>
              </w:r>
            </w:ins>
          </w:p>
        </w:tc>
        <w:tc>
          <w:tcPr>
            <w:tcW w:w="992" w:type="dxa"/>
            <w:shd w:val="clear" w:color="auto" w:fill="auto"/>
            <w:vAlign w:val="center"/>
          </w:tcPr>
          <w:p w:rsidR="001F584A" w:rsidRPr="00322D5A" w:rsidRDefault="001F584A" w:rsidP="004F29F9">
            <w:pPr>
              <w:pStyle w:val="TAC"/>
              <w:rPr>
                <w:ins w:id="2269" w:author="Huawei" w:date="2016-11-16T18:47:00Z"/>
                <w:rFonts w:eastAsia="MS Mincho" w:cs="Arial"/>
              </w:rPr>
            </w:pPr>
          </w:p>
        </w:tc>
        <w:tc>
          <w:tcPr>
            <w:tcW w:w="853" w:type="dxa"/>
            <w:shd w:val="clear" w:color="auto" w:fill="auto"/>
            <w:vAlign w:val="center"/>
          </w:tcPr>
          <w:p w:rsidR="001F584A" w:rsidRPr="00322D5A" w:rsidRDefault="001F584A" w:rsidP="004F29F9">
            <w:pPr>
              <w:pStyle w:val="TAC"/>
              <w:rPr>
                <w:ins w:id="2270" w:author="Huawei" w:date="2016-11-16T18:47:00Z"/>
                <w:rFonts w:eastAsia="MS Mincho" w:cs="Arial"/>
              </w:rPr>
            </w:pPr>
          </w:p>
        </w:tc>
        <w:tc>
          <w:tcPr>
            <w:tcW w:w="992" w:type="dxa"/>
            <w:shd w:val="clear" w:color="auto" w:fill="auto"/>
            <w:vAlign w:val="center"/>
          </w:tcPr>
          <w:p w:rsidR="001F584A" w:rsidRPr="00322D5A" w:rsidRDefault="001F584A" w:rsidP="004F29F9">
            <w:pPr>
              <w:pStyle w:val="TAC"/>
              <w:rPr>
                <w:ins w:id="2271" w:author="Huawei" w:date="2016-11-16T18:47:00Z"/>
                <w:rFonts w:cs="Arial"/>
              </w:rPr>
            </w:pPr>
            <w:ins w:id="2272" w:author="Huawei" w:date="2016-11-16T18:47:00Z">
              <w:r>
                <w:t>N/A</w:t>
              </w:r>
            </w:ins>
          </w:p>
        </w:tc>
        <w:tc>
          <w:tcPr>
            <w:tcW w:w="884" w:type="dxa"/>
            <w:shd w:val="clear" w:color="auto" w:fill="auto"/>
            <w:vAlign w:val="center"/>
          </w:tcPr>
          <w:p w:rsidR="001F584A" w:rsidRPr="00322D5A" w:rsidRDefault="001F584A" w:rsidP="004F29F9">
            <w:pPr>
              <w:pStyle w:val="TAC"/>
              <w:rPr>
                <w:ins w:id="2273" w:author="Huawei" w:date="2016-11-16T18:47:00Z"/>
                <w:rFonts w:cs="Arial"/>
              </w:rPr>
            </w:pPr>
            <w:ins w:id="2274" w:author="Huawei" w:date="2016-11-16T18:47:00Z">
              <w:r>
                <w:t>N/A</w:t>
              </w:r>
            </w:ins>
          </w:p>
        </w:tc>
        <w:tc>
          <w:tcPr>
            <w:tcW w:w="959" w:type="dxa"/>
            <w:gridSpan w:val="2"/>
            <w:shd w:val="clear" w:color="auto" w:fill="auto"/>
            <w:vAlign w:val="center"/>
          </w:tcPr>
          <w:p w:rsidR="001F584A" w:rsidRPr="00322D5A" w:rsidRDefault="001F584A" w:rsidP="004F29F9">
            <w:pPr>
              <w:pStyle w:val="TAC"/>
              <w:rPr>
                <w:ins w:id="2275" w:author="Huawei" w:date="2016-11-16T18:47:00Z"/>
                <w:rFonts w:eastAsia="MS Mincho" w:cs="Arial"/>
              </w:rPr>
            </w:pPr>
            <w:ins w:id="2276" w:author="Huawei" w:date="2016-11-16T18:47:00Z">
              <w:r>
                <w:t>N/A</w:t>
              </w:r>
            </w:ins>
          </w:p>
        </w:tc>
        <w:tc>
          <w:tcPr>
            <w:tcW w:w="850" w:type="dxa"/>
            <w:shd w:val="clear" w:color="auto" w:fill="auto"/>
            <w:vAlign w:val="center"/>
          </w:tcPr>
          <w:p w:rsidR="001F584A" w:rsidRPr="00322D5A" w:rsidRDefault="001F584A" w:rsidP="004F29F9">
            <w:pPr>
              <w:pStyle w:val="TAC"/>
              <w:rPr>
                <w:ins w:id="2277" w:author="Huawei" w:date="2016-11-16T18:47:00Z"/>
                <w:rFonts w:eastAsia="MS Mincho" w:cs="Arial"/>
              </w:rPr>
            </w:pPr>
            <w:ins w:id="2278" w:author="Huawei" w:date="2016-11-16T18:47:00Z">
              <w:r>
                <w:t>N/A</w:t>
              </w:r>
            </w:ins>
          </w:p>
        </w:tc>
        <w:tc>
          <w:tcPr>
            <w:tcW w:w="789" w:type="dxa"/>
            <w:shd w:val="clear" w:color="auto" w:fill="auto"/>
            <w:vAlign w:val="center"/>
          </w:tcPr>
          <w:p w:rsidR="001F584A" w:rsidRPr="00322D5A" w:rsidRDefault="001F584A" w:rsidP="004F29F9">
            <w:pPr>
              <w:pStyle w:val="TAC"/>
              <w:rPr>
                <w:ins w:id="2279" w:author="Huawei" w:date="2016-11-16T18:47:00Z"/>
                <w:rFonts w:eastAsia="MS Mincho" w:cs="Arial"/>
              </w:rPr>
            </w:pPr>
            <w:ins w:id="2280" w:author="Huawei" w:date="2016-11-16T18:47:00Z">
              <w:r w:rsidRPr="00322D5A">
                <w:rPr>
                  <w:rFonts w:eastAsia="MS Mincho" w:cs="Arial"/>
                </w:rPr>
                <w:t>TDD</w:t>
              </w:r>
            </w:ins>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lastRenderedPageBreak/>
              <w:t>CA_8A-41A</w:t>
            </w:r>
            <w:r w:rsidRPr="003D01BB">
              <w:rPr>
                <w:rFonts w:eastAsia="MS Mincho" w:cs="Arial" w:hint="eastAsia"/>
                <w:vertAlign w:val="superscript"/>
              </w:rPr>
              <w:t>8</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8</w:t>
            </w: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853"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N/A</w:t>
            </w:r>
          </w:p>
        </w:tc>
        <w:tc>
          <w:tcPr>
            <w:tcW w:w="959" w:type="dxa"/>
            <w:gridSpan w:val="2"/>
            <w:shd w:val="clear" w:color="auto" w:fill="auto"/>
            <w:vAlign w:val="center"/>
          </w:tcPr>
          <w:p w:rsidR="00126965" w:rsidRPr="003D01BB" w:rsidRDefault="00126965" w:rsidP="005F7CEB">
            <w:pPr>
              <w:pStyle w:val="TAC"/>
              <w:rPr>
                <w:rFonts w:eastAsia="MS Mincho" w:cs="Arial"/>
              </w:rPr>
            </w:pP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41</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p>
        </w:tc>
        <w:tc>
          <w:tcPr>
            <w:tcW w:w="884" w:type="dxa"/>
            <w:shd w:val="clear" w:color="auto" w:fill="auto"/>
            <w:vAlign w:val="center"/>
          </w:tcPr>
          <w:p w:rsidR="00126965" w:rsidRPr="003D01BB" w:rsidRDefault="00126965" w:rsidP="005F7CEB">
            <w:pPr>
              <w:pStyle w:val="TAC"/>
              <w:rPr>
                <w:rFonts w:eastAsia="MS Mincho" w:cs="Arial"/>
              </w:rPr>
            </w:pPr>
            <w:r w:rsidRPr="003D01BB">
              <w:rPr>
                <w:rFonts w:cs="Arial"/>
                <w:lang w:eastAsia="zh-CN"/>
              </w:rPr>
              <w:t>N/A</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eastAsia="MS Mincho" w:cs="Arial" w:hint="eastAsia"/>
              </w:rPr>
              <w:t>N/A</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cs="Arial"/>
                <w:lang w:eastAsia="zh-CN"/>
              </w:rPr>
              <w:t>N/A</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eastAsia="MS Mincho" w:cs="Arial" w:hint="eastAsia"/>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CA_8A-42A</w:t>
            </w:r>
            <w:r w:rsidRPr="003D01BB">
              <w:rPr>
                <w:rFonts w:cs="Arial"/>
                <w:vertAlign w:val="superscript"/>
                <w:lang w:eastAsia="ja-JP"/>
              </w:rPr>
              <w:t>12,13</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-102</w:t>
            </w:r>
          </w:p>
        </w:tc>
        <w:tc>
          <w:tcPr>
            <w:tcW w:w="853"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-99</w:t>
            </w: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-96.8</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-93.8</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42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r w:rsidRPr="003D01BB">
              <w:rPr>
                <w:rFonts w:cs="Arial"/>
                <w:lang w:eastAsia="ja-JP"/>
              </w:rPr>
              <w:t>4</w:t>
            </w:r>
            <w:r w:rsidRPr="003D01BB">
              <w:rPr>
                <w:rFonts w:cs="Arial" w:hint="eastAsia"/>
                <w:lang w:eastAsia="ja-JP"/>
              </w:rPr>
              <w:t>.</w:t>
            </w:r>
            <w:r w:rsidRPr="003D01BB">
              <w:rPr>
                <w:rFonts w:cs="Arial"/>
                <w:lang w:eastAsia="ja-JP"/>
              </w:rPr>
              <w:t>8</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r w:rsidRPr="003D01BB">
              <w:rPr>
                <w:rFonts w:cs="Arial"/>
                <w:lang w:eastAsia="ja-JP"/>
              </w:rPr>
              <w:t>4</w:t>
            </w:r>
            <w:r w:rsidRPr="003D01BB">
              <w:rPr>
                <w:rFonts w:cs="Arial" w:hint="eastAsia"/>
                <w:lang w:eastAsia="ja-JP"/>
              </w:rPr>
              <w:t>.</w:t>
            </w:r>
            <w:r w:rsidRPr="003D01BB">
              <w:rPr>
                <w:rFonts w:cs="Arial"/>
                <w:lang w:eastAsia="ja-JP"/>
              </w:rPr>
              <w:t>7</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r w:rsidRPr="003D01BB">
              <w:rPr>
                <w:rFonts w:cs="Arial"/>
                <w:lang w:eastAsia="ja-JP"/>
              </w:rPr>
              <w:t>4</w:t>
            </w:r>
            <w:r w:rsidRPr="003D01BB">
              <w:rPr>
                <w:rFonts w:cs="Arial" w:hint="eastAsia"/>
                <w:lang w:eastAsia="ja-JP"/>
              </w:rPr>
              <w:t>.</w:t>
            </w:r>
            <w:r w:rsidRPr="003D01BB">
              <w:rPr>
                <w:rFonts w:cs="Arial"/>
                <w:lang w:eastAsia="ja-JP"/>
              </w:rPr>
              <w:t>6</w:t>
            </w:r>
          </w:p>
        </w:tc>
        <w:tc>
          <w:tcPr>
            <w:tcW w:w="850"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r w:rsidRPr="003D01BB">
              <w:rPr>
                <w:rFonts w:cs="Arial"/>
                <w:lang w:eastAsia="ja-JP"/>
              </w:rPr>
              <w:t>4</w:t>
            </w:r>
            <w:r w:rsidRPr="003D01BB">
              <w:rPr>
                <w:rFonts w:cs="Arial" w:hint="eastAsia"/>
                <w:lang w:eastAsia="ja-JP"/>
              </w:rPr>
              <w:t>.</w:t>
            </w:r>
            <w:r w:rsidRPr="003D01BB">
              <w:rPr>
                <w:rFonts w:cs="Arial"/>
                <w:lang w:eastAsia="ja-JP"/>
              </w:rPr>
              <w:t>5</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CA_8A-42C</w:t>
            </w:r>
            <w:r w:rsidRPr="003D01BB">
              <w:rPr>
                <w:rFonts w:cs="Arial"/>
                <w:vertAlign w:val="superscript"/>
                <w:lang w:eastAsia="ja-JP"/>
              </w:rPr>
              <w:t>12,13</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p>
        </w:tc>
        <w:tc>
          <w:tcPr>
            <w:tcW w:w="992"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-102</w:t>
            </w:r>
          </w:p>
        </w:tc>
        <w:tc>
          <w:tcPr>
            <w:tcW w:w="853" w:type="dxa"/>
            <w:shd w:val="clear" w:color="auto" w:fill="auto"/>
            <w:vAlign w:val="center"/>
          </w:tcPr>
          <w:p w:rsidR="00126965" w:rsidRPr="003D01BB" w:rsidRDefault="00126965" w:rsidP="005F7CEB">
            <w:pPr>
              <w:pStyle w:val="TAC"/>
              <w:rPr>
                <w:rFonts w:cs="Arial"/>
              </w:rPr>
            </w:pPr>
            <w:r w:rsidRPr="003D01BB">
              <w:rPr>
                <w:rFonts w:cs="Arial" w:hint="eastAsia"/>
                <w:lang w:eastAsia="ja-JP"/>
              </w:rPr>
              <w:t>-99</w:t>
            </w:r>
          </w:p>
        </w:tc>
        <w:tc>
          <w:tcPr>
            <w:tcW w:w="992" w:type="dxa"/>
            <w:shd w:val="clear" w:color="auto" w:fill="auto"/>
            <w:vAlign w:val="center"/>
          </w:tcPr>
          <w:p w:rsidR="00126965" w:rsidRPr="003D01BB" w:rsidRDefault="00126965" w:rsidP="005F7CEB">
            <w:pPr>
              <w:pStyle w:val="TAC"/>
              <w:rPr>
                <w:rFonts w:cs="Arial"/>
              </w:rPr>
            </w:pPr>
            <w:r w:rsidRPr="003D01BB">
              <w:rPr>
                <w:rFonts w:cs="Arial" w:hint="eastAsia"/>
                <w:lang w:eastAsia="ja-JP"/>
              </w:rPr>
              <w:t>-96.8</w:t>
            </w:r>
          </w:p>
        </w:tc>
        <w:tc>
          <w:tcPr>
            <w:tcW w:w="884" w:type="dxa"/>
            <w:shd w:val="clear" w:color="auto" w:fill="auto"/>
            <w:vAlign w:val="center"/>
          </w:tcPr>
          <w:p w:rsidR="00126965" w:rsidRPr="003D01BB" w:rsidRDefault="00126965" w:rsidP="005F7CEB">
            <w:pPr>
              <w:pStyle w:val="TAC"/>
              <w:rPr>
                <w:rFonts w:cs="Arial"/>
              </w:rPr>
            </w:pPr>
            <w:r w:rsidRPr="003D01BB">
              <w:rPr>
                <w:rFonts w:cs="Arial" w:hint="eastAsia"/>
                <w:lang w:eastAsia="ja-JP"/>
              </w:rPr>
              <w:t>-93.8</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42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r w:rsidRPr="003D01BB">
              <w:rPr>
                <w:rFonts w:cs="Arial"/>
                <w:lang w:eastAsia="ja-JP"/>
              </w:rPr>
              <w:t>4</w:t>
            </w:r>
            <w:r w:rsidRPr="003D01BB">
              <w:rPr>
                <w:rFonts w:cs="Arial" w:hint="eastAsia"/>
                <w:lang w:eastAsia="ja-JP"/>
              </w:rPr>
              <w:t>.</w:t>
            </w:r>
            <w:r w:rsidRPr="003D01BB">
              <w:rPr>
                <w:rFonts w:cs="Arial"/>
                <w:lang w:eastAsia="ja-JP"/>
              </w:rPr>
              <w:t>8</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r w:rsidRPr="003D01BB">
              <w:rPr>
                <w:rFonts w:cs="Arial"/>
                <w:lang w:eastAsia="ja-JP"/>
              </w:rPr>
              <w:t>4</w:t>
            </w:r>
            <w:r w:rsidRPr="003D01BB">
              <w:rPr>
                <w:rFonts w:cs="Arial" w:hint="eastAsia"/>
                <w:lang w:eastAsia="ja-JP"/>
              </w:rPr>
              <w:t>.</w:t>
            </w:r>
            <w:r w:rsidRPr="003D01BB">
              <w:rPr>
                <w:rFonts w:cs="Arial"/>
                <w:lang w:eastAsia="ja-JP"/>
              </w:rPr>
              <w:t>7</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r w:rsidRPr="003D01BB">
              <w:rPr>
                <w:rFonts w:cs="Arial"/>
                <w:lang w:eastAsia="ja-JP"/>
              </w:rPr>
              <w:t>4</w:t>
            </w:r>
            <w:r w:rsidRPr="003D01BB">
              <w:rPr>
                <w:rFonts w:cs="Arial" w:hint="eastAsia"/>
                <w:lang w:eastAsia="ja-JP"/>
              </w:rPr>
              <w:t>.</w:t>
            </w:r>
            <w:r w:rsidRPr="003D01BB">
              <w:rPr>
                <w:rFonts w:cs="Arial"/>
                <w:lang w:eastAsia="ja-JP"/>
              </w:rPr>
              <w:t>6</w:t>
            </w:r>
          </w:p>
        </w:tc>
        <w:tc>
          <w:tcPr>
            <w:tcW w:w="850"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r w:rsidRPr="003D01BB">
              <w:rPr>
                <w:rFonts w:cs="Arial"/>
                <w:lang w:eastAsia="ja-JP"/>
              </w:rPr>
              <w:t>4</w:t>
            </w:r>
            <w:r w:rsidRPr="003D01BB">
              <w:rPr>
                <w:rFonts w:cs="Arial" w:hint="eastAsia"/>
                <w:lang w:eastAsia="ja-JP"/>
              </w:rPr>
              <w:t>.</w:t>
            </w:r>
            <w:r w:rsidRPr="003D01BB">
              <w:rPr>
                <w:rFonts w:cs="Arial"/>
                <w:lang w:eastAsia="ja-JP"/>
              </w:rPr>
              <w:t>5</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TDD</w:t>
            </w:r>
          </w:p>
        </w:tc>
      </w:tr>
      <w:tr w:rsidR="00126965" w:rsidRPr="00116AA0"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lang w:val="en-US"/>
              </w:rPr>
              <w:t>CA_11A-42A</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11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-100</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-97</w:t>
            </w:r>
          </w:p>
        </w:tc>
        <w:tc>
          <w:tcPr>
            <w:tcW w:w="959" w:type="dxa"/>
            <w:gridSpan w:val="2"/>
            <w:shd w:val="clear" w:color="auto" w:fill="auto"/>
            <w:vAlign w:val="center"/>
          </w:tcPr>
          <w:p w:rsidR="00126965" w:rsidRPr="003D01BB" w:rsidRDefault="00126965" w:rsidP="005F7CEB">
            <w:pPr>
              <w:pStyle w:val="TAC"/>
              <w:rPr>
                <w:rFonts w:cs="Arial"/>
                <w:lang w:eastAsia="ja-JP"/>
              </w:rPr>
            </w:pPr>
          </w:p>
        </w:tc>
        <w:tc>
          <w:tcPr>
            <w:tcW w:w="850" w:type="dxa"/>
            <w:shd w:val="clear" w:color="auto" w:fill="auto"/>
            <w:vAlign w:val="center"/>
          </w:tcPr>
          <w:p w:rsidR="00126965" w:rsidRPr="003D01BB" w:rsidRDefault="00126965" w:rsidP="005F7CEB">
            <w:pPr>
              <w:pStyle w:val="TAC"/>
              <w:rPr>
                <w:rFonts w:cs="Arial"/>
                <w:lang w:eastAsia="ja-JP"/>
              </w:rPr>
            </w:pP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FDD</w:t>
            </w: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42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-98.5</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-95.5</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cs="Arial"/>
                <w:lang w:eastAsia="ja-JP"/>
              </w:rPr>
              <w:t>-93.7</w:t>
            </w:r>
          </w:p>
        </w:tc>
        <w:tc>
          <w:tcPr>
            <w:tcW w:w="850"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-92.5</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TDD</w:t>
            </w:r>
          </w:p>
        </w:tc>
      </w:tr>
      <w:tr w:rsidR="000B336A" w:rsidRPr="0032110F" w:rsidTr="00630B28">
        <w:trPr>
          <w:gridAfter w:val="1"/>
          <w:wAfter w:w="6" w:type="dxa"/>
          <w:trHeight w:val="191"/>
          <w:ins w:id="2281" w:author="Huawei" w:date="2016-11-17T10:19:00Z"/>
        </w:trPr>
        <w:tc>
          <w:tcPr>
            <w:tcW w:w="2265" w:type="dxa"/>
            <w:vMerge w:val="restart"/>
            <w:shd w:val="clear" w:color="auto" w:fill="auto"/>
            <w:vAlign w:val="center"/>
          </w:tcPr>
          <w:p w:rsidR="000B336A" w:rsidRPr="003D01BB" w:rsidRDefault="000B336A" w:rsidP="000B336A">
            <w:pPr>
              <w:pStyle w:val="TAC"/>
              <w:rPr>
                <w:ins w:id="2282" w:author="Huawei" w:date="2016-11-17T10:19:00Z"/>
                <w:rFonts w:cs="Arial"/>
              </w:rPr>
            </w:pPr>
            <w:ins w:id="2283" w:author="Huawei" w:date="2016-11-17T10:19:00Z">
              <w:r w:rsidRPr="003D01BB">
                <w:rPr>
                  <w:rFonts w:cs="Arial"/>
                </w:rPr>
                <w:t>CA_</w:t>
              </w:r>
              <w:r w:rsidRPr="003D01BB">
                <w:rPr>
                  <w:rFonts w:eastAsia="宋体" w:cs="Arial" w:hint="eastAsia"/>
                  <w:lang w:eastAsia="zh-CN"/>
                </w:rPr>
                <w:t>12</w:t>
              </w:r>
              <w:r w:rsidRPr="003D01BB">
                <w:rPr>
                  <w:rFonts w:cs="Arial"/>
                </w:rPr>
                <w:t>A-</w:t>
              </w:r>
              <w:r w:rsidRPr="003D01BB">
                <w:rPr>
                  <w:rFonts w:eastAsia="宋体" w:cs="Arial" w:hint="eastAsia"/>
                  <w:lang w:eastAsia="zh-CN"/>
                </w:rPr>
                <w:t>30</w:t>
              </w:r>
              <w:r w:rsidRPr="003D01BB">
                <w:rPr>
                  <w:rFonts w:cs="Arial"/>
                </w:rPr>
                <w:t>A</w:t>
              </w:r>
              <w:r>
                <w:rPr>
                  <w:rFonts w:cs="Arial" w:hint="eastAsia"/>
                  <w:lang w:eastAsia="zh-CN"/>
                </w:rPr>
                <w:t>-66A</w:t>
              </w:r>
              <w:r w:rsidRPr="003D01BB">
                <w:rPr>
                  <w:rFonts w:cs="Arial"/>
                  <w:vertAlign w:val="superscript"/>
                </w:rPr>
                <w:t>5,6</w:t>
              </w:r>
            </w:ins>
          </w:p>
        </w:tc>
        <w:tc>
          <w:tcPr>
            <w:tcW w:w="851" w:type="dxa"/>
            <w:shd w:val="clear" w:color="auto" w:fill="auto"/>
            <w:vAlign w:val="center"/>
          </w:tcPr>
          <w:p w:rsidR="000B336A" w:rsidRPr="003D01BB" w:rsidRDefault="000B336A" w:rsidP="00630B28">
            <w:pPr>
              <w:pStyle w:val="TAC"/>
              <w:rPr>
                <w:ins w:id="2284" w:author="Huawei" w:date="2016-11-17T10:19:00Z"/>
                <w:rFonts w:cs="Arial"/>
              </w:rPr>
            </w:pPr>
            <w:ins w:id="2285" w:author="Huawei" w:date="2016-11-17T10:20:00Z">
              <w:r>
                <w:t>1</w:t>
              </w:r>
              <w:r w:rsidRPr="00315BC9">
                <w:t>2</w:t>
              </w:r>
            </w:ins>
          </w:p>
        </w:tc>
        <w:tc>
          <w:tcPr>
            <w:tcW w:w="992" w:type="dxa"/>
            <w:shd w:val="clear" w:color="auto" w:fill="auto"/>
            <w:vAlign w:val="center"/>
          </w:tcPr>
          <w:p w:rsidR="000B336A" w:rsidRPr="003D01BB" w:rsidRDefault="000B336A" w:rsidP="00630B28">
            <w:pPr>
              <w:pStyle w:val="TAC"/>
              <w:rPr>
                <w:ins w:id="2286" w:author="Huawei" w:date="2016-11-17T10:19:00Z"/>
                <w:rFonts w:cs="Arial"/>
              </w:rPr>
            </w:pPr>
          </w:p>
        </w:tc>
        <w:tc>
          <w:tcPr>
            <w:tcW w:w="853" w:type="dxa"/>
            <w:shd w:val="clear" w:color="auto" w:fill="auto"/>
            <w:vAlign w:val="center"/>
          </w:tcPr>
          <w:p w:rsidR="000B336A" w:rsidRPr="003D01BB" w:rsidRDefault="000B336A" w:rsidP="00630B28">
            <w:pPr>
              <w:pStyle w:val="TAC"/>
              <w:rPr>
                <w:ins w:id="2287" w:author="Huawei" w:date="2016-11-17T10:19:00Z"/>
                <w:rFonts w:cs="Arial"/>
              </w:rPr>
            </w:pPr>
          </w:p>
        </w:tc>
        <w:tc>
          <w:tcPr>
            <w:tcW w:w="992" w:type="dxa"/>
            <w:shd w:val="clear" w:color="auto" w:fill="auto"/>
            <w:vAlign w:val="center"/>
          </w:tcPr>
          <w:p w:rsidR="000B336A" w:rsidRPr="003D01BB" w:rsidRDefault="000B336A" w:rsidP="00630B28">
            <w:pPr>
              <w:pStyle w:val="TAC"/>
              <w:rPr>
                <w:ins w:id="2288" w:author="Huawei" w:date="2016-11-17T10:19:00Z"/>
                <w:rFonts w:cs="Arial"/>
              </w:rPr>
            </w:pPr>
            <w:ins w:id="2289" w:author="Huawei" w:date="2016-11-17T10:20:00Z">
              <w:r w:rsidRPr="00315BC9">
                <w:t>-</w:t>
              </w:r>
              <w:r w:rsidRPr="00315BC9">
                <w:rPr>
                  <w:rFonts w:hint="eastAsia"/>
                </w:rPr>
                <w:t>96.5</w:t>
              </w:r>
            </w:ins>
          </w:p>
        </w:tc>
        <w:tc>
          <w:tcPr>
            <w:tcW w:w="884" w:type="dxa"/>
            <w:shd w:val="clear" w:color="auto" w:fill="auto"/>
            <w:vAlign w:val="center"/>
          </w:tcPr>
          <w:p w:rsidR="000B336A" w:rsidRPr="003D01BB" w:rsidRDefault="000B336A" w:rsidP="00630B28">
            <w:pPr>
              <w:pStyle w:val="TAC"/>
              <w:rPr>
                <w:ins w:id="2290" w:author="Huawei" w:date="2016-11-17T10:19:00Z"/>
                <w:rFonts w:cs="Arial"/>
              </w:rPr>
            </w:pPr>
            <w:ins w:id="2291" w:author="Huawei" w:date="2016-11-17T10:20:00Z">
              <w:r w:rsidRPr="00315BC9">
                <w:t>-</w:t>
              </w:r>
              <w:r w:rsidRPr="00315BC9">
                <w:rPr>
                  <w:rFonts w:hint="eastAsia"/>
                </w:rPr>
                <w:t>93.5</w:t>
              </w:r>
            </w:ins>
          </w:p>
        </w:tc>
        <w:tc>
          <w:tcPr>
            <w:tcW w:w="959" w:type="dxa"/>
            <w:gridSpan w:val="2"/>
            <w:shd w:val="clear" w:color="auto" w:fill="auto"/>
            <w:vAlign w:val="center"/>
          </w:tcPr>
          <w:p w:rsidR="000B336A" w:rsidRPr="003D01BB" w:rsidRDefault="000B336A" w:rsidP="00630B28">
            <w:pPr>
              <w:pStyle w:val="TAC"/>
              <w:rPr>
                <w:ins w:id="2292" w:author="Huawei" w:date="2016-11-17T10:19:00Z"/>
                <w:rFonts w:cs="Arial"/>
              </w:rPr>
            </w:pPr>
          </w:p>
        </w:tc>
        <w:tc>
          <w:tcPr>
            <w:tcW w:w="850" w:type="dxa"/>
            <w:shd w:val="clear" w:color="auto" w:fill="auto"/>
            <w:vAlign w:val="center"/>
          </w:tcPr>
          <w:p w:rsidR="000B336A" w:rsidRPr="003D01BB" w:rsidRDefault="000B336A" w:rsidP="00630B28">
            <w:pPr>
              <w:pStyle w:val="TAC"/>
              <w:rPr>
                <w:ins w:id="2293" w:author="Huawei" w:date="2016-11-17T10:19:00Z"/>
                <w:rFonts w:cs="Arial"/>
              </w:rPr>
            </w:pPr>
          </w:p>
        </w:tc>
        <w:tc>
          <w:tcPr>
            <w:tcW w:w="789" w:type="dxa"/>
            <w:vMerge w:val="restart"/>
            <w:shd w:val="clear" w:color="auto" w:fill="auto"/>
            <w:vAlign w:val="center"/>
          </w:tcPr>
          <w:p w:rsidR="000B336A" w:rsidRPr="003D01BB" w:rsidRDefault="000B336A" w:rsidP="00630B28">
            <w:pPr>
              <w:pStyle w:val="TAC"/>
              <w:rPr>
                <w:ins w:id="2294" w:author="Huawei" w:date="2016-11-17T10:19:00Z"/>
                <w:rFonts w:cs="Arial"/>
              </w:rPr>
            </w:pPr>
            <w:ins w:id="2295" w:author="Huawei" w:date="2016-11-17T10:19:00Z">
              <w:r w:rsidRPr="003D01BB">
                <w:rPr>
                  <w:rFonts w:cs="Arial"/>
                </w:rPr>
                <w:t>FDD</w:t>
              </w:r>
            </w:ins>
          </w:p>
        </w:tc>
      </w:tr>
      <w:tr w:rsidR="000B336A" w:rsidRPr="0032110F" w:rsidTr="00630B28">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296" w:author="Huawei" w:date="2016-11-17T10:20: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6" w:type="dxa"/>
          <w:trHeight w:val="191"/>
          <w:ins w:id="2297" w:author="Huawei" w:date="2016-11-17T10:19:00Z"/>
          <w:trPrChange w:id="2298" w:author="Huawei" w:date="2016-11-17T10:20:00Z">
            <w:trPr>
              <w:gridAfter w:val="1"/>
              <w:wAfter w:w="6" w:type="dxa"/>
              <w:trHeight w:val="191"/>
            </w:trPr>
          </w:trPrChange>
        </w:trPr>
        <w:tc>
          <w:tcPr>
            <w:tcW w:w="2265" w:type="dxa"/>
            <w:vMerge/>
            <w:shd w:val="clear" w:color="auto" w:fill="auto"/>
            <w:vAlign w:val="center"/>
            <w:tcPrChange w:id="2299" w:author="Huawei" w:date="2016-11-17T10:20:00Z">
              <w:tcPr>
                <w:tcW w:w="2265" w:type="dxa"/>
                <w:gridSpan w:val="2"/>
                <w:vMerge/>
                <w:shd w:val="clear" w:color="auto" w:fill="auto"/>
                <w:vAlign w:val="center"/>
              </w:tcPr>
            </w:tcPrChange>
          </w:tcPr>
          <w:p w:rsidR="000B336A" w:rsidRPr="003D01BB" w:rsidRDefault="000B336A" w:rsidP="00630B28">
            <w:pPr>
              <w:pStyle w:val="TAC"/>
              <w:rPr>
                <w:ins w:id="2300" w:author="Huawei" w:date="2016-11-17T10:19:00Z"/>
                <w:rFonts w:cs="Arial"/>
              </w:rPr>
            </w:pPr>
          </w:p>
        </w:tc>
        <w:tc>
          <w:tcPr>
            <w:tcW w:w="851" w:type="dxa"/>
            <w:shd w:val="clear" w:color="auto" w:fill="auto"/>
            <w:vAlign w:val="center"/>
            <w:tcPrChange w:id="2301" w:author="Huawei" w:date="2016-11-17T10:20:00Z">
              <w:tcPr>
                <w:tcW w:w="851" w:type="dxa"/>
                <w:gridSpan w:val="2"/>
                <w:shd w:val="clear" w:color="auto" w:fill="auto"/>
                <w:vAlign w:val="center"/>
              </w:tcPr>
            </w:tcPrChange>
          </w:tcPr>
          <w:p w:rsidR="000B336A" w:rsidRPr="003D01BB" w:rsidRDefault="000B336A" w:rsidP="00630B28">
            <w:pPr>
              <w:pStyle w:val="TAC"/>
              <w:rPr>
                <w:ins w:id="2302" w:author="Huawei" w:date="2016-11-17T10:19:00Z"/>
                <w:rFonts w:cs="Arial"/>
              </w:rPr>
            </w:pPr>
            <w:ins w:id="2303" w:author="Huawei" w:date="2016-11-17T10:20:00Z">
              <w:r>
                <w:t>30</w:t>
              </w:r>
            </w:ins>
          </w:p>
        </w:tc>
        <w:tc>
          <w:tcPr>
            <w:tcW w:w="992" w:type="dxa"/>
            <w:shd w:val="clear" w:color="auto" w:fill="auto"/>
            <w:vAlign w:val="center"/>
            <w:tcPrChange w:id="2304" w:author="Huawei" w:date="2016-11-17T10:20:00Z">
              <w:tcPr>
                <w:tcW w:w="992" w:type="dxa"/>
                <w:gridSpan w:val="2"/>
                <w:shd w:val="clear" w:color="auto" w:fill="auto"/>
                <w:vAlign w:val="center"/>
              </w:tcPr>
            </w:tcPrChange>
          </w:tcPr>
          <w:p w:rsidR="000B336A" w:rsidRPr="003D01BB" w:rsidRDefault="000B336A" w:rsidP="00630B28">
            <w:pPr>
              <w:pStyle w:val="TAC"/>
              <w:rPr>
                <w:ins w:id="2305" w:author="Huawei" w:date="2016-11-17T10:19:00Z"/>
                <w:rFonts w:cs="Arial"/>
              </w:rPr>
            </w:pPr>
          </w:p>
        </w:tc>
        <w:tc>
          <w:tcPr>
            <w:tcW w:w="853" w:type="dxa"/>
            <w:shd w:val="clear" w:color="auto" w:fill="auto"/>
            <w:vAlign w:val="center"/>
            <w:tcPrChange w:id="2306" w:author="Huawei" w:date="2016-11-17T10:20:00Z">
              <w:tcPr>
                <w:tcW w:w="853" w:type="dxa"/>
                <w:gridSpan w:val="2"/>
                <w:shd w:val="clear" w:color="auto" w:fill="auto"/>
                <w:vAlign w:val="center"/>
              </w:tcPr>
            </w:tcPrChange>
          </w:tcPr>
          <w:p w:rsidR="000B336A" w:rsidRPr="003D01BB" w:rsidRDefault="000B336A" w:rsidP="00630B28">
            <w:pPr>
              <w:pStyle w:val="TAC"/>
              <w:rPr>
                <w:ins w:id="2307" w:author="Huawei" w:date="2016-11-17T10:19:00Z"/>
                <w:rFonts w:cs="Arial"/>
              </w:rPr>
            </w:pPr>
          </w:p>
        </w:tc>
        <w:tc>
          <w:tcPr>
            <w:tcW w:w="992" w:type="dxa"/>
            <w:shd w:val="clear" w:color="auto" w:fill="auto"/>
            <w:tcPrChange w:id="2308" w:author="Huawei" w:date="2016-11-17T10:20:00Z">
              <w:tcPr>
                <w:tcW w:w="992" w:type="dxa"/>
                <w:gridSpan w:val="2"/>
                <w:shd w:val="clear" w:color="auto" w:fill="auto"/>
                <w:vAlign w:val="center"/>
              </w:tcPr>
            </w:tcPrChange>
          </w:tcPr>
          <w:p w:rsidR="000B336A" w:rsidRPr="003D01BB" w:rsidRDefault="000B336A" w:rsidP="00630B28">
            <w:pPr>
              <w:pStyle w:val="TAC"/>
              <w:rPr>
                <w:ins w:id="2309" w:author="Huawei" w:date="2016-11-17T10:19:00Z"/>
                <w:rFonts w:cs="Arial"/>
              </w:rPr>
            </w:pPr>
            <w:ins w:id="2310" w:author="Huawei" w:date="2016-11-17T10:20:00Z">
              <w:r w:rsidRPr="00315BC9">
                <w:t>-9</w:t>
              </w:r>
              <w:r>
                <w:t>8.5</w:t>
              </w:r>
            </w:ins>
          </w:p>
        </w:tc>
        <w:tc>
          <w:tcPr>
            <w:tcW w:w="884" w:type="dxa"/>
            <w:shd w:val="clear" w:color="auto" w:fill="auto"/>
            <w:tcPrChange w:id="2311" w:author="Huawei" w:date="2016-11-17T10:20:00Z">
              <w:tcPr>
                <w:tcW w:w="884" w:type="dxa"/>
                <w:gridSpan w:val="2"/>
                <w:shd w:val="clear" w:color="auto" w:fill="auto"/>
                <w:vAlign w:val="center"/>
              </w:tcPr>
            </w:tcPrChange>
          </w:tcPr>
          <w:p w:rsidR="000B336A" w:rsidRPr="003D01BB" w:rsidRDefault="000B336A" w:rsidP="00630B28">
            <w:pPr>
              <w:pStyle w:val="TAC"/>
              <w:rPr>
                <w:ins w:id="2312" w:author="Huawei" w:date="2016-11-17T10:19:00Z"/>
                <w:rFonts w:cs="Arial"/>
              </w:rPr>
            </w:pPr>
            <w:ins w:id="2313" w:author="Huawei" w:date="2016-11-17T10:20:00Z">
              <w:r w:rsidRPr="00315BC9">
                <w:t>-9</w:t>
              </w:r>
              <w:r>
                <w:t>5.5</w:t>
              </w:r>
            </w:ins>
          </w:p>
        </w:tc>
        <w:tc>
          <w:tcPr>
            <w:tcW w:w="959" w:type="dxa"/>
            <w:gridSpan w:val="2"/>
            <w:shd w:val="clear" w:color="auto" w:fill="auto"/>
            <w:vAlign w:val="center"/>
            <w:tcPrChange w:id="2314" w:author="Huawei" w:date="2016-11-17T10:20:00Z">
              <w:tcPr>
                <w:tcW w:w="959" w:type="dxa"/>
                <w:gridSpan w:val="3"/>
                <w:shd w:val="clear" w:color="auto" w:fill="auto"/>
                <w:vAlign w:val="center"/>
              </w:tcPr>
            </w:tcPrChange>
          </w:tcPr>
          <w:p w:rsidR="000B336A" w:rsidRPr="003D01BB" w:rsidRDefault="000B336A" w:rsidP="00630B28">
            <w:pPr>
              <w:pStyle w:val="TAC"/>
              <w:rPr>
                <w:ins w:id="2315" w:author="Huawei" w:date="2016-11-17T10:19:00Z"/>
                <w:rFonts w:cs="Arial"/>
              </w:rPr>
            </w:pPr>
          </w:p>
        </w:tc>
        <w:tc>
          <w:tcPr>
            <w:tcW w:w="850" w:type="dxa"/>
            <w:shd w:val="clear" w:color="auto" w:fill="auto"/>
            <w:vAlign w:val="center"/>
            <w:tcPrChange w:id="2316" w:author="Huawei" w:date="2016-11-17T10:20:00Z">
              <w:tcPr>
                <w:tcW w:w="850" w:type="dxa"/>
                <w:gridSpan w:val="2"/>
                <w:shd w:val="clear" w:color="auto" w:fill="auto"/>
                <w:vAlign w:val="center"/>
              </w:tcPr>
            </w:tcPrChange>
          </w:tcPr>
          <w:p w:rsidR="000B336A" w:rsidRPr="003D01BB" w:rsidRDefault="000B336A" w:rsidP="00630B28">
            <w:pPr>
              <w:pStyle w:val="TAC"/>
              <w:rPr>
                <w:ins w:id="2317" w:author="Huawei" w:date="2016-11-17T10:19:00Z"/>
                <w:rFonts w:cs="Arial"/>
              </w:rPr>
            </w:pPr>
          </w:p>
        </w:tc>
        <w:tc>
          <w:tcPr>
            <w:tcW w:w="789" w:type="dxa"/>
            <w:vMerge/>
            <w:shd w:val="clear" w:color="auto" w:fill="auto"/>
            <w:vAlign w:val="center"/>
            <w:tcPrChange w:id="2318" w:author="Huawei" w:date="2016-11-17T10:20:00Z">
              <w:tcPr>
                <w:tcW w:w="789" w:type="dxa"/>
                <w:gridSpan w:val="2"/>
                <w:vMerge/>
                <w:shd w:val="clear" w:color="auto" w:fill="auto"/>
                <w:vAlign w:val="center"/>
              </w:tcPr>
            </w:tcPrChange>
          </w:tcPr>
          <w:p w:rsidR="000B336A" w:rsidRPr="003D01BB" w:rsidRDefault="000B336A" w:rsidP="00630B28">
            <w:pPr>
              <w:pStyle w:val="TAC"/>
              <w:rPr>
                <w:ins w:id="2319" w:author="Huawei" w:date="2016-11-17T10:19:00Z"/>
                <w:rFonts w:cs="Arial"/>
              </w:rPr>
            </w:pPr>
          </w:p>
        </w:tc>
      </w:tr>
      <w:tr w:rsidR="000B336A" w:rsidRPr="0032110F" w:rsidTr="00630B28">
        <w:trPr>
          <w:gridAfter w:val="1"/>
          <w:wAfter w:w="6" w:type="dxa"/>
          <w:trHeight w:val="191"/>
          <w:ins w:id="2320" w:author="Huawei" w:date="2016-11-17T10:19:00Z"/>
        </w:trPr>
        <w:tc>
          <w:tcPr>
            <w:tcW w:w="2265" w:type="dxa"/>
            <w:vMerge/>
            <w:shd w:val="clear" w:color="auto" w:fill="auto"/>
            <w:vAlign w:val="center"/>
          </w:tcPr>
          <w:p w:rsidR="000B336A" w:rsidRPr="003D01BB" w:rsidRDefault="000B336A" w:rsidP="00630B28">
            <w:pPr>
              <w:pStyle w:val="TAC"/>
              <w:rPr>
                <w:ins w:id="2321" w:author="Huawei" w:date="2016-11-17T10:19:00Z"/>
                <w:rFonts w:cs="Arial"/>
              </w:rPr>
            </w:pPr>
          </w:p>
        </w:tc>
        <w:tc>
          <w:tcPr>
            <w:tcW w:w="851" w:type="dxa"/>
            <w:shd w:val="clear" w:color="auto" w:fill="auto"/>
            <w:vAlign w:val="center"/>
          </w:tcPr>
          <w:p w:rsidR="000B336A" w:rsidRPr="003D01BB" w:rsidRDefault="000B336A" w:rsidP="00630B28">
            <w:pPr>
              <w:pStyle w:val="TAC"/>
              <w:rPr>
                <w:ins w:id="2322" w:author="Huawei" w:date="2016-11-17T10:19:00Z"/>
                <w:rFonts w:eastAsia="宋体" w:cs="Arial"/>
                <w:lang w:eastAsia="zh-CN"/>
              </w:rPr>
            </w:pPr>
            <w:ins w:id="2323" w:author="Huawei" w:date="2016-11-17T10:20:00Z">
              <w:r w:rsidRPr="00315BC9">
                <w:rPr>
                  <w:rFonts w:hint="eastAsia"/>
                </w:rPr>
                <w:t>66</w:t>
              </w:r>
            </w:ins>
          </w:p>
        </w:tc>
        <w:tc>
          <w:tcPr>
            <w:tcW w:w="992" w:type="dxa"/>
            <w:shd w:val="clear" w:color="auto" w:fill="auto"/>
            <w:vAlign w:val="center"/>
          </w:tcPr>
          <w:p w:rsidR="000B336A" w:rsidRPr="003D01BB" w:rsidRDefault="000B336A" w:rsidP="00630B28">
            <w:pPr>
              <w:pStyle w:val="TAC"/>
              <w:rPr>
                <w:ins w:id="2324" w:author="Huawei" w:date="2016-11-17T10:19:00Z"/>
                <w:rFonts w:cs="Arial"/>
              </w:rPr>
            </w:pPr>
          </w:p>
        </w:tc>
        <w:tc>
          <w:tcPr>
            <w:tcW w:w="853" w:type="dxa"/>
            <w:shd w:val="clear" w:color="auto" w:fill="auto"/>
            <w:vAlign w:val="center"/>
          </w:tcPr>
          <w:p w:rsidR="000B336A" w:rsidRPr="003D01BB" w:rsidRDefault="000B336A" w:rsidP="00630B28">
            <w:pPr>
              <w:pStyle w:val="TAC"/>
              <w:rPr>
                <w:ins w:id="2325" w:author="Huawei" w:date="2016-11-17T10:19:00Z"/>
                <w:rFonts w:cs="Arial"/>
              </w:rPr>
            </w:pPr>
          </w:p>
        </w:tc>
        <w:tc>
          <w:tcPr>
            <w:tcW w:w="992" w:type="dxa"/>
            <w:shd w:val="clear" w:color="auto" w:fill="auto"/>
            <w:vAlign w:val="center"/>
          </w:tcPr>
          <w:p w:rsidR="000B336A" w:rsidRPr="003D01BB" w:rsidRDefault="000B336A" w:rsidP="00630B28">
            <w:pPr>
              <w:pStyle w:val="TAC"/>
              <w:rPr>
                <w:ins w:id="2326" w:author="Huawei" w:date="2016-11-17T10:19:00Z"/>
                <w:rFonts w:eastAsia="宋体" w:cs="Arial"/>
                <w:lang w:eastAsia="zh-CN"/>
              </w:rPr>
            </w:pPr>
            <w:ins w:id="2327" w:author="Huawei" w:date="2016-11-17T10:20:00Z">
              <w:r w:rsidRPr="00315BC9">
                <w:t>-89.5</w:t>
              </w:r>
            </w:ins>
          </w:p>
        </w:tc>
        <w:tc>
          <w:tcPr>
            <w:tcW w:w="884" w:type="dxa"/>
            <w:shd w:val="clear" w:color="auto" w:fill="auto"/>
            <w:vAlign w:val="center"/>
          </w:tcPr>
          <w:p w:rsidR="000B336A" w:rsidRPr="003D01BB" w:rsidRDefault="000B336A" w:rsidP="00630B28">
            <w:pPr>
              <w:pStyle w:val="TAC"/>
              <w:rPr>
                <w:ins w:id="2328" w:author="Huawei" w:date="2016-11-17T10:19:00Z"/>
                <w:rFonts w:eastAsia="宋体" w:cs="Arial"/>
                <w:lang w:eastAsia="zh-CN"/>
              </w:rPr>
            </w:pPr>
            <w:ins w:id="2329" w:author="Huawei" w:date="2016-11-17T10:20:00Z">
              <w:r w:rsidRPr="00315BC9">
                <w:t>-89</w:t>
              </w:r>
            </w:ins>
          </w:p>
        </w:tc>
        <w:tc>
          <w:tcPr>
            <w:tcW w:w="959" w:type="dxa"/>
            <w:gridSpan w:val="2"/>
            <w:shd w:val="clear" w:color="auto" w:fill="auto"/>
            <w:vAlign w:val="center"/>
          </w:tcPr>
          <w:p w:rsidR="000B336A" w:rsidRPr="003D01BB" w:rsidRDefault="000B336A" w:rsidP="00630B28">
            <w:pPr>
              <w:pStyle w:val="TAC"/>
              <w:rPr>
                <w:ins w:id="2330" w:author="Huawei" w:date="2016-11-17T10:19:00Z"/>
                <w:rFonts w:cs="Arial"/>
              </w:rPr>
            </w:pPr>
            <w:ins w:id="2331" w:author="Huawei" w:date="2016-11-17T10:20:00Z">
              <w:r w:rsidRPr="00315BC9">
                <w:t>-88.5</w:t>
              </w:r>
            </w:ins>
          </w:p>
        </w:tc>
        <w:tc>
          <w:tcPr>
            <w:tcW w:w="850" w:type="dxa"/>
            <w:shd w:val="clear" w:color="auto" w:fill="auto"/>
            <w:vAlign w:val="center"/>
          </w:tcPr>
          <w:p w:rsidR="000B336A" w:rsidRPr="003D01BB" w:rsidRDefault="000B336A" w:rsidP="00630B28">
            <w:pPr>
              <w:pStyle w:val="TAC"/>
              <w:rPr>
                <w:ins w:id="2332" w:author="Huawei" w:date="2016-11-17T10:19:00Z"/>
                <w:rFonts w:cs="Arial"/>
              </w:rPr>
            </w:pPr>
            <w:ins w:id="2333" w:author="Huawei" w:date="2016-11-17T10:20:00Z">
              <w:r w:rsidRPr="00315BC9">
                <w:t>-88</w:t>
              </w:r>
            </w:ins>
          </w:p>
        </w:tc>
        <w:tc>
          <w:tcPr>
            <w:tcW w:w="789" w:type="dxa"/>
            <w:vMerge/>
            <w:shd w:val="clear" w:color="auto" w:fill="auto"/>
            <w:vAlign w:val="center"/>
          </w:tcPr>
          <w:p w:rsidR="000B336A" w:rsidRPr="003D01BB" w:rsidRDefault="000B336A" w:rsidP="00630B28">
            <w:pPr>
              <w:pStyle w:val="TAC"/>
              <w:rPr>
                <w:ins w:id="2334" w:author="Huawei" w:date="2016-11-17T10:19:00Z"/>
                <w:rFonts w:cs="Arial"/>
              </w:rPr>
            </w:pPr>
          </w:p>
        </w:tc>
      </w:tr>
      <w:tr w:rsidR="00126965" w:rsidRPr="00116AA0"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rPr>
            </w:pPr>
            <w:r w:rsidRPr="003D01BB">
              <w:rPr>
                <w:rFonts w:eastAsia="MS Mincho" w:cs="Arial"/>
              </w:rPr>
              <w:t>CA_12A-66A</w:t>
            </w:r>
            <w:r w:rsidRPr="003D01BB">
              <w:rPr>
                <w:rFonts w:eastAsia="MS Mincho" w:cs="Arial"/>
                <w:vertAlign w:val="superscript"/>
              </w:rPr>
              <w:t>5,6</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12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r w:rsidRPr="003D01BB">
              <w:rPr>
                <w:rFonts w:eastAsia="MS Mincho" w:cs="Arial"/>
              </w:rPr>
              <w:t>-98.2</w:t>
            </w:r>
          </w:p>
        </w:tc>
        <w:tc>
          <w:tcPr>
            <w:tcW w:w="992"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cs="Arial"/>
                <w:lang w:eastAsia="ja-JP"/>
              </w:rPr>
            </w:pPr>
          </w:p>
        </w:tc>
        <w:tc>
          <w:tcPr>
            <w:tcW w:w="850" w:type="dxa"/>
            <w:shd w:val="clear" w:color="auto" w:fill="auto"/>
            <w:vAlign w:val="center"/>
          </w:tcPr>
          <w:p w:rsidR="00126965" w:rsidRPr="003D01BB" w:rsidRDefault="00126965" w:rsidP="005F7CEB">
            <w:pPr>
              <w:pStyle w:val="TAC"/>
              <w:rPr>
                <w:rFonts w:cs="Arial"/>
                <w:lang w:eastAsia="ja-JP"/>
              </w:rPr>
            </w:pPr>
          </w:p>
        </w:tc>
        <w:tc>
          <w:tcPr>
            <w:tcW w:w="789" w:type="dxa"/>
            <w:vMerge w:val="restart"/>
            <w:shd w:val="clear" w:color="auto" w:fill="auto"/>
            <w:vAlign w:val="center"/>
          </w:tcPr>
          <w:p w:rsidR="00126965" w:rsidRPr="003D01BB" w:rsidRDefault="00126965" w:rsidP="005F7CEB">
            <w:pPr>
              <w:pStyle w:val="TAC"/>
              <w:rPr>
                <w:rFonts w:cs="Arial"/>
                <w:lang w:eastAsia="ja-JP"/>
              </w:rPr>
            </w:pPr>
            <w:r w:rsidRPr="003D01BB">
              <w:rPr>
                <w:rFonts w:cs="Arial"/>
                <w:lang w:eastAsia="ja-JP"/>
              </w:rPr>
              <w:t>FDD</w:t>
            </w: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66</w:t>
            </w:r>
          </w:p>
        </w:tc>
        <w:tc>
          <w:tcPr>
            <w:tcW w:w="992" w:type="dxa"/>
            <w:shd w:val="clear" w:color="auto" w:fill="auto"/>
            <w:vAlign w:val="center"/>
          </w:tcPr>
          <w:p w:rsidR="00126965" w:rsidRPr="003D01BB" w:rsidRDefault="00126965" w:rsidP="005F7CEB">
            <w:pPr>
              <w:pStyle w:val="TAC"/>
              <w:rPr>
                <w:rFonts w:cs="Arial"/>
              </w:rPr>
            </w:pPr>
            <w:r w:rsidRPr="003D01BB">
              <w:rPr>
                <w:rFonts w:cs="Arial"/>
                <w:lang w:eastAsia="zh-CN"/>
              </w:rPr>
              <w:t>-88.7</w:t>
            </w:r>
          </w:p>
        </w:tc>
        <w:tc>
          <w:tcPr>
            <w:tcW w:w="853" w:type="dxa"/>
            <w:shd w:val="clear" w:color="auto" w:fill="auto"/>
            <w:vAlign w:val="center"/>
          </w:tcPr>
          <w:p w:rsidR="00126965" w:rsidRPr="003D01BB" w:rsidRDefault="00126965" w:rsidP="005F7CEB">
            <w:pPr>
              <w:pStyle w:val="TAC"/>
              <w:rPr>
                <w:rFonts w:cs="Arial"/>
              </w:rPr>
            </w:pPr>
            <w:r w:rsidRPr="003D01BB">
              <w:rPr>
                <w:rFonts w:cs="Arial"/>
                <w:lang w:eastAsia="zh-CN"/>
              </w:rPr>
              <w:t>-88.7</w:t>
            </w:r>
          </w:p>
        </w:tc>
        <w:tc>
          <w:tcPr>
            <w:tcW w:w="992"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-89.5</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-89</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eastAsia="MS Mincho" w:cs="Arial"/>
              </w:rPr>
              <w:t>-88.5</w:t>
            </w:r>
          </w:p>
        </w:tc>
        <w:tc>
          <w:tcPr>
            <w:tcW w:w="850" w:type="dxa"/>
            <w:shd w:val="clear" w:color="auto" w:fill="auto"/>
            <w:vAlign w:val="center"/>
          </w:tcPr>
          <w:p w:rsidR="00126965" w:rsidRPr="003D01BB" w:rsidRDefault="00126965" w:rsidP="005F7CEB">
            <w:pPr>
              <w:pStyle w:val="TAC"/>
              <w:rPr>
                <w:rFonts w:cs="Arial"/>
                <w:lang w:eastAsia="ja-JP"/>
              </w:rPr>
            </w:pPr>
            <w:r w:rsidRPr="003D01BB">
              <w:rPr>
                <w:rFonts w:eastAsia="MS Mincho" w:cs="Arial"/>
              </w:rPr>
              <w:t>-88</w:t>
            </w:r>
          </w:p>
        </w:tc>
        <w:tc>
          <w:tcPr>
            <w:tcW w:w="789" w:type="dxa"/>
            <w:vMerge/>
            <w:shd w:val="clear" w:color="auto" w:fill="auto"/>
            <w:vAlign w:val="center"/>
          </w:tcPr>
          <w:p w:rsidR="00126965" w:rsidRPr="003D01BB" w:rsidRDefault="00126965" w:rsidP="005F7CEB">
            <w:pPr>
              <w:pStyle w:val="TAC"/>
              <w:rPr>
                <w:rFonts w:cs="Arial"/>
                <w:lang w:eastAsia="ja-JP"/>
              </w:rPr>
            </w:pPr>
          </w:p>
        </w:tc>
      </w:tr>
      <w:tr w:rsidR="00126965" w:rsidRPr="00F33ED2"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rPr>
              <w:t>CA_12A-66C</w:t>
            </w:r>
            <w:r w:rsidRPr="003D01BB">
              <w:rPr>
                <w:rFonts w:cs="Arial"/>
                <w:vertAlign w:val="superscript"/>
              </w:rPr>
              <w:t>5,6</w:t>
            </w:r>
          </w:p>
        </w:tc>
        <w:tc>
          <w:tcPr>
            <w:tcW w:w="851" w:type="dxa"/>
            <w:shd w:val="clear" w:color="auto" w:fill="auto"/>
            <w:vAlign w:val="center"/>
          </w:tcPr>
          <w:p w:rsidR="00126965" w:rsidRPr="003D01BB" w:rsidRDefault="00126965" w:rsidP="005F7CEB">
            <w:pPr>
              <w:pStyle w:val="TAC"/>
              <w:rPr>
                <w:rFonts w:cs="Arial"/>
              </w:rPr>
            </w:pPr>
            <w:r w:rsidRPr="003D01BB">
              <w:rPr>
                <w:rFonts w:cs="Arial"/>
              </w:rPr>
              <w:t>12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w:t>
            </w:r>
            <w:r w:rsidRPr="003D01BB">
              <w:rPr>
                <w:rFonts w:cs="Arial" w:hint="eastAsia"/>
                <w:lang w:eastAsia="zh-CN"/>
              </w:rPr>
              <w:t>96.5</w:t>
            </w:r>
          </w:p>
        </w:tc>
        <w:tc>
          <w:tcPr>
            <w:tcW w:w="884" w:type="dxa"/>
            <w:shd w:val="clear" w:color="auto" w:fill="auto"/>
            <w:vAlign w:val="center"/>
          </w:tcPr>
          <w:p w:rsidR="00126965" w:rsidRPr="003D01BB" w:rsidRDefault="00126965" w:rsidP="005F7CEB">
            <w:pPr>
              <w:pStyle w:val="TAC"/>
              <w:rPr>
                <w:rFonts w:cs="Arial"/>
                <w:lang w:eastAsia="zh-CN"/>
              </w:rPr>
            </w:pPr>
            <w:r w:rsidRPr="003D01BB">
              <w:rPr>
                <w:rFonts w:cs="Arial"/>
              </w:rPr>
              <w:t>-</w:t>
            </w:r>
            <w:r w:rsidRPr="003D01BB">
              <w:rPr>
                <w:rFonts w:cs="Arial" w:hint="eastAsia"/>
                <w:lang w:eastAsia="zh-CN"/>
              </w:rPr>
              <w:t>93.5</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lang w:eastAsia="zh-CN"/>
              </w:rPr>
            </w:pP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F33ED2"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cs="Arial"/>
              </w:rPr>
              <w:t>66</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-89.5</w:t>
            </w:r>
          </w:p>
        </w:tc>
        <w:tc>
          <w:tcPr>
            <w:tcW w:w="884" w:type="dxa"/>
            <w:shd w:val="clear" w:color="auto" w:fill="auto"/>
            <w:vAlign w:val="center"/>
          </w:tcPr>
          <w:p w:rsidR="00126965" w:rsidRPr="003D01BB" w:rsidRDefault="00126965" w:rsidP="005F7CEB">
            <w:pPr>
              <w:pStyle w:val="TAC"/>
              <w:rPr>
                <w:rFonts w:cs="Arial"/>
                <w:lang w:eastAsia="zh-CN"/>
              </w:rPr>
            </w:pPr>
            <w:r w:rsidRPr="003D01BB">
              <w:rPr>
                <w:rFonts w:cs="Arial"/>
              </w:rPr>
              <w:t>-89</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-88.5</w:t>
            </w:r>
          </w:p>
        </w:tc>
        <w:tc>
          <w:tcPr>
            <w:tcW w:w="850" w:type="dxa"/>
            <w:shd w:val="clear" w:color="auto" w:fill="auto"/>
            <w:vAlign w:val="center"/>
          </w:tcPr>
          <w:p w:rsidR="00126965" w:rsidRPr="003D01BB" w:rsidRDefault="00126965" w:rsidP="005F7CEB">
            <w:pPr>
              <w:pStyle w:val="TAC"/>
              <w:rPr>
                <w:rFonts w:cs="Arial"/>
                <w:lang w:eastAsia="zh-CN"/>
              </w:rPr>
            </w:pPr>
            <w:r w:rsidRPr="003D01BB">
              <w:rPr>
                <w:rFonts w:cs="Arial"/>
              </w:rPr>
              <w:t>-88</w:t>
            </w:r>
          </w:p>
        </w:tc>
        <w:tc>
          <w:tcPr>
            <w:tcW w:w="789" w:type="dxa"/>
            <w:vMerge/>
            <w:shd w:val="clear" w:color="auto" w:fill="auto"/>
            <w:vAlign w:val="center"/>
          </w:tcPr>
          <w:p w:rsidR="00126965" w:rsidRPr="003D01BB" w:rsidRDefault="00126965" w:rsidP="005F7CEB">
            <w:pPr>
              <w:pStyle w:val="TAC"/>
              <w:rPr>
                <w:rFonts w:cs="Arial"/>
              </w:rPr>
            </w:pPr>
          </w:p>
        </w:tc>
      </w:tr>
      <w:tr w:rsidR="00FC2540" w:rsidRPr="00F33ED2" w:rsidTr="001F584A">
        <w:trPr>
          <w:gridAfter w:val="1"/>
          <w:wAfter w:w="6" w:type="dxa"/>
          <w:trHeight w:val="191"/>
          <w:ins w:id="2335" w:author="Huawei" w:date="2016-11-14T16:53:00Z"/>
        </w:trPr>
        <w:tc>
          <w:tcPr>
            <w:tcW w:w="2265" w:type="dxa"/>
            <w:vMerge w:val="restart"/>
            <w:shd w:val="clear" w:color="auto" w:fill="auto"/>
            <w:vAlign w:val="center"/>
          </w:tcPr>
          <w:p w:rsidR="00FC2540" w:rsidRPr="003D01BB" w:rsidRDefault="00FC2540" w:rsidP="00FC2540">
            <w:pPr>
              <w:pStyle w:val="TAC"/>
              <w:rPr>
                <w:ins w:id="2336" w:author="Huawei" w:date="2016-11-14T16:53:00Z"/>
                <w:rFonts w:cs="Arial"/>
              </w:rPr>
            </w:pPr>
            <w:ins w:id="2337" w:author="Huawei" w:date="2016-11-14T16:53:00Z">
              <w:r w:rsidRPr="003D01BB">
                <w:rPr>
                  <w:rFonts w:cs="Arial"/>
                </w:rPr>
                <w:t>CA_12</w:t>
              </w:r>
              <w:r>
                <w:rPr>
                  <w:rFonts w:cs="Arial" w:hint="eastAsia"/>
                  <w:lang w:eastAsia="zh-CN"/>
                </w:rPr>
                <w:t>B</w:t>
              </w:r>
              <w:r w:rsidRPr="003D01BB">
                <w:rPr>
                  <w:rFonts w:cs="Arial"/>
                </w:rPr>
                <w:t>-</w:t>
              </w:r>
              <w:r>
                <w:rPr>
                  <w:rFonts w:cs="Arial"/>
                </w:rPr>
                <w:t>66</w:t>
              </w:r>
              <w:r>
                <w:rPr>
                  <w:rFonts w:cs="Arial" w:hint="eastAsia"/>
                  <w:lang w:eastAsia="zh-CN"/>
                </w:rPr>
                <w:t>A</w:t>
              </w:r>
              <w:r w:rsidRPr="003D01BB">
                <w:rPr>
                  <w:rFonts w:cs="Arial"/>
                  <w:vertAlign w:val="superscript"/>
                </w:rPr>
                <w:t>5,6</w:t>
              </w:r>
            </w:ins>
          </w:p>
        </w:tc>
        <w:tc>
          <w:tcPr>
            <w:tcW w:w="851" w:type="dxa"/>
            <w:shd w:val="clear" w:color="auto" w:fill="auto"/>
            <w:vAlign w:val="center"/>
          </w:tcPr>
          <w:p w:rsidR="00FC2540" w:rsidRPr="003D01BB" w:rsidRDefault="00FC2540" w:rsidP="005F7CEB">
            <w:pPr>
              <w:pStyle w:val="TAC"/>
              <w:rPr>
                <w:ins w:id="2338" w:author="Huawei" w:date="2016-11-14T16:53:00Z"/>
                <w:rFonts w:cs="Arial"/>
              </w:rPr>
            </w:pPr>
            <w:ins w:id="2339" w:author="Huawei" w:date="2016-11-14T16:53:00Z">
              <w:r w:rsidRPr="003D01BB">
                <w:rPr>
                  <w:rFonts w:cs="Arial"/>
                </w:rPr>
                <w:t>12</w:t>
              </w:r>
            </w:ins>
          </w:p>
        </w:tc>
        <w:tc>
          <w:tcPr>
            <w:tcW w:w="992" w:type="dxa"/>
            <w:shd w:val="clear" w:color="auto" w:fill="auto"/>
            <w:vAlign w:val="center"/>
          </w:tcPr>
          <w:p w:rsidR="00FC2540" w:rsidRPr="003D01BB" w:rsidRDefault="00FC2540" w:rsidP="005F7CEB">
            <w:pPr>
              <w:pStyle w:val="TAC"/>
              <w:rPr>
                <w:ins w:id="2340" w:author="Huawei" w:date="2016-11-14T16:53:00Z"/>
                <w:rFonts w:cs="Arial"/>
              </w:rPr>
            </w:pPr>
          </w:p>
        </w:tc>
        <w:tc>
          <w:tcPr>
            <w:tcW w:w="853" w:type="dxa"/>
            <w:shd w:val="clear" w:color="auto" w:fill="auto"/>
            <w:vAlign w:val="center"/>
          </w:tcPr>
          <w:p w:rsidR="00FC2540" w:rsidRPr="003D01BB" w:rsidRDefault="00FC2540" w:rsidP="005F7CEB">
            <w:pPr>
              <w:pStyle w:val="TAC"/>
              <w:rPr>
                <w:ins w:id="2341" w:author="Huawei" w:date="2016-11-14T16:53:00Z"/>
                <w:rFonts w:cs="Arial"/>
              </w:rPr>
            </w:pPr>
          </w:p>
        </w:tc>
        <w:tc>
          <w:tcPr>
            <w:tcW w:w="992" w:type="dxa"/>
            <w:shd w:val="clear" w:color="auto" w:fill="auto"/>
            <w:vAlign w:val="center"/>
          </w:tcPr>
          <w:p w:rsidR="00FC2540" w:rsidRPr="003D01BB" w:rsidRDefault="00FC2540" w:rsidP="005F7CEB">
            <w:pPr>
              <w:pStyle w:val="TAC"/>
              <w:rPr>
                <w:ins w:id="2342" w:author="Huawei" w:date="2016-11-14T16:53:00Z"/>
                <w:rFonts w:cs="Arial"/>
              </w:rPr>
            </w:pPr>
            <w:ins w:id="2343" w:author="Huawei" w:date="2016-11-14T16:53:00Z">
              <w:r w:rsidRPr="003D01BB">
                <w:rPr>
                  <w:rFonts w:cs="Arial"/>
                </w:rPr>
                <w:t>-</w:t>
              </w:r>
              <w:r w:rsidRPr="003D01BB">
                <w:rPr>
                  <w:rFonts w:cs="Arial" w:hint="eastAsia"/>
                  <w:lang w:eastAsia="zh-CN"/>
                </w:rPr>
                <w:t>96.5</w:t>
              </w:r>
            </w:ins>
          </w:p>
        </w:tc>
        <w:tc>
          <w:tcPr>
            <w:tcW w:w="884" w:type="dxa"/>
            <w:shd w:val="clear" w:color="auto" w:fill="auto"/>
            <w:vAlign w:val="center"/>
          </w:tcPr>
          <w:p w:rsidR="00FC2540" w:rsidRPr="003D01BB" w:rsidRDefault="00FC2540" w:rsidP="005F7CEB">
            <w:pPr>
              <w:pStyle w:val="TAC"/>
              <w:rPr>
                <w:ins w:id="2344" w:author="Huawei" w:date="2016-11-14T16:53:00Z"/>
                <w:rFonts w:cs="Arial"/>
                <w:lang w:eastAsia="zh-CN"/>
              </w:rPr>
            </w:pPr>
            <w:ins w:id="2345" w:author="Huawei" w:date="2016-11-14T16:53:00Z">
              <w:r w:rsidRPr="003D01BB">
                <w:rPr>
                  <w:rFonts w:cs="Arial"/>
                </w:rPr>
                <w:t>-</w:t>
              </w:r>
              <w:r w:rsidRPr="003D01BB">
                <w:rPr>
                  <w:rFonts w:cs="Arial" w:hint="eastAsia"/>
                  <w:lang w:eastAsia="zh-CN"/>
                </w:rPr>
                <w:t>93.5</w:t>
              </w:r>
            </w:ins>
          </w:p>
        </w:tc>
        <w:tc>
          <w:tcPr>
            <w:tcW w:w="959" w:type="dxa"/>
            <w:gridSpan w:val="2"/>
            <w:shd w:val="clear" w:color="auto" w:fill="auto"/>
            <w:vAlign w:val="center"/>
          </w:tcPr>
          <w:p w:rsidR="00FC2540" w:rsidRPr="003D01BB" w:rsidRDefault="00FC2540" w:rsidP="005F7CEB">
            <w:pPr>
              <w:pStyle w:val="TAC"/>
              <w:rPr>
                <w:ins w:id="2346" w:author="Huawei" w:date="2016-11-14T16:53:00Z"/>
                <w:rFonts w:cs="Arial"/>
              </w:rPr>
            </w:pPr>
          </w:p>
        </w:tc>
        <w:tc>
          <w:tcPr>
            <w:tcW w:w="850" w:type="dxa"/>
            <w:shd w:val="clear" w:color="auto" w:fill="auto"/>
            <w:vAlign w:val="center"/>
          </w:tcPr>
          <w:p w:rsidR="00FC2540" w:rsidRPr="003D01BB" w:rsidRDefault="00FC2540" w:rsidP="005F7CEB">
            <w:pPr>
              <w:pStyle w:val="TAC"/>
              <w:rPr>
                <w:ins w:id="2347" w:author="Huawei" w:date="2016-11-14T16:53:00Z"/>
                <w:rFonts w:cs="Arial"/>
                <w:lang w:eastAsia="zh-CN"/>
              </w:rPr>
            </w:pPr>
          </w:p>
        </w:tc>
        <w:tc>
          <w:tcPr>
            <w:tcW w:w="789" w:type="dxa"/>
            <w:vMerge w:val="restart"/>
            <w:shd w:val="clear" w:color="auto" w:fill="auto"/>
            <w:vAlign w:val="center"/>
          </w:tcPr>
          <w:p w:rsidR="00FC2540" w:rsidRPr="003D01BB" w:rsidRDefault="00FC2540" w:rsidP="005F7CEB">
            <w:pPr>
              <w:pStyle w:val="TAC"/>
              <w:rPr>
                <w:ins w:id="2348" w:author="Huawei" w:date="2016-11-14T16:53:00Z"/>
                <w:rFonts w:cs="Arial"/>
              </w:rPr>
            </w:pPr>
            <w:ins w:id="2349" w:author="Huawei" w:date="2016-11-14T16:53:00Z">
              <w:r w:rsidRPr="003D01BB">
                <w:rPr>
                  <w:rFonts w:cs="Arial"/>
                </w:rPr>
                <w:t>FDD</w:t>
              </w:r>
            </w:ins>
          </w:p>
        </w:tc>
      </w:tr>
      <w:tr w:rsidR="00FC2540" w:rsidRPr="00F33ED2" w:rsidTr="001F584A">
        <w:trPr>
          <w:gridAfter w:val="1"/>
          <w:wAfter w:w="6" w:type="dxa"/>
          <w:trHeight w:val="191"/>
          <w:ins w:id="2350" w:author="Huawei" w:date="2016-11-14T16:53:00Z"/>
        </w:trPr>
        <w:tc>
          <w:tcPr>
            <w:tcW w:w="2265" w:type="dxa"/>
            <w:vMerge/>
            <w:shd w:val="clear" w:color="auto" w:fill="auto"/>
            <w:vAlign w:val="center"/>
          </w:tcPr>
          <w:p w:rsidR="00FC2540" w:rsidRPr="003D01BB" w:rsidRDefault="00FC2540" w:rsidP="005F7CEB">
            <w:pPr>
              <w:pStyle w:val="TAC"/>
              <w:rPr>
                <w:ins w:id="2351" w:author="Huawei" w:date="2016-11-14T16:53:00Z"/>
                <w:rFonts w:cs="Arial"/>
              </w:rPr>
            </w:pPr>
          </w:p>
        </w:tc>
        <w:tc>
          <w:tcPr>
            <w:tcW w:w="851" w:type="dxa"/>
            <w:shd w:val="clear" w:color="auto" w:fill="auto"/>
            <w:vAlign w:val="center"/>
          </w:tcPr>
          <w:p w:rsidR="00FC2540" w:rsidRPr="003D01BB" w:rsidRDefault="00FC2540" w:rsidP="005F7CEB">
            <w:pPr>
              <w:pStyle w:val="TAC"/>
              <w:rPr>
                <w:ins w:id="2352" w:author="Huawei" w:date="2016-11-14T16:53:00Z"/>
                <w:rFonts w:cs="Arial"/>
              </w:rPr>
            </w:pPr>
            <w:ins w:id="2353" w:author="Huawei" w:date="2016-11-14T16:53:00Z">
              <w:r w:rsidRPr="003D01BB">
                <w:rPr>
                  <w:rFonts w:cs="Arial"/>
                </w:rPr>
                <w:t>66</w:t>
              </w:r>
            </w:ins>
          </w:p>
        </w:tc>
        <w:tc>
          <w:tcPr>
            <w:tcW w:w="992" w:type="dxa"/>
            <w:shd w:val="clear" w:color="auto" w:fill="auto"/>
            <w:vAlign w:val="center"/>
          </w:tcPr>
          <w:p w:rsidR="00FC2540" w:rsidRPr="003D01BB" w:rsidRDefault="00FC2540" w:rsidP="005F7CEB">
            <w:pPr>
              <w:pStyle w:val="TAC"/>
              <w:rPr>
                <w:ins w:id="2354" w:author="Huawei" w:date="2016-11-14T16:53:00Z"/>
                <w:rFonts w:cs="Arial"/>
              </w:rPr>
            </w:pPr>
          </w:p>
        </w:tc>
        <w:tc>
          <w:tcPr>
            <w:tcW w:w="853" w:type="dxa"/>
            <w:shd w:val="clear" w:color="auto" w:fill="auto"/>
            <w:vAlign w:val="center"/>
          </w:tcPr>
          <w:p w:rsidR="00FC2540" w:rsidRPr="003D01BB" w:rsidRDefault="00FC2540" w:rsidP="005F7CEB">
            <w:pPr>
              <w:pStyle w:val="TAC"/>
              <w:rPr>
                <w:ins w:id="2355" w:author="Huawei" w:date="2016-11-14T16:53:00Z"/>
                <w:rFonts w:cs="Arial"/>
              </w:rPr>
            </w:pPr>
          </w:p>
        </w:tc>
        <w:tc>
          <w:tcPr>
            <w:tcW w:w="992" w:type="dxa"/>
            <w:shd w:val="clear" w:color="auto" w:fill="auto"/>
            <w:vAlign w:val="center"/>
          </w:tcPr>
          <w:p w:rsidR="00FC2540" w:rsidRPr="003D01BB" w:rsidRDefault="00FC2540" w:rsidP="005F7CEB">
            <w:pPr>
              <w:pStyle w:val="TAC"/>
              <w:rPr>
                <w:ins w:id="2356" w:author="Huawei" w:date="2016-11-14T16:53:00Z"/>
                <w:rFonts w:cs="Arial"/>
              </w:rPr>
            </w:pPr>
            <w:ins w:id="2357" w:author="Huawei" w:date="2016-11-14T16:53:00Z">
              <w:r w:rsidRPr="003D01BB">
                <w:rPr>
                  <w:rFonts w:cs="Arial"/>
                </w:rPr>
                <w:t>-89.5</w:t>
              </w:r>
            </w:ins>
          </w:p>
        </w:tc>
        <w:tc>
          <w:tcPr>
            <w:tcW w:w="884" w:type="dxa"/>
            <w:shd w:val="clear" w:color="auto" w:fill="auto"/>
            <w:vAlign w:val="center"/>
          </w:tcPr>
          <w:p w:rsidR="00FC2540" w:rsidRPr="003D01BB" w:rsidRDefault="00FC2540" w:rsidP="005F7CEB">
            <w:pPr>
              <w:pStyle w:val="TAC"/>
              <w:rPr>
                <w:ins w:id="2358" w:author="Huawei" w:date="2016-11-14T16:53:00Z"/>
                <w:rFonts w:cs="Arial"/>
                <w:lang w:eastAsia="zh-CN"/>
              </w:rPr>
            </w:pPr>
            <w:ins w:id="2359" w:author="Huawei" w:date="2016-11-14T16:53:00Z">
              <w:r w:rsidRPr="003D01BB">
                <w:rPr>
                  <w:rFonts w:cs="Arial"/>
                </w:rPr>
                <w:t>-89</w:t>
              </w:r>
            </w:ins>
          </w:p>
        </w:tc>
        <w:tc>
          <w:tcPr>
            <w:tcW w:w="959" w:type="dxa"/>
            <w:gridSpan w:val="2"/>
            <w:shd w:val="clear" w:color="auto" w:fill="auto"/>
            <w:vAlign w:val="center"/>
          </w:tcPr>
          <w:p w:rsidR="00FC2540" w:rsidRPr="003D01BB" w:rsidRDefault="00FC2540" w:rsidP="005F7CEB">
            <w:pPr>
              <w:pStyle w:val="TAC"/>
              <w:rPr>
                <w:ins w:id="2360" w:author="Huawei" w:date="2016-11-14T16:53:00Z"/>
                <w:rFonts w:cs="Arial"/>
              </w:rPr>
            </w:pPr>
            <w:ins w:id="2361" w:author="Huawei" w:date="2016-11-14T16:53:00Z">
              <w:r w:rsidRPr="003D01BB">
                <w:rPr>
                  <w:rFonts w:cs="Arial"/>
                </w:rPr>
                <w:t>-88.5</w:t>
              </w:r>
            </w:ins>
          </w:p>
        </w:tc>
        <w:tc>
          <w:tcPr>
            <w:tcW w:w="850" w:type="dxa"/>
            <w:shd w:val="clear" w:color="auto" w:fill="auto"/>
            <w:vAlign w:val="center"/>
          </w:tcPr>
          <w:p w:rsidR="00FC2540" w:rsidRPr="003D01BB" w:rsidRDefault="00FC2540" w:rsidP="005F7CEB">
            <w:pPr>
              <w:pStyle w:val="TAC"/>
              <w:rPr>
                <w:ins w:id="2362" w:author="Huawei" w:date="2016-11-14T16:53:00Z"/>
                <w:rFonts w:cs="Arial"/>
                <w:lang w:eastAsia="zh-CN"/>
              </w:rPr>
            </w:pPr>
            <w:ins w:id="2363" w:author="Huawei" w:date="2016-11-14T16:53:00Z">
              <w:r w:rsidRPr="003D01BB">
                <w:rPr>
                  <w:rFonts w:cs="Arial"/>
                </w:rPr>
                <w:t>-88</w:t>
              </w:r>
            </w:ins>
          </w:p>
        </w:tc>
        <w:tc>
          <w:tcPr>
            <w:tcW w:w="789" w:type="dxa"/>
            <w:vMerge/>
            <w:shd w:val="clear" w:color="auto" w:fill="auto"/>
            <w:vAlign w:val="center"/>
          </w:tcPr>
          <w:p w:rsidR="00FC2540" w:rsidRPr="003D01BB" w:rsidRDefault="00FC2540" w:rsidP="005F7CEB">
            <w:pPr>
              <w:pStyle w:val="TAC"/>
              <w:rPr>
                <w:ins w:id="2364" w:author="Huawei" w:date="2016-11-14T16:53:00Z"/>
                <w:rFonts w:cs="Arial"/>
              </w:rPr>
            </w:pPr>
          </w:p>
        </w:tc>
      </w:tr>
      <w:tr w:rsidR="00126965" w:rsidRPr="00F33ED2" w:rsidTr="001F584A">
        <w:trPr>
          <w:gridAfter w:val="1"/>
          <w:wAfter w:w="6" w:type="dxa"/>
          <w:trHeight w:val="191"/>
        </w:trPr>
        <w:tc>
          <w:tcPr>
            <w:tcW w:w="2265" w:type="dxa"/>
            <w:vMerge w:val="restart"/>
            <w:shd w:val="clear" w:color="auto" w:fill="auto"/>
            <w:vAlign w:val="center"/>
          </w:tcPr>
          <w:p w:rsidR="00126965" w:rsidRPr="006D09D1" w:rsidRDefault="00126965" w:rsidP="005F7CEB">
            <w:pPr>
              <w:pStyle w:val="TAC"/>
              <w:rPr>
                <w:rFonts w:cs="Arial"/>
              </w:rPr>
            </w:pPr>
            <w:r w:rsidRPr="006D09D1">
              <w:rPr>
                <w:rFonts w:eastAsia="MS Mincho" w:cs="Arial"/>
              </w:rPr>
              <w:t>CA_12A-66A-66A</w:t>
            </w:r>
            <w:r w:rsidRPr="006D09D1">
              <w:rPr>
                <w:rFonts w:eastAsia="MS Mincho" w:cs="Arial"/>
                <w:vertAlign w:val="superscript"/>
              </w:rPr>
              <w:t>5,6</w:t>
            </w:r>
          </w:p>
        </w:tc>
        <w:tc>
          <w:tcPr>
            <w:tcW w:w="851" w:type="dxa"/>
            <w:shd w:val="clear" w:color="auto" w:fill="auto"/>
            <w:vAlign w:val="center"/>
          </w:tcPr>
          <w:p w:rsidR="00126965" w:rsidRPr="006D09D1" w:rsidRDefault="00126965" w:rsidP="005F7CEB">
            <w:pPr>
              <w:pStyle w:val="TAC"/>
              <w:rPr>
                <w:rFonts w:cs="Arial"/>
              </w:rPr>
            </w:pPr>
            <w:r w:rsidRPr="006D09D1">
              <w:rPr>
                <w:rFonts w:cs="Arial"/>
              </w:rPr>
              <w:t>12</w:t>
            </w:r>
          </w:p>
        </w:tc>
        <w:tc>
          <w:tcPr>
            <w:tcW w:w="992" w:type="dxa"/>
            <w:shd w:val="clear" w:color="auto" w:fill="auto"/>
            <w:vAlign w:val="center"/>
          </w:tcPr>
          <w:p w:rsidR="00126965" w:rsidRPr="006D09D1" w:rsidRDefault="00126965" w:rsidP="005F7CEB">
            <w:pPr>
              <w:pStyle w:val="TAC"/>
              <w:rPr>
                <w:rFonts w:cs="Arial"/>
              </w:rPr>
            </w:pPr>
          </w:p>
        </w:tc>
        <w:tc>
          <w:tcPr>
            <w:tcW w:w="853" w:type="dxa"/>
            <w:shd w:val="clear" w:color="auto" w:fill="auto"/>
            <w:vAlign w:val="center"/>
          </w:tcPr>
          <w:p w:rsidR="00126965" w:rsidRPr="006D09D1" w:rsidRDefault="00126965" w:rsidP="005F7CEB">
            <w:pPr>
              <w:pStyle w:val="TAC"/>
              <w:rPr>
                <w:rFonts w:cs="Arial"/>
              </w:rPr>
            </w:pPr>
          </w:p>
        </w:tc>
        <w:tc>
          <w:tcPr>
            <w:tcW w:w="992" w:type="dxa"/>
            <w:shd w:val="clear" w:color="auto" w:fill="auto"/>
            <w:vAlign w:val="center"/>
          </w:tcPr>
          <w:p w:rsidR="00126965" w:rsidRPr="006D09D1" w:rsidRDefault="00126965" w:rsidP="005F7CEB">
            <w:pPr>
              <w:pStyle w:val="TAC"/>
              <w:rPr>
                <w:rFonts w:cs="Arial"/>
              </w:rPr>
            </w:pPr>
            <w:r w:rsidRPr="006D09D1">
              <w:rPr>
                <w:rFonts w:eastAsia="MS Mincho" w:cs="Arial"/>
              </w:rPr>
              <w:t>-</w:t>
            </w:r>
            <w:r w:rsidRPr="006D09D1">
              <w:rPr>
                <w:rFonts w:cs="Arial" w:hint="eastAsia"/>
                <w:lang w:eastAsia="zh-CN"/>
              </w:rPr>
              <w:t>96.5</w:t>
            </w:r>
          </w:p>
        </w:tc>
        <w:tc>
          <w:tcPr>
            <w:tcW w:w="884" w:type="dxa"/>
            <w:shd w:val="clear" w:color="auto" w:fill="auto"/>
            <w:vAlign w:val="center"/>
          </w:tcPr>
          <w:p w:rsidR="00126965" w:rsidRPr="006D09D1" w:rsidRDefault="00126965" w:rsidP="005F7CEB">
            <w:pPr>
              <w:pStyle w:val="TAC"/>
              <w:rPr>
                <w:rFonts w:cs="Arial"/>
              </w:rPr>
            </w:pPr>
            <w:r w:rsidRPr="006D09D1">
              <w:rPr>
                <w:rFonts w:eastAsia="MS Mincho" w:cs="Arial"/>
              </w:rPr>
              <w:t>-</w:t>
            </w:r>
            <w:r w:rsidRPr="006D09D1">
              <w:rPr>
                <w:rFonts w:cs="Arial" w:hint="eastAsia"/>
                <w:lang w:eastAsia="zh-CN"/>
              </w:rPr>
              <w:t>93.5</w:t>
            </w:r>
          </w:p>
        </w:tc>
        <w:tc>
          <w:tcPr>
            <w:tcW w:w="959" w:type="dxa"/>
            <w:gridSpan w:val="2"/>
            <w:shd w:val="clear" w:color="auto" w:fill="auto"/>
            <w:vAlign w:val="center"/>
          </w:tcPr>
          <w:p w:rsidR="00126965" w:rsidRPr="006D09D1" w:rsidRDefault="00126965" w:rsidP="005F7CEB">
            <w:pPr>
              <w:pStyle w:val="TAC"/>
              <w:rPr>
                <w:rFonts w:cs="Arial"/>
              </w:rPr>
            </w:pPr>
          </w:p>
        </w:tc>
        <w:tc>
          <w:tcPr>
            <w:tcW w:w="850" w:type="dxa"/>
            <w:shd w:val="clear" w:color="auto" w:fill="auto"/>
            <w:vAlign w:val="center"/>
          </w:tcPr>
          <w:p w:rsidR="00126965" w:rsidRPr="006D09D1" w:rsidRDefault="00126965" w:rsidP="005F7CEB">
            <w:pPr>
              <w:pStyle w:val="TAC"/>
              <w:rPr>
                <w:rFonts w:cs="Arial"/>
              </w:rPr>
            </w:pPr>
          </w:p>
        </w:tc>
        <w:tc>
          <w:tcPr>
            <w:tcW w:w="789" w:type="dxa"/>
            <w:vMerge w:val="restart"/>
            <w:shd w:val="clear" w:color="auto" w:fill="auto"/>
            <w:vAlign w:val="center"/>
          </w:tcPr>
          <w:p w:rsidR="00126965" w:rsidRPr="006D09D1" w:rsidRDefault="00126965" w:rsidP="005F7CEB">
            <w:pPr>
              <w:pStyle w:val="TAC"/>
              <w:rPr>
                <w:rFonts w:cs="Arial"/>
              </w:rPr>
            </w:pPr>
            <w:r w:rsidRPr="003D01BB">
              <w:rPr>
                <w:rFonts w:cs="Arial"/>
              </w:rPr>
              <w:t>FDD</w:t>
            </w:r>
          </w:p>
        </w:tc>
      </w:tr>
      <w:tr w:rsidR="00126965" w:rsidRPr="00F33ED2" w:rsidTr="001F584A">
        <w:trPr>
          <w:gridAfter w:val="1"/>
          <w:wAfter w:w="6" w:type="dxa"/>
          <w:trHeight w:val="191"/>
        </w:trPr>
        <w:tc>
          <w:tcPr>
            <w:tcW w:w="2265" w:type="dxa"/>
            <w:vMerge/>
            <w:shd w:val="clear" w:color="auto" w:fill="auto"/>
            <w:vAlign w:val="center"/>
          </w:tcPr>
          <w:p w:rsidR="00126965" w:rsidRPr="006D09D1" w:rsidRDefault="00126965" w:rsidP="005F7CEB">
            <w:pPr>
              <w:pStyle w:val="TAC"/>
              <w:rPr>
                <w:rFonts w:cs="Arial"/>
              </w:rPr>
            </w:pPr>
          </w:p>
        </w:tc>
        <w:tc>
          <w:tcPr>
            <w:tcW w:w="851" w:type="dxa"/>
            <w:shd w:val="clear" w:color="auto" w:fill="auto"/>
            <w:vAlign w:val="center"/>
          </w:tcPr>
          <w:p w:rsidR="00126965" w:rsidRPr="006D09D1" w:rsidRDefault="00126965" w:rsidP="005F7CEB">
            <w:pPr>
              <w:pStyle w:val="TAC"/>
              <w:rPr>
                <w:rFonts w:cs="Arial"/>
              </w:rPr>
            </w:pPr>
            <w:r w:rsidRPr="006D09D1">
              <w:rPr>
                <w:rFonts w:cs="Arial"/>
              </w:rPr>
              <w:t>66</w:t>
            </w:r>
          </w:p>
        </w:tc>
        <w:tc>
          <w:tcPr>
            <w:tcW w:w="992" w:type="dxa"/>
            <w:shd w:val="clear" w:color="auto" w:fill="auto"/>
            <w:vAlign w:val="center"/>
          </w:tcPr>
          <w:p w:rsidR="00126965" w:rsidRPr="006D09D1" w:rsidRDefault="00126965" w:rsidP="005F7CEB">
            <w:pPr>
              <w:pStyle w:val="TAC"/>
              <w:rPr>
                <w:rFonts w:cs="Arial"/>
              </w:rPr>
            </w:pPr>
          </w:p>
        </w:tc>
        <w:tc>
          <w:tcPr>
            <w:tcW w:w="853" w:type="dxa"/>
            <w:shd w:val="clear" w:color="auto" w:fill="auto"/>
            <w:vAlign w:val="center"/>
          </w:tcPr>
          <w:p w:rsidR="00126965" w:rsidRPr="006D09D1" w:rsidRDefault="00126965" w:rsidP="005F7CEB">
            <w:pPr>
              <w:pStyle w:val="TAC"/>
              <w:rPr>
                <w:rFonts w:cs="Arial"/>
              </w:rPr>
            </w:pPr>
          </w:p>
        </w:tc>
        <w:tc>
          <w:tcPr>
            <w:tcW w:w="992" w:type="dxa"/>
            <w:shd w:val="clear" w:color="auto" w:fill="auto"/>
            <w:vAlign w:val="center"/>
          </w:tcPr>
          <w:p w:rsidR="00126965" w:rsidRPr="006D09D1" w:rsidRDefault="00126965" w:rsidP="005F7CEB">
            <w:pPr>
              <w:pStyle w:val="TAC"/>
              <w:rPr>
                <w:rFonts w:cs="Arial"/>
              </w:rPr>
            </w:pPr>
            <w:r w:rsidRPr="006D09D1">
              <w:rPr>
                <w:rFonts w:eastAsia="MS Mincho" w:cs="Arial"/>
              </w:rPr>
              <w:t>-89.5</w:t>
            </w:r>
          </w:p>
        </w:tc>
        <w:tc>
          <w:tcPr>
            <w:tcW w:w="884" w:type="dxa"/>
            <w:shd w:val="clear" w:color="auto" w:fill="auto"/>
            <w:vAlign w:val="center"/>
          </w:tcPr>
          <w:p w:rsidR="00126965" w:rsidRPr="006D09D1" w:rsidRDefault="00126965" w:rsidP="005F7CEB">
            <w:pPr>
              <w:pStyle w:val="TAC"/>
              <w:rPr>
                <w:rFonts w:cs="Arial"/>
              </w:rPr>
            </w:pPr>
            <w:r w:rsidRPr="006D09D1">
              <w:rPr>
                <w:rFonts w:eastAsia="MS Mincho" w:cs="Arial"/>
              </w:rPr>
              <w:t>-89</w:t>
            </w:r>
          </w:p>
        </w:tc>
        <w:tc>
          <w:tcPr>
            <w:tcW w:w="959" w:type="dxa"/>
            <w:gridSpan w:val="2"/>
            <w:shd w:val="clear" w:color="auto" w:fill="auto"/>
            <w:vAlign w:val="center"/>
          </w:tcPr>
          <w:p w:rsidR="00126965" w:rsidRPr="006D09D1" w:rsidRDefault="00126965" w:rsidP="005F7CEB">
            <w:pPr>
              <w:pStyle w:val="TAC"/>
              <w:rPr>
                <w:rFonts w:cs="Arial"/>
              </w:rPr>
            </w:pPr>
            <w:r w:rsidRPr="006D09D1">
              <w:rPr>
                <w:rFonts w:eastAsia="MS Mincho" w:cs="Arial"/>
              </w:rPr>
              <w:t>-88.5</w:t>
            </w:r>
          </w:p>
        </w:tc>
        <w:tc>
          <w:tcPr>
            <w:tcW w:w="850" w:type="dxa"/>
            <w:shd w:val="clear" w:color="auto" w:fill="auto"/>
            <w:vAlign w:val="center"/>
          </w:tcPr>
          <w:p w:rsidR="00126965" w:rsidRPr="006D09D1" w:rsidRDefault="00126965" w:rsidP="005F7CEB">
            <w:pPr>
              <w:pStyle w:val="TAC"/>
              <w:rPr>
                <w:rFonts w:cs="Arial"/>
              </w:rPr>
            </w:pPr>
            <w:r w:rsidRPr="006D09D1">
              <w:rPr>
                <w:rFonts w:eastAsia="MS Mincho" w:cs="Arial"/>
              </w:rPr>
              <w:t>-88</w:t>
            </w:r>
          </w:p>
        </w:tc>
        <w:tc>
          <w:tcPr>
            <w:tcW w:w="789" w:type="dxa"/>
            <w:vMerge/>
            <w:shd w:val="clear" w:color="auto" w:fill="auto"/>
            <w:vAlign w:val="center"/>
          </w:tcPr>
          <w:p w:rsidR="00126965" w:rsidRPr="006D09D1" w:rsidRDefault="00126965" w:rsidP="005F7CEB">
            <w:pPr>
              <w:pStyle w:val="TAC"/>
              <w:rPr>
                <w:rFonts w:cs="Arial"/>
              </w:rPr>
            </w:pPr>
          </w:p>
        </w:tc>
      </w:tr>
      <w:tr w:rsidR="00126965" w:rsidRPr="00F33ED2" w:rsidTr="001F584A">
        <w:trPr>
          <w:gridAfter w:val="1"/>
          <w:wAfter w:w="6" w:type="dxa"/>
          <w:trHeight w:val="191"/>
        </w:trPr>
        <w:tc>
          <w:tcPr>
            <w:tcW w:w="2265" w:type="dxa"/>
            <w:vMerge w:val="restart"/>
            <w:shd w:val="clear" w:color="auto" w:fill="auto"/>
            <w:vAlign w:val="center"/>
          </w:tcPr>
          <w:p w:rsidR="00126965" w:rsidRPr="00322D5A" w:rsidRDefault="00126965" w:rsidP="005F7CEB">
            <w:pPr>
              <w:pStyle w:val="TAC"/>
              <w:rPr>
                <w:rFonts w:cs="Arial"/>
              </w:rPr>
            </w:pPr>
            <w:r w:rsidRPr="00322D5A">
              <w:rPr>
                <w:rFonts w:eastAsia="MS Mincho" w:cs="Arial"/>
              </w:rPr>
              <w:t>CA_20A-38A</w:t>
            </w:r>
            <w:r w:rsidRPr="00322D5A">
              <w:rPr>
                <w:rFonts w:eastAsia="MS Mincho" w:cs="Arial"/>
                <w:vertAlign w:val="superscript"/>
              </w:rPr>
              <w:t>19</w:t>
            </w:r>
          </w:p>
        </w:tc>
        <w:tc>
          <w:tcPr>
            <w:tcW w:w="851" w:type="dxa"/>
            <w:shd w:val="clear" w:color="auto" w:fill="auto"/>
            <w:vAlign w:val="center"/>
          </w:tcPr>
          <w:p w:rsidR="00126965" w:rsidRPr="00322D5A" w:rsidRDefault="00126965" w:rsidP="005F7CEB">
            <w:pPr>
              <w:pStyle w:val="TAC"/>
              <w:rPr>
                <w:rFonts w:cs="Arial"/>
              </w:rPr>
            </w:pPr>
            <w:r w:rsidRPr="00322D5A">
              <w:rPr>
                <w:rFonts w:eastAsia="MS Mincho" w:cs="Arial"/>
              </w:rPr>
              <w:t>20</w:t>
            </w:r>
          </w:p>
        </w:tc>
        <w:tc>
          <w:tcPr>
            <w:tcW w:w="992" w:type="dxa"/>
            <w:shd w:val="clear" w:color="auto" w:fill="auto"/>
            <w:vAlign w:val="center"/>
          </w:tcPr>
          <w:p w:rsidR="00126965" w:rsidRPr="00322D5A" w:rsidRDefault="00126965" w:rsidP="005F7CEB">
            <w:pPr>
              <w:pStyle w:val="TAC"/>
              <w:rPr>
                <w:rFonts w:cs="Arial"/>
              </w:rPr>
            </w:pPr>
          </w:p>
        </w:tc>
        <w:tc>
          <w:tcPr>
            <w:tcW w:w="853" w:type="dxa"/>
            <w:shd w:val="clear" w:color="auto" w:fill="auto"/>
            <w:vAlign w:val="center"/>
          </w:tcPr>
          <w:p w:rsidR="00126965" w:rsidRPr="00322D5A" w:rsidRDefault="00126965" w:rsidP="005F7CEB">
            <w:pPr>
              <w:pStyle w:val="TAC"/>
              <w:rPr>
                <w:rFonts w:cs="Arial"/>
              </w:rPr>
            </w:pPr>
          </w:p>
        </w:tc>
        <w:tc>
          <w:tcPr>
            <w:tcW w:w="992" w:type="dxa"/>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884" w:type="dxa"/>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959" w:type="dxa"/>
            <w:gridSpan w:val="2"/>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850" w:type="dxa"/>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789" w:type="dxa"/>
            <w:shd w:val="clear" w:color="auto" w:fill="auto"/>
            <w:vAlign w:val="center"/>
          </w:tcPr>
          <w:p w:rsidR="00126965" w:rsidRPr="00322D5A" w:rsidRDefault="00126965" w:rsidP="005F7CEB">
            <w:pPr>
              <w:pStyle w:val="TAC"/>
              <w:rPr>
                <w:rFonts w:cs="Arial"/>
              </w:rPr>
            </w:pPr>
            <w:r w:rsidRPr="00322D5A">
              <w:rPr>
                <w:rFonts w:cs="Arial"/>
              </w:rPr>
              <w:t>FDD</w:t>
            </w:r>
          </w:p>
        </w:tc>
      </w:tr>
      <w:tr w:rsidR="00126965" w:rsidRPr="00F33ED2" w:rsidTr="001F584A">
        <w:trPr>
          <w:gridAfter w:val="1"/>
          <w:wAfter w:w="6" w:type="dxa"/>
          <w:trHeight w:val="191"/>
        </w:trPr>
        <w:tc>
          <w:tcPr>
            <w:tcW w:w="2265" w:type="dxa"/>
            <w:vMerge/>
            <w:shd w:val="clear" w:color="auto" w:fill="auto"/>
            <w:vAlign w:val="center"/>
          </w:tcPr>
          <w:p w:rsidR="00126965" w:rsidRPr="00322D5A" w:rsidRDefault="00126965" w:rsidP="005F7CEB">
            <w:pPr>
              <w:pStyle w:val="TAC"/>
              <w:rPr>
                <w:rFonts w:cs="Arial"/>
              </w:rPr>
            </w:pPr>
          </w:p>
        </w:tc>
        <w:tc>
          <w:tcPr>
            <w:tcW w:w="851" w:type="dxa"/>
            <w:shd w:val="clear" w:color="auto" w:fill="auto"/>
            <w:vAlign w:val="center"/>
          </w:tcPr>
          <w:p w:rsidR="00126965" w:rsidRPr="00322D5A" w:rsidRDefault="00126965" w:rsidP="005F7CEB">
            <w:pPr>
              <w:pStyle w:val="TAC"/>
              <w:rPr>
                <w:rFonts w:cs="Arial"/>
              </w:rPr>
            </w:pPr>
            <w:r w:rsidRPr="00322D5A">
              <w:rPr>
                <w:rFonts w:eastAsia="MS Mincho" w:cs="Arial"/>
              </w:rPr>
              <w:t>38</w:t>
            </w:r>
          </w:p>
        </w:tc>
        <w:tc>
          <w:tcPr>
            <w:tcW w:w="992" w:type="dxa"/>
            <w:shd w:val="clear" w:color="auto" w:fill="auto"/>
            <w:vAlign w:val="center"/>
          </w:tcPr>
          <w:p w:rsidR="00126965" w:rsidRPr="00322D5A" w:rsidRDefault="00126965" w:rsidP="005F7CEB">
            <w:pPr>
              <w:pStyle w:val="TAC"/>
              <w:rPr>
                <w:rFonts w:cs="Arial"/>
              </w:rPr>
            </w:pPr>
          </w:p>
        </w:tc>
        <w:tc>
          <w:tcPr>
            <w:tcW w:w="853" w:type="dxa"/>
            <w:shd w:val="clear" w:color="auto" w:fill="auto"/>
            <w:vAlign w:val="center"/>
          </w:tcPr>
          <w:p w:rsidR="00126965" w:rsidRPr="00322D5A" w:rsidRDefault="00126965" w:rsidP="005F7CEB">
            <w:pPr>
              <w:pStyle w:val="TAC"/>
              <w:rPr>
                <w:rFonts w:cs="Arial"/>
              </w:rPr>
            </w:pPr>
          </w:p>
        </w:tc>
        <w:tc>
          <w:tcPr>
            <w:tcW w:w="992" w:type="dxa"/>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884" w:type="dxa"/>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959" w:type="dxa"/>
            <w:gridSpan w:val="2"/>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850" w:type="dxa"/>
            <w:shd w:val="clear" w:color="auto" w:fill="auto"/>
            <w:vAlign w:val="center"/>
          </w:tcPr>
          <w:p w:rsidR="00126965" w:rsidRPr="00322D5A" w:rsidRDefault="00126965" w:rsidP="005F7CEB">
            <w:pPr>
              <w:pStyle w:val="TAC"/>
              <w:rPr>
                <w:rFonts w:eastAsia="MS Mincho" w:cs="Arial"/>
              </w:rPr>
            </w:pPr>
            <w:r w:rsidRPr="00322D5A">
              <w:rPr>
                <w:rFonts w:cs="Arial"/>
                <w:lang w:eastAsia="ja-JP"/>
              </w:rPr>
              <w:t>N/A</w:t>
            </w:r>
          </w:p>
        </w:tc>
        <w:tc>
          <w:tcPr>
            <w:tcW w:w="789" w:type="dxa"/>
            <w:shd w:val="clear" w:color="auto" w:fill="auto"/>
            <w:vAlign w:val="center"/>
          </w:tcPr>
          <w:p w:rsidR="00126965" w:rsidRPr="00322D5A" w:rsidRDefault="00126965" w:rsidP="005F7CEB">
            <w:pPr>
              <w:pStyle w:val="TAC"/>
              <w:rPr>
                <w:rFonts w:cs="Arial"/>
              </w:rPr>
            </w:pPr>
            <w:r w:rsidRPr="00322D5A">
              <w:rPr>
                <w:rFonts w:cs="Arial"/>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CA_20A-40A</w:t>
            </w:r>
            <w:r w:rsidRPr="003D01BB">
              <w:rPr>
                <w:rFonts w:eastAsia="MS Mincho" w:cs="Arial"/>
                <w:vertAlign w:val="superscript"/>
              </w:rPr>
              <w:t>15,16</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20</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cs="Arial"/>
              </w:rPr>
              <w:t>-60.7</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cs="Arial"/>
              </w:rPr>
              <w:t>-60.7</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cs="Arial"/>
              </w:rPr>
              <w:t>-60.7</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cs="Arial"/>
              </w:rPr>
              <w:t>-60.7</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40</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cs="Arial"/>
              </w:rPr>
              <w:t>-100</w:t>
            </w:r>
          </w:p>
        </w:tc>
        <w:tc>
          <w:tcPr>
            <w:tcW w:w="884" w:type="dxa"/>
            <w:shd w:val="clear" w:color="auto" w:fill="auto"/>
            <w:vAlign w:val="center"/>
          </w:tcPr>
          <w:p w:rsidR="00126965" w:rsidRPr="003D01BB" w:rsidRDefault="00126965" w:rsidP="005F7CEB">
            <w:pPr>
              <w:pStyle w:val="TAC"/>
              <w:rPr>
                <w:rFonts w:eastAsia="MS Mincho" w:cs="Arial"/>
              </w:rPr>
            </w:pPr>
            <w:r w:rsidRPr="003D01BB">
              <w:rPr>
                <w:rFonts w:cs="Arial"/>
              </w:rPr>
              <w:t>-97</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cs="Arial"/>
              </w:rPr>
              <w:t>-95.2</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cs="Arial"/>
              </w:rPr>
              <w:t>-94</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cs="Arial"/>
              </w:rPr>
              <w:t>TDD</w:t>
            </w:r>
          </w:p>
        </w:tc>
      </w:tr>
      <w:tr w:rsidR="00126965" w:rsidRPr="00116AA0"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cs="Arial"/>
              </w:rPr>
              <w:t>CA_</w:t>
            </w:r>
            <w:r w:rsidRPr="003D01BB">
              <w:rPr>
                <w:rFonts w:cs="Arial" w:hint="eastAsia"/>
                <w:lang w:eastAsia="ja-JP"/>
              </w:rPr>
              <w:t>21</w:t>
            </w:r>
            <w:r w:rsidRPr="003D01BB">
              <w:rPr>
                <w:rFonts w:cs="Arial"/>
              </w:rPr>
              <w:t>A-</w:t>
            </w:r>
            <w:r w:rsidRPr="003D01BB">
              <w:rPr>
                <w:rFonts w:cs="Arial" w:hint="eastAsia"/>
                <w:lang w:eastAsia="ja-JP"/>
              </w:rPr>
              <w:t>28</w:t>
            </w:r>
            <w:r w:rsidRPr="003D01BB">
              <w:rPr>
                <w:rFonts w:cs="Arial"/>
              </w:rPr>
              <w:t>A</w:t>
            </w:r>
            <w:r w:rsidRPr="003D01BB">
              <w:rPr>
                <w:rFonts w:cs="Arial"/>
                <w:vertAlign w:val="superscript"/>
              </w:rPr>
              <w:t>4,21</w:t>
            </w:r>
          </w:p>
        </w:tc>
        <w:tc>
          <w:tcPr>
            <w:tcW w:w="851"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21</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hint="eastAsia"/>
                <w:lang w:eastAsia="ja-JP"/>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hint="eastAsia"/>
                <w:lang w:eastAsia="ja-JP"/>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hint="eastAsia"/>
                <w:lang w:eastAsia="ja-JP"/>
              </w:rPr>
              <w:t>N/A</w:t>
            </w:r>
          </w:p>
        </w:tc>
        <w:tc>
          <w:tcPr>
            <w:tcW w:w="850" w:type="dxa"/>
            <w:shd w:val="clear" w:color="auto" w:fill="auto"/>
            <w:vAlign w:val="center"/>
          </w:tcPr>
          <w:p w:rsidR="00126965" w:rsidRPr="003D01BB" w:rsidRDefault="00126965" w:rsidP="005F7CEB">
            <w:pPr>
              <w:pStyle w:val="TAC"/>
              <w:rPr>
                <w:rFonts w:cs="Arial"/>
              </w:rPr>
            </w:pP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28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hint="eastAsia"/>
                <w:lang w:eastAsia="ja-JP"/>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hint="eastAsia"/>
                <w:lang w:eastAsia="ja-JP"/>
              </w:rPr>
              <w:t>N/A</w:t>
            </w:r>
          </w:p>
        </w:tc>
        <w:tc>
          <w:tcPr>
            <w:tcW w:w="959" w:type="dxa"/>
            <w:gridSpan w:val="2"/>
            <w:shd w:val="clear" w:color="auto" w:fill="auto"/>
            <w:vAlign w:val="center"/>
          </w:tcPr>
          <w:p w:rsidR="00126965" w:rsidRPr="003D01BB" w:rsidRDefault="00126965" w:rsidP="005F7CEB">
            <w:pPr>
              <w:pStyle w:val="TAC"/>
              <w:rPr>
                <w:rFonts w:cs="Arial"/>
              </w:rPr>
            </w:pPr>
          </w:p>
        </w:tc>
        <w:tc>
          <w:tcPr>
            <w:tcW w:w="850" w:type="dxa"/>
            <w:shd w:val="clear" w:color="auto" w:fill="auto"/>
            <w:vAlign w:val="center"/>
          </w:tcPr>
          <w:p w:rsidR="00126965" w:rsidRPr="003D01BB" w:rsidRDefault="00126965" w:rsidP="005F7CEB">
            <w:pPr>
              <w:pStyle w:val="TAC"/>
              <w:rPr>
                <w:rFonts w:cs="Arial"/>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15BC9" w:rsidTr="001F584A">
        <w:trPr>
          <w:gridAfter w:val="1"/>
          <w:wAfter w:w="6" w:type="dxa"/>
          <w:trHeight w:val="255"/>
        </w:trPr>
        <w:tc>
          <w:tcPr>
            <w:tcW w:w="2265"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CA_</w:t>
            </w:r>
            <w:r w:rsidRPr="003D01BB">
              <w:rPr>
                <w:rFonts w:eastAsia="宋体" w:cs="Arial" w:hint="eastAsia"/>
                <w:lang w:eastAsia="zh-CN"/>
              </w:rPr>
              <w:t>21</w:t>
            </w:r>
            <w:r w:rsidRPr="003D01BB">
              <w:rPr>
                <w:rFonts w:cs="Arial" w:hint="eastAsia"/>
                <w:lang w:eastAsia="ja-JP"/>
              </w:rPr>
              <w:t>A-</w:t>
            </w:r>
            <w:r w:rsidRPr="003D01BB">
              <w:rPr>
                <w:rFonts w:eastAsia="宋体" w:cs="Arial" w:hint="eastAsia"/>
                <w:lang w:eastAsia="zh-CN"/>
              </w:rPr>
              <w:t>28</w:t>
            </w:r>
            <w:r w:rsidRPr="003D01BB">
              <w:rPr>
                <w:rFonts w:cs="Arial" w:hint="eastAsia"/>
                <w:lang w:eastAsia="ja-JP"/>
              </w:rPr>
              <w:t>A-</w:t>
            </w:r>
            <w:r w:rsidRPr="003D01BB">
              <w:rPr>
                <w:rFonts w:eastAsia="宋体" w:cs="Arial" w:hint="eastAsia"/>
                <w:lang w:eastAsia="zh-CN"/>
              </w:rPr>
              <w:t>42</w:t>
            </w:r>
            <w:r w:rsidRPr="003D01BB">
              <w:rPr>
                <w:rFonts w:cs="Arial" w:hint="eastAsia"/>
                <w:lang w:eastAsia="ja-JP"/>
              </w:rPr>
              <w:t>A</w:t>
            </w:r>
            <w:r w:rsidRPr="003D01BB">
              <w:rPr>
                <w:rFonts w:cs="Arial"/>
                <w:vertAlign w:val="superscript"/>
              </w:rPr>
              <w:t>4,21</w:t>
            </w:r>
          </w:p>
        </w:tc>
        <w:tc>
          <w:tcPr>
            <w:tcW w:w="851"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2</w:t>
            </w:r>
            <w:r w:rsidRPr="003D01BB">
              <w:rPr>
                <w:rFonts w:cs="Arial" w:hint="eastAsia"/>
                <w:lang w:eastAsia="ja-JP"/>
              </w:rPr>
              <w:t>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rPr>
            </w:pPr>
            <w:r w:rsidRPr="003D01BB">
              <w:rPr>
                <w:rFonts w:cs="Arial"/>
              </w:rPr>
              <w:t>N/A</w:t>
            </w: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lang w:eastAsia="ja-JP"/>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28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50" w:type="dxa"/>
            <w:shd w:val="clear" w:color="auto" w:fill="auto"/>
            <w:vAlign w:val="center"/>
          </w:tcPr>
          <w:p w:rsidR="00126965" w:rsidRPr="003D01BB" w:rsidRDefault="00126965" w:rsidP="005F7CEB">
            <w:pPr>
              <w:pStyle w:val="TAC"/>
              <w:rPr>
                <w:rFonts w:cs="Arial"/>
                <w:lang w:eastAsia="ja-JP"/>
              </w:rPr>
            </w:pPr>
          </w:p>
        </w:tc>
        <w:tc>
          <w:tcPr>
            <w:tcW w:w="789" w:type="dxa"/>
            <w:vMerge/>
            <w:shd w:val="clear" w:color="auto" w:fill="auto"/>
            <w:vAlign w:val="center"/>
          </w:tcPr>
          <w:p w:rsidR="00126965" w:rsidRPr="003D01BB" w:rsidRDefault="00126965" w:rsidP="005F7CEB">
            <w:pPr>
              <w:pStyle w:val="TAC"/>
              <w:rPr>
                <w:rFonts w:cs="Arial"/>
                <w:lang w:eastAsia="ja-JP"/>
              </w:rPr>
            </w:pPr>
          </w:p>
        </w:tc>
      </w:tr>
      <w:tr w:rsidR="00126965" w:rsidRPr="00315BC9" w:rsidTr="001F584A">
        <w:trPr>
          <w:gridAfter w:val="1"/>
          <w:wAfter w:w="6" w:type="dxa"/>
          <w:trHeight w:val="255"/>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42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rPr>
              <w:t>N/A</w:t>
            </w:r>
          </w:p>
        </w:tc>
        <w:tc>
          <w:tcPr>
            <w:tcW w:w="959" w:type="dxa"/>
            <w:gridSpan w:val="2"/>
            <w:shd w:val="clear" w:color="auto" w:fill="auto"/>
            <w:vAlign w:val="center"/>
          </w:tcPr>
          <w:p w:rsidR="00126965" w:rsidRPr="003D01BB" w:rsidRDefault="00126965" w:rsidP="005F7CEB">
            <w:pPr>
              <w:pStyle w:val="TAC"/>
              <w:rPr>
                <w:rFonts w:cs="Arial"/>
                <w:lang w:eastAsia="ja-JP"/>
              </w:rPr>
            </w:pPr>
          </w:p>
        </w:tc>
        <w:tc>
          <w:tcPr>
            <w:tcW w:w="850" w:type="dxa"/>
            <w:shd w:val="clear" w:color="auto" w:fill="auto"/>
          </w:tcPr>
          <w:p w:rsidR="00126965" w:rsidRPr="003D01BB" w:rsidRDefault="00126965" w:rsidP="005F7CEB">
            <w:pPr>
              <w:pStyle w:val="TAC"/>
              <w:rPr>
                <w:rFonts w:cs="Arial"/>
                <w:lang w:eastAsia="ja-JP"/>
              </w:rPr>
            </w:pPr>
          </w:p>
        </w:tc>
        <w:tc>
          <w:tcPr>
            <w:tcW w:w="789" w:type="dxa"/>
            <w:vMerge/>
            <w:shd w:val="clear" w:color="auto" w:fill="auto"/>
            <w:vAlign w:val="center"/>
          </w:tcPr>
          <w:p w:rsidR="00126965" w:rsidRPr="003D01BB" w:rsidRDefault="00126965" w:rsidP="005F7CEB">
            <w:pPr>
              <w:pStyle w:val="TAC"/>
              <w:rPr>
                <w:rFonts w:cs="Arial"/>
              </w:rPr>
            </w:pP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rPr>
            </w:pPr>
            <w:r w:rsidRPr="003D01BB">
              <w:rPr>
                <w:rFonts w:eastAsia="MS Mincho" w:cs="Arial"/>
              </w:rPr>
              <w:t>CA_26A-41A</w:t>
            </w:r>
            <w:r w:rsidRPr="003D01BB">
              <w:rPr>
                <w:rFonts w:eastAsia="MS Mincho" w:cs="Arial"/>
                <w:vertAlign w:val="superscript"/>
              </w:rPr>
              <w:t>8</w:t>
            </w: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26</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N/A</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cs="Arial"/>
                <w:lang w:eastAsia="ja-JP"/>
              </w:rPr>
              <w:t>N/A</w:t>
            </w:r>
          </w:p>
        </w:tc>
        <w:tc>
          <w:tcPr>
            <w:tcW w:w="850" w:type="dxa"/>
            <w:shd w:val="clear" w:color="auto" w:fill="auto"/>
            <w:vAlign w:val="center"/>
          </w:tcPr>
          <w:p w:rsidR="00126965" w:rsidRPr="003D01BB" w:rsidRDefault="00126965" w:rsidP="005F7CEB">
            <w:pPr>
              <w:pStyle w:val="TAC"/>
              <w:rPr>
                <w:rFonts w:eastAsia="MS Mincho" w:cs="Arial"/>
              </w:rPr>
            </w:pPr>
          </w:p>
        </w:tc>
        <w:tc>
          <w:tcPr>
            <w:tcW w:w="789"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41</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N/A</w:t>
            </w:r>
          </w:p>
        </w:tc>
        <w:tc>
          <w:tcPr>
            <w:tcW w:w="884"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N/A</w:t>
            </w:r>
          </w:p>
        </w:tc>
        <w:tc>
          <w:tcPr>
            <w:tcW w:w="959" w:type="dxa"/>
            <w:gridSpan w:val="2"/>
            <w:shd w:val="clear" w:color="auto" w:fill="auto"/>
            <w:vAlign w:val="center"/>
          </w:tcPr>
          <w:p w:rsidR="00126965" w:rsidRPr="003D01BB" w:rsidRDefault="00126965" w:rsidP="005F7CEB">
            <w:pPr>
              <w:pStyle w:val="TAC"/>
              <w:rPr>
                <w:rFonts w:eastAsia="MS Mincho" w:cs="Arial"/>
              </w:rPr>
            </w:pPr>
            <w:r w:rsidRPr="003D01BB">
              <w:rPr>
                <w:rFonts w:cs="Arial"/>
                <w:lang w:eastAsia="ja-JP"/>
              </w:rPr>
              <w:t>N/A</w:t>
            </w:r>
          </w:p>
        </w:tc>
        <w:tc>
          <w:tcPr>
            <w:tcW w:w="850" w:type="dxa"/>
            <w:shd w:val="clear" w:color="auto" w:fill="auto"/>
            <w:vAlign w:val="center"/>
          </w:tcPr>
          <w:p w:rsidR="00126965" w:rsidRPr="003D01BB" w:rsidRDefault="00126965" w:rsidP="005F7CEB">
            <w:pPr>
              <w:pStyle w:val="TAC"/>
              <w:rPr>
                <w:rFonts w:eastAsia="MS Mincho" w:cs="Arial"/>
              </w:rPr>
            </w:pPr>
            <w:r w:rsidRPr="003D01BB">
              <w:rPr>
                <w:rFonts w:cs="Arial"/>
                <w:lang w:eastAsia="ja-JP"/>
              </w:rPr>
              <w:t>N/A</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eastAsia="MS Mincho" w:cs="Arial"/>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lang w:eastAsia="zh-CN"/>
              </w:rPr>
            </w:pPr>
            <w:r w:rsidRPr="003D01BB">
              <w:rPr>
                <w:rFonts w:cs="Arial" w:hint="eastAsia"/>
                <w:lang w:eastAsia="ja-JP"/>
              </w:rPr>
              <w:t>CA_</w:t>
            </w:r>
            <w:r w:rsidRPr="003D01BB">
              <w:rPr>
                <w:rFonts w:cs="Arial" w:hint="eastAsia"/>
              </w:rPr>
              <w:t>28</w:t>
            </w:r>
            <w:r w:rsidRPr="003D01BB">
              <w:rPr>
                <w:rFonts w:cs="Arial" w:hint="eastAsia"/>
                <w:lang w:eastAsia="ja-JP"/>
              </w:rPr>
              <w:t>A-</w:t>
            </w:r>
            <w:r w:rsidRPr="003D01BB">
              <w:rPr>
                <w:rFonts w:cs="Arial" w:hint="eastAsia"/>
              </w:rPr>
              <w:t>40</w:t>
            </w:r>
            <w:r w:rsidRPr="003D01BB">
              <w:rPr>
                <w:rFonts w:cs="Arial" w:hint="eastAsia"/>
                <w:lang w:eastAsia="ja-JP"/>
              </w:rPr>
              <w:t>A</w:t>
            </w:r>
            <w:r w:rsidRPr="003D01BB">
              <w:rPr>
                <w:rFonts w:cs="Arial" w:hint="eastAsia"/>
                <w:vertAlign w:val="superscript"/>
                <w:lang w:eastAsia="zh-CN"/>
              </w:rPr>
              <w:t>15,16</w:t>
            </w: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28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宋体" w:cs="Arial" w:hint="eastAsia"/>
                <w:lang w:eastAsia="zh-CN"/>
              </w:rPr>
              <w:t xml:space="preserve"> -60.7</w:t>
            </w:r>
          </w:p>
        </w:tc>
        <w:tc>
          <w:tcPr>
            <w:tcW w:w="884" w:type="dxa"/>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 xml:space="preserve"> -60.7</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 xml:space="preserve"> -60.7</w:t>
            </w:r>
          </w:p>
        </w:tc>
        <w:tc>
          <w:tcPr>
            <w:tcW w:w="850" w:type="dxa"/>
            <w:shd w:val="clear" w:color="auto" w:fill="auto"/>
          </w:tcPr>
          <w:p w:rsidR="00126965" w:rsidRPr="003D01BB" w:rsidRDefault="00126965" w:rsidP="005F7CEB">
            <w:pPr>
              <w:pStyle w:val="TAC"/>
              <w:rPr>
                <w:rFonts w:cs="Arial"/>
                <w:lang w:eastAsia="zh-CN"/>
              </w:rPr>
            </w:pPr>
            <w:r w:rsidRPr="003D01BB">
              <w:rPr>
                <w:rFonts w:eastAsia="宋体" w:cs="Arial" w:hint="eastAsia"/>
                <w:lang w:eastAsia="zh-CN"/>
              </w:rPr>
              <w:t xml:space="preserve"> -60.7</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40</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-100</w:t>
            </w:r>
          </w:p>
        </w:tc>
        <w:tc>
          <w:tcPr>
            <w:tcW w:w="884" w:type="dxa"/>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-97</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-95.2</w:t>
            </w:r>
          </w:p>
        </w:tc>
        <w:tc>
          <w:tcPr>
            <w:tcW w:w="850" w:type="dxa"/>
            <w:shd w:val="clear" w:color="auto" w:fill="auto"/>
          </w:tcPr>
          <w:p w:rsidR="00126965" w:rsidRPr="003D01BB" w:rsidRDefault="00126965" w:rsidP="005F7CEB">
            <w:pPr>
              <w:pStyle w:val="TAC"/>
              <w:rPr>
                <w:rFonts w:cs="Arial"/>
                <w:lang w:eastAsia="zh-CN"/>
              </w:rPr>
            </w:pPr>
            <w:r w:rsidRPr="003D01BB">
              <w:rPr>
                <w:rFonts w:eastAsia="宋体" w:cs="Arial" w:hint="eastAsia"/>
                <w:lang w:eastAsia="zh-CN"/>
              </w:rPr>
              <w:t>-94</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eastAsia="宋体" w:cs="Arial" w:hint="eastAsia"/>
                <w:lang w:eastAsia="zh-CN"/>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lang w:eastAsia="zh-CN"/>
              </w:rPr>
            </w:pPr>
            <w:r w:rsidRPr="003D01BB">
              <w:rPr>
                <w:rFonts w:cs="Arial" w:hint="eastAsia"/>
                <w:lang w:eastAsia="ja-JP"/>
              </w:rPr>
              <w:t>CA_</w:t>
            </w:r>
            <w:r w:rsidRPr="003D01BB">
              <w:rPr>
                <w:rFonts w:cs="Arial" w:hint="eastAsia"/>
              </w:rPr>
              <w:t>28</w:t>
            </w:r>
            <w:r w:rsidRPr="003D01BB">
              <w:rPr>
                <w:rFonts w:cs="Arial" w:hint="eastAsia"/>
                <w:lang w:eastAsia="ja-JP"/>
              </w:rPr>
              <w:t>A-</w:t>
            </w:r>
            <w:r w:rsidRPr="003D01BB">
              <w:rPr>
                <w:rFonts w:cs="Arial" w:hint="eastAsia"/>
              </w:rPr>
              <w:t>40</w:t>
            </w:r>
            <w:r w:rsidRPr="003D01BB">
              <w:rPr>
                <w:rFonts w:cs="Arial" w:hint="eastAsia"/>
                <w:lang w:eastAsia="zh-CN"/>
              </w:rPr>
              <w:t>C</w:t>
            </w:r>
            <w:r w:rsidRPr="003D01BB">
              <w:rPr>
                <w:rFonts w:cs="Arial" w:hint="eastAsia"/>
                <w:vertAlign w:val="superscript"/>
                <w:lang w:eastAsia="zh-CN"/>
              </w:rPr>
              <w:t>15,16</w:t>
            </w: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28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宋体" w:cs="Arial" w:hint="eastAsia"/>
                <w:lang w:eastAsia="zh-CN"/>
              </w:rPr>
              <w:t xml:space="preserve"> -60.7</w:t>
            </w:r>
          </w:p>
        </w:tc>
        <w:tc>
          <w:tcPr>
            <w:tcW w:w="884" w:type="dxa"/>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 xml:space="preserve"> -60.7</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 xml:space="preserve"> -60.7</w:t>
            </w:r>
          </w:p>
        </w:tc>
        <w:tc>
          <w:tcPr>
            <w:tcW w:w="850" w:type="dxa"/>
            <w:shd w:val="clear" w:color="auto" w:fill="auto"/>
          </w:tcPr>
          <w:p w:rsidR="00126965" w:rsidRPr="003D01BB" w:rsidRDefault="00126965" w:rsidP="005F7CEB">
            <w:pPr>
              <w:pStyle w:val="TAC"/>
              <w:rPr>
                <w:rFonts w:cs="Arial"/>
                <w:lang w:eastAsia="zh-CN"/>
              </w:rPr>
            </w:pPr>
            <w:r w:rsidRPr="003D01BB">
              <w:rPr>
                <w:rFonts w:eastAsia="宋体" w:cs="Arial" w:hint="eastAsia"/>
                <w:lang w:eastAsia="zh-CN"/>
              </w:rPr>
              <w:t xml:space="preserve"> -60.7</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40</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-100</w:t>
            </w:r>
          </w:p>
        </w:tc>
        <w:tc>
          <w:tcPr>
            <w:tcW w:w="884" w:type="dxa"/>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-97</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hint="eastAsia"/>
                <w:lang w:eastAsia="zh-CN"/>
              </w:rPr>
              <w:t>-95.2</w:t>
            </w:r>
          </w:p>
        </w:tc>
        <w:tc>
          <w:tcPr>
            <w:tcW w:w="850" w:type="dxa"/>
            <w:shd w:val="clear" w:color="auto" w:fill="auto"/>
          </w:tcPr>
          <w:p w:rsidR="00126965" w:rsidRPr="003D01BB" w:rsidRDefault="00126965" w:rsidP="005F7CEB">
            <w:pPr>
              <w:pStyle w:val="TAC"/>
              <w:rPr>
                <w:rFonts w:cs="Arial"/>
                <w:lang w:eastAsia="zh-CN"/>
              </w:rPr>
            </w:pPr>
            <w:r w:rsidRPr="003D01BB">
              <w:rPr>
                <w:rFonts w:eastAsia="宋体" w:cs="Arial" w:hint="eastAsia"/>
                <w:lang w:eastAsia="zh-CN"/>
              </w:rPr>
              <w:t>-94</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eastAsia="宋体" w:cs="Arial" w:hint="eastAsia"/>
                <w:lang w:eastAsia="zh-CN"/>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vertAlign w:val="superscript"/>
              </w:rPr>
            </w:pPr>
            <w:r w:rsidRPr="003D01BB">
              <w:rPr>
                <w:rFonts w:cs="Arial"/>
              </w:rPr>
              <w:t>CA_2</w:t>
            </w:r>
            <w:r w:rsidRPr="003D01BB">
              <w:rPr>
                <w:rFonts w:eastAsia="宋体" w:cs="Arial" w:hint="eastAsia"/>
                <w:lang w:eastAsia="zh-CN"/>
              </w:rPr>
              <w:t>8</w:t>
            </w:r>
            <w:r w:rsidRPr="003D01BB">
              <w:rPr>
                <w:rFonts w:cs="Arial"/>
              </w:rPr>
              <w:t>A-4</w:t>
            </w:r>
            <w:r w:rsidRPr="003D01BB">
              <w:rPr>
                <w:rFonts w:eastAsia="宋体" w:cs="Arial" w:hint="eastAsia"/>
                <w:lang w:eastAsia="zh-CN"/>
              </w:rPr>
              <w:t>0D</w:t>
            </w:r>
            <w:r w:rsidRPr="003D01BB">
              <w:rPr>
                <w:rFonts w:eastAsia="宋体" w:cs="Arial" w:hint="eastAsia"/>
                <w:vertAlign w:val="superscript"/>
                <w:lang w:eastAsia="zh-CN"/>
              </w:rPr>
              <w:t>15,16</w:t>
            </w: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cs="Arial"/>
                <w:lang w:eastAsia="ja-JP"/>
              </w:rPr>
              <w:t>2</w:t>
            </w:r>
            <w:r w:rsidRPr="003D01BB">
              <w:rPr>
                <w:rFonts w:eastAsia="宋体" w:cs="Arial" w:hint="eastAsia"/>
                <w:lang w:eastAsia="zh-CN"/>
              </w:rPr>
              <w:t>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lang w:eastAsia="ja-JP"/>
              </w:rPr>
            </w:pPr>
            <w:r w:rsidRPr="003D01BB">
              <w:rPr>
                <w:rFonts w:eastAsia="宋体" w:cs="Arial"/>
                <w:lang w:eastAsia="zh-CN"/>
              </w:rPr>
              <w:t xml:space="preserve"> -60.7</w:t>
            </w:r>
          </w:p>
        </w:tc>
        <w:tc>
          <w:tcPr>
            <w:tcW w:w="884" w:type="dxa"/>
            <w:shd w:val="clear" w:color="auto" w:fill="auto"/>
          </w:tcPr>
          <w:p w:rsidR="00126965" w:rsidRPr="003D01BB" w:rsidRDefault="00126965" w:rsidP="005F7CEB">
            <w:pPr>
              <w:pStyle w:val="TAC"/>
              <w:rPr>
                <w:rFonts w:cs="Arial"/>
                <w:lang w:eastAsia="ja-JP"/>
              </w:rPr>
            </w:pPr>
            <w:r w:rsidRPr="003D01BB">
              <w:rPr>
                <w:rFonts w:eastAsia="宋体" w:cs="Arial"/>
                <w:lang w:eastAsia="zh-CN"/>
              </w:rPr>
              <w:t xml:space="preserve"> -60.7</w:t>
            </w:r>
          </w:p>
        </w:tc>
        <w:tc>
          <w:tcPr>
            <w:tcW w:w="959" w:type="dxa"/>
            <w:gridSpan w:val="2"/>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850" w:type="dxa"/>
            <w:shd w:val="clear" w:color="auto" w:fill="auto"/>
          </w:tcPr>
          <w:p w:rsidR="00126965" w:rsidRPr="003D01BB" w:rsidRDefault="00126965" w:rsidP="005F7CEB">
            <w:pPr>
              <w:pStyle w:val="TAC"/>
              <w:rPr>
                <w:rFonts w:cs="Arial"/>
              </w:rPr>
            </w:pPr>
            <w:r w:rsidRPr="003D01BB">
              <w:rPr>
                <w:rFonts w:eastAsia="宋体" w:cs="Arial"/>
                <w:lang w:eastAsia="zh-CN"/>
              </w:rPr>
              <w:t xml:space="preserve"> -60.7</w:t>
            </w:r>
          </w:p>
        </w:tc>
        <w:tc>
          <w:tcPr>
            <w:tcW w:w="789"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cs="Arial"/>
                <w:lang w:eastAsia="ja-JP"/>
              </w:rPr>
              <w:t>4</w:t>
            </w:r>
            <w:r w:rsidRPr="003D01BB">
              <w:rPr>
                <w:rFonts w:eastAsia="宋体" w:cs="Arial" w:hint="eastAsia"/>
                <w:lang w:eastAsia="zh-CN"/>
              </w:rPr>
              <w:t>0</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lang w:eastAsia="ja-JP"/>
              </w:rPr>
            </w:pPr>
            <w:r w:rsidRPr="003D01BB">
              <w:rPr>
                <w:rFonts w:eastAsia="宋体" w:cs="Arial"/>
                <w:lang w:eastAsia="zh-CN"/>
              </w:rPr>
              <w:t>-100</w:t>
            </w:r>
          </w:p>
        </w:tc>
        <w:tc>
          <w:tcPr>
            <w:tcW w:w="884" w:type="dxa"/>
            <w:shd w:val="clear" w:color="auto" w:fill="auto"/>
          </w:tcPr>
          <w:p w:rsidR="00126965" w:rsidRPr="003D01BB" w:rsidRDefault="00126965" w:rsidP="005F7CEB">
            <w:pPr>
              <w:pStyle w:val="TAC"/>
              <w:rPr>
                <w:rFonts w:cs="Arial"/>
                <w:lang w:eastAsia="ja-JP"/>
              </w:rPr>
            </w:pPr>
            <w:r w:rsidRPr="003D01BB">
              <w:rPr>
                <w:rFonts w:eastAsia="宋体" w:cs="Arial"/>
                <w:lang w:eastAsia="zh-CN"/>
              </w:rPr>
              <w:t>-97</w:t>
            </w:r>
          </w:p>
        </w:tc>
        <w:tc>
          <w:tcPr>
            <w:tcW w:w="959" w:type="dxa"/>
            <w:gridSpan w:val="2"/>
            <w:shd w:val="clear" w:color="auto" w:fill="auto"/>
          </w:tcPr>
          <w:p w:rsidR="00126965" w:rsidRPr="003D01BB" w:rsidRDefault="00126965" w:rsidP="005F7CEB">
            <w:pPr>
              <w:pStyle w:val="TAC"/>
              <w:rPr>
                <w:rFonts w:cs="Arial"/>
              </w:rPr>
            </w:pPr>
            <w:r w:rsidRPr="003D01BB">
              <w:rPr>
                <w:rFonts w:eastAsia="宋体" w:cs="Arial"/>
                <w:lang w:eastAsia="zh-CN"/>
              </w:rPr>
              <w:t>-95.2</w:t>
            </w:r>
          </w:p>
        </w:tc>
        <w:tc>
          <w:tcPr>
            <w:tcW w:w="850" w:type="dxa"/>
            <w:shd w:val="clear" w:color="auto" w:fill="auto"/>
          </w:tcPr>
          <w:p w:rsidR="00126965" w:rsidRPr="003D01BB" w:rsidRDefault="00126965" w:rsidP="005F7CEB">
            <w:pPr>
              <w:pStyle w:val="TAC"/>
              <w:rPr>
                <w:rFonts w:cs="Arial"/>
              </w:rPr>
            </w:pPr>
            <w:r w:rsidRPr="003D01BB">
              <w:rPr>
                <w:rFonts w:eastAsia="宋体" w:cs="Arial"/>
                <w:lang w:eastAsia="zh-CN"/>
              </w:rPr>
              <w:t>-94</w:t>
            </w:r>
          </w:p>
        </w:tc>
        <w:tc>
          <w:tcPr>
            <w:tcW w:w="789" w:type="dxa"/>
            <w:shd w:val="clear" w:color="auto" w:fill="auto"/>
            <w:vAlign w:val="center"/>
          </w:tcPr>
          <w:p w:rsidR="00126965" w:rsidRPr="003D01BB" w:rsidRDefault="00126965" w:rsidP="005F7CEB">
            <w:pPr>
              <w:pStyle w:val="TAC"/>
              <w:rPr>
                <w:rFonts w:cs="Arial"/>
              </w:rPr>
            </w:pPr>
            <w:r w:rsidRPr="003D01BB">
              <w:rPr>
                <w:rFonts w:cs="Arial"/>
              </w:rPr>
              <w:t>TDD</w:t>
            </w:r>
          </w:p>
        </w:tc>
      </w:tr>
      <w:tr w:rsidR="00126965" w:rsidRPr="00315BC9"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宋体" w:cs="Arial"/>
                <w:lang w:eastAsia="zh-CN"/>
              </w:rPr>
            </w:pPr>
            <w:r w:rsidRPr="003D01BB">
              <w:rPr>
                <w:rFonts w:cs="Arial" w:hint="eastAsia"/>
                <w:lang w:eastAsia="ja-JP"/>
              </w:rPr>
              <w:t>CA_</w:t>
            </w:r>
            <w:r w:rsidRPr="003D01BB">
              <w:rPr>
                <w:rFonts w:cs="Arial" w:hint="eastAsia"/>
              </w:rPr>
              <w:t>28</w:t>
            </w:r>
            <w:r w:rsidRPr="003D01BB">
              <w:rPr>
                <w:rFonts w:cs="Arial" w:hint="eastAsia"/>
                <w:lang w:eastAsia="ja-JP"/>
              </w:rPr>
              <w:t>A-</w:t>
            </w:r>
            <w:r w:rsidRPr="003D01BB">
              <w:rPr>
                <w:rFonts w:eastAsia="宋体" w:cs="Arial" w:hint="eastAsia"/>
                <w:lang w:eastAsia="zh-CN"/>
              </w:rPr>
              <w:t>41A-</w:t>
            </w:r>
            <w:r w:rsidRPr="003D01BB">
              <w:rPr>
                <w:rFonts w:cs="Arial" w:hint="eastAsia"/>
              </w:rPr>
              <w:t>4</w:t>
            </w:r>
            <w:r w:rsidRPr="003D01BB">
              <w:rPr>
                <w:rFonts w:cs="Arial"/>
              </w:rPr>
              <w:t>2</w:t>
            </w:r>
            <w:r w:rsidRPr="003D01BB">
              <w:rPr>
                <w:rFonts w:cs="Arial" w:hint="eastAsia"/>
                <w:lang w:eastAsia="ja-JP"/>
              </w:rPr>
              <w:t>A</w:t>
            </w:r>
            <w:r w:rsidRPr="003D01BB">
              <w:rPr>
                <w:rFonts w:cs="Arial" w:hint="eastAsia"/>
                <w:vertAlign w:val="superscript"/>
                <w:lang w:eastAsia="zh-CN"/>
              </w:rPr>
              <w:t>1</w:t>
            </w:r>
            <w:r w:rsidRPr="003D01BB">
              <w:rPr>
                <w:rFonts w:eastAsia="宋体" w:cs="Arial" w:hint="eastAsia"/>
                <w:vertAlign w:val="superscript"/>
                <w:lang w:eastAsia="zh-CN"/>
              </w:rPr>
              <w:t>7</w:t>
            </w:r>
            <w:r w:rsidRPr="003D01BB">
              <w:rPr>
                <w:rFonts w:cs="Arial" w:hint="eastAsia"/>
                <w:vertAlign w:val="superscript"/>
                <w:lang w:eastAsia="zh-CN"/>
              </w:rPr>
              <w:t>,</w:t>
            </w:r>
            <w:r w:rsidRPr="003D01BB">
              <w:rPr>
                <w:rFonts w:eastAsia="宋体" w:cs="Arial" w:hint="eastAsia"/>
                <w:vertAlign w:val="superscript"/>
                <w:lang w:eastAsia="zh-CN"/>
              </w:rPr>
              <w:t>18</w:t>
            </w: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28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cs="Arial"/>
              </w:rPr>
            </w:pPr>
            <w:r w:rsidRPr="003D01BB">
              <w:rPr>
                <w:rFonts w:eastAsia="宋体" w:cs="Arial"/>
                <w:lang w:eastAsia="zh-CN"/>
              </w:rPr>
              <w:t>-98.3</w:t>
            </w:r>
          </w:p>
        </w:tc>
        <w:tc>
          <w:tcPr>
            <w:tcW w:w="884" w:type="dxa"/>
            <w:shd w:val="clear" w:color="auto" w:fill="auto"/>
          </w:tcPr>
          <w:p w:rsidR="00126965" w:rsidRPr="003D01BB" w:rsidRDefault="00126965" w:rsidP="005F7CEB">
            <w:pPr>
              <w:pStyle w:val="TAC"/>
              <w:rPr>
                <w:rFonts w:cs="Arial"/>
              </w:rPr>
            </w:pPr>
            <w:r w:rsidRPr="003D01BB">
              <w:rPr>
                <w:rFonts w:eastAsia="宋体" w:cs="Arial"/>
                <w:lang w:eastAsia="zh-CN"/>
              </w:rPr>
              <w:t>-95.3</w:t>
            </w:r>
          </w:p>
        </w:tc>
        <w:tc>
          <w:tcPr>
            <w:tcW w:w="959" w:type="dxa"/>
            <w:gridSpan w:val="2"/>
            <w:shd w:val="clear" w:color="auto" w:fill="auto"/>
          </w:tcPr>
          <w:p w:rsidR="00126965" w:rsidRPr="003D01BB" w:rsidRDefault="00126965" w:rsidP="005F7CEB">
            <w:pPr>
              <w:pStyle w:val="TAC"/>
              <w:rPr>
                <w:rFonts w:cs="Arial"/>
              </w:rPr>
            </w:pPr>
          </w:p>
        </w:tc>
        <w:tc>
          <w:tcPr>
            <w:tcW w:w="850" w:type="dxa"/>
            <w:shd w:val="clear" w:color="auto" w:fill="auto"/>
          </w:tcPr>
          <w:p w:rsidR="00126965" w:rsidRPr="003D01BB" w:rsidRDefault="00126965" w:rsidP="005F7CEB">
            <w:pPr>
              <w:pStyle w:val="TAC"/>
              <w:rPr>
                <w:rFonts w:cs="Arial"/>
                <w:lang w:eastAsia="zh-CN"/>
              </w:rPr>
            </w:pPr>
          </w:p>
        </w:tc>
        <w:tc>
          <w:tcPr>
            <w:tcW w:w="789" w:type="dxa"/>
            <w:vMerge w:val="restart"/>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15BC9"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41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-9</w:t>
            </w:r>
            <w:r w:rsidRPr="003D01BB">
              <w:rPr>
                <w:rFonts w:eastAsia="宋体" w:cs="Arial" w:hint="eastAsia"/>
                <w:lang w:eastAsia="zh-CN"/>
              </w:rPr>
              <w:t>4.6</w:t>
            </w:r>
          </w:p>
        </w:tc>
        <w:tc>
          <w:tcPr>
            <w:tcW w:w="959" w:type="dxa"/>
            <w:gridSpan w:val="2"/>
            <w:shd w:val="clear" w:color="auto" w:fill="auto"/>
          </w:tcPr>
          <w:p w:rsidR="00126965" w:rsidRPr="003D01BB" w:rsidRDefault="00126965" w:rsidP="005F7CEB">
            <w:pPr>
              <w:pStyle w:val="TAC"/>
              <w:rPr>
                <w:rFonts w:eastAsia="宋体" w:cs="Arial"/>
                <w:lang w:eastAsia="zh-CN"/>
              </w:rPr>
            </w:pPr>
            <w:r w:rsidRPr="003D01BB">
              <w:rPr>
                <w:rFonts w:cs="Arial"/>
              </w:rPr>
              <w:t>-9</w:t>
            </w:r>
            <w:r w:rsidRPr="003D01BB">
              <w:rPr>
                <w:rFonts w:eastAsia="宋体" w:cs="Arial" w:hint="eastAsia"/>
                <w:lang w:eastAsia="zh-CN"/>
              </w:rPr>
              <w:t>2.8</w:t>
            </w:r>
          </w:p>
        </w:tc>
        <w:tc>
          <w:tcPr>
            <w:tcW w:w="850" w:type="dxa"/>
            <w:shd w:val="clear" w:color="auto" w:fill="auto"/>
          </w:tcPr>
          <w:p w:rsidR="00126965" w:rsidRPr="003D01BB" w:rsidRDefault="00126965" w:rsidP="005F7CEB">
            <w:pPr>
              <w:pStyle w:val="TAC"/>
              <w:rPr>
                <w:rFonts w:eastAsia="宋体" w:cs="Arial"/>
                <w:lang w:eastAsia="zh-CN"/>
              </w:rPr>
            </w:pPr>
            <w:r w:rsidRPr="003D01BB">
              <w:rPr>
                <w:rFonts w:cs="Arial"/>
              </w:rPr>
              <w:t>-9</w:t>
            </w:r>
            <w:r w:rsidRPr="003D01BB">
              <w:rPr>
                <w:rFonts w:eastAsia="宋体" w:cs="Arial" w:hint="eastAsia"/>
                <w:lang w:eastAsia="zh-CN"/>
              </w:rPr>
              <w:t>1.6</w:t>
            </w:r>
          </w:p>
        </w:tc>
        <w:tc>
          <w:tcPr>
            <w:tcW w:w="789" w:type="dxa"/>
            <w:vMerge/>
            <w:shd w:val="clear" w:color="auto" w:fill="auto"/>
            <w:vAlign w:val="center"/>
          </w:tcPr>
          <w:p w:rsidR="00126965" w:rsidRPr="003D01BB" w:rsidRDefault="00126965" w:rsidP="005F7CEB">
            <w:pPr>
              <w:pStyle w:val="TAC"/>
              <w:rPr>
                <w:rFonts w:eastAsia="宋体" w:cs="Arial"/>
                <w:lang w:eastAsia="zh-CN"/>
              </w:rPr>
            </w:pPr>
          </w:p>
        </w:tc>
      </w:tr>
      <w:tr w:rsidR="00126965" w:rsidRPr="00315BC9"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rPr>
            </w:pP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cs="Arial"/>
              </w:rPr>
            </w:pPr>
          </w:p>
        </w:tc>
        <w:tc>
          <w:tcPr>
            <w:tcW w:w="884" w:type="dxa"/>
            <w:shd w:val="clear" w:color="auto" w:fill="auto"/>
          </w:tcPr>
          <w:p w:rsidR="00126965" w:rsidRPr="003D01BB" w:rsidRDefault="00126965" w:rsidP="005F7CEB">
            <w:pPr>
              <w:pStyle w:val="TAC"/>
              <w:rPr>
                <w:rFonts w:cs="Arial"/>
              </w:rPr>
            </w:pPr>
            <w:r w:rsidRPr="003D01BB">
              <w:rPr>
                <w:rFonts w:eastAsia="宋体" w:cs="Arial"/>
              </w:rPr>
              <w:t>-85.4</w:t>
            </w:r>
          </w:p>
        </w:tc>
        <w:tc>
          <w:tcPr>
            <w:tcW w:w="959" w:type="dxa"/>
            <w:gridSpan w:val="2"/>
            <w:shd w:val="clear" w:color="auto" w:fill="auto"/>
          </w:tcPr>
          <w:p w:rsidR="00126965" w:rsidRPr="003D01BB" w:rsidRDefault="00126965" w:rsidP="005F7CEB">
            <w:pPr>
              <w:pStyle w:val="TAC"/>
              <w:rPr>
                <w:rFonts w:cs="Arial"/>
              </w:rPr>
            </w:pPr>
            <w:r w:rsidRPr="003D01BB">
              <w:rPr>
                <w:rFonts w:eastAsia="宋体" w:cs="Arial"/>
                <w:lang w:eastAsia="ja-JP"/>
              </w:rPr>
              <w:t>-85.1</w:t>
            </w:r>
          </w:p>
        </w:tc>
        <w:tc>
          <w:tcPr>
            <w:tcW w:w="850" w:type="dxa"/>
            <w:shd w:val="clear" w:color="auto" w:fill="auto"/>
          </w:tcPr>
          <w:p w:rsidR="00126965" w:rsidRPr="003D01BB" w:rsidRDefault="00126965" w:rsidP="005F7CEB">
            <w:pPr>
              <w:pStyle w:val="TAC"/>
              <w:rPr>
                <w:rFonts w:cs="Arial"/>
                <w:lang w:eastAsia="zh-CN"/>
              </w:rPr>
            </w:pPr>
            <w:r w:rsidRPr="003D01BB">
              <w:rPr>
                <w:rFonts w:eastAsia="宋体" w:cs="Arial"/>
                <w:lang w:eastAsia="ja-JP"/>
              </w:rPr>
              <w:t>-84.9</w:t>
            </w:r>
          </w:p>
        </w:tc>
        <w:tc>
          <w:tcPr>
            <w:tcW w:w="789"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TDD</w:t>
            </w:r>
          </w:p>
        </w:tc>
      </w:tr>
      <w:tr w:rsidR="00126965" w:rsidRPr="00315BC9"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eastAsia="宋体" w:cs="Arial" w:hint="eastAsia"/>
                <w:lang w:eastAsia="zh-CN"/>
              </w:rPr>
              <w:t>CA_28A-41A-42C</w:t>
            </w:r>
            <w:r w:rsidRPr="003D01BB">
              <w:rPr>
                <w:rFonts w:cs="Arial" w:hint="eastAsia"/>
                <w:vertAlign w:val="superscript"/>
                <w:lang w:eastAsia="zh-CN"/>
              </w:rPr>
              <w:t>1</w:t>
            </w:r>
            <w:r w:rsidRPr="003D01BB">
              <w:rPr>
                <w:rFonts w:cs="Arial"/>
                <w:vertAlign w:val="superscript"/>
                <w:lang w:eastAsia="zh-CN"/>
              </w:rPr>
              <w:t>7</w:t>
            </w:r>
            <w:r w:rsidRPr="003D01BB">
              <w:rPr>
                <w:rFonts w:cs="Arial" w:hint="eastAsia"/>
                <w:vertAlign w:val="superscript"/>
                <w:lang w:eastAsia="zh-CN"/>
              </w:rPr>
              <w:t>,</w:t>
            </w:r>
            <w:r w:rsidRPr="003D01BB">
              <w:rPr>
                <w:rFonts w:eastAsia="宋体" w:cs="Arial" w:hint="eastAsia"/>
                <w:vertAlign w:val="superscript"/>
                <w:lang w:eastAsia="zh-CN"/>
              </w:rPr>
              <w:t xml:space="preserve"> </w:t>
            </w:r>
            <w:r w:rsidRPr="003D01BB">
              <w:rPr>
                <w:rFonts w:eastAsia="宋体" w:cs="Arial"/>
                <w:vertAlign w:val="superscript"/>
                <w:lang w:eastAsia="zh-CN"/>
              </w:rPr>
              <w:t>18</w:t>
            </w: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rPr>
              <w:t>28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-98.3</w:t>
            </w:r>
          </w:p>
        </w:tc>
        <w:tc>
          <w:tcPr>
            <w:tcW w:w="884" w:type="dxa"/>
            <w:shd w:val="clear" w:color="auto" w:fill="auto"/>
          </w:tcPr>
          <w:p w:rsidR="00126965" w:rsidRPr="003D01BB" w:rsidRDefault="00126965" w:rsidP="005F7CEB">
            <w:pPr>
              <w:pStyle w:val="TAC"/>
              <w:rPr>
                <w:rFonts w:eastAsia="宋体" w:cs="Arial"/>
                <w:lang w:eastAsia="zh-CN"/>
              </w:rPr>
            </w:pPr>
            <w:r w:rsidRPr="003D01BB">
              <w:rPr>
                <w:rFonts w:eastAsia="宋体" w:cs="Arial"/>
                <w:lang w:eastAsia="zh-CN"/>
              </w:rPr>
              <w:t>-95.3</w:t>
            </w:r>
          </w:p>
        </w:tc>
        <w:tc>
          <w:tcPr>
            <w:tcW w:w="959" w:type="dxa"/>
            <w:gridSpan w:val="2"/>
            <w:shd w:val="clear" w:color="auto" w:fill="auto"/>
          </w:tcPr>
          <w:p w:rsidR="00126965" w:rsidRPr="003D01BB" w:rsidRDefault="00126965" w:rsidP="005F7CEB">
            <w:pPr>
              <w:pStyle w:val="TAC"/>
              <w:rPr>
                <w:rFonts w:eastAsia="宋体" w:cs="Arial"/>
                <w:lang w:eastAsia="zh-CN"/>
              </w:rPr>
            </w:pPr>
          </w:p>
        </w:tc>
        <w:tc>
          <w:tcPr>
            <w:tcW w:w="850" w:type="dxa"/>
            <w:shd w:val="clear" w:color="auto" w:fill="auto"/>
          </w:tcPr>
          <w:p w:rsidR="00126965" w:rsidRPr="003D01BB" w:rsidRDefault="00126965" w:rsidP="005F7CEB">
            <w:pPr>
              <w:pStyle w:val="TAC"/>
              <w:rPr>
                <w:rFonts w:eastAsia="宋体" w:cs="Arial"/>
                <w:lang w:eastAsia="zh-CN"/>
              </w:rPr>
            </w:pP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15BC9"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lang w:eastAsia="ja-JP"/>
              </w:rPr>
            </w:pPr>
          </w:p>
        </w:tc>
        <w:tc>
          <w:tcPr>
            <w:tcW w:w="851"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41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eastAsia="宋体" w:cs="Arial"/>
                <w:lang w:eastAsia="zh-CN"/>
              </w:rPr>
            </w:pP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-9</w:t>
            </w:r>
            <w:r w:rsidRPr="003D01BB">
              <w:rPr>
                <w:rFonts w:eastAsia="宋体" w:cs="Arial" w:hint="eastAsia"/>
                <w:lang w:eastAsia="zh-CN"/>
              </w:rPr>
              <w:t>4.6</w:t>
            </w:r>
          </w:p>
        </w:tc>
        <w:tc>
          <w:tcPr>
            <w:tcW w:w="959" w:type="dxa"/>
            <w:gridSpan w:val="2"/>
            <w:shd w:val="clear" w:color="auto" w:fill="auto"/>
          </w:tcPr>
          <w:p w:rsidR="00126965" w:rsidRPr="003D01BB" w:rsidRDefault="00126965" w:rsidP="005F7CEB">
            <w:pPr>
              <w:pStyle w:val="TAC"/>
              <w:rPr>
                <w:rFonts w:eastAsia="宋体" w:cs="Arial"/>
                <w:lang w:eastAsia="zh-CN"/>
              </w:rPr>
            </w:pPr>
            <w:r w:rsidRPr="003D01BB">
              <w:rPr>
                <w:rFonts w:cs="Arial"/>
              </w:rPr>
              <w:t>-9</w:t>
            </w:r>
            <w:r w:rsidRPr="003D01BB">
              <w:rPr>
                <w:rFonts w:eastAsia="宋体" w:cs="Arial" w:hint="eastAsia"/>
                <w:lang w:eastAsia="zh-CN"/>
              </w:rPr>
              <w:t>2.8</w:t>
            </w:r>
          </w:p>
        </w:tc>
        <w:tc>
          <w:tcPr>
            <w:tcW w:w="850" w:type="dxa"/>
            <w:shd w:val="clear" w:color="auto" w:fill="auto"/>
          </w:tcPr>
          <w:p w:rsidR="00126965" w:rsidRPr="003D01BB" w:rsidRDefault="00126965" w:rsidP="005F7CEB">
            <w:pPr>
              <w:pStyle w:val="TAC"/>
              <w:rPr>
                <w:rFonts w:eastAsia="宋体" w:cs="Arial"/>
                <w:lang w:eastAsia="zh-CN"/>
              </w:rPr>
            </w:pPr>
            <w:r w:rsidRPr="003D01BB">
              <w:rPr>
                <w:rFonts w:cs="Arial"/>
              </w:rPr>
              <w:t>-9</w:t>
            </w:r>
            <w:r w:rsidRPr="003D01BB">
              <w:rPr>
                <w:rFonts w:eastAsia="宋体" w:cs="Arial" w:hint="eastAsia"/>
                <w:lang w:eastAsia="zh-CN"/>
              </w:rPr>
              <w:t>1.6</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15BC9"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lang w:eastAsia="ja-JP"/>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eastAsia="宋体" w:cs="Arial"/>
                <w:lang w:eastAsia="zh-CN"/>
              </w:rPr>
            </w:pPr>
          </w:p>
        </w:tc>
        <w:tc>
          <w:tcPr>
            <w:tcW w:w="884" w:type="dxa"/>
            <w:shd w:val="clear" w:color="auto" w:fill="auto"/>
          </w:tcPr>
          <w:p w:rsidR="00126965" w:rsidRPr="003D01BB" w:rsidRDefault="00126965" w:rsidP="005F7CEB">
            <w:pPr>
              <w:pStyle w:val="TAC"/>
              <w:rPr>
                <w:rFonts w:eastAsia="宋体" w:cs="Arial"/>
                <w:lang w:eastAsia="zh-CN"/>
              </w:rPr>
            </w:pPr>
            <w:r w:rsidRPr="003D01BB">
              <w:rPr>
                <w:rFonts w:eastAsia="宋体" w:cs="Arial"/>
              </w:rPr>
              <w:t>-85.4</w:t>
            </w:r>
          </w:p>
        </w:tc>
        <w:tc>
          <w:tcPr>
            <w:tcW w:w="959" w:type="dxa"/>
            <w:gridSpan w:val="2"/>
            <w:shd w:val="clear" w:color="auto" w:fill="auto"/>
          </w:tcPr>
          <w:p w:rsidR="00126965" w:rsidRPr="003D01BB" w:rsidRDefault="00126965" w:rsidP="005F7CEB">
            <w:pPr>
              <w:pStyle w:val="TAC"/>
              <w:rPr>
                <w:rFonts w:eastAsia="宋体" w:cs="Arial"/>
                <w:lang w:eastAsia="zh-CN"/>
              </w:rPr>
            </w:pPr>
            <w:r w:rsidRPr="003D01BB">
              <w:rPr>
                <w:rFonts w:eastAsia="宋体" w:cs="Arial"/>
                <w:lang w:eastAsia="ja-JP"/>
              </w:rPr>
              <w:t>-85.1</w:t>
            </w:r>
          </w:p>
        </w:tc>
        <w:tc>
          <w:tcPr>
            <w:tcW w:w="850" w:type="dxa"/>
            <w:shd w:val="clear" w:color="auto" w:fill="auto"/>
          </w:tcPr>
          <w:p w:rsidR="00126965" w:rsidRPr="003D01BB" w:rsidRDefault="00126965" w:rsidP="005F7CEB">
            <w:pPr>
              <w:pStyle w:val="TAC"/>
              <w:rPr>
                <w:rFonts w:eastAsia="宋体" w:cs="Arial"/>
                <w:lang w:eastAsia="zh-CN"/>
              </w:rPr>
            </w:pPr>
            <w:r w:rsidRPr="003D01BB">
              <w:rPr>
                <w:rFonts w:eastAsia="宋体" w:cs="Arial"/>
                <w:lang w:eastAsia="ja-JP"/>
              </w:rPr>
              <w:t>-84.9</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eastAsia="宋体" w:cs="Arial" w:hint="eastAsia"/>
                <w:lang w:eastAsia="zh-CN"/>
              </w:rPr>
              <w:t>TDD</w:t>
            </w:r>
          </w:p>
        </w:tc>
      </w:tr>
      <w:tr w:rsidR="00126965" w:rsidRPr="00315BC9"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cs="Arial"/>
                <w:lang w:eastAsia="ja-JP"/>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41C</w:t>
            </w:r>
            <w:r w:rsidRPr="003D01BB">
              <w:rPr>
                <w:rFonts w:cs="Arial"/>
              </w:rPr>
              <w:t>-</w:t>
            </w:r>
            <w:r w:rsidRPr="003D01BB">
              <w:rPr>
                <w:rFonts w:eastAsia="宋体" w:cs="Arial" w:hint="eastAsia"/>
                <w:lang w:eastAsia="zh-CN"/>
              </w:rPr>
              <w:t>42A</w:t>
            </w:r>
            <w:r w:rsidRPr="003D01BB">
              <w:rPr>
                <w:rFonts w:cs="Arial" w:hint="eastAsia"/>
                <w:vertAlign w:val="superscript"/>
                <w:lang w:eastAsia="zh-CN"/>
              </w:rPr>
              <w:t xml:space="preserve"> 1</w:t>
            </w:r>
            <w:r w:rsidRPr="003D01BB">
              <w:rPr>
                <w:rFonts w:cs="Arial"/>
                <w:vertAlign w:val="superscript"/>
                <w:lang w:eastAsia="zh-CN"/>
              </w:rPr>
              <w:t>7</w:t>
            </w:r>
            <w:r w:rsidRPr="003D01BB">
              <w:rPr>
                <w:rFonts w:cs="Arial" w:hint="eastAsia"/>
                <w:vertAlign w:val="superscript"/>
                <w:lang w:eastAsia="zh-CN"/>
              </w:rPr>
              <w:t>,</w:t>
            </w:r>
            <w:r w:rsidRPr="003D01BB">
              <w:rPr>
                <w:rFonts w:eastAsia="宋体" w:cs="Arial" w:hint="eastAsia"/>
                <w:vertAlign w:val="superscript"/>
                <w:lang w:eastAsia="zh-CN"/>
              </w:rPr>
              <w:t xml:space="preserve"> 18</w:t>
            </w: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rPr>
              <w:t>28</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lang w:eastAsia="zh-CN"/>
              </w:rPr>
              <w:t>-98.3</w:t>
            </w:r>
          </w:p>
        </w:tc>
        <w:tc>
          <w:tcPr>
            <w:tcW w:w="884" w:type="dxa"/>
            <w:shd w:val="clear" w:color="auto" w:fill="auto"/>
          </w:tcPr>
          <w:p w:rsidR="00126965" w:rsidRPr="003D01BB" w:rsidRDefault="00126965" w:rsidP="005F7CEB">
            <w:pPr>
              <w:pStyle w:val="TAC"/>
              <w:rPr>
                <w:rFonts w:eastAsia="宋体" w:cs="Arial"/>
                <w:lang w:eastAsia="zh-CN"/>
              </w:rPr>
            </w:pPr>
            <w:r w:rsidRPr="003D01BB">
              <w:rPr>
                <w:rFonts w:eastAsia="宋体" w:cs="Arial"/>
                <w:lang w:eastAsia="zh-CN"/>
              </w:rPr>
              <w:t>-95.3</w:t>
            </w:r>
          </w:p>
        </w:tc>
        <w:tc>
          <w:tcPr>
            <w:tcW w:w="959" w:type="dxa"/>
            <w:gridSpan w:val="2"/>
            <w:shd w:val="clear" w:color="auto" w:fill="auto"/>
          </w:tcPr>
          <w:p w:rsidR="00126965" w:rsidRPr="003D01BB" w:rsidRDefault="00126965" w:rsidP="005F7CEB">
            <w:pPr>
              <w:pStyle w:val="TAC"/>
              <w:rPr>
                <w:rFonts w:eastAsia="宋体" w:cs="Arial"/>
                <w:lang w:eastAsia="zh-CN"/>
              </w:rPr>
            </w:pPr>
          </w:p>
        </w:tc>
        <w:tc>
          <w:tcPr>
            <w:tcW w:w="850" w:type="dxa"/>
            <w:shd w:val="clear" w:color="auto" w:fill="auto"/>
          </w:tcPr>
          <w:p w:rsidR="00126965" w:rsidRPr="003D01BB" w:rsidRDefault="00126965" w:rsidP="005F7CEB">
            <w:pPr>
              <w:pStyle w:val="TAC"/>
              <w:rPr>
                <w:rFonts w:eastAsia="宋体" w:cs="Arial"/>
                <w:lang w:eastAsia="zh-CN"/>
              </w:rPr>
            </w:pP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15BC9"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lang w:eastAsia="ja-JP"/>
              </w:rPr>
            </w:pPr>
          </w:p>
        </w:tc>
        <w:tc>
          <w:tcPr>
            <w:tcW w:w="851"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41</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eastAsia="宋体" w:cs="Arial"/>
                <w:lang w:eastAsia="zh-CN"/>
              </w:rPr>
            </w:pPr>
          </w:p>
        </w:tc>
        <w:tc>
          <w:tcPr>
            <w:tcW w:w="884" w:type="dxa"/>
            <w:shd w:val="clear" w:color="auto" w:fill="auto"/>
            <w:vAlign w:val="center"/>
          </w:tcPr>
          <w:p w:rsidR="00126965" w:rsidRPr="003D01BB" w:rsidRDefault="00126965" w:rsidP="005F7CEB">
            <w:pPr>
              <w:pStyle w:val="TAC"/>
              <w:rPr>
                <w:rFonts w:eastAsia="宋体" w:cs="Arial"/>
                <w:lang w:eastAsia="zh-CN"/>
              </w:rPr>
            </w:pPr>
            <w:r w:rsidRPr="003D01BB">
              <w:rPr>
                <w:rFonts w:cs="Arial"/>
              </w:rPr>
              <w:t>-9</w:t>
            </w:r>
            <w:r w:rsidRPr="003D01BB">
              <w:rPr>
                <w:rFonts w:eastAsia="宋体" w:cs="Arial" w:hint="eastAsia"/>
                <w:lang w:eastAsia="zh-CN"/>
              </w:rPr>
              <w:t>4.6</w:t>
            </w:r>
          </w:p>
        </w:tc>
        <w:tc>
          <w:tcPr>
            <w:tcW w:w="959" w:type="dxa"/>
            <w:gridSpan w:val="2"/>
            <w:shd w:val="clear" w:color="auto" w:fill="auto"/>
          </w:tcPr>
          <w:p w:rsidR="00126965" w:rsidRPr="003D01BB" w:rsidRDefault="00126965" w:rsidP="005F7CEB">
            <w:pPr>
              <w:pStyle w:val="TAC"/>
              <w:rPr>
                <w:rFonts w:eastAsia="宋体" w:cs="Arial"/>
                <w:lang w:eastAsia="zh-CN"/>
              </w:rPr>
            </w:pPr>
            <w:r w:rsidRPr="003D01BB">
              <w:rPr>
                <w:rFonts w:cs="Arial"/>
              </w:rPr>
              <w:t>-9</w:t>
            </w:r>
            <w:r w:rsidRPr="003D01BB">
              <w:rPr>
                <w:rFonts w:eastAsia="宋体" w:cs="Arial" w:hint="eastAsia"/>
                <w:lang w:eastAsia="zh-CN"/>
              </w:rPr>
              <w:t>2.8</w:t>
            </w:r>
          </w:p>
        </w:tc>
        <w:tc>
          <w:tcPr>
            <w:tcW w:w="850" w:type="dxa"/>
            <w:shd w:val="clear" w:color="auto" w:fill="auto"/>
          </w:tcPr>
          <w:p w:rsidR="00126965" w:rsidRPr="003D01BB" w:rsidRDefault="00126965" w:rsidP="005F7CEB">
            <w:pPr>
              <w:pStyle w:val="TAC"/>
              <w:rPr>
                <w:rFonts w:eastAsia="宋体" w:cs="Arial"/>
                <w:lang w:eastAsia="zh-CN"/>
              </w:rPr>
            </w:pPr>
            <w:r w:rsidRPr="003D01BB">
              <w:rPr>
                <w:rFonts w:cs="Arial"/>
              </w:rPr>
              <w:t>-9</w:t>
            </w:r>
            <w:r w:rsidRPr="003D01BB">
              <w:rPr>
                <w:rFonts w:eastAsia="宋体" w:cs="Arial" w:hint="eastAsia"/>
                <w:lang w:eastAsia="zh-CN"/>
              </w:rPr>
              <w:t>1.6</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15BC9"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cs="Arial"/>
                <w:lang w:eastAsia="ja-JP"/>
              </w:rPr>
            </w:pPr>
          </w:p>
        </w:tc>
        <w:tc>
          <w:tcPr>
            <w:tcW w:w="851" w:type="dxa"/>
            <w:shd w:val="clear" w:color="auto" w:fill="auto"/>
            <w:vAlign w:val="center"/>
          </w:tcPr>
          <w:p w:rsidR="00126965" w:rsidRPr="003D01BB" w:rsidRDefault="00126965" w:rsidP="005F7CEB">
            <w:pPr>
              <w:pStyle w:val="TAC"/>
              <w:rPr>
                <w:rFonts w:cs="Arial"/>
              </w:rPr>
            </w:pPr>
            <w:r w:rsidRPr="003D01BB">
              <w:rPr>
                <w:rFonts w:cs="Arial" w:hint="eastAsia"/>
              </w:rPr>
              <w:t>4</w:t>
            </w:r>
            <w:r w:rsidRPr="003D01BB">
              <w:rPr>
                <w:rFonts w:cs="Arial"/>
              </w:rPr>
              <w:t>2</w:t>
            </w:r>
          </w:p>
        </w:tc>
        <w:tc>
          <w:tcPr>
            <w:tcW w:w="992" w:type="dxa"/>
            <w:shd w:val="clear" w:color="auto" w:fill="auto"/>
            <w:vAlign w:val="center"/>
          </w:tcPr>
          <w:p w:rsidR="00126965" w:rsidRPr="003D01BB" w:rsidRDefault="00126965" w:rsidP="005F7CEB">
            <w:pPr>
              <w:pStyle w:val="TAC"/>
              <w:rPr>
                <w:rFonts w:cs="Arial"/>
              </w:rPr>
            </w:pPr>
          </w:p>
        </w:tc>
        <w:tc>
          <w:tcPr>
            <w:tcW w:w="853" w:type="dxa"/>
            <w:shd w:val="clear" w:color="auto" w:fill="auto"/>
            <w:vAlign w:val="center"/>
          </w:tcPr>
          <w:p w:rsidR="00126965" w:rsidRPr="003D01BB" w:rsidRDefault="00126965" w:rsidP="005F7CEB">
            <w:pPr>
              <w:pStyle w:val="TAC"/>
              <w:rPr>
                <w:rFonts w:cs="Arial"/>
              </w:rPr>
            </w:pPr>
          </w:p>
        </w:tc>
        <w:tc>
          <w:tcPr>
            <w:tcW w:w="992" w:type="dxa"/>
            <w:shd w:val="clear" w:color="auto" w:fill="auto"/>
          </w:tcPr>
          <w:p w:rsidR="00126965" w:rsidRPr="003D01BB" w:rsidRDefault="00126965" w:rsidP="005F7CEB">
            <w:pPr>
              <w:pStyle w:val="TAC"/>
              <w:rPr>
                <w:rFonts w:eastAsia="宋体" w:cs="Arial"/>
                <w:lang w:eastAsia="zh-CN"/>
              </w:rPr>
            </w:pPr>
          </w:p>
        </w:tc>
        <w:tc>
          <w:tcPr>
            <w:tcW w:w="884" w:type="dxa"/>
            <w:shd w:val="clear" w:color="auto" w:fill="auto"/>
          </w:tcPr>
          <w:p w:rsidR="00126965" w:rsidRPr="003D01BB" w:rsidRDefault="00126965" w:rsidP="005F7CEB">
            <w:pPr>
              <w:pStyle w:val="TAC"/>
              <w:rPr>
                <w:rFonts w:eastAsia="宋体" w:cs="Arial"/>
                <w:lang w:eastAsia="zh-CN"/>
              </w:rPr>
            </w:pPr>
            <w:r w:rsidRPr="003D01BB">
              <w:rPr>
                <w:rFonts w:eastAsia="宋体" w:cs="Arial"/>
              </w:rPr>
              <w:t>-85.4</w:t>
            </w:r>
          </w:p>
        </w:tc>
        <w:tc>
          <w:tcPr>
            <w:tcW w:w="959" w:type="dxa"/>
            <w:gridSpan w:val="2"/>
            <w:shd w:val="clear" w:color="auto" w:fill="auto"/>
          </w:tcPr>
          <w:p w:rsidR="00126965" w:rsidRPr="003D01BB" w:rsidRDefault="00126965" w:rsidP="005F7CEB">
            <w:pPr>
              <w:pStyle w:val="TAC"/>
              <w:rPr>
                <w:rFonts w:eastAsia="宋体" w:cs="Arial"/>
                <w:lang w:eastAsia="zh-CN"/>
              </w:rPr>
            </w:pPr>
            <w:r w:rsidRPr="003D01BB">
              <w:rPr>
                <w:rFonts w:eastAsia="宋体" w:cs="Arial"/>
                <w:lang w:eastAsia="ja-JP"/>
              </w:rPr>
              <w:t>-85.1</w:t>
            </w:r>
          </w:p>
        </w:tc>
        <w:tc>
          <w:tcPr>
            <w:tcW w:w="850" w:type="dxa"/>
            <w:shd w:val="clear" w:color="auto" w:fill="auto"/>
          </w:tcPr>
          <w:p w:rsidR="00126965" w:rsidRPr="003D01BB" w:rsidRDefault="00126965" w:rsidP="005F7CEB">
            <w:pPr>
              <w:pStyle w:val="TAC"/>
              <w:rPr>
                <w:rFonts w:eastAsia="宋体" w:cs="Arial"/>
                <w:lang w:eastAsia="zh-CN"/>
              </w:rPr>
            </w:pPr>
            <w:r w:rsidRPr="003D01BB">
              <w:rPr>
                <w:rFonts w:eastAsia="宋体" w:cs="Arial"/>
                <w:lang w:eastAsia="ja-JP"/>
              </w:rPr>
              <w:t>-84.9</w:t>
            </w:r>
          </w:p>
        </w:tc>
        <w:tc>
          <w:tcPr>
            <w:tcW w:w="789" w:type="dxa"/>
            <w:shd w:val="clear" w:color="auto" w:fill="auto"/>
            <w:vAlign w:val="center"/>
          </w:tcPr>
          <w:p w:rsidR="00126965" w:rsidRPr="003D01BB" w:rsidRDefault="00126965" w:rsidP="005F7CEB">
            <w:pPr>
              <w:pStyle w:val="TAC"/>
              <w:rPr>
                <w:rFonts w:cs="Arial"/>
                <w:lang w:eastAsia="ja-JP"/>
              </w:rPr>
            </w:pPr>
            <w:r w:rsidRPr="003D01BB">
              <w:rPr>
                <w:rFonts w:eastAsia="宋体" w:cs="Arial" w:hint="eastAsia"/>
                <w:lang w:eastAsia="zh-CN"/>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lang w:eastAsia="zh-CN"/>
              </w:rPr>
            </w:pPr>
            <w:r w:rsidRPr="003D01BB">
              <w:rPr>
                <w:rFonts w:cs="Arial" w:hint="eastAsia"/>
                <w:lang w:eastAsia="ja-JP"/>
              </w:rPr>
              <w:t>CA_</w:t>
            </w:r>
            <w:r w:rsidRPr="003D01BB">
              <w:rPr>
                <w:rFonts w:cs="Arial" w:hint="eastAsia"/>
              </w:rPr>
              <w:t>28</w:t>
            </w:r>
            <w:r w:rsidRPr="003D01BB">
              <w:rPr>
                <w:rFonts w:cs="Arial" w:hint="eastAsia"/>
                <w:lang w:eastAsia="ja-JP"/>
              </w:rPr>
              <w:t>A-</w:t>
            </w:r>
            <w:r w:rsidRPr="003D01BB">
              <w:rPr>
                <w:rFonts w:cs="Arial" w:hint="eastAsia"/>
              </w:rPr>
              <w:t>4</w:t>
            </w:r>
            <w:r w:rsidRPr="003D01BB">
              <w:rPr>
                <w:rFonts w:cs="Arial"/>
              </w:rPr>
              <w:t>2</w:t>
            </w:r>
            <w:r w:rsidRPr="003D01BB">
              <w:rPr>
                <w:rFonts w:cs="Arial" w:hint="eastAsia"/>
                <w:lang w:eastAsia="ja-JP"/>
              </w:rPr>
              <w:t>A</w:t>
            </w:r>
            <w:r w:rsidRPr="003D01BB">
              <w:rPr>
                <w:rFonts w:cs="Arial" w:hint="eastAsia"/>
                <w:vertAlign w:val="superscript"/>
                <w:lang w:eastAsia="zh-CN"/>
              </w:rPr>
              <w:t>1</w:t>
            </w:r>
            <w:r w:rsidRPr="003D01BB">
              <w:rPr>
                <w:rFonts w:cs="Arial"/>
                <w:vertAlign w:val="superscript"/>
                <w:lang w:eastAsia="zh-CN"/>
              </w:rPr>
              <w:t>7</w:t>
            </w:r>
            <w:r w:rsidRPr="003D01BB">
              <w:rPr>
                <w:rFonts w:cs="Arial" w:hint="eastAsia"/>
                <w:vertAlign w:val="superscript"/>
                <w:lang w:eastAsia="zh-CN"/>
              </w:rPr>
              <w:t>,1</w:t>
            </w:r>
            <w:r w:rsidRPr="003D01BB">
              <w:rPr>
                <w:rFonts w:cs="Arial"/>
                <w:vertAlign w:val="superscript"/>
                <w:lang w:eastAsia="zh-CN"/>
              </w:rPr>
              <w:t>8</w:t>
            </w: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28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宋体" w:cs="Arial"/>
                <w:lang w:eastAsia="zh-CN"/>
              </w:rPr>
              <w:t>-98.3</w:t>
            </w:r>
          </w:p>
        </w:tc>
        <w:tc>
          <w:tcPr>
            <w:tcW w:w="884" w:type="dxa"/>
            <w:shd w:val="clear" w:color="auto" w:fill="auto"/>
          </w:tcPr>
          <w:p w:rsidR="00126965" w:rsidRPr="003D01BB" w:rsidRDefault="00126965" w:rsidP="005F7CEB">
            <w:pPr>
              <w:pStyle w:val="TAC"/>
              <w:rPr>
                <w:rFonts w:eastAsia="MS Mincho" w:cs="Arial"/>
              </w:rPr>
            </w:pPr>
            <w:r w:rsidRPr="003D01BB">
              <w:rPr>
                <w:rFonts w:eastAsia="宋体" w:cs="Arial"/>
                <w:lang w:eastAsia="zh-CN"/>
              </w:rPr>
              <w:t>-95.3</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lang w:eastAsia="zh-CN"/>
              </w:rPr>
              <w:t>-93.5</w:t>
            </w:r>
          </w:p>
        </w:tc>
        <w:tc>
          <w:tcPr>
            <w:tcW w:w="850" w:type="dxa"/>
            <w:shd w:val="clear" w:color="auto" w:fill="auto"/>
          </w:tcPr>
          <w:p w:rsidR="00126965" w:rsidRPr="003D01BB" w:rsidRDefault="00126965" w:rsidP="005F7CEB">
            <w:pPr>
              <w:pStyle w:val="TAC"/>
              <w:rPr>
                <w:rFonts w:cs="Arial"/>
                <w:lang w:eastAsia="zh-CN"/>
              </w:rPr>
            </w:pPr>
            <w:r w:rsidRPr="003D01BB">
              <w:rPr>
                <w:rFonts w:eastAsia="宋体" w:cs="Arial"/>
                <w:lang w:eastAsia="zh-CN"/>
              </w:rPr>
              <w:t>-92.3</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4</w:t>
            </w:r>
            <w:r w:rsidRPr="003D01BB">
              <w:rPr>
                <w:rFonts w:cs="Arial"/>
              </w:rPr>
              <w:t>2</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rPr>
              <w:t>-85.7</w:t>
            </w:r>
          </w:p>
        </w:tc>
        <w:tc>
          <w:tcPr>
            <w:tcW w:w="884" w:type="dxa"/>
            <w:shd w:val="clear" w:color="auto" w:fill="auto"/>
          </w:tcPr>
          <w:p w:rsidR="00126965" w:rsidRPr="003D01BB" w:rsidRDefault="00126965" w:rsidP="005F7CEB">
            <w:pPr>
              <w:pStyle w:val="TAC"/>
              <w:rPr>
                <w:rFonts w:eastAsia="MS Mincho" w:cs="Arial"/>
              </w:rPr>
            </w:pPr>
            <w:r w:rsidRPr="003D01BB">
              <w:rPr>
                <w:rFonts w:eastAsia="宋体" w:cs="Arial"/>
              </w:rPr>
              <w:t>-85.4</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lang w:eastAsia="ja-JP"/>
              </w:rPr>
              <w:t>-85.1</w:t>
            </w:r>
          </w:p>
        </w:tc>
        <w:tc>
          <w:tcPr>
            <w:tcW w:w="850" w:type="dxa"/>
            <w:shd w:val="clear" w:color="auto" w:fill="auto"/>
          </w:tcPr>
          <w:p w:rsidR="00126965" w:rsidRPr="003D01BB" w:rsidRDefault="00126965" w:rsidP="005F7CEB">
            <w:pPr>
              <w:pStyle w:val="TAC"/>
              <w:rPr>
                <w:rFonts w:cs="Arial"/>
                <w:lang w:eastAsia="zh-CN"/>
              </w:rPr>
            </w:pPr>
            <w:r w:rsidRPr="003D01BB">
              <w:rPr>
                <w:rFonts w:eastAsia="宋体" w:cs="Arial"/>
                <w:lang w:eastAsia="ja-JP"/>
              </w:rPr>
              <w:t>-84.9</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eastAsia="宋体" w:cs="Arial" w:hint="eastAsia"/>
                <w:lang w:eastAsia="zh-CN"/>
              </w:rPr>
              <w:t>TDD</w:t>
            </w:r>
          </w:p>
        </w:tc>
      </w:tr>
      <w:tr w:rsidR="00126965" w:rsidRPr="0032110F" w:rsidTr="001F584A">
        <w:trPr>
          <w:gridAfter w:val="1"/>
          <w:wAfter w:w="6" w:type="dxa"/>
          <w:trHeight w:val="191"/>
        </w:trPr>
        <w:tc>
          <w:tcPr>
            <w:tcW w:w="2265" w:type="dxa"/>
            <w:vMerge w:val="restart"/>
            <w:shd w:val="clear" w:color="auto" w:fill="auto"/>
            <w:vAlign w:val="center"/>
          </w:tcPr>
          <w:p w:rsidR="00126965" w:rsidRPr="003D01BB" w:rsidRDefault="00126965" w:rsidP="005F7CEB">
            <w:pPr>
              <w:pStyle w:val="TAC"/>
              <w:rPr>
                <w:rFonts w:eastAsia="MS Mincho" w:cs="Arial"/>
                <w:lang w:eastAsia="zh-CN"/>
              </w:rPr>
            </w:pPr>
            <w:r w:rsidRPr="003D01BB">
              <w:rPr>
                <w:rFonts w:cs="Arial" w:hint="eastAsia"/>
                <w:lang w:eastAsia="ja-JP"/>
              </w:rPr>
              <w:t>CA_</w:t>
            </w:r>
            <w:r w:rsidRPr="003D01BB">
              <w:rPr>
                <w:rFonts w:cs="Arial" w:hint="eastAsia"/>
              </w:rPr>
              <w:t>28</w:t>
            </w:r>
            <w:r w:rsidRPr="003D01BB">
              <w:rPr>
                <w:rFonts w:cs="Arial" w:hint="eastAsia"/>
                <w:lang w:eastAsia="ja-JP"/>
              </w:rPr>
              <w:t>A-</w:t>
            </w:r>
            <w:r w:rsidRPr="003D01BB">
              <w:rPr>
                <w:rFonts w:cs="Arial" w:hint="eastAsia"/>
              </w:rPr>
              <w:t>4</w:t>
            </w:r>
            <w:r w:rsidRPr="003D01BB">
              <w:rPr>
                <w:rFonts w:cs="Arial"/>
              </w:rPr>
              <w:t>2</w:t>
            </w:r>
            <w:r w:rsidRPr="003D01BB">
              <w:rPr>
                <w:rFonts w:cs="Arial"/>
                <w:lang w:eastAsia="ja-JP"/>
              </w:rPr>
              <w:t>C</w:t>
            </w:r>
            <w:r w:rsidRPr="003D01BB">
              <w:rPr>
                <w:rFonts w:cs="Arial" w:hint="eastAsia"/>
                <w:vertAlign w:val="superscript"/>
                <w:lang w:eastAsia="zh-CN"/>
              </w:rPr>
              <w:t>1</w:t>
            </w:r>
            <w:r w:rsidRPr="003D01BB">
              <w:rPr>
                <w:rFonts w:cs="Arial"/>
                <w:vertAlign w:val="superscript"/>
                <w:lang w:eastAsia="zh-CN"/>
              </w:rPr>
              <w:t>7</w:t>
            </w:r>
            <w:r w:rsidRPr="003D01BB">
              <w:rPr>
                <w:rFonts w:cs="Arial" w:hint="eastAsia"/>
                <w:vertAlign w:val="superscript"/>
                <w:lang w:eastAsia="zh-CN"/>
              </w:rPr>
              <w:t>,1</w:t>
            </w:r>
            <w:r w:rsidRPr="003D01BB">
              <w:rPr>
                <w:rFonts w:cs="Arial"/>
                <w:vertAlign w:val="superscript"/>
                <w:lang w:eastAsia="zh-CN"/>
              </w:rPr>
              <w:t>8</w:t>
            </w: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28</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vAlign w:val="center"/>
          </w:tcPr>
          <w:p w:rsidR="00126965" w:rsidRPr="003D01BB" w:rsidRDefault="00126965" w:rsidP="005F7CEB">
            <w:pPr>
              <w:pStyle w:val="TAC"/>
              <w:rPr>
                <w:rFonts w:eastAsia="MS Mincho" w:cs="Arial"/>
              </w:rPr>
            </w:pPr>
            <w:r w:rsidRPr="003D01BB">
              <w:rPr>
                <w:rFonts w:eastAsia="宋体" w:cs="Arial"/>
                <w:lang w:eastAsia="zh-CN"/>
              </w:rPr>
              <w:t>-98.3</w:t>
            </w:r>
          </w:p>
        </w:tc>
        <w:tc>
          <w:tcPr>
            <w:tcW w:w="884" w:type="dxa"/>
            <w:shd w:val="clear" w:color="auto" w:fill="auto"/>
          </w:tcPr>
          <w:p w:rsidR="00126965" w:rsidRPr="003D01BB" w:rsidRDefault="00126965" w:rsidP="005F7CEB">
            <w:pPr>
              <w:pStyle w:val="TAC"/>
              <w:rPr>
                <w:rFonts w:eastAsia="MS Mincho" w:cs="Arial"/>
              </w:rPr>
            </w:pPr>
            <w:r w:rsidRPr="003D01BB">
              <w:rPr>
                <w:rFonts w:eastAsia="宋体" w:cs="Arial"/>
                <w:lang w:eastAsia="zh-CN"/>
              </w:rPr>
              <w:t>-95.3</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lang w:eastAsia="zh-CN"/>
              </w:rPr>
              <w:t>-93.5</w:t>
            </w:r>
          </w:p>
        </w:tc>
        <w:tc>
          <w:tcPr>
            <w:tcW w:w="850" w:type="dxa"/>
            <w:shd w:val="clear" w:color="auto" w:fill="auto"/>
          </w:tcPr>
          <w:p w:rsidR="00126965" w:rsidRPr="003D01BB" w:rsidRDefault="00126965" w:rsidP="005F7CEB">
            <w:pPr>
              <w:pStyle w:val="TAC"/>
              <w:rPr>
                <w:rFonts w:cs="Arial"/>
                <w:lang w:eastAsia="zh-CN"/>
              </w:rPr>
            </w:pPr>
            <w:r w:rsidRPr="003D01BB">
              <w:rPr>
                <w:rFonts w:eastAsia="宋体" w:cs="Arial"/>
                <w:lang w:eastAsia="zh-CN"/>
              </w:rPr>
              <w:t>-92.3</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cs="Arial" w:hint="eastAsia"/>
                <w:lang w:eastAsia="ja-JP"/>
              </w:rPr>
              <w:t>FDD</w:t>
            </w:r>
          </w:p>
        </w:tc>
      </w:tr>
      <w:tr w:rsidR="00126965" w:rsidRPr="0032110F" w:rsidTr="001F584A">
        <w:trPr>
          <w:gridAfter w:val="1"/>
          <w:wAfter w:w="6" w:type="dxa"/>
          <w:trHeight w:val="191"/>
        </w:trPr>
        <w:tc>
          <w:tcPr>
            <w:tcW w:w="2265" w:type="dxa"/>
            <w:vMerge/>
            <w:shd w:val="clear" w:color="auto" w:fill="auto"/>
            <w:vAlign w:val="center"/>
          </w:tcPr>
          <w:p w:rsidR="00126965" w:rsidRPr="003D01BB" w:rsidRDefault="00126965" w:rsidP="005F7CEB">
            <w:pPr>
              <w:pStyle w:val="TAC"/>
              <w:rPr>
                <w:rFonts w:eastAsia="MS Mincho" w:cs="Arial"/>
              </w:rPr>
            </w:pPr>
          </w:p>
        </w:tc>
        <w:tc>
          <w:tcPr>
            <w:tcW w:w="851" w:type="dxa"/>
            <w:shd w:val="clear" w:color="auto" w:fill="auto"/>
            <w:vAlign w:val="center"/>
          </w:tcPr>
          <w:p w:rsidR="00126965" w:rsidRPr="003D01BB" w:rsidRDefault="00126965" w:rsidP="005F7CEB">
            <w:pPr>
              <w:pStyle w:val="TAC"/>
              <w:rPr>
                <w:rFonts w:cs="Arial"/>
                <w:lang w:eastAsia="ko-KR"/>
              </w:rPr>
            </w:pPr>
            <w:r w:rsidRPr="003D01BB">
              <w:rPr>
                <w:rFonts w:cs="Arial" w:hint="eastAsia"/>
              </w:rPr>
              <w:t>4</w:t>
            </w:r>
            <w:r w:rsidRPr="003D01BB">
              <w:rPr>
                <w:rFonts w:cs="Arial"/>
              </w:rPr>
              <w:t>2</w:t>
            </w:r>
          </w:p>
        </w:tc>
        <w:tc>
          <w:tcPr>
            <w:tcW w:w="992" w:type="dxa"/>
            <w:shd w:val="clear" w:color="auto" w:fill="auto"/>
            <w:vAlign w:val="center"/>
          </w:tcPr>
          <w:p w:rsidR="00126965" w:rsidRPr="003D01BB" w:rsidRDefault="00126965" w:rsidP="005F7CEB">
            <w:pPr>
              <w:pStyle w:val="TAC"/>
              <w:rPr>
                <w:rFonts w:eastAsia="MS Mincho" w:cs="Arial"/>
              </w:rPr>
            </w:pPr>
          </w:p>
        </w:tc>
        <w:tc>
          <w:tcPr>
            <w:tcW w:w="853" w:type="dxa"/>
            <w:shd w:val="clear" w:color="auto" w:fill="auto"/>
            <w:vAlign w:val="center"/>
          </w:tcPr>
          <w:p w:rsidR="00126965" w:rsidRPr="003D01BB" w:rsidRDefault="00126965" w:rsidP="005F7CEB">
            <w:pPr>
              <w:pStyle w:val="TAC"/>
              <w:rPr>
                <w:rFonts w:eastAsia="MS Mincho" w:cs="Arial"/>
              </w:rPr>
            </w:pPr>
          </w:p>
        </w:tc>
        <w:tc>
          <w:tcPr>
            <w:tcW w:w="992" w:type="dxa"/>
            <w:shd w:val="clear" w:color="auto" w:fill="auto"/>
          </w:tcPr>
          <w:p w:rsidR="00126965" w:rsidRPr="003D01BB" w:rsidRDefault="00126965" w:rsidP="005F7CEB">
            <w:pPr>
              <w:pStyle w:val="TAC"/>
              <w:rPr>
                <w:rFonts w:eastAsia="MS Mincho" w:cs="Arial"/>
              </w:rPr>
            </w:pPr>
            <w:r w:rsidRPr="003D01BB">
              <w:rPr>
                <w:rFonts w:cs="Arial"/>
              </w:rPr>
              <w:t>-85.7</w:t>
            </w:r>
          </w:p>
        </w:tc>
        <w:tc>
          <w:tcPr>
            <w:tcW w:w="884" w:type="dxa"/>
            <w:shd w:val="clear" w:color="auto" w:fill="auto"/>
          </w:tcPr>
          <w:p w:rsidR="00126965" w:rsidRPr="003D01BB" w:rsidRDefault="00126965" w:rsidP="005F7CEB">
            <w:pPr>
              <w:pStyle w:val="TAC"/>
              <w:rPr>
                <w:rFonts w:eastAsia="MS Mincho" w:cs="Arial"/>
              </w:rPr>
            </w:pPr>
            <w:r w:rsidRPr="003D01BB">
              <w:rPr>
                <w:rFonts w:eastAsia="宋体" w:cs="Arial"/>
              </w:rPr>
              <w:t>-85.4</w:t>
            </w:r>
          </w:p>
        </w:tc>
        <w:tc>
          <w:tcPr>
            <w:tcW w:w="959" w:type="dxa"/>
            <w:gridSpan w:val="2"/>
            <w:shd w:val="clear" w:color="auto" w:fill="auto"/>
          </w:tcPr>
          <w:p w:rsidR="00126965" w:rsidRPr="003D01BB" w:rsidRDefault="00126965" w:rsidP="005F7CEB">
            <w:pPr>
              <w:pStyle w:val="TAC"/>
              <w:rPr>
                <w:rFonts w:eastAsia="MS Mincho" w:cs="Arial"/>
              </w:rPr>
            </w:pPr>
            <w:r w:rsidRPr="003D01BB">
              <w:rPr>
                <w:rFonts w:eastAsia="宋体" w:cs="Arial"/>
                <w:lang w:eastAsia="ja-JP"/>
              </w:rPr>
              <w:t>-85.1</w:t>
            </w:r>
          </w:p>
        </w:tc>
        <w:tc>
          <w:tcPr>
            <w:tcW w:w="850" w:type="dxa"/>
            <w:shd w:val="clear" w:color="auto" w:fill="auto"/>
          </w:tcPr>
          <w:p w:rsidR="00126965" w:rsidRPr="003D01BB" w:rsidRDefault="00126965" w:rsidP="005F7CEB">
            <w:pPr>
              <w:pStyle w:val="TAC"/>
              <w:rPr>
                <w:rFonts w:cs="Arial"/>
                <w:lang w:eastAsia="zh-CN"/>
              </w:rPr>
            </w:pPr>
            <w:r w:rsidRPr="003D01BB">
              <w:rPr>
                <w:rFonts w:eastAsia="宋体" w:cs="Arial"/>
                <w:lang w:eastAsia="ja-JP"/>
              </w:rPr>
              <w:t>-84.9</w:t>
            </w:r>
          </w:p>
        </w:tc>
        <w:tc>
          <w:tcPr>
            <w:tcW w:w="789" w:type="dxa"/>
            <w:shd w:val="clear" w:color="auto" w:fill="auto"/>
            <w:vAlign w:val="center"/>
          </w:tcPr>
          <w:p w:rsidR="00126965" w:rsidRPr="003D01BB" w:rsidRDefault="00126965" w:rsidP="005F7CEB">
            <w:pPr>
              <w:pStyle w:val="TAC"/>
              <w:rPr>
                <w:rFonts w:eastAsia="MS Mincho" w:cs="Arial"/>
              </w:rPr>
            </w:pPr>
            <w:r w:rsidRPr="003D01BB">
              <w:rPr>
                <w:rFonts w:eastAsia="宋体" w:cs="Arial" w:hint="eastAsia"/>
                <w:lang w:eastAsia="zh-CN"/>
              </w:rPr>
              <w:t>TDD</w:t>
            </w:r>
          </w:p>
        </w:tc>
      </w:tr>
      <w:tr w:rsidR="00126965" w:rsidRPr="0032110F" w:rsidTr="001F584A">
        <w:trPr>
          <w:gridAfter w:val="1"/>
          <w:wAfter w:w="6" w:type="dxa"/>
          <w:trHeight w:val="255"/>
        </w:trPr>
        <w:tc>
          <w:tcPr>
            <w:tcW w:w="9435" w:type="dxa"/>
            <w:gridSpan w:val="10"/>
            <w:shd w:val="clear" w:color="auto" w:fill="auto"/>
            <w:vAlign w:val="center"/>
          </w:tcPr>
          <w:p w:rsidR="00126965" w:rsidRPr="003D01BB" w:rsidRDefault="00126965" w:rsidP="005F7CEB">
            <w:pPr>
              <w:pStyle w:val="TAN"/>
              <w:rPr>
                <w:rFonts w:cs="Arial"/>
              </w:rPr>
            </w:pPr>
            <w:r w:rsidRPr="003D01BB">
              <w:rPr>
                <w:rFonts w:cs="Arial"/>
              </w:rPr>
              <w:t>NOTE 1:</w:t>
            </w:r>
            <w:r w:rsidRPr="003D01BB">
              <w:rPr>
                <w:rFonts w:cs="Arial"/>
              </w:rPr>
              <w:tab/>
              <w:t>The transmitter shall be set to P</w:t>
            </w:r>
            <w:r w:rsidRPr="003D01BB">
              <w:rPr>
                <w:rFonts w:cs="Arial"/>
                <w:vertAlign w:val="subscript"/>
              </w:rPr>
              <w:t>UMAX</w:t>
            </w:r>
            <w:r w:rsidRPr="003D01BB">
              <w:rPr>
                <w:rFonts w:cs="Arial"/>
              </w:rPr>
              <w:t xml:space="preserve"> as defined in </w:t>
            </w:r>
            <w:proofErr w:type="spellStart"/>
            <w:r w:rsidRPr="003D01BB">
              <w:rPr>
                <w:rFonts w:cs="Arial"/>
              </w:rPr>
              <w:t>subclause</w:t>
            </w:r>
            <w:proofErr w:type="spellEnd"/>
            <w:r w:rsidRPr="003D01BB">
              <w:rPr>
                <w:rFonts w:cs="Arial"/>
              </w:rPr>
              <w:t xml:space="preserve"> 6.2.5</w:t>
            </w:r>
            <w:r w:rsidRPr="003D01BB">
              <w:rPr>
                <w:rFonts w:cs="Arial" w:hint="eastAsia"/>
                <w:lang w:eastAsia="zh-CN"/>
              </w:rPr>
              <w:t>A.</w:t>
            </w:r>
          </w:p>
          <w:p w:rsidR="00126965" w:rsidRPr="003D01BB" w:rsidRDefault="00126965" w:rsidP="005F7CEB">
            <w:pPr>
              <w:pStyle w:val="TAN"/>
              <w:rPr>
                <w:rFonts w:cs="Arial"/>
              </w:rPr>
            </w:pPr>
            <w:r w:rsidRPr="003D01BB">
              <w:rPr>
                <w:rFonts w:cs="Arial"/>
              </w:rPr>
              <w:t>NOTE 2:</w:t>
            </w:r>
            <w:r w:rsidRPr="003D01BB">
              <w:rPr>
                <w:rFonts w:cs="Arial"/>
              </w:rPr>
              <w:tab/>
              <w:t>Reference measurement channel is A.3.2 with one sided dynamic OCNG Pattern OP.1 FDD/TDD as described in Annex A.5.1.1/A.5.2.1</w:t>
            </w:r>
          </w:p>
          <w:p w:rsidR="00126965" w:rsidRPr="003D01BB" w:rsidRDefault="00126965" w:rsidP="005F7CEB">
            <w:pPr>
              <w:pStyle w:val="TAN"/>
              <w:rPr>
                <w:rFonts w:cs="Arial"/>
              </w:rPr>
            </w:pPr>
            <w:r w:rsidRPr="003D01BB">
              <w:rPr>
                <w:rFonts w:cs="Arial"/>
              </w:rPr>
              <w:t>NOTE 3:</w:t>
            </w:r>
            <w:r w:rsidRPr="003D01BB">
              <w:rPr>
                <w:rFonts w:cs="Arial"/>
              </w:rPr>
              <w:tab/>
              <w:t>The signal power is specified per port</w:t>
            </w:r>
          </w:p>
          <w:p w:rsidR="00126965" w:rsidRPr="003D01BB" w:rsidRDefault="00126965" w:rsidP="005F7CEB">
            <w:pPr>
              <w:pStyle w:val="TAN"/>
              <w:rPr>
                <w:rFonts w:cs="Arial"/>
              </w:rPr>
            </w:pPr>
            <w:r w:rsidRPr="003D01BB">
              <w:rPr>
                <w:rFonts w:cs="Arial"/>
              </w:rPr>
              <w:t>NOTE 4:</w:t>
            </w:r>
            <w:r w:rsidRPr="003D01BB">
              <w:rPr>
                <w:rFonts w:cs="Arial"/>
              </w:rPr>
              <w:tab/>
              <w:t xml:space="preserve">No requirements apply when there is at least one individual RE within the </w:t>
            </w:r>
            <w:r w:rsidRPr="003D01BB">
              <w:rPr>
                <w:rFonts w:cs="Arial"/>
                <w:lang w:eastAsia="ja-JP"/>
              </w:rPr>
              <w:t xml:space="preserve">uplink </w:t>
            </w:r>
            <w:r w:rsidRPr="003D01BB">
              <w:rPr>
                <w:rFonts w:cs="Arial"/>
              </w:rPr>
              <w:t xml:space="preserve">transmission bandwidth of the low band for which the 2nd </w:t>
            </w:r>
            <w:r w:rsidRPr="003D01BB">
              <w:rPr>
                <w:rFonts w:cs="Arial"/>
                <w:lang w:eastAsia="ja-JP"/>
              </w:rPr>
              <w:t xml:space="preserve">transmitter </w:t>
            </w:r>
            <w:r w:rsidRPr="003D01BB">
              <w:rPr>
                <w:rFonts w:cs="Arial"/>
              </w:rPr>
              <w:t xml:space="preserve">harmonic is within the </w:t>
            </w:r>
            <w:r w:rsidRPr="003D01BB">
              <w:rPr>
                <w:rFonts w:cs="Arial"/>
                <w:lang w:eastAsia="ja-JP"/>
              </w:rPr>
              <w:t xml:space="preserve">downlink </w:t>
            </w:r>
            <w:r w:rsidRPr="003D01BB">
              <w:rPr>
                <w:rFonts w:cs="Arial"/>
              </w:rPr>
              <w:t>transmission bandwidth of the high band. The reference sensitivity is only verified when this is not the case (the requirements specified in clause 7.3.1 apply).</w:t>
            </w:r>
          </w:p>
          <w:p w:rsidR="00126965" w:rsidRPr="003D01BB" w:rsidRDefault="00126965" w:rsidP="005F7CEB">
            <w:pPr>
              <w:pStyle w:val="TAN"/>
              <w:rPr>
                <w:rFonts w:cs="Arial"/>
                <w:snapToGrid w:val="0"/>
                <w:lang w:eastAsia="ja-JP"/>
              </w:rPr>
            </w:pPr>
            <w:r w:rsidRPr="003D01BB">
              <w:rPr>
                <w:rFonts w:cs="Arial"/>
              </w:rPr>
              <w:t>NOTE 5:</w:t>
            </w:r>
            <w:r w:rsidRPr="003D01BB">
              <w:rPr>
                <w:rFonts w:cs="Arial"/>
              </w:rPr>
              <w:tab/>
              <w:t xml:space="preserve">These requirements apply when there is at least one individual RE within the </w:t>
            </w:r>
            <w:r w:rsidRPr="003D01BB">
              <w:rPr>
                <w:rFonts w:cs="Arial"/>
                <w:lang w:eastAsia="ja-JP"/>
              </w:rPr>
              <w:t xml:space="preserve">uplink </w:t>
            </w:r>
            <w:r w:rsidRPr="003D01BB">
              <w:rPr>
                <w:rFonts w:cs="Arial"/>
              </w:rPr>
              <w:t xml:space="preserve">transmission bandwidth of a low band for which the 3rd </w:t>
            </w:r>
            <w:r w:rsidRPr="003D01BB">
              <w:rPr>
                <w:rFonts w:cs="Arial"/>
                <w:lang w:eastAsia="ja-JP"/>
              </w:rPr>
              <w:t xml:space="preserve">transmitter </w:t>
            </w:r>
            <w:r w:rsidRPr="003D01BB">
              <w:rPr>
                <w:rFonts w:cs="Arial"/>
              </w:rPr>
              <w:t xml:space="preserve">harmonic is within </w:t>
            </w:r>
            <w:r w:rsidRPr="003D01BB">
              <w:rPr>
                <w:rFonts w:cs="Arial"/>
                <w:lang w:eastAsia="ja-JP"/>
              </w:rPr>
              <w:t xml:space="preserve">the downlink </w:t>
            </w:r>
            <w:r w:rsidRPr="003D01BB">
              <w:rPr>
                <w:rFonts w:cs="Arial"/>
              </w:rPr>
              <w:t xml:space="preserve">transmission bandwidth of a high band. </w:t>
            </w:r>
            <w:r w:rsidRPr="003D01BB">
              <w:rPr>
                <w:rFonts w:cs="Arial"/>
                <w:snapToGrid w:val="0"/>
                <w:lang w:eastAsia="ja-JP"/>
              </w:rPr>
              <w:t xml:space="preserve"> </w:t>
            </w:r>
          </w:p>
          <w:p w:rsidR="00126965" w:rsidRPr="003D01BB" w:rsidRDefault="00126965" w:rsidP="005F7CEB">
            <w:pPr>
              <w:pStyle w:val="TAN"/>
              <w:rPr>
                <w:rFonts w:cs="Arial"/>
                <w:snapToGrid w:val="0"/>
                <w:lang w:eastAsia="ja-JP"/>
              </w:rPr>
            </w:pPr>
            <w:r w:rsidRPr="003D01BB">
              <w:rPr>
                <w:rFonts w:cs="Arial"/>
                <w:lang w:eastAsia="ja-JP"/>
              </w:rPr>
              <w:t>NOTE 6:</w:t>
            </w:r>
            <w:r w:rsidRPr="003D01BB">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extent cx="1033145" cy="203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033145" cy="203200"/>
                          </a:xfrm>
                          <a:prstGeom prst="rect">
                            <a:avLst/>
                          </a:prstGeom>
                          <a:noFill/>
                          <a:ln w="9525">
                            <a:noFill/>
                            <a:miter lim="800000"/>
                            <a:headEnd/>
                            <a:tailEnd/>
                          </a:ln>
                        </pic:spPr>
                      </pic:pic>
                    </a:graphicData>
                  </a:graphic>
                </wp:inline>
              </w:drawing>
            </w:r>
            <w:r w:rsidRPr="003D01BB">
              <w:rPr>
                <w:rFonts w:cs="Arial"/>
                <w:snapToGrid w:val="0"/>
                <w:lang w:eastAsia="ja-JP"/>
              </w:rPr>
              <w:t xml:space="preserve">in MHz and </w:t>
            </w:r>
            <w:r w:rsidRPr="00E76066">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5pt;height:17.05pt" o:ole="">
                  <v:imagedata r:id="rId13" o:title=""/>
                </v:shape>
                <o:OLEObject Type="Embed" ProgID="Equation.DSMT4" ShapeID="_x0000_i1025" DrawAspect="Content" ObjectID="_1540963165" r:id="rId14"/>
              </w:object>
            </w:r>
            <w:r w:rsidRPr="003D01BB">
              <w:rPr>
                <w:rFonts w:cs="Arial"/>
                <w:snapToGrid w:val="0"/>
                <w:lang w:eastAsia="ja-JP"/>
              </w:rPr>
              <w:t xml:space="preserve"> with</w:t>
            </w:r>
            <w:r>
              <w:rPr>
                <w:rFonts w:cs="Arial"/>
                <w:noProof/>
                <w:position w:val="-10"/>
                <w:lang w:val="en-US" w:eastAsia="zh-CN"/>
              </w:rPr>
              <w:drawing>
                <wp:inline distT="0" distB="0" distL="0" distR="0">
                  <wp:extent cx="242570" cy="19177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2570" cy="191770"/>
                          </a:xfrm>
                          <a:prstGeom prst="rect">
                            <a:avLst/>
                          </a:prstGeom>
                          <a:noFill/>
                          <a:ln w="9525">
                            <a:noFill/>
                            <a:miter lim="800000"/>
                            <a:headEnd/>
                            <a:tailEnd/>
                          </a:ln>
                        </pic:spPr>
                      </pic:pic>
                    </a:graphicData>
                  </a:graphic>
                </wp:inline>
              </w:drawing>
            </w:r>
            <w:r w:rsidRPr="003D01BB">
              <w:rPr>
                <w:rFonts w:cs="Arial"/>
                <w:snapToGrid w:val="0"/>
                <w:lang w:eastAsia="ja-JP"/>
              </w:rPr>
              <w:t xml:space="preserve"> the carrier frequency of a high band in MHz and </w:t>
            </w:r>
            <w:r>
              <w:rPr>
                <w:rFonts w:cs="Arial"/>
                <w:noProof/>
                <w:position w:val="-12"/>
                <w:lang w:val="en-US" w:eastAsia="zh-CN"/>
              </w:rPr>
              <w:drawing>
                <wp:inline distT="0" distB="0" distL="0" distR="0">
                  <wp:extent cx="434340" cy="186055"/>
                  <wp:effectExtent l="1905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34340" cy="186055"/>
                          </a:xfrm>
                          <a:prstGeom prst="rect">
                            <a:avLst/>
                          </a:prstGeom>
                          <a:noFill/>
                          <a:ln w="9525">
                            <a:noFill/>
                            <a:miter lim="800000"/>
                            <a:headEnd/>
                            <a:tailEnd/>
                          </a:ln>
                        </pic:spPr>
                      </pic:pic>
                    </a:graphicData>
                  </a:graphic>
                </wp:inline>
              </w:drawing>
            </w:r>
            <w:r w:rsidRPr="003D01BB">
              <w:rPr>
                <w:rFonts w:cs="Arial"/>
                <w:snapToGrid w:val="0"/>
                <w:lang w:eastAsia="ja-JP"/>
              </w:rPr>
              <w:t xml:space="preserve"> the channel bandwidth configured in the low band.</w:t>
            </w:r>
          </w:p>
          <w:p w:rsidR="00126965" w:rsidRPr="003D01BB" w:rsidRDefault="00126965" w:rsidP="005F7CEB">
            <w:pPr>
              <w:pStyle w:val="TAN"/>
              <w:rPr>
                <w:rFonts w:cs="Arial"/>
                <w:lang w:eastAsia="ja-JP"/>
              </w:rPr>
            </w:pPr>
            <w:r w:rsidRPr="003D01BB">
              <w:rPr>
                <w:rFonts w:cs="Arial" w:hint="eastAsia"/>
                <w:snapToGrid w:val="0"/>
                <w:lang w:eastAsia="ja-JP"/>
              </w:rPr>
              <w:t xml:space="preserve">NOTE </w:t>
            </w:r>
            <w:r w:rsidRPr="003D01BB">
              <w:rPr>
                <w:rFonts w:cs="Arial" w:hint="eastAsia"/>
                <w:lang w:eastAsia="ja-JP"/>
              </w:rPr>
              <w:t>7</w:t>
            </w:r>
            <w:r w:rsidRPr="003D01BB">
              <w:rPr>
                <w:rFonts w:cs="Arial"/>
                <w:lang w:eastAsia="ja-JP"/>
              </w:rPr>
              <w:t>:</w:t>
            </w:r>
            <w:r w:rsidRPr="003D01BB">
              <w:rPr>
                <w:rFonts w:cs="Arial"/>
                <w:lang w:eastAsia="ja-JP"/>
              </w:rPr>
              <w:tab/>
              <w:t>Void</w:t>
            </w:r>
            <w:r w:rsidRPr="003D01BB">
              <w:rPr>
                <w:rFonts w:cs="Arial" w:hint="eastAsia"/>
                <w:lang w:eastAsia="ja-JP"/>
              </w:rPr>
              <w:t>.</w:t>
            </w:r>
          </w:p>
          <w:p w:rsidR="00126965" w:rsidRPr="003D01BB" w:rsidRDefault="00126965" w:rsidP="005F7CEB">
            <w:pPr>
              <w:pStyle w:val="TAN"/>
              <w:rPr>
                <w:rFonts w:cs="Arial"/>
              </w:rPr>
            </w:pPr>
            <w:r w:rsidRPr="003D01BB">
              <w:rPr>
                <w:rFonts w:cs="Arial"/>
              </w:rPr>
              <w:lastRenderedPageBreak/>
              <w:t>NOTE 8:</w:t>
            </w:r>
            <w:r w:rsidRPr="003D01BB">
              <w:rPr>
                <w:rFonts w:cs="Arial"/>
              </w:rPr>
              <w:tab/>
              <w:t xml:space="preserve">No requirements apply when there is at least one individual RE within the </w:t>
            </w:r>
            <w:r w:rsidRPr="003D01BB">
              <w:rPr>
                <w:rFonts w:cs="Arial"/>
                <w:lang w:eastAsia="ja-JP"/>
              </w:rPr>
              <w:t xml:space="preserve">uplink </w:t>
            </w:r>
            <w:r w:rsidRPr="003D01BB">
              <w:rPr>
                <w:rFonts w:cs="Arial"/>
              </w:rPr>
              <w:t xml:space="preserve">transmission bandwidth of the low band for which the 3rd </w:t>
            </w:r>
            <w:r w:rsidRPr="003D01BB">
              <w:rPr>
                <w:rFonts w:cs="Arial"/>
                <w:lang w:eastAsia="ja-JP"/>
              </w:rPr>
              <w:t xml:space="preserve">transmitter </w:t>
            </w:r>
            <w:r w:rsidRPr="003D01BB">
              <w:rPr>
                <w:rFonts w:cs="Arial"/>
              </w:rPr>
              <w:t xml:space="preserve">harmonic is within the </w:t>
            </w:r>
            <w:r w:rsidRPr="003D01BB">
              <w:rPr>
                <w:rFonts w:cs="Arial"/>
                <w:lang w:eastAsia="ja-JP"/>
              </w:rPr>
              <w:t xml:space="preserve">downlink </w:t>
            </w:r>
            <w:r w:rsidRPr="003D01BB">
              <w:rPr>
                <w:rFonts w:cs="Arial"/>
              </w:rPr>
              <w:t>transmission bandwidth of the high band. The reference sensitivity is only verified when this is not the case (the requirements specified in clause 7.3.1 apply).</w:t>
            </w:r>
          </w:p>
          <w:p w:rsidR="00126965" w:rsidRPr="003D01BB" w:rsidRDefault="00126965" w:rsidP="005F7CEB">
            <w:pPr>
              <w:pStyle w:val="TAN"/>
              <w:rPr>
                <w:rFonts w:cs="Arial"/>
                <w:lang w:eastAsia="ja-JP"/>
              </w:rPr>
            </w:pPr>
            <w:r w:rsidRPr="003D01BB">
              <w:rPr>
                <w:rFonts w:cs="Arial"/>
              </w:rPr>
              <w:t>NOTE 9:</w:t>
            </w:r>
            <w:r w:rsidRPr="003D01BB">
              <w:rPr>
                <w:rFonts w:cs="Arial"/>
              </w:rPr>
              <w:tab/>
              <w:t xml:space="preserve">These requirements apply when there is at least one individual RE within the </w:t>
            </w:r>
            <w:r w:rsidRPr="003D01BB">
              <w:rPr>
                <w:rFonts w:cs="Arial"/>
                <w:lang w:eastAsia="ja-JP"/>
              </w:rPr>
              <w:t xml:space="preserve">uplink </w:t>
            </w:r>
            <w:r w:rsidRPr="003D01BB">
              <w:rPr>
                <w:rFonts w:cs="Arial"/>
              </w:rPr>
              <w:t xml:space="preserve">transmission bandwidth of the aggressor (lower) band for which the 2nd </w:t>
            </w:r>
            <w:r w:rsidRPr="003D01BB">
              <w:rPr>
                <w:rFonts w:cs="Arial"/>
                <w:lang w:eastAsia="ja-JP"/>
              </w:rPr>
              <w:t xml:space="preserve">transmitter </w:t>
            </w:r>
            <w:r w:rsidRPr="003D01BB">
              <w:rPr>
                <w:rFonts w:cs="Arial"/>
              </w:rPr>
              <w:t xml:space="preserve">harmonic is within </w:t>
            </w:r>
            <w:r w:rsidRPr="003D01BB">
              <w:rPr>
                <w:rFonts w:cs="Arial"/>
                <w:lang w:eastAsia="ja-JP"/>
              </w:rPr>
              <w:t xml:space="preserve">the downlink </w:t>
            </w:r>
            <w:r w:rsidRPr="003D01BB">
              <w:rPr>
                <w:rFonts w:cs="Arial"/>
              </w:rPr>
              <w:t xml:space="preserve">transmission bandwidth of a victim (higher) band and a range </w:t>
            </w:r>
            <w:r w:rsidRPr="003D01BB">
              <w:rPr>
                <w:rFonts w:ascii="Symbol" w:hAnsi="Symbol" w:cs="Arial"/>
              </w:rPr>
              <w:t></w:t>
            </w:r>
            <w:r w:rsidRPr="003D01BB">
              <w:rPr>
                <w:rFonts w:cs="Arial"/>
              </w:rPr>
              <w:t>F</w:t>
            </w:r>
            <w:r w:rsidRPr="003D01BB">
              <w:rPr>
                <w:rFonts w:cs="Arial"/>
                <w:vertAlign w:val="subscript"/>
              </w:rPr>
              <w:t>HD</w:t>
            </w:r>
            <w:r w:rsidRPr="003D01BB">
              <w:rPr>
                <w:rFonts w:cs="Arial"/>
              </w:rPr>
              <w:t xml:space="preserve"> above and below the edge of this downlink transmission bandwidth. The value </w:t>
            </w:r>
            <w:r w:rsidRPr="003D01BB">
              <w:rPr>
                <w:rFonts w:ascii="Symbol" w:hAnsi="Symbol" w:cs="Arial"/>
              </w:rPr>
              <w:t></w:t>
            </w:r>
            <w:r w:rsidRPr="003D01BB">
              <w:rPr>
                <w:rFonts w:cs="Arial"/>
              </w:rPr>
              <w:t>F</w:t>
            </w:r>
            <w:r w:rsidRPr="003D01BB">
              <w:rPr>
                <w:rFonts w:cs="Arial"/>
                <w:vertAlign w:val="subscript"/>
              </w:rPr>
              <w:t>HD</w:t>
            </w:r>
            <w:r w:rsidRPr="003D01BB">
              <w:rPr>
                <w:rFonts w:cs="Arial"/>
              </w:rPr>
              <w:t xml:space="preserve"> depends on the E-UTRA configuration: </w:t>
            </w:r>
            <w:r w:rsidRPr="003D01BB">
              <w:rPr>
                <w:rFonts w:ascii="Symbol" w:hAnsi="Symbol" w:cs="Arial"/>
              </w:rPr>
              <w:t></w:t>
            </w:r>
            <w:r w:rsidRPr="003D01BB">
              <w:rPr>
                <w:rFonts w:cs="Arial"/>
              </w:rPr>
              <w:t>F</w:t>
            </w:r>
            <w:r w:rsidRPr="003D01BB">
              <w:rPr>
                <w:rFonts w:cs="Arial"/>
                <w:vertAlign w:val="subscript"/>
              </w:rPr>
              <w:t>HD</w:t>
            </w:r>
            <w:r w:rsidRPr="003D01BB">
              <w:rPr>
                <w:rFonts w:cs="Arial"/>
              </w:rPr>
              <w:t xml:space="preserve"> = 10 MHz for CA_3A-42A, CA_3A-42C</w:t>
            </w:r>
            <w:r w:rsidRPr="003D01BB">
              <w:rPr>
                <w:rFonts w:cs="Arial" w:hint="eastAsia"/>
                <w:lang w:eastAsia="ja-JP"/>
              </w:rPr>
              <w:t>, CA_1A-3A-42A, CA_1A-3A-42C, CA_3A-19A-42A, CA_3A-19A-42C, CA_</w:t>
            </w:r>
            <w:r w:rsidRPr="003D01BB">
              <w:rPr>
                <w:rFonts w:eastAsia="宋体" w:cs="Arial" w:hint="eastAsia"/>
                <w:lang w:eastAsia="zh-CN"/>
              </w:rPr>
              <w:t>1A-</w:t>
            </w:r>
            <w:r w:rsidRPr="003D01BB">
              <w:rPr>
                <w:rFonts w:cs="Arial" w:hint="eastAsia"/>
                <w:lang w:eastAsia="ja-JP"/>
              </w:rPr>
              <w:t>3A-19A-42A and CA_</w:t>
            </w:r>
            <w:r w:rsidRPr="003D01BB">
              <w:rPr>
                <w:rFonts w:eastAsia="宋体" w:cs="Arial" w:hint="eastAsia"/>
                <w:lang w:eastAsia="zh-CN"/>
              </w:rPr>
              <w:t>1A-</w:t>
            </w:r>
            <w:r w:rsidRPr="003D01BB">
              <w:rPr>
                <w:rFonts w:cs="Arial" w:hint="eastAsia"/>
                <w:lang w:eastAsia="ja-JP"/>
              </w:rPr>
              <w:t>3A-19A-42C</w:t>
            </w:r>
            <w:r w:rsidRPr="003D01BB">
              <w:rPr>
                <w:rFonts w:cs="Arial"/>
              </w:rPr>
              <w:t xml:space="preserve">. </w:t>
            </w:r>
          </w:p>
          <w:p w:rsidR="00126965" w:rsidRPr="003D01BB" w:rsidRDefault="00126965" w:rsidP="005F7CEB">
            <w:pPr>
              <w:pStyle w:val="TAN"/>
              <w:rPr>
                <w:rFonts w:cs="Arial"/>
                <w:snapToGrid w:val="0"/>
                <w:lang w:eastAsia="ja-JP"/>
              </w:rPr>
            </w:pPr>
            <w:r w:rsidRPr="003D01BB">
              <w:rPr>
                <w:rFonts w:cs="Arial"/>
                <w:lang w:eastAsia="ja-JP"/>
              </w:rPr>
              <w:t>NOTE 10:</w:t>
            </w:r>
            <w:r w:rsidRPr="003D01BB">
              <w:rPr>
                <w:rFonts w:cs="Arial"/>
                <w:lang w:eastAsia="ja-JP"/>
              </w:rPr>
              <w:tab/>
              <w:t>The requirements should be verified for UL EARFCN of the aggressor (low</w:t>
            </w:r>
            <w:r w:rsidRPr="003D01BB">
              <w:rPr>
                <w:rFonts w:cs="Arial" w:hint="eastAsia"/>
                <w:lang w:eastAsia="ja-JP"/>
              </w:rPr>
              <w:t>er</w:t>
            </w:r>
            <w:r w:rsidRPr="003D01BB">
              <w:rPr>
                <w:rFonts w:cs="Arial"/>
                <w:lang w:eastAsia="ja-JP"/>
              </w:rPr>
              <w:t xml:space="preserve">) band (superscript LB) such that </w:t>
            </w:r>
            <w:r w:rsidRPr="003D01BB">
              <w:rPr>
                <w:rFonts w:cs="Arial"/>
                <w:snapToGrid w:val="0"/>
                <w:position w:val="-12"/>
                <w:lang w:eastAsia="ja-JP"/>
              </w:rPr>
              <w:object w:dxaOrig="1960" w:dyaOrig="380">
                <v:shape id="_x0000_i1026" type="#_x0000_t75" style="width:78.95pt;height:15.15pt" o:ole="">
                  <v:imagedata r:id="rId17" o:title=""/>
                </v:shape>
                <o:OLEObject Type="Embed" ProgID="Equation.3" ShapeID="_x0000_i1026" DrawAspect="Content" ObjectID="_1540963166" r:id="rId18"/>
              </w:object>
            </w:r>
            <w:r w:rsidRPr="003D01BB">
              <w:rPr>
                <w:rFonts w:cs="Arial"/>
                <w:snapToGrid w:val="0"/>
                <w:lang w:eastAsia="ja-JP"/>
              </w:rPr>
              <w:t xml:space="preserve">in MHz and </w:t>
            </w:r>
            <w:r w:rsidRPr="00E76066">
              <w:rPr>
                <w:rFonts w:cs="Arial"/>
                <w:position w:val="-14"/>
                <w:lang w:eastAsia="zh-CN"/>
              </w:rPr>
              <w:object w:dxaOrig="4900" w:dyaOrig="400">
                <v:shape id="_x0000_i1027" type="#_x0000_t75" style="width:204.65pt;height:17.05pt" o:ole="">
                  <v:imagedata r:id="rId13" o:title=""/>
                </v:shape>
                <o:OLEObject Type="Embed" ProgID="Equation.DSMT4" ShapeID="_x0000_i1027" DrawAspect="Content" ObjectID="_1540963167" r:id="rId19"/>
              </w:object>
            </w:r>
            <w:r w:rsidRPr="003D01BB">
              <w:rPr>
                <w:rFonts w:cs="Arial"/>
                <w:snapToGrid w:val="0"/>
                <w:lang w:eastAsia="ja-JP"/>
              </w:rPr>
              <w:t xml:space="preserve"> with</w:t>
            </w:r>
            <w:r>
              <w:rPr>
                <w:rFonts w:cs="Arial"/>
                <w:noProof/>
                <w:position w:val="-10"/>
                <w:lang w:val="en-US" w:eastAsia="zh-CN"/>
              </w:rPr>
              <w:drawing>
                <wp:inline distT="0" distB="0" distL="0" distR="0">
                  <wp:extent cx="242570" cy="191770"/>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42570" cy="191770"/>
                          </a:xfrm>
                          <a:prstGeom prst="rect">
                            <a:avLst/>
                          </a:prstGeom>
                          <a:noFill/>
                          <a:ln w="9525">
                            <a:noFill/>
                            <a:miter lim="800000"/>
                            <a:headEnd/>
                            <a:tailEnd/>
                          </a:ln>
                        </pic:spPr>
                      </pic:pic>
                    </a:graphicData>
                  </a:graphic>
                </wp:inline>
              </w:drawing>
            </w:r>
            <w:r w:rsidRPr="003D01BB">
              <w:rPr>
                <w:rFonts w:cs="Arial"/>
                <w:snapToGrid w:val="0"/>
                <w:lang w:eastAsia="ja-JP"/>
              </w:rPr>
              <w:t xml:space="preserve"> carrier frequenc</w:t>
            </w:r>
            <w:r w:rsidRPr="003D01BB">
              <w:rPr>
                <w:rFonts w:cs="Arial" w:hint="eastAsia"/>
                <w:snapToGrid w:val="0"/>
                <w:lang w:eastAsia="ja-JP"/>
              </w:rPr>
              <w:t>y</w:t>
            </w:r>
            <w:r w:rsidRPr="003D01BB">
              <w:rPr>
                <w:rFonts w:cs="Arial"/>
                <w:snapToGrid w:val="0"/>
                <w:lang w:eastAsia="ja-JP"/>
              </w:rPr>
              <w:t xml:space="preserve"> in the victim (high</w:t>
            </w:r>
            <w:r w:rsidRPr="003D01BB">
              <w:rPr>
                <w:rFonts w:cs="Arial" w:hint="eastAsia"/>
                <w:snapToGrid w:val="0"/>
                <w:lang w:eastAsia="ja-JP"/>
              </w:rPr>
              <w:t>er</w:t>
            </w:r>
            <w:r w:rsidRPr="003D01BB">
              <w:rPr>
                <w:rFonts w:cs="Arial"/>
                <w:snapToGrid w:val="0"/>
                <w:lang w:eastAsia="ja-JP"/>
              </w:rPr>
              <w:t xml:space="preserve">) band in MHz and </w:t>
            </w:r>
            <w:r>
              <w:rPr>
                <w:rFonts w:cs="Arial"/>
                <w:noProof/>
                <w:position w:val="-12"/>
                <w:lang w:val="en-US" w:eastAsia="zh-CN"/>
              </w:rPr>
              <w:drawing>
                <wp:inline distT="0" distB="0" distL="0" distR="0">
                  <wp:extent cx="434340" cy="186055"/>
                  <wp:effectExtent l="1905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434340" cy="186055"/>
                          </a:xfrm>
                          <a:prstGeom prst="rect">
                            <a:avLst/>
                          </a:prstGeom>
                          <a:noFill/>
                          <a:ln w="9525">
                            <a:noFill/>
                            <a:miter lim="800000"/>
                            <a:headEnd/>
                            <a:tailEnd/>
                          </a:ln>
                        </pic:spPr>
                      </pic:pic>
                    </a:graphicData>
                  </a:graphic>
                </wp:inline>
              </w:drawing>
            </w:r>
            <w:r w:rsidRPr="003D01BB">
              <w:rPr>
                <w:rFonts w:cs="Arial"/>
                <w:snapToGrid w:val="0"/>
                <w:lang w:eastAsia="ja-JP"/>
              </w:rPr>
              <w:t xml:space="preserve"> the channel bandwidth configured in the lower band.</w:t>
            </w:r>
          </w:p>
          <w:p w:rsidR="00126965" w:rsidRPr="003D01BB" w:rsidRDefault="00126965" w:rsidP="005F7CEB">
            <w:pPr>
              <w:pStyle w:val="TAN"/>
              <w:rPr>
                <w:rFonts w:cs="Arial"/>
                <w:snapToGrid w:val="0"/>
                <w:lang w:eastAsia="ja-JP"/>
              </w:rPr>
            </w:pPr>
            <w:r w:rsidRPr="003D01BB">
              <w:rPr>
                <w:rFonts w:cs="Arial"/>
                <w:lang w:eastAsia="ja-JP"/>
              </w:rPr>
              <w:t xml:space="preserve">NOTE </w:t>
            </w:r>
            <w:r w:rsidRPr="003D01BB">
              <w:rPr>
                <w:rFonts w:cs="Arial" w:hint="eastAsia"/>
                <w:lang w:eastAsia="ja-JP"/>
              </w:rPr>
              <w:t>11</w:t>
            </w:r>
            <w:r w:rsidRPr="003D01BB">
              <w:rPr>
                <w:rFonts w:cs="Arial"/>
                <w:lang w:eastAsia="ja-JP"/>
              </w:rPr>
              <w:t>:</w:t>
            </w:r>
            <w:r w:rsidRPr="003D01BB">
              <w:rPr>
                <w:rFonts w:cs="Arial"/>
                <w:lang w:eastAsia="ja-JP"/>
              </w:rPr>
              <w:tab/>
              <w:t xml:space="preserve">The requirements </w:t>
            </w:r>
            <w:r w:rsidRPr="003D01BB">
              <w:rPr>
                <w:rFonts w:cs="Arial" w:hint="eastAsia"/>
                <w:lang w:eastAsia="ja-JP"/>
              </w:rPr>
              <w:t xml:space="preserve">are </w:t>
            </w:r>
            <w:r w:rsidRPr="003D01BB">
              <w:rPr>
                <w:rFonts w:cs="Arial"/>
                <w:lang w:eastAsia="ja-JP"/>
              </w:rPr>
              <w:t xml:space="preserve">only </w:t>
            </w:r>
            <w:r w:rsidRPr="003D01BB">
              <w:rPr>
                <w:rFonts w:cs="Arial" w:hint="eastAsia"/>
                <w:lang w:eastAsia="ja-JP"/>
              </w:rPr>
              <w:t xml:space="preserve">applicable to channel bandwidths with a </w:t>
            </w:r>
            <w:r w:rsidRPr="003D01BB">
              <w:rPr>
                <w:rFonts w:cs="Arial"/>
                <w:snapToGrid w:val="0"/>
                <w:lang w:eastAsia="ja-JP"/>
              </w:rPr>
              <w:t>carrier frequenc</w:t>
            </w:r>
            <w:r w:rsidRPr="003D01BB">
              <w:rPr>
                <w:rFonts w:cs="Arial" w:hint="eastAsia"/>
                <w:snapToGrid w:val="0"/>
                <w:lang w:eastAsia="ja-JP"/>
              </w:rPr>
              <w:t>y</w:t>
            </w:r>
            <w:r w:rsidRPr="003D01BB">
              <w:rPr>
                <w:rFonts w:cs="Arial"/>
                <w:snapToGrid w:val="0"/>
                <w:lang w:eastAsia="ja-JP"/>
              </w:rPr>
              <w:t xml:space="preserve"> at </w:t>
            </w:r>
            <w:r w:rsidRPr="003D01BB">
              <w:rPr>
                <w:rFonts w:cs="Arial"/>
                <w:snapToGrid w:val="0"/>
                <w:position w:val="-12"/>
                <w:lang w:eastAsia="ja-JP"/>
              </w:rPr>
              <w:object w:dxaOrig="1939" w:dyaOrig="380">
                <v:shape id="_x0000_i1028" type="#_x0000_t75" style="width:78.3pt;height:15.15pt" o:ole="">
                  <v:imagedata r:id="rId20" o:title=""/>
                </v:shape>
                <o:OLEObject Type="Embed" ProgID="Equation.3" ShapeID="_x0000_i1028" DrawAspect="Content" ObjectID="_1540963168" r:id="rId21"/>
              </w:object>
            </w:r>
            <w:r w:rsidRPr="003D01BB">
              <w:rPr>
                <w:rFonts w:cs="Arial" w:hint="eastAsia"/>
                <w:lang w:eastAsia="ja-JP"/>
              </w:rPr>
              <w:t xml:space="preserve"> MHz offset from</w:t>
            </w:r>
            <w:r w:rsidRPr="003D01BB">
              <w:rPr>
                <w:rFonts w:cs="Arial"/>
                <w:lang w:eastAsia="ja-JP"/>
              </w:rPr>
              <w:t xml:space="preserve"> </w:t>
            </w:r>
            <w:r w:rsidRPr="003D01BB">
              <w:rPr>
                <w:rFonts w:cs="Arial"/>
                <w:snapToGrid w:val="0"/>
                <w:position w:val="-12"/>
                <w:lang w:eastAsia="ja-JP"/>
              </w:rPr>
              <w:object w:dxaOrig="560" w:dyaOrig="380">
                <v:shape id="_x0000_i1029" type="#_x0000_t75" style="width:22.75pt;height:15.15pt" o:ole="">
                  <v:imagedata r:id="rId22" o:title=""/>
                </v:shape>
                <o:OLEObject Type="Embed" ProgID="Equation.3" ShapeID="_x0000_i1029" DrawAspect="Content" ObjectID="_1540963169" r:id="rId23"/>
              </w:object>
            </w:r>
            <w:r w:rsidRPr="003D01BB">
              <w:rPr>
                <w:rFonts w:cs="Arial"/>
                <w:snapToGrid w:val="0"/>
                <w:lang w:eastAsia="ja-JP"/>
              </w:rPr>
              <w:t xml:space="preserve"> in the victim (higher band) with </w:t>
            </w:r>
            <w:r w:rsidRPr="00E76066">
              <w:rPr>
                <w:rFonts w:cs="Arial"/>
                <w:position w:val="-14"/>
                <w:lang w:eastAsia="zh-CN"/>
              </w:rPr>
              <w:object w:dxaOrig="4900" w:dyaOrig="400">
                <v:shape id="_x0000_i1030" type="#_x0000_t75" style="width:204.65pt;height:17.05pt" o:ole="">
                  <v:imagedata r:id="rId13" o:title=""/>
                </v:shape>
                <o:OLEObject Type="Embed" ProgID="Equation.DSMT4" ShapeID="_x0000_i1030" DrawAspect="Content" ObjectID="_1540963170" r:id="rId24"/>
              </w:object>
            </w:r>
            <w:r w:rsidRPr="003D01BB">
              <w:rPr>
                <w:rFonts w:cs="Arial"/>
                <w:snapToGrid w:val="0"/>
                <w:lang w:eastAsia="ja-JP"/>
              </w:rPr>
              <w:t>, where</w:t>
            </w:r>
            <w:r>
              <w:rPr>
                <w:rFonts w:cs="Arial"/>
                <w:noProof/>
                <w:position w:val="-12"/>
                <w:lang w:val="en-US" w:eastAsia="zh-CN"/>
              </w:rPr>
              <w:drawing>
                <wp:inline distT="0" distB="0" distL="0" distR="0">
                  <wp:extent cx="434340" cy="186055"/>
                  <wp:effectExtent l="1905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34340" cy="186055"/>
                          </a:xfrm>
                          <a:prstGeom prst="rect">
                            <a:avLst/>
                          </a:prstGeom>
                          <a:noFill/>
                          <a:ln w="9525">
                            <a:noFill/>
                            <a:miter lim="800000"/>
                            <a:headEnd/>
                            <a:tailEnd/>
                          </a:ln>
                        </pic:spPr>
                      </pic:pic>
                    </a:graphicData>
                  </a:graphic>
                </wp:inline>
              </w:drawing>
            </w:r>
            <w:r w:rsidRPr="003D01BB">
              <w:rPr>
                <w:rFonts w:cs="Arial"/>
                <w:snapToGrid w:val="0"/>
                <w:lang w:eastAsia="ja-JP"/>
              </w:rPr>
              <w:t>and</w:t>
            </w:r>
            <w:r w:rsidRPr="003D01BB">
              <w:rPr>
                <w:rFonts w:cs="Arial"/>
                <w:snapToGrid w:val="0"/>
                <w:position w:val="-12"/>
                <w:lang w:eastAsia="ja-JP"/>
              </w:rPr>
              <w:object w:dxaOrig="900" w:dyaOrig="380">
                <v:shape id="_x0000_i1031" type="#_x0000_t75" style="width:36pt;height:15.15pt" o:ole="">
                  <v:imagedata r:id="rId25" o:title=""/>
                </v:shape>
                <o:OLEObject Type="Embed" ProgID="Equation.3" ShapeID="_x0000_i1031" DrawAspect="Content" ObjectID="_1540963171" r:id="rId26"/>
              </w:object>
            </w:r>
            <w:r w:rsidRPr="003D01BB">
              <w:rPr>
                <w:rFonts w:cs="Arial"/>
                <w:snapToGrid w:val="0"/>
                <w:lang w:eastAsia="ja-JP"/>
              </w:rPr>
              <w:t>are the channel bandwidths configured in the aggressor (lower) and victim (higher) bands in MHz, respectively.</w:t>
            </w:r>
          </w:p>
          <w:p w:rsidR="00126965" w:rsidRPr="003D01BB" w:rsidRDefault="00126965" w:rsidP="005F7CEB">
            <w:pPr>
              <w:pStyle w:val="TAN"/>
              <w:rPr>
                <w:rFonts w:cs="Arial"/>
                <w:snapToGrid w:val="0"/>
                <w:lang w:eastAsia="ja-JP"/>
              </w:rPr>
            </w:pPr>
            <w:r w:rsidRPr="003D01BB">
              <w:rPr>
                <w:rFonts w:cs="Arial"/>
              </w:rPr>
              <w:t xml:space="preserve">NOTE </w:t>
            </w:r>
            <w:r w:rsidRPr="003D01BB">
              <w:rPr>
                <w:rFonts w:eastAsia="宋体" w:cs="Arial"/>
                <w:lang w:eastAsia="zh-CN"/>
              </w:rPr>
              <w:t>12</w:t>
            </w:r>
            <w:r w:rsidRPr="003D01BB">
              <w:rPr>
                <w:rFonts w:cs="Arial"/>
              </w:rPr>
              <w:t>:</w:t>
            </w:r>
            <w:r w:rsidRPr="003D01BB">
              <w:rPr>
                <w:rFonts w:cs="Arial"/>
              </w:rPr>
              <w:tab/>
              <w:t xml:space="preserve">These requirements apply when there is at least one individual RE within the </w:t>
            </w:r>
            <w:r w:rsidRPr="003D01BB">
              <w:rPr>
                <w:rFonts w:cs="Arial"/>
                <w:lang w:eastAsia="ja-JP"/>
              </w:rPr>
              <w:t xml:space="preserve">uplink </w:t>
            </w:r>
            <w:r w:rsidRPr="003D01BB">
              <w:rPr>
                <w:rFonts w:cs="Arial"/>
              </w:rPr>
              <w:t xml:space="preserve">transmission bandwidth of a low band for which the </w:t>
            </w:r>
            <w:r w:rsidRPr="003D01BB">
              <w:rPr>
                <w:rFonts w:eastAsia="宋体" w:cs="Arial" w:hint="eastAsia"/>
                <w:lang w:eastAsia="zh-CN"/>
              </w:rPr>
              <w:t>4</w:t>
            </w:r>
            <w:r w:rsidRPr="003D01BB">
              <w:rPr>
                <w:rFonts w:eastAsia="宋体" w:cs="Arial" w:hint="eastAsia"/>
                <w:vertAlign w:val="superscript"/>
                <w:lang w:eastAsia="zh-CN"/>
              </w:rPr>
              <w:t>th</w:t>
            </w:r>
            <w:r w:rsidRPr="003D01BB">
              <w:rPr>
                <w:rFonts w:eastAsia="宋体" w:cs="Arial" w:hint="eastAsia"/>
                <w:lang w:eastAsia="zh-CN"/>
              </w:rPr>
              <w:t xml:space="preserve"> </w:t>
            </w:r>
            <w:r w:rsidRPr="003D01BB">
              <w:rPr>
                <w:rFonts w:cs="Arial"/>
                <w:lang w:eastAsia="ja-JP"/>
              </w:rPr>
              <w:t xml:space="preserve">transmitter </w:t>
            </w:r>
            <w:r w:rsidRPr="003D01BB">
              <w:rPr>
                <w:rFonts w:cs="Arial"/>
              </w:rPr>
              <w:t xml:space="preserve">harmonic is within </w:t>
            </w:r>
            <w:r w:rsidRPr="003D01BB">
              <w:rPr>
                <w:rFonts w:cs="Arial"/>
                <w:lang w:eastAsia="ja-JP"/>
              </w:rPr>
              <w:t xml:space="preserve">the downlink </w:t>
            </w:r>
            <w:r w:rsidRPr="003D01BB">
              <w:rPr>
                <w:rFonts w:cs="Arial"/>
              </w:rPr>
              <w:t xml:space="preserve">transmission bandwidth of a high band. </w:t>
            </w:r>
            <w:r w:rsidRPr="003D01BB">
              <w:rPr>
                <w:rFonts w:cs="Arial"/>
                <w:snapToGrid w:val="0"/>
                <w:lang w:eastAsia="ja-JP"/>
              </w:rPr>
              <w:t xml:space="preserve"> </w:t>
            </w:r>
          </w:p>
          <w:p w:rsidR="00126965" w:rsidRPr="003D01BB" w:rsidRDefault="00126965" w:rsidP="005F7CEB">
            <w:pPr>
              <w:pStyle w:val="TAN"/>
              <w:rPr>
                <w:rFonts w:cs="Arial"/>
                <w:snapToGrid w:val="0"/>
                <w:lang w:eastAsia="ja-JP"/>
              </w:rPr>
            </w:pPr>
            <w:r w:rsidRPr="003D01BB">
              <w:rPr>
                <w:rFonts w:cs="Arial"/>
                <w:lang w:eastAsia="ja-JP"/>
              </w:rPr>
              <w:t xml:space="preserve">NOTE </w:t>
            </w:r>
            <w:r w:rsidRPr="003D01BB">
              <w:rPr>
                <w:rFonts w:eastAsia="宋体" w:cs="Arial"/>
                <w:lang w:eastAsia="zh-CN"/>
              </w:rPr>
              <w:t>13</w:t>
            </w:r>
            <w:r w:rsidRPr="003D01BB">
              <w:rPr>
                <w:rFonts w:cs="Arial"/>
                <w:lang w:eastAsia="ja-JP"/>
              </w:rPr>
              <w:t>:</w:t>
            </w:r>
            <w:r w:rsidRPr="003D01BB">
              <w:rPr>
                <w:rFonts w:cs="Arial"/>
                <w:lang w:eastAsia="ja-JP"/>
              </w:rPr>
              <w:tab/>
              <w:t xml:space="preserve">The requirements should be verified for UL EARFCN of a low band (superscript LB) such that </w:t>
            </w:r>
            <w:r w:rsidRPr="003D01BB">
              <w:rPr>
                <w:rFonts w:cs="Arial"/>
                <w:position w:val="-14"/>
                <w:lang w:eastAsia="ja-JP"/>
              </w:rPr>
              <w:object w:dxaOrig="1780" w:dyaOrig="400">
                <v:shape id="_x0000_i1032" type="#_x0000_t75" style="width:89.05pt;height:20.2pt" o:ole="">
                  <v:imagedata r:id="rId27" o:title=""/>
                </v:shape>
                <o:OLEObject Type="Embed" ProgID="Equation.DSMT4" ShapeID="_x0000_i1032" DrawAspect="Content" ObjectID="_1540963172" r:id="rId28"/>
              </w:object>
            </w:r>
            <w:r w:rsidRPr="003D01BB">
              <w:rPr>
                <w:rFonts w:cs="Arial"/>
                <w:snapToGrid w:val="0"/>
                <w:lang w:eastAsia="ja-JP"/>
              </w:rPr>
              <w:t xml:space="preserve">in MHz and </w:t>
            </w:r>
            <w:r w:rsidRPr="00E76066">
              <w:rPr>
                <w:rFonts w:cs="Arial"/>
                <w:position w:val="-14"/>
                <w:lang w:eastAsia="zh-CN"/>
              </w:rPr>
              <w:object w:dxaOrig="4900" w:dyaOrig="400">
                <v:shape id="_x0000_i1033" type="#_x0000_t75" style="width:204.65pt;height:17.05pt" o:ole="">
                  <v:imagedata r:id="rId13" o:title=""/>
                </v:shape>
                <o:OLEObject Type="Embed" ProgID="Equation.DSMT4" ShapeID="_x0000_i1033" DrawAspect="Content" ObjectID="_1540963173" r:id="rId29"/>
              </w:object>
            </w:r>
            <w:r w:rsidRPr="003D01BB">
              <w:rPr>
                <w:rFonts w:cs="Arial"/>
                <w:snapToGrid w:val="0"/>
                <w:lang w:eastAsia="ja-JP"/>
              </w:rPr>
              <w:t xml:space="preserve"> with</w:t>
            </w:r>
            <w:r>
              <w:rPr>
                <w:rFonts w:cs="Arial"/>
                <w:noProof/>
                <w:position w:val="-10"/>
                <w:lang w:val="en-US" w:eastAsia="zh-CN"/>
              </w:rPr>
              <w:drawing>
                <wp:inline distT="0" distB="0" distL="0" distR="0">
                  <wp:extent cx="242570" cy="191770"/>
                  <wp:effectExtent l="0" t="0" r="508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242570" cy="191770"/>
                          </a:xfrm>
                          <a:prstGeom prst="rect">
                            <a:avLst/>
                          </a:prstGeom>
                          <a:noFill/>
                          <a:ln w="9525">
                            <a:noFill/>
                            <a:miter lim="800000"/>
                            <a:headEnd/>
                            <a:tailEnd/>
                          </a:ln>
                        </pic:spPr>
                      </pic:pic>
                    </a:graphicData>
                  </a:graphic>
                </wp:inline>
              </w:drawing>
            </w:r>
            <w:r w:rsidRPr="003D01BB">
              <w:rPr>
                <w:rFonts w:cs="Arial"/>
                <w:snapToGrid w:val="0"/>
                <w:lang w:eastAsia="ja-JP"/>
              </w:rPr>
              <w:t xml:space="preserve"> the carrier frequency of a high band in MHz and </w:t>
            </w:r>
            <w:r>
              <w:rPr>
                <w:rFonts w:cs="Arial"/>
                <w:noProof/>
                <w:position w:val="-12"/>
                <w:lang w:val="en-US" w:eastAsia="zh-CN"/>
              </w:rPr>
              <w:drawing>
                <wp:inline distT="0" distB="0" distL="0" distR="0">
                  <wp:extent cx="434340" cy="186055"/>
                  <wp:effectExtent l="1905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srcRect/>
                          <a:stretch>
                            <a:fillRect/>
                          </a:stretch>
                        </pic:blipFill>
                        <pic:spPr bwMode="auto">
                          <a:xfrm>
                            <a:off x="0" y="0"/>
                            <a:ext cx="434340" cy="186055"/>
                          </a:xfrm>
                          <a:prstGeom prst="rect">
                            <a:avLst/>
                          </a:prstGeom>
                          <a:noFill/>
                          <a:ln w="9525">
                            <a:noFill/>
                            <a:miter lim="800000"/>
                            <a:headEnd/>
                            <a:tailEnd/>
                          </a:ln>
                        </pic:spPr>
                      </pic:pic>
                    </a:graphicData>
                  </a:graphic>
                </wp:inline>
              </w:drawing>
            </w:r>
            <w:r w:rsidRPr="003D01BB">
              <w:rPr>
                <w:rFonts w:cs="Arial"/>
                <w:snapToGrid w:val="0"/>
                <w:lang w:eastAsia="ja-JP"/>
              </w:rPr>
              <w:t xml:space="preserve"> the channel bandwidth configured in the low band. </w:t>
            </w:r>
          </w:p>
          <w:p w:rsidR="00126965" w:rsidRPr="003D01BB" w:rsidRDefault="00126965" w:rsidP="005F7CEB">
            <w:pPr>
              <w:pStyle w:val="TAN"/>
              <w:rPr>
                <w:rFonts w:cs="Arial"/>
              </w:rPr>
            </w:pPr>
            <w:r w:rsidRPr="003D01BB">
              <w:rPr>
                <w:rFonts w:cs="Arial"/>
                <w:lang w:eastAsia="ja-JP"/>
              </w:rPr>
              <w:t xml:space="preserve">NOTE </w:t>
            </w:r>
            <w:r w:rsidRPr="003D01BB">
              <w:rPr>
                <w:rFonts w:eastAsia="宋体" w:cs="Arial"/>
                <w:lang w:eastAsia="zh-CN"/>
              </w:rPr>
              <w:t>1</w:t>
            </w:r>
            <w:r w:rsidRPr="003D01BB">
              <w:rPr>
                <w:rFonts w:cs="Arial" w:hint="eastAsia"/>
                <w:lang w:eastAsia="ja-JP"/>
              </w:rPr>
              <w:t>4</w:t>
            </w:r>
            <w:r w:rsidRPr="003D01BB">
              <w:rPr>
                <w:rFonts w:cs="Arial"/>
                <w:lang w:eastAsia="ja-JP"/>
              </w:rPr>
              <w:t>:</w:t>
            </w:r>
            <w:r w:rsidRPr="003D01BB">
              <w:rPr>
                <w:rFonts w:cs="Arial"/>
                <w:lang w:eastAsia="ja-JP"/>
              </w:rPr>
              <w:tab/>
            </w:r>
            <w:r w:rsidRPr="003D01BB">
              <w:rPr>
                <w:rFonts w:cs="Arial" w:hint="eastAsia"/>
                <w:lang w:eastAsia="ja-JP"/>
              </w:rPr>
              <w:t>For the UE that supports CA_1A-19A-28A, n</w:t>
            </w:r>
            <w:r w:rsidRPr="003D01BB">
              <w:rPr>
                <w:rFonts w:cs="Arial"/>
              </w:rPr>
              <w:t xml:space="preserve">o requirements apply when there is at least one individual RE within the </w:t>
            </w:r>
            <w:r w:rsidRPr="003D01BB">
              <w:rPr>
                <w:rFonts w:cs="Arial"/>
                <w:lang w:eastAsia="ja-JP"/>
              </w:rPr>
              <w:t xml:space="preserve">uplink </w:t>
            </w:r>
            <w:r w:rsidRPr="003D01BB">
              <w:rPr>
                <w:rFonts w:cs="Arial"/>
              </w:rPr>
              <w:t xml:space="preserve">transmission bandwidth of the low band for which the 3rd </w:t>
            </w:r>
            <w:r w:rsidRPr="003D01BB">
              <w:rPr>
                <w:rFonts w:cs="Arial"/>
                <w:lang w:eastAsia="ja-JP"/>
              </w:rPr>
              <w:t xml:space="preserve">transmitter </w:t>
            </w:r>
            <w:r w:rsidRPr="003D01BB">
              <w:rPr>
                <w:rFonts w:cs="Arial"/>
              </w:rPr>
              <w:t xml:space="preserve">harmonic is within the </w:t>
            </w:r>
            <w:r w:rsidRPr="003D01BB">
              <w:rPr>
                <w:rFonts w:cs="Arial"/>
                <w:lang w:eastAsia="ja-JP"/>
              </w:rPr>
              <w:t xml:space="preserve">downlink </w:t>
            </w:r>
            <w:r w:rsidRPr="003D01BB">
              <w:rPr>
                <w:rFonts w:cs="Arial"/>
              </w:rPr>
              <w:t xml:space="preserve">transmission bandwidth of the high band. The reference sensitivity </w:t>
            </w:r>
            <w:r w:rsidRPr="003D01BB">
              <w:rPr>
                <w:rFonts w:cs="Arial" w:hint="eastAsia"/>
                <w:lang w:eastAsia="ja-JP"/>
              </w:rPr>
              <w:t xml:space="preserve">should </w:t>
            </w:r>
            <w:r w:rsidRPr="003D01BB">
              <w:rPr>
                <w:rFonts w:cs="Arial"/>
              </w:rPr>
              <w:t xml:space="preserve">only </w:t>
            </w:r>
            <w:r w:rsidRPr="003D01BB">
              <w:rPr>
                <w:rFonts w:cs="Arial" w:hint="eastAsia"/>
                <w:lang w:eastAsia="ja-JP"/>
              </w:rPr>
              <w:t xml:space="preserve">be </w:t>
            </w:r>
            <w:r w:rsidRPr="003D01BB">
              <w:rPr>
                <w:rFonts w:cs="Arial"/>
              </w:rPr>
              <w:t>verified when this is not the case (the requirements specified in clause 7.3.1 apply).</w:t>
            </w:r>
          </w:p>
          <w:p w:rsidR="00126965" w:rsidRPr="003D01BB" w:rsidRDefault="00126965" w:rsidP="005F7CEB">
            <w:pPr>
              <w:pStyle w:val="TAN"/>
              <w:rPr>
                <w:rFonts w:cs="Arial"/>
              </w:rPr>
            </w:pPr>
            <w:r w:rsidRPr="003D01BB">
              <w:rPr>
                <w:rFonts w:cs="Arial"/>
              </w:rPr>
              <w:t xml:space="preserve">NOTE </w:t>
            </w:r>
            <w:r w:rsidRPr="003D01BB">
              <w:rPr>
                <w:rFonts w:cs="Arial"/>
                <w:lang w:eastAsia="zh-CN"/>
              </w:rPr>
              <w:t>15</w:t>
            </w:r>
            <w:r w:rsidRPr="003D01BB">
              <w:rPr>
                <w:rFonts w:cs="Arial"/>
              </w:rPr>
              <w:t>:</w:t>
            </w:r>
            <w:r w:rsidRPr="003D01BB">
              <w:rPr>
                <w:rFonts w:cs="Arial"/>
              </w:rPr>
              <w:tab/>
              <w:t>These requirements apply when there is at least one individual RE within the downlink transmission bandwidth of the victim (lower) band for which the 3</w:t>
            </w:r>
            <w:r w:rsidRPr="003D01BB">
              <w:rPr>
                <w:rFonts w:cs="Arial"/>
                <w:vertAlign w:val="superscript"/>
              </w:rPr>
              <w:t>rd</w:t>
            </w:r>
            <w:r w:rsidRPr="003D01BB">
              <w:rPr>
                <w:rFonts w:cs="Arial"/>
              </w:rPr>
              <w:t xml:space="preserve"> harmonic is within the uplink transmission bandwidth</w:t>
            </w:r>
            <w:r w:rsidRPr="003D01BB">
              <w:rPr>
                <w:rFonts w:cs="Arial"/>
                <w:lang w:eastAsia="zh-CN"/>
              </w:rPr>
              <w:t xml:space="preserve"> or the uplink adjacent channel’s transmission bandwidth</w:t>
            </w:r>
            <w:r w:rsidRPr="003D01BB">
              <w:rPr>
                <w:rFonts w:cs="Arial"/>
              </w:rPr>
              <w:t xml:space="preserve"> of an aggressor (higher) band.</w:t>
            </w:r>
          </w:p>
          <w:p w:rsidR="00126965" w:rsidRPr="003D01BB" w:rsidRDefault="00126965" w:rsidP="005F7CEB">
            <w:pPr>
              <w:pStyle w:val="TAN"/>
              <w:rPr>
                <w:rFonts w:cs="Arial"/>
              </w:rPr>
            </w:pPr>
            <w:r w:rsidRPr="003D01BB">
              <w:rPr>
                <w:rFonts w:cs="Arial"/>
              </w:rPr>
              <w:t xml:space="preserve">NOTE </w:t>
            </w:r>
            <w:r w:rsidRPr="003D01BB">
              <w:rPr>
                <w:rFonts w:cs="Arial"/>
                <w:lang w:eastAsia="zh-CN"/>
              </w:rPr>
              <w:t>16</w:t>
            </w:r>
            <w:r w:rsidRPr="003D01BB">
              <w:rPr>
                <w:rFonts w:cs="Arial"/>
              </w:rPr>
              <w:t>: The requirements should be verified for UL EARFCN of the aggressor (higher) band (superscript HB) such that</w:t>
            </w:r>
            <w:r w:rsidRPr="003D01BB">
              <w:rPr>
                <w:rFonts w:cs="Arial"/>
                <w:lang w:eastAsia="zh-CN"/>
              </w:rPr>
              <w:t xml:space="preserve"> </w:t>
            </w:r>
            <w:r w:rsidRPr="003D01BB">
              <w:rPr>
                <w:rFonts w:ascii="Times New Roman" w:eastAsia="宋体" w:hAnsi="Times New Roman" w:cs="Arial"/>
                <w:position w:val="-16"/>
                <w:sz w:val="20"/>
                <w:lang w:eastAsia="zh-CN"/>
              </w:rPr>
              <w:object w:dxaOrig="2040" w:dyaOrig="435">
                <v:shape id="_x0000_i1034" type="#_x0000_t75" style="width:101.7pt;height:21.45pt" o:ole="">
                  <v:imagedata r:id="rId30" o:title=""/>
                </v:shape>
                <o:OLEObject Type="Embed" ProgID="Equation.DSMT4" ShapeID="_x0000_i1034" DrawAspect="Content" ObjectID="_1540963174" r:id="rId31"/>
              </w:object>
            </w:r>
            <w:r w:rsidRPr="003D01BB">
              <w:rPr>
                <w:rFonts w:eastAsia="宋体" w:cs="Arial"/>
                <w:position w:val="-12"/>
                <w:lang w:eastAsia="zh-CN"/>
              </w:rPr>
              <w:t xml:space="preserve"> </w:t>
            </w:r>
            <w:r w:rsidRPr="003D01BB">
              <w:rPr>
                <w:rFonts w:cs="Arial"/>
              </w:rPr>
              <w:t>in MHz a</w:t>
            </w:r>
            <w:r w:rsidRPr="003D01BB">
              <w:rPr>
                <w:rFonts w:cs="Arial"/>
                <w:lang w:eastAsia="zh-CN"/>
              </w:rPr>
              <w:t xml:space="preserve">nd </w:t>
            </w:r>
            <w:r w:rsidRPr="00E76066">
              <w:rPr>
                <w:rFonts w:cs="Arial"/>
                <w:position w:val="-14"/>
                <w:lang w:eastAsia="zh-CN"/>
              </w:rPr>
              <w:object w:dxaOrig="4900" w:dyaOrig="400">
                <v:shape id="_x0000_i1035" type="#_x0000_t75" style="width:204.65pt;height:17.05pt" o:ole="">
                  <v:imagedata r:id="rId13" o:title=""/>
                </v:shape>
                <o:OLEObject Type="Embed" ProgID="Equation.DSMT4" ShapeID="_x0000_i1035" DrawAspect="Content" ObjectID="_1540963175" r:id="rId32"/>
              </w:object>
            </w:r>
            <w:r w:rsidRPr="003D01BB">
              <w:rPr>
                <w:rFonts w:eastAsia="宋体" w:cs="Arial"/>
                <w:position w:val="-14"/>
                <w:lang w:eastAsia="zh-CN"/>
              </w:rPr>
              <w:t xml:space="preserve"> </w:t>
            </w:r>
            <w:r w:rsidRPr="003D01BB">
              <w:rPr>
                <w:rFonts w:cs="Arial"/>
              </w:rPr>
              <w:t xml:space="preserve">with </w:t>
            </w:r>
            <w:r>
              <w:rPr>
                <w:rFonts w:cs="Arial"/>
                <w:noProof/>
                <w:position w:val="-10"/>
                <w:lang w:val="en-US" w:eastAsia="zh-CN"/>
              </w:rPr>
              <w:drawing>
                <wp:inline distT="0" distB="0" distL="0" distR="0">
                  <wp:extent cx="265430" cy="231140"/>
                  <wp:effectExtent l="19050" t="0" r="1270" b="0"/>
                  <wp:docPr id="2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srcRect/>
                          <a:stretch>
                            <a:fillRect/>
                          </a:stretch>
                        </pic:blipFill>
                        <pic:spPr bwMode="auto">
                          <a:xfrm>
                            <a:off x="0" y="0"/>
                            <a:ext cx="265430" cy="231140"/>
                          </a:xfrm>
                          <a:prstGeom prst="rect">
                            <a:avLst/>
                          </a:prstGeom>
                          <a:noFill/>
                          <a:ln w="9525">
                            <a:noFill/>
                            <a:miter lim="800000"/>
                            <a:headEnd/>
                            <a:tailEnd/>
                          </a:ln>
                        </pic:spPr>
                      </pic:pic>
                    </a:graphicData>
                  </a:graphic>
                </wp:inline>
              </w:drawing>
            </w:r>
            <w:r w:rsidRPr="003D01BB">
              <w:rPr>
                <w:rFonts w:cs="Arial"/>
              </w:rPr>
              <w:t xml:space="preserve"> the carrier frequency in the victim (lower) band and </w:t>
            </w:r>
            <w:r>
              <w:rPr>
                <w:rFonts w:cs="Arial"/>
                <w:noProof/>
                <w:position w:val="-12"/>
                <w:lang w:val="en-US" w:eastAsia="zh-CN"/>
              </w:rPr>
              <w:drawing>
                <wp:inline distT="0" distB="0" distL="0" distR="0">
                  <wp:extent cx="570230" cy="236855"/>
                  <wp:effectExtent l="19050" t="0" r="0" b="0"/>
                  <wp:docPr id="2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srcRect/>
                          <a:stretch>
                            <a:fillRect/>
                          </a:stretch>
                        </pic:blipFill>
                        <pic:spPr bwMode="auto">
                          <a:xfrm>
                            <a:off x="0" y="0"/>
                            <a:ext cx="570230" cy="236855"/>
                          </a:xfrm>
                          <a:prstGeom prst="rect">
                            <a:avLst/>
                          </a:prstGeom>
                          <a:noFill/>
                          <a:ln w="9525">
                            <a:noFill/>
                            <a:miter lim="800000"/>
                            <a:headEnd/>
                            <a:tailEnd/>
                          </a:ln>
                        </pic:spPr>
                      </pic:pic>
                    </a:graphicData>
                  </a:graphic>
                </wp:inline>
              </w:drawing>
            </w:r>
            <w:r w:rsidRPr="003D01BB">
              <w:rPr>
                <w:rFonts w:cs="Arial"/>
              </w:rPr>
              <w:t> the channel bandwidth configured in the higher band.</w:t>
            </w:r>
          </w:p>
          <w:p w:rsidR="00126965" w:rsidRPr="003D01BB" w:rsidRDefault="00126965" w:rsidP="005F7CEB">
            <w:pPr>
              <w:pStyle w:val="TAN"/>
              <w:rPr>
                <w:rFonts w:cs="Arial"/>
                <w:snapToGrid w:val="0"/>
                <w:lang w:eastAsia="ja-JP"/>
              </w:rPr>
            </w:pPr>
            <w:r w:rsidRPr="003D01BB">
              <w:rPr>
                <w:rFonts w:cs="Arial"/>
              </w:rPr>
              <w:t xml:space="preserve">NOTE </w:t>
            </w:r>
            <w:r w:rsidRPr="003D01BB">
              <w:rPr>
                <w:rFonts w:eastAsia="宋体" w:cs="Arial"/>
                <w:lang w:eastAsia="zh-CN"/>
              </w:rPr>
              <w:t>17</w:t>
            </w:r>
            <w:r w:rsidRPr="003D01BB">
              <w:rPr>
                <w:rFonts w:cs="Arial"/>
              </w:rPr>
              <w:t>:</w:t>
            </w:r>
            <w:r w:rsidRPr="003D01BB">
              <w:rPr>
                <w:rFonts w:cs="Arial"/>
              </w:rPr>
              <w:tab/>
              <w:t xml:space="preserve">These requirements apply when there is at least one individual RE within the </w:t>
            </w:r>
            <w:r w:rsidRPr="003D01BB">
              <w:rPr>
                <w:rFonts w:cs="Arial"/>
                <w:lang w:eastAsia="ja-JP"/>
              </w:rPr>
              <w:t xml:space="preserve">uplink </w:t>
            </w:r>
            <w:r w:rsidRPr="003D01BB">
              <w:rPr>
                <w:rFonts w:cs="Arial"/>
              </w:rPr>
              <w:t>transmission bandwidth of a low band for which the 5</w:t>
            </w:r>
            <w:r w:rsidRPr="003D01BB">
              <w:rPr>
                <w:rFonts w:eastAsia="宋体" w:cs="Arial"/>
                <w:vertAlign w:val="superscript"/>
                <w:lang w:eastAsia="zh-CN"/>
              </w:rPr>
              <w:t>th</w:t>
            </w:r>
            <w:r w:rsidRPr="003D01BB">
              <w:rPr>
                <w:rFonts w:eastAsia="宋体" w:cs="Arial"/>
                <w:lang w:eastAsia="zh-CN"/>
              </w:rPr>
              <w:t xml:space="preserve"> </w:t>
            </w:r>
            <w:r w:rsidRPr="003D01BB">
              <w:rPr>
                <w:rFonts w:cs="Arial"/>
                <w:lang w:eastAsia="ja-JP"/>
              </w:rPr>
              <w:t xml:space="preserve">transmitter </w:t>
            </w:r>
            <w:r w:rsidRPr="003D01BB">
              <w:rPr>
                <w:rFonts w:cs="Arial"/>
              </w:rPr>
              <w:t xml:space="preserve">harmonic is within </w:t>
            </w:r>
            <w:r w:rsidRPr="003D01BB">
              <w:rPr>
                <w:rFonts w:cs="Arial"/>
                <w:lang w:eastAsia="ja-JP"/>
              </w:rPr>
              <w:t xml:space="preserve">the downlink </w:t>
            </w:r>
            <w:r w:rsidRPr="003D01BB">
              <w:rPr>
                <w:rFonts w:cs="Arial"/>
              </w:rPr>
              <w:t>transmission bandwidth of a high band.</w:t>
            </w:r>
          </w:p>
          <w:p w:rsidR="00126965" w:rsidRPr="003D01BB" w:rsidRDefault="00126965" w:rsidP="005F7CEB">
            <w:pPr>
              <w:pStyle w:val="TAN"/>
              <w:rPr>
                <w:rFonts w:cs="Arial"/>
                <w:snapToGrid w:val="0"/>
                <w:lang w:eastAsia="ja-JP"/>
              </w:rPr>
            </w:pPr>
            <w:r w:rsidRPr="003D01BB">
              <w:rPr>
                <w:rFonts w:cs="Arial"/>
                <w:lang w:eastAsia="ja-JP"/>
              </w:rPr>
              <w:t xml:space="preserve">NOTE </w:t>
            </w:r>
            <w:r w:rsidRPr="003D01BB">
              <w:rPr>
                <w:rFonts w:eastAsia="宋体" w:cs="Arial"/>
                <w:lang w:eastAsia="zh-CN"/>
              </w:rPr>
              <w:t>18</w:t>
            </w:r>
            <w:r w:rsidRPr="003D01BB">
              <w:rPr>
                <w:rFonts w:cs="Arial"/>
                <w:lang w:eastAsia="ja-JP"/>
              </w:rPr>
              <w:t>:</w:t>
            </w:r>
            <w:r w:rsidRPr="003D01BB">
              <w:rPr>
                <w:rFonts w:cs="Arial"/>
                <w:lang w:eastAsia="ja-JP"/>
              </w:rPr>
              <w:tab/>
              <w:t xml:space="preserve">The requirements should be verified for UL EARFCN of a low band (superscript LB) such that </w:t>
            </w:r>
            <w:r w:rsidRPr="003D01BB">
              <w:rPr>
                <w:rFonts w:ascii="Times New Roman" w:eastAsia="MS Mincho" w:hAnsi="Times New Roman" w:cs="Arial"/>
                <w:position w:val="-14"/>
                <w:sz w:val="20"/>
                <w:lang w:eastAsia="ja-JP"/>
              </w:rPr>
              <w:object w:dxaOrig="1780" w:dyaOrig="400">
                <v:shape id="_x0000_i1036" type="#_x0000_t75" style="width:89.05pt;height:20.2pt" o:ole="">
                  <v:imagedata r:id="rId35" o:title=""/>
                </v:shape>
                <o:OLEObject Type="Embed" ProgID="Equation.DSMT4" ShapeID="_x0000_i1036" DrawAspect="Content" ObjectID="_1540963176" r:id="rId36"/>
              </w:object>
            </w:r>
            <w:r w:rsidRPr="003D01BB">
              <w:rPr>
                <w:rFonts w:cs="Arial"/>
                <w:snapToGrid w:val="0"/>
                <w:lang w:eastAsia="ja-JP"/>
              </w:rPr>
              <w:t xml:space="preserve">in MHz and </w:t>
            </w:r>
            <w:r w:rsidRPr="00E76066">
              <w:rPr>
                <w:rFonts w:cs="Arial"/>
                <w:position w:val="-14"/>
                <w:lang w:eastAsia="zh-CN"/>
              </w:rPr>
              <w:object w:dxaOrig="4900" w:dyaOrig="400">
                <v:shape id="_x0000_i1037" type="#_x0000_t75" style="width:204.65pt;height:17.05pt" o:ole="">
                  <v:imagedata r:id="rId13" o:title=""/>
                </v:shape>
                <o:OLEObject Type="Embed" ProgID="Equation.DSMT4" ShapeID="_x0000_i1037" DrawAspect="Content" ObjectID="_1540963177" r:id="rId37"/>
              </w:object>
            </w:r>
            <w:r w:rsidRPr="003D01BB">
              <w:rPr>
                <w:rFonts w:cs="Arial"/>
                <w:snapToGrid w:val="0"/>
                <w:lang w:eastAsia="ja-JP"/>
              </w:rPr>
              <w:t xml:space="preserve"> with</w:t>
            </w:r>
            <w:r>
              <w:rPr>
                <w:rFonts w:cs="Arial"/>
                <w:noProof/>
                <w:position w:val="-10"/>
                <w:lang w:val="en-US" w:eastAsia="zh-CN"/>
              </w:rPr>
              <w:drawing>
                <wp:inline distT="0" distB="0" distL="0" distR="0">
                  <wp:extent cx="248285" cy="19177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srcRect/>
                          <a:stretch>
                            <a:fillRect/>
                          </a:stretch>
                        </pic:blipFill>
                        <pic:spPr bwMode="auto">
                          <a:xfrm>
                            <a:off x="0" y="0"/>
                            <a:ext cx="248285" cy="191770"/>
                          </a:xfrm>
                          <a:prstGeom prst="rect">
                            <a:avLst/>
                          </a:prstGeom>
                          <a:noFill/>
                          <a:ln w="9525">
                            <a:noFill/>
                            <a:miter lim="800000"/>
                            <a:headEnd/>
                            <a:tailEnd/>
                          </a:ln>
                        </pic:spPr>
                      </pic:pic>
                    </a:graphicData>
                  </a:graphic>
                </wp:inline>
              </w:drawing>
            </w:r>
            <w:r w:rsidRPr="003D01BB">
              <w:rPr>
                <w:rFonts w:cs="Arial"/>
                <w:snapToGrid w:val="0"/>
                <w:lang w:eastAsia="ja-JP"/>
              </w:rPr>
              <w:t xml:space="preserve"> the carrier frequency of a high band in MHz and </w:t>
            </w:r>
            <w:r>
              <w:rPr>
                <w:rFonts w:cs="Arial"/>
                <w:noProof/>
                <w:position w:val="-12"/>
                <w:lang w:val="en-US" w:eastAsia="zh-CN"/>
              </w:rPr>
              <w:drawing>
                <wp:inline distT="0" distB="0" distL="0" distR="0">
                  <wp:extent cx="429260" cy="191770"/>
                  <wp:effectExtent l="19050" t="0" r="889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429260" cy="191770"/>
                          </a:xfrm>
                          <a:prstGeom prst="rect">
                            <a:avLst/>
                          </a:prstGeom>
                          <a:noFill/>
                          <a:ln w="9525">
                            <a:noFill/>
                            <a:miter lim="800000"/>
                            <a:headEnd/>
                            <a:tailEnd/>
                          </a:ln>
                        </pic:spPr>
                      </pic:pic>
                    </a:graphicData>
                  </a:graphic>
                </wp:inline>
              </w:drawing>
            </w:r>
            <w:r w:rsidRPr="003D01BB">
              <w:rPr>
                <w:rFonts w:cs="Arial"/>
                <w:snapToGrid w:val="0"/>
                <w:lang w:eastAsia="ja-JP"/>
              </w:rPr>
              <w:t xml:space="preserve"> the channel bandwidth configured in the low band.</w:t>
            </w:r>
          </w:p>
          <w:p w:rsidR="00126965" w:rsidRPr="003D01BB" w:rsidRDefault="00126965" w:rsidP="005F7CEB">
            <w:pPr>
              <w:pStyle w:val="TAN"/>
              <w:rPr>
                <w:rFonts w:cs="Arial"/>
                <w:lang w:eastAsia="ja-JP"/>
              </w:rPr>
            </w:pPr>
            <w:r w:rsidRPr="003D01BB">
              <w:rPr>
                <w:rFonts w:cs="Arial"/>
                <w:lang w:eastAsia="ja-JP"/>
              </w:rPr>
              <w:t>NOTE 19:</w:t>
            </w:r>
            <w:r w:rsidRPr="003D01BB">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D01BB">
              <w:rPr>
                <w:rFonts w:cs="Arial"/>
                <w:vertAlign w:val="superscript"/>
                <w:lang w:eastAsia="ja-JP"/>
              </w:rPr>
              <w:t>st</w:t>
            </w:r>
            <w:r w:rsidRPr="003D01BB">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126965" w:rsidRPr="003D01BB" w:rsidRDefault="00126965" w:rsidP="005F7CEB">
            <w:pPr>
              <w:pStyle w:val="TAN"/>
              <w:rPr>
                <w:rFonts w:cs="Arial"/>
                <w:lang w:eastAsia="zh-CN"/>
              </w:rPr>
            </w:pPr>
            <w:r w:rsidRPr="003D01BB">
              <w:rPr>
                <w:rFonts w:cs="Arial"/>
              </w:rPr>
              <w:t>NOTE 20:</w:t>
            </w:r>
            <w:r w:rsidRPr="003D01BB">
              <w:rPr>
                <w:rFonts w:cs="Arial"/>
              </w:rPr>
              <w:tab/>
              <w:t>Applicable only if operation with 4 antenna ports is supported in the band with carrier aggregation configured</w:t>
            </w:r>
            <w:r w:rsidRPr="003D01BB">
              <w:rPr>
                <w:rFonts w:cs="Arial" w:hint="eastAsia"/>
                <w:lang w:eastAsia="zh-CN"/>
              </w:rPr>
              <w:t>.</w:t>
            </w:r>
          </w:p>
          <w:p w:rsidR="00126965" w:rsidRDefault="00126965" w:rsidP="005F7CEB">
            <w:pPr>
              <w:pStyle w:val="TAN"/>
              <w:rPr>
                <w:ins w:id="2365" w:author="Huawei" w:date="2016-11-16T18:48:00Z"/>
                <w:rFonts w:cs="Arial"/>
                <w:lang w:eastAsia="zh-CN"/>
              </w:rPr>
            </w:pPr>
            <w:r w:rsidRPr="003D01BB">
              <w:rPr>
                <w:rFonts w:cs="Arial"/>
                <w:lang w:eastAsia="zh-CN"/>
              </w:rPr>
              <w:t>NOTE 21:</w:t>
            </w:r>
            <w:r w:rsidRPr="003D01BB">
              <w:rPr>
                <w:rFonts w:cs="Arial"/>
                <w:lang w:eastAsia="zh-CN"/>
              </w:rPr>
              <w:tab/>
            </w:r>
            <w:r w:rsidRPr="003D01BB">
              <w:rPr>
                <w:rFonts w:cs="Arial"/>
              </w:rPr>
              <w:t xml:space="preserve">No requirements apply when there is at least one individual RE </w:t>
            </w:r>
            <w:proofErr w:type="gramStart"/>
            <w:r w:rsidRPr="003D01BB">
              <w:rPr>
                <w:rFonts w:cs="Arial"/>
              </w:rPr>
              <w:t xml:space="preserve">on band 28 uplink outside frequencies 728 – 738 </w:t>
            </w:r>
            <w:proofErr w:type="spellStart"/>
            <w:r w:rsidRPr="003D01BB">
              <w:rPr>
                <w:rFonts w:cs="Arial"/>
              </w:rPr>
              <w:t>MHz</w:t>
            </w:r>
            <w:proofErr w:type="gramEnd"/>
            <w:r w:rsidRPr="003D01BB">
              <w:rPr>
                <w:rFonts w:cs="Arial"/>
              </w:rPr>
              <w:t>.</w:t>
            </w:r>
            <w:proofErr w:type="spellEnd"/>
            <w:r w:rsidRPr="003D01BB">
              <w:rPr>
                <w:rFonts w:cs="Arial"/>
              </w:rPr>
              <w:t xml:space="preserve"> The reference sensitivity is only verified when all configured RE’s are confined within frequencies 728 – 738 MHz</w:t>
            </w:r>
            <w:r w:rsidRPr="003D01BB">
              <w:rPr>
                <w:rFonts w:cs="Arial"/>
                <w:lang w:val="en-US"/>
              </w:rPr>
              <w:t xml:space="preserve"> </w:t>
            </w:r>
            <w:r w:rsidRPr="003D01BB">
              <w:rPr>
                <w:rFonts w:cs="Arial"/>
              </w:rPr>
              <w:t>(the requirements specified in clause 7.3.1</w:t>
            </w:r>
            <w:r w:rsidRPr="003D01BB">
              <w:rPr>
                <w:rFonts w:cs="Arial" w:hint="eastAsia"/>
                <w:lang w:eastAsia="ja-JP"/>
              </w:rPr>
              <w:t xml:space="preserve"> of [6]</w:t>
            </w:r>
            <w:r w:rsidRPr="003D01BB">
              <w:rPr>
                <w:rFonts w:cs="Arial"/>
              </w:rPr>
              <w:t xml:space="preserve"> apply).</w:t>
            </w:r>
          </w:p>
          <w:p w:rsidR="001F584A" w:rsidRPr="003D01BB" w:rsidRDefault="001F584A" w:rsidP="005F7CEB">
            <w:pPr>
              <w:pStyle w:val="TAN"/>
              <w:rPr>
                <w:rFonts w:cs="Arial"/>
                <w:lang w:eastAsia="zh-CN"/>
              </w:rPr>
            </w:pPr>
            <w:ins w:id="2366" w:author="Huawei" w:date="2016-11-16T18:48:00Z">
              <w:r w:rsidRPr="00511DF5">
                <w:t xml:space="preserve">NOTE </w:t>
              </w:r>
              <w:r>
                <w:t>22:</w:t>
              </w:r>
              <w:r w:rsidRPr="00511DF5">
                <w:t xml:space="preserve"> No requirements apply when there is at least one individual RE within the uplink transmission bandwi</w:t>
              </w:r>
              <w:r>
                <w:t>dth of Band 8</w:t>
              </w:r>
              <w:r w:rsidRPr="00511DF5">
                <w:t xml:space="preserve"> for which the 3rd transmitter harmonic is within the downlink transmi</w:t>
              </w:r>
              <w:r>
                <w:t>ssion bandwidth of Band 41</w:t>
              </w:r>
              <w:r w:rsidRPr="00511DF5">
                <w:t>. The reference sensitivity is only verified when this is not the case (the requirements specified in clause 7.3.1 apply).</w:t>
              </w:r>
            </w:ins>
          </w:p>
        </w:tc>
      </w:tr>
    </w:tbl>
    <w:p w:rsidR="00126965" w:rsidRPr="0032110F" w:rsidRDefault="00126965" w:rsidP="00126965"/>
    <w:p w:rsidR="00126965" w:rsidRPr="0032110F" w:rsidRDefault="00126965" w:rsidP="00126965">
      <w:pPr>
        <w:pStyle w:val="TH"/>
      </w:pPr>
      <w:r w:rsidRPr="0032110F">
        <w:lastRenderedPageBreak/>
        <w:t>Table 7.3.1A-0b: Uplink configuration for the low band (exceptions)</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786"/>
        <w:gridCol w:w="785"/>
        <w:gridCol w:w="785"/>
        <w:gridCol w:w="785"/>
        <w:gridCol w:w="785"/>
        <w:gridCol w:w="785"/>
        <w:gridCol w:w="785"/>
        <w:gridCol w:w="785"/>
        <w:gridCol w:w="98"/>
      </w:tblGrid>
      <w:tr w:rsidR="00126965" w:rsidRPr="0032110F" w:rsidTr="005F7CEB">
        <w:trPr>
          <w:gridAfter w:val="1"/>
          <w:wAfter w:w="98" w:type="dxa"/>
          <w:trHeight w:val="255"/>
        </w:trPr>
        <w:tc>
          <w:tcPr>
            <w:tcW w:w="8407" w:type="dxa"/>
            <w:gridSpan w:val="9"/>
            <w:shd w:val="clear" w:color="auto" w:fill="auto"/>
            <w:vAlign w:val="center"/>
          </w:tcPr>
          <w:p w:rsidR="00126965" w:rsidRPr="003D01BB" w:rsidRDefault="00126965" w:rsidP="005F7CEB">
            <w:pPr>
              <w:pStyle w:val="TAH"/>
              <w:rPr>
                <w:rFonts w:cs="Arial"/>
              </w:rPr>
            </w:pPr>
            <w:r w:rsidRPr="003D01BB">
              <w:rPr>
                <w:rFonts w:cs="Arial"/>
              </w:rPr>
              <w:t>E-UTRA Band / Channel bandwidth of the high band / N</w:t>
            </w:r>
            <w:r w:rsidRPr="003D01BB">
              <w:rPr>
                <w:rFonts w:cs="Arial"/>
                <w:vertAlign w:val="subscript"/>
              </w:rPr>
              <w:t>RB</w:t>
            </w:r>
            <w:r w:rsidRPr="003D01BB">
              <w:rPr>
                <w:rFonts w:cs="Arial"/>
              </w:rPr>
              <w:t xml:space="preserve"> / Duplex mode</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H"/>
              <w:rPr>
                <w:rFonts w:eastAsia="MS Mincho" w:cs="Arial"/>
              </w:rPr>
            </w:pPr>
            <w:r w:rsidRPr="003D01BB">
              <w:rPr>
                <w:rFonts w:cs="Arial"/>
              </w:rPr>
              <w:t>EUTRA CA Configuration</w:t>
            </w:r>
          </w:p>
        </w:tc>
        <w:tc>
          <w:tcPr>
            <w:tcW w:w="786" w:type="dxa"/>
            <w:shd w:val="clear" w:color="auto" w:fill="auto"/>
            <w:vAlign w:val="center"/>
          </w:tcPr>
          <w:p w:rsidR="00126965" w:rsidRPr="003D01BB" w:rsidRDefault="00126965" w:rsidP="005F7CEB">
            <w:pPr>
              <w:pStyle w:val="TAH"/>
              <w:rPr>
                <w:rFonts w:eastAsia="MS Mincho" w:cs="Arial"/>
              </w:rPr>
            </w:pPr>
            <w:r w:rsidRPr="003D01BB">
              <w:rPr>
                <w:rFonts w:cs="Arial"/>
              </w:rPr>
              <w:t>UL band</w:t>
            </w:r>
          </w:p>
        </w:tc>
        <w:tc>
          <w:tcPr>
            <w:tcW w:w="785" w:type="dxa"/>
            <w:shd w:val="clear" w:color="auto" w:fill="auto"/>
            <w:vAlign w:val="center"/>
          </w:tcPr>
          <w:p w:rsidR="00126965" w:rsidRPr="003D01BB" w:rsidRDefault="00126965" w:rsidP="005F7CEB">
            <w:pPr>
              <w:pStyle w:val="TAH"/>
              <w:rPr>
                <w:rFonts w:eastAsia="MS Mincho" w:cs="Arial"/>
              </w:rPr>
            </w:pPr>
            <w:r w:rsidRPr="003D01BB">
              <w:rPr>
                <w:rFonts w:cs="Arial"/>
              </w:rPr>
              <w:t>1.4 MHz</w:t>
            </w:r>
          </w:p>
        </w:tc>
        <w:tc>
          <w:tcPr>
            <w:tcW w:w="785" w:type="dxa"/>
            <w:shd w:val="clear" w:color="auto" w:fill="auto"/>
            <w:vAlign w:val="center"/>
          </w:tcPr>
          <w:p w:rsidR="00126965" w:rsidRPr="003D01BB" w:rsidRDefault="00126965" w:rsidP="005F7CEB">
            <w:pPr>
              <w:pStyle w:val="TAH"/>
              <w:rPr>
                <w:rFonts w:eastAsia="MS Mincho" w:cs="Arial"/>
              </w:rPr>
            </w:pPr>
            <w:r w:rsidRPr="003D01BB">
              <w:rPr>
                <w:rFonts w:cs="Arial"/>
              </w:rPr>
              <w:t>3 MHz</w:t>
            </w:r>
          </w:p>
        </w:tc>
        <w:tc>
          <w:tcPr>
            <w:tcW w:w="785" w:type="dxa"/>
            <w:shd w:val="clear" w:color="auto" w:fill="auto"/>
            <w:vAlign w:val="center"/>
          </w:tcPr>
          <w:p w:rsidR="00126965" w:rsidRPr="003D01BB" w:rsidRDefault="00126965" w:rsidP="005F7CEB">
            <w:pPr>
              <w:pStyle w:val="TAH"/>
              <w:rPr>
                <w:rFonts w:eastAsia="MS Mincho" w:cs="Arial"/>
              </w:rPr>
            </w:pPr>
            <w:r w:rsidRPr="003D01BB">
              <w:rPr>
                <w:rFonts w:cs="Arial"/>
              </w:rPr>
              <w:t>5 MHz</w:t>
            </w:r>
          </w:p>
        </w:tc>
        <w:tc>
          <w:tcPr>
            <w:tcW w:w="785" w:type="dxa"/>
            <w:shd w:val="clear" w:color="auto" w:fill="auto"/>
            <w:vAlign w:val="center"/>
          </w:tcPr>
          <w:p w:rsidR="00126965" w:rsidRPr="003D01BB" w:rsidRDefault="00126965" w:rsidP="005F7CEB">
            <w:pPr>
              <w:pStyle w:val="TAH"/>
              <w:rPr>
                <w:rFonts w:eastAsia="MS Mincho" w:cs="Arial"/>
              </w:rPr>
            </w:pPr>
            <w:r w:rsidRPr="003D01BB">
              <w:rPr>
                <w:rFonts w:cs="Arial"/>
              </w:rPr>
              <w:t>10 MHz</w:t>
            </w:r>
          </w:p>
        </w:tc>
        <w:tc>
          <w:tcPr>
            <w:tcW w:w="785" w:type="dxa"/>
            <w:shd w:val="clear" w:color="auto" w:fill="auto"/>
            <w:vAlign w:val="center"/>
          </w:tcPr>
          <w:p w:rsidR="00126965" w:rsidRPr="003D01BB" w:rsidRDefault="00126965" w:rsidP="005F7CEB">
            <w:pPr>
              <w:pStyle w:val="TAH"/>
              <w:rPr>
                <w:rFonts w:eastAsia="MS Mincho" w:cs="Arial"/>
              </w:rPr>
            </w:pPr>
            <w:r w:rsidRPr="003D01BB">
              <w:rPr>
                <w:rFonts w:cs="Arial"/>
              </w:rPr>
              <w:t>15 MHz</w:t>
            </w:r>
          </w:p>
        </w:tc>
        <w:tc>
          <w:tcPr>
            <w:tcW w:w="785" w:type="dxa"/>
            <w:shd w:val="clear" w:color="auto" w:fill="auto"/>
            <w:vAlign w:val="center"/>
          </w:tcPr>
          <w:p w:rsidR="00126965" w:rsidRPr="003D01BB" w:rsidRDefault="00126965" w:rsidP="005F7CEB">
            <w:pPr>
              <w:pStyle w:val="TAH"/>
              <w:rPr>
                <w:rFonts w:eastAsia="MS Mincho" w:cs="Arial"/>
              </w:rPr>
            </w:pPr>
            <w:r w:rsidRPr="003D01BB">
              <w:rPr>
                <w:rFonts w:cs="Arial"/>
              </w:rPr>
              <w:t>20 MHz</w:t>
            </w:r>
          </w:p>
        </w:tc>
        <w:tc>
          <w:tcPr>
            <w:tcW w:w="785" w:type="dxa"/>
            <w:shd w:val="clear" w:color="auto" w:fill="auto"/>
            <w:vAlign w:val="center"/>
          </w:tcPr>
          <w:p w:rsidR="00126965" w:rsidRPr="003D01BB" w:rsidRDefault="00126965" w:rsidP="005F7CEB">
            <w:pPr>
              <w:pStyle w:val="TAH"/>
              <w:rPr>
                <w:rFonts w:eastAsia="MS Mincho" w:cs="Arial"/>
              </w:rPr>
            </w:pPr>
            <w:r w:rsidRPr="003D01BB">
              <w:rPr>
                <w:rFonts w:cs="Arial"/>
              </w:rPr>
              <w:t>Duplex mode</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lang w:eastAsia="ja-JP"/>
              </w:rPr>
              <w:t>CA_1A-</w:t>
            </w:r>
            <w:r w:rsidRPr="003D01BB">
              <w:rPr>
                <w:rFonts w:eastAsia="宋体" w:cs="Arial" w:hint="eastAsia"/>
                <w:lang w:eastAsia="zh-CN"/>
              </w:rPr>
              <w:t>3A-</w:t>
            </w:r>
            <w:r w:rsidRPr="003D01BB">
              <w:rPr>
                <w:rFonts w:cs="Arial"/>
                <w:lang w:eastAsia="zh-CN"/>
              </w:rPr>
              <w:t>7</w:t>
            </w:r>
            <w:r w:rsidRPr="003D01BB">
              <w:rPr>
                <w:rFonts w:cs="Arial"/>
                <w:lang w:eastAsia="ja-JP"/>
              </w:rPr>
              <w:t>A-8A</w:t>
            </w:r>
          </w:p>
        </w:tc>
        <w:tc>
          <w:tcPr>
            <w:tcW w:w="786" w:type="dxa"/>
            <w:shd w:val="clear" w:color="auto" w:fill="auto"/>
            <w:vAlign w:val="center"/>
          </w:tcPr>
          <w:p w:rsidR="00126965" w:rsidRPr="003D01BB" w:rsidRDefault="00126965" w:rsidP="005F7CEB">
            <w:pPr>
              <w:pStyle w:val="TAC"/>
              <w:rPr>
                <w:rFonts w:cs="Arial"/>
              </w:rPr>
            </w:pPr>
            <w:r w:rsidRPr="003D01BB">
              <w:rPr>
                <w:rFonts w:cs="Arial"/>
                <w:lang w:eastAsia="ja-JP"/>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CA_1A-</w:t>
            </w:r>
            <w:r w:rsidRPr="003D01BB">
              <w:rPr>
                <w:rFonts w:eastAsia="宋体" w:cs="Arial" w:hint="eastAsia"/>
                <w:lang w:val="en-US" w:eastAsia="zh-CN"/>
              </w:rPr>
              <w:t>3A-</w:t>
            </w:r>
            <w:r w:rsidRPr="003D01BB">
              <w:rPr>
                <w:rFonts w:eastAsia="Calibri" w:cs="Arial"/>
                <w:lang w:val="en-US" w:eastAsia="zh-CN"/>
              </w:rPr>
              <w:t>7</w:t>
            </w:r>
            <w:r w:rsidRPr="003D01BB">
              <w:rPr>
                <w:rFonts w:eastAsia="Calibri" w:cs="Arial"/>
                <w:lang w:val="en-US" w:eastAsia="ja-JP"/>
              </w:rPr>
              <w:t>A-28A</w:t>
            </w:r>
          </w:p>
        </w:tc>
        <w:tc>
          <w:tcPr>
            <w:tcW w:w="786"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28</w:t>
            </w:r>
          </w:p>
        </w:tc>
        <w:tc>
          <w:tcPr>
            <w:tcW w:w="785" w:type="dxa"/>
            <w:shd w:val="clear" w:color="auto" w:fill="auto"/>
            <w:vAlign w:val="center"/>
          </w:tcPr>
          <w:p w:rsidR="00126965" w:rsidRPr="003D01BB" w:rsidRDefault="00126965" w:rsidP="005F7CEB">
            <w:pPr>
              <w:pStyle w:val="TAC"/>
              <w:rPr>
                <w:rFonts w:eastAsia="Calibri" w:cs="Arial"/>
                <w:lang w:val="en-US"/>
              </w:rPr>
            </w:pPr>
          </w:p>
        </w:tc>
        <w:tc>
          <w:tcPr>
            <w:tcW w:w="785" w:type="dxa"/>
            <w:shd w:val="clear" w:color="auto" w:fill="auto"/>
            <w:vAlign w:val="center"/>
          </w:tcPr>
          <w:p w:rsidR="00126965" w:rsidRPr="003D01BB" w:rsidRDefault="00126965" w:rsidP="005F7CEB">
            <w:pPr>
              <w:pStyle w:val="TAC"/>
              <w:rPr>
                <w:rFonts w:eastAsia="Calibri" w:cs="Arial"/>
                <w:lang w:val="en-US"/>
              </w:rPr>
            </w:pPr>
          </w:p>
        </w:tc>
        <w:tc>
          <w:tcPr>
            <w:tcW w:w="785" w:type="dxa"/>
            <w:shd w:val="clear" w:color="auto" w:fill="auto"/>
            <w:vAlign w:val="center"/>
          </w:tcPr>
          <w:p w:rsidR="00126965" w:rsidRPr="003D01BB" w:rsidRDefault="00126965" w:rsidP="005F7CEB">
            <w:pPr>
              <w:pStyle w:val="TAC"/>
              <w:rPr>
                <w:rFonts w:eastAsia="Calibri" w:cs="Arial"/>
                <w:lang w:val="en-US"/>
              </w:rPr>
            </w:pP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16</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FDD</w:t>
            </w:r>
          </w:p>
        </w:tc>
      </w:tr>
      <w:tr w:rsidR="00126965" w:rsidRPr="00116AA0"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lang w:eastAsia="ja-JP"/>
              </w:rPr>
              <w:t>CA_1A-</w:t>
            </w:r>
            <w:r w:rsidRPr="003D01BB">
              <w:rPr>
                <w:rFonts w:cs="Arial" w:hint="eastAsia"/>
                <w:lang w:eastAsia="zh-CN"/>
              </w:rPr>
              <w:t>3</w:t>
            </w:r>
            <w:r w:rsidRPr="003D01BB">
              <w:rPr>
                <w:rFonts w:cs="Arial"/>
                <w:lang w:eastAsia="zh-CN"/>
              </w:rPr>
              <w:t>C</w:t>
            </w:r>
            <w:r w:rsidRPr="003D01BB">
              <w:rPr>
                <w:rFonts w:cs="Arial"/>
                <w:lang w:eastAsia="ja-JP"/>
              </w:rPr>
              <w:t>-8A</w:t>
            </w:r>
          </w:p>
        </w:tc>
        <w:tc>
          <w:tcPr>
            <w:tcW w:w="786"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16</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25</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25</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ja-JP"/>
              </w:rPr>
              <w:t>1A-</w:t>
            </w:r>
            <w:r w:rsidRPr="003D01BB">
              <w:rPr>
                <w:rFonts w:cs="Arial"/>
              </w:rPr>
              <w:t>3A-</w:t>
            </w:r>
            <w:r w:rsidRPr="003D01BB">
              <w:rPr>
                <w:rFonts w:cs="Arial" w:hint="eastAsia"/>
                <w:lang w:eastAsia="ja-JP"/>
              </w:rPr>
              <w:t>19A-42A</w:t>
            </w:r>
          </w:p>
        </w:tc>
        <w:tc>
          <w:tcPr>
            <w:tcW w:w="786"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12</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36</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50</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ja-JP"/>
              </w:rPr>
              <w:t>1A-</w:t>
            </w:r>
            <w:r w:rsidRPr="003D01BB">
              <w:rPr>
                <w:rFonts w:cs="Arial"/>
              </w:rPr>
              <w:t>3A-</w:t>
            </w:r>
            <w:r w:rsidRPr="003D01BB">
              <w:rPr>
                <w:rFonts w:cs="Arial" w:hint="eastAsia"/>
                <w:lang w:eastAsia="ja-JP"/>
              </w:rPr>
              <w:t>19A-42C</w:t>
            </w:r>
          </w:p>
        </w:tc>
        <w:tc>
          <w:tcPr>
            <w:tcW w:w="786"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12</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36</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50</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CA_1A-</w:t>
            </w:r>
            <w:r w:rsidRPr="003D01BB">
              <w:rPr>
                <w:rFonts w:cs="Arial"/>
                <w:lang w:eastAsia="ja-JP"/>
              </w:rPr>
              <w:t>3</w:t>
            </w:r>
            <w:r w:rsidRPr="003D01BB">
              <w:rPr>
                <w:rFonts w:cs="Arial" w:hint="eastAsia"/>
                <w:lang w:eastAsia="ja-JP"/>
              </w:rPr>
              <w:t>A</w:t>
            </w:r>
            <w:r w:rsidRPr="003D01BB">
              <w:rPr>
                <w:rFonts w:cs="Arial"/>
                <w:lang w:eastAsia="ja-JP"/>
              </w:rPr>
              <w:t>-28A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ja-JP"/>
              </w:rPr>
              <w:t>1A-</w:t>
            </w:r>
            <w:r w:rsidRPr="003D01BB">
              <w:rPr>
                <w:rFonts w:cs="Arial"/>
              </w:rPr>
              <w:t>3A-</w:t>
            </w:r>
            <w:r w:rsidRPr="003D01BB">
              <w:rPr>
                <w:rFonts w:cs="Arial" w:hint="eastAsia"/>
                <w:lang w:eastAsia="ja-JP"/>
              </w:rPr>
              <w:t>42</w:t>
            </w:r>
            <w:r w:rsidRPr="003D01BB">
              <w:rPr>
                <w:rFonts w:cs="Arial"/>
              </w:rPr>
              <w:t>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12</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50</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lang w:eastAsia="ja-JP"/>
              </w:rPr>
              <w:t>CA_1A-</w:t>
            </w:r>
            <w:r w:rsidRPr="003D01BB">
              <w:rPr>
                <w:rFonts w:cs="Arial"/>
                <w:lang w:eastAsia="zh-CN"/>
              </w:rPr>
              <w:t>7</w:t>
            </w:r>
            <w:r w:rsidRPr="003D01BB">
              <w:rPr>
                <w:rFonts w:cs="Arial"/>
                <w:lang w:eastAsia="ja-JP"/>
              </w:rPr>
              <w:t>A-8A</w:t>
            </w:r>
          </w:p>
        </w:tc>
        <w:tc>
          <w:tcPr>
            <w:tcW w:w="786" w:type="dxa"/>
            <w:shd w:val="clear" w:color="auto" w:fill="auto"/>
            <w:vAlign w:val="center"/>
          </w:tcPr>
          <w:p w:rsidR="00126965" w:rsidRPr="003D01BB" w:rsidRDefault="00126965" w:rsidP="005F7CEB">
            <w:pPr>
              <w:pStyle w:val="TAC"/>
              <w:rPr>
                <w:rFonts w:cs="Arial"/>
              </w:rPr>
            </w:pPr>
            <w:r w:rsidRPr="003D01BB">
              <w:rPr>
                <w:rFonts w:cs="Arial"/>
                <w:lang w:eastAsia="ja-JP"/>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lang w:eastAsia="ja-JP"/>
              </w:rPr>
              <w:t>CA_1A-</w:t>
            </w:r>
            <w:r w:rsidRPr="003D01BB">
              <w:rPr>
                <w:rFonts w:cs="Arial"/>
                <w:lang w:eastAsia="zh-CN"/>
              </w:rPr>
              <w:t>7</w:t>
            </w:r>
            <w:r w:rsidRPr="003D01BB">
              <w:rPr>
                <w:rFonts w:cs="Arial"/>
                <w:lang w:eastAsia="ja-JP"/>
              </w:rPr>
              <w:t>A-28A</w:t>
            </w:r>
          </w:p>
        </w:tc>
        <w:tc>
          <w:tcPr>
            <w:tcW w:w="786" w:type="dxa"/>
            <w:shd w:val="clear" w:color="auto" w:fill="auto"/>
            <w:vAlign w:val="center"/>
          </w:tcPr>
          <w:p w:rsidR="00126965" w:rsidRPr="003D01BB" w:rsidRDefault="00126965" w:rsidP="005F7CEB">
            <w:pPr>
              <w:pStyle w:val="TAC"/>
              <w:rPr>
                <w:rFonts w:cs="Arial"/>
              </w:rPr>
            </w:pPr>
            <w:r w:rsidRPr="003D01BB">
              <w:rPr>
                <w:rFonts w:cs="Arial"/>
                <w:lang w:eastAsia="ja-JP"/>
              </w:rPr>
              <w:t>28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CA_1A-28A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15BC9"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CA_1A-28A</w:t>
            </w:r>
            <w:r w:rsidRPr="003D01BB">
              <w:rPr>
                <w:rFonts w:eastAsia="宋体" w:cs="Arial" w:hint="eastAsia"/>
                <w:lang w:eastAsia="zh-CN"/>
              </w:rPr>
              <w:t>-42A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15BC9" w:rsidTr="005F7CEB">
        <w:trPr>
          <w:gridAfter w:val="1"/>
          <w:wAfter w:w="98" w:type="dxa"/>
          <w:trHeight w:val="255"/>
        </w:trPr>
        <w:tc>
          <w:tcPr>
            <w:tcW w:w="2126" w:type="dxa"/>
            <w:shd w:val="clear" w:color="auto" w:fill="auto"/>
            <w:vAlign w:val="center"/>
          </w:tcPr>
          <w:p w:rsidR="00126965" w:rsidRPr="001919CA" w:rsidRDefault="00126965" w:rsidP="005F7CEB">
            <w:pPr>
              <w:pStyle w:val="TAC"/>
              <w:rPr>
                <w:rFonts w:cs="Arial"/>
              </w:rPr>
            </w:pPr>
            <w:r w:rsidRPr="001919CA">
              <w:rPr>
                <w:rFonts w:cs="Arial"/>
              </w:rPr>
              <w:t>CA_2A-2A-4A-12A</w:t>
            </w:r>
          </w:p>
        </w:tc>
        <w:tc>
          <w:tcPr>
            <w:tcW w:w="786" w:type="dxa"/>
            <w:shd w:val="clear" w:color="auto" w:fill="auto"/>
            <w:vAlign w:val="center"/>
          </w:tcPr>
          <w:p w:rsidR="00126965" w:rsidRPr="001919CA" w:rsidRDefault="00126965" w:rsidP="005F7CEB">
            <w:pPr>
              <w:pStyle w:val="TAC"/>
              <w:rPr>
                <w:rFonts w:cs="Arial"/>
              </w:rPr>
            </w:pPr>
            <w:r w:rsidRPr="001919CA">
              <w:rPr>
                <w:rFonts w:cs="Arial"/>
              </w:rPr>
              <w:t>12</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8</w:t>
            </w:r>
          </w:p>
        </w:tc>
        <w:tc>
          <w:tcPr>
            <w:tcW w:w="785" w:type="dxa"/>
            <w:shd w:val="clear" w:color="auto" w:fill="auto"/>
            <w:vAlign w:val="center"/>
          </w:tcPr>
          <w:p w:rsidR="00126965" w:rsidRPr="001919CA" w:rsidRDefault="00126965" w:rsidP="005F7CEB">
            <w:pPr>
              <w:pStyle w:val="TAC"/>
              <w:rPr>
                <w:rFonts w:cs="Arial"/>
              </w:rPr>
            </w:pPr>
            <w:r w:rsidRPr="001919CA">
              <w:rPr>
                <w:rFonts w:cs="Arial"/>
              </w:rPr>
              <w:t>16</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CA_2A-4A-12A</w:t>
            </w:r>
          </w:p>
        </w:tc>
        <w:tc>
          <w:tcPr>
            <w:tcW w:w="786" w:type="dxa"/>
            <w:shd w:val="clear" w:color="auto" w:fill="auto"/>
            <w:vAlign w:val="center"/>
          </w:tcPr>
          <w:p w:rsidR="00126965" w:rsidRPr="003D01BB" w:rsidRDefault="00126965" w:rsidP="005F7CEB">
            <w:pPr>
              <w:pStyle w:val="TAC"/>
              <w:rPr>
                <w:rFonts w:cs="Arial"/>
              </w:rPr>
            </w:pPr>
            <w:r w:rsidRPr="003D01BB">
              <w:rPr>
                <w:rFonts w:cs="Arial"/>
              </w:rPr>
              <w:t>12</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1919CA" w:rsidRDefault="00126965" w:rsidP="005F7CEB">
            <w:pPr>
              <w:pStyle w:val="TAC"/>
              <w:rPr>
                <w:rFonts w:cs="Arial"/>
              </w:rPr>
            </w:pPr>
            <w:r w:rsidRPr="001919CA">
              <w:rPr>
                <w:rFonts w:cs="Arial"/>
              </w:rPr>
              <w:t>CA_2A-4A-4A-12A</w:t>
            </w:r>
          </w:p>
        </w:tc>
        <w:tc>
          <w:tcPr>
            <w:tcW w:w="786" w:type="dxa"/>
            <w:shd w:val="clear" w:color="auto" w:fill="auto"/>
            <w:vAlign w:val="center"/>
          </w:tcPr>
          <w:p w:rsidR="00126965" w:rsidRPr="001919CA" w:rsidRDefault="00126965" w:rsidP="005F7CEB">
            <w:pPr>
              <w:pStyle w:val="TAC"/>
              <w:rPr>
                <w:rFonts w:cs="Arial"/>
              </w:rPr>
            </w:pPr>
            <w:r w:rsidRPr="001919CA">
              <w:rPr>
                <w:rFonts w:cs="Arial"/>
              </w:rPr>
              <w:t>12</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8</w:t>
            </w:r>
          </w:p>
        </w:tc>
        <w:tc>
          <w:tcPr>
            <w:tcW w:w="785" w:type="dxa"/>
            <w:shd w:val="clear" w:color="auto" w:fill="auto"/>
            <w:vAlign w:val="center"/>
          </w:tcPr>
          <w:p w:rsidR="00126965" w:rsidRPr="001919CA" w:rsidRDefault="00126965" w:rsidP="005F7CEB">
            <w:pPr>
              <w:pStyle w:val="TAC"/>
              <w:rPr>
                <w:rFonts w:cs="Arial"/>
              </w:rPr>
            </w:pPr>
            <w:r w:rsidRPr="001919CA">
              <w:rPr>
                <w:rFonts w:cs="Arial"/>
              </w:rPr>
              <w:t>16</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6D09D1" w:rsidRDefault="00126965" w:rsidP="005F7CEB">
            <w:pPr>
              <w:pStyle w:val="TAC"/>
              <w:rPr>
                <w:rFonts w:cs="Arial"/>
              </w:rPr>
            </w:pPr>
            <w:r w:rsidRPr="006D09D1">
              <w:rPr>
                <w:rFonts w:cs="Arial"/>
              </w:rPr>
              <w:t>CA_2A-4A-12B</w:t>
            </w:r>
          </w:p>
        </w:tc>
        <w:tc>
          <w:tcPr>
            <w:tcW w:w="786" w:type="dxa"/>
            <w:shd w:val="clear" w:color="auto" w:fill="auto"/>
            <w:vAlign w:val="center"/>
          </w:tcPr>
          <w:p w:rsidR="00126965" w:rsidRPr="006D09D1" w:rsidRDefault="00126965" w:rsidP="005F7CEB">
            <w:pPr>
              <w:pStyle w:val="TAC"/>
              <w:rPr>
                <w:rFonts w:cs="Arial"/>
              </w:rPr>
            </w:pPr>
            <w:r w:rsidRPr="006D09D1">
              <w:rPr>
                <w:rFonts w:cs="Arial"/>
              </w:rPr>
              <w:t>12</w:t>
            </w: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r w:rsidRPr="006D09D1">
              <w:rPr>
                <w:rFonts w:cs="Arial"/>
              </w:rPr>
              <w:t>8</w:t>
            </w:r>
          </w:p>
        </w:tc>
        <w:tc>
          <w:tcPr>
            <w:tcW w:w="785" w:type="dxa"/>
            <w:shd w:val="clear" w:color="auto" w:fill="auto"/>
            <w:vAlign w:val="center"/>
          </w:tcPr>
          <w:p w:rsidR="00126965" w:rsidRPr="006D09D1" w:rsidRDefault="00126965" w:rsidP="005F7CEB">
            <w:pPr>
              <w:pStyle w:val="TAC"/>
              <w:rPr>
                <w:rFonts w:cs="Arial"/>
              </w:rPr>
            </w:pPr>
            <w:r w:rsidRPr="006D09D1">
              <w:rPr>
                <w:rFonts w:cs="Arial"/>
              </w:rPr>
              <w:t>16</w:t>
            </w: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r w:rsidRPr="006D09D1">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1919CA" w:rsidRDefault="00126965" w:rsidP="005F7CEB">
            <w:pPr>
              <w:pStyle w:val="TAC"/>
              <w:rPr>
                <w:rFonts w:cs="Arial"/>
              </w:rPr>
            </w:pPr>
            <w:r w:rsidRPr="001919CA">
              <w:rPr>
                <w:rFonts w:cs="Arial"/>
              </w:rPr>
              <w:t>CA_2A-4A-5A-12A</w:t>
            </w:r>
          </w:p>
        </w:tc>
        <w:tc>
          <w:tcPr>
            <w:tcW w:w="786" w:type="dxa"/>
            <w:shd w:val="clear" w:color="auto" w:fill="auto"/>
            <w:vAlign w:val="center"/>
          </w:tcPr>
          <w:p w:rsidR="00126965" w:rsidRPr="001919CA" w:rsidRDefault="00126965" w:rsidP="005F7CEB">
            <w:pPr>
              <w:pStyle w:val="TAC"/>
              <w:rPr>
                <w:rFonts w:cs="Arial"/>
              </w:rPr>
            </w:pPr>
            <w:r w:rsidRPr="001919CA">
              <w:rPr>
                <w:rFonts w:cs="Arial"/>
              </w:rPr>
              <w:t>12</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8</w:t>
            </w:r>
          </w:p>
        </w:tc>
        <w:tc>
          <w:tcPr>
            <w:tcW w:w="785" w:type="dxa"/>
            <w:shd w:val="clear" w:color="auto" w:fill="auto"/>
            <w:vAlign w:val="center"/>
          </w:tcPr>
          <w:p w:rsidR="00126965" w:rsidRPr="001919CA" w:rsidRDefault="00126965" w:rsidP="005F7CEB">
            <w:pPr>
              <w:pStyle w:val="TAC"/>
              <w:rPr>
                <w:rFonts w:cs="Arial"/>
              </w:rPr>
            </w:pPr>
            <w:r w:rsidRPr="001919CA">
              <w:rPr>
                <w:rFonts w:cs="Arial"/>
              </w:rPr>
              <w:t>16</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1919CA" w:rsidRDefault="00126965" w:rsidP="005F7CEB">
            <w:pPr>
              <w:pStyle w:val="TAC"/>
              <w:rPr>
                <w:rFonts w:cs="Arial"/>
              </w:rPr>
            </w:pPr>
            <w:r w:rsidRPr="001919CA">
              <w:rPr>
                <w:rFonts w:cs="Arial"/>
              </w:rPr>
              <w:t>CA_2A-4A-7A-12A</w:t>
            </w:r>
          </w:p>
        </w:tc>
        <w:tc>
          <w:tcPr>
            <w:tcW w:w="786" w:type="dxa"/>
            <w:shd w:val="clear" w:color="auto" w:fill="auto"/>
            <w:vAlign w:val="center"/>
          </w:tcPr>
          <w:p w:rsidR="00126965" w:rsidRPr="001919CA" w:rsidRDefault="00126965" w:rsidP="005F7CEB">
            <w:pPr>
              <w:pStyle w:val="TAC"/>
              <w:rPr>
                <w:rFonts w:cs="Arial"/>
              </w:rPr>
            </w:pPr>
            <w:r w:rsidRPr="001919CA">
              <w:rPr>
                <w:rFonts w:cs="Arial"/>
              </w:rPr>
              <w:t>12</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8</w:t>
            </w:r>
          </w:p>
        </w:tc>
        <w:tc>
          <w:tcPr>
            <w:tcW w:w="785" w:type="dxa"/>
            <w:shd w:val="clear" w:color="auto" w:fill="auto"/>
            <w:vAlign w:val="center"/>
          </w:tcPr>
          <w:p w:rsidR="00126965" w:rsidRPr="001919CA" w:rsidRDefault="00126965" w:rsidP="005F7CEB">
            <w:pPr>
              <w:pStyle w:val="TAC"/>
              <w:rPr>
                <w:rFonts w:cs="Arial"/>
              </w:rPr>
            </w:pPr>
            <w:r w:rsidRPr="001919CA">
              <w:rPr>
                <w:rFonts w:cs="Arial"/>
              </w:rPr>
              <w:t>16</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1919CA" w:rsidRDefault="00126965" w:rsidP="005F7CEB">
            <w:pPr>
              <w:pStyle w:val="TAC"/>
              <w:rPr>
                <w:rFonts w:cs="Arial"/>
              </w:rPr>
            </w:pPr>
            <w:r w:rsidRPr="001919CA">
              <w:rPr>
                <w:rFonts w:cs="Arial"/>
              </w:rPr>
              <w:t>CA_2A-4A-12A-30A</w:t>
            </w:r>
          </w:p>
        </w:tc>
        <w:tc>
          <w:tcPr>
            <w:tcW w:w="786" w:type="dxa"/>
            <w:shd w:val="clear" w:color="auto" w:fill="auto"/>
            <w:vAlign w:val="center"/>
          </w:tcPr>
          <w:p w:rsidR="00126965" w:rsidRPr="001919CA" w:rsidRDefault="00126965" w:rsidP="005F7CEB">
            <w:pPr>
              <w:pStyle w:val="TAC"/>
              <w:rPr>
                <w:rFonts w:cs="Arial"/>
              </w:rPr>
            </w:pPr>
            <w:r w:rsidRPr="001919CA">
              <w:rPr>
                <w:rFonts w:cs="Arial"/>
              </w:rPr>
              <w:t>12</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8</w:t>
            </w:r>
          </w:p>
        </w:tc>
        <w:tc>
          <w:tcPr>
            <w:tcW w:w="785" w:type="dxa"/>
            <w:shd w:val="clear" w:color="auto" w:fill="auto"/>
            <w:vAlign w:val="center"/>
          </w:tcPr>
          <w:p w:rsidR="00126965" w:rsidRPr="001919CA" w:rsidRDefault="00126965" w:rsidP="005F7CEB">
            <w:pPr>
              <w:pStyle w:val="TAC"/>
              <w:rPr>
                <w:rFonts w:cs="Arial"/>
              </w:rPr>
            </w:pPr>
            <w:r w:rsidRPr="001919CA">
              <w:rPr>
                <w:rFonts w:cs="Arial"/>
              </w:rPr>
              <w:t>16</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FDD</w:t>
            </w:r>
          </w:p>
        </w:tc>
      </w:tr>
      <w:tr w:rsidR="00126965" w:rsidRPr="00116AA0"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CA_2A-</w:t>
            </w:r>
            <w:r w:rsidRPr="003D01BB">
              <w:rPr>
                <w:rFonts w:eastAsia="宋体" w:cs="Arial" w:hint="eastAsia"/>
                <w:lang w:eastAsia="zh-CN"/>
              </w:rPr>
              <w:t>12</w:t>
            </w:r>
            <w:r w:rsidRPr="003D01BB">
              <w:rPr>
                <w:rFonts w:cs="Arial"/>
              </w:rPr>
              <w:t>A-</w:t>
            </w:r>
            <w:r w:rsidRPr="003D01BB">
              <w:rPr>
                <w:rFonts w:eastAsia="宋体" w:cs="Arial" w:hint="eastAsia"/>
                <w:lang w:eastAsia="zh-CN"/>
              </w:rPr>
              <w:t>66</w:t>
            </w:r>
            <w:r w:rsidRPr="003D01BB">
              <w:rPr>
                <w:rFonts w:cs="Arial"/>
              </w:rPr>
              <w:t>A</w:t>
            </w:r>
          </w:p>
        </w:tc>
        <w:tc>
          <w:tcPr>
            <w:tcW w:w="786" w:type="dxa"/>
            <w:shd w:val="clear" w:color="auto" w:fill="auto"/>
            <w:vAlign w:val="center"/>
          </w:tcPr>
          <w:p w:rsidR="00126965" w:rsidRPr="003D01BB" w:rsidRDefault="00126965" w:rsidP="005F7CEB">
            <w:pPr>
              <w:pStyle w:val="TAC"/>
              <w:rPr>
                <w:rFonts w:cs="Arial"/>
              </w:rPr>
            </w:pPr>
            <w:r w:rsidRPr="003D01BB">
              <w:rPr>
                <w:rFonts w:cs="Arial"/>
              </w:rPr>
              <w:t>12</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CA_3A-7A-8A</w:t>
            </w:r>
          </w:p>
        </w:tc>
        <w:tc>
          <w:tcPr>
            <w:tcW w:w="786" w:type="dxa"/>
            <w:shd w:val="clear" w:color="auto" w:fill="auto"/>
            <w:vAlign w:val="center"/>
          </w:tcPr>
          <w:p w:rsidR="00126965" w:rsidRPr="003D01BB" w:rsidRDefault="00126965" w:rsidP="005F7CEB">
            <w:pPr>
              <w:pStyle w:val="TAC"/>
              <w:rPr>
                <w:rFonts w:cs="Arial"/>
                <w:lang w:eastAsia="ja-JP"/>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lang w:eastAsia="ja-JP"/>
              </w:rPr>
            </w:pPr>
            <w:r w:rsidRPr="003D01BB">
              <w:rPr>
                <w:rFonts w:eastAsia="宋体" w:cs="Arial" w:hint="eastAsia"/>
                <w:lang w:eastAsia="zh-CN"/>
              </w:rPr>
              <w:t>8</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CA_3A-7A-7A-8A</w:t>
            </w:r>
          </w:p>
        </w:tc>
        <w:tc>
          <w:tcPr>
            <w:tcW w:w="786" w:type="dxa"/>
            <w:shd w:val="clear" w:color="auto" w:fill="auto"/>
            <w:vAlign w:val="center"/>
          </w:tcPr>
          <w:p w:rsidR="00126965" w:rsidRPr="003D01BB" w:rsidRDefault="00126965" w:rsidP="005F7CEB">
            <w:pPr>
              <w:pStyle w:val="TAC"/>
              <w:rPr>
                <w:rFonts w:cs="Arial"/>
                <w:lang w:eastAsia="ja-JP"/>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lang w:eastAsia="ja-JP"/>
              </w:rPr>
            </w:pPr>
            <w:r w:rsidRPr="003D01BB">
              <w:rPr>
                <w:rFonts w:eastAsia="宋体" w:cs="Arial" w:hint="eastAsia"/>
                <w:lang w:eastAsia="zh-CN"/>
              </w:rPr>
              <w:t>8</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ja-JP"/>
              </w:rPr>
              <w:t>3A-</w:t>
            </w:r>
            <w:r w:rsidRPr="003D01BB">
              <w:rPr>
                <w:rFonts w:cs="Arial"/>
                <w:lang w:eastAsia="ja-JP"/>
              </w:rPr>
              <w:t>7</w:t>
            </w:r>
            <w:r w:rsidRPr="003D01BB">
              <w:rPr>
                <w:rFonts w:cs="Arial"/>
              </w:rPr>
              <w:t>A-20A-</w:t>
            </w:r>
            <w:r w:rsidRPr="003D01BB">
              <w:rPr>
                <w:rFonts w:cs="Arial" w:hint="eastAsia"/>
                <w:lang w:eastAsia="ja-JP"/>
              </w:rPr>
              <w:t>42</w:t>
            </w:r>
            <w:r w:rsidRPr="003D01BB">
              <w:rPr>
                <w:rFonts w:cs="Arial"/>
              </w:rPr>
              <w:t>A</w:t>
            </w:r>
          </w:p>
        </w:tc>
        <w:tc>
          <w:tcPr>
            <w:tcW w:w="786"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12</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36</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50</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ja-JP"/>
              </w:rPr>
              <w:t>3A-</w:t>
            </w:r>
            <w:r w:rsidRPr="003D01BB">
              <w:rPr>
                <w:rFonts w:cs="Arial"/>
                <w:lang w:eastAsia="ja-JP"/>
              </w:rPr>
              <w:t>7</w:t>
            </w:r>
            <w:r w:rsidRPr="003D01BB">
              <w:rPr>
                <w:rFonts w:cs="Arial"/>
              </w:rPr>
              <w:t>A-</w:t>
            </w:r>
            <w:r w:rsidRPr="003D01BB">
              <w:rPr>
                <w:rFonts w:cs="Arial" w:hint="eastAsia"/>
                <w:lang w:eastAsia="ja-JP"/>
              </w:rPr>
              <w:t>42</w:t>
            </w:r>
            <w:r w:rsidRPr="003D01BB">
              <w:rPr>
                <w:rFonts w:cs="Arial"/>
              </w:rPr>
              <w:t>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12</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50</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ja-JP"/>
              </w:rPr>
              <w:t>3A-19</w:t>
            </w:r>
            <w:r w:rsidRPr="003D01BB">
              <w:rPr>
                <w:rFonts w:cs="Arial"/>
              </w:rPr>
              <w:t>A-</w:t>
            </w:r>
            <w:r w:rsidRPr="003D01BB">
              <w:rPr>
                <w:rFonts w:cs="Arial" w:hint="eastAsia"/>
                <w:lang w:eastAsia="ja-JP"/>
              </w:rPr>
              <w:t>42</w:t>
            </w:r>
            <w:r w:rsidRPr="003D01BB">
              <w:rPr>
                <w:rFonts w:cs="Arial"/>
              </w:rPr>
              <w:t>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12</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50</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116AA0"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w:t>
            </w:r>
            <w:r w:rsidRPr="003D01BB">
              <w:rPr>
                <w:rFonts w:cs="Arial" w:hint="eastAsia"/>
                <w:lang w:eastAsia="ja-JP"/>
              </w:rPr>
              <w:t>3A-</w:t>
            </w:r>
            <w:r w:rsidRPr="003D01BB">
              <w:rPr>
                <w:rFonts w:cs="Arial"/>
                <w:lang w:eastAsia="ja-JP"/>
              </w:rPr>
              <w:t>20</w:t>
            </w:r>
            <w:r w:rsidRPr="003D01BB">
              <w:rPr>
                <w:rFonts w:cs="Arial"/>
              </w:rPr>
              <w:t>A-</w:t>
            </w:r>
            <w:r w:rsidRPr="003D01BB">
              <w:rPr>
                <w:rFonts w:cs="Arial" w:hint="eastAsia"/>
                <w:lang w:eastAsia="ja-JP"/>
              </w:rPr>
              <w:t>42</w:t>
            </w:r>
            <w:r w:rsidRPr="003D01BB">
              <w:rPr>
                <w:rFonts w:cs="Arial"/>
              </w:rPr>
              <w:t>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12</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50</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15BC9" w:rsidTr="005F7CEB">
        <w:trPr>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CA_3A-</w:t>
            </w:r>
            <w:r w:rsidRPr="003D01BB">
              <w:rPr>
                <w:rFonts w:cs="Arial" w:hint="eastAsia"/>
                <w:lang w:eastAsia="ja-JP"/>
              </w:rPr>
              <w:t>21A-42</w:t>
            </w:r>
            <w:r w:rsidRPr="003D01BB">
              <w:rPr>
                <w:rFonts w:cs="Arial"/>
              </w:rPr>
              <w:t>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12</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50</w:t>
            </w:r>
          </w:p>
        </w:tc>
        <w:tc>
          <w:tcPr>
            <w:tcW w:w="883" w:type="dxa"/>
            <w:gridSpan w:val="2"/>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CA_3A-</w:t>
            </w:r>
            <w:r w:rsidRPr="003D01BB">
              <w:rPr>
                <w:rFonts w:cs="Arial" w:hint="eastAsia"/>
                <w:lang w:eastAsia="ja-JP"/>
              </w:rPr>
              <w:t>42</w:t>
            </w:r>
            <w:r w:rsidRPr="003D01BB">
              <w:rPr>
                <w:rFonts w:cs="Arial"/>
              </w:rPr>
              <w:t>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12</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36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50</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CA_4A-</w:t>
            </w:r>
            <w:r w:rsidRPr="003D01BB">
              <w:rPr>
                <w:rFonts w:eastAsia="宋体" w:cs="Arial" w:hint="eastAsia"/>
                <w:lang w:eastAsia="zh-CN"/>
              </w:rPr>
              <w:t>4A-</w:t>
            </w:r>
            <w:r w:rsidRPr="003D01BB">
              <w:rPr>
                <w:rFonts w:cs="Arial"/>
              </w:rPr>
              <w:t>5A-12A</w:t>
            </w:r>
          </w:p>
        </w:tc>
        <w:tc>
          <w:tcPr>
            <w:tcW w:w="786" w:type="dxa"/>
            <w:shd w:val="clear" w:color="auto" w:fill="auto"/>
            <w:vAlign w:val="center"/>
          </w:tcPr>
          <w:p w:rsidR="00126965" w:rsidRPr="003D01BB" w:rsidRDefault="00126965" w:rsidP="005F7CEB">
            <w:pPr>
              <w:pStyle w:val="TAC"/>
              <w:rPr>
                <w:rFonts w:cs="Arial"/>
              </w:rPr>
            </w:pPr>
            <w:r w:rsidRPr="003D01BB">
              <w:rPr>
                <w:rFonts w:cs="Arial"/>
              </w:rPr>
              <w:t>12</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1919CA" w:rsidRDefault="00126965" w:rsidP="005F7CEB">
            <w:pPr>
              <w:pStyle w:val="TAC"/>
              <w:rPr>
                <w:rFonts w:cs="Arial"/>
              </w:rPr>
            </w:pPr>
            <w:r w:rsidRPr="001919CA">
              <w:rPr>
                <w:rFonts w:cs="Arial"/>
              </w:rPr>
              <w:t>CA_4A-</w:t>
            </w:r>
            <w:r w:rsidRPr="001919CA">
              <w:rPr>
                <w:rFonts w:eastAsia="宋体" w:cs="Arial" w:hint="eastAsia"/>
                <w:lang w:eastAsia="zh-CN"/>
              </w:rPr>
              <w:t>4A-12A</w:t>
            </w:r>
          </w:p>
        </w:tc>
        <w:tc>
          <w:tcPr>
            <w:tcW w:w="786" w:type="dxa"/>
            <w:shd w:val="clear" w:color="auto" w:fill="auto"/>
            <w:vAlign w:val="center"/>
          </w:tcPr>
          <w:p w:rsidR="00126965" w:rsidRPr="001919CA" w:rsidRDefault="00126965" w:rsidP="005F7CEB">
            <w:pPr>
              <w:pStyle w:val="TAC"/>
              <w:rPr>
                <w:rFonts w:cs="Arial"/>
              </w:rPr>
            </w:pPr>
            <w:r w:rsidRPr="001919CA">
              <w:rPr>
                <w:rFonts w:cs="Arial"/>
              </w:rPr>
              <w:t>12</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8</w:t>
            </w:r>
          </w:p>
        </w:tc>
        <w:tc>
          <w:tcPr>
            <w:tcW w:w="785" w:type="dxa"/>
            <w:shd w:val="clear" w:color="auto" w:fill="auto"/>
            <w:vAlign w:val="center"/>
          </w:tcPr>
          <w:p w:rsidR="00126965" w:rsidRPr="001919CA" w:rsidRDefault="00126965" w:rsidP="005F7CEB">
            <w:pPr>
              <w:pStyle w:val="TAC"/>
              <w:rPr>
                <w:rFonts w:cs="Arial"/>
              </w:rPr>
            </w:pPr>
            <w:r w:rsidRPr="001919CA">
              <w:rPr>
                <w:rFonts w:cs="Arial"/>
              </w:rPr>
              <w:t>16</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FDD</w:t>
            </w:r>
          </w:p>
        </w:tc>
      </w:tr>
      <w:tr w:rsidR="00841DA4" w:rsidRPr="00315BC9" w:rsidTr="005F7CEB">
        <w:trPr>
          <w:gridAfter w:val="1"/>
          <w:wAfter w:w="98" w:type="dxa"/>
          <w:trHeight w:val="255"/>
          <w:ins w:id="2367" w:author="Huawei" w:date="2016-11-14T10:31:00Z"/>
        </w:trPr>
        <w:tc>
          <w:tcPr>
            <w:tcW w:w="2126" w:type="dxa"/>
            <w:shd w:val="clear" w:color="auto" w:fill="auto"/>
            <w:vAlign w:val="center"/>
          </w:tcPr>
          <w:p w:rsidR="00841DA4" w:rsidRPr="001919CA" w:rsidRDefault="00841DA4" w:rsidP="005F7CEB">
            <w:pPr>
              <w:pStyle w:val="TAC"/>
              <w:rPr>
                <w:ins w:id="2368" w:author="Huawei" w:date="2016-11-14T10:31:00Z"/>
                <w:rFonts w:cs="Arial"/>
              </w:rPr>
            </w:pPr>
            <w:ins w:id="2369" w:author="Huawei" w:date="2016-11-14T10:31:00Z">
              <w:r>
                <w:rPr>
                  <w:rFonts w:cs="Arial"/>
                </w:rPr>
                <w:t>CA_4A</w:t>
              </w:r>
              <w:r w:rsidRPr="001919CA">
                <w:rPr>
                  <w:rFonts w:eastAsia="宋体" w:cs="Arial" w:hint="eastAsia"/>
                  <w:lang w:eastAsia="zh-CN"/>
                </w:rPr>
                <w:t>-12A</w:t>
              </w:r>
              <w:r>
                <w:rPr>
                  <w:rFonts w:eastAsia="宋体" w:cs="Arial" w:hint="eastAsia"/>
                  <w:lang w:eastAsia="zh-CN"/>
                </w:rPr>
                <w:t>-12A</w:t>
              </w:r>
            </w:ins>
          </w:p>
        </w:tc>
        <w:tc>
          <w:tcPr>
            <w:tcW w:w="786" w:type="dxa"/>
            <w:shd w:val="clear" w:color="auto" w:fill="auto"/>
            <w:vAlign w:val="center"/>
          </w:tcPr>
          <w:p w:rsidR="00841DA4" w:rsidRPr="001919CA" w:rsidRDefault="00841DA4" w:rsidP="005F7CEB">
            <w:pPr>
              <w:pStyle w:val="TAC"/>
              <w:rPr>
                <w:ins w:id="2370" w:author="Huawei" w:date="2016-11-14T10:31:00Z"/>
                <w:rFonts w:cs="Arial"/>
              </w:rPr>
            </w:pPr>
            <w:ins w:id="2371" w:author="Huawei" w:date="2016-11-14T10:32:00Z">
              <w:r w:rsidRPr="003D01BB">
                <w:rPr>
                  <w:rFonts w:eastAsia="宋体"/>
                </w:rPr>
                <w:t>12</w:t>
              </w:r>
            </w:ins>
          </w:p>
        </w:tc>
        <w:tc>
          <w:tcPr>
            <w:tcW w:w="785" w:type="dxa"/>
            <w:shd w:val="clear" w:color="auto" w:fill="auto"/>
            <w:vAlign w:val="center"/>
          </w:tcPr>
          <w:p w:rsidR="00841DA4" w:rsidRPr="001919CA" w:rsidRDefault="00841DA4" w:rsidP="005F7CEB">
            <w:pPr>
              <w:pStyle w:val="TAC"/>
              <w:rPr>
                <w:ins w:id="2372" w:author="Huawei" w:date="2016-11-14T10:31:00Z"/>
                <w:rFonts w:cs="Arial"/>
              </w:rPr>
            </w:pPr>
          </w:p>
        </w:tc>
        <w:tc>
          <w:tcPr>
            <w:tcW w:w="785" w:type="dxa"/>
            <w:shd w:val="clear" w:color="auto" w:fill="auto"/>
            <w:vAlign w:val="center"/>
          </w:tcPr>
          <w:p w:rsidR="00841DA4" w:rsidRPr="001919CA" w:rsidRDefault="00841DA4" w:rsidP="005F7CEB">
            <w:pPr>
              <w:pStyle w:val="TAC"/>
              <w:rPr>
                <w:ins w:id="2373" w:author="Huawei" w:date="2016-11-14T10:31:00Z"/>
                <w:rFonts w:cs="Arial"/>
              </w:rPr>
            </w:pPr>
          </w:p>
        </w:tc>
        <w:tc>
          <w:tcPr>
            <w:tcW w:w="785" w:type="dxa"/>
            <w:shd w:val="clear" w:color="auto" w:fill="auto"/>
            <w:vAlign w:val="center"/>
          </w:tcPr>
          <w:p w:rsidR="00841DA4" w:rsidRPr="001919CA" w:rsidRDefault="00841DA4" w:rsidP="005F7CEB">
            <w:pPr>
              <w:pStyle w:val="TAC"/>
              <w:rPr>
                <w:ins w:id="2374" w:author="Huawei" w:date="2016-11-14T10:31:00Z"/>
                <w:rFonts w:cs="Arial"/>
              </w:rPr>
            </w:pPr>
            <w:ins w:id="2375" w:author="Huawei" w:date="2016-11-14T10:32:00Z">
              <w:r w:rsidRPr="003D01BB">
                <w:rPr>
                  <w:rFonts w:eastAsia="宋体"/>
                </w:rPr>
                <w:t>8</w:t>
              </w:r>
            </w:ins>
          </w:p>
        </w:tc>
        <w:tc>
          <w:tcPr>
            <w:tcW w:w="785" w:type="dxa"/>
            <w:shd w:val="clear" w:color="auto" w:fill="auto"/>
            <w:vAlign w:val="center"/>
          </w:tcPr>
          <w:p w:rsidR="00841DA4" w:rsidRPr="001919CA" w:rsidRDefault="00841DA4" w:rsidP="005F7CEB">
            <w:pPr>
              <w:pStyle w:val="TAC"/>
              <w:rPr>
                <w:ins w:id="2376" w:author="Huawei" w:date="2016-11-14T10:31:00Z"/>
                <w:rFonts w:cs="Arial"/>
              </w:rPr>
            </w:pPr>
            <w:ins w:id="2377" w:author="Huawei" w:date="2016-11-14T10:32:00Z">
              <w:r w:rsidRPr="003D01BB">
                <w:rPr>
                  <w:rFonts w:eastAsia="宋体"/>
                </w:rPr>
                <w:t>16</w:t>
              </w:r>
            </w:ins>
          </w:p>
        </w:tc>
        <w:tc>
          <w:tcPr>
            <w:tcW w:w="785" w:type="dxa"/>
            <w:shd w:val="clear" w:color="auto" w:fill="auto"/>
            <w:vAlign w:val="center"/>
          </w:tcPr>
          <w:p w:rsidR="00841DA4" w:rsidRPr="001919CA" w:rsidRDefault="00841DA4" w:rsidP="005F7CEB">
            <w:pPr>
              <w:pStyle w:val="TAC"/>
              <w:rPr>
                <w:ins w:id="2378" w:author="Huawei" w:date="2016-11-14T10:31:00Z"/>
                <w:rFonts w:cs="Arial"/>
              </w:rPr>
            </w:pPr>
            <w:ins w:id="2379" w:author="Huawei" w:date="2016-11-14T10:32:00Z">
              <w:r w:rsidRPr="003D01BB">
                <w:rPr>
                  <w:rFonts w:eastAsia="宋体"/>
                </w:rPr>
                <w:t>20</w:t>
              </w:r>
            </w:ins>
          </w:p>
        </w:tc>
        <w:tc>
          <w:tcPr>
            <w:tcW w:w="785" w:type="dxa"/>
            <w:shd w:val="clear" w:color="auto" w:fill="auto"/>
            <w:vAlign w:val="center"/>
          </w:tcPr>
          <w:p w:rsidR="00841DA4" w:rsidRPr="001919CA" w:rsidRDefault="00841DA4" w:rsidP="005F7CEB">
            <w:pPr>
              <w:pStyle w:val="TAC"/>
              <w:rPr>
                <w:ins w:id="2380" w:author="Huawei" w:date="2016-11-14T10:31:00Z"/>
                <w:rFonts w:cs="Arial"/>
              </w:rPr>
            </w:pPr>
            <w:ins w:id="2381" w:author="Huawei" w:date="2016-11-14T10:32:00Z">
              <w:r w:rsidRPr="003D01BB">
                <w:rPr>
                  <w:rFonts w:eastAsia="宋体"/>
                </w:rPr>
                <w:t>20</w:t>
              </w:r>
            </w:ins>
          </w:p>
        </w:tc>
        <w:tc>
          <w:tcPr>
            <w:tcW w:w="785" w:type="dxa"/>
            <w:shd w:val="clear" w:color="auto" w:fill="auto"/>
            <w:vAlign w:val="center"/>
          </w:tcPr>
          <w:p w:rsidR="00841DA4" w:rsidRPr="001919CA" w:rsidRDefault="00841DA4" w:rsidP="005F7CEB">
            <w:pPr>
              <w:pStyle w:val="TAC"/>
              <w:rPr>
                <w:ins w:id="2382" w:author="Huawei" w:date="2016-11-14T10:31:00Z"/>
                <w:rFonts w:cs="Arial"/>
              </w:rPr>
            </w:pPr>
            <w:ins w:id="2383" w:author="Huawei" w:date="2016-11-14T10:31:00Z">
              <w:r w:rsidRPr="001919CA">
                <w:rPr>
                  <w:rFonts w:cs="Arial"/>
                </w:rPr>
                <w:t>FDD</w:t>
              </w:r>
            </w:ins>
          </w:p>
        </w:tc>
      </w:tr>
      <w:tr w:rsidR="00126965" w:rsidRPr="00315BC9" w:rsidTr="005F7CEB">
        <w:trPr>
          <w:gridAfter w:val="1"/>
          <w:wAfter w:w="98" w:type="dxa"/>
          <w:trHeight w:val="255"/>
        </w:trPr>
        <w:tc>
          <w:tcPr>
            <w:tcW w:w="2126" w:type="dxa"/>
            <w:shd w:val="clear" w:color="auto" w:fill="auto"/>
            <w:vAlign w:val="center"/>
          </w:tcPr>
          <w:p w:rsidR="00126965" w:rsidRPr="006D09D1" w:rsidRDefault="00126965" w:rsidP="005F7CEB">
            <w:pPr>
              <w:pStyle w:val="TAC"/>
              <w:rPr>
                <w:rFonts w:cs="Arial"/>
              </w:rPr>
            </w:pPr>
            <w:r w:rsidRPr="006D09D1">
              <w:rPr>
                <w:rFonts w:cs="Arial"/>
              </w:rPr>
              <w:t>CA_4A-4A-12B</w:t>
            </w:r>
          </w:p>
        </w:tc>
        <w:tc>
          <w:tcPr>
            <w:tcW w:w="786" w:type="dxa"/>
            <w:shd w:val="clear" w:color="auto" w:fill="auto"/>
            <w:vAlign w:val="center"/>
          </w:tcPr>
          <w:p w:rsidR="00126965" w:rsidRPr="006D09D1" w:rsidRDefault="00126965" w:rsidP="005F7CEB">
            <w:pPr>
              <w:pStyle w:val="TAC"/>
              <w:rPr>
                <w:rFonts w:cs="Arial"/>
              </w:rPr>
            </w:pPr>
            <w:r w:rsidRPr="006D09D1">
              <w:rPr>
                <w:rFonts w:cs="Arial"/>
              </w:rPr>
              <w:t>12</w:t>
            </w: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r w:rsidRPr="006D09D1">
              <w:rPr>
                <w:rFonts w:cs="Arial"/>
              </w:rPr>
              <w:t>8</w:t>
            </w:r>
          </w:p>
        </w:tc>
        <w:tc>
          <w:tcPr>
            <w:tcW w:w="785" w:type="dxa"/>
            <w:shd w:val="clear" w:color="auto" w:fill="auto"/>
            <w:vAlign w:val="center"/>
          </w:tcPr>
          <w:p w:rsidR="00126965" w:rsidRPr="006D09D1" w:rsidRDefault="00126965" w:rsidP="005F7CEB">
            <w:pPr>
              <w:pStyle w:val="TAC"/>
              <w:rPr>
                <w:rFonts w:cs="Arial"/>
              </w:rPr>
            </w:pPr>
            <w:r w:rsidRPr="006D09D1">
              <w:rPr>
                <w:rFonts w:cs="Arial"/>
              </w:rPr>
              <w:t>16</w:t>
            </w: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r w:rsidRPr="006D09D1">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CA_4A-</w:t>
            </w:r>
            <w:r w:rsidRPr="003D01BB">
              <w:rPr>
                <w:rFonts w:eastAsia="宋体" w:cs="Arial" w:hint="eastAsia"/>
                <w:lang w:eastAsia="zh-CN"/>
              </w:rPr>
              <w:t>4A-12</w:t>
            </w:r>
            <w:r w:rsidRPr="003D01BB">
              <w:rPr>
                <w:rFonts w:cs="Arial"/>
              </w:rPr>
              <w:t>A-</w:t>
            </w:r>
            <w:r w:rsidRPr="003D01BB">
              <w:rPr>
                <w:rFonts w:eastAsia="宋体" w:cs="Arial" w:hint="eastAsia"/>
                <w:lang w:eastAsia="zh-CN"/>
              </w:rPr>
              <w:t>30</w:t>
            </w:r>
            <w:r w:rsidRPr="003D01BB">
              <w:rPr>
                <w:rFonts w:cs="Arial"/>
              </w:rPr>
              <w:t>A</w:t>
            </w:r>
          </w:p>
        </w:tc>
        <w:tc>
          <w:tcPr>
            <w:tcW w:w="786" w:type="dxa"/>
            <w:shd w:val="clear" w:color="auto" w:fill="auto"/>
            <w:vAlign w:val="center"/>
          </w:tcPr>
          <w:p w:rsidR="00126965" w:rsidRPr="003D01BB" w:rsidRDefault="00126965" w:rsidP="005F7CEB">
            <w:pPr>
              <w:pStyle w:val="TAC"/>
              <w:rPr>
                <w:rFonts w:cs="Arial"/>
              </w:rPr>
            </w:pPr>
            <w:r w:rsidRPr="003D01BB">
              <w:rPr>
                <w:rFonts w:cs="Arial"/>
              </w:rPr>
              <w:t>12</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CA_4A-5A-12A</w:t>
            </w:r>
          </w:p>
        </w:tc>
        <w:tc>
          <w:tcPr>
            <w:tcW w:w="786" w:type="dxa"/>
            <w:shd w:val="clear" w:color="auto" w:fill="auto"/>
            <w:vAlign w:val="center"/>
          </w:tcPr>
          <w:p w:rsidR="00126965" w:rsidRPr="003D01BB" w:rsidRDefault="00126965" w:rsidP="005F7CEB">
            <w:pPr>
              <w:pStyle w:val="TAC"/>
              <w:rPr>
                <w:rFonts w:cs="Arial"/>
              </w:rPr>
            </w:pPr>
            <w:r w:rsidRPr="003D01BB">
              <w:rPr>
                <w:rFonts w:cs="Arial"/>
              </w:rPr>
              <w:t>12</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6D09D1" w:rsidRDefault="00126965" w:rsidP="005F7CEB">
            <w:pPr>
              <w:pStyle w:val="TAC"/>
              <w:rPr>
                <w:rFonts w:cs="Arial"/>
              </w:rPr>
            </w:pPr>
            <w:r w:rsidRPr="006D09D1">
              <w:rPr>
                <w:rFonts w:cs="Arial"/>
              </w:rPr>
              <w:t>CA_4A-5A-12B</w:t>
            </w:r>
          </w:p>
        </w:tc>
        <w:tc>
          <w:tcPr>
            <w:tcW w:w="786" w:type="dxa"/>
            <w:shd w:val="clear" w:color="auto" w:fill="auto"/>
            <w:vAlign w:val="center"/>
          </w:tcPr>
          <w:p w:rsidR="00126965" w:rsidRPr="006D09D1" w:rsidRDefault="00126965" w:rsidP="005F7CEB">
            <w:pPr>
              <w:pStyle w:val="TAC"/>
              <w:rPr>
                <w:rFonts w:cs="Arial"/>
              </w:rPr>
            </w:pPr>
            <w:r w:rsidRPr="006D09D1">
              <w:rPr>
                <w:rFonts w:cs="Arial"/>
              </w:rPr>
              <w:t>12</w:t>
            </w: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r w:rsidRPr="006D09D1">
              <w:rPr>
                <w:rFonts w:cs="Arial"/>
              </w:rPr>
              <w:t>8</w:t>
            </w:r>
          </w:p>
        </w:tc>
        <w:tc>
          <w:tcPr>
            <w:tcW w:w="785" w:type="dxa"/>
            <w:shd w:val="clear" w:color="auto" w:fill="auto"/>
            <w:vAlign w:val="center"/>
          </w:tcPr>
          <w:p w:rsidR="00126965" w:rsidRPr="006D09D1" w:rsidRDefault="00126965" w:rsidP="005F7CEB">
            <w:pPr>
              <w:pStyle w:val="TAC"/>
              <w:rPr>
                <w:rFonts w:cs="Arial"/>
              </w:rPr>
            </w:pPr>
            <w:r w:rsidRPr="006D09D1">
              <w:rPr>
                <w:rFonts w:cs="Arial"/>
              </w:rPr>
              <w:t>16</w:t>
            </w: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r w:rsidRPr="006D09D1">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CA_4A-7A-12A</w:t>
            </w:r>
          </w:p>
        </w:tc>
        <w:tc>
          <w:tcPr>
            <w:tcW w:w="786" w:type="dxa"/>
            <w:shd w:val="clear" w:color="auto" w:fill="auto"/>
            <w:vAlign w:val="center"/>
          </w:tcPr>
          <w:p w:rsidR="00126965" w:rsidRPr="003D01BB" w:rsidRDefault="00126965" w:rsidP="005F7CEB">
            <w:pPr>
              <w:pStyle w:val="TAC"/>
              <w:rPr>
                <w:rFonts w:cs="Arial"/>
              </w:rPr>
            </w:pPr>
            <w:r w:rsidRPr="003D01BB">
              <w:rPr>
                <w:rFonts w:cs="Arial"/>
              </w:rPr>
              <w:t>12</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CA_4A-12A</w:t>
            </w:r>
          </w:p>
        </w:tc>
        <w:tc>
          <w:tcPr>
            <w:tcW w:w="786" w:type="dxa"/>
            <w:shd w:val="clear" w:color="auto" w:fill="auto"/>
            <w:vAlign w:val="center"/>
          </w:tcPr>
          <w:p w:rsidR="00126965" w:rsidRPr="003D01BB" w:rsidRDefault="00126965" w:rsidP="005F7CEB">
            <w:pPr>
              <w:pStyle w:val="TAC"/>
              <w:rPr>
                <w:rFonts w:cs="Arial"/>
              </w:rPr>
            </w:pPr>
            <w:r w:rsidRPr="003D01BB">
              <w:rPr>
                <w:rFonts w:cs="Arial"/>
              </w:rPr>
              <w:t>12</w:t>
            </w:r>
          </w:p>
        </w:tc>
        <w:tc>
          <w:tcPr>
            <w:tcW w:w="785" w:type="dxa"/>
            <w:shd w:val="clear" w:color="auto" w:fill="auto"/>
            <w:vAlign w:val="center"/>
          </w:tcPr>
          <w:p w:rsidR="00126965" w:rsidRPr="003D01BB" w:rsidRDefault="00126965" w:rsidP="005F7CEB">
            <w:pPr>
              <w:pStyle w:val="TAC"/>
              <w:rPr>
                <w:rFonts w:cs="Arial"/>
              </w:rPr>
            </w:pPr>
            <w:r w:rsidRPr="003D01BB">
              <w:rPr>
                <w:rFonts w:cs="Arial"/>
              </w:rPr>
              <w:t>2</w:t>
            </w:r>
          </w:p>
        </w:tc>
        <w:tc>
          <w:tcPr>
            <w:tcW w:w="785" w:type="dxa"/>
            <w:shd w:val="clear" w:color="auto" w:fill="auto"/>
            <w:vAlign w:val="center"/>
          </w:tcPr>
          <w:p w:rsidR="00126965" w:rsidRPr="003D01BB" w:rsidRDefault="00126965" w:rsidP="005F7CEB">
            <w:pPr>
              <w:pStyle w:val="TAC"/>
              <w:rPr>
                <w:rFonts w:cs="Arial"/>
              </w:rPr>
            </w:pPr>
            <w:r w:rsidRPr="003D01BB">
              <w:rPr>
                <w:rFonts w:cs="Arial"/>
              </w:rPr>
              <w:t>5</w:t>
            </w: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1919CA" w:rsidRDefault="00126965" w:rsidP="005F7CEB">
            <w:pPr>
              <w:pStyle w:val="TAC"/>
              <w:rPr>
                <w:rFonts w:cs="Arial"/>
              </w:rPr>
            </w:pPr>
            <w:r w:rsidRPr="001919CA">
              <w:rPr>
                <w:rFonts w:cs="Arial"/>
              </w:rPr>
              <w:t>CA_4A-</w:t>
            </w:r>
            <w:r w:rsidRPr="001919CA">
              <w:rPr>
                <w:rFonts w:eastAsia="宋体" w:cs="Arial" w:hint="eastAsia"/>
                <w:lang w:eastAsia="zh-CN"/>
              </w:rPr>
              <w:t>12A-30A</w:t>
            </w:r>
          </w:p>
        </w:tc>
        <w:tc>
          <w:tcPr>
            <w:tcW w:w="786" w:type="dxa"/>
            <w:shd w:val="clear" w:color="auto" w:fill="auto"/>
            <w:vAlign w:val="center"/>
          </w:tcPr>
          <w:p w:rsidR="00126965" w:rsidRPr="001919CA" w:rsidRDefault="00126965" w:rsidP="005F7CEB">
            <w:pPr>
              <w:pStyle w:val="TAC"/>
              <w:rPr>
                <w:rFonts w:cs="Arial"/>
              </w:rPr>
            </w:pPr>
            <w:r w:rsidRPr="001919CA">
              <w:rPr>
                <w:rFonts w:cs="Arial"/>
              </w:rPr>
              <w:t>12</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8</w:t>
            </w:r>
          </w:p>
        </w:tc>
        <w:tc>
          <w:tcPr>
            <w:tcW w:w="785" w:type="dxa"/>
            <w:shd w:val="clear" w:color="auto" w:fill="auto"/>
            <w:vAlign w:val="center"/>
          </w:tcPr>
          <w:p w:rsidR="00126965" w:rsidRPr="001919CA" w:rsidRDefault="00126965" w:rsidP="005F7CEB">
            <w:pPr>
              <w:pStyle w:val="TAC"/>
              <w:rPr>
                <w:rFonts w:cs="Arial"/>
              </w:rPr>
            </w:pPr>
            <w:r w:rsidRPr="001919CA">
              <w:rPr>
                <w:rFonts w:cs="Arial"/>
              </w:rPr>
              <w:t>16</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1919CA" w:rsidRDefault="00126965" w:rsidP="005F7CEB">
            <w:pPr>
              <w:pStyle w:val="TAC"/>
              <w:rPr>
                <w:rFonts w:cs="Arial"/>
              </w:rPr>
            </w:pPr>
            <w:r w:rsidRPr="001919CA">
              <w:rPr>
                <w:rFonts w:cs="Arial"/>
              </w:rPr>
              <w:t>CA_4A-</w:t>
            </w:r>
            <w:r w:rsidRPr="001919CA">
              <w:rPr>
                <w:rFonts w:eastAsia="宋体" w:cs="Arial" w:hint="eastAsia"/>
                <w:lang w:eastAsia="zh-CN"/>
              </w:rPr>
              <w:t>12B</w:t>
            </w:r>
          </w:p>
        </w:tc>
        <w:tc>
          <w:tcPr>
            <w:tcW w:w="786" w:type="dxa"/>
            <w:shd w:val="clear" w:color="auto" w:fill="auto"/>
            <w:vAlign w:val="center"/>
          </w:tcPr>
          <w:p w:rsidR="00126965" w:rsidRPr="001919CA" w:rsidRDefault="00126965" w:rsidP="005F7CEB">
            <w:pPr>
              <w:pStyle w:val="TAC"/>
              <w:rPr>
                <w:rFonts w:cs="Arial"/>
              </w:rPr>
            </w:pPr>
            <w:r w:rsidRPr="001919CA">
              <w:rPr>
                <w:rFonts w:cs="Arial"/>
              </w:rPr>
              <w:t>12</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8</w:t>
            </w:r>
          </w:p>
        </w:tc>
        <w:tc>
          <w:tcPr>
            <w:tcW w:w="785" w:type="dxa"/>
            <w:shd w:val="clear" w:color="auto" w:fill="auto"/>
            <w:vAlign w:val="center"/>
          </w:tcPr>
          <w:p w:rsidR="00126965" w:rsidRPr="001919CA" w:rsidRDefault="00126965" w:rsidP="005F7CEB">
            <w:pPr>
              <w:pStyle w:val="TAC"/>
              <w:rPr>
                <w:rFonts w:cs="Arial"/>
              </w:rPr>
            </w:pPr>
            <w:r w:rsidRPr="001919CA">
              <w:rPr>
                <w:rFonts w:cs="Arial"/>
              </w:rPr>
              <w:t>16</w:t>
            </w: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p>
        </w:tc>
        <w:tc>
          <w:tcPr>
            <w:tcW w:w="785" w:type="dxa"/>
            <w:shd w:val="clear" w:color="auto" w:fill="auto"/>
            <w:vAlign w:val="center"/>
          </w:tcPr>
          <w:p w:rsidR="00126965" w:rsidRPr="001919CA" w:rsidRDefault="00126965" w:rsidP="005F7CEB">
            <w:pPr>
              <w:pStyle w:val="TAC"/>
              <w:rPr>
                <w:rFonts w:cs="Arial"/>
              </w:rPr>
            </w:pPr>
            <w:r w:rsidRPr="001919CA">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CA_4A-17A</w:t>
            </w:r>
          </w:p>
        </w:tc>
        <w:tc>
          <w:tcPr>
            <w:tcW w:w="786" w:type="dxa"/>
            <w:shd w:val="clear" w:color="auto" w:fill="auto"/>
            <w:vAlign w:val="center"/>
          </w:tcPr>
          <w:p w:rsidR="00126965" w:rsidRPr="003D01BB" w:rsidRDefault="00126965" w:rsidP="005F7CEB">
            <w:pPr>
              <w:pStyle w:val="TAC"/>
              <w:rPr>
                <w:rFonts w:cs="Arial"/>
              </w:rPr>
            </w:pPr>
            <w:r w:rsidRPr="003D01BB">
              <w:rPr>
                <w:rFonts w:cs="Arial"/>
              </w:rPr>
              <w:t>17</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CA_</w:t>
            </w:r>
            <w:r w:rsidRPr="003D01BB">
              <w:rPr>
                <w:rFonts w:cs="Arial"/>
                <w:lang w:eastAsia="ja-JP"/>
              </w:rPr>
              <w:t>4</w:t>
            </w:r>
            <w:r w:rsidRPr="003D01BB">
              <w:rPr>
                <w:rFonts w:cs="Arial" w:hint="eastAsia"/>
                <w:lang w:eastAsia="ja-JP"/>
              </w:rPr>
              <w:t>A-28A</w:t>
            </w:r>
          </w:p>
        </w:tc>
        <w:tc>
          <w:tcPr>
            <w:tcW w:w="78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hint="eastAsia"/>
                <w:lang w:eastAsia="ja-JP"/>
              </w:rPr>
              <w:t>FDD</w:t>
            </w:r>
          </w:p>
        </w:tc>
      </w:tr>
      <w:tr w:rsidR="00280FC8" w:rsidRPr="00315BC9" w:rsidTr="005F7CEB">
        <w:trPr>
          <w:gridAfter w:val="1"/>
          <w:wAfter w:w="98" w:type="dxa"/>
          <w:trHeight w:val="255"/>
          <w:ins w:id="2384" w:author="Huawei" w:date="2016-11-14T14:54:00Z"/>
        </w:trPr>
        <w:tc>
          <w:tcPr>
            <w:tcW w:w="2126" w:type="dxa"/>
            <w:shd w:val="clear" w:color="auto" w:fill="auto"/>
            <w:vAlign w:val="center"/>
          </w:tcPr>
          <w:p w:rsidR="00280FC8" w:rsidRPr="001919CA" w:rsidRDefault="00280FC8" w:rsidP="00280FC8">
            <w:pPr>
              <w:pStyle w:val="TAC"/>
              <w:rPr>
                <w:ins w:id="2385" w:author="Huawei" w:date="2016-11-14T14:54:00Z"/>
                <w:rFonts w:cs="Arial"/>
              </w:rPr>
            </w:pPr>
            <w:ins w:id="2386" w:author="Huawei" w:date="2016-11-14T14:54:00Z">
              <w:r>
                <w:rPr>
                  <w:rFonts w:cs="Arial"/>
                </w:rPr>
                <w:t>CA_</w:t>
              </w:r>
              <w:r>
                <w:rPr>
                  <w:rFonts w:cs="Arial" w:hint="eastAsia"/>
                  <w:lang w:eastAsia="zh-CN"/>
                </w:rPr>
                <w:t>5</w:t>
              </w:r>
              <w:r>
                <w:rPr>
                  <w:rFonts w:cs="Arial"/>
                </w:rPr>
                <w:t>A</w:t>
              </w:r>
              <w:r w:rsidRPr="001919CA">
                <w:rPr>
                  <w:rFonts w:eastAsia="宋体" w:cs="Arial" w:hint="eastAsia"/>
                  <w:lang w:eastAsia="zh-CN"/>
                </w:rPr>
                <w:t>-12A</w:t>
              </w:r>
              <w:r>
                <w:rPr>
                  <w:rFonts w:eastAsia="宋体" w:cs="Arial" w:hint="eastAsia"/>
                  <w:lang w:eastAsia="zh-CN"/>
                </w:rPr>
                <w:t>-66A</w:t>
              </w:r>
            </w:ins>
          </w:p>
        </w:tc>
        <w:tc>
          <w:tcPr>
            <w:tcW w:w="786" w:type="dxa"/>
            <w:shd w:val="clear" w:color="auto" w:fill="auto"/>
            <w:vAlign w:val="center"/>
          </w:tcPr>
          <w:p w:rsidR="00280FC8" w:rsidRPr="001919CA" w:rsidRDefault="00280FC8" w:rsidP="005F7CEB">
            <w:pPr>
              <w:pStyle w:val="TAC"/>
              <w:rPr>
                <w:ins w:id="2387" w:author="Huawei" w:date="2016-11-14T14:54:00Z"/>
                <w:rFonts w:cs="Arial"/>
              </w:rPr>
            </w:pPr>
            <w:ins w:id="2388" w:author="Huawei" w:date="2016-11-14T14:54:00Z">
              <w:r w:rsidRPr="003D01BB">
                <w:rPr>
                  <w:rFonts w:eastAsia="宋体"/>
                </w:rPr>
                <w:t>12</w:t>
              </w:r>
            </w:ins>
          </w:p>
        </w:tc>
        <w:tc>
          <w:tcPr>
            <w:tcW w:w="785" w:type="dxa"/>
            <w:shd w:val="clear" w:color="auto" w:fill="auto"/>
            <w:vAlign w:val="center"/>
          </w:tcPr>
          <w:p w:rsidR="00280FC8" w:rsidRPr="001919CA" w:rsidRDefault="00280FC8" w:rsidP="005F7CEB">
            <w:pPr>
              <w:pStyle w:val="TAC"/>
              <w:rPr>
                <w:ins w:id="2389" w:author="Huawei" w:date="2016-11-14T14:54:00Z"/>
                <w:rFonts w:cs="Arial"/>
              </w:rPr>
            </w:pPr>
          </w:p>
        </w:tc>
        <w:tc>
          <w:tcPr>
            <w:tcW w:w="785" w:type="dxa"/>
            <w:shd w:val="clear" w:color="auto" w:fill="auto"/>
            <w:vAlign w:val="center"/>
          </w:tcPr>
          <w:p w:rsidR="00280FC8" w:rsidRPr="001919CA" w:rsidRDefault="00280FC8" w:rsidP="005F7CEB">
            <w:pPr>
              <w:pStyle w:val="TAC"/>
              <w:rPr>
                <w:ins w:id="2390" w:author="Huawei" w:date="2016-11-14T14:54:00Z"/>
                <w:rFonts w:cs="Arial"/>
              </w:rPr>
            </w:pPr>
          </w:p>
        </w:tc>
        <w:tc>
          <w:tcPr>
            <w:tcW w:w="785" w:type="dxa"/>
            <w:shd w:val="clear" w:color="auto" w:fill="auto"/>
            <w:vAlign w:val="center"/>
          </w:tcPr>
          <w:p w:rsidR="00280FC8" w:rsidRPr="001919CA" w:rsidRDefault="00280FC8" w:rsidP="005F7CEB">
            <w:pPr>
              <w:pStyle w:val="TAC"/>
              <w:rPr>
                <w:ins w:id="2391" w:author="Huawei" w:date="2016-11-14T14:54:00Z"/>
                <w:rFonts w:cs="Arial"/>
              </w:rPr>
            </w:pPr>
            <w:ins w:id="2392" w:author="Huawei" w:date="2016-11-14T14:54:00Z">
              <w:r w:rsidRPr="003D01BB">
                <w:rPr>
                  <w:rFonts w:eastAsia="宋体"/>
                </w:rPr>
                <w:t>8</w:t>
              </w:r>
            </w:ins>
          </w:p>
        </w:tc>
        <w:tc>
          <w:tcPr>
            <w:tcW w:w="785" w:type="dxa"/>
            <w:shd w:val="clear" w:color="auto" w:fill="auto"/>
            <w:vAlign w:val="center"/>
          </w:tcPr>
          <w:p w:rsidR="00280FC8" w:rsidRPr="001919CA" w:rsidRDefault="00280FC8" w:rsidP="005F7CEB">
            <w:pPr>
              <w:pStyle w:val="TAC"/>
              <w:rPr>
                <w:ins w:id="2393" w:author="Huawei" w:date="2016-11-14T14:54:00Z"/>
                <w:rFonts w:cs="Arial"/>
              </w:rPr>
            </w:pPr>
            <w:ins w:id="2394" w:author="Huawei" w:date="2016-11-14T14:54:00Z">
              <w:r w:rsidRPr="003D01BB">
                <w:rPr>
                  <w:rFonts w:eastAsia="宋体"/>
                </w:rPr>
                <w:t>16</w:t>
              </w:r>
            </w:ins>
          </w:p>
        </w:tc>
        <w:tc>
          <w:tcPr>
            <w:tcW w:w="785" w:type="dxa"/>
            <w:shd w:val="clear" w:color="auto" w:fill="auto"/>
            <w:vAlign w:val="center"/>
          </w:tcPr>
          <w:p w:rsidR="00280FC8" w:rsidRPr="001919CA" w:rsidRDefault="00280FC8" w:rsidP="005F7CEB">
            <w:pPr>
              <w:pStyle w:val="TAC"/>
              <w:rPr>
                <w:ins w:id="2395" w:author="Huawei" w:date="2016-11-14T14:54:00Z"/>
                <w:rFonts w:cs="Arial"/>
              </w:rPr>
            </w:pPr>
            <w:ins w:id="2396" w:author="Huawei" w:date="2016-11-14T14:54:00Z">
              <w:r w:rsidRPr="003D01BB">
                <w:rPr>
                  <w:rFonts w:eastAsia="宋体"/>
                </w:rPr>
                <w:t>20</w:t>
              </w:r>
            </w:ins>
          </w:p>
        </w:tc>
        <w:tc>
          <w:tcPr>
            <w:tcW w:w="785" w:type="dxa"/>
            <w:shd w:val="clear" w:color="auto" w:fill="auto"/>
            <w:vAlign w:val="center"/>
          </w:tcPr>
          <w:p w:rsidR="00280FC8" w:rsidRPr="001919CA" w:rsidRDefault="00280FC8" w:rsidP="005F7CEB">
            <w:pPr>
              <w:pStyle w:val="TAC"/>
              <w:rPr>
                <w:ins w:id="2397" w:author="Huawei" w:date="2016-11-14T14:54:00Z"/>
                <w:rFonts w:cs="Arial"/>
              </w:rPr>
            </w:pPr>
            <w:ins w:id="2398" w:author="Huawei" w:date="2016-11-14T14:54:00Z">
              <w:r w:rsidRPr="003D01BB">
                <w:rPr>
                  <w:rFonts w:eastAsia="宋体"/>
                </w:rPr>
                <w:t>20</w:t>
              </w:r>
            </w:ins>
          </w:p>
        </w:tc>
        <w:tc>
          <w:tcPr>
            <w:tcW w:w="785" w:type="dxa"/>
            <w:shd w:val="clear" w:color="auto" w:fill="auto"/>
            <w:vAlign w:val="center"/>
          </w:tcPr>
          <w:p w:rsidR="00280FC8" w:rsidRPr="001919CA" w:rsidRDefault="00280FC8" w:rsidP="005F7CEB">
            <w:pPr>
              <w:pStyle w:val="TAC"/>
              <w:rPr>
                <w:ins w:id="2399" w:author="Huawei" w:date="2016-11-14T14:54:00Z"/>
                <w:rFonts w:cs="Arial"/>
              </w:rPr>
            </w:pPr>
            <w:ins w:id="2400" w:author="Huawei" w:date="2016-11-14T14:54:00Z">
              <w:r w:rsidRPr="001919CA">
                <w:rPr>
                  <w:rFonts w:cs="Arial"/>
                </w:rPr>
                <w:t>FDD</w:t>
              </w:r>
            </w:ins>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CA_7A-8A</w:t>
            </w:r>
          </w:p>
        </w:tc>
        <w:tc>
          <w:tcPr>
            <w:tcW w:w="786"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116AA0"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CA_7A-</w:t>
            </w:r>
            <w:r w:rsidRPr="003D01BB">
              <w:rPr>
                <w:rFonts w:eastAsia="宋体" w:cs="Arial" w:hint="eastAsia"/>
                <w:lang w:eastAsia="zh-CN"/>
              </w:rPr>
              <w:t>7A-</w:t>
            </w:r>
            <w:r w:rsidRPr="003D01BB">
              <w:rPr>
                <w:rFonts w:cs="Arial"/>
              </w:rPr>
              <w:t>8A</w:t>
            </w:r>
          </w:p>
        </w:tc>
        <w:tc>
          <w:tcPr>
            <w:tcW w:w="786"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CA_7A-8A-20A</w:t>
            </w:r>
          </w:p>
        </w:tc>
        <w:tc>
          <w:tcPr>
            <w:tcW w:w="786"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CA_8A-42A</w:t>
            </w:r>
          </w:p>
        </w:tc>
        <w:tc>
          <w:tcPr>
            <w:tcW w:w="786"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lang w:val="en-US" w:eastAsia="ja-JP"/>
              </w:rPr>
            </w:pPr>
            <w:r w:rsidRPr="003D01BB">
              <w:rPr>
                <w:rFonts w:eastAsia="Calibri" w:cs="Arial"/>
                <w:lang w:val="en-US" w:eastAsia="ja-JP"/>
              </w:rPr>
              <w:t>8</w:t>
            </w:r>
          </w:p>
        </w:tc>
        <w:tc>
          <w:tcPr>
            <w:tcW w:w="785" w:type="dxa"/>
            <w:shd w:val="clear" w:color="auto" w:fill="auto"/>
            <w:vAlign w:val="center"/>
          </w:tcPr>
          <w:p w:rsidR="00126965" w:rsidRPr="003D01BB" w:rsidRDefault="00126965" w:rsidP="005F7CEB">
            <w:pPr>
              <w:pStyle w:val="TAC"/>
              <w:rPr>
                <w:rFonts w:cs="Arial"/>
                <w:lang w:val="en-US" w:eastAsia="ja-JP"/>
              </w:rPr>
            </w:pPr>
            <w:r w:rsidRPr="003D01BB">
              <w:rPr>
                <w:rFonts w:eastAsia="Calibri" w:cs="Arial"/>
                <w:lang w:val="en-US" w:eastAsia="ja-JP"/>
              </w:rPr>
              <w:t>16</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lang w:eastAsia="zh-CN"/>
              </w:rPr>
            </w:pPr>
            <w:r w:rsidRPr="003D01BB">
              <w:rPr>
                <w:rFonts w:cs="Arial" w:hint="eastAsia"/>
                <w:lang w:eastAsia="ja-JP"/>
              </w:rPr>
              <w:t>CA_8A-42C</w:t>
            </w:r>
          </w:p>
        </w:tc>
        <w:tc>
          <w:tcPr>
            <w:tcW w:w="786"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8</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16</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hint="eastAsia"/>
                <w:lang w:eastAsia="ja-JP"/>
              </w:rPr>
              <w:t>FDD</w:t>
            </w:r>
          </w:p>
        </w:tc>
      </w:tr>
      <w:tr w:rsidR="00007BD9" w:rsidRPr="00315BC9" w:rsidTr="00630B28">
        <w:trPr>
          <w:gridAfter w:val="1"/>
          <w:wAfter w:w="98" w:type="dxa"/>
          <w:trHeight w:val="255"/>
          <w:ins w:id="2401" w:author="Huawei" w:date="2016-11-17T10:20:00Z"/>
        </w:trPr>
        <w:tc>
          <w:tcPr>
            <w:tcW w:w="2126" w:type="dxa"/>
            <w:shd w:val="clear" w:color="auto" w:fill="auto"/>
            <w:vAlign w:val="center"/>
          </w:tcPr>
          <w:p w:rsidR="00007BD9" w:rsidRPr="006D09D1" w:rsidRDefault="00007BD9" w:rsidP="00007BD9">
            <w:pPr>
              <w:pStyle w:val="TAC"/>
              <w:rPr>
                <w:ins w:id="2402" w:author="Huawei" w:date="2016-11-17T10:20:00Z"/>
                <w:rFonts w:cs="Arial"/>
                <w:lang w:eastAsia="zh-CN"/>
              </w:rPr>
            </w:pPr>
            <w:ins w:id="2403" w:author="Huawei" w:date="2016-11-17T10:20:00Z">
              <w:r w:rsidRPr="006D09D1">
                <w:rPr>
                  <w:rFonts w:cs="Arial"/>
                </w:rPr>
                <w:t>CA_</w:t>
              </w:r>
              <w:r>
                <w:rPr>
                  <w:rFonts w:cs="Arial" w:hint="eastAsia"/>
                  <w:lang w:eastAsia="zh-CN"/>
                </w:rPr>
                <w:t>1</w:t>
              </w:r>
              <w:r w:rsidRPr="006D09D1">
                <w:rPr>
                  <w:rFonts w:cs="Arial"/>
                </w:rPr>
                <w:t>2A-</w:t>
              </w:r>
              <w:r>
                <w:rPr>
                  <w:rFonts w:cs="Arial" w:hint="eastAsia"/>
                  <w:lang w:eastAsia="zh-CN"/>
                </w:rPr>
                <w:t>30</w:t>
              </w:r>
              <w:r w:rsidRPr="006D09D1">
                <w:rPr>
                  <w:rFonts w:cs="Arial"/>
                </w:rPr>
                <w:t>A-</w:t>
              </w:r>
            </w:ins>
            <w:ins w:id="2404" w:author="Huawei" w:date="2016-11-17T10:21:00Z">
              <w:r>
                <w:rPr>
                  <w:rFonts w:cs="Arial" w:hint="eastAsia"/>
                  <w:lang w:eastAsia="zh-CN"/>
                </w:rPr>
                <w:t>66A</w:t>
              </w:r>
            </w:ins>
          </w:p>
        </w:tc>
        <w:tc>
          <w:tcPr>
            <w:tcW w:w="786" w:type="dxa"/>
            <w:shd w:val="clear" w:color="auto" w:fill="auto"/>
            <w:vAlign w:val="center"/>
          </w:tcPr>
          <w:p w:rsidR="00007BD9" w:rsidRPr="006D09D1" w:rsidRDefault="00007BD9" w:rsidP="00630B28">
            <w:pPr>
              <w:pStyle w:val="TAC"/>
              <w:rPr>
                <w:ins w:id="2405" w:author="Huawei" w:date="2016-11-17T10:20:00Z"/>
                <w:rFonts w:cs="Arial"/>
              </w:rPr>
            </w:pPr>
            <w:ins w:id="2406" w:author="Huawei" w:date="2016-11-17T10:20:00Z">
              <w:r w:rsidRPr="006D09D1">
                <w:rPr>
                  <w:rFonts w:cs="Arial"/>
                </w:rPr>
                <w:t>12</w:t>
              </w:r>
            </w:ins>
          </w:p>
        </w:tc>
        <w:tc>
          <w:tcPr>
            <w:tcW w:w="785" w:type="dxa"/>
            <w:shd w:val="clear" w:color="auto" w:fill="auto"/>
            <w:vAlign w:val="center"/>
          </w:tcPr>
          <w:p w:rsidR="00007BD9" w:rsidRPr="006D09D1" w:rsidRDefault="00007BD9" w:rsidP="00630B28">
            <w:pPr>
              <w:pStyle w:val="TAC"/>
              <w:rPr>
                <w:ins w:id="2407" w:author="Huawei" w:date="2016-11-17T10:20:00Z"/>
                <w:rFonts w:cs="Arial"/>
              </w:rPr>
            </w:pPr>
          </w:p>
        </w:tc>
        <w:tc>
          <w:tcPr>
            <w:tcW w:w="785" w:type="dxa"/>
            <w:shd w:val="clear" w:color="auto" w:fill="auto"/>
            <w:vAlign w:val="center"/>
          </w:tcPr>
          <w:p w:rsidR="00007BD9" w:rsidRPr="006D09D1" w:rsidRDefault="00007BD9" w:rsidP="00630B28">
            <w:pPr>
              <w:pStyle w:val="TAC"/>
              <w:rPr>
                <w:ins w:id="2408" w:author="Huawei" w:date="2016-11-17T10:20:00Z"/>
                <w:rFonts w:cs="Arial"/>
              </w:rPr>
            </w:pPr>
          </w:p>
        </w:tc>
        <w:tc>
          <w:tcPr>
            <w:tcW w:w="785" w:type="dxa"/>
            <w:shd w:val="clear" w:color="auto" w:fill="auto"/>
            <w:vAlign w:val="center"/>
          </w:tcPr>
          <w:p w:rsidR="00007BD9" w:rsidRPr="006D09D1" w:rsidRDefault="00007BD9" w:rsidP="00630B28">
            <w:pPr>
              <w:pStyle w:val="TAC"/>
              <w:rPr>
                <w:ins w:id="2409" w:author="Huawei" w:date="2016-11-17T10:20:00Z"/>
                <w:rFonts w:cs="Arial"/>
              </w:rPr>
            </w:pPr>
            <w:ins w:id="2410" w:author="Huawei" w:date="2016-11-17T10:20:00Z">
              <w:r w:rsidRPr="006D09D1">
                <w:rPr>
                  <w:rFonts w:cs="Arial"/>
                </w:rPr>
                <w:t>8</w:t>
              </w:r>
            </w:ins>
          </w:p>
        </w:tc>
        <w:tc>
          <w:tcPr>
            <w:tcW w:w="785" w:type="dxa"/>
            <w:shd w:val="clear" w:color="auto" w:fill="auto"/>
            <w:vAlign w:val="center"/>
          </w:tcPr>
          <w:p w:rsidR="00007BD9" w:rsidRPr="006D09D1" w:rsidRDefault="00007BD9" w:rsidP="00630B28">
            <w:pPr>
              <w:pStyle w:val="TAC"/>
              <w:rPr>
                <w:ins w:id="2411" w:author="Huawei" w:date="2016-11-17T10:20:00Z"/>
                <w:rFonts w:cs="Arial"/>
              </w:rPr>
            </w:pPr>
            <w:ins w:id="2412" w:author="Huawei" w:date="2016-11-17T10:20:00Z">
              <w:r w:rsidRPr="006D09D1">
                <w:rPr>
                  <w:rFonts w:cs="Arial"/>
                </w:rPr>
                <w:t>16</w:t>
              </w:r>
            </w:ins>
          </w:p>
        </w:tc>
        <w:tc>
          <w:tcPr>
            <w:tcW w:w="785" w:type="dxa"/>
            <w:shd w:val="clear" w:color="auto" w:fill="auto"/>
            <w:vAlign w:val="center"/>
          </w:tcPr>
          <w:p w:rsidR="00007BD9" w:rsidRPr="006D09D1" w:rsidRDefault="00007BD9" w:rsidP="00630B28">
            <w:pPr>
              <w:pStyle w:val="TAC"/>
              <w:rPr>
                <w:ins w:id="2413" w:author="Huawei" w:date="2016-11-17T10:20:00Z"/>
                <w:rFonts w:cs="Arial"/>
              </w:rPr>
            </w:pPr>
          </w:p>
        </w:tc>
        <w:tc>
          <w:tcPr>
            <w:tcW w:w="785" w:type="dxa"/>
            <w:shd w:val="clear" w:color="auto" w:fill="auto"/>
            <w:vAlign w:val="center"/>
          </w:tcPr>
          <w:p w:rsidR="00007BD9" w:rsidRPr="006D09D1" w:rsidRDefault="00007BD9" w:rsidP="00630B28">
            <w:pPr>
              <w:pStyle w:val="TAC"/>
              <w:rPr>
                <w:ins w:id="2414" w:author="Huawei" w:date="2016-11-17T10:20:00Z"/>
                <w:rFonts w:cs="Arial"/>
              </w:rPr>
            </w:pPr>
          </w:p>
        </w:tc>
        <w:tc>
          <w:tcPr>
            <w:tcW w:w="785" w:type="dxa"/>
            <w:shd w:val="clear" w:color="auto" w:fill="auto"/>
            <w:vAlign w:val="center"/>
          </w:tcPr>
          <w:p w:rsidR="00007BD9" w:rsidRPr="006D09D1" w:rsidRDefault="00007BD9" w:rsidP="00630B28">
            <w:pPr>
              <w:pStyle w:val="TAC"/>
              <w:rPr>
                <w:ins w:id="2415" w:author="Huawei" w:date="2016-11-17T10:20:00Z"/>
                <w:rFonts w:cs="Arial"/>
              </w:rPr>
            </w:pPr>
            <w:ins w:id="2416" w:author="Huawei" w:date="2016-11-17T10:20:00Z">
              <w:r w:rsidRPr="006D09D1">
                <w:rPr>
                  <w:rFonts w:cs="Arial"/>
                </w:rPr>
                <w:t>FDD</w:t>
              </w:r>
            </w:ins>
          </w:p>
        </w:tc>
      </w:tr>
      <w:tr w:rsidR="00126965" w:rsidRPr="00116AA0"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lang w:eastAsia="ja-JP"/>
              </w:rPr>
            </w:pPr>
            <w:r w:rsidRPr="003D01BB">
              <w:rPr>
                <w:rFonts w:cs="Arial"/>
              </w:rPr>
              <w:t>CA_12A-66A</w:t>
            </w:r>
          </w:p>
        </w:tc>
        <w:tc>
          <w:tcPr>
            <w:tcW w:w="786" w:type="dxa"/>
            <w:shd w:val="clear" w:color="auto" w:fill="auto"/>
            <w:vAlign w:val="center"/>
          </w:tcPr>
          <w:p w:rsidR="00126965" w:rsidRPr="003D01BB" w:rsidRDefault="00126965" w:rsidP="005F7CEB">
            <w:pPr>
              <w:pStyle w:val="TAC"/>
              <w:rPr>
                <w:rFonts w:cs="Arial"/>
                <w:lang w:eastAsia="ja-JP"/>
              </w:rPr>
            </w:pPr>
            <w:r w:rsidRPr="003D01BB">
              <w:rPr>
                <w:rFonts w:cs="Arial"/>
              </w:rPr>
              <w:t>12</w:t>
            </w:r>
          </w:p>
        </w:tc>
        <w:tc>
          <w:tcPr>
            <w:tcW w:w="785" w:type="dxa"/>
            <w:shd w:val="clear" w:color="auto" w:fill="auto"/>
            <w:vAlign w:val="center"/>
          </w:tcPr>
          <w:p w:rsidR="00126965" w:rsidRPr="003D01BB" w:rsidRDefault="00126965" w:rsidP="005F7CEB">
            <w:pPr>
              <w:pStyle w:val="TAC"/>
              <w:rPr>
                <w:rFonts w:cs="Arial"/>
              </w:rPr>
            </w:pPr>
            <w:r w:rsidRPr="003D01BB">
              <w:rPr>
                <w:rFonts w:cs="Arial"/>
              </w:rPr>
              <w:t>2</w:t>
            </w:r>
          </w:p>
        </w:tc>
        <w:tc>
          <w:tcPr>
            <w:tcW w:w="785" w:type="dxa"/>
            <w:shd w:val="clear" w:color="auto" w:fill="auto"/>
            <w:vAlign w:val="center"/>
          </w:tcPr>
          <w:p w:rsidR="00126965" w:rsidRPr="003D01BB" w:rsidRDefault="00126965" w:rsidP="005F7CEB">
            <w:pPr>
              <w:pStyle w:val="TAC"/>
              <w:rPr>
                <w:rFonts w:cs="Arial"/>
              </w:rPr>
            </w:pPr>
            <w:r w:rsidRPr="003D01BB">
              <w:rPr>
                <w:rFonts w:cs="Arial"/>
              </w:rPr>
              <w:t>5</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cs="Arial"/>
              </w:rPr>
              <w:t>8</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cs="Arial"/>
              </w:rPr>
              <w:t>16</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cs="Arial"/>
              </w:rPr>
              <w:t>20</w:t>
            </w:r>
          </w:p>
        </w:tc>
        <w:tc>
          <w:tcPr>
            <w:tcW w:w="785" w:type="dxa"/>
            <w:shd w:val="clear" w:color="auto" w:fill="auto"/>
            <w:vAlign w:val="center"/>
          </w:tcPr>
          <w:p w:rsidR="00126965" w:rsidRPr="003D01BB" w:rsidRDefault="00126965" w:rsidP="005F7CEB">
            <w:pPr>
              <w:pStyle w:val="TAC"/>
              <w:rPr>
                <w:rFonts w:eastAsia="Calibri" w:cs="Arial"/>
                <w:lang w:val="en-US" w:eastAsia="ja-JP"/>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lang w:eastAsia="ja-JP"/>
              </w:rPr>
            </w:pPr>
            <w:r w:rsidRPr="003D01BB">
              <w:rPr>
                <w:rFonts w:cs="Arial"/>
              </w:rPr>
              <w:t>FDD</w:t>
            </w:r>
          </w:p>
        </w:tc>
      </w:tr>
      <w:tr w:rsidR="00126965" w:rsidRPr="00315BC9" w:rsidTr="005F7CEB">
        <w:trPr>
          <w:gridAfter w:val="1"/>
          <w:wAfter w:w="98" w:type="dxa"/>
          <w:trHeight w:val="255"/>
        </w:trPr>
        <w:tc>
          <w:tcPr>
            <w:tcW w:w="2126" w:type="dxa"/>
            <w:shd w:val="clear" w:color="auto" w:fill="auto"/>
            <w:vAlign w:val="center"/>
          </w:tcPr>
          <w:p w:rsidR="00126965" w:rsidRPr="006D09D1" w:rsidRDefault="00126965" w:rsidP="005F7CEB">
            <w:pPr>
              <w:pStyle w:val="TAC"/>
              <w:rPr>
                <w:rFonts w:cs="Arial"/>
              </w:rPr>
            </w:pPr>
            <w:r w:rsidRPr="006D09D1">
              <w:rPr>
                <w:rFonts w:cs="Arial"/>
              </w:rPr>
              <w:lastRenderedPageBreak/>
              <w:t>CA_12A-66A-66A</w:t>
            </w:r>
          </w:p>
        </w:tc>
        <w:tc>
          <w:tcPr>
            <w:tcW w:w="786" w:type="dxa"/>
            <w:shd w:val="clear" w:color="auto" w:fill="auto"/>
            <w:vAlign w:val="center"/>
          </w:tcPr>
          <w:p w:rsidR="00126965" w:rsidRPr="006D09D1" w:rsidRDefault="00126965" w:rsidP="005F7CEB">
            <w:pPr>
              <w:pStyle w:val="TAC"/>
              <w:rPr>
                <w:rFonts w:cs="Arial"/>
              </w:rPr>
            </w:pPr>
            <w:r w:rsidRPr="006D09D1">
              <w:rPr>
                <w:rFonts w:cs="Arial"/>
              </w:rPr>
              <w:t>12</w:t>
            </w: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r w:rsidRPr="006D09D1">
              <w:rPr>
                <w:rFonts w:cs="Arial"/>
              </w:rPr>
              <w:t>8</w:t>
            </w:r>
          </w:p>
        </w:tc>
        <w:tc>
          <w:tcPr>
            <w:tcW w:w="785" w:type="dxa"/>
            <w:shd w:val="clear" w:color="auto" w:fill="auto"/>
            <w:vAlign w:val="center"/>
          </w:tcPr>
          <w:p w:rsidR="00126965" w:rsidRPr="006D09D1" w:rsidRDefault="00126965" w:rsidP="005F7CEB">
            <w:pPr>
              <w:pStyle w:val="TAC"/>
              <w:rPr>
                <w:rFonts w:cs="Arial"/>
              </w:rPr>
            </w:pPr>
            <w:r w:rsidRPr="006D09D1">
              <w:rPr>
                <w:rFonts w:cs="Arial"/>
              </w:rPr>
              <w:t>16</w:t>
            </w: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p>
        </w:tc>
        <w:tc>
          <w:tcPr>
            <w:tcW w:w="785" w:type="dxa"/>
            <w:shd w:val="clear" w:color="auto" w:fill="auto"/>
            <w:vAlign w:val="center"/>
          </w:tcPr>
          <w:p w:rsidR="00126965" w:rsidRPr="006D09D1" w:rsidRDefault="00126965" w:rsidP="005F7CEB">
            <w:pPr>
              <w:pStyle w:val="TAC"/>
              <w:rPr>
                <w:rFonts w:cs="Arial"/>
              </w:rPr>
            </w:pPr>
            <w:r w:rsidRPr="006D09D1">
              <w:rPr>
                <w:rFonts w:cs="Arial"/>
              </w:rPr>
              <w:t>FDD</w:t>
            </w:r>
          </w:p>
        </w:tc>
      </w:tr>
      <w:tr w:rsidR="00126965" w:rsidRPr="00F33ED2"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CA_12A-66C</w:t>
            </w:r>
          </w:p>
        </w:tc>
        <w:tc>
          <w:tcPr>
            <w:tcW w:w="786" w:type="dxa"/>
            <w:shd w:val="clear" w:color="auto" w:fill="auto"/>
            <w:vAlign w:val="center"/>
          </w:tcPr>
          <w:p w:rsidR="00126965" w:rsidRPr="003D01BB" w:rsidRDefault="00126965" w:rsidP="005F7CEB">
            <w:pPr>
              <w:pStyle w:val="TAC"/>
              <w:rPr>
                <w:rFonts w:cs="Arial"/>
              </w:rPr>
            </w:pPr>
            <w:r w:rsidRPr="003D01BB">
              <w:rPr>
                <w:rFonts w:cs="Arial"/>
              </w:rPr>
              <w:t>12</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cs="Arial"/>
              </w:rPr>
              <w:t>8</w:t>
            </w:r>
          </w:p>
        </w:tc>
        <w:tc>
          <w:tcPr>
            <w:tcW w:w="785" w:type="dxa"/>
            <w:shd w:val="clear" w:color="auto" w:fill="auto"/>
            <w:vAlign w:val="center"/>
          </w:tcPr>
          <w:p w:rsidR="00126965" w:rsidRPr="003D01BB" w:rsidRDefault="00126965" w:rsidP="005F7CEB">
            <w:pPr>
              <w:pStyle w:val="TAC"/>
              <w:rPr>
                <w:rFonts w:cs="Arial"/>
              </w:rPr>
            </w:pPr>
            <w:r w:rsidRPr="003D01BB">
              <w:rPr>
                <w:rFonts w:cs="Arial"/>
              </w:rPr>
              <w:t>16</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FC2540" w:rsidRPr="00F33ED2" w:rsidTr="005F7CEB">
        <w:trPr>
          <w:gridAfter w:val="1"/>
          <w:wAfter w:w="98" w:type="dxa"/>
          <w:trHeight w:val="255"/>
          <w:ins w:id="2417" w:author="Huawei" w:date="2016-11-14T16:53:00Z"/>
        </w:trPr>
        <w:tc>
          <w:tcPr>
            <w:tcW w:w="2126" w:type="dxa"/>
            <w:shd w:val="clear" w:color="auto" w:fill="auto"/>
            <w:vAlign w:val="center"/>
          </w:tcPr>
          <w:p w:rsidR="00FC2540" w:rsidRPr="003D01BB" w:rsidRDefault="00FC2540" w:rsidP="00FC2540">
            <w:pPr>
              <w:pStyle w:val="TAC"/>
              <w:rPr>
                <w:ins w:id="2418" w:author="Huawei" w:date="2016-11-14T16:53:00Z"/>
                <w:rFonts w:cs="Arial"/>
                <w:lang w:eastAsia="zh-CN"/>
              </w:rPr>
            </w:pPr>
            <w:ins w:id="2419" w:author="Huawei" w:date="2016-11-14T16:53:00Z">
              <w:r w:rsidRPr="003D01BB">
                <w:rPr>
                  <w:rFonts w:cs="Arial"/>
                </w:rPr>
                <w:t>CA_12</w:t>
              </w:r>
              <w:r>
                <w:rPr>
                  <w:rFonts w:cs="Arial" w:hint="eastAsia"/>
                  <w:lang w:eastAsia="zh-CN"/>
                </w:rPr>
                <w:t>B</w:t>
              </w:r>
              <w:r w:rsidRPr="003D01BB">
                <w:rPr>
                  <w:rFonts w:cs="Arial"/>
                </w:rPr>
                <w:t>-66</w:t>
              </w:r>
              <w:r>
                <w:rPr>
                  <w:rFonts w:cs="Arial" w:hint="eastAsia"/>
                  <w:lang w:eastAsia="zh-CN"/>
                </w:rPr>
                <w:t>A</w:t>
              </w:r>
            </w:ins>
          </w:p>
        </w:tc>
        <w:tc>
          <w:tcPr>
            <w:tcW w:w="786" w:type="dxa"/>
            <w:shd w:val="clear" w:color="auto" w:fill="auto"/>
            <w:vAlign w:val="center"/>
          </w:tcPr>
          <w:p w:rsidR="00FC2540" w:rsidRPr="003D01BB" w:rsidRDefault="00FC2540" w:rsidP="005F7CEB">
            <w:pPr>
              <w:pStyle w:val="TAC"/>
              <w:rPr>
                <w:ins w:id="2420" w:author="Huawei" w:date="2016-11-14T16:53:00Z"/>
                <w:rFonts w:cs="Arial"/>
              </w:rPr>
            </w:pPr>
            <w:ins w:id="2421" w:author="Huawei" w:date="2016-11-14T16:53:00Z">
              <w:r w:rsidRPr="003D01BB">
                <w:rPr>
                  <w:rFonts w:cs="Arial"/>
                </w:rPr>
                <w:t>12</w:t>
              </w:r>
            </w:ins>
          </w:p>
        </w:tc>
        <w:tc>
          <w:tcPr>
            <w:tcW w:w="785" w:type="dxa"/>
            <w:shd w:val="clear" w:color="auto" w:fill="auto"/>
            <w:vAlign w:val="center"/>
          </w:tcPr>
          <w:p w:rsidR="00FC2540" w:rsidRPr="003D01BB" w:rsidRDefault="00FC2540" w:rsidP="005F7CEB">
            <w:pPr>
              <w:pStyle w:val="TAC"/>
              <w:rPr>
                <w:ins w:id="2422" w:author="Huawei" w:date="2016-11-14T16:53:00Z"/>
                <w:rFonts w:cs="Arial"/>
              </w:rPr>
            </w:pPr>
          </w:p>
        </w:tc>
        <w:tc>
          <w:tcPr>
            <w:tcW w:w="785" w:type="dxa"/>
            <w:shd w:val="clear" w:color="auto" w:fill="auto"/>
            <w:vAlign w:val="center"/>
          </w:tcPr>
          <w:p w:rsidR="00FC2540" w:rsidRPr="003D01BB" w:rsidRDefault="00FC2540" w:rsidP="005F7CEB">
            <w:pPr>
              <w:pStyle w:val="TAC"/>
              <w:rPr>
                <w:ins w:id="2423" w:author="Huawei" w:date="2016-11-14T16:53:00Z"/>
                <w:rFonts w:cs="Arial"/>
              </w:rPr>
            </w:pPr>
          </w:p>
        </w:tc>
        <w:tc>
          <w:tcPr>
            <w:tcW w:w="785" w:type="dxa"/>
            <w:shd w:val="clear" w:color="auto" w:fill="auto"/>
            <w:vAlign w:val="center"/>
          </w:tcPr>
          <w:p w:rsidR="00FC2540" w:rsidRPr="003D01BB" w:rsidRDefault="00FC2540" w:rsidP="005F7CEB">
            <w:pPr>
              <w:pStyle w:val="TAC"/>
              <w:rPr>
                <w:ins w:id="2424" w:author="Huawei" w:date="2016-11-14T16:53:00Z"/>
                <w:rFonts w:cs="Arial"/>
              </w:rPr>
            </w:pPr>
            <w:ins w:id="2425" w:author="Huawei" w:date="2016-11-14T16:53:00Z">
              <w:r w:rsidRPr="003D01BB">
                <w:rPr>
                  <w:rFonts w:cs="Arial"/>
                </w:rPr>
                <w:t>8</w:t>
              </w:r>
            </w:ins>
          </w:p>
        </w:tc>
        <w:tc>
          <w:tcPr>
            <w:tcW w:w="785" w:type="dxa"/>
            <w:shd w:val="clear" w:color="auto" w:fill="auto"/>
            <w:vAlign w:val="center"/>
          </w:tcPr>
          <w:p w:rsidR="00FC2540" w:rsidRPr="003D01BB" w:rsidRDefault="00FC2540" w:rsidP="005F7CEB">
            <w:pPr>
              <w:pStyle w:val="TAC"/>
              <w:rPr>
                <w:ins w:id="2426" w:author="Huawei" w:date="2016-11-14T16:53:00Z"/>
                <w:rFonts w:cs="Arial"/>
              </w:rPr>
            </w:pPr>
            <w:ins w:id="2427" w:author="Huawei" w:date="2016-11-14T16:53:00Z">
              <w:r w:rsidRPr="003D01BB">
                <w:rPr>
                  <w:rFonts w:cs="Arial"/>
                </w:rPr>
                <w:t>16</w:t>
              </w:r>
            </w:ins>
          </w:p>
        </w:tc>
        <w:tc>
          <w:tcPr>
            <w:tcW w:w="785" w:type="dxa"/>
            <w:shd w:val="clear" w:color="auto" w:fill="auto"/>
            <w:vAlign w:val="center"/>
          </w:tcPr>
          <w:p w:rsidR="00FC2540" w:rsidRPr="003D01BB" w:rsidRDefault="00FC2540" w:rsidP="005F7CEB">
            <w:pPr>
              <w:pStyle w:val="TAC"/>
              <w:rPr>
                <w:ins w:id="2428" w:author="Huawei" w:date="2016-11-14T16:53:00Z"/>
                <w:rFonts w:cs="Arial"/>
              </w:rPr>
            </w:pPr>
            <w:ins w:id="2429" w:author="Huawei" w:date="2016-11-14T16:53:00Z">
              <w:r w:rsidRPr="003D01BB">
                <w:rPr>
                  <w:rFonts w:cs="Arial"/>
                </w:rPr>
                <w:t>20</w:t>
              </w:r>
            </w:ins>
          </w:p>
        </w:tc>
        <w:tc>
          <w:tcPr>
            <w:tcW w:w="785" w:type="dxa"/>
            <w:shd w:val="clear" w:color="auto" w:fill="auto"/>
            <w:vAlign w:val="center"/>
          </w:tcPr>
          <w:p w:rsidR="00FC2540" w:rsidRPr="003D01BB" w:rsidRDefault="00FC2540" w:rsidP="005F7CEB">
            <w:pPr>
              <w:pStyle w:val="TAC"/>
              <w:rPr>
                <w:ins w:id="2430" w:author="Huawei" w:date="2016-11-14T16:53:00Z"/>
                <w:rFonts w:cs="Arial"/>
              </w:rPr>
            </w:pPr>
            <w:ins w:id="2431" w:author="Huawei" w:date="2016-11-14T16:53:00Z">
              <w:r w:rsidRPr="003D01BB">
                <w:rPr>
                  <w:rFonts w:cs="Arial"/>
                </w:rPr>
                <w:t>20</w:t>
              </w:r>
            </w:ins>
          </w:p>
        </w:tc>
        <w:tc>
          <w:tcPr>
            <w:tcW w:w="785" w:type="dxa"/>
            <w:shd w:val="clear" w:color="auto" w:fill="auto"/>
            <w:vAlign w:val="center"/>
          </w:tcPr>
          <w:p w:rsidR="00FC2540" w:rsidRPr="003D01BB" w:rsidRDefault="00FC2540" w:rsidP="005F7CEB">
            <w:pPr>
              <w:pStyle w:val="TAC"/>
              <w:rPr>
                <w:ins w:id="2432" w:author="Huawei" w:date="2016-11-14T16:53:00Z"/>
                <w:rFonts w:cs="Arial"/>
              </w:rPr>
            </w:pPr>
            <w:ins w:id="2433" w:author="Huawei" w:date="2016-11-14T16:53:00Z">
              <w:r w:rsidRPr="003D01BB">
                <w:rPr>
                  <w:rFonts w:cs="Arial"/>
                </w:rPr>
                <w:t>FDD</w:t>
              </w:r>
            </w:ins>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rPr>
              <w:t>CA_20A-40A</w:t>
            </w:r>
            <w:r w:rsidRPr="003D01BB">
              <w:rPr>
                <w:rFonts w:eastAsia="Calibri" w:cs="Arial"/>
                <w:vertAlign w:val="superscript"/>
                <w:lang w:val="en-US"/>
              </w:rPr>
              <w:t>3</w:t>
            </w:r>
          </w:p>
        </w:tc>
        <w:tc>
          <w:tcPr>
            <w:tcW w:w="786" w:type="dxa"/>
            <w:shd w:val="clear" w:color="auto" w:fill="auto"/>
            <w:vAlign w:val="center"/>
          </w:tcPr>
          <w:p w:rsidR="00126965" w:rsidRPr="003D01BB" w:rsidRDefault="00126965" w:rsidP="005F7CEB">
            <w:pPr>
              <w:pStyle w:val="TAC"/>
              <w:rPr>
                <w:rFonts w:cs="Arial"/>
              </w:rPr>
            </w:pPr>
            <w:r w:rsidRPr="003D01BB">
              <w:rPr>
                <w:rFonts w:cs="Arial"/>
              </w:rPr>
              <w:t>40</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eastAsia="Calibri" w:cs="Arial"/>
                <w:lang w:val="en-US" w:eastAsia="ja-JP"/>
              </w:rPr>
              <w:t>25</w:t>
            </w:r>
          </w:p>
        </w:tc>
        <w:tc>
          <w:tcPr>
            <w:tcW w:w="785" w:type="dxa"/>
            <w:shd w:val="clear" w:color="auto" w:fill="auto"/>
            <w:vAlign w:val="center"/>
          </w:tcPr>
          <w:p w:rsidR="00126965" w:rsidRPr="003D01BB" w:rsidRDefault="00126965" w:rsidP="005F7CEB">
            <w:pPr>
              <w:pStyle w:val="TAC"/>
              <w:rPr>
                <w:rFonts w:cs="Arial"/>
              </w:rPr>
            </w:pPr>
            <w:r w:rsidRPr="003D01BB">
              <w:rPr>
                <w:rFonts w:eastAsia="Calibri" w:cs="Arial"/>
                <w:lang w:val="en-US" w:eastAsia="ja-JP"/>
              </w:rPr>
              <w:t>50</w:t>
            </w:r>
          </w:p>
        </w:tc>
        <w:tc>
          <w:tcPr>
            <w:tcW w:w="785" w:type="dxa"/>
            <w:shd w:val="clear" w:color="auto" w:fill="auto"/>
            <w:vAlign w:val="center"/>
          </w:tcPr>
          <w:p w:rsidR="00126965" w:rsidRPr="003D01BB" w:rsidRDefault="00126965" w:rsidP="005F7CEB">
            <w:pPr>
              <w:pStyle w:val="TAC"/>
              <w:rPr>
                <w:rFonts w:cs="Arial"/>
              </w:rPr>
            </w:pPr>
            <w:r w:rsidRPr="003D01BB">
              <w:rPr>
                <w:rFonts w:eastAsia="Calibri" w:cs="Arial"/>
                <w:lang w:val="en-US" w:eastAsia="ja-JP"/>
              </w:rPr>
              <w:t>75</w:t>
            </w:r>
          </w:p>
        </w:tc>
        <w:tc>
          <w:tcPr>
            <w:tcW w:w="785" w:type="dxa"/>
            <w:shd w:val="clear" w:color="auto" w:fill="auto"/>
            <w:vAlign w:val="center"/>
          </w:tcPr>
          <w:p w:rsidR="00126965" w:rsidRPr="003D01BB" w:rsidRDefault="00126965" w:rsidP="005F7CEB">
            <w:pPr>
              <w:pStyle w:val="TAC"/>
              <w:rPr>
                <w:rFonts w:cs="Arial"/>
              </w:rPr>
            </w:pPr>
            <w:r w:rsidRPr="003D01BB">
              <w:rPr>
                <w:rFonts w:eastAsia="Calibri" w:cs="Arial"/>
                <w:lang w:val="en-US" w:eastAsia="ja-JP"/>
              </w:rPr>
              <w:t>100</w:t>
            </w:r>
          </w:p>
        </w:tc>
        <w:tc>
          <w:tcPr>
            <w:tcW w:w="785" w:type="dxa"/>
            <w:shd w:val="clear" w:color="auto" w:fill="auto"/>
            <w:vAlign w:val="center"/>
          </w:tcPr>
          <w:p w:rsidR="00126965" w:rsidRPr="003D01BB" w:rsidRDefault="00126965" w:rsidP="005F7CEB">
            <w:pPr>
              <w:pStyle w:val="TAC"/>
              <w:rPr>
                <w:rFonts w:cs="Arial"/>
              </w:rPr>
            </w:pPr>
            <w:r w:rsidRPr="003D01BB">
              <w:rPr>
                <w:rFonts w:cs="Arial"/>
              </w:rPr>
              <w:t>FDD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hint="eastAsia"/>
                <w:lang w:eastAsia="ja-JP"/>
              </w:rPr>
              <w:t>CA_</w:t>
            </w:r>
            <w:r w:rsidRPr="003D01BB">
              <w:rPr>
                <w:rFonts w:cs="Arial" w:hint="eastAsia"/>
              </w:rPr>
              <w:t>28</w:t>
            </w:r>
            <w:r w:rsidRPr="003D01BB">
              <w:rPr>
                <w:rFonts w:cs="Arial" w:hint="eastAsia"/>
                <w:lang w:eastAsia="ja-JP"/>
              </w:rPr>
              <w:t>A-</w:t>
            </w:r>
            <w:r w:rsidRPr="003D01BB">
              <w:rPr>
                <w:rFonts w:cs="Arial" w:hint="eastAsia"/>
              </w:rPr>
              <w:t>40</w:t>
            </w:r>
            <w:r w:rsidRPr="003D01BB">
              <w:rPr>
                <w:rFonts w:cs="Arial" w:hint="eastAsia"/>
                <w:lang w:eastAsia="ja-JP"/>
              </w:rPr>
              <w:t>A</w:t>
            </w:r>
          </w:p>
        </w:tc>
        <w:tc>
          <w:tcPr>
            <w:tcW w:w="786" w:type="dxa"/>
            <w:shd w:val="clear" w:color="auto" w:fill="auto"/>
            <w:vAlign w:val="center"/>
          </w:tcPr>
          <w:p w:rsidR="00126965" w:rsidRPr="003D01BB" w:rsidRDefault="00126965" w:rsidP="005F7CEB">
            <w:pPr>
              <w:pStyle w:val="TAC"/>
              <w:rPr>
                <w:rFonts w:cs="Arial"/>
                <w:lang w:eastAsia="zh-CN"/>
              </w:rPr>
            </w:pPr>
            <w:r w:rsidRPr="003D01BB">
              <w:rPr>
                <w:rFonts w:cs="Arial" w:hint="eastAsia"/>
                <w:lang w:eastAsia="zh-CN"/>
              </w:rPr>
              <w:t>40</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eastAsia="MS Mincho"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eastAsia="MS Mincho" w:cs="Arial"/>
              </w:rPr>
              <w:t>50</w:t>
            </w:r>
          </w:p>
        </w:tc>
        <w:tc>
          <w:tcPr>
            <w:tcW w:w="785" w:type="dxa"/>
            <w:shd w:val="clear" w:color="auto" w:fill="auto"/>
            <w:vAlign w:val="center"/>
          </w:tcPr>
          <w:p w:rsidR="00126965" w:rsidRPr="003D01BB" w:rsidRDefault="00126965" w:rsidP="005F7CEB">
            <w:pPr>
              <w:pStyle w:val="TAC"/>
              <w:rPr>
                <w:rFonts w:cs="Arial"/>
              </w:rPr>
            </w:pPr>
            <w:r w:rsidRPr="003D01BB">
              <w:rPr>
                <w:rFonts w:eastAsia="MS Mincho" w:cs="Arial"/>
              </w:rPr>
              <w:t>75</w:t>
            </w:r>
          </w:p>
        </w:tc>
        <w:tc>
          <w:tcPr>
            <w:tcW w:w="785" w:type="dxa"/>
            <w:shd w:val="clear" w:color="auto" w:fill="auto"/>
            <w:vAlign w:val="center"/>
          </w:tcPr>
          <w:p w:rsidR="00126965" w:rsidRPr="003D01BB" w:rsidRDefault="00126965" w:rsidP="005F7CEB">
            <w:pPr>
              <w:pStyle w:val="TAC"/>
              <w:rPr>
                <w:rFonts w:cs="Arial"/>
              </w:rPr>
            </w:pPr>
            <w:r w:rsidRPr="003D01BB">
              <w:rPr>
                <w:rFonts w:eastAsia="MS Mincho" w:cs="Arial"/>
              </w:rPr>
              <w:t>100</w:t>
            </w:r>
          </w:p>
        </w:tc>
        <w:tc>
          <w:tcPr>
            <w:tcW w:w="785" w:type="dxa"/>
            <w:shd w:val="clear" w:color="auto" w:fill="auto"/>
            <w:vAlign w:val="center"/>
          </w:tcPr>
          <w:p w:rsidR="00126965" w:rsidRPr="003D01BB" w:rsidRDefault="00126965" w:rsidP="005F7CEB">
            <w:pPr>
              <w:pStyle w:val="TAC"/>
              <w:rPr>
                <w:rFonts w:cs="Arial"/>
                <w:lang w:eastAsia="zh-CN"/>
              </w:rPr>
            </w:pPr>
            <w:r w:rsidRPr="003D01BB">
              <w:rPr>
                <w:rFonts w:cs="Arial" w:hint="eastAsia"/>
                <w:lang w:eastAsia="zh-CN"/>
              </w:rPr>
              <w:t>TDD</w:t>
            </w:r>
          </w:p>
        </w:tc>
      </w:tr>
      <w:tr w:rsidR="00126965" w:rsidRPr="0032110F"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lang w:eastAsia="zh-CN"/>
              </w:rPr>
            </w:pPr>
            <w:r w:rsidRPr="003D01BB">
              <w:rPr>
                <w:rFonts w:cs="Arial" w:hint="eastAsia"/>
                <w:lang w:eastAsia="ja-JP"/>
              </w:rPr>
              <w:t>CA_</w:t>
            </w:r>
            <w:r w:rsidRPr="003D01BB">
              <w:rPr>
                <w:rFonts w:cs="Arial" w:hint="eastAsia"/>
              </w:rPr>
              <w:t>28</w:t>
            </w:r>
            <w:r w:rsidRPr="003D01BB">
              <w:rPr>
                <w:rFonts w:cs="Arial" w:hint="eastAsia"/>
                <w:lang w:eastAsia="ja-JP"/>
              </w:rPr>
              <w:t>A-</w:t>
            </w:r>
            <w:r w:rsidRPr="003D01BB">
              <w:rPr>
                <w:rFonts w:cs="Arial" w:hint="eastAsia"/>
              </w:rPr>
              <w:t>40</w:t>
            </w:r>
            <w:r w:rsidRPr="003D01BB">
              <w:rPr>
                <w:rFonts w:cs="Arial" w:hint="eastAsia"/>
                <w:lang w:eastAsia="zh-CN"/>
              </w:rPr>
              <w:t>C</w:t>
            </w:r>
          </w:p>
        </w:tc>
        <w:tc>
          <w:tcPr>
            <w:tcW w:w="786" w:type="dxa"/>
            <w:shd w:val="clear" w:color="auto" w:fill="auto"/>
            <w:vAlign w:val="center"/>
          </w:tcPr>
          <w:p w:rsidR="00126965" w:rsidRPr="003D01BB" w:rsidRDefault="00126965" w:rsidP="005F7CEB">
            <w:pPr>
              <w:pStyle w:val="TAC"/>
              <w:rPr>
                <w:rFonts w:cs="Arial"/>
                <w:lang w:eastAsia="zh-CN"/>
              </w:rPr>
            </w:pPr>
            <w:r w:rsidRPr="003D01BB">
              <w:rPr>
                <w:rFonts w:cs="Arial" w:hint="eastAsia"/>
                <w:lang w:eastAsia="zh-CN"/>
              </w:rPr>
              <w:t>40</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eastAsia="MS Mincho" w:cs="Arial"/>
              </w:rPr>
              <w:t>25</w:t>
            </w:r>
          </w:p>
        </w:tc>
        <w:tc>
          <w:tcPr>
            <w:tcW w:w="785" w:type="dxa"/>
            <w:shd w:val="clear" w:color="auto" w:fill="auto"/>
            <w:vAlign w:val="center"/>
          </w:tcPr>
          <w:p w:rsidR="00126965" w:rsidRPr="003D01BB" w:rsidRDefault="00126965" w:rsidP="005F7CEB">
            <w:pPr>
              <w:pStyle w:val="TAC"/>
              <w:rPr>
                <w:rFonts w:cs="Arial"/>
              </w:rPr>
            </w:pPr>
            <w:r w:rsidRPr="003D01BB">
              <w:rPr>
                <w:rFonts w:eastAsia="MS Mincho" w:cs="Arial"/>
              </w:rPr>
              <w:t>50</w:t>
            </w:r>
          </w:p>
        </w:tc>
        <w:tc>
          <w:tcPr>
            <w:tcW w:w="785" w:type="dxa"/>
            <w:shd w:val="clear" w:color="auto" w:fill="auto"/>
            <w:vAlign w:val="center"/>
          </w:tcPr>
          <w:p w:rsidR="00126965" w:rsidRPr="003D01BB" w:rsidRDefault="00126965" w:rsidP="005F7CEB">
            <w:pPr>
              <w:pStyle w:val="TAC"/>
              <w:rPr>
                <w:rFonts w:cs="Arial"/>
              </w:rPr>
            </w:pPr>
            <w:r w:rsidRPr="003D01BB">
              <w:rPr>
                <w:rFonts w:eastAsia="MS Mincho" w:cs="Arial"/>
              </w:rPr>
              <w:t>75</w:t>
            </w:r>
          </w:p>
        </w:tc>
        <w:tc>
          <w:tcPr>
            <w:tcW w:w="785" w:type="dxa"/>
            <w:shd w:val="clear" w:color="auto" w:fill="auto"/>
            <w:vAlign w:val="center"/>
          </w:tcPr>
          <w:p w:rsidR="00126965" w:rsidRPr="003D01BB" w:rsidRDefault="00126965" w:rsidP="005F7CEB">
            <w:pPr>
              <w:pStyle w:val="TAC"/>
              <w:rPr>
                <w:rFonts w:cs="Arial"/>
              </w:rPr>
            </w:pPr>
            <w:r w:rsidRPr="003D01BB">
              <w:rPr>
                <w:rFonts w:eastAsia="MS Mincho" w:cs="Arial"/>
              </w:rPr>
              <w:t>100</w:t>
            </w:r>
          </w:p>
        </w:tc>
        <w:tc>
          <w:tcPr>
            <w:tcW w:w="785" w:type="dxa"/>
            <w:shd w:val="clear" w:color="auto" w:fill="auto"/>
            <w:vAlign w:val="center"/>
          </w:tcPr>
          <w:p w:rsidR="00126965" w:rsidRPr="003D01BB" w:rsidRDefault="00126965" w:rsidP="005F7CEB">
            <w:pPr>
              <w:pStyle w:val="TAC"/>
              <w:rPr>
                <w:rFonts w:cs="Arial"/>
                <w:lang w:eastAsia="zh-CN"/>
              </w:rPr>
            </w:pPr>
            <w:r w:rsidRPr="003D01BB">
              <w:rPr>
                <w:rFonts w:cs="Arial" w:hint="eastAsia"/>
                <w:lang w:eastAsia="zh-CN"/>
              </w:rPr>
              <w:t>TDD</w:t>
            </w:r>
          </w:p>
        </w:tc>
      </w:tr>
      <w:tr w:rsidR="00126965" w:rsidRPr="00315BC9"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rPr>
            </w:pPr>
            <w:r w:rsidRPr="003D01BB">
              <w:rPr>
                <w:rFonts w:cs="Arial"/>
                <w:lang w:eastAsia="ja-JP"/>
              </w:rPr>
              <w:t>CA_</w:t>
            </w:r>
            <w:r w:rsidRPr="003D01BB">
              <w:rPr>
                <w:rFonts w:cs="Arial" w:hint="eastAsia"/>
              </w:rPr>
              <w:t>28</w:t>
            </w:r>
            <w:r w:rsidRPr="003D01BB">
              <w:rPr>
                <w:rFonts w:cs="Arial" w:hint="eastAsia"/>
                <w:lang w:eastAsia="ja-JP"/>
              </w:rPr>
              <w:t>A-</w:t>
            </w:r>
            <w:r w:rsidRPr="003D01BB">
              <w:rPr>
                <w:rFonts w:eastAsia="宋体" w:cs="Arial" w:hint="eastAsia"/>
                <w:lang w:eastAsia="zh-CN"/>
              </w:rPr>
              <w:t>41A-</w:t>
            </w:r>
            <w:r w:rsidRPr="003D01BB">
              <w:rPr>
                <w:rFonts w:cs="Arial" w:hint="eastAsia"/>
              </w:rPr>
              <w:t>4</w:t>
            </w:r>
            <w:r w:rsidRPr="003D01BB">
              <w:rPr>
                <w:rFonts w:cs="Arial"/>
              </w:rPr>
              <w:t>2</w:t>
            </w:r>
            <w:r w:rsidRPr="003D01BB">
              <w:rPr>
                <w:rFonts w:cs="Arial" w:hint="eastAsia"/>
                <w:lang w:eastAsia="ja-JP"/>
              </w:rPr>
              <w:t>A</w:t>
            </w:r>
          </w:p>
        </w:tc>
        <w:tc>
          <w:tcPr>
            <w:tcW w:w="786"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28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10</w:t>
            </w:r>
          </w:p>
        </w:tc>
        <w:tc>
          <w:tcPr>
            <w:tcW w:w="785"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15</w:t>
            </w:r>
          </w:p>
        </w:tc>
        <w:tc>
          <w:tcPr>
            <w:tcW w:w="785" w:type="dxa"/>
            <w:shd w:val="clear" w:color="auto" w:fill="auto"/>
            <w:vAlign w:val="center"/>
          </w:tcPr>
          <w:p w:rsidR="00126965" w:rsidRPr="003D01BB" w:rsidRDefault="00126965" w:rsidP="005F7CEB">
            <w:pPr>
              <w:pStyle w:val="TAC"/>
              <w:rPr>
                <w:rFonts w:eastAsia="宋体" w:cs="Arial"/>
                <w:lang w:eastAsia="zh-CN"/>
              </w:rPr>
            </w:pPr>
            <w:r w:rsidRPr="003D01BB">
              <w:rPr>
                <w:rFonts w:eastAsia="宋体" w:cs="Arial" w:hint="eastAsia"/>
                <w:lang w:eastAsia="zh-CN"/>
              </w:rPr>
              <w:t>20</w:t>
            </w:r>
          </w:p>
        </w:tc>
        <w:tc>
          <w:tcPr>
            <w:tcW w:w="785" w:type="dxa"/>
            <w:shd w:val="clear" w:color="auto" w:fill="auto"/>
            <w:vAlign w:val="center"/>
          </w:tcPr>
          <w:p w:rsidR="00126965" w:rsidRPr="003D01BB" w:rsidRDefault="00126965" w:rsidP="005F7CEB">
            <w:pPr>
              <w:pStyle w:val="TAC"/>
              <w:rPr>
                <w:rFonts w:cs="Arial"/>
              </w:rPr>
            </w:pPr>
            <w:r w:rsidRPr="003D01BB">
              <w:rPr>
                <w:rFonts w:cs="Arial"/>
                <w:lang w:eastAsia="ja-JP"/>
              </w:rPr>
              <w:t>FDD</w:t>
            </w:r>
          </w:p>
        </w:tc>
      </w:tr>
      <w:tr w:rsidR="00126965" w:rsidRPr="00315BC9"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lang w:eastAsia="ja-JP"/>
              </w:rPr>
            </w:pPr>
            <w:r w:rsidRPr="003D01BB">
              <w:rPr>
                <w:rFonts w:eastAsia="宋体" w:cs="Arial" w:hint="eastAsia"/>
                <w:lang w:eastAsia="zh-CN"/>
              </w:rPr>
              <w:t>CA_28A-41A-42C</w:t>
            </w:r>
          </w:p>
        </w:tc>
        <w:tc>
          <w:tcPr>
            <w:tcW w:w="786" w:type="dxa"/>
            <w:shd w:val="clear" w:color="auto" w:fill="auto"/>
            <w:vAlign w:val="center"/>
          </w:tcPr>
          <w:p w:rsidR="00126965" w:rsidRPr="003D01BB" w:rsidRDefault="00126965" w:rsidP="005F7CEB">
            <w:pPr>
              <w:pStyle w:val="TAC"/>
              <w:rPr>
                <w:rFonts w:cs="Arial"/>
                <w:lang w:eastAsia="zh-CN"/>
              </w:rPr>
            </w:pPr>
            <w:r w:rsidRPr="003D01BB">
              <w:rPr>
                <w:rFonts w:eastAsia="宋体" w:cs="Arial" w:hint="eastAsia"/>
                <w:lang w:eastAsia="zh-CN"/>
              </w:rPr>
              <w:t>28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10</w:t>
            </w:r>
          </w:p>
        </w:tc>
        <w:tc>
          <w:tcPr>
            <w:tcW w:w="785"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15</w:t>
            </w:r>
          </w:p>
        </w:tc>
        <w:tc>
          <w:tcPr>
            <w:tcW w:w="785"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20</w:t>
            </w:r>
          </w:p>
        </w:tc>
        <w:tc>
          <w:tcPr>
            <w:tcW w:w="785" w:type="dxa"/>
            <w:shd w:val="clear" w:color="auto" w:fill="auto"/>
            <w:vAlign w:val="center"/>
          </w:tcPr>
          <w:p w:rsidR="00126965" w:rsidRPr="003D01BB" w:rsidRDefault="00126965" w:rsidP="005F7CEB">
            <w:pPr>
              <w:pStyle w:val="TAC"/>
              <w:rPr>
                <w:rFonts w:cs="Arial"/>
                <w:lang w:eastAsia="zh-CN"/>
              </w:rPr>
            </w:pPr>
            <w:r w:rsidRPr="003D01BB">
              <w:rPr>
                <w:rFonts w:cs="Arial"/>
                <w:lang w:eastAsia="ja-JP"/>
              </w:rPr>
              <w:t>FDD</w:t>
            </w:r>
          </w:p>
        </w:tc>
      </w:tr>
      <w:tr w:rsidR="00126965" w:rsidRPr="00315BC9" w:rsidTr="005F7CEB">
        <w:trPr>
          <w:gridAfter w:val="1"/>
          <w:wAfter w:w="98" w:type="dxa"/>
          <w:trHeight w:val="255"/>
        </w:trPr>
        <w:tc>
          <w:tcPr>
            <w:tcW w:w="2126" w:type="dxa"/>
            <w:shd w:val="clear" w:color="auto" w:fill="auto"/>
            <w:vAlign w:val="center"/>
          </w:tcPr>
          <w:p w:rsidR="00126965" w:rsidRPr="003D01BB" w:rsidRDefault="00126965" w:rsidP="005F7CEB">
            <w:pPr>
              <w:pStyle w:val="TAC"/>
              <w:rPr>
                <w:rFonts w:cs="Arial"/>
                <w:lang w:eastAsia="ja-JP"/>
              </w:rPr>
            </w:pPr>
            <w:r w:rsidRPr="003D01BB">
              <w:rPr>
                <w:rFonts w:cs="Arial"/>
              </w:rPr>
              <w:t>CA_</w:t>
            </w:r>
            <w:r w:rsidRPr="003D01BB">
              <w:rPr>
                <w:rFonts w:eastAsia="宋体" w:cs="Arial" w:hint="eastAsia"/>
                <w:lang w:eastAsia="zh-CN"/>
              </w:rPr>
              <w:t>28</w:t>
            </w:r>
            <w:r w:rsidRPr="003D01BB">
              <w:rPr>
                <w:rFonts w:cs="Arial"/>
              </w:rPr>
              <w:t>A-</w:t>
            </w:r>
            <w:r w:rsidRPr="003D01BB">
              <w:rPr>
                <w:rFonts w:eastAsia="宋体" w:cs="Arial" w:hint="eastAsia"/>
                <w:lang w:eastAsia="zh-CN"/>
              </w:rPr>
              <w:t>41C</w:t>
            </w:r>
            <w:r w:rsidRPr="003D01BB">
              <w:rPr>
                <w:rFonts w:cs="Arial"/>
              </w:rPr>
              <w:t>-</w:t>
            </w:r>
            <w:r w:rsidRPr="003D01BB">
              <w:rPr>
                <w:rFonts w:eastAsia="宋体" w:cs="Arial" w:hint="eastAsia"/>
                <w:lang w:eastAsia="zh-CN"/>
              </w:rPr>
              <w:t>42A</w:t>
            </w:r>
          </w:p>
        </w:tc>
        <w:tc>
          <w:tcPr>
            <w:tcW w:w="786" w:type="dxa"/>
            <w:shd w:val="clear" w:color="auto" w:fill="auto"/>
            <w:vAlign w:val="center"/>
          </w:tcPr>
          <w:p w:rsidR="00126965" w:rsidRPr="003D01BB" w:rsidRDefault="00126965" w:rsidP="005F7CEB">
            <w:pPr>
              <w:pStyle w:val="TAC"/>
              <w:rPr>
                <w:rFonts w:cs="Arial"/>
                <w:lang w:eastAsia="zh-CN"/>
              </w:rPr>
            </w:pPr>
            <w:r w:rsidRPr="003D01BB">
              <w:rPr>
                <w:rFonts w:eastAsia="宋体" w:cs="Arial" w:hint="eastAsia"/>
                <w:lang w:eastAsia="zh-CN"/>
              </w:rPr>
              <w:t>28</w:t>
            </w: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p>
        </w:tc>
        <w:tc>
          <w:tcPr>
            <w:tcW w:w="785"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10</w:t>
            </w:r>
          </w:p>
        </w:tc>
        <w:tc>
          <w:tcPr>
            <w:tcW w:w="785"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15</w:t>
            </w:r>
          </w:p>
        </w:tc>
        <w:tc>
          <w:tcPr>
            <w:tcW w:w="785" w:type="dxa"/>
            <w:shd w:val="clear" w:color="auto" w:fill="auto"/>
            <w:vAlign w:val="center"/>
          </w:tcPr>
          <w:p w:rsidR="00126965" w:rsidRPr="003D01BB" w:rsidRDefault="00126965" w:rsidP="005F7CEB">
            <w:pPr>
              <w:pStyle w:val="TAC"/>
              <w:rPr>
                <w:rFonts w:cs="Arial"/>
              </w:rPr>
            </w:pPr>
            <w:r w:rsidRPr="003D01BB">
              <w:rPr>
                <w:rFonts w:eastAsia="宋体" w:cs="Arial" w:hint="eastAsia"/>
                <w:lang w:eastAsia="zh-CN"/>
              </w:rPr>
              <w:t>20</w:t>
            </w:r>
          </w:p>
        </w:tc>
        <w:tc>
          <w:tcPr>
            <w:tcW w:w="785" w:type="dxa"/>
            <w:shd w:val="clear" w:color="auto" w:fill="auto"/>
            <w:vAlign w:val="center"/>
          </w:tcPr>
          <w:p w:rsidR="00126965" w:rsidRPr="003D01BB" w:rsidRDefault="00126965" w:rsidP="005F7CEB">
            <w:pPr>
              <w:pStyle w:val="TAC"/>
              <w:rPr>
                <w:rFonts w:cs="Arial"/>
                <w:lang w:eastAsia="zh-CN"/>
              </w:rPr>
            </w:pPr>
            <w:r w:rsidRPr="003D01BB">
              <w:rPr>
                <w:rFonts w:cs="Arial"/>
                <w:lang w:eastAsia="ja-JP"/>
              </w:rPr>
              <w:t>FDD</w:t>
            </w:r>
          </w:p>
        </w:tc>
      </w:tr>
      <w:tr w:rsidR="00126965" w:rsidRPr="00315BC9" w:rsidTr="005F7CEB">
        <w:trPr>
          <w:gridAfter w:val="1"/>
          <w:wAfter w:w="98" w:type="dxa"/>
          <w:trHeight w:val="255"/>
        </w:trPr>
        <w:tc>
          <w:tcPr>
            <w:tcW w:w="2126" w:type="dxa"/>
            <w:shd w:val="clear" w:color="auto" w:fill="auto"/>
            <w:vAlign w:val="center"/>
          </w:tcPr>
          <w:p w:rsidR="00126965" w:rsidRPr="009C0366" w:rsidRDefault="00126965" w:rsidP="005F7CEB">
            <w:pPr>
              <w:pStyle w:val="TAC"/>
              <w:rPr>
                <w:rFonts w:cs="Arial"/>
              </w:rPr>
            </w:pPr>
            <w:r w:rsidRPr="009C0366">
              <w:rPr>
                <w:rFonts w:cs="Arial"/>
                <w:lang w:eastAsia="ja-JP"/>
              </w:rPr>
              <w:t>CA_</w:t>
            </w:r>
            <w:r w:rsidRPr="009C0366">
              <w:rPr>
                <w:rFonts w:cs="Arial" w:hint="eastAsia"/>
              </w:rPr>
              <w:t>28</w:t>
            </w:r>
            <w:r w:rsidRPr="009C0366">
              <w:rPr>
                <w:rFonts w:cs="Arial" w:hint="eastAsia"/>
                <w:lang w:eastAsia="ja-JP"/>
              </w:rPr>
              <w:t>A-</w:t>
            </w:r>
            <w:r w:rsidRPr="009C0366">
              <w:rPr>
                <w:rFonts w:cs="Arial" w:hint="eastAsia"/>
              </w:rPr>
              <w:t>4</w:t>
            </w:r>
            <w:r w:rsidRPr="009C0366">
              <w:rPr>
                <w:rFonts w:cs="Arial"/>
              </w:rPr>
              <w:t>2</w:t>
            </w:r>
            <w:r w:rsidRPr="009C0366">
              <w:rPr>
                <w:rFonts w:cs="Arial" w:hint="eastAsia"/>
                <w:lang w:eastAsia="ja-JP"/>
              </w:rPr>
              <w:t>A</w:t>
            </w:r>
          </w:p>
        </w:tc>
        <w:tc>
          <w:tcPr>
            <w:tcW w:w="786"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28</w:t>
            </w:r>
          </w:p>
        </w:tc>
        <w:tc>
          <w:tcPr>
            <w:tcW w:w="785" w:type="dxa"/>
            <w:shd w:val="clear" w:color="auto" w:fill="auto"/>
            <w:vAlign w:val="center"/>
          </w:tcPr>
          <w:p w:rsidR="00126965" w:rsidRPr="009C0366" w:rsidRDefault="00126965" w:rsidP="005F7CEB">
            <w:pPr>
              <w:pStyle w:val="TAC"/>
              <w:rPr>
                <w:rFonts w:cs="Arial"/>
              </w:rPr>
            </w:pPr>
          </w:p>
        </w:tc>
        <w:tc>
          <w:tcPr>
            <w:tcW w:w="785" w:type="dxa"/>
            <w:shd w:val="clear" w:color="auto" w:fill="auto"/>
            <w:vAlign w:val="center"/>
          </w:tcPr>
          <w:p w:rsidR="00126965" w:rsidRPr="009C0366" w:rsidRDefault="00126965" w:rsidP="005F7CEB">
            <w:pPr>
              <w:pStyle w:val="TAC"/>
              <w:rPr>
                <w:rFonts w:cs="Arial"/>
              </w:rPr>
            </w:pPr>
          </w:p>
        </w:tc>
        <w:tc>
          <w:tcPr>
            <w:tcW w:w="785"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5</w:t>
            </w:r>
          </w:p>
        </w:tc>
        <w:tc>
          <w:tcPr>
            <w:tcW w:w="785"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10</w:t>
            </w:r>
          </w:p>
        </w:tc>
        <w:tc>
          <w:tcPr>
            <w:tcW w:w="785"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15</w:t>
            </w:r>
          </w:p>
        </w:tc>
        <w:tc>
          <w:tcPr>
            <w:tcW w:w="785"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20</w:t>
            </w:r>
          </w:p>
        </w:tc>
        <w:tc>
          <w:tcPr>
            <w:tcW w:w="785" w:type="dxa"/>
            <w:shd w:val="clear" w:color="auto" w:fill="auto"/>
            <w:vAlign w:val="center"/>
          </w:tcPr>
          <w:p w:rsidR="00126965" w:rsidRPr="009C0366" w:rsidRDefault="00126965" w:rsidP="005F7CEB">
            <w:pPr>
              <w:pStyle w:val="TAC"/>
              <w:rPr>
                <w:rFonts w:cs="Arial"/>
              </w:rPr>
            </w:pPr>
            <w:r w:rsidRPr="009C0366">
              <w:rPr>
                <w:rFonts w:cs="Arial"/>
                <w:lang w:eastAsia="ja-JP"/>
              </w:rPr>
              <w:t>FDD</w:t>
            </w:r>
          </w:p>
        </w:tc>
      </w:tr>
      <w:tr w:rsidR="00126965" w:rsidRPr="00315BC9" w:rsidTr="005F7CEB">
        <w:trPr>
          <w:gridAfter w:val="1"/>
          <w:wAfter w:w="98" w:type="dxa"/>
          <w:trHeight w:val="255"/>
        </w:trPr>
        <w:tc>
          <w:tcPr>
            <w:tcW w:w="2126" w:type="dxa"/>
            <w:shd w:val="clear" w:color="auto" w:fill="auto"/>
            <w:vAlign w:val="center"/>
          </w:tcPr>
          <w:p w:rsidR="00126965" w:rsidRPr="009C0366" w:rsidRDefault="00126965" w:rsidP="005F7CEB">
            <w:pPr>
              <w:pStyle w:val="TAC"/>
              <w:rPr>
                <w:rFonts w:cs="Arial"/>
                <w:lang w:eastAsia="zh-CN"/>
              </w:rPr>
            </w:pPr>
            <w:r w:rsidRPr="009C0366">
              <w:rPr>
                <w:rFonts w:cs="Arial"/>
                <w:lang w:eastAsia="ja-JP"/>
              </w:rPr>
              <w:t>CA_</w:t>
            </w:r>
            <w:r w:rsidRPr="009C0366">
              <w:rPr>
                <w:rFonts w:cs="Arial" w:hint="eastAsia"/>
              </w:rPr>
              <w:t>28</w:t>
            </w:r>
            <w:r w:rsidRPr="009C0366">
              <w:rPr>
                <w:rFonts w:cs="Arial" w:hint="eastAsia"/>
                <w:lang w:eastAsia="ja-JP"/>
              </w:rPr>
              <w:t>A-</w:t>
            </w:r>
            <w:r w:rsidRPr="009C0366">
              <w:rPr>
                <w:rFonts w:cs="Arial" w:hint="eastAsia"/>
              </w:rPr>
              <w:t>4</w:t>
            </w:r>
            <w:r w:rsidRPr="009C0366">
              <w:rPr>
                <w:rFonts w:cs="Arial"/>
              </w:rPr>
              <w:t>2</w:t>
            </w:r>
            <w:r w:rsidRPr="009C0366">
              <w:rPr>
                <w:rFonts w:cs="Arial" w:hint="eastAsia"/>
                <w:lang w:eastAsia="zh-CN"/>
              </w:rPr>
              <w:t>C</w:t>
            </w:r>
          </w:p>
        </w:tc>
        <w:tc>
          <w:tcPr>
            <w:tcW w:w="786"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28</w:t>
            </w:r>
          </w:p>
        </w:tc>
        <w:tc>
          <w:tcPr>
            <w:tcW w:w="785" w:type="dxa"/>
            <w:shd w:val="clear" w:color="auto" w:fill="auto"/>
            <w:vAlign w:val="center"/>
          </w:tcPr>
          <w:p w:rsidR="00126965" w:rsidRPr="009C0366" w:rsidRDefault="00126965" w:rsidP="005F7CEB">
            <w:pPr>
              <w:pStyle w:val="TAC"/>
              <w:rPr>
                <w:rFonts w:cs="Arial"/>
              </w:rPr>
            </w:pPr>
          </w:p>
        </w:tc>
        <w:tc>
          <w:tcPr>
            <w:tcW w:w="785" w:type="dxa"/>
            <w:shd w:val="clear" w:color="auto" w:fill="auto"/>
            <w:vAlign w:val="center"/>
          </w:tcPr>
          <w:p w:rsidR="00126965" w:rsidRPr="009C0366" w:rsidRDefault="00126965" w:rsidP="005F7CEB">
            <w:pPr>
              <w:pStyle w:val="TAC"/>
              <w:rPr>
                <w:rFonts w:cs="Arial"/>
              </w:rPr>
            </w:pPr>
          </w:p>
        </w:tc>
        <w:tc>
          <w:tcPr>
            <w:tcW w:w="785"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5</w:t>
            </w:r>
          </w:p>
        </w:tc>
        <w:tc>
          <w:tcPr>
            <w:tcW w:w="785"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10</w:t>
            </w:r>
          </w:p>
        </w:tc>
        <w:tc>
          <w:tcPr>
            <w:tcW w:w="785"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15</w:t>
            </w:r>
          </w:p>
        </w:tc>
        <w:tc>
          <w:tcPr>
            <w:tcW w:w="785" w:type="dxa"/>
            <w:shd w:val="clear" w:color="auto" w:fill="auto"/>
            <w:vAlign w:val="center"/>
          </w:tcPr>
          <w:p w:rsidR="00126965" w:rsidRPr="009C0366" w:rsidRDefault="00126965" w:rsidP="005F7CEB">
            <w:pPr>
              <w:pStyle w:val="TAC"/>
              <w:rPr>
                <w:rFonts w:cs="Arial"/>
                <w:lang w:eastAsia="zh-CN"/>
              </w:rPr>
            </w:pPr>
            <w:r w:rsidRPr="009C0366">
              <w:rPr>
                <w:rFonts w:cs="Arial" w:hint="eastAsia"/>
                <w:lang w:eastAsia="zh-CN"/>
              </w:rPr>
              <w:t>20</w:t>
            </w:r>
          </w:p>
        </w:tc>
        <w:tc>
          <w:tcPr>
            <w:tcW w:w="785" w:type="dxa"/>
            <w:shd w:val="clear" w:color="auto" w:fill="auto"/>
            <w:vAlign w:val="center"/>
          </w:tcPr>
          <w:p w:rsidR="00126965" w:rsidRPr="009C0366" w:rsidRDefault="00126965" w:rsidP="005F7CEB">
            <w:pPr>
              <w:pStyle w:val="TAC"/>
              <w:rPr>
                <w:rFonts w:cs="Arial"/>
              </w:rPr>
            </w:pPr>
            <w:r w:rsidRPr="009C0366">
              <w:rPr>
                <w:rFonts w:cs="Arial"/>
                <w:lang w:eastAsia="ja-JP"/>
              </w:rPr>
              <w:t>FDD</w:t>
            </w:r>
          </w:p>
        </w:tc>
      </w:tr>
      <w:tr w:rsidR="00126965" w:rsidRPr="0032110F" w:rsidDel="00237DC4" w:rsidTr="005F7CEB">
        <w:trPr>
          <w:gridAfter w:val="1"/>
          <w:wAfter w:w="98" w:type="dxa"/>
          <w:trHeight w:val="255"/>
        </w:trPr>
        <w:tc>
          <w:tcPr>
            <w:tcW w:w="8407" w:type="dxa"/>
            <w:gridSpan w:val="9"/>
            <w:shd w:val="clear" w:color="auto" w:fill="auto"/>
            <w:vAlign w:val="center"/>
          </w:tcPr>
          <w:p w:rsidR="00126965" w:rsidRPr="003D01BB" w:rsidRDefault="00126965" w:rsidP="005F7CEB">
            <w:pPr>
              <w:pStyle w:val="TAN"/>
              <w:rPr>
                <w:rFonts w:cs="Arial"/>
              </w:rPr>
            </w:pPr>
            <w:r w:rsidRPr="003D01BB">
              <w:rPr>
                <w:rFonts w:cs="Arial"/>
              </w:rPr>
              <w:t>NOTE 1:</w:t>
            </w:r>
            <w:r w:rsidRPr="003D01BB">
              <w:rPr>
                <w:rFonts w:cs="Arial"/>
              </w:rPr>
              <w:tab/>
              <w:t>refers to the UL resource blocks, which shall be centred within the transmission bandwidth configuration for the channel bandwidth.</w:t>
            </w:r>
          </w:p>
          <w:p w:rsidR="00126965" w:rsidRPr="003D01BB" w:rsidRDefault="00126965" w:rsidP="005F7CEB">
            <w:pPr>
              <w:pStyle w:val="TAN"/>
              <w:rPr>
                <w:rFonts w:cs="Arial"/>
              </w:rPr>
            </w:pPr>
            <w:r w:rsidRPr="003D01BB">
              <w:rPr>
                <w:rFonts w:cs="Arial"/>
              </w:rPr>
              <w:t>NOTE 2:</w:t>
            </w:r>
            <w:r w:rsidRPr="003D01BB">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126965" w:rsidRPr="003D01BB" w:rsidDel="00237DC4" w:rsidRDefault="00126965" w:rsidP="005F7CEB">
            <w:pPr>
              <w:pStyle w:val="TAN"/>
              <w:rPr>
                <w:rFonts w:cs="Arial"/>
              </w:rPr>
            </w:pPr>
            <w:r w:rsidRPr="003D01BB">
              <w:rPr>
                <w:rFonts w:eastAsia="Calibri" w:cs="Arial"/>
                <w:lang w:val="en-US"/>
              </w:rPr>
              <w:t>NOTE 3:</w:t>
            </w:r>
            <w:r w:rsidRPr="003D01BB">
              <w:rPr>
                <w:rFonts w:eastAsia="Calibri" w:cs="Arial"/>
                <w:lang w:val="en-US"/>
              </w:rPr>
              <w:tab/>
            </w:r>
            <w:r w:rsidRPr="003D01BB">
              <w:rPr>
                <w:rFonts w:eastAsia="Calibri" w:cs="Arial"/>
                <w:vertAlign w:val="superscript"/>
                <w:lang w:val="en-US"/>
              </w:rPr>
              <w:t>3</w:t>
            </w:r>
            <w:r w:rsidRPr="003D01BB">
              <w:rPr>
                <w:rFonts w:eastAsia="Calibri" w:cs="Arial"/>
                <w:lang w:val="en-US"/>
              </w:rPr>
              <w:t xml:space="preserve"> refers to the UL resource blocks shall be located between 2373-2400MHz.</w:t>
            </w:r>
          </w:p>
        </w:tc>
      </w:tr>
    </w:tbl>
    <w:p w:rsidR="008355E4" w:rsidRPr="00126965" w:rsidRDefault="008355E4" w:rsidP="008355E4">
      <w:pPr>
        <w:rPr>
          <w:noProof/>
        </w:rPr>
      </w:pPr>
    </w:p>
    <w:p w:rsidR="008355E4" w:rsidRDefault="008355E4" w:rsidP="008355E4">
      <w:pPr>
        <w:outlineLvl w:val="0"/>
        <w:rPr>
          <w:noProof/>
          <w:snapToGrid w:val="0"/>
          <w:color w:val="FF0000"/>
          <w:lang w:eastAsia="zh-CN"/>
        </w:rPr>
      </w:pPr>
      <w:r w:rsidRPr="001D2327">
        <w:rPr>
          <w:rFonts w:hint="eastAsia"/>
          <w:noProof/>
          <w:snapToGrid w:val="0"/>
          <w:color w:val="FF0000"/>
          <w:lang w:eastAsia="zh-CN"/>
        </w:rPr>
        <w:t>&lt;Next change&gt;</w:t>
      </w:r>
    </w:p>
    <w:p w:rsidR="00222C76" w:rsidRPr="0032110F" w:rsidRDefault="00222C76" w:rsidP="00222C76">
      <w:pPr>
        <w:pStyle w:val="TH"/>
      </w:pPr>
      <w:r w:rsidRPr="0032110F">
        <w:lastRenderedPageBreak/>
        <w:t>Table 7.3.1A-0</w:t>
      </w:r>
      <w:r w:rsidRPr="0032110F">
        <w:rPr>
          <w:rFonts w:hint="eastAsia"/>
        </w:rPr>
        <w:t>bA</w:t>
      </w:r>
      <w:r w:rsidRPr="0032110F">
        <w:t>: Reference sensitivity for carrier aggregation QPSK P</w:t>
      </w:r>
      <w:r w:rsidRPr="0032110F">
        <w:rPr>
          <w:vertAlign w:val="subscript"/>
        </w:rPr>
        <w:t>REFSENS, CA</w:t>
      </w:r>
      <w:r w:rsidRPr="0032110F">
        <w:t xml:space="preserve"> (exceptions for two bands)</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944"/>
        <w:gridCol w:w="885"/>
        <w:gridCol w:w="859"/>
        <w:gridCol w:w="900"/>
        <w:gridCol w:w="839"/>
      </w:tblGrid>
      <w:tr w:rsidR="00222C76" w:rsidRPr="0032110F" w:rsidTr="004F29F9">
        <w:trPr>
          <w:trHeight w:val="255"/>
        </w:trPr>
        <w:tc>
          <w:tcPr>
            <w:tcW w:w="8869" w:type="dxa"/>
            <w:gridSpan w:val="9"/>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Channel bandwidth</w:t>
            </w:r>
          </w:p>
        </w:tc>
      </w:tr>
      <w:tr w:rsidR="00222C76" w:rsidRPr="0032110F" w:rsidTr="004F29F9">
        <w:trPr>
          <w:trHeight w:val="255"/>
        </w:trPr>
        <w:tc>
          <w:tcPr>
            <w:tcW w:w="1417"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EUTRA CA Configuration</w:t>
            </w:r>
          </w:p>
        </w:tc>
        <w:tc>
          <w:tcPr>
            <w:tcW w:w="1004"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EUTRA band</w:t>
            </w:r>
          </w:p>
        </w:tc>
        <w:tc>
          <w:tcPr>
            <w:tcW w:w="1134"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1.4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887"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3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944"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5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885"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10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859"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15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900"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20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839"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Duplex mode</w:t>
            </w:r>
          </w:p>
        </w:tc>
      </w:tr>
      <w:tr w:rsidR="00222C76" w:rsidRPr="0032110F" w:rsidTr="004F29F9">
        <w:trPr>
          <w:trHeight w:val="255"/>
        </w:trPr>
        <w:tc>
          <w:tcPr>
            <w:tcW w:w="1417" w:type="dxa"/>
            <w:vMerge w:val="restart"/>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vertAlign w:val="superscript"/>
                <w:lang w:val="en-US" w:eastAsia="ja-JP"/>
              </w:rPr>
              <w:t>4</w:t>
            </w:r>
          </w:p>
        </w:tc>
        <w:tc>
          <w:tcPr>
            <w:tcW w:w="1004" w:type="dxa"/>
            <w:vMerge w:val="restart"/>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vMerge/>
            <w:shd w:val="clear" w:color="auto" w:fill="auto"/>
            <w:vAlign w:val="center"/>
          </w:tcPr>
          <w:p w:rsidR="00222C76" w:rsidRPr="003D01BB" w:rsidRDefault="00222C76" w:rsidP="004F29F9">
            <w:pPr>
              <w:pStyle w:val="TAC"/>
              <w:rPr>
                <w:rFonts w:eastAsia="Calibri" w:cs="Arial"/>
                <w:lang w:val="en-US" w:eastAsia="ja-JP"/>
              </w:rPr>
            </w:pP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-102.7</w:t>
            </w:r>
            <w:r w:rsidRPr="003D01BB">
              <w:rPr>
                <w:rFonts w:eastAsia="宋体" w:cs="Arial"/>
                <w:vertAlign w:val="superscript"/>
                <w:lang w:eastAsia="zh-CN"/>
              </w:rPr>
              <w:t>8</w:t>
            </w:r>
          </w:p>
        </w:tc>
        <w:tc>
          <w:tcPr>
            <w:tcW w:w="885"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-99.7</w:t>
            </w:r>
            <w:r w:rsidRPr="003D01BB">
              <w:rPr>
                <w:rFonts w:eastAsia="宋体" w:cs="Arial"/>
                <w:vertAlign w:val="superscript"/>
                <w:lang w:eastAsia="zh-CN"/>
              </w:rPr>
              <w:t>8</w:t>
            </w:r>
          </w:p>
        </w:tc>
        <w:tc>
          <w:tcPr>
            <w:tcW w:w="859"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-97.9</w:t>
            </w:r>
            <w:r w:rsidRPr="003D01BB">
              <w:rPr>
                <w:rFonts w:eastAsia="宋体" w:cs="Arial"/>
                <w:vertAlign w:val="superscript"/>
                <w:lang w:eastAsia="zh-CN"/>
              </w:rPr>
              <w:t>8</w:t>
            </w:r>
          </w:p>
        </w:tc>
        <w:tc>
          <w:tcPr>
            <w:tcW w:w="900"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-96.7</w:t>
            </w:r>
            <w:r w:rsidRPr="003D01BB">
              <w:rPr>
                <w:rFonts w:eastAsia="宋体" w:cs="Arial"/>
                <w:vertAlign w:val="superscript"/>
                <w:lang w:eastAsia="zh-CN"/>
              </w:rPr>
              <w:t>8</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w:t>
            </w:r>
            <w:r w:rsidRPr="003D01BB">
              <w:rPr>
                <w:rFonts w:eastAsia="Calibri" w:cs="Arial" w:hint="eastAsia"/>
                <w:lang w:val="en-US" w:eastAsia="ja-JP"/>
              </w:rPr>
              <w:t>4</w:t>
            </w:r>
          </w:p>
        </w:tc>
        <w:tc>
          <w:tcPr>
            <w:tcW w:w="885" w:type="dxa"/>
            <w:shd w:val="clear" w:color="auto" w:fill="auto"/>
            <w:vAlign w:val="center"/>
          </w:tcPr>
          <w:p w:rsidR="00222C76" w:rsidRPr="003D01BB" w:rsidRDefault="00222C76" w:rsidP="004F29F9">
            <w:pPr>
              <w:pStyle w:val="TAC"/>
              <w:rPr>
                <w:rFonts w:eastAsia="宋体" w:cs="Arial"/>
                <w:lang w:val="en-US" w:eastAsia="zh-CN"/>
              </w:rPr>
            </w:pPr>
            <w:r w:rsidRPr="003D01BB">
              <w:rPr>
                <w:rFonts w:eastAsia="Calibri" w:cs="Arial"/>
                <w:lang w:val="en-US"/>
              </w:rPr>
              <w:t>-91.5</w:t>
            </w:r>
          </w:p>
        </w:tc>
        <w:tc>
          <w:tcPr>
            <w:tcW w:w="859" w:type="dxa"/>
            <w:shd w:val="clear" w:color="auto" w:fill="auto"/>
            <w:vAlign w:val="center"/>
          </w:tcPr>
          <w:p w:rsidR="00222C76" w:rsidRPr="003D01BB" w:rsidRDefault="00222C76" w:rsidP="004F29F9">
            <w:pPr>
              <w:pStyle w:val="TAC"/>
              <w:rPr>
                <w:rFonts w:eastAsia="宋体" w:cs="Arial"/>
                <w:lang w:val="en-US" w:eastAsia="zh-CN"/>
              </w:rPr>
            </w:pPr>
            <w:r w:rsidRPr="003D01BB">
              <w:rPr>
                <w:rFonts w:eastAsia="Calibri" w:cs="Arial"/>
                <w:lang w:val="en-US"/>
              </w:rPr>
              <w:t>-90</w:t>
            </w:r>
          </w:p>
        </w:tc>
        <w:tc>
          <w:tcPr>
            <w:tcW w:w="900" w:type="dxa"/>
            <w:shd w:val="clear" w:color="auto" w:fill="auto"/>
            <w:vAlign w:val="center"/>
          </w:tcPr>
          <w:p w:rsidR="00222C76" w:rsidRPr="003D01BB" w:rsidRDefault="00222C76" w:rsidP="004F29F9">
            <w:pPr>
              <w:pStyle w:val="TAC"/>
              <w:rPr>
                <w:rFonts w:eastAsia="宋体" w:cs="Arial"/>
                <w:lang w:val="en-US" w:eastAsia="zh-CN"/>
              </w:rPr>
            </w:pPr>
            <w:r w:rsidRPr="003D01BB">
              <w:rPr>
                <w:rFonts w:eastAsia="Calibri" w:cs="Arial"/>
                <w:lang w:val="en-US"/>
              </w:rPr>
              <w:t>-89</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val="restart"/>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vertAlign w:val="superscript"/>
                <w:lang w:val="en-US"/>
              </w:rPr>
              <w:t>5</w:t>
            </w:r>
          </w:p>
        </w:tc>
        <w:tc>
          <w:tcPr>
            <w:tcW w:w="1004" w:type="dxa"/>
            <w:vMerge w:val="restart"/>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vMerge/>
            <w:shd w:val="clear" w:color="auto" w:fill="auto"/>
            <w:vAlign w:val="center"/>
          </w:tcPr>
          <w:p w:rsidR="00222C76" w:rsidRPr="003D01BB" w:rsidRDefault="00222C76" w:rsidP="004F29F9">
            <w:pPr>
              <w:pStyle w:val="TAC"/>
              <w:rPr>
                <w:rFonts w:eastAsia="Calibri" w:cs="Arial"/>
                <w:lang w:val="en-US" w:eastAsia="ja-JP"/>
              </w:rPr>
            </w:pP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-102.7</w:t>
            </w:r>
            <w:r w:rsidRPr="003D01BB">
              <w:rPr>
                <w:rFonts w:eastAsia="宋体" w:cs="Arial"/>
                <w:vertAlign w:val="superscript"/>
                <w:lang w:eastAsia="zh-CN"/>
              </w:rPr>
              <w:t>8</w:t>
            </w:r>
          </w:p>
        </w:tc>
        <w:tc>
          <w:tcPr>
            <w:tcW w:w="885"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-99.7</w:t>
            </w:r>
            <w:r w:rsidRPr="003D01BB">
              <w:rPr>
                <w:rFonts w:eastAsia="宋体" w:cs="Arial"/>
                <w:vertAlign w:val="superscript"/>
                <w:lang w:eastAsia="zh-CN"/>
              </w:rPr>
              <w:t>8</w:t>
            </w:r>
          </w:p>
        </w:tc>
        <w:tc>
          <w:tcPr>
            <w:tcW w:w="859"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-97.9</w:t>
            </w:r>
            <w:r w:rsidRPr="003D01BB">
              <w:rPr>
                <w:rFonts w:eastAsia="宋体" w:cs="Arial"/>
                <w:vertAlign w:val="superscript"/>
                <w:lang w:eastAsia="zh-CN"/>
              </w:rPr>
              <w:t>8</w:t>
            </w:r>
          </w:p>
        </w:tc>
        <w:tc>
          <w:tcPr>
            <w:tcW w:w="900"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-96.7</w:t>
            </w:r>
            <w:r w:rsidRPr="003D01BB">
              <w:rPr>
                <w:rFonts w:eastAsia="宋体" w:cs="Arial"/>
                <w:vertAlign w:val="superscript"/>
                <w:lang w:eastAsia="zh-CN"/>
              </w:rPr>
              <w:t>8</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vMerge w:val="restart"/>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-97</w:t>
            </w:r>
          </w:p>
        </w:tc>
        <w:tc>
          <w:tcPr>
            <w:tcW w:w="885"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rPr>
              <w:t>-94</w:t>
            </w:r>
          </w:p>
        </w:tc>
        <w:tc>
          <w:tcPr>
            <w:tcW w:w="859"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rPr>
              <w:t>-92.2</w:t>
            </w:r>
          </w:p>
        </w:tc>
        <w:tc>
          <w:tcPr>
            <w:tcW w:w="900"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rPr>
              <w:t>-91</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vMerge/>
            <w:shd w:val="clear" w:color="auto" w:fill="auto"/>
            <w:vAlign w:val="center"/>
          </w:tcPr>
          <w:p w:rsidR="00222C76" w:rsidRPr="003D01BB" w:rsidRDefault="00222C76" w:rsidP="004F29F9">
            <w:pPr>
              <w:pStyle w:val="TAC"/>
              <w:rPr>
                <w:rFonts w:eastAsia="Calibri" w:cs="Arial"/>
                <w:lang w:val="en-US" w:eastAsia="ja-JP"/>
              </w:rPr>
            </w:pP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tcPr>
          <w:p w:rsidR="00222C76" w:rsidRPr="003D01BB" w:rsidRDefault="00222C76" w:rsidP="004F29F9">
            <w:pPr>
              <w:pStyle w:val="TAC"/>
              <w:rPr>
                <w:rFonts w:eastAsia="Calibri" w:cs="Arial"/>
                <w:lang w:val="en-US"/>
              </w:rPr>
            </w:pPr>
            <w:r w:rsidRPr="003D01BB">
              <w:rPr>
                <w:rFonts w:cs="Arial"/>
              </w:rPr>
              <w:t>-99.7</w:t>
            </w:r>
            <w:r w:rsidRPr="003D01BB">
              <w:rPr>
                <w:rFonts w:cs="Arial"/>
                <w:vertAlign w:val="superscript"/>
              </w:rPr>
              <w:t>8</w:t>
            </w:r>
          </w:p>
        </w:tc>
        <w:tc>
          <w:tcPr>
            <w:tcW w:w="885" w:type="dxa"/>
            <w:shd w:val="clear" w:color="auto" w:fill="auto"/>
          </w:tcPr>
          <w:p w:rsidR="00222C76" w:rsidRPr="003D01BB" w:rsidRDefault="00222C76" w:rsidP="004F29F9">
            <w:pPr>
              <w:pStyle w:val="TAC"/>
              <w:rPr>
                <w:rFonts w:eastAsia="Calibri" w:cs="Arial"/>
                <w:lang w:val="en-US"/>
              </w:rPr>
            </w:pPr>
            <w:r w:rsidRPr="003D01BB">
              <w:rPr>
                <w:rFonts w:cs="Arial"/>
              </w:rPr>
              <w:t>-96.7</w:t>
            </w:r>
            <w:r w:rsidRPr="003D01BB">
              <w:rPr>
                <w:rFonts w:cs="Arial"/>
                <w:vertAlign w:val="superscript"/>
              </w:rPr>
              <w:t>8</w:t>
            </w:r>
          </w:p>
        </w:tc>
        <w:tc>
          <w:tcPr>
            <w:tcW w:w="859" w:type="dxa"/>
            <w:shd w:val="clear" w:color="auto" w:fill="auto"/>
          </w:tcPr>
          <w:p w:rsidR="00222C76" w:rsidRPr="003D01BB" w:rsidRDefault="00222C76" w:rsidP="004F29F9">
            <w:pPr>
              <w:pStyle w:val="TAC"/>
              <w:rPr>
                <w:rFonts w:eastAsia="Calibri" w:cs="Arial"/>
                <w:lang w:val="en-US"/>
              </w:rPr>
            </w:pPr>
            <w:r w:rsidRPr="003D01BB">
              <w:rPr>
                <w:rFonts w:cs="Arial"/>
              </w:rPr>
              <w:t>-94.9</w:t>
            </w:r>
            <w:r w:rsidRPr="003D01BB">
              <w:rPr>
                <w:rFonts w:cs="Arial"/>
                <w:vertAlign w:val="superscript"/>
              </w:rPr>
              <w:t>8</w:t>
            </w:r>
          </w:p>
        </w:tc>
        <w:tc>
          <w:tcPr>
            <w:tcW w:w="900" w:type="dxa"/>
            <w:shd w:val="clear" w:color="auto" w:fill="auto"/>
          </w:tcPr>
          <w:p w:rsidR="00222C76" w:rsidRPr="003D01BB" w:rsidRDefault="00222C76" w:rsidP="004F29F9">
            <w:pPr>
              <w:pStyle w:val="TAC"/>
              <w:rPr>
                <w:rFonts w:eastAsia="Calibri" w:cs="Arial"/>
                <w:lang w:val="en-US"/>
              </w:rPr>
            </w:pPr>
            <w:r w:rsidRPr="003D01BB">
              <w:rPr>
                <w:rFonts w:cs="Arial"/>
              </w:rPr>
              <w:t>-93.7</w:t>
            </w:r>
            <w:r w:rsidRPr="003D01BB">
              <w:rPr>
                <w:rFonts w:cs="Arial"/>
                <w:vertAlign w:val="superscript"/>
              </w:rPr>
              <w:t>8</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val="restart"/>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hint="eastAsia"/>
                <w:vertAlign w:val="superscript"/>
                <w:lang w:val="en-US" w:eastAsia="ja-JP"/>
              </w:rPr>
              <w:t>4</w:t>
            </w:r>
          </w:p>
        </w:tc>
        <w:tc>
          <w:tcPr>
            <w:tcW w:w="1004" w:type="dxa"/>
            <w:vMerge w:val="restart"/>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vMerge/>
            <w:shd w:val="clear" w:color="auto" w:fill="auto"/>
            <w:vAlign w:val="center"/>
          </w:tcPr>
          <w:p w:rsidR="00222C76" w:rsidRPr="003D01BB" w:rsidRDefault="00222C76" w:rsidP="004F29F9">
            <w:pPr>
              <w:pStyle w:val="TAC"/>
              <w:rPr>
                <w:rFonts w:eastAsia="Calibri" w:cs="Arial"/>
                <w:lang w:val="en-US" w:eastAsia="ja-JP"/>
              </w:rPr>
            </w:pP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-102.7</w:t>
            </w:r>
            <w:r w:rsidRPr="003D01BB">
              <w:rPr>
                <w:rFonts w:eastAsia="宋体" w:cs="Arial"/>
                <w:vertAlign w:val="superscript"/>
                <w:lang w:eastAsia="zh-CN"/>
              </w:rPr>
              <w:t>8</w:t>
            </w:r>
          </w:p>
        </w:tc>
        <w:tc>
          <w:tcPr>
            <w:tcW w:w="885"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-99.7</w:t>
            </w:r>
            <w:r w:rsidRPr="003D01BB">
              <w:rPr>
                <w:rFonts w:eastAsia="宋体" w:cs="Arial"/>
                <w:vertAlign w:val="superscript"/>
                <w:lang w:eastAsia="zh-CN"/>
              </w:rPr>
              <w:t>8</w:t>
            </w:r>
          </w:p>
        </w:tc>
        <w:tc>
          <w:tcPr>
            <w:tcW w:w="859"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-97.9</w:t>
            </w:r>
            <w:r w:rsidRPr="003D01BB">
              <w:rPr>
                <w:rFonts w:eastAsia="宋体" w:cs="Arial"/>
                <w:vertAlign w:val="superscript"/>
                <w:lang w:eastAsia="zh-CN"/>
              </w:rPr>
              <w:t>8</w:t>
            </w:r>
          </w:p>
        </w:tc>
        <w:tc>
          <w:tcPr>
            <w:tcW w:w="900"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-96.7</w:t>
            </w:r>
            <w:r w:rsidRPr="003D01BB">
              <w:rPr>
                <w:rFonts w:eastAsia="宋体" w:cs="Arial"/>
                <w:vertAlign w:val="superscript"/>
                <w:lang w:eastAsia="zh-CN"/>
              </w:rPr>
              <w:t>8</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w:t>
            </w:r>
            <w:r w:rsidRPr="003D01BB">
              <w:rPr>
                <w:rFonts w:eastAsia="Calibri" w:cs="Arial" w:hint="eastAsia"/>
                <w:lang w:val="en-US" w:eastAsia="ja-JP"/>
              </w:rPr>
              <w:t>4</w:t>
            </w:r>
          </w:p>
        </w:tc>
        <w:tc>
          <w:tcPr>
            <w:tcW w:w="885" w:type="dxa"/>
            <w:shd w:val="clear" w:color="auto" w:fill="auto"/>
            <w:vAlign w:val="center"/>
          </w:tcPr>
          <w:p w:rsidR="00222C76" w:rsidRPr="003D01BB" w:rsidRDefault="00222C76" w:rsidP="004F29F9">
            <w:pPr>
              <w:pStyle w:val="TAC"/>
              <w:rPr>
                <w:rFonts w:eastAsia="宋体" w:cs="Arial"/>
                <w:lang w:val="en-US" w:eastAsia="zh-CN"/>
              </w:rPr>
            </w:pPr>
            <w:r w:rsidRPr="003D01BB">
              <w:rPr>
                <w:rFonts w:eastAsia="Calibri" w:cs="Arial"/>
                <w:lang w:val="en-US"/>
              </w:rPr>
              <w:t>-91.5</w:t>
            </w:r>
          </w:p>
        </w:tc>
        <w:tc>
          <w:tcPr>
            <w:tcW w:w="859" w:type="dxa"/>
            <w:shd w:val="clear" w:color="auto" w:fill="auto"/>
            <w:vAlign w:val="center"/>
          </w:tcPr>
          <w:p w:rsidR="00222C76" w:rsidRPr="003D01BB" w:rsidRDefault="00222C76" w:rsidP="004F29F9">
            <w:pPr>
              <w:pStyle w:val="TAC"/>
              <w:rPr>
                <w:rFonts w:eastAsia="宋体" w:cs="Arial"/>
                <w:lang w:val="en-US" w:eastAsia="zh-CN"/>
              </w:rPr>
            </w:pPr>
            <w:r w:rsidRPr="003D01BB">
              <w:rPr>
                <w:rFonts w:eastAsia="Calibri" w:cs="Arial"/>
                <w:lang w:val="en-US"/>
              </w:rPr>
              <w:t>-90</w:t>
            </w:r>
          </w:p>
        </w:tc>
        <w:tc>
          <w:tcPr>
            <w:tcW w:w="900" w:type="dxa"/>
            <w:shd w:val="clear" w:color="auto" w:fill="auto"/>
            <w:vAlign w:val="center"/>
          </w:tcPr>
          <w:p w:rsidR="00222C76" w:rsidRPr="003D01BB" w:rsidRDefault="00222C76" w:rsidP="004F29F9">
            <w:pPr>
              <w:pStyle w:val="TAC"/>
              <w:rPr>
                <w:rFonts w:eastAsia="宋体" w:cs="Arial"/>
                <w:lang w:val="en-US" w:eastAsia="zh-CN"/>
              </w:rPr>
            </w:pPr>
            <w:r w:rsidRPr="003D01BB">
              <w:rPr>
                <w:rFonts w:eastAsia="Calibri" w:cs="Arial"/>
                <w:lang w:val="en-US"/>
              </w:rPr>
              <w:t>-89</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val="restart"/>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vertAlign w:val="superscript"/>
                <w:lang w:val="en-US"/>
              </w:rPr>
              <w:t>5</w:t>
            </w:r>
          </w:p>
        </w:tc>
        <w:tc>
          <w:tcPr>
            <w:tcW w:w="1004" w:type="dxa"/>
            <w:vMerge w:val="restart"/>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vMerge/>
            <w:shd w:val="clear" w:color="auto" w:fill="auto"/>
            <w:vAlign w:val="center"/>
          </w:tcPr>
          <w:p w:rsidR="00222C76" w:rsidRPr="003D01BB" w:rsidRDefault="00222C76" w:rsidP="004F29F9">
            <w:pPr>
              <w:pStyle w:val="TAC"/>
              <w:rPr>
                <w:rFonts w:eastAsia="Calibri" w:cs="Arial"/>
                <w:lang w:val="en-US" w:eastAsia="ja-JP"/>
              </w:rPr>
            </w:pP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-102.7</w:t>
            </w:r>
            <w:r w:rsidRPr="003D01BB">
              <w:rPr>
                <w:rFonts w:eastAsia="宋体" w:cs="Arial"/>
                <w:vertAlign w:val="superscript"/>
                <w:lang w:eastAsia="zh-CN"/>
              </w:rPr>
              <w:t>8</w:t>
            </w:r>
          </w:p>
        </w:tc>
        <w:tc>
          <w:tcPr>
            <w:tcW w:w="885"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-99.7</w:t>
            </w:r>
            <w:r w:rsidRPr="003D01BB">
              <w:rPr>
                <w:rFonts w:eastAsia="宋体" w:cs="Arial"/>
                <w:vertAlign w:val="superscript"/>
                <w:lang w:eastAsia="zh-CN"/>
              </w:rPr>
              <w:t>8</w:t>
            </w:r>
          </w:p>
        </w:tc>
        <w:tc>
          <w:tcPr>
            <w:tcW w:w="859"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-97.9</w:t>
            </w:r>
            <w:r w:rsidRPr="003D01BB">
              <w:rPr>
                <w:rFonts w:eastAsia="宋体" w:cs="Arial"/>
                <w:vertAlign w:val="superscript"/>
                <w:lang w:eastAsia="zh-CN"/>
              </w:rPr>
              <w:t>8</w:t>
            </w:r>
          </w:p>
        </w:tc>
        <w:tc>
          <w:tcPr>
            <w:tcW w:w="900" w:type="dxa"/>
            <w:shd w:val="clear" w:color="auto" w:fill="auto"/>
            <w:vAlign w:val="center"/>
          </w:tcPr>
          <w:p w:rsidR="00222C76" w:rsidRPr="003D01BB" w:rsidRDefault="00222C76" w:rsidP="004F29F9">
            <w:pPr>
              <w:pStyle w:val="TAC"/>
              <w:rPr>
                <w:rFonts w:eastAsia="Calibri" w:cs="Arial"/>
                <w:lang w:val="en-US"/>
              </w:rPr>
            </w:pPr>
            <w:r w:rsidRPr="003D01BB">
              <w:rPr>
                <w:rFonts w:eastAsia="宋体" w:cs="Arial"/>
                <w:lang w:eastAsia="zh-CN"/>
              </w:rPr>
              <w:t>-96.7</w:t>
            </w:r>
            <w:r w:rsidRPr="003D01BB">
              <w:rPr>
                <w:rFonts w:eastAsia="宋体" w:cs="Arial"/>
                <w:vertAlign w:val="superscript"/>
                <w:lang w:eastAsia="zh-CN"/>
              </w:rPr>
              <w:t>8</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vMerge w:val="restart"/>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-97</w:t>
            </w:r>
          </w:p>
        </w:tc>
        <w:tc>
          <w:tcPr>
            <w:tcW w:w="885"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rPr>
              <w:t>-94</w:t>
            </w:r>
          </w:p>
        </w:tc>
        <w:tc>
          <w:tcPr>
            <w:tcW w:w="859"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rPr>
              <w:t>-92.2</w:t>
            </w:r>
          </w:p>
        </w:tc>
        <w:tc>
          <w:tcPr>
            <w:tcW w:w="900"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rPr>
              <w:t>-91</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vMerge/>
            <w:shd w:val="clear" w:color="auto" w:fill="auto"/>
            <w:vAlign w:val="center"/>
          </w:tcPr>
          <w:p w:rsidR="00222C76" w:rsidRPr="003D01BB" w:rsidRDefault="00222C76" w:rsidP="004F29F9">
            <w:pPr>
              <w:pStyle w:val="TAC"/>
              <w:rPr>
                <w:rFonts w:eastAsia="Calibri" w:cs="Arial"/>
                <w:lang w:val="en-US" w:eastAsia="ja-JP"/>
              </w:rPr>
            </w:pP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tcPr>
          <w:p w:rsidR="00222C76" w:rsidRPr="003D01BB" w:rsidRDefault="00222C76" w:rsidP="004F29F9">
            <w:pPr>
              <w:pStyle w:val="TAC"/>
              <w:rPr>
                <w:rFonts w:eastAsia="Calibri" w:cs="Arial"/>
                <w:lang w:val="en-US"/>
              </w:rPr>
            </w:pPr>
            <w:r w:rsidRPr="003D01BB">
              <w:rPr>
                <w:rFonts w:cs="Arial"/>
              </w:rPr>
              <w:t>-99.7</w:t>
            </w:r>
            <w:r w:rsidRPr="003D01BB">
              <w:rPr>
                <w:rFonts w:cs="Arial"/>
                <w:vertAlign w:val="superscript"/>
              </w:rPr>
              <w:t>8</w:t>
            </w:r>
          </w:p>
        </w:tc>
        <w:tc>
          <w:tcPr>
            <w:tcW w:w="885" w:type="dxa"/>
            <w:shd w:val="clear" w:color="auto" w:fill="auto"/>
          </w:tcPr>
          <w:p w:rsidR="00222C76" w:rsidRPr="003D01BB" w:rsidRDefault="00222C76" w:rsidP="004F29F9">
            <w:pPr>
              <w:pStyle w:val="TAC"/>
              <w:rPr>
                <w:rFonts w:eastAsia="Calibri" w:cs="Arial"/>
                <w:lang w:val="en-US"/>
              </w:rPr>
            </w:pPr>
            <w:r w:rsidRPr="003D01BB">
              <w:rPr>
                <w:rFonts w:cs="Arial"/>
              </w:rPr>
              <w:t>-96.7</w:t>
            </w:r>
            <w:r w:rsidRPr="003D01BB">
              <w:rPr>
                <w:rFonts w:cs="Arial"/>
                <w:vertAlign w:val="superscript"/>
              </w:rPr>
              <w:t>8</w:t>
            </w:r>
          </w:p>
        </w:tc>
        <w:tc>
          <w:tcPr>
            <w:tcW w:w="859" w:type="dxa"/>
            <w:shd w:val="clear" w:color="auto" w:fill="auto"/>
          </w:tcPr>
          <w:p w:rsidR="00222C76" w:rsidRPr="003D01BB" w:rsidRDefault="00222C76" w:rsidP="004F29F9">
            <w:pPr>
              <w:pStyle w:val="TAC"/>
              <w:rPr>
                <w:rFonts w:eastAsia="Calibri" w:cs="Arial"/>
                <w:lang w:val="en-US"/>
              </w:rPr>
            </w:pPr>
            <w:r w:rsidRPr="003D01BB">
              <w:rPr>
                <w:rFonts w:cs="Arial"/>
              </w:rPr>
              <w:t>-94.9</w:t>
            </w:r>
            <w:r w:rsidRPr="003D01BB">
              <w:rPr>
                <w:rFonts w:cs="Arial"/>
                <w:vertAlign w:val="superscript"/>
              </w:rPr>
              <w:t>8</w:t>
            </w:r>
          </w:p>
        </w:tc>
        <w:tc>
          <w:tcPr>
            <w:tcW w:w="900" w:type="dxa"/>
            <w:shd w:val="clear" w:color="auto" w:fill="auto"/>
          </w:tcPr>
          <w:p w:rsidR="00222C76" w:rsidRPr="003D01BB" w:rsidRDefault="00222C76" w:rsidP="004F29F9">
            <w:pPr>
              <w:pStyle w:val="TAC"/>
              <w:rPr>
                <w:rFonts w:eastAsia="Calibri" w:cs="Arial"/>
                <w:lang w:val="en-US"/>
              </w:rPr>
            </w:pPr>
            <w:r w:rsidRPr="003D01BB">
              <w:rPr>
                <w:rFonts w:cs="Arial"/>
              </w:rPr>
              <w:t>-93.7</w:t>
            </w:r>
            <w:r w:rsidRPr="003D01BB">
              <w:rPr>
                <w:rFonts w:cs="Arial"/>
                <w:vertAlign w:val="superscript"/>
              </w:rPr>
              <w:t>8</w:t>
            </w: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ins w:id="2434" w:author="Huawei" w:date="2016-11-16T18:30:00Z"/>
        </w:trPr>
        <w:tc>
          <w:tcPr>
            <w:tcW w:w="1417" w:type="dxa"/>
            <w:vMerge w:val="restart"/>
            <w:shd w:val="clear" w:color="auto" w:fill="auto"/>
            <w:vAlign w:val="center"/>
          </w:tcPr>
          <w:p w:rsidR="00222C76" w:rsidRPr="003D01BB" w:rsidRDefault="00222C76" w:rsidP="00222C76">
            <w:pPr>
              <w:pStyle w:val="TAC"/>
              <w:rPr>
                <w:ins w:id="2435" w:author="Huawei" w:date="2016-11-16T18:30:00Z"/>
                <w:rFonts w:eastAsia="Calibri" w:cs="Arial"/>
                <w:lang w:val="en-US" w:eastAsia="ja-JP"/>
              </w:rPr>
            </w:pPr>
            <w:ins w:id="2436" w:author="Huawei" w:date="2016-11-16T18:30:00Z">
              <w:r w:rsidRPr="003D01BB">
                <w:rPr>
                  <w:rFonts w:eastAsia="Calibri" w:cs="Arial"/>
                  <w:lang w:val="en-US"/>
                </w:rPr>
                <w:t>CA_</w:t>
              </w:r>
              <w:r w:rsidRPr="003D01BB">
                <w:rPr>
                  <w:rFonts w:eastAsia="Calibri" w:cs="Arial" w:hint="eastAsia"/>
                  <w:lang w:val="en-US" w:eastAsia="ja-JP"/>
                </w:rPr>
                <w:t>1</w:t>
              </w:r>
              <w:r>
                <w:rPr>
                  <w:rFonts w:cs="Arial" w:hint="eastAsia"/>
                  <w:lang w:val="en-US" w:eastAsia="zh-CN"/>
                </w:rPr>
                <w:t>C</w:t>
              </w:r>
              <w:r w:rsidRPr="003D01BB">
                <w:rPr>
                  <w:rFonts w:eastAsia="Calibri" w:cs="Arial"/>
                  <w:lang w:val="en-US"/>
                </w:rPr>
                <w:t>-</w:t>
              </w:r>
              <w:r w:rsidRPr="003D01BB">
                <w:rPr>
                  <w:rFonts w:eastAsia="Calibri" w:cs="Arial" w:hint="eastAsia"/>
                  <w:lang w:val="en-US" w:eastAsia="ja-JP"/>
                </w:rPr>
                <w:t>3</w:t>
              </w:r>
              <w:r>
                <w:rPr>
                  <w:rFonts w:cs="Arial" w:hint="eastAsia"/>
                  <w:lang w:val="en-US" w:eastAsia="zh-CN"/>
                </w:rPr>
                <w:t>A</w:t>
              </w:r>
              <w:r w:rsidRPr="003D01BB">
                <w:rPr>
                  <w:rFonts w:eastAsia="Calibri" w:cs="Arial" w:hint="eastAsia"/>
                  <w:vertAlign w:val="superscript"/>
                  <w:lang w:val="en-US" w:eastAsia="ja-JP"/>
                </w:rPr>
                <w:t>4</w:t>
              </w:r>
            </w:ins>
          </w:p>
        </w:tc>
        <w:tc>
          <w:tcPr>
            <w:tcW w:w="1004" w:type="dxa"/>
            <w:vMerge w:val="restart"/>
            <w:shd w:val="clear" w:color="auto" w:fill="auto"/>
            <w:vAlign w:val="center"/>
          </w:tcPr>
          <w:p w:rsidR="00222C76" w:rsidRPr="003D01BB" w:rsidRDefault="00222C76" w:rsidP="004F29F9">
            <w:pPr>
              <w:pStyle w:val="TAC"/>
              <w:rPr>
                <w:ins w:id="2437" w:author="Huawei" w:date="2016-11-16T18:30:00Z"/>
                <w:rFonts w:eastAsia="Calibri" w:cs="Arial"/>
                <w:lang w:val="en-US" w:eastAsia="ja-JP"/>
              </w:rPr>
            </w:pPr>
            <w:ins w:id="2438" w:author="Huawei" w:date="2016-11-16T18:30:00Z">
              <w:r w:rsidRPr="003D01BB">
                <w:rPr>
                  <w:rFonts w:eastAsia="Calibri" w:cs="Arial" w:hint="eastAsia"/>
                  <w:lang w:val="en-US" w:eastAsia="ja-JP"/>
                </w:rPr>
                <w:t>1</w:t>
              </w:r>
            </w:ins>
          </w:p>
        </w:tc>
        <w:tc>
          <w:tcPr>
            <w:tcW w:w="1134" w:type="dxa"/>
            <w:shd w:val="clear" w:color="auto" w:fill="auto"/>
            <w:vAlign w:val="center"/>
          </w:tcPr>
          <w:p w:rsidR="00222C76" w:rsidRPr="003D01BB" w:rsidRDefault="00222C76" w:rsidP="004F29F9">
            <w:pPr>
              <w:pStyle w:val="TAC"/>
              <w:rPr>
                <w:ins w:id="2439" w:author="Huawei" w:date="2016-11-16T18:30:00Z"/>
                <w:rFonts w:eastAsia="Calibri" w:cs="Arial"/>
                <w:lang w:val="en-US"/>
              </w:rPr>
            </w:pPr>
          </w:p>
        </w:tc>
        <w:tc>
          <w:tcPr>
            <w:tcW w:w="887" w:type="dxa"/>
            <w:shd w:val="clear" w:color="auto" w:fill="auto"/>
            <w:vAlign w:val="center"/>
          </w:tcPr>
          <w:p w:rsidR="00222C76" w:rsidRPr="003D01BB" w:rsidRDefault="00222C76" w:rsidP="004F29F9">
            <w:pPr>
              <w:pStyle w:val="TAC"/>
              <w:rPr>
                <w:ins w:id="2440" w:author="Huawei" w:date="2016-11-16T18:30:00Z"/>
                <w:rFonts w:eastAsia="Calibri" w:cs="Arial"/>
                <w:lang w:val="en-US"/>
              </w:rPr>
            </w:pPr>
          </w:p>
        </w:tc>
        <w:tc>
          <w:tcPr>
            <w:tcW w:w="944" w:type="dxa"/>
            <w:shd w:val="clear" w:color="auto" w:fill="auto"/>
            <w:vAlign w:val="center"/>
          </w:tcPr>
          <w:p w:rsidR="00222C76" w:rsidRPr="003D01BB" w:rsidRDefault="00222C76" w:rsidP="004F29F9">
            <w:pPr>
              <w:pStyle w:val="TAC"/>
              <w:rPr>
                <w:ins w:id="2441" w:author="Huawei" w:date="2016-11-16T18:30:00Z"/>
                <w:rFonts w:eastAsia="Calibri" w:cs="Arial"/>
                <w:lang w:val="en-US"/>
              </w:rPr>
            </w:pPr>
            <w:ins w:id="2442" w:author="Huawei" w:date="2016-11-16T18:30:00Z">
              <w:r w:rsidRPr="003D01BB">
                <w:rPr>
                  <w:rFonts w:eastAsia="Calibri" w:cs="Arial"/>
                  <w:lang w:val="en-US"/>
                </w:rPr>
                <w:t>-100</w:t>
              </w:r>
            </w:ins>
          </w:p>
        </w:tc>
        <w:tc>
          <w:tcPr>
            <w:tcW w:w="885" w:type="dxa"/>
            <w:shd w:val="clear" w:color="auto" w:fill="auto"/>
            <w:vAlign w:val="center"/>
          </w:tcPr>
          <w:p w:rsidR="00222C76" w:rsidRPr="003D01BB" w:rsidRDefault="00222C76" w:rsidP="004F29F9">
            <w:pPr>
              <w:pStyle w:val="TAC"/>
              <w:rPr>
                <w:ins w:id="2443" w:author="Huawei" w:date="2016-11-16T18:30:00Z"/>
                <w:rFonts w:eastAsia="Calibri" w:cs="Arial"/>
                <w:lang w:val="en-US"/>
              </w:rPr>
            </w:pPr>
            <w:ins w:id="2444" w:author="Huawei" w:date="2016-11-16T18:30:00Z">
              <w:r w:rsidRPr="003D01BB">
                <w:rPr>
                  <w:rFonts w:eastAsia="Calibri" w:cs="Arial"/>
                  <w:lang w:val="en-US"/>
                </w:rPr>
                <w:t>-97</w:t>
              </w:r>
            </w:ins>
          </w:p>
        </w:tc>
        <w:tc>
          <w:tcPr>
            <w:tcW w:w="859" w:type="dxa"/>
            <w:shd w:val="clear" w:color="auto" w:fill="auto"/>
            <w:vAlign w:val="center"/>
          </w:tcPr>
          <w:p w:rsidR="00222C76" w:rsidRPr="003D01BB" w:rsidRDefault="00222C76" w:rsidP="004F29F9">
            <w:pPr>
              <w:pStyle w:val="TAC"/>
              <w:rPr>
                <w:ins w:id="2445" w:author="Huawei" w:date="2016-11-16T18:30:00Z"/>
                <w:rFonts w:eastAsia="Calibri" w:cs="Arial"/>
                <w:lang w:val="en-US"/>
              </w:rPr>
            </w:pPr>
            <w:ins w:id="2446" w:author="Huawei" w:date="2016-11-16T18:30:00Z">
              <w:r w:rsidRPr="003D01BB">
                <w:rPr>
                  <w:rFonts w:eastAsia="Calibri" w:cs="Arial"/>
                  <w:lang w:val="en-US"/>
                </w:rPr>
                <w:t>-95.2</w:t>
              </w:r>
            </w:ins>
          </w:p>
        </w:tc>
        <w:tc>
          <w:tcPr>
            <w:tcW w:w="900" w:type="dxa"/>
            <w:shd w:val="clear" w:color="auto" w:fill="auto"/>
            <w:vAlign w:val="center"/>
          </w:tcPr>
          <w:p w:rsidR="00222C76" w:rsidRPr="003D01BB" w:rsidRDefault="00222C76" w:rsidP="004F29F9">
            <w:pPr>
              <w:pStyle w:val="TAC"/>
              <w:rPr>
                <w:ins w:id="2447" w:author="Huawei" w:date="2016-11-16T18:30:00Z"/>
                <w:rFonts w:eastAsia="Calibri" w:cs="Arial"/>
                <w:lang w:val="en-US"/>
              </w:rPr>
            </w:pPr>
            <w:ins w:id="2448" w:author="Huawei" w:date="2016-11-16T18:30:00Z">
              <w:r w:rsidRPr="003D01BB">
                <w:rPr>
                  <w:rFonts w:eastAsia="Calibri" w:cs="Arial"/>
                  <w:lang w:val="en-US"/>
                </w:rPr>
                <w:t>-94</w:t>
              </w:r>
            </w:ins>
          </w:p>
        </w:tc>
        <w:tc>
          <w:tcPr>
            <w:tcW w:w="839" w:type="dxa"/>
            <w:vMerge w:val="restart"/>
            <w:shd w:val="clear" w:color="auto" w:fill="auto"/>
            <w:vAlign w:val="center"/>
          </w:tcPr>
          <w:p w:rsidR="00222C76" w:rsidRPr="003D01BB" w:rsidRDefault="00222C76" w:rsidP="004F29F9">
            <w:pPr>
              <w:pStyle w:val="TAC"/>
              <w:rPr>
                <w:ins w:id="2449" w:author="Huawei" w:date="2016-11-16T18:30:00Z"/>
                <w:rFonts w:eastAsia="Calibri" w:cs="Arial"/>
                <w:lang w:val="en-US"/>
              </w:rPr>
            </w:pPr>
            <w:ins w:id="2450" w:author="Huawei" w:date="2016-11-16T18:30:00Z">
              <w:r w:rsidRPr="003D01BB">
                <w:rPr>
                  <w:rFonts w:eastAsia="Calibri" w:cs="Arial"/>
                  <w:lang w:val="en-US"/>
                </w:rPr>
                <w:t>FDD</w:t>
              </w:r>
            </w:ins>
          </w:p>
        </w:tc>
      </w:tr>
      <w:tr w:rsidR="00222C76" w:rsidRPr="0032110F" w:rsidTr="004F29F9">
        <w:trPr>
          <w:trHeight w:val="255"/>
          <w:ins w:id="2451" w:author="Huawei" w:date="2016-11-16T18:30:00Z"/>
        </w:trPr>
        <w:tc>
          <w:tcPr>
            <w:tcW w:w="1417" w:type="dxa"/>
            <w:vMerge/>
            <w:shd w:val="clear" w:color="auto" w:fill="auto"/>
            <w:vAlign w:val="center"/>
          </w:tcPr>
          <w:p w:rsidR="00222C76" w:rsidRPr="003D01BB" w:rsidRDefault="00222C76" w:rsidP="004F29F9">
            <w:pPr>
              <w:pStyle w:val="TAC"/>
              <w:rPr>
                <w:ins w:id="2452" w:author="Huawei" w:date="2016-11-16T18:30:00Z"/>
                <w:rFonts w:eastAsia="Calibri" w:cs="Arial"/>
                <w:lang w:val="en-US"/>
              </w:rPr>
            </w:pPr>
          </w:p>
        </w:tc>
        <w:tc>
          <w:tcPr>
            <w:tcW w:w="1004" w:type="dxa"/>
            <w:vMerge/>
            <w:shd w:val="clear" w:color="auto" w:fill="auto"/>
            <w:vAlign w:val="center"/>
          </w:tcPr>
          <w:p w:rsidR="00222C76" w:rsidRPr="003D01BB" w:rsidRDefault="00222C76" w:rsidP="004F29F9">
            <w:pPr>
              <w:pStyle w:val="TAC"/>
              <w:rPr>
                <w:ins w:id="2453" w:author="Huawei" w:date="2016-11-16T18:30:00Z"/>
                <w:rFonts w:eastAsia="Calibri" w:cs="Arial"/>
                <w:lang w:val="en-US" w:eastAsia="ja-JP"/>
              </w:rPr>
            </w:pPr>
          </w:p>
        </w:tc>
        <w:tc>
          <w:tcPr>
            <w:tcW w:w="1134" w:type="dxa"/>
            <w:shd w:val="clear" w:color="auto" w:fill="auto"/>
            <w:vAlign w:val="center"/>
          </w:tcPr>
          <w:p w:rsidR="00222C76" w:rsidRPr="003D01BB" w:rsidRDefault="00222C76" w:rsidP="004F29F9">
            <w:pPr>
              <w:pStyle w:val="TAC"/>
              <w:rPr>
                <w:ins w:id="2454" w:author="Huawei" w:date="2016-11-16T18:30:00Z"/>
                <w:rFonts w:eastAsia="Calibri" w:cs="Arial"/>
                <w:lang w:val="en-US"/>
              </w:rPr>
            </w:pPr>
          </w:p>
        </w:tc>
        <w:tc>
          <w:tcPr>
            <w:tcW w:w="887" w:type="dxa"/>
            <w:shd w:val="clear" w:color="auto" w:fill="auto"/>
            <w:vAlign w:val="center"/>
          </w:tcPr>
          <w:p w:rsidR="00222C76" w:rsidRPr="003D01BB" w:rsidRDefault="00222C76" w:rsidP="004F29F9">
            <w:pPr>
              <w:pStyle w:val="TAC"/>
              <w:rPr>
                <w:ins w:id="2455" w:author="Huawei" w:date="2016-11-16T18:30:00Z"/>
                <w:rFonts w:eastAsia="Calibri" w:cs="Arial"/>
                <w:lang w:val="en-US"/>
              </w:rPr>
            </w:pPr>
          </w:p>
        </w:tc>
        <w:tc>
          <w:tcPr>
            <w:tcW w:w="944" w:type="dxa"/>
            <w:shd w:val="clear" w:color="auto" w:fill="auto"/>
            <w:vAlign w:val="center"/>
          </w:tcPr>
          <w:p w:rsidR="00222C76" w:rsidRPr="003D01BB" w:rsidRDefault="00222C76" w:rsidP="004F29F9">
            <w:pPr>
              <w:pStyle w:val="TAC"/>
              <w:rPr>
                <w:ins w:id="2456" w:author="Huawei" w:date="2016-11-16T18:30:00Z"/>
                <w:rFonts w:eastAsia="Calibri" w:cs="Arial"/>
                <w:lang w:val="en-US"/>
              </w:rPr>
            </w:pPr>
            <w:ins w:id="2457" w:author="Huawei" w:date="2016-11-16T18:30:00Z">
              <w:r w:rsidRPr="003D01BB">
                <w:rPr>
                  <w:rFonts w:eastAsia="宋体" w:cs="Arial"/>
                  <w:lang w:eastAsia="zh-CN"/>
                </w:rPr>
                <w:t>-102.7</w:t>
              </w:r>
              <w:r w:rsidRPr="003D01BB">
                <w:rPr>
                  <w:rFonts w:eastAsia="宋体" w:cs="Arial"/>
                  <w:vertAlign w:val="superscript"/>
                  <w:lang w:eastAsia="zh-CN"/>
                </w:rPr>
                <w:t>8</w:t>
              </w:r>
            </w:ins>
          </w:p>
        </w:tc>
        <w:tc>
          <w:tcPr>
            <w:tcW w:w="885" w:type="dxa"/>
            <w:shd w:val="clear" w:color="auto" w:fill="auto"/>
            <w:vAlign w:val="center"/>
          </w:tcPr>
          <w:p w:rsidR="00222C76" w:rsidRPr="003D01BB" w:rsidRDefault="00222C76" w:rsidP="004F29F9">
            <w:pPr>
              <w:pStyle w:val="TAC"/>
              <w:rPr>
                <w:ins w:id="2458" w:author="Huawei" w:date="2016-11-16T18:30:00Z"/>
                <w:rFonts w:eastAsia="Calibri" w:cs="Arial"/>
                <w:lang w:val="en-US"/>
              </w:rPr>
            </w:pPr>
            <w:ins w:id="2459" w:author="Huawei" w:date="2016-11-16T18:30:00Z">
              <w:r w:rsidRPr="003D01BB">
                <w:rPr>
                  <w:rFonts w:eastAsia="宋体" w:cs="Arial"/>
                  <w:lang w:eastAsia="zh-CN"/>
                </w:rPr>
                <w:t>-99.7</w:t>
              </w:r>
              <w:r w:rsidRPr="003D01BB">
                <w:rPr>
                  <w:rFonts w:eastAsia="宋体" w:cs="Arial"/>
                  <w:vertAlign w:val="superscript"/>
                  <w:lang w:eastAsia="zh-CN"/>
                </w:rPr>
                <w:t>8</w:t>
              </w:r>
            </w:ins>
          </w:p>
        </w:tc>
        <w:tc>
          <w:tcPr>
            <w:tcW w:w="859" w:type="dxa"/>
            <w:shd w:val="clear" w:color="auto" w:fill="auto"/>
            <w:vAlign w:val="center"/>
          </w:tcPr>
          <w:p w:rsidR="00222C76" w:rsidRPr="003D01BB" w:rsidRDefault="00222C76" w:rsidP="004F29F9">
            <w:pPr>
              <w:pStyle w:val="TAC"/>
              <w:rPr>
                <w:ins w:id="2460" w:author="Huawei" w:date="2016-11-16T18:30:00Z"/>
                <w:rFonts w:eastAsia="Calibri" w:cs="Arial"/>
                <w:lang w:val="en-US"/>
              </w:rPr>
            </w:pPr>
            <w:ins w:id="2461" w:author="Huawei" w:date="2016-11-16T18:30:00Z">
              <w:r w:rsidRPr="003D01BB">
                <w:rPr>
                  <w:rFonts w:eastAsia="宋体" w:cs="Arial"/>
                  <w:lang w:eastAsia="zh-CN"/>
                </w:rPr>
                <w:t>-97.9</w:t>
              </w:r>
              <w:r w:rsidRPr="003D01BB">
                <w:rPr>
                  <w:rFonts w:eastAsia="宋体" w:cs="Arial"/>
                  <w:vertAlign w:val="superscript"/>
                  <w:lang w:eastAsia="zh-CN"/>
                </w:rPr>
                <w:t>8</w:t>
              </w:r>
            </w:ins>
          </w:p>
        </w:tc>
        <w:tc>
          <w:tcPr>
            <w:tcW w:w="900" w:type="dxa"/>
            <w:shd w:val="clear" w:color="auto" w:fill="auto"/>
            <w:vAlign w:val="center"/>
          </w:tcPr>
          <w:p w:rsidR="00222C76" w:rsidRPr="003D01BB" w:rsidRDefault="00222C76" w:rsidP="004F29F9">
            <w:pPr>
              <w:pStyle w:val="TAC"/>
              <w:rPr>
                <w:ins w:id="2462" w:author="Huawei" w:date="2016-11-16T18:30:00Z"/>
                <w:rFonts w:eastAsia="Calibri" w:cs="Arial"/>
                <w:lang w:val="en-US"/>
              </w:rPr>
            </w:pPr>
            <w:ins w:id="2463" w:author="Huawei" w:date="2016-11-16T18:30:00Z">
              <w:r w:rsidRPr="003D01BB">
                <w:rPr>
                  <w:rFonts w:eastAsia="宋体" w:cs="Arial"/>
                  <w:lang w:eastAsia="zh-CN"/>
                </w:rPr>
                <w:t>-96.7</w:t>
              </w:r>
              <w:r w:rsidRPr="003D01BB">
                <w:rPr>
                  <w:rFonts w:eastAsia="宋体" w:cs="Arial"/>
                  <w:vertAlign w:val="superscript"/>
                  <w:lang w:eastAsia="zh-CN"/>
                </w:rPr>
                <w:t>8</w:t>
              </w:r>
            </w:ins>
          </w:p>
        </w:tc>
        <w:tc>
          <w:tcPr>
            <w:tcW w:w="839" w:type="dxa"/>
            <w:vMerge/>
            <w:shd w:val="clear" w:color="auto" w:fill="auto"/>
            <w:vAlign w:val="center"/>
          </w:tcPr>
          <w:p w:rsidR="00222C76" w:rsidRPr="003D01BB" w:rsidRDefault="00222C76" w:rsidP="004F29F9">
            <w:pPr>
              <w:pStyle w:val="TAC"/>
              <w:rPr>
                <w:ins w:id="2464" w:author="Huawei" w:date="2016-11-16T18:30:00Z"/>
                <w:rFonts w:eastAsia="Calibri" w:cs="Arial"/>
                <w:lang w:val="en-US"/>
              </w:rPr>
            </w:pPr>
          </w:p>
        </w:tc>
      </w:tr>
      <w:tr w:rsidR="00222C76" w:rsidRPr="0032110F" w:rsidTr="004F29F9">
        <w:trPr>
          <w:trHeight w:val="255"/>
          <w:ins w:id="2465" w:author="Huawei" w:date="2016-11-16T18:30:00Z"/>
        </w:trPr>
        <w:tc>
          <w:tcPr>
            <w:tcW w:w="1417" w:type="dxa"/>
            <w:vMerge/>
            <w:shd w:val="clear" w:color="auto" w:fill="auto"/>
            <w:vAlign w:val="center"/>
          </w:tcPr>
          <w:p w:rsidR="00222C76" w:rsidRPr="003D01BB" w:rsidRDefault="00222C76" w:rsidP="004F29F9">
            <w:pPr>
              <w:pStyle w:val="TAC"/>
              <w:rPr>
                <w:ins w:id="2466" w:author="Huawei" w:date="2016-11-16T18:30:00Z"/>
                <w:rFonts w:eastAsia="Calibri" w:cs="Arial"/>
                <w:lang w:val="en-US"/>
              </w:rPr>
            </w:pPr>
          </w:p>
        </w:tc>
        <w:tc>
          <w:tcPr>
            <w:tcW w:w="1004" w:type="dxa"/>
            <w:shd w:val="clear" w:color="auto" w:fill="auto"/>
            <w:vAlign w:val="center"/>
          </w:tcPr>
          <w:p w:rsidR="00222C76" w:rsidRPr="003D01BB" w:rsidRDefault="00222C76" w:rsidP="004F29F9">
            <w:pPr>
              <w:pStyle w:val="TAC"/>
              <w:rPr>
                <w:ins w:id="2467" w:author="Huawei" w:date="2016-11-16T18:30:00Z"/>
                <w:rFonts w:eastAsia="Calibri" w:cs="Arial"/>
                <w:lang w:val="en-US" w:eastAsia="ja-JP"/>
              </w:rPr>
            </w:pPr>
            <w:ins w:id="2468" w:author="Huawei" w:date="2016-11-16T18:30:00Z">
              <w:r w:rsidRPr="003D01BB">
                <w:rPr>
                  <w:rFonts w:eastAsia="Calibri" w:cs="Arial" w:hint="eastAsia"/>
                  <w:lang w:val="en-US" w:eastAsia="ja-JP"/>
                </w:rPr>
                <w:t>3</w:t>
              </w:r>
            </w:ins>
          </w:p>
        </w:tc>
        <w:tc>
          <w:tcPr>
            <w:tcW w:w="1134" w:type="dxa"/>
            <w:shd w:val="clear" w:color="auto" w:fill="auto"/>
            <w:vAlign w:val="center"/>
          </w:tcPr>
          <w:p w:rsidR="00222C76" w:rsidRPr="003D01BB" w:rsidRDefault="00222C76" w:rsidP="004F29F9">
            <w:pPr>
              <w:pStyle w:val="TAC"/>
              <w:rPr>
                <w:ins w:id="2469" w:author="Huawei" w:date="2016-11-16T18:30:00Z"/>
                <w:rFonts w:eastAsia="Calibri" w:cs="Arial"/>
                <w:lang w:val="en-US"/>
              </w:rPr>
            </w:pPr>
          </w:p>
        </w:tc>
        <w:tc>
          <w:tcPr>
            <w:tcW w:w="887" w:type="dxa"/>
            <w:shd w:val="clear" w:color="auto" w:fill="auto"/>
            <w:vAlign w:val="center"/>
          </w:tcPr>
          <w:p w:rsidR="00222C76" w:rsidRPr="003D01BB" w:rsidRDefault="00222C76" w:rsidP="004F29F9">
            <w:pPr>
              <w:pStyle w:val="TAC"/>
              <w:rPr>
                <w:ins w:id="2470" w:author="Huawei" w:date="2016-11-16T18:30:00Z"/>
                <w:rFonts w:eastAsia="Calibri" w:cs="Arial"/>
                <w:lang w:val="en-US"/>
              </w:rPr>
            </w:pPr>
          </w:p>
        </w:tc>
        <w:tc>
          <w:tcPr>
            <w:tcW w:w="944" w:type="dxa"/>
            <w:shd w:val="clear" w:color="auto" w:fill="auto"/>
            <w:vAlign w:val="center"/>
          </w:tcPr>
          <w:p w:rsidR="00222C76" w:rsidRPr="003D01BB" w:rsidRDefault="00222C76" w:rsidP="004F29F9">
            <w:pPr>
              <w:pStyle w:val="TAC"/>
              <w:rPr>
                <w:ins w:id="2471" w:author="Huawei" w:date="2016-11-16T18:30:00Z"/>
                <w:rFonts w:eastAsia="Calibri" w:cs="Arial"/>
                <w:lang w:val="en-US"/>
              </w:rPr>
            </w:pPr>
            <w:ins w:id="2472" w:author="Huawei" w:date="2016-11-16T18:30:00Z">
              <w:r w:rsidRPr="003D01BB">
                <w:rPr>
                  <w:rFonts w:eastAsia="Calibri" w:cs="Arial"/>
                  <w:lang w:val="en-US"/>
                </w:rPr>
                <w:t>-9</w:t>
              </w:r>
              <w:r w:rsidRPr="003D01BB">
                <w:rPr>
                  <w:rFonts w:eastAsia="Calibri" w:cs="Arial" w:hint="eastAsia"/>
                  <w:lang w:val="en-US" w:eastAsia="ja-JP"/>
                </w:rPr>
                <w:t>4</w:t>
              </w:r>
            </w:ins>
          </w:p>
        </w:tc>
        <w:tc>
          <w:tcPr>
            <w:tcW w:w="885" w:type="dxa"/>
            <w:shd w:val="clear" w:color="auto" w:fill="auto"/>
            <w:vAlign w:val="center"/>
          </w:tcPr>
          <w:p w:rsidR="00222C76" w:rsidRPr="003D01BB" w:rsidRDefault="00222C76" w:rsidP="004F29F9">
            <w:pPr>
              <w:pStyle w:val="TAC"/>
              <w:rPr>
                <w:ins w:id="2473" w:author="Huawei" w:date="2016-11-16T18:30:00Z"/>
                <w:rFonts w:eastAsia="宋体" w:cs="Arial"/>
                <w:lang w:val="en-US" w:eastAsia="zh-CN"/>
              </w:rPr>
            </w:pPr>
            <w:ins w:id="2474" w:author="Huawei" w:date="2016-11-16T18:30:00Z">
              <w:r w:rsidRPr="003D01BB">
                <w:rPr>
                  <w:rFonts w:eastAsia="Calibri" w:cs="Arial"/>
                  <w:lang w:val="en-US"/>
                </w:rPr>
                <w:t>-91.5</w:t>
              </w:r>
            </w:ins>
          </w:p>
        </w:tc>
        <w:tc>
          <w:tcPr>
            <w:tcW w:w="859" w:type="dxa"/>
            <w:shd w:val="clear" w:color="auto" w:fill="auto"/>
            <w:vAlign w:val="center"/>
          </w:tcPr>
          <w:p w:rsidR="00222C76" w:rsidRPr="003D01BB" w:rsidRDefault="00222C76" w:rsidP="004F29F9">
            <w:pPr>
              <w:pStyle w:val="TAC"/>
              <w:rPr>
                <w:ins w:id="2475" w:author="Huawei" w:date="2016-11-16T18:30:00Z"/>
                <w:rFonts w:eastAsia="宋体" w:cs="Arial"/>
                <w:lang w:val="en-US" w:eastAsia="zh-CN"/>
              </w:rPr>
            </w:pPr>
            <w:ins w:id="2476" w:author="Huawei" w:date="2016-11-16T18:30:00Z">
              <w:r w:rsidRPr="003D01BB">
                <w:rPr>
                  <w:rFonts w:eastAsia="Calibri" w:cs="Arial"/>
                  <w:lang w:val="en-US"/>
                </w:rPr>
                <w:t>-90</w:t>
              </w:r>
            </w:ins>
          </w:p>
        </w:tc>
        <w:tc>
          <w:tcPr>
            <w:tcW w:w="900" w:type="dxa"/>
            <w:shd w:val="clear" w:color="auto" w:fill="auto"/>
            <w:vAlign w:val="center"/>
          </w:tcPr>
          <w:p w:rsidR="00222C76" w:rsidRPr="003D01BB" w:rsidRDefault="00222C76" w:rsidP="004F29F9">
            <w:pPr>
              <w:pStyle w:val="TAC"/>
              <w:rPr>
                <w:ins w:id="2477" w:author="Huawei" w:date="2016-11-16T18:30:00Z"/>
                <w:rFonts w:eastAsia="宋体" w:cs="Arial"/>
                <w:lang w:val="en-US" w:eastAsia="zh-CN"/>
              </w:rPr>
            </w:pPr>
            <w:ins w:id="2478" w:author="Huawei" w:date="2016-11-16T18:30:00Z">
              <w:r w:rsidRPr="003D01BB">
                <w:rPr>
                  <w:rFonts w:eastAsia="Calibri" w:cs="Arial"/>
                  <w:lang w:val="en-US"/>
                </w:rPr>
                <w:t>-89</w:t>
              </w:r>
            </w:ins>
          </w:p>
        </w:tc>
        <w:tc>
          <w:tcPr>
            <w:tcW w:w="839" w:type="dxa"/>
            <w:vMerge/>
            <w:shd w:val="clear" w:color="auto" w:fill="auto"/>
            <w:vAlign w:val="center"/>
          </w:tcPr>
          <w:p w:rsidR="00222C76" w:rsidRPr="003D01BB" w:rsidRDefault="00222C76" w:rsidP="004F29F9">
            <w:pPr>
              <w:pStyle w:val="TAC"/>
              <w:rPr>
                <w:ins w:id="2479" w:author="Huawei" w:date="2016-11-16T18:30:00Z"/>
                <w:rFonts w:eastAsia="Calibri" w:cs="Arial"/>
                <w:lang w:val="en-US"/>
              </w:rPr>
            </w:pPr>
          </w:p>
        </w:tc>
      </w:tr>
      <w:tr w:rsidR="00222C76" w:rsidRPr="0032110F" w:rsidTr="004F29F9">
        <w:trPr>
          <w:trHeight w:val="255"/>
          <w:ins w:id="2480" w:author="Huawei" w:date="2016-11-16T18:30:00Z"/>
        </w:trPr>
        <w:tc>
          <w:tcPr>
            <w:tcW w:w="1417" w:type="dxa"/>
            <w:vMerge w:val="restart"/>
            <w:shd w:val="clear" w:color="auto" w:fill="auto"/>
            <w:vAlign w:val="center"/>
          </w:tcPr>
          <w:p w:rsidR="00222C76" w:rsidRPr="003D01BB" w:rsidRDefault="00222C76" w:rsidP="00222C76">
            <w:pPr>
              <w:pStyle w:val="TAC"/>
              <w:rPr>
                <w:ins w:id="2481" w:author="Huawei" w:date="2016-11-16T18:30:00Z"/>
                <w:rFonts w:eastAsia="Calibri" w:cs="Arial"/>
                <w:lang w:val="en-US"/>
              </w:rPr>
            </w:pPr>
            <w:ins w:id="2482" w:author="Huawei" w:date="2016-11-16T18:30:00Z">
              <w:r w:rsidRPr="003D01BB">
                <w:rPr>
                  <w:rFonts w:eastAsia="Calibri" w:cs="Arial"/>
                  <w:lang w:val="en-US"/>
                </w:rPr>
                <w:t>CA_</w:t>
              </w:r>
              <w:r w:rsidRPr="003D01BB">
                <w:rPr>
                  <w:rFonts w:eastAsia="Calibri" w:cs="Arial" w:hint="eastAsia"/>
                  <w:lang w:val="en-US" w:eastAsia="ja-JP"/>
                </w:rPr>
                <w:t>1</w:t>
              </w:r>
              <w:r>
                <w:rPr>
                  <w:rFonts w:cs="Arial" w:hint="eastAsia"/>
                  <w:lang w:val="en-US" w:eastAsia="zh-CN"/>
                </w:rPr>
                <w:t>C</w:t>
              </w:r>
              <w:r w:rsidRPr="003D01BB">
                <w:rPr>
                  <w:rFonts w:eastAsia="Calibri" w:cs="Arial"/>
                  <w:lang w:val="en-US"/>
                </w:rPr>
                <w:t>-</w:t>
              </w:r>
              <w:r w:rsidRPr="003D01BB">
                <w:rPr>
                  <w:rFonts w:eastAsia="Calibri" w:cs="Arial" w:hint="eastAsia"/>
                  <w:lang w:val="en-US" w:eastAsia="ja-JP"/>
                </w:rPr>
                <w:t>3</w:t>
              </w:r>
              <w:r>
                <w:rPr>
                  <w:rFonts w:cs="Arial" w:hint="eastAsia"/>
                  <w:lang w:val="en-US" w:eastAsia="zh-CN"/>
                </w:rPr>
                <w:t>A</w:t>
              </w:r>
              <w:r w:rsidRPr="003D01BB">
                <w:rPr>
                  <w:rFonts w:eastAsia="Calibri" w:cs="Arial"/>
                  <w:vertAlign w:val="superscript"/>
                  <w:lang w:val="en-US"/>
                </w:rPr>
                <w:t>5</w:t>
              </w:r>
            </w:ins>
          </w:p>
        </w:tc>
        <w:tc>
          <w:tcPr>
            <w:tcW w:w="1004" w:type="dxa"/>
            <w:vMerge w:val="restart"/>
            <w:shd w:val="clear" w:color="auto" w:fill="auto"/>
            <w:vAlign w:val="center"/>
          </w:tcPr>
          <w:p w:rsidR="00222C76" w:rsidRPr="003D01BB" w:rsidRDefault="00222C76" w:rsidP="004F29F9">
            <w:pPr>
              <w:pStyle w:val="TAC"/>
              <w:rPr>
                <w:ins w:id="2483" w:author="Huawei" w:date="2016-11-16T18:30:00Z"/>
                <w:rFonts w:eastAsia="Calibri" w:cs="Arial"/>
                <w:lang w:val="en-US" w:eastAsia="ja-JP"/>
              </w:rPr>
            </w:pPr>
            <w:ins w:id="2484" w:author="Huawei" w:date="2016-11-16T18:30:00Z">
              <w:r w:rsidRPr="003D01BB">
                <w:rPr>
                  <w:rFonts w:eastAsia="Calibri" w:cs="Arial" w:hint="eastAsia"/>
                  <w:lang w:val="en-US" w:eastAsia="ja-JP"/>
                </w:rPr>
                <w:t>1</w:t>
              </w:r>
            </w:ins>
          </w:p>
        </w:tc>
        <w:tc>
          <w:tcPr>
            <w:tcW w:w="1134" w:type="dxa"/>
            <w:shd w:val="clear" w:color="auto" w:fill="auto"/>
            <w:vAlign w:val="center"/>
          </w:tcPr>
          <w:p w:rsidR="00222C76" w:rsidRPr="003D01BB" w:rsidRDefault="00222C76" w:rsidP="004F29F9">
            <w:pPr>
              <w:pStyle w:val="TAC"/>
              <w:rPr>
                <w:ins w:id="2485" w:author="Huawei" w:date="2016-11-16T18:30:00Z"/>
                <w:rFonts w:eastAsia="Calibri" w:cs="Arial"/>
                <w:lang w:val="en-US"/>
              </w:rPr>
            </w:pPr>
          </w:p>
        </w:tc>
        <w:tc>
          <w:tcPr>
            <w:tcW w:w="887" w:type="dxa"/>
            <w:shd w:val="clear" w:color="auto" w:fill="auto"/>
            <w:vAlign w:val="center"/>
          </w:tcPr>
          <w:p w:rsidR="00222C76" w:rsidRPr="003D01BB" w:rsidRDefault="00222C76" w:rsidP="004F29F9">
            <w:pPr>
              <w:pStyle w:val="TAC"/>
              <w:rPr>
                <w:ins w:id="2486" w:author="Huawei" w:date="2016-11-16T18:30:00Z"/>
                <w:rFonts w:eastAsia="Calibri" w:cs="Arial"/>
                <w:lang w:val="en-US"/>
              </w:rPr>
            </w:pPr>
          </w:p>
        </w:tc>
        <w:tc>
          <w:tcPr>
            <w:tcW w:w="944" w:type="dxa"/>
            <w:shd w:val="clear" w:color="auto" w:fill="auto"/>
            <w:vAlign w:val="center"/>
          </w:tcPr>
          <w:p w:rsidR="00222C76" w:rsidRPr="003D01BB" w:rsidRDefault="00222C76" w:rsidP="004F29F9">
            <w:pPr>
              <w:pStyle w:val="TAC"/>
              <w:rPr>
                <w:ins w:id="2487" w:author="Huawei" w:date="2016-11-16T18:30:00Z"/>
                <w:rFonts w:eastAsia="Calibri" w:cs="Arial"/>
                <w:lang w:val="en-US"/>
              </w:rPr>
            </w:pPr>
            <w:ins w:id="2488" w:author="Huawei" w:date="2016-11-16T18:30:00Z">
              <w:r w:rsidRPr="003D01BB">
                <w:rPr>
                  <w:rFonts w:eastAsia="Calibri" w:cs="Arial"/>
                  <w:lang w:val="en-US"/>
                </w:rPr>
                <w:t>-100</w:t>
              </w:r>
            </w:ins>
          </w:p>
        </w:tc>
        <w:tc>
          <w:tcPr>
            <w:tcW w:w="885" w:type="dxa"/>
            <w:shd w:val="clear" w:color="auto" w:fill="auto"/>
            <w:vAlign w:val="center"/>
          </w:tcPr>
          <w:p w:rsidR="00222C76" w:rsidRPr="003D01BB" w:rsidRDefault="00222C76" w:rsidP="004F29F9">
            <w:pPr>
              <w:pStyle w:val="TAC"/>
              <w:rPr>
                <w:ins w:id="2489" w:author="Huawei" w:date="2016-11-16T18:30:00Z"/>
                <w:rFonts w:eastAsia="Calibri" w:cs="Arial"/>
                <w:lang w:val="en-US"/>
              </w:rPr>
            </w:pPr>
            <w:ins w:id="2490" w:author="Huawei" w:date="2016-11-16T18:30:00Z">
              <w:r w:rsidRPr="003D01BB">
                <w:rPr>
                  <w:rFonts w:eastAsia="Calibri" w:cs="Arial"/>
                  <w:lang w:val="en-US"/>
                </w:rPr>
                <w:t>-97</w:t>
              </w:r>
            </w:ins>
          </w:p>
        </w:tc>
        <w:tc>
          <w:tcPr>
            <w:tcW w:w="859" w:type="dxa"/>
            <w:shd w:val="clear" w:color="auto" w:fill="auto"/>
            <w:vAlign w:val="center"/>
          </w:tcPr>
          <w:p w:rsidR="00222C76" w:rsidRPr="003D01BB" w:rsidRDefault="00222C76" w:rsidP="004F29F9">
            <w:pPr>
              <w:pStyle w:val="TAC"/>
              <w:rPr>
                <w:ins w:id="2491" w:author="Huawei" w:date="2016-11-16T18:30:00Z"/>
                <w:rFonts w:eastAsia="Calibri" w:cs="Arial"/>
                <w:lang w:val="en-US"/>
              </w:rPr>
            </w:pPr>
            <w:ins w:id="2492" w:author="Huawei" w:date="2016-11-16T18:30:00Z">
              <w:r w:rsidRPr="003D01BB">
                <w:rPr>
                  <w:rFonts w:eastAsia="Calibri" w:cs="Arial"/>
                  <w:lang w:val="en-US"/>
                </w:rPr>
                <w:t>-95.2</w:t>
              </w:r>
            </w:ins>
          </w:p>
        </w:tc>
        <w:tc>
          <w:tcPr>
            <w:tcW w:w="900" w:type="dxa"/>
            <w:shd w:val="clear" w:color="auto" w:fill="auto"/>
            <w:vAlign w:val="center"/>
          </w:tcPr>
          <w:p w:rsidR="00222C76" w:rsidRPr="003D01BB" w:rsidRDefault="00222C76" w:rsidP="004F29F9">
            <w:pPr>
              <w:pStyle w:val="TAC"/>
              <w:rPr>
                <w:ins w:id="2493" w:author="Huawei" w:date="2016-11-16T18:30:00Z"/>
                <w:rFonts w:eastAsia="Calibri" w:cs="Arial"/>
                <w:lang w:val="en-US"/>
              </w:rPr>
            </w:pPr>
            <w:ins w:id="2494" w:author="Huawei" w:date="2016-11-16T18:30:00Z">
              <w:r w:rsidRPr="003D01BB">
                <w:rPr>
                  <w:rFonts w:eastAsia="Calibri" w:cs="Arial"/>
                  <w:lang w:val="en-US"/>
                </w:rPr>
                <w:t>-94</w:t>
              </w:r>
            </w:ins>
          </w:p>
        </w:tc>
        <w:tc>
          <w:tcPr>
            <w:tcW w:w="839" w:type="dxa"/>
            <w:vMerge w:val="restart"/>
            <w:shd w:val="clear" w:color="auto" w:fill="auto"/>
            <w:vAlign w:val="center"/>
          </w:tcPr>
          <w:p w:rsidR="00222C76" w:rsidRPr="003D01BB" w:rsidRDefault="00222C76" w:rsidP="004F29F9">
            <w:pPr>
              <w:pStyle w:val="TAC"/>
              <w:rPr>
                <w:ins w:id="2495" w:author="Huawei" w:date="2016-11-16T18:30:00Z"/>
                <w:rFonts w:eastAsia="Calibri" w:cs="Arial"/>
                <w:lang w:val="en-US"/>
              </w:rPr>
            </w:pPr>
            <w:ins w:id="2496" w:author="Huawei" w:date="2016-11-16T18:30:00Z">
              <w:r w:rsidRPr="003D01BB">
                <w:rPr>
                  <w:rFonts w:eastAsia="Calibri" w:cs="Arial"/>
                  <w:lang w:val="en-US"/>
                </w:rPr>
                <w:t>FDD</w:t>
              </w:r>
            </w:ins>
          </w:p>
        </w:tc>
      </w:tr>
      <w:tr w:rsidR="00222C76" w:rsidRPr="0032110F" w:rsidTr="004F29F9">
        <w:trPr>
          <w:trHeight w:val="255"/>
          <w:ins w:id="2497" w:author="Huawei" w:date="2016-11-16T18:30:00Z"/>
        </w:trPr>
        <w:tc>
          <w:tcPr>
            <w:tcW w:w="1417" w:type="dxa"/>
            <w:vMerge/>
            <w:shd w:val="clear" w:color="auto" w:fill="auto"/>
            <w:vAlign w:val="center"/>
          </w:tcPr>
          <w:p w:rsidR="00222C76" w:rsidRPr="003D01BB" w:rsidRDefault="00222C76" w:rsidP="004F29F9">
            <w:pPr>
              <w:pStyle w:val="TAC"/>
              <w:rPr>
                <w:ins w:id="2498" w:author="Huawei" w:date="2016-11-16T18:30:00Z"/>
                <w:rFonts w:eastAsia="Calibri" w:cs="Arial"/>
                <w:lang w:val="en-US"/>
              </w:rPr>
            </w:pPr>
          </w:p>
        </w:tc>
        <w:tc>
          <w:tcPr>
            <w:tcW w:w="1004" w:type="dxa"/>
            <w:vMerge/>
            <w:shd w:val="clear" w:color="auto" w:fill="auto"/>
            <w:vAlign w:val="center"/>
          </w:tcPr>
          <w:p w:rsidR="00222C76" w:rsidRPr="003D01BB" w:rsidRDefault="00222C76" w:rsidP="004F29F9">
            <w:pPr>
              <w:pStyle w:val="TAC"/>
              <w:rPr>
                <w:ins w:id="2499" w:author="Huawei" w:date="2016-11-16T18:30:00Z"/>
                <w:rFonts w:eastAsia="Calibri" w:cs="Arial"/>
                <w:lang w:val="en-US" w:eastAsia="ja-JP"/>
              </w:rPr>
            </w:pPr>
          </w:p>
        </w:tc>
        <w:tc>
          <w:tcPr>
            <w:tcW w:w="1134" w:type="dxa"/>
            <w:shd w:val="clear" w:color="auto" w:fill="auto"/>
            <w:vAlign w:val="center"/>
          </w:tcPr>
          <w:p w:rsidR="00222C76" w:rsidRPr="003D01BB" w:rsidRDefault="00222C76" w:rsidP="004F29F9">
            <w:pPr>
              <w:pStyle w:val="TAC"/>
              <w:rPr>
                <w:ins w:id="2500" w:author="Huawei" w:date="2016-11-16T18:30:00Z"/>
                <w:rFonts w:eastAsia="Calibri" w:cs="Arial"/>
                <w:lang w:val="en-US"/>
              </w:rPr>
            </w:pPr>
          </w:p>
        </w:tc>
        <w:tc>
          <w:tcPr>
            <w:tcW w:w="887" w:type="dxa"/>
            <w:shd w:val="clear" w:color="auto" w:fill="auto"/>
            <w:vAlign w:val="center"/>
          </w:tcPr>
          <w:p w:rsidR="00222C76" w:rsidRPr="003D01BB" w:rsidRDefault="00222C76" w:rsidP="004F29F9">
            <w:pPr>
              <w:pStyle w:val="TAC"/>
              <w:rPr>
                <w:ins w:id="2501" w:author="Huawei" w:date="2016-11-16T18:30:00Z"/>
                <w:rFonts w:eastAsia="Calibri" w:cs="Arial"/>
                <w:lang w:val="en-US"/>
              </w:rPr>
            </w:pPr>
          </w:p>
        </w:tc>
        <w:tc>
          <w:tcPr>
            <w:tcW w:w="944" w:type="dxa"/>
            <w:shd w:val="clear" w:color="auto" w:fill="auto"/>
            <w:vAlign w:val="center"/>
          </w:tcPr>
          <w:p w:rsidR="00222C76" w:rsidRPr="003D01BB" w:rsidRDefault="00222C76" w:rsidP="004F29F9">
            <w:pPr>
              <w:pStyle w:val="TAC"/>
              <w:rPr>
                <w:ins w:id="2502" w:author="Huawei" w:date="2016-11-16T18:30:00Z"/>
                <w:rFonts w:eastAsia="Calibri" w:cs="Arial"/>
                <w:lang w:val="en-US"/>
              </w:rPr>
            </w:pPr>
            <w:ins w:id="2503" w:author="Huawei" w:date="2016-11-16T18:30:00Z">
              <w:r w:rsidRPr="003D01BB">
                <w:rPr>
                  <w:rFonts w:eastAsia="宋体" w:cs="Arial"/>
                  <w:lang w:eastAsia="zh-CN"/>
                </w:rPr>
                <w:t>-102.7</w:t>
              </w:r>
              <w:r w:rsidRPr="003D01BB">
                <w:rPr>
                  <w:rFonts w:eastAsia="宋体" w:cs="Arial"/>
                  <w:vertAlign w:val="superscript"/>
                  <w:lang w:eastAsia="zh-CN"/>
                </w:rPr>
                <w:t>8</w:t>
              </w:r>
            </w:ins>
          </w:p>
        </w:tc>
        <w:tc>
          <w:tcPr>
            <w:tcW w:w="885" w:type="dxa"/>
            <w:shd w:val="clear" w:color="auto" w:fill="auto"/>
            <w:vAlign w:val="center"/>
          </w:tcPr>
          <w:p w:rsidR="00222C76" w:rsidRPr="003D01BB" w:rsidRDefault="00222C76" w:rsidP="004F29F9">
            <w:pPr>
              <w:pStyle w:val="TAC"/>
              <w:rPr>
                <w:ins w:id="2504" w:author="Huawei" w:date="2016-11-16T18:30:00Z"/>
                <w:rFonts w:eastAsia="Calibri" w:cs="Arial"/>
                <w:lang w:val="en-US"/>
              </w:rPr>
            </w:pPr>
            <w:ins w:id="2505" w:author="Huawei" w:date="2016-11-16T18:30:00Z">
              <w:r w:rsidRPr="003D01BB">
                <w:rPr>
                  <w:rFonts w:eastAsia="宋体" w:cs="Arial"/>
                  <w:lang w:eastAsia="zh-CN"/>
                </w:rPr>
                <w:t>-99.7</w:t>
              </w:r>
              <w:r w:rsidRPr="003D01BB">
                <w:rPr>
                  <w:rFonts w:eastAsia="宋体" w:cs="Arial"/>
                  <w:vertAlign w:val="superscript"/>
                  <w:lang w:eastAsia="zh-CN"/>
                </w:rPr>
                <w:t>8</w:t>
              </w:r>
            </w:ins>
          </w:p>
        </w:tc>
        <w:tc>
          <w:tcPr>
            <w:tcW w:w="859" w:type="dxa"/>
            <w:shd w:val="clear" w:color="auto" w:fill="auto"/>
            <w:vAlign w:val="center"/>
          </w:tcPr>
          <w:p w:rsidR="00222C76" w:rsidRPr="003D01BB" w:rsidRDefault="00222C76" w:rsidP="004F29F9">
            <w:pPr>
              <w:pStyle w:val="TAC"/>
              <w:rPr>
                <w:ins w:id="2506" w:author="Huawei" w:date="2016-11-16T18:30:00Z"/>
                <w:rFonts w:eastAsia="Calibri" w:cs="Arial"/>
                <w:lang w:val="en-US"/>
              </w:rPr>
            </w:pPr>
            <w:ins w:id="2507" w:author="Huawei" w:date="2016-11-16T18:30:00Z">
              <w:r w:rsidRPr="003D01BB">
                <w:rPr>
                  <w:rFonts w:eastAsia="宋体" w:cs="Arial"/>
                  <w:lang w:eastAsia="zh-CN"/>
                </w:rPr>
                <w:t>-97.9</w:t>
              </w:r>
              <w:r w:rsidRPr="003D01BB">
                <w:rPr>
                  <w:rFonts w:eastAsia="宋体" w:cs="Arial"/>
                  <w:vertAlign w:val="superscript"/>
                  <w:lang w:eastAsia="zh-CN"/>
                </w:rPr>
                <w:t>8</w:t>
              </w:r>
            </w:ins>
          </w:p>
        </w:tc>
        <w:tc>
          <w:tcPr>
            <w:tcW w:w="900" w:type="dxa"/>
            <w:shd w:val="clear" w:color="auto" w:fill="auto"/>
            <w:vAlign w:val="center"/>
          </w:tcPr>
          <w:p w:rsidR="00222C76" w:rsidRPr="003D01BB" w:rsidRDefault="00222C76" w:rsidP="004F29F9">
            <w:pPr>
              <w:pStyle w:val="TAC"/>
              <w:rPr>
                <w:ins w:id="2508" w:author="Huawei" w:date="2016-11-16T18:30:00Z"/>
                <w:rFonts w:eastAsia="Calibri" w:cs="Arial"/>
                <w:lang w:val="en-US"/>
              </w:rPr>
            </w:pPr>
            <w:ins w:id="2509" w:author="Huawei" w:date="2016-11-16T18:30:00Z">
              <w:r w:rsidRPr="003D01BB">
                <w:rPr>
                  <w:rFonts w:eastAsia="宋体" w:cs="Arial"/>
                  <w:lang w:eastAsia="zh-CN"/>
                </w:rPr>
                <w:t>-96.7</w:t>
              </w:r>
              <w:r w:rsidRPr="003D01BB">
                <w:rPr>
                  <w:rFonts w:eastAsia="宋体" w:cs="Arial"/>
                  <w:vertAlign w:val="superscript"/>
                  <w:lang w:eastAsia="zh-CN"/>
                </w:rPr>
                <w:t>8</w:t>
              </w:r>
            </w:ins>
          </w:p>
        </w:tc>
        <w:tc>
          <w:tcPr>
            <w:tcW w:w="839" w:type="dxa"/>
            <w:vMerge/>
            <w:shd w:val="clear" w:color="auto" w:fill="auto"/>
            <w:vAlign w:val="center"/>
          </w:tcPr>
          <w:p w:rsidR="00222C76" w:rsidRPr="003D01BB" w:rsidRDefault="00222C76" w:rsidP="004F29F9">
            <w:pPr>
              <w:pStyle w:val="TAC"/>
              <w:rPr>
                <w:ins w:id="2510" w:author="Huawei" w:date="2016-11-16T18:30:00Z"/>
                <w:rFonts w:eastAsia="Calibri" w:cs="Arial"/>
                <w:lang w:val="en-US"/>
              </w:rPr>
            </w:pPr>
          </w:p>
        </w:tc>
      </w:tr>
      <w:tr w:rsidR="00222C76" w:rsidRPr="0032110F" w:rsidTr="004F29F9">
        <w:trPr>
          <w:trHeight w:val="255"/>
          <w:ins w:id="2511" w:author="Huawei" w:date="2016-11-16T18:30:00Z"/>
        </w:trPr>
        <w:tc>
          <w:tcPr>
            <w:tcW w:w="1417" w:type="dxa"/>
            <w:vMerge/>
            <w:shd w:val="clear" w:color="auto" w:fill="auto"/>
            <w:vAlign w:val="center"/>
          </w:tcPr>
          <w:p w:rsidR="00222C76" w:rsidRPr="003D01BB" w:rsidRDefault="00222C76" w:rsidP="004F29F9">
            <w:pPr>
              <w:pStyle w:val="TAC"/>
              <w:rPr>
                <w:ins w:id="2512" w:author="Huawei" w:date="2016-11-16T18:30:00Z"/>
                <w:rFonts w:eastAsia="Calibri" w:cs="Arial"/>
                <w:lang w:val="en-US"/>
              </w:rPr>
            </w:pPr>
          </w:p>
        </w:tc>
        <w:tc>
          <w:tcPr>
            <w:tcW w:w="1004" w:type="dxa"/>
            <w:vMerge w:val="restart"/>
            <w:shd w:val="clear" w:color="auto" w:fill="auto"/>
            <w:vAlign w:val="center"/>
          </w:tcPr>
          <w:p w:rsidR="00222C76" w:rsidRPr="003D01BB" w:rsidRDefault="00222C76" w:rsidP="004F29F9">
            <w:pPr>
              <w:pStyle w:val="TAC"/>
              <w:rPr>
                <w:ins w:id="2513" w:author="Huawei" w:date="2016-11-16T18:30:00Z"/>
                <w:rFonts w:eastAsia="Calibri" w:cs="Arial"/>
                <w:lang w:val="en-US" w:eastAsia="ja-JP"/>
              </w:rPr>
            </w:pPr>
            <w:ins w:id="2514" w:author="Huawei" w:date="2016-11-16T18:30:00Z">
              <w:r w:rsidRPr="003D01BB">
                <w:rPr>
                  <w:rFonts w:eastAsia="Calibri" w:cs="Arial" w:hint="eastAsia"/>
                  <w:lang w:val="en-US" w:eastAsia="ja-JP"/>
                </w:rPr>
                <w:t>3</w:t>
              </w:r>
            </w:ins>
          </w:p>
        </w:tc>
        <w:tc>
          <w:tcPr>
            <w:tcW w:w="1134" w:type="dxa"/>
            <w:shd w:val="clear" w:color="auto" w:fill="auto"/>
            <w:vAlign w:val="center"/>
          </w:tcPr>
          <w:p w:rsidR="00222C76" w:rsidRPr="003D01BB" w:rsidRDefault="00222C76" w:rsidP="004F29F9">
            <w:pPr>
              <w:pStyle w:val="TAC"/>
              <w:rPr>
                <w:ins w:id="2515" w:author="Huawei" w:date="2016-11-16T18:30:00Z"/>
                <w:rFonts w:eastAsia="Calibri" w:cs="Arial"/>
                <w:lang w:val="en-US"/>
              </w:rPr>
            </w:pPr>
          </w:p>
        </w:tc>
        <w:tc>
          <w:tcPr>
            <w:tcW w:w="887" w:type="dxa"/>
            <w:shd w:val="clear" w:color="auto" w:fill="auto"/>
            <w:vAlign w:val="center"/>
          </w:tcPr>
          <w:p w:rsidR="00222C76" w:rsidRPr="003D01BB" w:rsidRDefault="00222C76" w:rsidP="004F29F9">
            <w:pPr>
              <w:pStyle w:val="TAC"/>
              <w:rPr>
                <w:ins w:id="2516" w:author="Huawei" w:date="2016-11-16T18:30:00Z"/>
                <w:rFonts w:eastAsia="Calibri" w:cs="Arial"/>
                <w:lang w:val="en-US"/>
              </w:rPr>
            </w:pPr>
          </w:p>
        </w:tc>
        <w:tc>
          <w:tcPr>
            <w:tcW w:w="944" w:type="dxa"/>
            <w:shd w:val="clear" w:color="auto" w:fill="auto"/>
            <w:vAlign w:val="center"/>
          </w:tcPr>
          <w:p w:rsidR="00222C76" w:rsidRPr="003D01BB" w:rsidRDefault="00222C76" w:rsidP="004F29F9">
            <w:pPr>
              <w:pStyle w:val="TAC"/>
              <w:rPr>
                <w:ins w:id="2517" w:author="Huawei" w:date="2016-11-16T18:30:00Z"/>
                <w:rFonts w:eastAsia="Calibri" w:cs="Arial"/>
                <w:lang w:val="en-US"/>
              </w:rPr>
            </w:pPr>
            <w:ins w:id="2518" w:author="Huawei" w:date="2016-11-16T18:30:00Z">
              <w:r w:rsidRPr="003D01BB">
                <w:rPr>
                  <w:rFonts w:eastAsia="Calibri" w:cs="Arial"/>
                  <w:lang w:val="en-US"/>
                </w:rPr>
                <w:t>-97</w:t>
              </w:r>
            </w:ins>
          </w:p>
        </w:tc>
        <w:tc>
          <w:tcPr>
            <w:tcW w:w="885" w:type="dxa"/>
            <w:shd w:val="clear" w:color="auto" w:fill="auto"/>
            <w:vAlign w:val="center"/>
          </w:tcPr>
          <w:p w:rsidR="00222C76" w:rsidRPr="003D01BB" w:rsidRDefault="00222C76" w:rsidP="004F29F9">
            <w:pPr>
              <w:pStyle w:val="TAC"/>
              <w:rPr>
                <w:ins w:id="2519" w:author="Huawei" w:date="2016-11-16T18:30:00Z"/>
                <w:rFonts w:eastAsia="Calibri" w:cs="Arial"/>
                <w:lang w:val="en-US" w:eastAsia="ja-JP"/>
              </w:rPr>
            </w:pPr>
            <w:ins w:id="2520" w:author="Huawei" w:date="2016-11-16T18:30:00Z">
              <w:r w:rsidRPr="003D01BB">
                <w:rPr>
                  <w:rFonts w:eastAsia="Calibri" w:cs="Arial"/>
                  <w:lang w:val="en-US"/>
                </w:rPr>
                <w:t>-94</w:t>
              </w:r>
            </w:ins>
          </w:p>
        </w:tc>
        <w:tc>
          <w:tcPr>
            <w:tcW w:w="859" w:type="dxa"/>
            <w:shd w:val="clear" w:color="auto" w:fill="auto"/>
            <w:vAlign w:val="center"/>
          </w:tcPr>
          <w:p w:rsidR="00222C76" w:rsidRPr="003D01BB" w:rsidRDefault="00222C76" w:rsidP="004F29F9">
            <w:pPr>
              <w:pStyle w:val="TAC"/>
              <w:rPr>
                <w:ins w:id="2521" w:author="Huawei" w:date="2016-11-16T18:30:00Z"/>
                <w:rFonts w:eastAsia="Calibri" w:cs="Arial"/>
                <w:lang w:val="en-US" w:eastAsia="ja-JP"/>
              </w:rPr>
            </w:pPr>
            <w:ins w:id="2522" w:author="Huawei" w:date="2016-11-16T18:30:00Z">
              <w:r w:rsidRPr="003D01BB">
                <w:rPr>
                  <w:rFonts w:eastAsia="Calibri" w:cs="Arial"/>
                  <w:lang w:val="en-US"/>
                </w:rPr>
                <w:t>-92.2</w:t>
              </w:r>
            </w:ins>
          </w:p>
        </w:tc>
        <w:tc>
          <w:tcPr>
            <w:tcW w:w="900" w:type="dxa"/>
            <w:shd w:val="clear" w:color="auto" w:fill="auto"/>
            <w:vAlign w:val="center"/>
          </w:tcPr>
          <w:p w:rsidR="00222C76" w:rsidRPr="003D01BB" w:rsidRDefault="00222C76" w:rsidP="004F29F9">
            <w:pPr>
              <w:pStyle w:val="TAC"/>
              <w:rPr>
                <w:ins w:id="2523" w:author="Huawei" w:date="2016-11-16T18:30:00Z"/>
                <w:rFonts w:eastAsia="Calibri" w:cs="Arial"/>
                <w:lang w:val="en-US" w:eastAsia="ja-JP"/>
              </w:rPr>
            </w:pPr>
            <w:ins w:id="2524" w:author="Huawei" w:date="2016-11-16T18:30:00Z">
              <w:r w:rsidRPr="003D01BB">
                <w:rPr>
                  <w:rFonts w:eastAsia="Calibri" w:cs="Arial"/>
                  <w:lang w:val="en-US"/>
                </w:rPr>
                <w:t>-91</w:t>
              </w:r>
            </w:ins>
          </w:p>
        </w:tc>
        <w:tc>
          <w:tcPr>
            <w:tcW w:w="839" w:type="dxa"/>
            <w:vMerge/>
            <w:shd w:val="clear" w:color="auto" w:fill="auto"/>
            <w:vAlign w:val="center"/>
          </w:tcPr>
          <w:p w:rsidR="00222C76" w:rsidRPr="003D01BB" w:rsidRDefault="00222C76" w:rsidP="004F29F9">
            <w:pPr>
              <w:pStyle w:val="TAC"/>
              <w:rPr>
                <w:ins w:id="2525" w:author="Huawei" w:date="2016-11-16T18:30:00Z"/>
                <w:rFonts w:eastAsia="Calibri" w:cs="Arial"/>
                <w:lang w:val="en-US"/>
              </w:rPr>
            </w:pPr>
          </w:p>
        </w:tc>
      </w:tr>
      <w:tr w:rsidR="00222C76" w:rsidRPr="0032110F" w:rsidTr="004F29F9">
        <w:trPr>
          <w:trHeight w:val="255"/>
          <w:ins w:id="2526" w:author="Huawei" w:date="2016-11-16T18:30:00Z"/>
        </w:trPr>
        <w:tc>
          <w:tcPr>
            <w:tcW w:w="1417" w:type="dxa"/>
            <w:vMerge/>
            <w:shd w:val="clear" w:color="auto" w:fill="auto"/>
            <w:vAlign w:val="center"/>
          </w:tcPr>
          <w:p w:rsidR="00222C76" w:rsidRPr="003D01BB" w:rsidRDefault="00222C76" w:rsidP="004F29F9">
            <w:pPr>
              <w:pStyle w:val="TAC"/>
              <w:rPr>
                <w:ins w:id="2527" w:author="Huawei" w:date="2016-11-16T18:30:00Z"/>
                <w:rFonts w:eastAsia="Calibri" w:cs="Arial"/>
                <w:lang w:val="en-US"/>
              </w:rPr>
            </w:pPr>
          </w:p>
        </w:tc>
        <w:tc>
          <w:tcPr>
            <w:tcW w:w="1004" w:type="dxa"/>
            <w:vMerge/>
            <w:shd w:val="clear" w:color="auto" w:fill="auto"/>
            <w:vAlign w:val="center"/>
          </w:tcPr>
          <w:p w:rsidR="00222C76" w:rsidRPr="003D01BB" w:rsidRDefault="00222C76" w:rsidP="004F29F9">
            <w:pPr>
              <w:pStyle w:val="TAC"/>
              <w:rPr>
                <w:ins w:id="2528" w:author="Huawei" w:date="2016-11-16T18:30:00Z"/>
                <w:rFonts w:eastAsia="Calibri" w:cs="Arial"/>
                <w:lang w:val="en-US" w:eastAsia="ja-JP"/>
              </w:rPr>
            </w:pPr>
          </w:p>
        </w:tc>
        <w:tc>
          <w:tcPr>
            <w:tcW w:w="1134" w:type="dxa"/>
            <w:shd w:val="clear" w:color="auto" w:fill="auto"/>
            <w:vAlign w:val="center"/>
          </w:tcPr>
          <w:p w:rsidR="00222C76" w:rsidRPr="003D01BB" w:rsidRDefault="00222C76" w:rsidP="004F29F9">
            <w:pPr>
              <w:pStyle w:val="TAC"/>
              <w:rPr>
                <w:ins w:id="2529" w:author="Huawei" w:date="2016-11-16T18:30:00Z"/>
                <w:rFonts w:eastAsia="Calibri" w:cs="Arial"/>
                <w:lang w:val="en-US"/>
              </w:rPr>
            </w:pPr>
          </w:p>
        </w:tc>
        <w:tc>
          <w:tcPr>
            <w:tcW w:w="887" w:type="dxa"/>
            <w:shd w:val="clear" w:color="auto" w:fill="auto"/>
            <w:vAlign w:val="center"/>
          </w:tcPr>
          <w:p w:rsidR="00222C76" w:rsidRPr="003D01BB" w:rsidRDefault="00222C76" w:rsidP="004F29F9">
            <w:pPr>
              <w:pStyle w:val="TAC"/>
              <w:rPr>
                <w:ins w:id="2530" w:author="Huawei" w:date="2016-11-16T18:30:00Z"/>
                <w:rFonts w:eastAsia="Calibri" w:cs="Arial"/>
                <w:lang w:val="en-US"/>
              </w:rPr>
            </w:pPr>
          </w:p>
        </w:tc>
        <w:tc>
          <w:tcPr>
            <w:tcW w:w="944" w:type="dxa"/>
            <w:shd w:val="clear" w:color="auto" w:fill="auto"/>
          </w:tcPr>
          <w:p w:rsidR="00222C76" w:rsidRPr="003D01BB" w:rsidRDefault="00222C76" w:rsidP="004F29F9">
            <w:pPr>
              <w:pStyle w:val="TAC"/>
              <w:rPr>
                <w:ins w:id="2531" w:author="Huawei" w:date="2016-11-16T18:30:00Z"/>
                <w:rFonts w:eastAsia="Calibri" w:cs="Arial"/>
                <w:lang w:val="en-US"/>
              </w:rPr>
            </w:pPr>
            <w:ins w:id="2532" w:author="Huawei" w:date="2016-11-16T18:30:00Z">
              <w:r w:rsidRPr="003D01BB">
                <w:rPr>
                  <w:rFonts w:cs="Arial"/>
                </w:rPr>
                <w:t>-99.7</w:t>
              </w:r>
              <w:r w:rsidRPr="003D01BB">
                <w:rPr>
                  <w:rFonts w:cs="Arial"/>
                  <w:vertAlign w:val="superscript"/>
                </w:rPr>
                <w:t>8</w:t>
              </w:r>
            </w:ins>
          </w:p>
        </w:tc>
        <w:tc>
          <w:tcPr>
            <w:tcW w:w="885" w:type="dxa"/>
            <w:shd w:val="clear" w:color="auto" w:fill="auto"/>
          </w:tcPr>
          <w:p w:rsidR="00222C76" w:rsidRPr="003D01BB" w:rsidRDefault="00222C76" w:rsidP="004F29F9">
            <w:pPr>
              <w:pStyle w:val="TAC"/>
              <w:rPr>
                <w:ins w:id="2533" w:author="Huawei" w:date="2016-11-16T18:30:00Z"/>
                <w:rFonts w:eastAsia="Calibri" w:cs="Arial"/>
                <w:lang w:val="en-US"/>
              </w:rPr>
            </w:pPr>
            <w:ins w:id="2534" w:author="Huawei" w:date="2016-11-16T18:30:00Z">
              <w:r w:rsidRPr="003D01BB">
                <w:rPr>
                  <w:rFonts w:cs="Arial"/>
                </w:rPr>
                <w:t>-96.7</w:t>
              </w:r>
              <w:r w:rsidRPr="003D01BB">
                <w:rPr>
                  <w:rFonts w:cs="Arial"/>
                  <w:vertAlign w:val="superscript"/>
                </w:rPr>
                <w:t>8</w:t>
              </w:r>
            </w:ins>
          </w:p>
        </w:tc>
        <w:tc>
          <w:tcPr>
            <w:tcW w:w="859" w:type="dxa"/>
            <w:shd w:val="clear" w:color="auto" w:fill="auto"/>
          </w:tcPr>
          <w:p w:rsidR="00222C76" w:rsidRPr="003D01BB" w:rsidRDefault="00222C76" w:rsidP="004F29F9">
            <w:pPr>
              <w:pStyle w:val="TAC"/>
              <w:rPr>
                <w:ins w:id="2535" w:author="Huawei" w:date="2016-11-16T18:30:00Z"/>
                <w:rFonts w:eastAsia="Calibri" w:cs="Arial"/>
                <w:lang w:val="en-US"/>
              </w:rPr>
            </w:pPr>
            <w:ins w:id="2536" w:author="Huawei" w:date="2016-11-16T18:30:00Z">
              <w:r w:rsidRPr="003D01BB">
                <w:rPr>
                  <w:rFonts w:cs="Arial"/>
                </w:rPr>
                <w:t>-94.9</w:t>
              </w:r>
              <w:r w:rsidRPr="003D01BB">
                <w:rPr>
                  <w:rFonts w:cs="Arial"/>
                  <w:vertAlign w:val="superscript"/>
                </w:rPr>
                <w:t>8</w:t>
              </w:r>
            </w:ins>
          </w:p>
        </w:tc>
        <w:tc>
          <w:tcPr>
            <w:tcW w:w="900" w:type="dxa"/>
            <w:shd w:val="clear" w:color="auto" w:fill="auto"/>
          </w:tcPr>
          <w:p w:rsidR="00222C76" w:rsidRPr="003D01BB" w:rsidRDefault="00222C76" w:rsidP="004F29F9">
            <w:pPr>
              <w:pStyle w:val="TAC"/>
              <w:rPr>
                <w:ins w:id="2537" w:author="Huawei" w:date="2016-11-16T18:30:00Z"/>
                <w:rFonts w:eastAsia="Calibri" w:cs="Arial"/>
                <w:lang w:val="en-US"/>
              </w:rPr>
            </w:pPr>
            <w:ins w:id="2538" w:author="Huawei" w:date="2016-11-16T18:30:00Z">
              <w:r w:rsidRPr="003D01BB">
                <w:rPr>
                  <w:rFonts w:cs="Arial"/>
                </w:rPr>
                <w:t>-93.7</w:t>
              </w:r>
              <w:r w:rsidRPr="003D01BB">
                <w:rPr>
                  <w:rFonts w:cs="Arial"/>
                  <w:vertAlign w:val="superscript"/>
                </w:rPr>
                <w:t>8</w:t>
              </w:r>
            </w:ins>
          </w:p>
        </w:tc>
        <w:tc>
          <w:tcPr>
            <w:tcW w:w="839" w:type="dxa"/>
            <w:vMerge/>
            <w:shd w:val="clear" w:color="auto" w:fill="auto"/>
            <w:vAlign w:val="center"/>
          </w:tcPr>
          <w:p w:rsidR="00222C76" w:rsidRPr="003D01BB" w:rsidRDefault="00222C76" w:rsidP="004F29F9">
            <w:pPr>
              <w:pStyle w:val="TAC"/>
              <w:rPr>
                <w:ins w:id="2539" w:author="Huawei" w:date="2016-11-16T18:30:00Z"/>
                <w:rFonts w:eastAsia="Calibri" w:cs="Arial"/>
                <w:lang w:val="en-US"/>
              </w:rPr>
            </w:pPr>
          </w:p>
        </w:tc>
      </w:tr>
      <w:tr w:rsidR="00222C76" w:rsidRPr="0032110F" w:rsidTr="004F29F9">
        <w:trPr>
          <w:trHeight w:val="255"/>
        </w:trPr>
        <w:tc>
          <w:tcPr>
            <w:tcW w:w="1417" w:type="dxa"/>
            <w:vMerge w:val="restart"/>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CA_18A-28A</w:t>
            </w:r>
            <w:r w:rsidRPr="003D01BB">
              <w:rPr>
                <w:rFonts w:eastAsia="Calibri" w:cs="Arial"/>
                <w:vertAlign w:val="superscript"/>
                <w:lang w:val="en-US"/>
              </w:rPr>
              <w:t>6</w:t>
            </w:r>
          </w:p>
        </w:tc>
        <w:tc>
          <w:tcPr>
            <w:tcW w:w="1004"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eastAsia="ja-JP"/>
              </w:rPr>
              <w:t>18</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222C76" w:rsidRPr="003D01BB" w:rsidDel="00687B1B" w:rsidRDefault="00222C76" w:rsidP="004F29F9">
            <w:pPr>
              <w:pStyle w:val="TAC"/>
              <w:rPr>
                <w:rFonts w:eastAsia="Calibri" w:cs="Arial"/>
                <w:lang w:val="en-US" w:eastAsia="ja-JP"/>
              </w:rPr>
            </w:pPr>
          </w:p>
        </w:tc>
        <w:tc>
          <w:tcPr>
            <w:tcW w:w="839" w:type="dxa"/>
            <w:vMerge w:val="restart"/>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eastAsia="ja-JP"/>
              </w:rPr>
              <w:t>28</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-94</w:t>
            </w:r>
          </w:p>
        </w:tc>
        <w:tc>
          <w:tcPr>
            <w:tcW w:w="885"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-92.5</w:t>
            </w:r>
          </w:p>
        </w:tc>
        <w:tc>
          <w:tcPr>
            <w:tcW w:w="859" w:type="dxa"/>
            <w:shd w:val="clear" w:color="auto" w:fill="auto"/>
            <w:vAlign w:val="center"/>
          </w:tcPr>
          <w:p w:rsidR="00222C76" w:rsidRPr="003D01BB" w:rsidDel="00687B1B" w:rsidRDefault="00222C76" w:rsidP="004F29F9">
            <w:pPr>
              <w:pStyle w:val="TAC"/>
              <w:rPr>
                <w:rFonts w:eastAsia="Calibri" w:cs="Arial"/>
                <w:lang w:val="en-US" w:eastAsia="ja-JP"/>
              </w:rPr>
            </w:pPr>
          </w:p>
        </w:tc>
        <w:tc>
          <w:tcPr>
            <w:tcW w:w="900" w:type="dxa"/>
            <w:shd w:val="clear" w:color="auto" w:fill="auto"/>
            <w:vAlign w:val="center"/>
          </w:tcPr>
          <w:p w:rsidR="00222C76" w:rsidRPr="003D01BB" w:rsidDel="00687B1B" w:rsidRDefault="00222C76" w:rsidP="004F29F9">
            <w:pPr>
              <w:pStyle w:val="TAC"/>
              <w:rPr>
                <w:rFonts w:eastAsia="Calibri" w:cs="Arial"/>
                <w:lang w:val="en-US" w:eastAsia="ja-JP"/>
              </w:rPr>
            </w:pP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1417" w:type="dxa"/>
            <w:vMerge w:val="restart"/>
            <w:shd w:val="clear" w:color="auto" w:fill="auto"/>
            <w:vAlign w:val="center"/>
          </w:tcPr>
          <w:p w:rsidR="00222C76" w:rsidRPr="003D01BB" w:rsidRDefault="00222C76" w:rsidP="004F29F9">
            <w:pPr>
              <w:pStyle w:val="TAC"/>
              <w:rPr>
                <w:rFonts w:cs="Arial"/>
                <w:lang w:val="en-US" w:eastAsia="ja-JP"/>
              </w:rPr>
            </w:pPr>
            <w:r w:rsidRPr="003D01BB">
              <w:rPr>
                <w:rFonts w:eastAsia="Calibri" w:cs="Arial"/>
                <w:lang w:val="en-US"/>
              </w:rPr>
              <w:t>CA_1</w:t>
            </w:r>
            <w:r w:rsidRPr="003D01BB">
              <w:rPr>
                <w:rFonts w:cs="Arial" w:hint="eastAsia"/>
                <w:lang w:val="en-US" w:eastAsia="ja-JP"/>
              </w:rPr>
              <w:t>9</w:t>
            </w:r>
            <w:r w:rsidRPr="003D01BB">
              <w:rPr>
                <w:rFonts w:eastAsia="Calibri" w:cs="Arial"/>
                <w:lang w:val="en-US"/>
              </w:rPr>
              <w:t>A-28A</w:t>
            </w:r>
            <w:r w:rsidRPr="003D01BB">
              <w:rPr>
                <w:rFonts w:cs="Arial" w:hint="eastAsia"/>
                <w:vertAlign w:val="superscript"/>
                <w:lang w:val="en-US" w:eastAsia="ja-JP"/>
              </w:rPr>
              <w:t>7</w:t>
            </w:r>
          </w:p>
        </w:tc>
        <w:tc>
          <w:tcPr>
            <w:tcW w:w="1004" w:type="dxa"/>
            <w:shd w:val="clear" w:color="auto" w:fill="auto"/>
            <w:vAlign w:val="center"/>
          </w:tcPr>
          <w:p w:rsidR="00222C76" w:rsidRPr="003D01BB" w:rsidRDefault="00222C76" w:rsidP="004F29F9">
            <w:pPr>
              <w:pStyle w:val="TAC"/>
              <w:rPr>
                <w:rFonts w:cs="Arial"/>
                <w:lang w:val="en-US" w:eastAsia="ja-JP"/>
              </w:rPr>
            </w:pPr>
            <w:r w:rsidRPr="003D01BB">
              <w:rPr>
                <w:rFonts w:eastAsia="Calibri" w:cs="Arial"/>
                <w:lang w:val="en-US" w:eastAsia="ja-JP"/>
              </w:rPr>
              <w:t>1</w:t>
            </w:r>
            <w:r w:rsidRPr="003D01BB">
              <w:rPr>
                <w:rFonts w:cs="Arial" w:hint="eastAsia"/>
                <w:lang w:val="en-US" w:eastAsia="ja-JP"/>
              </w:rPr>
              <w:t>9</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222C76" w:rsidRPr="003D01BB" w:rsidDel="00687B1B" w:rsidRDefault="00222C76" w:rsidP="004F29F9">
            <w:pPr>
              <w:pStyle w:val="TAC"/>
              <w:rPr>
                <w:rFonts w:eastAsia="Calibri" w:cs="Arial"/>
                <w:lang w:val="en-US" w:eastAsia="ja-JP"/>
              </w:rPr>
            </w:pPr>
          </w:p>
        </w:tc>
        <w:tc>
          <w:tcPr>
            <w:tcW w:w="839" w:type="dxa"/>
            <w:vMerge w:val="restart"/>
            <w:shd w:val="clear" w:color="auto" w:fill="auto"/>
            <w:vAlign w:val="center"/>
          </w:tcPr>
          <w:p w:rsidR="00222C76" w:rsidRPr="003D01BB" w:rsidRDefault="00222C76" w:rsidP="004F29F9">
            <w:pPr>
              <w:pStyle w:val="TAC"/>
              <w:rPr>
                <w:rFonts w:cs="Arial"/>
                <w:lang w:val="en-US" w:eastAsia="ja-JP"/>
              </w:rPr>
            </w:pPr>
            <w:r w:rsidRPr="003D01BB">
              <w:rPr>
                <w:rFonts w:cs="Arial" w:hint="eastAsia"/>
                <w:lang w:val="en-US" w:eastAsia="ja-JP"/>
              </w:rPr>
              <w:t>FDD</w:t>
            </w:r>
          </w:p>
        </w:tc>
      </w:tr>
      <w:tr w:rsidR="00222C76" w:rsidRPr="0032110F" w:rsidTr="004F29F9">
        <w:trPr>
          <w:trHeight w:val="255"/>
        </w:trPr>
        <w:tc>
          <w:tcPr>
            <w:tcW w:w="1417" w:type="dxa"/>
            <w:vMerge/>
            <w:shd w:val="clear" w:color="auto" w:fill="auto"/>
            <w:vAlign w:val="center"/>
          </w:tcPr>
          <w:p w:rsidR="00222C76" w:rsidRPr="003D01BB" w:rsidRDefault="00222C76" w:rsidP="004F29F9">
            <w:pPr>
              <w:pStyle w:val="TAC"/>
              <w:rPr>
                <w:rFonts w:eastAsia="Calibri" w:cs="Arial"/>
                <w:lang w:val="en-US"/>
              </w:rPr>
            </w:pPr>
          </w:p>
        </w:tc>
        <w:tc>
          <w:tcPr>
            <w:tcW w:w="1004" w:type="dxa"/>
            <w:shd w:val="clear" w:color="auto" w:fill="auto"/>
            <w:vAlign w:val="center"/>
          </w:tcPr>
          <w:p w:rsidR="00222C76" w:rsidRPr="003D01BB" w:rsidRDefault="00222C76" w:rsidP="004F29F9">
            <w:pPr>
              <w:pStyle w:val="TAC"/>
              <w:rPr>
                <w:rFonts w:cs="Arial"/>
                <w:lang w:val="en-US" w:eastAsia="ja-JP"/>
              </w:rPr>
            </w:pPr>
            <w:r w:rsidRPr="003D01BB">
              <w:rPr>
                <w:rFonts w:eastAsia="Calibri" w:cs="Arial"/>
                <w:lang w:val="en-US" w:eastAsia="ja-JP"/>
              </w:rPr>
              <w:t>28</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944" w:type="dxa"/>
            <w:shd w:val="clear" w:color="auto" w:fill="auto"/>
            <w:vAlign w:val="center"/>
          </w:tcPr>
          <w:p w:rsidR="00222C76" w:rsidRPr="003D01BB" w:rsidDel="00687B1B" w:rsidRDefault="00222C76" w:rsidP="004F29F9">
            <w:pPr>
              <w:pStyle w:val="TAC"/>
              <w:rPr>
                <w:rFonts w:cs="Arial"/>
                <w:lang w:val="en-US" w:eastAsia="ja-JP"/>
              </w:rPr>
            </w:pPr>
            <w:r w:rsidRPr="003D01BB">
              <w:rPr>
                <w:rFonts w:cs="Arial" w:hint="eastAsia"/>
                <w:lang w:val="en-US" w:eastAsia="ja-JP"/>
              </w:rPr>
              <w:t>-94</w:t>
            </w:r>
          </w:p>
        </w:tc>
        <w:tc>
          <w:tcPr>
            <w:tcW w:w="885" w:type="dxa"/>
            <w:shd w:val="clear" w:color="auto" w:fill="auto"/>
            <w:vAlign w:val="center"/>
          </w:tcPr>
          <w:p w:rsidR="00222C76" w:rsidRPr="003D01BB" w:rsidDel="00687B1B" w:rsidRDefault="00222C76" w:rsidP="004F29F9">
            <w:pPr>
              <w:pStyle w:val="TAC"/>
              <w:rPr>
                <w:rFonts w:cs="Arial"/>
                <w:lang w:val="en-US" w:eastAsia="ja-JP"/>
              </w:rPr>
            </w:pPr>
            <w:r w:rsidRPr="003D01BB">
              <w:rPr>
                <w:rFonts w:cs="Arial" w:hint="eastAsia"/>
                <w:lang w:val="en-US" w:eastAsia="ja-JP"/>
              </w:rPr>
              <w:t>-92</w:t>
            </w:r>
          </w:p>
        </w:tc>
        <w:tc>
          <w:tcPr>
            <w:tcW w:w="859" w:type="dxa"/>
            <w:shd w:val="clear" w:color="auto" w:fill="auto"/>
            <w:vAlign w:val="center"/>
          </w:tcPr>
          <w:p w:rsidR="00222C76" w:rsidRPr="003D01BB" w:rsidDel="00687B1B" w:rsidRDefault="00222C76" w:rsidP="004F29F9">
            <w:pPr>
              <w:pStyle w:val="TAC"/>
              <w:rPr>
                <w:rFonts w:eastAsia="Calibri" w:cs="Arial"/>
                <w:lang w:val="en-US" w:eastAsia="ja-JP"/>
              </w:rPr>
            </w:pPr>
          </w:p>
        </w:tc>
        <w:tc>
          <w:tcPr>
            <w:tcW w:w="900" w:type="dxa"/>
            <w:shd w:val="clear" w:color="auto" w:fill="auto"/>
            <w:vAlign w:val="center"/>
          </w:tcPr>
          <w:p w:rsidR="00222C76" w:rsidRPr="003D01BB" w:rsidDel="00687B1B" w:rsidRDefault="00222C76" w:rsidP="004F29F9">
            <w:pPr>
              <w:pStyle w:val="TAC"/>
              <w:rPr>
                <w:rFonts w:eastAsia="Calibri" w:cs="Arial"/>
                <w:lang w:val="en-US" w:eastAsia="ja-JP"/>
              </w:rPr>
            </w:pPr>
          </w:p>
        </w:tc>
        <w:tc>
          <w:tcPr>
            <w:tcW w:w="839" w:type="dxa"/>
            <w:vMerge/>
            <w:shd w:val="clear" w:color="auto" w:fill="auto"/>
            <w:vAlign w:val="center"/>
          </w:tcPr>
          <w:p w:rsidR="00222C76" w:rsidRPr="003D01BB" w:rsidRDefault="00222C76" w:rsidP="004F29F9">
            <w:pPr>
              <w:pStyle w:val="TAC"/>
              <w:rPr>
                <w:rFonts w:eastAsia="Calibri" w:cs="Arial"/>
                <w:lang w:val="en-US"/>
              </w:rPr>
            </w:pPr>
          </w:p>
        </w:tc>
      </w:tr>
      <w:tr w:rsidR="00222C76" w:rsidRPr="0032110F" w:rsidTr="004F29F9">
        <w:trPr>
          <w:trHeight w:val="255"/>
        </w:trPr>
        <w:tc>
          <w:tcPr>
            <w:tcW w:w="8869" w:type="dxa"/>
            <w:gridSpan w:val="9"/>
            <w:shd w:val="clear" w:color="auto" w:fill="auto"/>
            <w:vAlign w:val="center"/>
          </w:tcPr>
          <w:p w:rsidR="00222C76" w:rsidRPr="003D01BB" w:rsidRDefault="00222C76" w:rsidP="004F29F9">
            <w:pPr>
              <w:pStyle w:val="TAN"/>
              <w:rPr>
                <w:rFonts w:eastAsia="Calibri" w:cs="Arial"/>
                <w:lang w:val="en-US"/>
              </w:rPr>
            </w:pPr>
            <w:r w:rsidRPr="003D01BB">
              <w:rPr>
                <w:rFonts w:eastAsia="Calibri" w:cs="Arial"/>
                <w:lang w:val="en-US"/>
              </w:rPr>
              <w:t>NOTE 1:</w:t>
            </w:r>
            <w:r w:rsidRPr="003D01BB">
              <w:rPr>
                <w:rFonts w:eastAsia="Calibri" w:cs="Arial"/>
                <w:lang w:val="en-US"/>
              </w:rPr>
              <w:tab/>
              <w:t>The transmitter shall be set to P</w:t>
            </w:r>
            <w:r w:rsidRPr="003D01BB">
              <w:rPr>
                <w:rFonts w:eastAsia="Calibri" w:cs="Arial"/>
                <w:vertAlign w:val="subscript"/>
                <w:lang w:val="en-US"/>
              </w:rPr>
              <w:t>UMAX</w:t>
            </w:r>
            <w:r w:rsidRPr="003D01BB">
              <w:rPr>
                <w:rFonts w:eastAsia="Calibri" w:cs="Arial"/>
                <w:lang w:val="en-US"/>
              </w:rPr>
              <w:t xml:space="preserve"> as defined in </w:t>
            </w:r>
            <w:proofErr w:type="spellStart"/>
            <w:r w:rsidRPr="003D01BB">
              <w:rPr>
                <w:rFonts w:eastAsia="Calibri" w:cs="Arial"/>
                <w:lang w:val="en-US"/>
              </w:rPr>
              <w:t>subclause</w:t>
            </w:r>
            <w:proofErr w:type="spellEnd"/>
            <w:r w:rsidRPr="003D01BB">
              <w:rPr>
                <w:rFonts w:eastAsia="Calibri" w:cs="Arial"/>
                <w:lang w:val="en-US"/>
              </w:rPr>
              <w:t xml:space="preserve"> 6.2.5</w:t>
            </w:r>
            <w:r w:rsidRPr="003D01BB">
              <w:rPr>
                <w:rFonts w:eastAsia="Calibri" w:cs="Arial" w:hint="eastAsia"/>
                <w:lang w:val="en-US" w:eastAsia="zh-CN"/>
              </w:rPr>
              <w:t>A.</w:t>
            </w:r>
          </w:p>
          <w:p w:rsidR="00222C76" w:rsidRPr="003D01BB" w:rsidRDefault="00222C76" w:rsidP="004F29F9">
            <w:pPr>
              <w:pStyle w:val="TAN"/>
              <w:rPr>
                <w:rFonts w:eastAsia="Calibri" w:cs="Arial"/>
                <w:lang w:val="en-US"/>
              </w:rPr>
            </w:pPr>
            <w:r w:rsidRPr="003D01BB">
              <w:rPr>
                <w:rFonts w:eastAsia="Calibri" w:cs="Arial"/>
                <w:lang w:val="en-US"/>
              </w:rPr>
              <w:t>NOTE 2:</w:t>
            </w:r>
            <w:r w:rsidRPr="003D01BB">
              <w:rPr>
                <w:rFonts w:eastAsia="Calibri" w:cs="Arial"/>
                <w:lang w:val="en-US"/>
              </w:rPr>
              <w:tab/>
              <w:t>Reference measurement channel is A.3.2 with one sided dynamic OCNG Pattern OP.1 FDD/TDD as described in Annex A.5.1.1/A.5.2.1</w:t>
            </w:r>
          </w:p>
          <w:p w:rsidR="00222C76" w:rsidRPr="003D01BB" w:rsidRDefault="00222C76" w:rsidP="004F29F9">
            <w:pPr>
              <w:pStyle w:val="TAN"/>
              <w:rPr>
                <w:rFonts w:eastAsia="Calibri" w:cs="Arial"/>
                <w:lang w:val="en-US"/>
              </w:rPr>
            </w:pPr>
            <w:r w:rsidRPr="003D01BB">
              <w:rPr>
                <w:rFonts w:eastAsia="Calibri" w:cs="Arial"/>
                <w:lang w:val="en-US"/>
              </w:rPr>
              <w:t>NOTE 3:</w:t>
            </w:r>
            <w:r w:rsidRPr="003D01BB">
              <w:rPr>
                <w:rFonts w:eastAsia="Calibri" w:cs="Arial"/>
                <w:lang w:val="en-US"/>
              </w:rPr>
              <w:tab/>
              <w:t>The signal power is specified per port</w:t>
            </w:r>
          </w:p>
          <w:p w:rsidR="00222C76" w:rsidRPr="003D01BB" w:rsidRDefault="00222C76" w:rsidP="004F29F9">
            <w:pPr>
              <w:pStyle w:val="TAN"/>
              <w:rPr>
                <w:rFonts w:eastAsia="Calibri" w:cs="Arial"/>
                <w:lang w:val="en-US"/>
              </w:rPr>
            </w:pPr>
            <w:r w:rsidRPr="003D01BB">
              <w:rPr>
                <w:rFonts w:eastAsia="Calibri" w:cs="Arial"/>
                <w:lang w:val="en-US"/>
              </w:rPr>
              <w:t>NOTE 4:</w:t>
            </w:r>
            <w:r w:rsidRPr="003D01BB">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3D01BB">
              <w:rPr>
                <w:rFonts w:eastAsia="Calibri" w:cs="Arial" w:hint="eastAsia"/>
                <w:lang w:val="en-US" w:eastAsia="ja-JP"/>
              </w:rPr>
              <w:t>0</w:t>
            </w:r>
            <w:r w:rsidRPr="003D01BB">
              <w:rPr>
                <w:rFonts w:eastAsia="Calibri" w:cs="Arial"/>
                <w:lang w:val="en-US"/>
              </w:rPr>
              <w:t xml:space="preserve"> </w:t>
            </w:r>
            <w:proofErr w:type="spellStart"/>
            <w:r w:rsidRPr="003D01BB">
              <w:rPr>
                <w:rFonts w:eastAsia="Calibri" w:cs="Arial"/>
                <w:lang w:val="en-US"/>
              </w:rPr>
              <w:t>MHz.</w:t>
            </w:r>
            <w:proofErr w:type="spellEnd"/>
            <w:r w:rsidRPr="003D01BB">
              <w:rPr>
                <w:rFonts w:eastAsia="Calibri" w:cs="Arial"/>
                <w:lang w:val="en-US"/>
              </w:rPr>
              <w:t xml:space="preserve"> For each channel bandwidth in Band 3, the requirement applies regardless of channel bandwidth in Band 1</w:t>
            </w:r>
            <w:r w:rsidRPr="003D01BB">
              <w:rPr>
                <w:rFonts w:eastAsia="Calibri" w:cs="Arial"/>
                <w:lang w:val="en-US" w:eastAsia="ja-JP"/>
              </w:rPr>
              <w:t>.</w:t>
            </w:r>
          </w:p>
          <w:p w:rsidR="00222C76" w:rsidRPr="003D01BB" w:rsidRDefault="00222C76" w:rsidP="004F29F9">
            <w:pPr>
              <w:pStyle w:val="TAN"/>
              <w:rPr>
                <w:rFonts w:eastAsia="Calibri" w:cs="Arial"/>
                <w:lang w:val="en-US" w:eastAsia="ja-JP"/>
              </w:rPr>
            </w:pPr>
            <w:r w:rsidRPr="003D01BB">
              <w:rPr>
                <w:rFonts w:eastAsia="Calibri" w:cs="Arial"/>
                <w:lang w:val="en-US"/>
              </w:rPr>
              <w:t>NOTE 5:</w:t>
            </w:r>
            <w:r w:rsidRPr="003D01BB">
              <w:rPr>
                <w:rFonts w:eastAsia="Calibri" w:cs="Arial"/>
                <w:lang w:val="en-US"/>
              </w:rPr>
              <w:tab/>
              <w:t>These requirements apply when the uplink is active in Band 1 and the separation between the lower edge of the uplink channel in Band 1 and the upper edge of the downlink channel in Band 3 is ≥ 6</w:t>
            </w:r>
            <w:r w:rsidRPr="003D01BB">
              <w:rPr>
                <w:rFonts w:eastAsia="Calibri" w:cs="Arial" w:hint="eastAsia"/>
                <w:lang w:val="en-US" w:eastAsia="ja-JP"/>
              </w:rPr>
              <w:t>0</w:t>
            </w:r>
            <w:r w:rsidRPr="003D01BB">
              <w:rPr>
                <w:rFonts w:eastAsia="Calibri" w:cs="Arial"/>
                <w:lang w:val="en-US"/>
              </w:rPr>
              <w:t xml:space="preserve"> </w:t>
            </w:r>
            <w:proofErr w:type="spellStart"/>
            <w:r w:rsidRPr="003D01BB">
              <w:rPr>
                <w:rFonts w:eastAsia="Calibri" w:cs="Arial"/>
                <w:lang w:val="en-US"/>
              </w:rPr>
              <w:t>MHz.</w:t>
            </w:r>
            <w:proofErr w:type="spellEnd"/>
            <w:r w:rsidRPr="003D01BB">
              <w:rPr>
                <w:rFonts w:eastAsia="Calibri" w:cs="Arial"/>
                <w:lang w:val="en-US"/>
              </w:rPr>
              <w:t xml:space="preserve"> For each channel bandwidth in Band 3, the requirement applies regardless of channel bandwidth in Band 1</w:t>
            </w:r>
            <w:r w:rsidRPr="003D01BB">
              <w:rPr>
                <w:rFonts w:eastAsia="Calibri" w:cs="Arial"/>
                <w:lang w:val="en-US" w:eastAsia="ja-JP"/>
              </w:rPr>
              <w:t>.</w:t>
            </w:r>
          </w:p>
          <w:p w:rsidR="00222C76" w:rsidRPr="003D01BB" w:rsidRDefault="00222C76" w:rsidP="004F29F9">
            <w:pPr>
              <w:pStyle w:val="TAN"/>
              <w:rPr>
                <w:rFonts w:cs="Arial"/>
                <w:lang w:val="en-US"/>
              </w:rPr>
            </w:pPr>
            <w:r w:rsidRPr="003D01BB">
              <w:rPr>
                <w:rFonts w:eastAsia="Calibri" w:cs="Arial"/>
                <w:lang w:val="en-US"/>
              </w:rPr>
              <w:t>NOTE 6:</w:t>
            </w:r>
            <w:r w:rsidRPr="003D01BB">
              <w:rPr>
                <w:rFonts w:eastAsia="Calibri" w:cs="Arial"/>
                <w:lang w:val="en-US"/>
              </w:rPr>
              <w:tab/>
              <w:t xml:space="preserve">These requirements apply when the uplink is active in Band 18 and the downlink channels in Band 28 are confined within the </w:t>
            </w:r>
            <w:r w:rsidRPr="003D01BB">
              <w:rPr>
                <w:rFonts w:cs="Arial"/>
              </w:rPr>
              <w:t>restricted frequency range specified for this CA configuration (Table 5.5A-2)</w:t>
            </w:r>
            <w:r w:rsidRPr="003D01BB">
              <w:rPr>
                <w:rFonts w:eastAsia="Calibri" w:cs="Arial"/>
                <w:lang w:val="en-US"/>
              </w:rPr>
              <w:t>. For each channel bandwidth in Band 28, the requirement applies regardless of channel bandwidth in Band 18</w:t>
            </w:r>
            <w:r w:rsidRPr="003D01BB">
              <w:rPr>
                <w:rFonts w:eastAsia="Calibri" w:cs="Arial"/>
                <w:lang w:val="en-US" w:eastAsia="ja-JP"/>
              </w:rPr>
              <w:t>.</w:t>
            </w:r>
          </w:p>
          <w:p w:rsidR="00222C76" w:rsidRPr="003D01BB" w:rsidRDefault="00222C76" w:rsidP="004F29F9">
            <w:pPr>
              <w:pStyle w:val="TAN"/>
              <w:rPr>
                <w:rFonts w:cs="Arial"/>
                <w:lang w:val="en-US"/>
              </w:rPr>
            </w:pPr>
            <w:r w:rsidRPr="003D01BB">
              <w:rPr>
                <w:rFonts w:cs="Arial"/>
                <w:lang w:val="en-US"/>
              </w:rPr>
              <w:t>NOTE 7:</w:t>
            </w:r>
            <w:r w:rsidRPr="003D01BB">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222C76" w:rsidRPr="003D01BB" w:rsidRDefault="00222C76" w:rsidP="004F29F9">
            <w:pPr>
              <w:pStyle w:val="TAN"/>
              <w:rPr>
                <w:rFonts w:eastAsia="Calibri" w:cs="Arial"/>
                <w:lang w:val="en-US"/>
              </w:rPr>
            </w:pPr>
            <w:r w:rsidRPr="003D01BB">
              <w:rPr>
                <w:rFonts w:cs="Arial"/>
              </w:rPr>
              <w:t>NOTE 8:</w:t>
            </w:r>
            <w:r w:rsidRPr="003D01BB">
              <w:rPr>
                <w:rFonts w:cs="Arial"/>
              </w:rPr>
              <w:tab/>
              <w:t>Applicable only if operation with 4 antenna ports is supported in the band with carrier aggregation configured</w:t>
            </w:r>
            <w:r w:rsidRPr="003D01BB">
              <w:rPr>
                <w:rFonts w:cs="Arial" w:hint="eastAsia"/>
                <w:lang w:eastAsia="zh-CN"/>
              </w:rPr>
              <w:t>.</w:t>
            </w:r>
          </w:p>
        </w:tc>
      </w:tr>
    </w:tbl>
    <w:p w:rsidR="00222C76" w:rsidRPr="0032110F" w:rsidRDefault="00222C76" w:rsidP="00222C76"/>
    <w:p w:rsidR="00222C76" w:rsidRPr="0032110F" w:rsidRDefault="00222C76" w:rsidP="00222C76">
      <w:pPr>
        <w:pStyle w:val="TH"/>
      </w:pPr>
      <w:r w:rsidRPr="0032110F">
        <w:lastRenderedPageBreak/>
        <w:t>Table 7.3.1A-0b</w:t>
      </w:r>
      <w:r w:rsidRPr="0032110F">
        <w:rPr>
          <w:rFonts w:hint="eastAsia"/>
        </w:rPr>
        <w:t>B</w:t>
      </w:r>
      <w:r w:rsidRPr="0032110F">
        <w:t>: Uplink configuration for the uplink band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222C76" w:rsidRPr="0032110F" w:rsidTr="004F29F9">
        <w:trPr>
          <w:trHeight w:val="255"/>
        </w:trPr>
        <w:tc>
          <w:tcPr>
            <w:tcW w:w="8693" w:type="dxa"/>
            <w:gridSpan w:val="9"/>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E-UTRA Band / Channel bandwidth / N</w:t>
            </w:r>
            <w:r w:rsidRPr="003D01BB">
              <w:rPr>
                <w:rFonts w:eastAsia="Calibri" w:cs="Arial"/>
                <w:vertAlign w:val="subscript"/>
                <w:lang w:val="en-US"/>
              </w:rPr>
              <w:t>RB</w:t>
            </w:r>
            <w:r w:rsidRPr="003D01BB">
              <w:rPr>
                <w:rFonts w:eastAsia="Calibri" w:cs="Arial"/>
                <w:lang w:val="en-US"/>
              </w:rPr>
              <w:t xml:space="preserve"> / Duplex mode</w:t>
            </w:r>
          </w:p>
        </w:tc>
      </w:tr>
      <w:tr w:rsidR="00222C76" w:rsidRPr="0032110F" w:rsidTr="004F29F9">
        <w:trPr>
          <w:trHeight w:val="255"/>
        </w:trPr>
        <w:tc>
          <w:tcPr>
            <w:tcW w:w="1417"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EUTRA CA Configuration</w:t>
            </w:r>
          </w:p>
        </w:tc>
        <w:tc>
          <w:tcPr>
            <w:tcW w:w="1004"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UL band</w:t>
            </w:r>
          </w:p>
        </w:tc>
        <w:tc>
          <w:tcPr>
            <w:tcW w:w="1134"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1.4 MHz</w:t>
            </w:r>
          </w:p>
        </w:tc>
        <w:tc>
          <w:tcPr>
            <w:tcW w:w="887"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3 MHz</w:t>
            </w:r>
          </w:p>
        </w:tc>
        <w:tc>
          <w:tcPr>
            <w:tcW w:w="768"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5 MHz</w:t>
            </w:r>
          </w:p>
        </w:tc>
        <w:tc>
          <w:tcPr>
            <w:tcW w:w="885"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10 MHz</w:t>
            </w:r>
          </w:p>
        </w:tc>
        <w:tc>
          <w:tcPr>
            <w:tcW w:w="859"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15 MHz</w:t>
            </w:r>
          </w:p>
        </w:tc>
        <w:tc>
          <w:tcPr>
            <w:tcW w:w="900"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20 MHz</w:t>
            </w:r>
          </w:p>
        </w:tc>
        <w:tc>
          <w:tcPr>
            <w:tcW w:w="839" w:type="dxa"/>
            <w:shd w:val="clear" w:color="auto" w:fill="auto"/>
            <w:vAlign w:val="center"/>
          </w:tcPr>
          <w:p w:rsidR="00222C76" w:rsidRPr="003D01BB" w:rsidRDefault="00222C76" w:rsidP="004F29F9">
            <w:pPr>
              <w:pStyle w:val="TAH"/>
              <w:rPr>
                <w:rFonts w:eastAsia="Calibri" w:cs="Arial"/>
                <w:lang w:val="en-US"/>
              </w:rPr>
            </w:pPr>
            <w:r w:rsidRPr="003D01BB">
              <w:rPr>
                <w:rFonts w:eastAsia="Calibri" w:cs="Arial"/>
                <w:lang w:val="en-US"/>
              </w:rPr>
              <w:t>Duplex mode</w:t>
            </w:r>
          </w:p>
        </w:tc>
      </w:tr>
      <w:tr w:rsidR="00222C76" w:rsidRPr="0032110F" w:rsidTr="004F29F9">
        <w:trPr>
          <w:trHeight w:val="255"/>
        </w:trPr>
        <w:tc>
          <w:tcPr>
            <w:tcW w:w="1417"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vertAlign w:val="superscript"/>
                <w:lang w:val="en-US" w:eastAsia="ja-JP"/>
              </w:rPr>
              <w:t>1, 2</w:t>
            </w:r>
          </w:p>
        </w:tc>
        <w:tc>
          <w:tcPr>
            <w:tcW w:w="1004"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768"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859"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900"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83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trPr>
        <w:tc>
          <w:tcPr>
            <w:tcW w:w="1417"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vertAlign w:val="superscript"/>
                <w:lang w:val="en-US" w:eastAsia="ja-JP"/>
              </w:rPr>
              <w:t>1, 3</w:t>
            </w:r>
          </w:p>
        </w:tc>
        <w:tc>
          <w:tcPr>
            <w:tcW w:w="1004"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768"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45</w:t>
            </w:r>
          </w:p>
        </w:tc>
        <w:tc>
          <w:tcPr>
            <w:tcW w:w="859"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45</w:t>
            </w:r>
          </w:p>
        </w:tc>
        <w:tc>
          <w:tcPr>
            <w:tcW w:w="900"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45</w:t>
            </w:r>
          </w:p>
        </w:tc>
        <w:tc>
          <w:tcPr>
            <w:tcW w:w="83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trPr>
        <w:tc>
          <w:tcPr>
            <w:tcW w:w="1417"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hint="eastAsia"/>
                <w:vertAlign w:val="superscript"/>
                <w:lang w:val="en-US" w:eastAsia="ja-JP"/>
              </w:rPr>
              <w:t>1, 2</w:t>
            </w:r>
          </w:p>
        </w:tc>
        <w:tc>
          <w:tcPr>
            <w:tcW w:w="1004"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768"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859"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900"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83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trPr>
        <w:tc>
          <w:tcPr>
            <w:tcW w:w="1417"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hint="eastAsia"/>
                <w:vertAlign w:val="superscript"/>
                <w:lang w:val="en-US" w:eastAsia="ja-JP"/>
              </w:rPr>
              <w:t>1, 3</w:t>
            </w:r>
          </w:p>
        </w:tc>
        <w:tc>
          <w:tcPr>
            <w:tcW w:w="1004"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768"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45</w:t>
            </w:r>
          </w:p>
        </w:tc>
        <w:tc>
          <w:tcPr>
            <w:tcW w:w="859"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45</w:t>
            </w:r>
          </w:p>
        </w:tc>
        <w:tc>
          <w:tcPr>
            <w:tcW w:w="900"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hint="eastAsia"/>
                <w:lang w:val="en-US" w:eastAsia="ja-JP"/>
              </w:rPr>
              <w:t>45</w:t>
            </w:r>
          </w:p>
        </w:tc>
        <w:tc>
          <w:tcPr>
            <w:tcW w:w="83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ins w:id="2540" w:author="Huawei" w:date="2016-11-16T18:31:00Z"/>
        </w:trPr>
        <w:tc>
          <w:tcPr>
            <w:tcW w:w="1417" w:type="dxa"/>
            <w:shd w:val="clear" w:color="auto" w:fill="auto"/>
            <w:vAlign w:val="center"/>
          </w:tcPr>
          <w:p w:rsidR="00222C76" w:rsidRPr="003D01BB" w:rsidRDefault="00222C76" w:rsidP="00222C76">
            <w:pPr>
              <w:pStyle w:val="TAC"/>
              <w:rPr>
                <w:ins w:id="2541" w:author="Huawei" w:date="2016-11-16T18:31:00Z"/>
                <w:rFonts w:eastAsia="Calibri" w:cs="Arial"/>
                <w:lang w:val="en-US"/>
              </w:rPr>
            </w:pPr>
            <w:ins w:id="2542" w:author="Huawei" w:date="2016-11-16T18:31:00Z">
              <w:r w:rsidRPr="003D01BB">
                <w:rPr>
                  <w:rFonts w:eastAsia="Calibri" w:cs="Arial"/>
                  <w:lang w:val="en-US"/>
                </w:rPr>
                <w:t>CA_</w:t>
              </w:r>
              <w:r w:rsidRPr="003D01BB">
                <w:rPr>
                  <w:rFonts w:eastAsia="Calibri" w:cs="Arial" w:hint="eastAsia"/>
                  <w:lang w:val="en-US" w:eastAsia="ja-JP"/>
                </w:rPr>
                <w:t>1</w:t>
              </w:r>
              <w:r>
                <w:rPr>
                  <w:rFonts w:cs="Arial" w:hint="eastAsia"/>
                  <w:lang w:val="en-US" w:eastAsia="zh-CN"/>
                </w:rPr>
                <w:t>C</w:t>
              </w:r>
              <w:r w:rsidRPr="003D01BB">
                <w:rPr>
                  <w:rFonts w:eastAsia="Calibri" w:cs="Arial"/>
                  <w:lang w:val="en-US"/>
                </w:rPr>
                <w:t>-</w:t>
              </w:r>
              <w:r w:rsidRPr="003D01BB">
                <w:rPr>
                  <w:rFonts w:eastAsia="Calibri" w:cs="Arial" w:hint="eastAsia"/>
                  <w:lang w:val="en-US" w:eastAsia="ja-JP"/>
                </w:rPr>
                <w:t>3</w:t>
              </w:r>
              <w:r>
                <w:rPr>
                  <w:rFonts w:cs="Arial" w:hint="eastAsia"/>
                  <w:lang w:val="en-US" w:eastAsia="zh-CN"/>
                </w:rPr>
                <w:t>A</w:t>
              </w:r>
              <w:r w:rsidRPr="003D01BB">
                <w:rPr>
                  <w:rFonts w:eastAsia="Calibri" w:cs="Arial" w:hint="eastAsia"/>
                  <w:vertAlign w:val="superscript"/>
                  <w:lang w:val="en-US" w:eastAsia="ja-JP"/>
                </w:rPr>
                <w:t>1, 2</w:t>
              </w:r>
            </w:ins>
          </w:p>
        </w:tc>
        <w:tc>
          <w:tcPr>
            <w:tcW w:w="1004" w:type="dxa"/>
            <w:shd w:val="clear" w:color="auto" w:fill="auto"/>
            <w:vAlign w:val="center"/>
          </w:tcPr>
          <w:p w:rsidR="00222C76" w:rsidRPr="003D01BB" w:rsidRDefault="00222C76" w:rsidP="004F29F9">
            <w:pPr>
              <w:pStyle w:val="TAC"/>
              <w:rPr>
                <w:ins w:id="2543" w:author="Huawei" w:date="2016-11-16T18:31:00Z"/>
                <w:rFonts w:eastAsia="Calibri" w:cs="Arial"/>
                <w:lang w:val="en-US" w:eastAsia="ja-JP"/>
              </w:rPr>
            </w:pPr>
            <w:ins w:id="2544" w:author="Huawei" w:date="2016-11-16T18:31:00Z">
              <w:r w:rsidRPr="003D01BB">
                <w:rPr>
                  <w:rFonts w:eastAsia="Calibri" w:cs="Arial" w:hint="eastAsia"/>
                  <w:lang w:val="en-US" w:eastAsia="ja-JP"/>
                </w:rPr>
                <w:t>1</w:t>
              </w:r>
            </w:ins>
          </w:p>
        </w:tc>
        <w:tc>
          <w:tcPr>
            <w:tcW w:w="1134" w:type="dxa"/>
            <w:shd w:val="clear" w:color="auto" w:fill="auto"/>
            <w:vAlign w:val="center"/>
          </w:tcPr>
          <w:p w:rsidR="00222C76" w:rsidRPr="003D01BB" w:rsidRDefault="00222C76" w:rsidP="004F29F9">
            <w:pPr>
              <w:pStyle w:val="TAC"/>
              <w:rPr>
                <w:ins w:id="2545" w:author="Huawei" w:date="2016-11-16T18:31:00Z"/>
                <w:rFonts w:eastAsia="Calibri" w:cs="Arial"/>
                <w:lang w:val="en-US"/>
              </w:rPr>
            </w:pPr>
          </w:p>
        </w:tc>
        <w:tc>
          <w:tcPr>
            <w:tcW w:w="887" w:type="dxa"/>
            <w:shd w:val="clear" w:color="auto" w:fill="auto"/>
            <w:vAlign w:val="center"/>
          </w:tcPr>
          <w:p w:rsidR="00222C76" w:rsidRPr="003D01BB" w:rsidRDefault="00222C76" w:rsidP="004F29F9">
            <w:pPr>
              <w:pStyle w:val="TAC"/>
              <w:rPr>
                <w:ins w:id="2546" w:author="Huawei" w:date="2016-11-16T18:31:00Z"/>
                <w:rFonts w:eastAsia="Calibri" w:cs="Arial"/>
                <w:lang w:val="en-US"/>
              </w:rPr>
            </w:pPr>
          </w:p>
        </w:tc>
        <w:tc>
          <w:tcPr>
            <w:tcW w:w="768" w:type="dxa"/>
            <w:shd w:val="clear" w:color="auto" w:fill="auto"/>
            <w:vAlign w:val="center"/>
          </w:tcPr>
          <w:p w:rsidR="00222C76" w:rsidRPr="003D01BB" w:rsidRDefault="00222C76" w:rsidP="004F29F9">
            <w:pPr>
              <w:pStyle w:val="TAC"/>
              <w:rPr>
                <w:ins w:id="2547" w:author="Huawei" w:date="2016-11-16T18:31:00Z"/>
                <w:rFonts w:eastAsia="Calibri" w:cs="Arial"/>
                <w:lang w:val="en-US" w:eastAsia="ja-JP"/>
              </w:rPr>
            </w:pPr>
            <w:ins w:id="2548" w:author="Huawei" w:date="2016-11-16T18:31:00Z">
              <w:r w:rsidRPr="003D01BB">
                <w:rPr>
                  <w:rFonts w:eastAsia="Calibri" w:cs="Arial" w:hint="eastAsia"/>
                  <w:lang w:val="en-US" w:eastAsia="ja-JP"/>
                </w:rPr>
                <w:t>25</w:t>
              </w:r>
            </w:ins>
          </w:p>
        </w:tc>
        <w:tc>
          <w:tcPr>
            <w:tcW w:w="885" w:type="dxa"/>
            <w:shd w:val="clear" w:color="auto" w:fill="auto"/>
            <w:vAlign w:val="center"/>
          </w:tcPr>
          <w:p w:rsidR="00222C76" w:rsidRPr="003D01BB" w:rsidRDefault="00222C76" w:rsidP="004F29F9">
            <w:pPr>
              <w:pStyle w:val="TAC"/>
              <w:rPr>
                <w:ins w:id="2549" w:author="Huawei" w:date="2016-11-16T18:31:00Z"/>
                <w:rFonts w:eastAsia="Calibri" w:cs="Arial"/>
                <w:lang w:val="en-US" w:eastAsia="ja-JP"/>
              </w:rPr>
            </w:pPr>
            <w:ins w:id="2550" w:author="Huawei" w:date="2016-11-16T18:31:00Z">
              <w:r w:rsidRPr="003D01BB">
                <w:rPr>
                  <w:rFonts w:eastAsia="Calibri" w:cs="Arial" w:hint="eastAsia"/>
                  <w:lang w:val="en-US" w:eastAsia="ja-JP"/>
                </w:rPr>
                <w:t>25</w:t>
              </w:r>
            </w:ins>
          </w:p>
        </w:tc>
        <w:tc>
          <w:tcPr>
            <w:tcW w:w="859" w:type="dxa"/>
            <w:shd w:val="clear" w:color="auto" w:fill="auto"/>
            <w:vAlign w:val="center"/>
          </w:tcPr>
          <w:p w:rsidR="00222C76" w:rsidRPr="003D01BB" w:rsidRDefault="00222C76" w:rsidP="004F29F9">
            <w:pPr>
              <w:pStyle w:val="TAC"/>
              <w:rPr>
                <w:ins w:id="2551" w:author="Huawei" w:date="2016-11-16T18:31:00Z"/>
                <w:rFonts w:eastAsia="Calibri" w:cs="Arial"/>
                <w:lang w:val="en-US" w:eastAsia="ja-JP"/>
              </w:rPr>
            </w:pPr>
            <w:ins w:id="2552" w:author="Huawei" w:date="2016-11-16T18:31:00Z">
              <w:r w:rsidRPr="003D01BB">
                <w:rPr>
                  <w:rFonts w:eastAsia="Calibri" w:cs="Arial" w:hint="eastAsia"/>
                  <w:lang w:val="en-US" w:eastAsia="ja-JP"/>
                </w:rPr>
                <w:t>25</w:t>
              </w:r>
            </w:ins>
          </w:p>
        </w:tc>
        <w:tc>
          <w:tcPr>
            <w:tcW w:w="900" w:type="dxa"/>
            <w:shd w:val="clear" w:color="auto" w:fill="auto"/>
            <w:vAlign w:val="center"/>
          </w:tcPr>
          <w:p w:rsidR="00222C76" w:rsidRPr="003D01BB" w:rsidRDefault="00222C76" w:rsidP="004F29F9">
            <w:pPr>
              <w:pStyle w:val="TAC"/>
              <w:rPr>
                <w:ins w:id="2553" w:author="Huawei" w:date="2016-11-16T18:31:00Z"/>
                <w:rFonts w:eastAsia="Calibri" w:cs="Arial"/>
                <w:lang w:val="en-US" w:eastAsia="ja-JP"/>
              </w:rPr>
            </w:pPr>
            <w:ins w:id="2554" w:author="Huawei" w:date="2016-11-16T18:31:00Z">
              <w:r w:rsidRPr="003D01BB">
                <w:rPr>
                  <w:rFonts w:eastAsia="Calibri" w:cs="Arial" w:hint="eastAsia"/>
                  <w:lang w:val="en-US" w:eastAsia="ja-JP"/>
                </w:rPr>
                <w:t>25</w:t>
              </w:r>
            </w:ins>
          </w:p>
        </w:tc>
        <w:tc>
          <w:tcPr>
            <w:tcW w:w="839" w:type="dxa"/>
            <w:shd w:val="clear" w:color="auto" w:fill="auto"/>
            <w:vAlign w:val="center"/>
          </w:tcPr>
          <w:p w:rsidR="00222C76" w:rsidRPr="003D01BB" w:rsidRDefault="00222C76" w:rsidP="004F29F9">
            <w:pPr>
              <w:pStyle w:val="TAC"/>
              <w:rPr>
                <w:ins w:id="2555" w:author="Huawei" w:date="2016-11-16T18:31:00Z"/>
                <w:rFonts w:eastAsia="Calibri" w:cs="Arial"/>
                <w:lang w:val="en-US"/>
              </w:rPr>
            </w:pPr>
            <w:ins w:id="2556" w:author="Huawei" w:date="2016-11-16T18:31:00Z">
              <w:r w:rsidRPr="003D01BB">
                <w:rPr>
                  <w:rFonts w:eastAsia="Calibri" w:cs="Arial"/>
                  <w:lang w:val="en-US"/>
                </w:rPr>
                <w:t>FDD</w:t>
              </w:r>
            </w:ins>
          </w:p>
        </w:tc>
      </w:tr>
      <w:tr w:rsidR="00222C76" w:rsidRPr="0032110F" w:rsidTr="004F29F9">
        <w:trPr>
          <w:trHeight w:val="255"/>
          <w:ins w:id="2557" w:author="Huawei" w:date="2016-11-16T18:31:00Z"/>
        </w:trPr>
        <w:tc>
          <w:tcPr>
            <w:tcW w:w="1417" w:type="dxa"/>
            <w:shd w:val="clear" w:color="auto" w:fill="auto"/>
            <w:vAlign w:val="center"/>
          </w:tcPr>
          <w:p w:rsidR="00222C76" w:rsidRPr="003D01BB" w:rsidRDefault="00222C76" w:rsidP="00222C76">
            <w:pPr>
              <w:pStyle w:val="TAC"/>
              <w:rPr>
                <w:ins w:id="2558" w:author="Huawei" w:date="2016-11-16T18:31:00Z"/>
                <w:rFonts w:eastAsia="Calibri" w:cs="Arial"/>
                <w:lang w:val="en-US"/>
              </w:rPr>
            </w:pPr>
            <w:ins w:id="2559" w:author="Huawei" w:date="2016-11-16T18:31:00Z">
              <w:r w:rsidRPr="003D01BB">
                <w:rPr>
                  <w:rFonts w:eastAsia="Calibri" w:cs="Arial"/>
                  <w:lang w:val="en-US"/>
                </w:rPr>
                <w:t>CA_</w:t>
              </w:r>
              <w:r w:rsidRPr="003D01BB">
                <w:rPr>
                  <w:rFonts w:eastAsia="Calibri" w:cs="Arial" w:hint="eastAsia"/>
                  <w:lang w:val="en-US" w:eastAsia="ja-JP"/>
                </w:rPr>
                <w:t>1</w:t>
              </w:r>
              <w:r>
                <w:rPr>
                  <w:rFonts w:cs="Arial" w:hint="eastAsia"/>
                  <w:lang w:val="en-US" w:eastAsia="zh-CN"/>
                </w:rPr>
                <w:t>C</w:t>
              </w:r>
              <w:r w:rsidRPr="003D01BB">
                <w:rPr>
                  <w:rFonts w:eastAsia="Calibri" w:cs="Arial"/>
                  <w:lang w:val="en-US"/>
                </w:rPr>
                <w:t>-</w:t>
              </w:r>
              <w:r w:rsidRPr="003D01BB">
                <w:rPr>
                  <w:rFonts w:eastAsia="Calibri" w:cs="Arial" w:hint="eastAsia"/>
                  <w:lang w:val="en-US" w:eastAsia="ja-JP"/>
                </w:rPr>
                <w:t>3</w:t>
              </w:r>
              <w:r>
                <w:rPr>
                  <w:rFonts w:cs="Arial" w:hint="eastAsia"/>
                  <w:lang w:val="en-US" w:eastAsia="zh-CN"/>
                </w:rPr>
                <w:t>A</w:t>
              </w:r>
              <w:r w:rsidRPr="003D01BB">
                <w:rPr>
                  <w:rFonts w:eastAsia="Calibri" w:cs="Arial" w:hint="eastAsia"/>
                  <w:vertAlign w:val="superscript"/>
                  <w:lang w:val="en-US" w:eastAsia="ja-JP"/>
                </w:rPr>
                <w:t>1, 3</w:t>
              </w:r>
            </w:ins>
          </w:p>
        </w:tc>
        <w:tc>
          <w:tcPr>
            <w:tcW w:w="1004" w:type="dxa"/>
            <w:shd w:val="clear" w:color="auto" w:fill="auto"/>
            <w:vAlign w:val="center"/>
          </w:tcPr>
          <w:p w:rsidR="00222C76" w:rsidRPr="003D01BB" w:rsidRDefault="00222C76" w:rsidP="004F29F9">
            <w:pPr>
              <w:pStyle w:val="TAC"/>
              <w:rPr>
                <w:ins w:id="2560" w:author="Huawei" w:date="2016-11-16T18:31:00Z"/>
                <w:rFonts w:eastAsia="Calibri" w:cs="Arial"/>
                <w:lang w:val="en-US" w:eastAsia="ja-JP"/>
              </w:rPr>
            </w:pPr>
            <w:ins w:id="2561" w:author="Huawei" w:date="2016-11-16T18:31:00Z">
              <w:r w:rsidRPr="003D01BB">
                <w:rPr>
                  <w:rFonts w:eastAsia="Calibri" w:cs="Arial" w:hint="eastAsia"/>
                  <w:lang w:val="en-US" w:eastAsia="ja-JP"/>
                </w:rPr>
                <w:t>1</w:t>
              </w:r>
            </w:ins>
          </w:p>
        </w:tc>
        <w:tc>
          <w:tcPr>
            <w:tcW w:w="1134" w:type="dxa"/>
            <w:shd w:val="clear" w:color="auto" w:fill="auto"/>
            <w:vAlign w:val="center"/>
          </w:tcPr>
          <w:p w:rsidR="00222C76" w:rsidRPr="003D01BB" w:rsidRDefault="00222C76" w:rsidP="004F29F9">
            <w:pPr>
              <w:pStyle w:val="TAC"/>
              <w:rPr>
                <w:ins w:id="2562" w:author="Huawei" w:date="2016-11-16T18:31:00Z"/>
                <w:rFonts w:eastAsia="Calibri" w:cs="Arial"/>
                <w:lang w:val="en-US"/>
              </w:rPr>
            </w:pPr>
          </w:p>
        </w:tc>
        <w:tc>
          <w:tcPr>
            <w:tcW w:w="887" w:type="dxa"/>
            <w:shd w:val="clear" w:color="auto" w:fill="auto"/>
            <w:vAlign w:val="center"/>
          </w:tcPr>
          <w:p w:rsidR="00222C76" w:rsidRPr="003D01BB" w:rsidRDefault="00222C76" w:rsidP="004F29F9">
            <w:pPr>
              <w:pStyle w:val="TAC"/>
              <w:rPr>
                <w:ins w:id="2563" w:author="Huawei" w:date="2016-11-16T18:31:00Z"/>
                <w:rFonts w:eastAsia="Calibri" w:cs="Arial"/>
                <w:lang w:val="en-US"/>
              </w:rPr>
            </w:pPr>
          </w:p>
        </w:tc>
        <w:tc>
          <w:tcPr>
            <w:tcW w:w="768" w:type="dxa"/>
            <w:shd w:val="clear" w:color="auto" w:fill="auto"/>
            <w:vAlign w:val="center"/>
          </w:tcPr>
          <w:p w:rsidR="00222C76" w:rsidRPr="003D01BB" w:rsidRDefault="00222C76" w:rsidP="004F29F9">
            <w:pPr>
              <w:pStyle w:val="TAC"/>
              <w:rPr>
                <w:ins w:id="2564" w:author="Huawei" w:date="2016-11-16T18:31:00Z"/>
                <w:rFonts w:eastAsia="Calibri" w:cs="Arial"/>
                <w:lang w:val="en-US" w:eastAsia="ja-JP"/>
              </w:rPr>
            </w:pPr>
            <w:ins w:id="2565" w:author="Huawei" w:date="2016-11-16T18:31:00Z">
              <w:r w:rsidRPr="003D01BB">
                <w:rPr>
                  <w:rFonts w:eastAsia="Calibri" w:cs="Arial" w:hint="eastAsia"/>
                  <w:lang w:val="en-US" w:eastAsia="ja-JP"/>
                </w:rPr>
                <w:t>25</w:t>
              </w:r>
            </w:ins>
          </w:p>
        </w:tc>
        <w:tc>
          <w:tcPr>
            <w:tcW w:w="885" w:type="dxa"/>
            <w:shd w:val="clear" w:color="auto" w:fill="auto"/>
            <w:vAlign w:val="center"/>
          </w:tcPr>
          <w:p w:rsidR="00222C76" w:rsidRPr="003D01BB" w:rsidRDefault="00222C76" w:rsidP="004F29F9">
            <w:pPr>
              <w:pStyle w:val="TAC"/>
              <w:rPr>
                <w:ins w:id="2566" w:author="Huawei" w:date="2016-11-16T18:31:00Z"/>
                <w:rFonts w:eastAsia="Calibri" w:cs="Arial"/>
                <w:lang w:val="en-US" w:eastAsia="ja-JP"/>
              </w:rPr>
            </w:pPr>
            <w:ins w:id="2567" w:author="Huawei" w:date="2016-11-16T18:31:00Z">
              <w:r w:rsidRPr="003D01BB">
                <w:rPr>
                  <w:rFonts w:eastAsia="Calibri" w:cs="Arial" w:hint="eastAsia"/>
                  <w:lang w:val="en-US" w:eastAsia="ja-JP"/>
                </w:rPr>
                <w:t>45</w:t>
              </w:r>
            </w:ins>
          </w:p>
        </w:tc>
        <w:tc>
          <w:tcPr>
            <w:tcW w:w="859" w:type="dxa"/>
            <w:shd w:val="clear" w:color="auto" w:fill="auto"/>
            <w:vAlign w:val="center"/>
          </w:tcPr>
          <w:p w:rsidR="00222C76" w:rsidRPr="003D01BB" w:rsidRDefault="00222C76" w:rsidP="004F29F9">
            <w:pPr>
              <w:pStyle w:val="TAC"/>
              <w:rPr>
                <w:ins w:id="2568" w:author="Huawei" w:date="2016-11-16T18:31:00Z"/>
                <w:rFonts w:eastAsia="Calibri" w:cs="Arial"/>
                <w:lang w:val="en-US" w:eastAsia="ja-JP"/>
              </w:rPr>
            </w:pPr>
            <w:ins w:id="2569" w:author="Huawei" w:date="2016-11-16T18:31:00Z">
              <w:r w:rsidRPr="003D01BB">
                <w:rPr>
                  <w:rFonts w:eastAsia="Calibri" w:cs="Arial" w:hint="eastAsia"/>
                  <w:lang w:val="en-US" w:eastAsia="ja-JP"/>
                </w:rPr>
                <w:t>45</w:t>
              </w:r>
            </w:ins>
          </w:p>
        </w:tc>
        <w:tc>
          <w:tcPr>
            <w:tcW w:w="900" w:type="dxa"/>
            <w:shd w:val="clear" w:color="auto" w:fill="auto"/>
            <w:vAlign w:val="center"/>
          </w:tcPr>
          <w:p w:rsidR="00222C76" w:rsidRPr="003D01BB" w:rsidRDefault="00222C76" w:rsidP="004F29F9">
            <w:pPr>
              <w:pStyle w:val="TAC"/>
              <w:rPr>
                <w:ins w:id="2570" w:author="Huawei" w:date="2016-11-16T18:31:00Z"/>
                <w:rFonts w:eastAsia="Calibri" w:cs="Arial"/>
                <w:lang w:val="en-US" w:eastAsia="ja-JP"/>
              </w:rPr>
            </w:pPr>
            <w:ins w:id="2571" w:author="Huawei" w:date="2016-11-16T18:31:00Z">
              <w:r w:rsidRPr="003D01BB">
                <w:rPr>
                  <w:rFonts w:eastAsia="Calibri" w:cs="Arial" w:hint="eastAsia"/>
                  <w:lang w:val="en-US" w:eastAsia="ja-JP"/>
                </w:rPr>
                <w:t>45</w:t>
              </w:r>
            </w:ins>
          </w:p>
        </w:tc>
        <w:tc>
          <w:tcPr>
            <w:tcW w:w="839" w:type="dxa"/>
            <w:shd w:val="clear" w:color="auto" w:fill="auto"/>
            <w:vAlign w:val="center"/>
          </w:tcPr>
          <w:p w:rsidR="00222C76" w:rsidRPr="003D01BB" w:rsidRDefault="00222C76" w:rsidP="004F29F9">
            <w:pPr>
              <w:pStyle w:val="TAC"/>
              <w:rPr>
                <w:ins w:id="2572" w:author="Huawei" w:date="2016-11-16T18:31:00Z"/>
                <w:rFonts w:eastAsia="Calibri" w:cs="Arial"/>
                <w:lang w:val="en-US"/>
              </w:rPr>
            </w:pPr>
            <w:ins w:id="2573" w:author="Huawei" w:date="2016-11-16T18:31:00Z">
              <w:r w:rsidRPr="003D01BB">
                <w:rPr>
                  <w:rFonts w:eastAsia="Calibri" w:cs="Arial"/>
                  <w:lang w:val="en-US"/>
                </w:rPr>
                <w:t>FDD</w:t>
              </w:r>
            </w:ins>
          </w:p>
        </w:tc>
      </w:tr>
      <w:tr w:rsidR="00222C76" w:rsidRPr="0032110F" w:rsidTr="004F29F9">
        <w:trPr>
          <w:trHeight w:val="255"/>
        </w:trPr>
        <w:tc>
          <w:tcPr>
            <w:tcW w:w="1417"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CA_18A-28A</w:t>
            </w:r>
            <w:r w:rsidRPr="003D01BB">
              <w:rPr>
                <w:rFonts w:eastAsia="Calibri" w:cs="Arial"/>
                <w:vertAlign w:val="superscript"/>
                <w:lang w:val="en-US"/>
              </w:rPr>
              <w:t>4</w:t>
            </w:r>
          </w:p>
        </w:tc>
        <w:tc>
          <w:tcPr>
            <w:tcW w:w="1004" w:type="dxa"/>
            <w:shd w:val="clear" w:color="auto" w:fill="auto"/>
            <w:vAlign w:val="center"/>
          </w:tcPr>
          <w:p w:rsidR="00222C76" w:rsidRPr="003D01BB" w:rsidRDefault="00222C76" w:rsidP="004F29F9">
            <w:pPr>
              <w:pStyle w:val="TAC"/>
              <w:rPr>
                <w:rFonts w:eastAsia="Calibri" w:cs="Arial"/>
                <w:lang w:val="en-US" w:eastAsia="ja-JP"/>
              </w:rPr>
            </w:pPr>
            <w:r w:rsidRPr="003D01BB">
              <w:rPr>
                <w:rFonts w:eastAsia="Calibri" w:cs="Arial"/>
                <w:lang w:val="en-US" w:eastAsia="ja-JP"/>
              </w:rPr>
              <w:t>18</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768"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18</w:t>
            </w:r>
          </w:p>
        </w:tc>
        <w:tc>
          <w:tcPr>
            <w:tcW w:w="885"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18</w:t>
            </w:r>
          </w:p>
        </w:tc>
        <w:tc>
          <w:tcPr>
            <w:tcW w:w="859" w:type="dxa"/>
            <w:shd w:val="clear" w:color="auto" w:fill="auto"/>
            <w:vAlign w:val="center"/>
          </w:tcPr>
          <w:p w:rsidR="00222C76" w:rsidRPr="003D01BB" w:rsidDel="00687B1B" w:rsidRDefault="00222C76" w:rsidP="004F29F9">
            <w:pPr>
              <w:pStyle w:val="TAC"/>
              <w:rPr>
                <w:rFonts w:eastAsia="Calibri" w:cs="Arial"/>
                <w:lang w:val="en-US" w:eastAsia="ja-JP"/>
              </w:rPr>
            </w:pPr>
            <w:r w:rsidRPr="003D01BB">
              <w:rPr>
                <w:rFonts w:eastAsia="Calibri" w:cs="Arial"/>
                <w:lang w:val="en-US" w:eastAsia="ja-JP"/>
              </w:rPr>
              <w:t>18</w:t>
            </w:r>
          </w:p>
        </w:tc>
        <w:tc>
          <w:tcPr>
            <w:tcW w:w="900" w:type="dxa"/>
            <w:shd w:val="clear" w:color="auto" w:fill="auto"/>
            <w:vAlign w:val="center"/>
          </w:tcPr>
          <w:p w:rsidR="00222C76" w:rsidRPr="003D01BB" w:rsidDel="00687B1B" w:rsidRDefault="00222C76" w:rsidP="004F29F9">
            <w:pPr>
              <w:pStyle w:val="TAC"/>
              <w:rPr>
                <w:rFonts w:eastAsia="Calibri" w:cs="Arial"/>
                <w:lang w:val="en-US" w:eastAsia="ja-JP"/>
              </w:rPr>
            </w:pPr>
          </w:p>
        </w:tc>
        <w:tc>
          <w:tcPr>
            <w:tcW w:w="83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Tr="004F29F9">
        <w:trPr>
          <w:trHeight w:val="255"/>
        </w:trPr>
        <w:tc>
          <w:tcPr>
            <w:tcW w:w="1417" w:type="dxa"/>
            <w:shd w:val="clear" w:color="auto" w:fill="auto"/>
            <w:vAlign w:val="center"/>
          </w:tcPr>
          <w:p w:rsidR="00222C76" w:rsidRPr="003D01BB" w:rsidRDefault="00222C76" w:rsidP="004F29F9">
            <w:pPr>
              <w:pStyle w:val="TAC"/>
              <w:rPr>
                <w:rFonts w:cs="Arial"/>
                <w:lang w:val="en-US"/>
              </w:rPr>
            </w:pPr>
            <w:r w:rsidRPr="003D01BB">
              <w:rPr>
                <w:rFonts w:eastAsia="Calibri" w:cs="Arial"/>
                <w:lang w:val="en-US"/>
              </w:rPr>
              <w:t>CA_</w:t>
            </w:r>
            <w:r w:rsidRPr="003D01BB">
              <w:rPr>
                <w:rFonts w:eastAsia="Calibri" w:cs="Arial" w:hint="eastAsia"/>
                <w:lang w:val="en-US" w:eastAsia="ja-JP"/>
              </w:rPr>
              <w:t>1</w:t>
            </w:r>
            <w:r w:rsidRPr="003D01BB">
              <w:rPr>
                <w:rFonts w:cs="Arial" w:hint="eastAsia"/>
                <w:lang w:val="en-US" w:eastAsia="ja-JP"/>
              </w:rPr>
              <w:t>9</w:t>
            </w:r>
            <w:r w:rsidRPr="003D01BB">
              <w:rPr>
                <w:rFonts w:eastAsia="Calibri" w:cs="Arial"/>
                <w:lang w:val="en-US"/>
              </w:rPr>
              <w:t>A-</w:t>
            </w:r>
            <w:r w:rsidRPr="003D01BB">
              <w:rPr>
                <w:rFonts w:cs="Arial" w:hint="eastAsia"/>
                <w:lang w:val="en-US" w:eastAsia="ja-JP"/>
              </w:rPr>
              <w:t>28</w:t>
            </w:r>
            <w:r w:rsidRPr="003D01BB">
              <w:rPr>
                <w:rFonts w:eastAsia="Calibri" w:cs="Arial"/>
                <w:lang w:val="en-US"/>
              </w:rPr>
              <w:t>A</w:t>
            </w:r>
            <w:r w:rsidRPr="003D01BB">
              <w:rPr>
                <w:rFonts w:cs="Arial" w:hint="eastAsia"/>
                <w:vertAlign w:val="superscript"/>
                <w:lang w:val="en-US" w:eastAsia="ja-JP"/>
              </w:rPr>
              <w:t>4</w:t>
            </w:r>
          </w:p>
        </w:tc>
        <w:tc>
          <w:tcPr>
            <w:tcW w:w="1004" w:type="dxa"/>
            <w:shd w:val="clear" w:color="auto" w:fill="auto"/>
            <w:vAlign w:val="center"/>
          </w:tcPr>
          <w:p w:rsidR="00222C76" w:rsidRPr="003D01BB" w:rsidRDefault="00222C76" w:rsidP="004F29F9">
            <w:pPr>
              <w:pStyle w:val="TAC"/>
              <w:rPr>
                <w:rFonts w:cs="Arial"/>
                <w:lang w:val="en-US" w:eastAsia="ja-JP"/>
              </w:rPr>
            </w:pPr>
            <w:r w:rsidRPr="003D01BB">
              <w:rPr>
                <w:rFonts w:eastAsia="Calibri" w:cs="Arial" w:hint="eastAsia"/>
                <w:lang w:val="en-US" w:eastAsia="ja-JP"/>
              </w:rPr>
              <w:t>1</w:t>
            </w:r>
            <w:r w:rsidRPr="003D01BB">
              <w:rPr>
                <w:rFonts w:cs="Arial" w:hint="eastAsia"/>
                <w:lang w:val="en-US" w:eastAsia="ja-JP"/>
              </w:rPr>
              <w:t>9</w:t>
            </w:r>
          </w:p>
        </w:tc>
        <w:tc>
          <w:tcPr>
            <w:tcW w:w="1134" w:type="dxa"/>
            <w:shd w:val="clear" w:color="auto" w:fill="auto"/>
            <w:vAlign w:val="center"/>
          </w:tcPr>
          <w:p w:rsidR="00222C76" w:rsidRPr="003D01BB" w:rsidRDefault="00222C76" w:rsidP="004F29F9">
            <w:pPr>
              <w:pStyle w:val="TAC"/>
              <w:rPr>
                <w:rFonts w:eastAsia="Calibri" w:cs="Arial"/>
                <w:lang w:val="en-US"/>
              </w:rPr>
            </w:pPr>
          </w:p>
        </w:tc>
        <w:tc>
          <w:tcPr>
            <w:tcW w:w="887" w:type="dxa"/>
            <w:shd w:val="clear" w:color="auto" w:fill="auto"/>
            <w:vAlign w:val="center"/>
          </w:tcPr>
          <w:p w:rsidR="00222C76" w:rsidRPr="003D01BB" w:rsidRDefault="00222C76" w:rsidP="004F29F9">
            <w:pPr>
              <w:pStyle w:val="TAC"/>
              <w:rPr>
                <w:rFonts w:eastAsia="Calibri" w:cs="Arial"/>
                <w:lang w:val="en-US"/>
              </w:rPr>
            </w:pPr>
          </w:p>
        </w:tc>
        <w:tc>
          <w:tcPr>
            <w:tcW w:w="768" w:type="dxa"/>
            <w:shd w:val="clear" w:color="auto" w:fill="auto"/>
            <w:vAlign w:val="center"/>
          </w:tcPr>
          <w:p w:rsidR="00222C76" w:rsidRPr="003D01BB" w:rsidRDefault="00222C76" w:rsidP="004F29F9">
            <w:pPr>
              <w:pStyle w:val="TAC"/>
              <w:rPr>
                <w:rFonts w:cs="Arial"/>
                <w:lang w:val="en-US" w:eastAsia="ja-JP"/>
              </w:rPr>
            </w:pPr>
            <w:r w:rsidRPr="003D01BB">
              <w:rPr>
                <w:rFonts w:cs="Arial" w:hint="eastAsia"/>
                <w:lang w:val="en-US" w:eastAsia="ja-JP"/>
              </w:rPr>
              <w:t>18</w:t>
            </w:r>
          </w:p>
        </w:tc>
        <w:tc>
          <w:tcPr>
            <w:tcW w:w="885" w:type="dxa"/>
            <w:shd w:val="clear" w:color="auto" w:fill="auto"/>
            <w:vAlign w:val="center"/>
          </w:tcPr>
          <w:p w:rsidR="00222C76" w:rsidRPr="003D01BB" w:rsidRDefault="00222C76" w:rsidP="004F29F9">
            <w:pPr>
              <w:pStyle w:val="TAC"/>
              <w:rPr>
                <w:rFonts w:cs="Arial"/>
                <w:lang w:val="en-US" w:eastAsia="ja-JP"/>
              </w:rPr>
            </w:pPr>
            <w:r w:rsidRPr="003D01BB">
              <w:rPr>
                <w:rFonts w:cs="Arial" w:hint="eastAsia"/>
                <w:lang w:val="en-US" w:eastAsia="ja-JP"/>
              </w:rPr>
              <w:t>18</w:t>
            </w:r>
          </w:p>
        </w:tc>
        <w:tc>
          <w:tcPr>
            <w:tcW w:w="859" w:type="dxa"/>
            <w:shd w:val="clear" w:color="auto" w:fill="auto"/>
            <w:vAlign w:val="center"/>
          </w:tcPr>
          <w:p w:rsidR="00222C76" w:rsidRPr="003D01BB" w:rsidRDefault="00222C76" w:rsidP="004F29F9">
            <w:pPr>
              <w:pStyle w:val="TAC"/>
              <w:rPr>
                <w:rFonts w:cs="Arial"/>
                <w:lang w:val="en-US" w:eastAsia="ja-JP"/>
              </w:rPr>
            </w:pPr>
            <w:r w:rsidRPr="003D01BB">
              <w:rPr>
                <w:rFonts w:cs="Arial" w:hint="eastAsia"/>
                <w:lang w:val="en-US" w:eastAsia="ja-JP"/>
              </w:rPr>
              <w:t>18</w:t>
            </w:r>
          </w:p>
        </w:tc>
        <w:tc>
          <w:tcPr>
            <w:tcW w:w="900" w:type="dxa"/>
            <w:shd w:val="clear" w:color="auto" w:fill="auto"/>
            <w:vAlign w:val="center"/>
          </w:tcPr>
          <w:p w:rsidR="00222C76" w:rsidRPr="003D01BB" w:rsidRDefault="00222C76" w:rsidP="004F29F9">
            <w:pPr>
              <w:pStyle w:val="TAC"/>
              <w:rPr>
                <w:rFonts w:eastAsia="Calibri" w:cs="Arial"/>
                <w:lang w:val="en-US" w:eastAsia="ja-JP"/>
              </w:rPr>
            </w:pPr>
          </w:p>
        </w:tc>
        <w:tc>
          <w:tcPr>
            <w:tcW w:w="839" w:type="dxa"/>
            <w:shd w:val="clear" w:color="auto" w:fill="auto"/>
            <w:vAlign w:val="center"/>
          </w:tcPr>
          <w:p w:rsidR="00222C76" w:rsidRPr="003D01BB" w:rsidRDefault="00222C76" w:rsidP="004F29F9">
            <w:pPr>
              <w:pStyle w:val="TAC"/>
              <w:rPr>
                <w:rFonts w:eastAsia="Calibri" w:cs="Arial"/>
                <w:lang w:val="en-US"/>
              </w:rPr>
            </w:pPr>
            <w:r w:rsidRPr="003D01BB">
              <w:rPr>
                <w:rFonts w:eastAsia="Calibri" w:cs="Arial"/>
                <w:lang w:val="en-US"/>
              </w:rPr>
              <w:t>FDD</w:t>
            </w:r>
          </w:p>
        </w:tc>
      </w:tr>
      <w:tr w:rsidR="00222C76" w:rsidRPr="0032110F" w:rsidDel="00237DC4" w:rsidTr="004F29F9">
        <w:trPr>
          <w:trHeight w:val="255"/>
        </w:trPr>
        <w:tc>
          <w:tcPr>
            <w:tcW w:w="8693" w:type="dxa"/>
            <w:gridSpan w:val="9"/>
            <w:shd w:val="clear" w:color="auto" w:fill="auto"/>
            <w:vAlign w:val="center"/>
          </w:tcPr>
          <w:p w:rsidR="00222C76" w:rsidRPr="003D01BB" w:rsidRDefault="00222C76" w:rsidP="004F29F9">
            <w:pPr>
              <w:pStyle w:val="TAN"/>
              <w:rPr>
                <w:rFonts w:eastAsia="Calibri" w:cs="Arial"/>
                <w:lang w:val="en-US"/>
              </w:rPr>
            </w:pPr>
            <w:r w:rsidRPr="003D01BB">
              <w:rPr>
                <w:rFonts w:eastAsia="Calibri" w:cs="Arial"/>
                <w:lang w:val="en-US"/>
              </w:rPr>
              <w:t>NOTE 1:</w:t>
            </w:r>
            <w:r w:rsidRPr="003D01BB">
              <w:rPr>
                <w:rFonts w:eastAsia="Calibri" w:cs="Arial"/>
                <w:lang w:val="en-US"/>
              </w:rPr>
              <w:tab/>
              <w:t>refers to the UL resource blocks shall be located as close as possible to the downlink</w:t>
            </w:r>
            <w:r w:rsidRPr="003D01BB">
              <w:rPr>
                <w:rFonts w:eastAsia="Calibri" w:cs="Arial" w:hint="eastAsia"/>
                <w:lang w:val="en-US" w:eastAsia="ja-JP"/>
              </w:rPr>
              <w:t xml:space="preserve"> channel in Band 3</w:t>
            </w:r>
            <w:r w:rsidRPr="003D01BB">
              <w:rPr>
                <w:rFonts w:eastAsia="Calibri" w:cs="Arial"/>
                <w:lang w:val="en-US"/>
              </w:rPr>
              <w:t xml:space="preserve"> but confined within the transmission bandwidth configuration for the channel bandwidth (Table 5.6-1)</w:t>
            </w:r>
            <w:r w:rsidRPr="003D01BB">
              <w:rPr>
                <w:rFonts w:eastAsia="Calibri" w:cs="Arial" w:hint="eastAsia"/>
                <w:lang w:val="en-US" w:eastAsia="ja-JP"/>
              </w:rPr>
              <w:t xml:space="preserve"> in the uplink channel in Band 1</w:t>
            </w:r>
            <w:r w:rsidRPr="003D01BB">
              <w:rPr>
                <w:rFonts w:eastAsia="Calibri" w:cs="Arial"/>
                <w:lang w:val="en-US"/>
              </w:rPr>
              <w:t>.</w:t>
            </w:r>
          </w:p>
          <w:p w:rsidR="00222C76" w:rsidRPr="003D01BB" w:rsidRDefault="00222C76" w:rsidP="004F29F9">
            <w:pPr>
              <w:pStyle w:val="TAN"/>
              <w:rPr>
                <w:rFonts w:eastAsia="Calibri" w:cs="Arial"/>
                <w:lang w:val="en-US" w:eastAsia="ja-JP"/>
              </w:rPr>
            </w:pPr>
            <w:r w:rsidRPr="003D01BB">
              <w:rPr>
                <w:rFonts w:eastAsia="Calibri" w:cs="Arial"/>
                <w:lang w:val="en-US"/>
              </w:rPr>
              <w:t>NOTE 2:</w:t>
            </w:r>
            <w:r w:rsidRPr="003D01BB">
              <w:rPr>
                <w:rFonts w:eastAsia="Calibri" w:cs="Arial"/>
                <w:lang w:val="en-US"/>
              </w:rPr>
              <w:tab/>
              <w:t>UL allocation when the separation between the lower edge of the uplink channel in Band 1 and the upper edge of the downlink channel in Band 3 is &lt; 6</w:t>
            </w:r>
            <w:r w:rsidRPr="003D01BB">
              <w:rPr>
                <w:rFonts w:eastAsia="Calibri" w:cs="Arial" w:hint="eastAsia"/>
                <w:lang w:val="en-US" w:eastAsia="ja-JP"/>
              </w:rPr>
              <w:t>0</w:t>
            </w:r>
            <w:r w:rsidRPr="003D01BB">
              <w:rPr>
                <w:rFonts w:eastAsia="Calibri" w:cs="Arial"/>
                <w:lang w:val="en-US"/>
              </w:rPr>
              <w:t xml:space="preserve"> MHz</w:t>
            </w:r>
          </w:p>
          <w:p w:rsidR="00222C76" w:rsidRPr="003D01BB" w:rsidRDefault="00222C76" w:rsidP="004F29F9">
            <w:pPr>
              <w:pStyle w:val="TAN"/>
              <w:rPr>
                <w:rFonts w:eastAsia="Calibri" w:cs="Arial"/>
                <w:lang w:val="en-US"/>
              </w:rPr>
            </w:pPr>
            <w:r w:rsidRPr="003D01BB">
              <w:rPr>
                <w:rFonts w:eastAsia="Calibri" w:cs="Arial"/>
                <w:lang w:val="en-US"/>
              </w:rPr>
              <w:t xml:space="preserve">NOTE </w:t>
            </w:r>
            <w:r w:rsidRPr="003D01BB">
              <w:rPr>
                <w:rFonts w:eastAsia="Calibri" w:cs="Arial" w:hint="eastAsia"/>
                <w:lang w:val="en-US" w:eastAsia="ja-JP"/>
              </w:rPr>
              <w:t>3</w:t>
            </w:r>
            <w:r w:rsidRPr="003D01BB">
              <w:rPr>
                <w:rFonts w:eastAsia="Calibri" w:cs="Arial"/>
                <w:lang w:val="en-US"/>
              </w:rPr>
              <w:t>:</w:t>
            </w:r>
            <w:r w:rsidRPr="003D01BB">
              <w:rPr>
                <w:rFonts w:eastAsia="Calibri" w:cs="Arial"/>
                <w:lang w:val="en-US"/>
              </w:rPr>
              <w:tab/>
              <w:t>UL allocation when the separation between the lower edge of the uplink channel in Band 1 and the upper edge of the downlink channel in Band 3 is ≥ 6</w:t>
            </w:r>
            <w:r w:rsidRPr="003D01BB">
              <w:rPr>
                <w:rFonts w:eastAsia="Calibri" w:cs="Arial" w:hint="eastAsia"/>
                <w:lang w:val="en-US" w:eastAsia="ja-JP"/>
              </w:rPr>
              <w:t>0</w:t>
            </w:r>
            <w:r w:rsidRPr="003D01BB">
              <w:rPr>
                <w:rFonts w:eastAsia="Calibri" w:cs="Arial"/>
                <w:lang w:val="en-US"/>
              </w:rPr>
              <w:t xml:space="preserve"> </w:t>
            </w:r>
            <w:proofErr w:type="spellStart"/>
            <w:r w:rsidRPr="003D01BB">
              <w:rPr>
                <w:rFonts w:eastAsia="Calibri" w:cs="Arial"/>
                <w:lang w:val="en-US"/>
              </w:rPr>
              <w:t>MHz.</w:t>
            </w:r>
            <w:proofErr w:type="spellEnd"/>
          </w:p>
          <w:p w:rsidR="00222C76" w:rsidRPr="003D01BB" w:rsidDel="00237DC4" w:rsidRDefault="00222C76" w:rsidP="004F29F9">
            <w:pPr>
              <w:pStyle w:val="TAN"/>
              <w:rPr>
                <w:rFonts w:eastAsia="Calibri" w:cs="Arial"/>
                <w:lang w:val="en-US" w:eastAsia="ja-JP"/>
              </w:rPr>
            </w:pPr>
            <w:r w:rsidRPr="003D01BB">
              <w:rPr>
                <w:rFonts w:eastAsia="Calibri" w:cs="Arial"/>
                <w:lang w:val="en-US"/>
              </w:rPr>
              <w:t>NOTE 4:</w:t>
            </w:r>
            <w:r w:rsidRPr="003D01BB">
              <w:rPr>
                <w:rFonts w:eastAsia="Calibri" w:cs="Arial"/>
                <w:lang w:val="en-US"/>
              </w:rPr>
              <w:tab/>
              <w:t>refers to the UL resource blocks shall be located as close as possible to the downlink</w:t>
            </w:r>
            <w:r w:rsidRPr="003D01BB">
              <w:rPr>
                <w:rFonts w:eastAsia="Calibri" w:cs="Arial" w:hint="eastAsia"/>
                <w:lang w:val="en-US" w:eastAsia="ja-JP"/>
              </w:rPr>
              <w:t xml:space="preserve"> channel in Band </w:t>
            </w:r>
            <w:r w:rsidRPr="003D01BB">
              <w:rPr>
                <w:rFonts w:eastAsia="Calibri" w:cs="Arial"/>
                <w:lang w:val="en-US" w:eastAsia="ja-JP"/>
              </w:rPr>
              <w:t>28</w:t>
            </w:r>
            <w:r w:rsidRPr="003D01BB">
              <w:rPr>
                <w:rFonts w:eastAsia="Calibri" w:cs="Arial"/>
                <w:lang w:val="en-US"/>
              </w:rPr>
              <w:t xml:space="preserve"> but confined within the transmission bandwidth configuration for the channel bandwidth (Table 5.6-1).</w:t>
            </w:r>
          </w:p>
        </w:tc>
      </w:tr>
    </w:tbl>
    <w:p w:rsidR="00222C76" w:rsidRPr="0032110F" w:rsidRDefault="00222C76" w:rsidP="00222C76"/>
    <w:p w:rsidR="00222C76" w:rsidRDefault="00222C76"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524D4D" w:rsidRPr="0032110F" w:rsidRDefault="00524D4D" w:rsidP="00524D4D">
      <w:pPr>
        <w:pStyle w:val="TH"/>
      </w:pPr>
      <w:r w:rsidRPr="0032110F">
        <w:lastRenderedPageBreak/>
        <w:t>Table 7.3.1A-0bC: Reference sensitivity for carrier aggregation QPSK P</w:t>
      </w:r>
      <w:r w:rsidRPr="0032110F">
        <w:rPr>
          <w:vertAlign w:val="subscript"/>
        </w:rPr>
        <w:t>REFSENS, CA</w:t>
      </w:r>
      <w:r w:rsidRPr="0032110F">
        <w:t xml:space="preserve">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39"/>
        <w:gridCol w:w="31"/>
        <w:gridCol w:w="785"/>
        <w:gridCol w:w="34"/>
        <w:gridCol w:w="851"/>
        <w:gridCol w:w="859"/>
        <w:gridCol w:w="900"/>
        <w:gridCol w:w="839"/>
      </w:tblGrid>
      <w:tr w:rsidR="00524D4D" w:rsidRPr="0032110F" w:rsidTr="005F7CEB">
        <w:trPr>
          <w:trHeight w:val="255"/>
        </w:trPr>
        <w:tc>
          <w:tcPr>
            <w:tcW w:w="9260" w:type="dxa"/>
            <w:gridSpan w:val="11"/>
            <w:shd w:val="clear" w:color="auto" w:fill="auto"/>
            <w:vAlign w:val="center"/>
          </w:tcPr>
          <w:p w:rsidR="00524D4D" w:rsidRPr="003D01BB" w:rsidRDefault="00524D4D" w:rsidP="005F7CEB">
            <w:pPr>
              <w:pStyle w:val="TAH"/>
              <w:rPr>
                <w:rFonts w:cs="Arial"/>
              </w:rPr>
            </w:pPr>
            <w:r w:rsidRPr="003D01BB">
              <w:rPr>
                <w:rFonts w:cs="Arial"/>
              </w:rPr>
              <w:t>Channel bandwidth</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H"/>
              <w:rPr>
                <w:rFonts w:cs="Arial"/>
              </w:rPr>
            </w:pPr>
            <w:r w:rsidRPr="003D01BB">
              <w:rPr>
                <w:rFonts w:cs="Arial"/>
              </w:rPr>
              <w:t>EUTRA CA Configuration</w:t>
            </w:r>
          </w:p>
        </w:tc>
        <w:tc>
          <w:tcPr>
            <w:tcW w:w="1004" w:type="dxa"/>
            <w:shd w:val="clear" w:color="auto" w:fill="auto"/>
            <w:vAlign w:val="center"/>
          </w:tcPr>
          <w:p w:rsidR="00524D4D" w:rsidRPr="003D01BB" w:rsidRDefault="00524D4D" w:rsidP="005F7CEB">
            <w:pPr>
              <w:pStyle w:val="TAH"/>
              <w:rPr>
                <w:rFonts w:cs="Arial"/>
              </w:rPr>
            </w:pPr>
            <w:r w:rsidRPr="003D01BB">
              <w:rPr>
                <w:rFonts w:cs="Arial"/>
              </w:rPr>
              <w:t>EUTRA band</w:t>
            </w:r>
          </w:p>
        </w:tc>
        <w:tc>
          <w:tcPr>
            <w:tcW w:w="1134" w:type="dxa"/>
            <w:shd w:val="clear" w:color="auto" w:fill="auto"/>
            <w:vAlign w:val="center"/>
          </w:tcPr>
          <w:p w:rsidR="00524D4D" w:rsidRPr="003D01BB" w:rsidRDefault="00524D4D" w:rsidP="005F7CEB">
            <w:pPr>
              <w:pStyle w:val="TAH"/>
              <w:rPr>
                <w:rFonts w:cs="Arial"/>
              </w:rPr>
            </w:pPr>
            <w:r w:rsidRPr="003D01BB">
              <w:rPr>
                <w:rFonts w:cs="Arial"/>
              </w:rPr>
              <w:t>1.4 MHz</w:t>
            </w:r>
            <w:r w:rsidRPr="003D01BB">
              <w:rPr>
                <w:rFonts w:cs="Arial"/>
              </w:rPr>
              <w:br/>
              <w:t>(</w:t>
            </w:r>
            <w:proofErr w:type="spellStart"/>
            <w:r w:rsidRPr="003D01BB">
              <w:rPr>
                <w:rFonts w:cs="Arial"/>
              </w:rPr>
              <w:t>dBm</w:t>
            </w:r>
            <w:proofErr w:type="spellEnd"/>
            <w:r w:rsidRPr="003D01BB">
              <w:rPr>
                <w:rFonts w:cs="Arial"/>
              </w:rPr>
              <w:t>)</w:t>
            </w:r>
          </w:p>
        </w:tc>
        <w:tc>
          <w:tcPr>
            <w:tcW w:w="839" w:type="dxa"/>
            <w:shd w:val="clear" w:color="auto" w:fill="auto"/>
            <w:vAlign w:val="center"/>
          </w:tcPr>
          <w:p w:rsidR="00524D4D" w:rsidRPr="003D01BB" w:rsidRDefault="00524D4D" w:rsidP="005F7CEB">
            <w:pPr>
              <w:pStyle w:val="TAH"/>
              <w:rPr>
                <w:rFonts w:cs="Arial"/>
              </w:rPr>
            </w:pPr>
            <w:r w:rsidRPr="003D01BB">
              <w:rPr>
                <w:rFonts w:cs="Arial"/>
              </w:rPr>
              <w:t>3 MHz</w:t>
            </w:r>
            <w:r w:rsidRPr="003D01BB">
              <w:rPr>
                <w:rFonts w:cs="Arial"/>
              </w:rPr>
              <w:br/>
              <w:t>(</w:t>
            </w:r>
            <w:proofErr w:type="spellStart"/>
            <w:r w:rsidRPr="003D01BB">
              <w:rPr>
                <w:rFonts w:cs="Arial"/>
              </w:rPr>
              <w:t>dBm</w:t>
            </w:r>
            <w:proofErr w:type="spellEnd"/>
            <w:r w:rsidRPr="003D01BB">
              <w:rPr>
                <w:rFonts w:cs="Arial"/>
              </w:rPr>
              <w:t>)</w:t>
            </w:r>
          </w:p>
        </w:tc>
        <w:tc>
          <w:tcPr>
            <w:tcW w:w="850" w:type="dxa"/>
            <w:gridSpan w:val="3"/>
            <w:shd w:val="clear" w:color="auto" w:fill="auto"/>
            <w:vAlign w:val="center"/>
          </w:tcPr>
          <w:p w:rsidR="00524D4D" w:rsidRPr="003D01BB" w:rsidRDefault="00524D4D" w:rsidP="005F7CEB">
            <w:pPr>
              <w:pStyle w:val="TAH"/>
              <w:rPr>
                <w:rFonts w:cs="Arial"/>
              </w:rPr>
            </w:pPr>
            <w:r w:rsidRPr="003D01BB">
              <w:rPr>
                <w:rFonts w:cs="Arial"/>
              </w:rPr>
              <w:t>5 MHz</w:t>
            </w:r>
            <w:r w:rsidRPr="003D01BB">
              <w:rPr>
                <w:rFonts w:cs="Arial"/>
              </w:rPr>
              <w:br/>
              <w:t>(</w:t>
            </w:r>
            <w:proofErr w:type="spellStart"/>
            <w:r w:rsidRPr="003D01BB">
              <w:rPr>
                <w:rFonts w:cs="Arial"/>
              </w:rPr>
              <w:t>dBm</w:t>
            </w:r>
            <w:proofErr w:type="spellEnd"/>
            <w:r w:rsidRPr="003D01BB">
              <w:rPr>
                <w:rFonts w:cs="Arial"/>
              </w:rPr>
              <w:t>)</w:t>
            </w:r>
          </w:p>
        </w:tc>
        <w:tc>
          <w:tcPr>
            <w:tcW w:w="851" w:type="dxa"/>
            <w:shd w:val="clear" w:color="auto" w:fill="auto"/>
            <w:vAlign w:val="center"/>
          </w:tcPr>
          <w:p w:rsidR="00524D4D" w:rsidRPr="003D01BB" w:rsidRDefault="00524D4D" w:rsidP="005F7CEB">
            <w:pPr>
              <w:pStyle w:val="TAH"/>
              <w:rPr>
                <w:rFonts w:cs="Arial"/>
              </w:rPr>
            </w:pPr>
            <w:r w:rsidRPr="003D01BB">
              <w:rPr>
                <w:rFonts w:cs="Arial"/>
              </w:rPr>
              <w:t>10 MHz</w:t>
            </w:r>
            <w:r w:rsidRPr="003D01BB">
              <w:rPr>
                <w:rFonts w:cs="Arial"/>
              </w:rPr>
              <w:br/>
              <w:t>(</w:t>
            </w:r>
            <w:proofErr w:type="spellStart"/>
            <w:r w:rsidRPr="003D01BB">
              <w:rPr>
                <w:rFonts w:cs="Arial"/>
              </w:rPr>
              <w:t>dBm</w:t>
            </w:r>
            <w:proofErr w:type="spellEnd"/>
            <w:r w:rsidRPr="003D01BB">
              <w:rPr>
                <w:rFonts w:cs="Arial"/>
              </w:rPr>
              <w:t>)</w:t>
            </w:r>
          </w:p>
        </w:tc>
        <w:tc>
          <w:tcPr>
            <w:tcW w:w="859" w:type="dxa"/>
            <w:shd w:val="clear" w:color="auto" w:fill="auto"/>
            <w:vAlign w:val="center"/>
          </w:tcPr>
          <w:p w:rsidR="00524D4D" w:rsidRPr="003D01BB" w:rsidRDefault="00524D4D" w:rsidP="005F7CEB">
            <w:pPr>
              <w:pStyle w:val="TAH"/>
              <w:rPr>
                <w:rFonts w:cs="Arial"/>
              </w:rPr>
            </w:pPr>
            <w:r w:rsidRPr="003D01BB">
              <w:rPr>
                <w:rFonts w:cs="Arial"/>
              </w:rPr>
              <w:t>15 MHz</w:t>
            </w:r>
            <w:r w:rsidRPr="003D01BB">
              <w:rPr>
                <w:rFonts w:cs="Arial"/>
              </w:rPr>
              <w:br/>
              <w:t>(</w:t>
            </w:r>
            <w:proofErr w:type="spellStart"/>
            <w:r w:rsidRPr="003D01BB">
              <w:rPr>
                <w:rFonts w:cs="Arial"/>
              </w:rPr>
              <w:t>dBm</w:t>
            </w:r>
            <w:proofErr w:type="spellEnd"/>
            <w:r w:rsidRPr="003D01BB">
              <w:rPr>
                <w:rFonts w:cs="Arial"/>
              </w:rPr>
              <w:t>)</w:t>
            </w:r>
          </w:p>
        </w:tc>
        <w:tc>
          <w:tcPr>
            <w:tcW w:w="900" w:type="dxa"/>
            <w:shd w:val="clear" w:color="auto" w:fill="auto"/>
            <w:vAlign w:val="center"/>
          </w:tcPr>
          <w:p w:rsidR="00524D4D" w:rsidRPr="003D01BB" w:rsidRDefault="00524D4D" w:rsidP="005F7CEB">
            <w:pPr>
              <w:pStyle w:val="TAH"/>
              <w:rPr>
                <w:rFonts w:cs="Arial"/>
              </w:rPr>
            </w:pPr>
            <w:r w:rsidRPr="003D01BB">
              <w:rPr>
                <w:rFonts w:cs="Arial"/>
              </w:rPr>
              <w:t>20 MHz</w:t>
            </w:r>
            <w:r w:rsidRPr="003D01BB">
              <w:rPr>
                <w:rFonts w:cs="Arial"/>
              </w:rPr>
              <w:br/>
              <w:t>(</w:t>
            </w:r>
            <w:proofErr w:type="spellStart"/>
            <w:r w:rsidRPr="003D01BB">
              <w:rPr>
                <w:rFonts w:cs="Arial"/>
              </w:rPr>
              <w:t>dBm</w:t>
            </w:r>
            <w:proofErr w:type="spellEnd"/>
            <w:r w:rsidRPr="003D01BB">
              <w:rPr>
                <w:rFonts w:cs="Arial"/>
              </w:rPr>
              <w:t>)</w:t>
            </w:r>
          </w:p>
        </w:tc>
        <w:tc>
          <w:tcPr>
            <w:tcW w:w="839" w:type="dxa"/>
            <w:shd w:val="clear" w:color="auto" w:fill="auto"/>
            <w:vAlign w:val="center"/>
          </w:tcPr>
          <w:p w:rsidR="00524D4D" w:rsidRPr="003D01BB" w:rsidRDefault="00524D4D" w:rsidP="005F7CEB">
            <w:pPr>
              <w:pStyle w:val="TAH"/>
              <w:rPr>
                <w:rFonts w:cs="Arial"/>
              </w:rPr>
            </w:pPr>
            <w:r w:rsidRPr="003D01BB">
              <w:rPr>
                <w:rFonts w:cs="Arial"/>
              </w:rPr>
              <w:t>Duplex mode</w:t>
            </w: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cs="Arial"/>
              </w:rPr>
              <w:t>5</w:t>
            </w:r>
            <w:r w:rsidRPr="003D01BB">
              <w:rPr>
                <w:rFonts w:cs="Arial" w:hint="eastAsia"/>
              </w:rPr>
              <w:t>A</w:t>
            </w:r>
            <w:r w:rsidRPr="003D01BB">
              <w:rPr>
                <w:rFonts w:cs="Arial" w:hint="eastAsia"/>
                <w:vertAlign w:val="superscript"/>
              </w:rPr>
              <w:t>4</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w:t>
            </w:r>
            <w:r w:rsidRPr="003D01BB">
              <w:rPr>
                <w:rFonts w:cs="Arial" w:hint="eastAsia"/>
              </w:rPr>
              <w:t>4</w:t>
            </w:r>
          </w:p>
        </w:tc>
        <w:tc>
          <w:tcPr>
            <w:tcW w:w="851" w:type="dxa"/>
            <w:shd w:val="clear" w:color="auto" w:fill="auto"/>
            <w:vAlign w:val="center"/>
          </w:tcPr>
          <w:p w:rsidR="00524D4D" w:rsidRPr="003D01BB" w:rsidRDefault="00524D4D" w:rsidP="005F7CEB">
            <w:pPr>
              <w:pStyle w:val="TAC"/>
              <w:rPr>
                <w:rFonts w:cs="Arial"/>
              </w:rPr>
            </w:pPr>
            <w:r w:rsidRPr="003D01BB">
              <w:rPr>
                <w:rFonts w:cs="Arial"/>
              </w:rPr>
              <w:t>-91.5</w:t>
            </w:r>
          </w:p>
        </w:tc>
        <w:tc>
          <w:tcPr>
            <w:tcW w:w="859" w:type="dxa"/>
            <w:shd w:val="clear" w:color="auto" w:fill="auto"/>
            <w:vAlign w:val="center"/>
          </w:tcPr>
          <w:p w:rsidR="00524D4D" w:rsidRPr="003D01BB" w:rsidRDefault="00524D4D" w:rsidP="005F7CEB">
            <w:pPr>
              <w:pStyle w:val="TAC"/>
              <w:rPr>
                <w:rFonts w:cs="Arial"/>
              </w:rPr>
            </w:pPr>
            <w:r w:rsidRPr="003D01BB">
              <w:rPr>
                <w:rFonts w:cs="Arial"/>
              </w:rPr>
              <w:t>-90</w:t>
            </w:r>
          </w:p>
        </w:tc>
        <w:tc>
          <w:tcPr>
            <w:tcW w:w="900" w:type="dxa"/>
            <w:shd w:val="clear" w:color="auto" w:fill="auto"/>
            <w:vAlign w:val="center"/>
          </w:tcPr>
          <w:p w:rsidR="00524D4D" w:rsidRPr="003D01BB" w:rsidRDefault="00524D4D" w:rsidP="005F7CEB">
            <w:pPr>
              <w:pStyle w:val="TAC"/>
              <w:rPr>
                <w:rFonts w:cs="Arial"/>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rPr>
              <w:t>5</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-98</w:t>
            </w:r>
          </w:p>
        </w:tc>
        <w:tc>
          <w:tcPr>
            <w:tcW w:w="851" w:type="dxa"/>
            <w:shd w:val="clear" w:color="auto" w:fill="auto"/>
            <w:vAlign w:val="center"/>
          </w:tcPr>
          <w:p w:rsidR="00524D4D" w:rsidRPr="003D01BB" w:rsidRDefault="00524D4D" w:rsidP="005F7CEB">
            <w:pPr>
              <w:pStyle w:val="TAC"/>
              <w:rPr>
                <w:rFonts w:cs="Arial"/>
              </w:rPr>
            </w:pPr>
            <w:r w:rsidRPr="003D01BB">
              <w:rPr>
                <w:rFonts w:cs="Arial"/>
              </w:rPr>
              <w:t>-95</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cs="Arial"/>
              </w:rPr>
              <w:t>5</w:t>
            </w:r>
            <w:r w:rsidRPr="003D01BB">
              <w:rPr>
                <w:rFonts w:cs="Arial" w:hint="eastAsia"/>
              </w:rPr>
              <w:t>A</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vAlign w:val="center"/>
          </w:tcPr>
          <w:p w:rsidR="00524D4D" w:rsidRPr="003D01BB" w:rsidRDefault="00524D4D" w:rsidP="005F7CEB">
            <w:pPr>
              <w:pStyle w:val="TAC"/>
              <w:rPr>
                <w:rFonts w:cs="Arial"/>
              </w:rPr>
            </w:pPr>
            <w:r w:rsidRPr="003D01BB">
              <w:rPr>
                <w:rFonts w:cs="Arial"/>
              </w:rPr>
              <w:t>-94</w:t>
            </w:r>
          </w:p>
        </w:tc>
        <w:tc>
          <w:tcPr>
            <w:tcW w:w="859" w:type="dxa"/>
            <w:shd w:val="clear" w:color="auto" w:fill="auto"/>
            <w:vAlign w:val="center"/>
          </w:tcPr>
          <w:p w:rsidR="00524D4D" w:rsidRPr="003D01BB" w:rsidRDefault="00524D4D" w:rsidP="005F7CEB">
            <w:pPr>
              <w:pStyle w:val="TAC"/>
              <w:rPr>
                <w:rFonts w:cs="Arial"/>
              </w:rPr>
            </w:pPr>
            <w:r w:rsidRPr="003D01BB">
              <w:rPr>
                <w:rFonts w:cs="Arial"/>
              </w:rPr>
              <w:t>-92.2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-94.9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-93.7</w:t>
            </w:r>
            <w:r w:rsidRPr="003D01BB">
              <w:rPr>
                <w:rFonts w:cs="Arial"/>
                <w:vertAlign w:val="superscript"/>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rPr>
              <w:t>5</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-98</w:t>
            </w:r>
          </w:p>
        </w:tc>
        <w:tc>
          <w:tcPr>
            <w:tcW w:w="851" w:type="dxa"/>
            <w:shd w:val="clear" w:color="auto" w:fill="auto"/>
            <w:vAlign w:val="center"/>
          </w:tcPr>
          <w:p w:rsidR="00524D4D" w:rsidRPr="003D01BB" w:rsidRDefault="00524D4D" w:rsidP="005F7CEB">
            <w:pPr>
              <w:pStyle w:val="TAC"/>
              <w:rPr>
                <w:rFonts w:cs="Arial"/>
              </w:rPr>
            </w:pPr>
            <w:r w:rsidRPr="003D01BB">
              <w:rPr>
                <w:rFonts w:cs="Arial"/>
              </w:rPr>
              <w:t>-95</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eastAsia="宋体" w:cs="Arial" w:hint="eastAsia"/>
                <w:lang w:eastAsia="zh-CN"/>
              </w:rPr>
              <w:t>7</w:t>
            </w:r>
            <w:r w:rsidRPr="003D01BB">
              <w:rPr>
                <w:rFonts w:cs="Arial" w:hint="eastAsia"/>
              </w:rPr>
              <w:t>A</w:t>
            </w:r>
            <w:r w:rsidRPr="003D01BB">
              <w:rPr>
                <w:rFonts w:cs="Arial"/>
                <w:vertAlign w:val="superscript"/>
              </w:rPr>
              <w:t>9</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w:t>
            </w:r>
            <w:r w:rsidRPr="003D01BB">
              <w:rPr>
                <w:rFonts w:cs="Arial" w:hint="eastAsia"/>
              </w:rPr>
              <w:t>4</w:t>
            </w:r>
          </w:p>
        </w:tc>
        <w:tc>
          <w:tcPr>
            <w:tcW w:w="851" w:type="dxa"/>
            <w:shd w:val="clear" w:color="auto" w:fill="auto"/>
            <w:vAlign w:val="center"/>
          </w:tcPr>
          <w:p w:rsidR="00524D4D" w:rsidRPr="003D01BB" w:rsidRDefault="00524D4D" w:rsidP="005F7CEB">
            <w:pPr>
              <w:pStyle w:val="TAC"/>
              <w:rPr>
                <w:rFonts w:cs="Arial"/>
              </w:rPr>
            </w:pPr>
            <w:r w:rsidRPr="003D01BB">
              <w:rPr>
                <w:rFonts w:cs="Arial"/>
              </w:rPr>
              <w:t>-91.5</w:t>
            </w:r>
          </w:p>
        </w:tc>
        <w:tc>
          <w:tcPr>
            <w:tcW w:w="859" w:type="dxa"/>
            <w:shd w:val="clear" w:color="auto" w:fill="auto"/>
            <w:vAlign w:val="center"/>
          </w:tcPr>
          <w:p w:rsidR="00524D4D" w:rsidRPr="003D01BB" w:rsidRDefault="00524D4D" w:rsidP="005F7CEB">
            <w:pPr>
              <w:pStyle w:val="TAC"/>
              <w:rPr>
                <w:rFonts w:cs="Arial"/>
              </w:rPr>
            </w:pPr>
            <w:r w:rsidRPr="003D01BB">
              <w:rPr>
                <w:rFonts w:cs="Arial"/>
              </w:rPr>
              <w:t>-90</w:t>
            </w:r>
          </w:p>
        </w:tc>
        <w:tc>
          <w:tcPr>
            <w:tcW w:w="900" w:type="dxa"/>
            <w:shd w:val="clear" w:color="auto" w:fill="auto"/>
            <w:vAlign w:val="center"/>
          </w:tcPr>
          <w:p w:rsidR="00524D4D" w:rsidRPr="003D01BB" w:rsidRDefault="00524D4D" w:rsidP="005F7CEB">
            <w:pPr>
              <w:pStyle w:val="TAC"/>
              <w:rPr>
                <w:rFonts w:cs="Arial"/>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eastAsia="宋体" w:cs="Arial"/>
                <w:lang w:eastAsia="zh-CN"/>
              </w:rPr>
            </w:pPr>
            <w:r w:rsidRPr="003D01BB">
              <w:rPr>
                <w:rFonts w:eastAsia="宋体" w:cs="Arial" w:hint="eastAsia"/>
                <w:lang w:eastAsia="zh-CN"/>
              </w:rPr>
              <w:t>7</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p>
        </w:tc>
        <w:tc>
          <w:tcPr>
            <w:tcW w:w="851" w:type="dxa"/>
            <w:shd w:val="clear" w:color="auto" w:fill="auto"/>
            <w:vAlign w:val="center"/>
          </w:tcPr>
          <w:p w:rsidR="00524D4D" w:rsidRPr="003D01BB" w:rsidRDefault="00524D4D" w:rsidP="005F7CEB">
            <w:pPr>
              <w:pStyle w:val="TAC"/>
              <w:rPr>
                <w:rFonts w:cs="Arial"/>
                <w:lang w:eastAsia="ja-JP"/>
              </w:rPr>
            </w:pPr>
            <w:r w:rsidRPr="003D01BB">
              <w:rPr>
                <w:rFonts w:cs="Arial"/>
              </w:rPr>
              <w:t>-95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rPr>
              <w:t>-93.2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-92</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eastAsia="宋体" w:cs="Arial"/>
                <w:lang w:eastAsia="zh-CN"/>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p>
        </w:tc>
        <w:tc>
          <w:tcPr>
            <w:tcW w:w="851" w:type="dxa"/>
            <w:shd w:val="clear" w:color="auto" w:fill="auto"/>
          </w:tcPr>
          <w:p w:rsidR="00524D4D" w:rsidRPr="003D01BB" w:rsidRDefault="00524D4D" w:rsidP="005F7CEB">
            <w:pPr>
              <w:pStyle w:val="TAC"/>
              <w:rPr>
                <w:rFonts w:cs="Arial"/>
              </w:rPr>
            </w:pPr>
            <w:r w:rsidRPr="003D01BB">
              <w:rPr>
                <w:rFonts w:cs="Arial"/>
              </w:rPr>
              <w:t>-97.7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-95.9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-94.7</w:t>
            </w:r>
            <w:r w:rsidRPr="003D01BB">
              <w:rPr>
                <w:rFonts w:cs="Arial"/>
                <w:vertAlign w:val="superscript"/>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eastAsia="宋体" w:cs="Arial" w:hint="eastAsia"/>
                <w:lang w:eastAsia="zh-CN"/>
              </w:rPr>
              <w:t>7</w:t>
            </w:r>
            <w:r w:rsidRPr="003D01BB">
              <w:rPr>
                <w:rFonts w:cs="Arial" w:hint="eastAsia"/>
              </w:rPr>
              <w:t>A</w:t>
            </w:r>
            <w:r w:rsidRPr="003D01BB">
              <w:rPr>
                <w:rFonts w:cs="Arial"/>
                <w:vertAlign w:val="superscript"/>
              </w:rPr>
              <w:t>10</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vAlign w:val="center"/>
          </w:tcPr>
          <w:p w:rsidR="00524D4D" w:rsidRPr="003D01BB" w:rsidRDefault="00524D4D" w:rsidP="005F7CEB">
            <w:pPr>
              <w:pStyle w:val="TAC"/>
              <w:rPr>
                <w:rFonts w:cs="Arial"/>
              </w:rPr>
            </w:pPr>
            <w:r w:rsidRPr="003D01BB">
              <w:rPr>
                <w:rFonts w:cs="Arial"/>
              </w:rPr>
              <w:t>-94</w:t>
            </w:r>
          </w:p>
        </w:tc>
        <w:tc>
          <w:tcPr>
            <w:tcW w:w="859" w:type="dxa"/>
            <w:shd w:val="clear" w:color="auto" w:fill="auto"/>
            <w:vAlign w:val="center"/>
          </w:tcPr>
          <w:p w:rsidR="00524D4D" w:rsidRPr="003D01BB" w:rsidRDefault="00524D4D" w:rsidP="005F7CEB">
            <w:pPr>
              <w:pStyle w:val="TAC"/>
              <w:rPr>
                <w:rFonts w:cs="Arial"/>
              </w:rPr>
            </w:pPr>
            <w:r w:rsidRPr="003D01BB">
              <w:rPr>
                <w:rFonts w:cs="Arial"/>
              </w:rPr>
              <w:t>-92.2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-94.9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-93.7</w:t>
            </w:r>
            <w:r w:rsidRPr="003D01BB">
              <w:rPr>
                <w:rFonts w:cs="Arial"/>
                <w:vertAlign w:val="superscript"/>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eastAsia="宋体" w:cs="Arial"/>
                <w:lang w:eastAsia="zh-CN"/>
              </w:rPr>
            </w:pPr>
            <w:r w:rsidRPr="003D01BB">
              <w:rPr>
                <w:rFonts w:eastAsia="宋体" w:cs="Arial" w:hint="eastAsia"/>
                <w:lang w:eastAsia="zh-CN"/>
              </w:rPr>
              <w:t>7</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p>
        </w:tc>
        <w:tc>
          <w:tcPr>
            <w:tcW w:w="851" w:type="dxa"/>
            <w:shd w:val="clear" w:color="auto" w:fill="auto"/>
            <w:vAlign w:val="center"/>
          </w:tcPr>
          <w:p w:rsidR="00524D4D" w:rsidRPr="003D01BB" w:rsidRDefault="00524D4D" w:rsidP="005F7CEB">
            <w:pPr>
              <w:pStyle w:val="TAC"/>
              <w:rPr>
                <w:rFonts w:cs="Arial"/>
                <w:lang w:eastAsia="ja-JP"/>
              </w:rPr>
            </w:pPr>
            <w:r w:rsidRPr="003D01BB">
              <w:rPr>
                <w:rFonts w:cs="Arial"/>
              </w:rPr>
              <w:t>-95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rPr>
              <w:t>-93.2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-92</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eastAsia="宋体" w:cs="Arial"/>
                <w:lang w:eastAsia="zh-CN"/>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p>
        </w:tc>
        <w:tc>
          <w:tcPr>
            <w:tcW w:w="851" w:type="dxa"/>
            <w:shd w:val="clear" w:color="auto" w:fill="auto"/>
          </w:tcPr>
          <w:p w:rsidR="00524D4D" w:rsidRPr="003D01BB" w:rsidRDefault="00524D4D" w:rsidP="005F7CEB">
            <w:pPr>
              <w:pStyle w:val="TAC"/>
              <w:rPr>
                <w:rFonts w:cs="Arial"/>
              </w:rPr>
            </w:pPr>
            <w:r w:rsidRPr="003D01BB">
              <w:rPr>
                <w:rFonts w:cs="Arial"/>
              </w:rPr>
              <w:t>-97.7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-95.9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-94.7</w:t>
            </w:r>
            <w:r w:rsidRPr="003D01BB">
              <w:rPr>
                <w:rFonts w:cs="Arial"/>
                <w:vertAlign w:val="superscript"/>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15BC9" w:rsidTr="005F7CEB">
        <w:trPr>
          <w:trHeight w:val="255"/>
        </w:trPr>
        <w:tc>
          <w:tcPr>
            <w:tcW w:w="1984" w:type="dxa"/>
            <w:vMerge w:val="restart"/>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sidRPr="003D01BB">
              <w:rPr>
                <w:rFonts w:eastAsia="Calibri" w:cs="Arial"/>
                <w:lang w:val="en-US"/>
              </w:rPr>
              <w:t>A</w:t>
            </w:r>
            <w:r w:rsidRPr="003D01BB">
              <w:rPr>
                <w:rFonts w:eastAsia="Calibri" w:cs="Arial" w:hint="eastAsia"/>
                <w:lang w:val="en-US"/>
              </w:rPr>
              <w:t>-</w:t>
            </w:r>
            <w:r w:rsidRPr="003D01BB">
              <w:rPr>
                <w:rFonts w:eastAsia="宋体" w:cs="Arial" w:hint="eastAsia"/>
                <w:lang w:val="en-US" w:eastAsia="zh-CN"/>
              </w:rPr>
              <w:t>7</w:t>
            </w:r>
            <w:r w:rsidRPr="003D01BB">
              <w:rPr>
                <w:rFonts w:eastAsia="Calibri" w:cs="Arial"/>
                <w:lang w:val="en-US"/>
              </w:rPr>
              <w:t>A-7A</w:t>
            </w:r>
          </w:p>
        </w:tc>
        <w:tc>
          <w:tcPr>
            <w:tcW w:w="1004" w:type="dxa"/>
            <w:shd w:val="clear" w:color="auto" w:fill="auto"/>
            <w:vAlign w:val="center"/>
          </w:tcPr>
          <w:p w:rsidR="00524D4D" w:rsidRPr="003D01BB" w:rsidRDefault="00524D4D" w:rsidP="005F7CEB">
            <w:pPr>
              <w:pStyle w:val="TAC"/>
              <w:rPr>
                <w:rFonts w:eastAsia="宋体" w:cs="Arial"/>
                <w:lang w:val="en-US" w:eastAsia="zh-CN"/>
              </w:rPr>
            </w:pPr>
            <w:r w:rsidRPr="003D01BB">
              <w:rPr>
                <w:rFonts w:cs="Arial"/>
              </w:rPr>
              <w:t>1</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w:t>
            </w:r>
            <w:r w:rsidRPr="003D01BB">
              <w:rPr>
                <w:rFonts w:cs="Arial"/>
                <w:lang w:val="en-US"/>
              </w:rPr>
              <w:t>100</w:t>
            </w: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w:t>
            </w:r>
            <w:r w:rsidRPr="003D01BB">
              <w:rPr>
                <w:rFonts w:cs="Arial"/>
                <w:lang w:val="en-US"/>
              </w:rPr>
              <w:t>97</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w:t>
            </w:r>
            <w:r w:rsidRPr="003D01BB">
              <w:rPr>
                <w:rFonts w:cs="Arial"/>
                <w:lang w:val="en-US"/>
              </w:rPr>
              <w:t>5.2</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w:t>
            </w:r>
            <w:r w:rsidRPr="003D01BB">
              <w:rPr>
                <w:rFonts w:cs="Arial"/>
                <w:lang w:val="en-US"/>
              </w:rPr>
              <w:t>4</w:t>
            </w:r>
          </w:p>
        </w:tc>
        <w:tc>
          <w:tcPr>
            <w:tcW w:w="839" w:type="dxa"/>
            <w:vMerge w:val="restart"/>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FDD</w:t>
            </w:r>
          </w:p>
        </w:tc>
      </w:tr>
      <w:tr w:rsidR="00524D4D" w:rsidRPr="00315BC9" w:rsidTr="005F7CEB">
        <w:trPr>
          <w:trHeight w:val="255"/>
        </w:trPr>
        <w:tc>
          <w:tcPr>
            <w:tcW w:w="1984" w:type="dxa"/>
            <w:vMerge/>
            <w:shd w:val="clear" w:color="auto" w:fill="auto"/>
            <w:vAlign w:val="center"/>
          </w:tcPr>
          <w:p w:rsidR="00524D4D" w:rsidRPr="003D01BB" w:rsidRDefault="00524D4D" w:rsidP="005F7CEB">
            <w:pPr>
              <w:pStyle w:val="TAC"/>
              <w:rPr>
                <w:rFonts w:eastAsia="Calibri" w:cs="Arial"/>
                <w:lang w:val="en-US"/>
              </w:rPr>
            </w:pPr>
          </w:p>
        </w:tc>
        <w:tc>
          <w:tcPr>
            <w:tcW w:w="1004" w:type="dxa"/>
            <w:shd w:val="clear" w:color="auto" w:fill="auto"/>
            <w:vAlign w:val="center"/>
          </w:tcPr>
          <w:p w:rsidR="00524D4D" w:rsidRPr="003D01BB" w:rsidRDefault="00524D4D" w:rsidP="005F7CEB">
            <w:pPr>
              <w:pStyle w:val="TAC"/>
              <w:rPr>
                <w:rFonts w:eastAsia="宋体" w:cs="Arial"/>
                <w:lang w:val="en-US" w:eastAsia="zh-CN"/>
              </w:rPr>
            </w:pPr>
            <w:r w:rsidRPr="003D01BB">
              <w:rPr>
                <w:rFonts w:cs="Arial"/>
              </w:rPr>
              <w:t>3</w:t>
            </w:r>
            <w:r w:rsidRPr="003D01BB">
              <w:rPr>
                <w:rFonts w:cs="Arial"/>
                <w:vertAlign w:val="superscript"/>
                <w:lang w:eastAsia="zh-CN"/>
              </w:rPr>
              <w:t>9</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r w:rsidRPr="003D01BB">
              <w:rPr>
                <w:rFonts w:eastAsia="Malgun Gothic" w:cs="Arial"/>
                <w:lang w:eastAsia="ko-KR"/>
              </w:rPr>
              <w:t>-94</w:t>
            </w: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cs="Arial"/>
              </w:rPr>
              <w:t>-91.5</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cs="Arial"/>
              </w:rPr>
              <w:t>-90</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eastAsia="Calibri" w:cs="Arial"/>
                <w:lang w:val="en-US"/>
              </w:rPr>
            </w:pPr>
          </w:p>
        </w:tc>
      </w:tr>
      <w:tr w:rsidR="00524D4D" w:rsidRPr="00315BC9" w:rsidTr="005F7CEB">
        <w:trPr>
          <w:trHeight w:val="255"/>
        </w:trPr>
        <w:tc>
          <w:tcPr>
            <w:tcW w:w="1984" w:type="dxa"/>
            <w:vMerge/>
            <w:shd w:val="clear" w:color="auto" w:fill="auto"/>
            <w:vAlign w:val="center"/>
          </w:tcPr>
          <w:p w:rsidR="00524D4D" w:rsidRPr="003D01BB" w:rsidRDefault="00524D4D" w:rsidP="005F7CEB">
            <w:pPr>
              <w:pStyle w:val="TAC"/>
              <w:rPr>
                <w:rFonts w:eastAsia="Calibri" w:cs="Arial"/>
                <w:lang w:val="en-US"/>
              </w:rPr>
            </w:pPr>
          </w:p>
        </w:tc>
        <w:tc>
          <w:tcPr>
            <w:tcW w:w="1004" w:type="dxa"/>
            <w:shd w:val="clear" w:color="auto" w:fill="auto"/>
            <w:vAlign w:val="center"/>
          </w:tcPr>
          <w:p w:rsidR="00524D4D" w:rsidRPr="003D01BB" w:rsidRDefault="00524D4D" w:rsidP="005F7CEB">
            <w:pPr>
              <w:pStyle w:val="TAC"/>
              <w:rPr>
                <w:rFonts w:eastAsia="Calibri" w:cs="Arial"/>
                <w:lang w:val="en-US"/>
              </w:rPr>
            </w:pPr>
            <w:r w:rsidRPr="003D01BB">
              <w:rPr>
                <w:rFonts w:cs="Arial"/>
              </w:rPr>
              <w:t>3</w:t>
            </w:r>
            <w:r w:rsidRPr="003D01BB">
              <w:rPr>
                <w:rFonts w:cs="Arial"/>
                <w:vertAlign w:val="superscript"/>
                <w:lang w:eastAsia="zh-CN"/>
              </w:rPr>
              <w:t>10</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r w:rsidRPr="003D01BB">
              <w:rPr>
                <w:rFonts w:eastAsia="Malgun Gothic" w:cs="Arial"/>
                <w:lang w:eastAsia="ko-KR"/>
              </w:rPr>
              <w:t>-97</w:t>
            </w: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cs="Arial"/>
              </w:rPr>
              <w:t>-94</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cs="Arial"/>
              </w:rPr>
              <w:t>-92.2</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cs="Arial"/>
              </w:rPr>
              <w:t>-91</w:t>
            </w:r>
          </w:p>
        </w:tc>
        <w:tc>
          <w:tcPr>
            <w:tcW w:w="839" w:type="dxa"/>
            <w:vMerge/>
            <w:shd w:val="clear" w:color="auto" w:fill="auto"/>
            <w:vAlign w:val="center"/>
          </w:tcPr>
          <w:p w:rsidR="00524D4D" w:rsidRPr="003D01BB" w:rsidRDefault="00524D4D" w:rsidP="005F7CEB">
            <w:pPr>
              <w:pStyle w:val="TAC"/>
              <w:rPr>
                <w:rFonts w:eastAsia="Calibri" w:cs="Arial"/>
                <w:lang w:val="en-US"/>
              </w:rPr>
            </w:pPr>
          </w:p>
        </w:tc>
      </w:tr>
      <w:tr w:rsidR="00524D4D" w:rsidRPr="00315BC9" w:rsidTr="005F7CEB">
        <w:trPr>
          <w:trHeight w:val="255"/>
        </w:trPr>
        <w:tc>
          <w:tcPr>
            <w:tcW w:w="1984" w:type="dxa"/>
            <w:vMerge/>
            <w:shd w:val="clear" w:color="auto" w:fill="auto"/>
            <w:vAlign w:val="center"/>
          </w:tcPr>
          <w:p w:rsidR="00524D4D" w:rsidRPr="003D01BB" w:rsidRDefault="00524D4D" w:rsidP="005F7CEB">
            <w:pPr>
              <w:pStyle w:val="TAC"/>
              <w:rPr>
                <w:rFonts w:eastAsia="Calibri" w:cs="Arial"/>
                <w:lang w:val="en-US"/>
              </w:rPr>
            </w:pPr>
          </w:p>
        </w:tc>
        <w:tc>
          <w:tcPr>
            <w:tcW w:w="1004" w:type="dxa"/>
            <w:shd w:val="clear" w:color="auto" w:fill="auto"/>
            <w:vAlign w:val="center"/>
          </w:tcPr>
          <w:p w:rsidR="00524D4D" w:rsidRPr="003D01BB" w:rsidRDefault="00524D4D" w:rsidP="005F7CEB">
            <w:pPr>
              <w:pStyle w:val="TAC"/>
              <w:rPr>
                <w:rFonts w:eastAsia="宋体" w:cs="Arial"/>
                <w:lang w:val="en-US" w:eastAsia="zh-CN"/>
              </w:rPr>
            </w:pPr>
            <w:r w:rsidRPr="003D01BB">
              <w:rPr>
                <w:rFonts w:eastAsia="Malgun Gothic" w:cs="Arial"/>
                <w:lang w:eastAsia="ko-KR"/>
              </w:rPr>
              <w:t>7</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Malgun Gothic" w:cs="Arial"/>
                <w:lang w:eastAsia="ko-KR"/>
              </w:rPr>
              <w:t>-95</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Malgun Gothic" w:cs="Arial"/>
                <w:lang w:eastAsia="ko-KR"/>
              </w:rPr>
              <w:t>-93.2</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Malgun Gothic" w:cs="Arial"/>
                <w:lang w:eastAsia="ko-KR"/>
              </w:rPr>
              <w:t>-92</w:t>
            </w:r>
          </w:p>
        </w:tc>
        <w:tc>
          <w:tcPr>
            <w:tcW w:w="839" w:type="dxa"/>
            <w:vMerge/>
            <w:shd w:val="clear" w:color="auto" w:fill="auto"/>
            <w:vAlign w:val="center"/>
          </w:tcPr>
          <w:p w:rsidR="00524D4D" w:rsidRPr="003D01BB" w:rsidRDefault="00524D4D" w:rsidP="005F7CEB">
            <w:pPr>
              <w:pStyle w:val="TAC"/>
              <w:rPr>
                <w:rFonts w:eastAsia="Calibri" w:cs="Arial"/>
                <w:lang w:val="en-US"/>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sidRPr="003D01BB">
              <w:rPr>
                <w:rFonts w:eastAsia="Calibri" w:cs="Arial"/>
                <w:lang w:val="en-US"/>
              </w:rPr>
              <w:t>A</w:t>
            </w:r>
            <w:r w:rsidRPr="003D01BB">
              <w:rPr>
                <w:rFonts w:eastAsia="Calibri" w:cs="Arial" w:hint="eastAsia"/>
                <w:lang w:val="en-US"/>
              </w:rPr>
              <w:t>-</w:t>
            </w:r>
            <w:r w:rsidRPr="003D01BB">
              <w:rPr>
                <w:rFonts w:eastAsia="宋体" w:cs="Arial" w:hint="eastAsia"/>
                <w:lang w:val="en-US" w:eastAsia="zh-CN"/>
              </w:rPr>
              <w:t>7</w:t>
            </w:r>
            <w:r w:rsidRPr="003D01BB">
              <w:rPr>
                <w:rFonts w:eastAsia="Calibri" w:cs="Arial"/>
                <w:lang w:val="en-US"/>
              </w:rPr>
              <w:t>C</w:t>
            </w:r>
            <w:r w:rsidRPr="003D01BB">
              <w:rPr>
                <w:rFonts w:eastAsia="Calibri" w:cs="Arial"/>
                <w:vertAlign w:val="superscript"/>
                <w:lang w:val="en-US"/>
              </w:rPr>
              <w:t>9</w:t>
            </w:r>
          </w:p>
        </w:tc>
        <w:tc>
          <w:tcPr>
            <w:tcW w:w="1004" w:type="dxa"/>
            <w:vMerge w:val="restart"/>
            <w:shd w:val="clear" w:color="auto" w:fill="auto"/>
            <w:vAlign w:val="center"/>
          </w:tcPr>
          <w:p w:rsidR="00524D4D" w:rsidRPr="003D01BB" w:rsidRDefault="00524D4D" w:rsidP="005F7CEB">
            <w:pPr>
              <w:pStyle w:val="TAC"/>
              <w:rPr>
                <w:rFonts w:eastAsia="宋体" w:cs="Arial"/>
                <w:lang w:val="en-US" w:eastAsia="zh-CN"/>
              </w:rPr>
            </w:pPr>
            <w:r w:rsidRPr="003D01BB">
              <w:rPr>
                <w:rFonts w:eastAsia="Calibri" w:cs="Arial" w:hint="eastAsia"/>
                <w:lang w:val="en-US"/>
              </w:rPr>
              <w:t>1</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-100</w:t>
            </w: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eastAsia="Calibri" w:cs="Arial"/>
                <w:lang w:val="en-US"/>
              </w:rPr>
            </w:pPr>
          </w:p>
        </w:tc>
        <w:tc>
          <w:tcPr>
            <w:tcW w:w="1004" w:type="dxa"/>
            <w:vMerge/>
            <w:shd w:val="clear" w:color="auto" w:fill="auto"/>
            <w:vAlign w:val="center"/>
          </w:tcPr>
          <w:p w:rsidR="00524D4D" w:rsidRPr="003D01BB" w:rsidRDefault="00524D4D" w:rsidP="005F7CEB">
            <w:pPr>
              <w:pStyle w:val="TAC"/>
              <w:rPr>
                <w:rFonts w:eastAsia="Calibri" w:cs="Arial"/>
                <w:lang w:val="en-US"/>
              </w:rPr>
            </w:pP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eastAsia="Calibri" w:cs="Arial"/>
                <w:lang w:val="en-US"/>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eastAsia="Calibri" w:cs="Arial"/>
                <w:lang w:val="en-US"/>
              </w:rPr>
            </w:pPr>
          </w:p>
        </w:tc>
        <w:tc>
          <w:tcPr>
            <w:tcW w:w="1004" w:type="dxa"/>
            <w:shd w:val="clear" w:color="auto" w:fill="auto"/>
            <w:vAlign w:val="center"/>
          </w:tcPr>
          <w:p w:rsidR="00524D4D" w:rsidRPr="003D01BB" w:rsidRDefault="00524D4D" w:rsidP="005F7CEB">
            <w:pPr>
              <w:pStyle w:val="TAC"/>
              <w:rPr>
                <w:rFonts w:eastAsia="宋体" w:cs="Arial"/>
                <w:lang w:val="en-US" w:eastAsia="zh-CN"/>
              </w:rPr>
            </w:pPr>
            <w:r w:rsidRPr="003D01BB">
              <w:rPr>
                <w:rFonts w:eastAsia="Calibri" w:cs="Arial" w:hint="eastAsia"/>
                <w:lang w:val="en-US"/>
              </w:rPr>
              <w:t>3</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-91.5</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-90</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-89</w:t>
            </w:r>
          </w:p>
        </w:tc>
        <w:tc>
          <w:tcPr>
            <w:tcW w:w="839" w:type="dxa"/>
            <w:vMerge/>
            <w:shd w:val="clear" w:color="auto" w:fill="auto"/>
            <w:vAlign w:val="center"/>
          </w:tcPr>
          <w:p w:rsidR="00524D4D" w:rsidRPr="003D01BB" w:rsidRDefault="00524D4D" w:rsidP="005F7CEB">
            <w:pPr>
              <w:pStyle w:val="TAC"/>
              <w:rPr>
                <w:rFonts w:eastAsia="Calibri" w:cs="Arial"/>
                <w:lang w:val="en-US"/>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eastAsia="Calibri" w:cs="Arial"/>
                <w:lang w:val="en-US"/>
              </w:rPr>
            </w:pPr>
          </w:p>
        </w:tc>
        <w:tc>
          <w:tcPr>
            <w:tcW w:w="1004" w:type="dxa"/>
            <w:shd w:val="clear" w:color="auto" w:fill="auto"/>
            <w:vAlign w:val="center"/>
          </w:tcPr>
          <w:p w:rsidR="00524D4D" w:rsidRPr="003D01BB" w:rsidRDefault="00524D4D" w:rsidP="005F7CEB">
            <w:pPr>
              <w:pStyle w:val="TAC"/>
              <w:rPr>
                <w:rFonts w:eastAsia="宋体" w:cs="Arial"/>
                <w:lang w:val="en-US" w:eastAsia="zh-CN"/>
              </w:rPr>
            </w:pPr>
            <w:r w:rsidRPr="003D01BB">
              <w:rPr>
                <w:rFonts w:eastAsia="宋体" w:cs="Arial" w:hint="eastAsia"/>
                <w:lang w:val="en-US" w:eastAsia="zh-CN"/>
              </w:rPr>
              <w:t>7</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-95</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-93.2</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-92</w:t>
            </w:r>
          </w:p>
        </w:tc>
        <w:tc>
          <w:tcPr>
            <w:tcW w:w="839" w:type="dxa"/>
            <w:vMerge/>
            <w:shd w:val="clear" w:color="auto" w:fill="auto"/>
            <w:vAlign w:val="center"/>
          </w:tcPr>
          <w:p w:rsidR="00524D4D" w:rsidRPr="003D01BB" w:rsidRDefault="00524D4D" w:rsidP="005F7CEB">
            <w:pPr>
              <w:pStyle w:val="TAC"/>
              <w:rPr>
                <w:rFonts w:eastAsia="Calibri" w:cs="Arial"/>
                <w:lang w:val="en-US"/>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sidRPr="003D01BB">
              <w:rPr>
                <w:rFonts w:eastAsia="Calibri" w:cs="Arial"/>
                <w:lang w:val="en-US"/>
              </w:rPr>
              <w:t>A</w:t>
            </w:r>
            <w:r w:rsidRPr="003D01BB">
              <w:rPr>
                <w:rFonts w:eastAsia="Calibri" w:cs="Arial" w:hint="eastAsia"/>
                <w:lang w:val="en-US"/>
              </w:rPr>
              <w:t>-</w:t>
            </w:r>
            <w:r w:rsidRPr="003D01BB">
              <w:rPr>
                <w:rFonts w:eastAsia="宋体" w:cs="Arial" w:hint="eastAsia"/>
                <w:lang w:val="en-US" w:eastAsia="zh-CN"/>
              </w:rPr>
              <w:t>7</w:t>
            </w:r>
            <w:r w:rsidRPr="003D01BB">
              <w:rPr>
                <w:rFonts w:eastAsia="Calibri" w:cs="Arial"/>
                <w:lang w:val="en-US"/>
              </w:rPr>
              <w:t>C</w:t>
            </w:r>
            <w:r w:rsidRPr="003D01BB">
              <w:rPr>
                <w:rFonts w:eastAsia="Calibri" w:cs="Arial"/>
                <w:vertAlign w:val="superscript"/>
                <w:lang w:val="en-US"/>
              </w:rPr>
              <w:t>10</w:t>
            </w:r>
          </w:p>
        </w:tc>
        <w:tc>
          <w:tcPr>
            <w:tcW w:w="1004" w:type="dxa"/>
            <w:vMerge w:val="restart"/>
            <w:shd w:val="clear" w:color="auto" w:fill="auto"/>
            <w:vAlign w:val="center"/>
          </w:tcPr>
          <w:p w:rsidR="00524D4D" w:rsidRPr="003D01BB" w:rsidRDefault="00524D4D" w:rsidP="005F7CEB">
            <w:pPr>
              <w:pStyle w:val="TAC"/>
              <w:rPr>
                <w:rFonts w:eastAsia="宋体" w:cs="Arial"/>
                <w:lang w:val="en-US" w:eastAsia="zh-CN"/>
              </w:rPr>
            </w:pPr>
            <w:r w:rsidRPr="003D01BB">
              <w:rPr>
                <w:rFonts w:eastAsia="Calibri" w:cs="Arial" w:hint="eastAsia"/>
                <w:lang w:val="en-US"/>
              </w:rPr>
              <w:t>1</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-100</w:t>
            </w: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eastAsia="Calibri" w:cs="Arial"/>
                <w:lang w:val="en-US"/>
              </w:rPr>
            </w:pPr>
          </w:p>
        </w:tc>
        <w:tc>
          <w:tcPr>
            <w:tcW w:w="1004" w:type="dxa"/>
            <w:vMerge/>
            <w:shd w:val="clear" w:color="auto" w:fill="auto"/>
            <w:vAlign w:val="center"/>
          </w:tcPr>
          <w:p w:rsidR="00524D4D" w:rsidRPr="003D01BB" w:rsidRDefault="00524D4D" w:rsidP="005F7CEB">
            <w:pPr>
              <w:pStyle w:val="TAC"/>
              <w:rPr>
                <w:rFonts w:eastAsia="Calibri" w:cs="Arial"/>
                <w:lang w:val="en-US"/>
              </w:rPr>
            </w:pP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eastAsia="Calibri" w:cs="Arial"/>
                <w:lang w:val="en-US"/>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eastAsia="Calibri" w:cs="Arial"/>
                <w:lang w:val="en-US"/>
              </w:rPr>
            </w:pPr>
          </w:p>
        </w:tc>
        <w:tc>
          <w:tcPr>
            <w:tcW w:w="1004" w:type="dxa"/>
            <w:shd w:val="clear" w:color="auto" w:fill="auto"/>
            <w:vAlign w:val="center"/>
          </w:tcPr>
          <w:p w:rsidR="00524D4D" w:rsidRPr="003D01BB" w:rsidRDefault="00524D4D" w:rsidP="005F7CEB">
            <w:pPr>
              <w:pStyle w:val="TAC"/>
              <w:rPr>
                <w:rFonts w:eastAsia="宋体" w:cs="Arial"/>
                <w:lang w:val="en-US" w:eastAsia="zh-CN"/>
              </w:rPr>
            </w:pPr>
            <w:r w:rsidRPr="003D01BB">
              <w:rPr>
                <w:rFonts w:eastAsia="Calibri" w:cs="Arial" w:hint="eastAsia"/>
                <w:lang w:val="en-US"/>
              </w:rPr>
              <w:t>3</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-94</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-92.2</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-91</w:t>
            </w:r>
          </w:p>
        </w:tc>
        <w:tc>
          <w:tcPr>
            <w:tcW w:w="839" w:type="dxa"/>
            <w:vMerge/>
            <w:shd w:val="clear" w:color="auto" w:fill="auto"/>
            <w:vAlign w:val="center"/>
          </w:tcPr>
          <w:p w:rsidR="00524D4D" w:rsidRPr="003D01BB" w:rsidRDefault="00524D4D" w:rsidP="005F7CEB">
            <w:pPr>
              <w:pStyle w:val="TAC"/>
              <w:rPr>
                <w:rFonts w:eastAsia="Calibri" w:cs="Arial"/>
                <w:lang w:val="en-US"/>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eastAsia="Calibri" w:cs="Arial"/>
                <w:lang w:val="en-US"/>
              </w:rPr>
            </w:pPr>
          </w:p>
        </w:tc>
        <w:tc>
          <w:tcPr>
            <w:tcW w:w="1004" w:type="dxa"/>
            <w:shd w:val="clear" w:color="auto" w:fill="auto"/>
            <w:vAlign w:val="center"/>
          </w:tcPr>
          <w:p w:rsidR="00524D4D" w:rsidRPr="003D01BB" w:rsidRDefault="00524D4D" w:rsidP="005F7CEB">
            <w:pPr>
              <w:pStyle w:val="TAC"/>
              <w:rPr>
                <w:rFonts w:eastAsia="宋体" w:cs="Arial"/>
                <w:lang w:val="en-US" w:eastAsia="zh-CN"/>
              </w:rPr>
            </w:pPr>
            <w:r w:rsidRPr="003D01BB">
              <w:rPr>
                <w:rFonts w:eastAsia="宋体" w:cs="Arial" w:hint="eastAsia"/>
                <w:lang w:val="en-US" w:eastAsia="zh-CN"/>
              </w:rPr>
              <w:t>7</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39" w:type="dxa"/>
            <w:shd w:val="clear" w:color="auto" w:fill="auto"/>
            <w:vAlign w:val="center"/>
          </w:tcPr>
          <w:p w:rsidR="00524D4D" w:rsidRPr="003D01BB" w:rsidRDefault="00524D4D" w:rsidP="005F7CEB">
            <w:pPr>
              <w:pStyle w:val="TAC"/>
              <w:rPr>
                <w:rFonts w:eastAsia="Calibri" w:cs="Arial"/>
                <w:lang w:val="en-US"/>
              </w:rPr>
            </w:pPr>
          </w:p>
        </w:tc>
        <w:tc>
          <w:tcPr>
            <w:tcW w:w="850" w:type="dxa"/>
            <w:gridSpan w:val="3"/>
            <w:shd w:val="clear" w:color="auto" w:fill="auto"/>
            <w:vAlign w:val="center"/>
          </w:tcPr>
          <w:p w:rsidR="00524D4D" w:rsidRPr="003D01BB" w:rsidRDefault="00524D4D" w:rsidP="005F7CEB">
            <w:pPr>
              <w:pStyle w:val="TAC"/>
              <w:rPr>
                <w:rFonts w:eastAsia="Calibri" w:cs="Arial"/>
                <w:lang w:val="en-US"/>
              </w:rPr>
            </w:pPr>
          </w:p>
        </w:tc>
        <w:tc>
          <w:tcPr>
            <w:tcW w:w="851"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-95</w:t>
            </w:r>
          </w:p>
        </w:tc>
        <w:tc>
          <w:tcPr>
            <w:tcW w:w="859"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-93.2</w:t>
            </w:r>
          </w:p>
        </w:tc>
        <w:tc>
          <w:tcPr>
            <w:tcW w:w="900"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-92</w:t>
            </w:r>
          </w:p>
        </w:tc>
        <w:tc>
          <w:tcPr>
            <w:tcW w:w="839" w:type="dxa"/>
            <w:vMerge/>
            <w:shd w:val="clear" w:color="auto" w:fill="auto"/>
            <w:vAlign w:val="center"/>
          </w:tcPr>
          <w:p w:rsidR="00524D4D" w:rsidRPr="003D01BB" w:rsidRDefault="00524D4D" w:rsidP="005F7CEB">
            <w:pPr>
              <w:pStyle w:val="TAC"/>
              <w:rPr>
                <w:rFonts w:eastAsia="Calibri" w:cs="Arial"/>
                <w:lang w:val="en-US"/>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cs="Arial"/>
              </w:rPr>
              <w:t>8</w:t>
            </w:r>
            <w:r w:rsidRPr="003D01BB">
              <w:rPr>
                <w:rFonts w:cs="Arial" w:hint="eastAsia"/>
              </w:rPr>
              <w:t>A</w:t>
            </w:r>
            <w:r w:rsidRPr="003D01BB">
              <w:rPr>
                <w:rFonts w:cs="Arial" w:hint="eastAsia"/>
                <w:vertAlign w:val="superscript"/>
              </w:rPr>
              <w:t>4</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w:t>
            </w:r>
            <w:r w:rsidRPr="003D01BB">
              <w:rPr>
                <w:rFonts w:cs="Arial" w:hint="eastAsia"/>
              </w:rPr>
              <w:t>4</w:t>
            </w:r>
          </w:p>
        </w:tc>
        <w:tc>
          <w:tcPr>
            <w:tcW w:w="851" w:type="dxa"/>
            <w:shd w:val="clear" w:color="auto" w:fill="auto"/>
            <w:vAlign w:val="center"/>
          </w:tcPr>
          <w:p w:rsidR="00524D4D" w:rsidRPr="003D01BB" w:rsidRDefault="00524D4D" w:rsidP="005F7CEB">
            <w:pPr>
              <w:pStyle w:val="TAC"/>
              <w:rPr>
                <w:rFonts w:cs="Arial"/>
              </w:rPr>
            </w:pPr>
            <w:r w:rsidRPr="003D01BB">
              <w:rPr>
                <w:rFonts w:cs="Arial"/>
              </w:rPr>
              <w:t>-91.5</w:t>
            </w:r>
          </w:p>
        </w:tc>
        <w:tc>
          <w:tcPr>
            <w:tcW w:w="859" w:type="dxa"/>
            <w:shd w:val="clear" w:color="auto" w:fill="auto"/>
            <w:vAlign w:val="center"/>
          </w:tcPr>
          <w:p w:rsidR="00524D4D" w:rsidRPr="003D01BB" w:rsidRDefault="00524D4D" w:rsidP="005F7CEB">
            <w:pPr>
              <w:pStyle w:val="TAC"/>
              <w:rPr>
                <w:rFonts w:cs="Arial"/>
              </w:rPr>
            </w:pPr>
            <w:r w:rsidRPr="003D01BB">
              <w:rPr>
                <w:rFonts w:cs="Arial"/>
              </w:rPr>
              <w:t>-90</w:t>
            </w:r>
          </w:p>
        </w:tc>
        <w:tc>
          <w:tcPr>
            <w:tcW w:w="900" w:type="dxa"/>
            <w:shd w:val="clear" w:color="auto" w:fill="auto"/>
            <w:vAlign w:val="center"/>
          </w:tcPr>
          <w:p w:rsidR="00524D4D" w:rsidRPr="003D01BB" w:rsidRDefault="00524D4D" w:rsidP="005F7CEB">
            <w:pPr>
              <w:pStyle w:val="TAC"/>
              <w:rPr>
                <w:rFonts w:cs="Arial"/>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rPr>
              <w:t>8</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r w:rsidRPr="003D01BB">
              <w:rPr>
                <w:rFonts w:eastAsia="MS Mincho" w:cs="Arial"/>
              </w:rPr>
              <w:t>-99.2</w:t>
            </w: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MS Mincho" w:cs="Arial"/>
              </w:rPr>
              <w:t>-97</w:t>
            </w:r>
          </w:p>
        </w:tc>
        <w:tc>
          <w:tcPr>
            <w:tcW w:w="851" w:type="dxa"/>
            <w:shd w:val="clear" w:color="auto" w:fill="auto"/>
            <w:vAlign w:val="center"/>
          </w:tcPr>
          <w:p w:rsidR="00524D4D" w:rsidRPr="003D01BB" w:rsidRDefault="00524D4D" w:rsidP="005F7CEB">
            <w:pPr>
              <w:pStyle w:val="TAC"/>
              <w:rPr>
                <w:rFonts w:cs="Arial"/>
              </w:rPr>
            </w:pPr>
            <w:r w:rsidRPr="003D01BB">
              <w:rPr>
                <w:rFonts w:eastAsia="MS Mincho" w:cs="Arial"/>
              </w:rPr>
              <w:t>-94</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cs="Arial"/>
              </w:rPr>
              <w:t>8</w:t>
            </w:r>
            <w:r w:rsidRPr="003D01BB">
              <w:rPr>
                <w:rFonts w:cs="Arial" w:hint="eastAsia"/>
              </w:rPr>
              <w:t>A</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tcPr>
          <w:p w:rsidR="00524D4D" w:rsidRPr="003D01BB" w:rsidRDefault="00524D4D" w:rsidP="005F7CEB">
            <w:pPr>
              <w:pStyle w:val="TAC"/>
              <w:rPr>
                <w:rFonts w:cs="Arial"/>
              </w:rPr>
            </w:pPr>
            <w:r w:rsidRPr="003D01BB">
              <w:rPr>
                <w:rFonts w:cs="Arial"/>
              </w:rPr>
              <w:t>-94</w:t>
            </w:r>
          </w:p>
        </w:tc>
        <w:tc>
          <w:tcPr>
            <w:tcW w:w="859" w:type="dxa"/>
            <w:shd w:val="clear" w:color="auto" w:fill="auto"/>
          </w:tcPr>
          <w:p w:rsidR="00524D4D" w:rsidRPr="003D01BB" w:rsidRDefault="00524D4D" w:rsidP="005F7CEB">
            <w:pPr>
              <w:pStyle w:val="TAC"/>
              <w:rPr>
                <w:rFonts w:cs="Arial"/>
              </w:rPr>
            </w:pPr>
            <w:r w:rsidRPr="003D01BB">
              <w:rPr>
                <w:rFonts w:cs="Arial"/>
              </w:rPr>
              <w:t>-92.2</w:t>
            </w:r>
          </w:p>
        </w:tc>
        <w:tc>
          <w:tcPr>
            <w:tcW w:w="900" w:type="dxa"/>
            <w:shd w:val="clear" w:color="auto" w:fill="auto"/>
          </w:tcPr>
          <w:p w:rsidR="00524D4D" w:rsidRPr="003D01BB" w:rsidRDefault="00524D4D" w:rsidP="005F7CEB">
            <w:pPr>
              <w:pStyle w:val="TAC"/>
              <w:rPr>
                <w:rFonts w:cs="Arial"/>
              </w:rPr>
            </w:pPr>
            <w:r w:rsidRPr="003D01BB">
              <w:rPr>
                <w:rFonts w:cs="Arial"/>
              </w:rPr>
              <w:t>-91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rPr>
              <w:t>8</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r w:rsidRPr="003D01BB">
              <w:rPr>
                <w:rFonts w:eastAsia="MS Mincho" w:cs="Arial"/>
              </w:rPr>
              <w:t>-99.2</w:t>
            </w: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MS Mincho" w:cs="Arial"/>
              </w:rPr>
              <w:t>-97</w:t>
            </w:r>
          </w:p>
        </w:tc>
        <w:tc>
          <w:tcPr>
            <w:tcW w:w="851" w:type="dxa"/>
            <w:shd w:val="clear" w:color="auto" w:fill="auto"/>
            <w:vAlign w:val="center"/>
          </w:tcPr>
          <w:p w:rsidR="00524D4D" w:rsidRPr="003D01BB" w:rsidRDefault="00524D4D" w:rsidP="005F7CEB">
            <w:pPr>
              <w:pStyle w:val="TAC"/>
              <w:rPr>
                <w:rFonts w:cs="Arial"/>
              </w:rPr>
            </w:pPr>
            <w:r w:rsidRPr="003D01BB">
              <w:rPr>
                <w:rFonts w:eastAsia="MS Mincho" w:cs="Arial"/>
              </w:rPr>
              <w:t>-94</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D01BB" w:rsidRDefault="00524D4D" w:rsidP="005F7CEB">
            <w:pPr>
              <w:pStyle w:val="TAC"/>
              <w:rPr>
                <w:rFonts w:cs="Arial"/>
              </w:rPr>
            </w:pPr>
          </w:p>
        </w:tc>
      </w:tr>
      <w:tr w:rsidR="00524D4D" w:rsidRPr="00116AA0"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C</w:t>
            </w:r>
            <w:r w:rsidRPr="003D01BB">
              <w:rPr>
                <w:rFonts w:cs="Arial" w:hint="eastAsia"/>
              </w:rPr>
              <w:t>-</w:t>
            </w:r>
            <w:r w:rsidRPr="003D01BB">
              <w:rPr>
                <w:rFonts w:cs="Arial"/>
              </w:rPr>
              <w:t>8</w:t>
            </w:r>
            <w:r w:rsidRPr="003D01BB">
              <w:rPr>
                <w:rFonts w:cs="Arial" w:hint="eastAsia"/>
              </w:rPr>
              <w:t>A</w:t>
            </w:r>
            <w:r w:rsidRPr="003D01BB">
              <w:rPr>
                <w:rFonts w:cs="Arial" w:hint="eastAsia"/>
                <w:vertAlign w:val="superscript"/>
              </w:rPr>
              <w:t>4</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116AA0"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116AA0"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w:t>
            </w:r>
            <w:r w:rsidRPr="003D01BB">
              <w:rPr>
                <w:rFonts w:cs="Arial" w:hint="eastAsia"/>
              </w:rPr>
              <w:t>4</w:t>
            </w:r>
          </w:p>
        </w:tc>
        <w:tc>
          <w:tcPr>
            <w:tcW w:w="851" w:type="dxa"/>
            <w:shd w:val="clear" w:color="auto" w:fill="auto"/>
            <w:vAlign w:val="center"/>
          </w:tcPr>
          <w:p w:rsidR="00524D4D" w:rsidRPr="003D01BB" w:rsidRDefault="00524D4D" w:rsidP="005F7CEB">
            <w:pPr>
              <w:pStyle w:val="TAC"/>
              <w:rPr>
                <w:rFonts w:cs="Arial"/>
              </w:rPr>
            </w:pPr>
            <w:r w:rsidRPr="003D01BB">
              <w:rPr>
                <w:rFonts w:cs="Arial"/>
              </w:rPr>
              <w:t>-91.5</w:t>
            </w:r>
          </w:p>
        </w:tc>
        <w:tc>
          <w:tcPr>
            <w:tcW w:w="859" w:type="dxa"/>
            <w:shd w:val="clear" w:color="auto" w:fill="auto"/>
            <w:vAlign w:val="center"/>
          </w:tcPr>
          <w:p w:rsidR="00524D4D" w:rsidRPr="003D01BB" w:rsidRDefault="00524D4D" w:rsidP="005F7CEB">
            <w:pPr>
              <w:pStyle w:val="TAC"/>
              <w:rPr>
                <w:rFonts w:cs="Arial"/>
              </w:rPr>
            </w:pPr>
            <w:r w:rsidRPr="003D01BB">
              <w:rPr>
                <w:rFonts w:cs="Arial"/>
              </w:rPr>
              <w:t>-90</w:t>
            </w:r>
          </w:p>
        </w:tc>
        <w:tc>
          <w:tcPr>
            <w:tcW w:w="900" w:type="dxa"/>
            <w:shd w:val="clear" w:color="auto" w:fill="auto"/>
            <w:vAlign w:val="center"/>
          </w:tcPr>
          <w:p w:rsidR="00524D4D" w:rsidRPr="003D01BB" w:rsidRDefault="00524D4D" w:rsidP="005F7CEB">
            <w:pPr>
              <w:pStyle w:val="TAC"/>
              <w:rPr>
                <w:rFonts w:cs="Arial"/>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cs="Arial"/>
              </w:rPr>
            </w:pPr>
          </w:p>
        </w:tc>
      </w:tr>
      <w:tr w:rsidR="00524D4D" w:rsidRPr="00116AA0"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rPr>
              <w:t>8</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r w:rsidRPr="003D01BB">
              <w:rPr>
                <w:rFonts w:cs="Arial"/>
              </w:rPr>
              <w:t>-99.2</w:t>
            </w: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vAlign w:val="center"/>
          </w:tcPr>
          <w:p w:rsidR="00524D4D" w:rsidRPr="003D01BB" w:rsidRDefault="00524D4D" w:rsidP="005F7CEB">
            <w:pPr>
              <w:pStyle w:val="TAC"/>
              <w:rPr>
                <w:rFonts w:cs="Arial"/>
              </w:rPr>
            </w:pPr>
            <w:r w:rsidRPr="003D01BB">
              <w:rPr>
                <w:rFonts w:cs="Arial"/>
              </w:rPr>
              <w:t>-94</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D01BB" w:rsidRDefault="00524D4D" w:rsidP="005F7CEB">
            <w:pPr>
              <w:pStyle w:val="TAC"/>
              <w:rPr>
                <w:rFonts w:cs="Arial"/>
              </w:rPr>
            </w:pPr>
          </w:p>
        </w:tc>
      </w:tr>
      <w:tr w:rsidR="00524D4D" w:rsidRPr="00116AA0"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C</w:t>
            </w:r>
            <w:r w:rsidRPr="003D01BB">
              <w:rPr>
                <w:rFonts w:cs="Arial" w:hint="eastAsia"/>
              </w:rPr>
              <w:t>-</w:t>
            </w:r>
            <w:r w:rsidRPr="003D01BB">
              <w:rPr>
                <w:rFonts w:cs="Arial"/>
              </w:rPr>
              <w:t>8</w:t>
            </w:r>
            <w:r w:rsidRPr="003D01BB">
              <w:rPr>
                <w:rFonts w:cs="Arial" w:hint="eastAsia"/>
              </w:rPr>
              <w:t>A</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116AA0"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116AA0"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tcPr>
          <w:p w:rsidR="00524D4D" w:rsidRPr="003D01BB" w:rsidRDefault="00524D4D" w:rsidP="005F7CEB">
            <w:pPr>
              <w:pStyle w:val="TAC"/>
              <w:rPr>
                <w:rFonts w:cs="Arial"/>
              </w:rPr>
            </w:pPr>
            <w:r w:rsidRPr="003D01BB">
              <w:rPr>
                <w:rFonts w:cs="Arial"/>
              </w:rPr>
              <w:t>-94</w:t>
            </w:r>
          </w:p>
        </w:tc>
        <w:tc>
          <w:tcPr>
            <w:tcW w:w="859" w:type="dxa"/>
            <w:shd w:val="clear" w:color="auto" w:fill="auto"/>
          </w:tcPr>
          <w:p w:rsidR="00524D4D" w:rsidRPr="003D01BB" w:rsidRDefault="00524D4D" w:rsidP="005F7CEB">
            <w:pPr>
              <w:pStyle w:val="TAC"/>
              <w:rPr>
                <w:rFonts w:cs="Arial"/>
              </w:rPr>
            </w:pPr>
            <w:r w:rsidRPr="003D01BB">
              <w:rPr>
                <w:rFonts w:cs="Arial"/>
              </w:rPr>
              <w:t>-92.2</w:t>
            </w:r>
          </w:p>
        </w:tc>
        <w:tc>
          <w:tcPr>
            <w:tcW w:w="900" w:type="dxa"/>
            <w:shd w:val="clear" w:color="auto" w:fill="auto"/>
          </w:tcPr>
          <w:p w:rsidR="00524D4D" w:rsidRPr="003D01BB" w:rsidRDefault="00524D4D" w:rsidP="005F7CEB">
            <w:pPr>
              <w:pStyle w:val="TAC"/>
              <w:rPr>
                <w:rFonts w:cs="Arial"/>
              </w:rPr>
            </w:pPr>
            <w:r w:rsidRPr="003D01BB">
              <w:rPr>
                <w:rFonts w:cs="Arial"/>
              </w:rPr>
              <w:t>-91</w:t>
            </w:r>
          </w:p>
        </w:tc>
        <w:tc>
          <w:tcPr>
            <w:tcW w:w="839" w:type="dxa"/>
            <w:vMerge/>
            <w:shd w:val="clear" w:color="auto" w:fill="auto"/>
            <w:vAlign w:val="center"/>
          </w:tcPr>
          <w:p w:rsidR="00524D4D" w:rsidRPr="003D01BB" w:rsidRDefault="00524D4D" w:rsidP="005F7CEB">
            <w:pPr>
              <w:pStyle w:val="TAC"/>
              <w:rPr>
                <w:rFonts w:cs="Arial"/>
              </w:rPr>
            </w:pPr>
          </w:p>
        </w:tc>
      </w:tr>
      <w:tr w:rsidR="00524D4D" w:rsidRPr="00116AA0"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rPr>
              <w:t>8</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r w:rsidRPr="003D01BB">
              <w:rPr>
                <w:rFonts w:cs="Arial"/>
              </w:rPr>
              <w:t>-99.2</w:t>
            </w: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vAlign w:val="center"/>
          </w:tcPr>
          <w:p w:rsidR="00524D4D" w:rsidRPr="003D01BB" w:rsidRDefault="00524D4D" w:rsidP="005F7CEB">
            <w:pPr>
              <w:pStyle w:val="TAC"/>
              <w:rPr>
                <w:rFonts w:cs="Arial"/>
              </w:rPr>
            </w:pPr>
            <w:r w:rsidRPr="003D01BB">
              <w:rPr>
                <w:rFonts w:cs="Arial"/>
              </w:rPr>
              <w:t>-94</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D01BB" w:rsidRDefault="00524D4D" w:rsidP="005F7CEB">
            <w:pPr>
              <w:pStyle w:val="TAC"/>
              <w:rPr>
                <w:rFonts w:cs="Arial"/>
              </w:rPr>
            </w:pPr>
          </w:p>
        </w:tc>
      </w:tr>
      <w:tr w:rsidR="00B0129E" w:rsidRPr="0032110F" w:rsidTr="004F29F9">
        <w:trPr>
          <w:trHeight w:val="255"/>
          <w:ins w:id="2574" w:author="Huawei" w:date="2016-11-16T01:06:00Z"/>
        </w:trPr>
        <w:tc>
          <w:tcPr>
            <w:tcW w:w="1984" w:type="dxa"/>
            <w:vMerge w:val="restart"/>
            <w:shd w:val="clear" w:color="auto" w:fill="auto"/>
            <w:vAlign w:val="center"/>
          </w:tcPr>
          <w:p w:rsidR="00B0129E" w:rsidRPr="00315BC9" w:rsidRDefault="00B0129E" w:rsidP="004F29F9">
            <w:pPr>
              <w:pStyle w:val="TAC"/>
              <w:rPr>
                <w:ins w:id="2575" w:author="Huawei" w:date="2016-11-16T01:06:00Z"/>
              </w:rPr>
            </w:pPr>
            <w:ins w:id="2576" w:author="Huawei" w:date="2016-11-16T01:06:00Z">
              <w:r w:rsidRPr="00315BC9">
                <w:t>CA_</w:t>
              </w:r>
              <w:r w:rsidRPr="00315BC9">
                <w:rPr>
                  <w:rFonts w:hint="eastAsia"/>
                </w:rPr>
                <w:t>1</w:t>
              </w:r>
              <w:r w:rsidRPr="00315BC9">
                <w:t>A-</w:t>
              </w:r>
              <w:r w:rsidRPr="00315BC9">
                <w:rPr>
                  <w:rFonts w:hint="eastAsia"/>
                </w:rPr>
                <w:t>3</w:t>
              </w:r>
              <w:r w:rsidRPr="00315BC9">
                <w:t>A</w:t>
              </w:r>
              <w:r w:rsidRPr="00315BC9">
                <w:rPr>
                  <w:rFonts w:hint="eastAsia"/>
                </w:rPr>
                <w:t>-</w:t>
              </w:r>
              <w:r>
                <w:t>11</w:t>
              </w:r>
              <w:r w:rsidRPr="00315BC9">
                <w:rPr>
                  <w:rFonts w:hint="eastAsia"/>
                </w:rPr>
                <w:t>A</w:t>
              </w:r>
              <w:r w:rsidRPr="00315BC9">
                <w:rPr>
                  <w:rFonts w:hint="eastAsia"/>
                  <w:vertAlign w:val="superscript"/>
                </w:rPr>
                <w:t>4</w:t>
              </w:r>
            </w:ins>
          </w:p>
        </w:tc>
        <w:tc>
          <w:tcPr>
            <w:tcW w:w="1004" w:type="dxa"/>
            <w:vMerge w:val="restart"/>
            <w:shd w:val="clear" w:color="auto" w:fill="auto"/>
            <w:vAlign w:val="center"/>
          </w:tcPr>
          <w:p w:rsidR="00B0129E" w:rsidRPr="00315BC9" w:rsidRDefault="00B0129E" w:rsidP="004F29F9">
            <w:pPr>
              <w:pStyle w:val="TAC"/>
              <w:rPr>
                <w:ins w:id="2577" w:author="Huawei" w:date="2016-11-16T01:06:00Z"/>
              </w:rPr>
            </w:pPr>
            <w:ins w:id="2578" w:author="Huawei" w:date="2016-11-16T01:06:00Z">
              <w:r w:rsidRPr="00315BC9">
                <w:rPr>
                  <w:rFonts w:hint="eastAsia"/>
                </w:rPr>
                <w:t>1</w:t>
              </w:r>
            </w:ins>
          </w:p>
        </w:tc>
        <w:tc>
          <w:tcPr>
            <w:tcW w:w="1134" w:type="dxa"/>
            <w:shd w:val="clear" w:color="auto" w:fill="auto"/>
            <w:vAlign w:val="center"/>
          </w:tcPr>
          <w:p w:rsidR="00B0129E" w:rsidRPr="00315BC9" w:rsidRDefault="00B0129E" w:rsidP="004F29F9">
            <w:pPr>
              <w:pStyle w:val="TAC"/>
              <w:rPr>
                <w:ins w:id="2579" w:author="Huawei" w:date="2016-11-16T01:06:00Z"/>
              </w:rPr>
            </w:pPr>
          </w:p>
        </w:tc>
        <w:tc>
          <w:tcPr>
            <w:tcW w:w="870" w:type="dxa"/>
            <w:gridSpan w:val="2"/>
            <w:shd w:val="clear" w:color="auto" w:fill="auto"/>
            <w:vAlign w:val="center"/>
          </w:tcPr>
          <w:p w:rsidR="00B0129E" w:rsidRPr="00315BC9" w:rsidRDefault="00B0129E" w:rsidP="004F29F9">
            <w:pPr>
              <w:pStyle w:val="TAC"/>
              <w:rPr>
                <w:ins w:id="2580" w:author="Huawei" w:date="2016-11-16T01:06:00Z"/>
              </w:rPr>
            </w:pPr>
          </w:p>
        </w:tc>
        <w:tc>
          <w:tcPr>
            <w:tcW w:w="785" w:type="dxa"/>
            <w:shd w:val="clear" w:color="auto" w:fill="auto"/>
            <w:vAlign w:val="center"/>
          </w:tcPr>
          <w:p w:rsidR="00B0129E" w:rsidRPr="00315BC9" w:rsidRDefault="00B0129E" w:rsidP="004F29F9">
            <w:pPr>
              <w:pStyle w:val="TAC"/>
              <w:rPr>
                <w:ins w:id="2581" w:author="Huawei" w:date="2016-11-16T01:06:00Z"/>
              </w:rPr>
            </w:pPr>
            <w:ins w:id="2582" w:author="Huawei" w:date="2016-11-16T01:06:00Z">
              <w:r w:rsidRPr="00315BC9">
                <w:t>-100</w:t>
              </w:r>
            </w:ins>
          </w:p>
        </w:tc>
        <w:tc>
          <w:tcPr>
            <w:tcW w:w="885" w:type="dxa"/>
            <w:gridSpan w:val="2"/>
            <w:shd w:val="clear" w:color="auto" w:fill="auto"/>
            <w:vAlign w:val="center"/>
          </w:tcPr>
          <w:p w:rsidR="00B0129E" w:rsidRPr="00315BC9" w:rsidRDefault="00B0129E" w:rsidP="004F29F9">
            <w:pPr>
              <w:pStyle w:val="TAC"/>
              <w:rPr>
                <w:ins w:id="2583" w:author="Huawei" w:date="2016-11-16T01:06:00Z"/>
              </w:rPr>
            </w:pPr>
            <w:ins w:id="2584" w:author="Huawei" w:date="2016-11-16T01:06:00Z">
              <w:r w:rsidRPr="00315BC9">
                <w:t>-97</w:t>
              </w:r>
            </w:ins>
          </w:p>
        </w:tc>
        <w:tc>
          <w:tcPr>
            <w:tcW w:w="859" w:type="dxa"/>
            <w:shd w:val="clear" w:color="auto" w:fill="auto"/>
            <w:vAlign w:val="center"/>
          </w:tcPr>
          <w:p w:rsidR="00B0129E" w:rsidRPr="00315BC9" w:rsidRDefault="00B0129E" w:rsidP="004F29F9">
            <w:pPr>
              <w:pStyle w:val="TAC"/>
              <w:rPr>
                <w:ins w:id="2585" w:author="Huawei" w:date="2016-11-16T01:06:00Z"/>
              </w:rPr>
            </w:pPr>
            <w:ins w:id="2586" w:author="Huawei" w:date="2016-11-16T01:06:00Z">
              <w:r w:rsidRPr="00315BC9">
                <w:t>-95.2</w:t>
              </w:r>
            </w:ins>
          </w:p>
        </w:tc>
        <w:tc>
          <w:tcPr>
            <w:tcW w:w="900" w:type="dxa"/>
            <w:shd w:val="clear" w:color="auto" w:fill="auto"/>
            <w:vAlign w:val="center"/>
          </w:tcPr>
          <w:p w:rsidR="00B0129E" w:rsidRPr="00315BC9" w:rsidRDefault="00B0129E" w:rsidP="004F29F9">
            <w:pPr>
              <w:pStyle w:val="TAC"/>
              <w:rPr>
                <w:ins w:id="2587" w:author="Huawei" w:date="2016-11-16T01:06:00Z"/>
              </w:rPr>
            </w:pPr>
            <w:ins w:id="2588" w:author="Huawei" w:date="2016-11-16T01:06:00Z">
              <w:r w:rsidRPr="00315BC9">
                <w:t>-94</w:t>
              </w:r>
            </w:ins>
          </w:p>
        </w:tc>
        <w:tc>
          <w:tcPr>
            <w:tcW w:w="839" w:type="dxa"/>
            <w:vMerge w:val="restart"/>
            <w:shd w:val="clear" w:color="auto" w:fill="auto"/>
            <w:vAlign w:val="center"/>
          </w:tcPr>
          <w:p w:rsidR="00B0129E" w:rsidRPr="00315BC9" w:rsidRDefault="00B0129E" w:rsidP="004F29F9">
            <w:pPr>
              <w:pStyle w:val="TAC"/>
              <w:rPr>
                <w:ins w:id="2589" w:author="Huawei" w:date="2016-11-16T01:06:00Z"/>
              </w:rPr>
            </w:pPr>
            <w:ins w:id="2590" w:author="Huawei" w:date="2016-11-16T01:06:00Z">
              <w:r w:rsidRPr="00315BC9">
                <w:t>FDD</w:t>
              </w:r>
            </w:ins>
          </w:p>
        </w:tc>
      </w:tr>
      <w:tr w:rsidR="00B0129E" w:rsidRPr="0032110F" w:rsidTr="004F29F9">
        <w:trPr>
          <w:trHeight w:val="255"/>
          <w:ins w:id="2591" w:author="Huawei" w:date="2016-11-16T01:06:00Z"/>
        </w:trPr>
        <w:tc>
          <w:tcPr>
            <w:tcW w:w="1984" w:type="dxa"/>
            <w:vMerge/>
            <w:shd w:val="clear" w:color="auto" w:fill="auto"/>
            <w:vAlign w:val="center"/>
          </w:tcPr>
          <w:p w:rsidR="00B0129E" w:rsidRPr="00315BC9" w:rsidRDefault="00B0129E" w:rsidP="004F29F9">
            <w:pPr>
              <w:pStyle w:val="TAC"/>
              <w:rPr>
                <w:ins w:id="2592" w:author="Huawei" w:date="2016-11-16T01:06:00Z"/>
              </w:rPr>
            </w:pPr>
          </w:p>
        </w:tc>
        <w:tc>
          <w:tcPr>
            <w:tcW w:w="1004" w:type="dxa"/>
            <w:vMerge/>
            <w:shd w:val="clear" w:color="auto" w:fill="auto"/>
            <w:vAlign w:val="center"/>
          </w:tcPr>
          <w:p w:rsidR="00B0129E" w:rsidRPr="00315BC9" w:rsidRDefault="00B0129E" w:rsidP="004F29F9">
            <w:pPr>
              <w:pStyle w:val="TAC"/>
              <w:rPr>
                <w:ins w:id="2593" w:author="Huawei" w:date="2016-11-16T01:06:00Z"/>
              </w:rPr>
            </w:pPr>
          </w:p>
        </w:tc>
        <w:tc>
          <w:tcPr>
            <w:tcW w:w="1134" w:type="dxa"/>
            <w:shd w:val="clear" w:color="auto" w:fill="auto"/>
            <w:vAlign w:val="center"/>
          </w:tcPr>
          <w:p w:rsidR="00B0129E" w:rsidRPr="00315BC9" w:rsidRDefault="00B0129E" w:rsidP="004F29F9">
            <w:pPr>
              <w:pStyle w:val="TAC"/>
              <w:rPr>
                <w:ins w:id="2594" w:author="Huawei" w:date="2016-11-16T01:06:00Z"/>
              </w:rPr>
            </w:pPr>
          </w:p>
        </w:tc>
        <w:tc>
          <w:tcPr>
            <w:tcW w:w="870" w:type="dxa"/>
            <w:gridSpan w:val="2"/>
            <w:shd w:val="clear" w:color="auto" w:fill="auto"/>
            <w:vAlign w:val="center"/>
          </w:tcPr>
          <w:p w:rsidR="00B0129E" w:rsidRPr="00315BC9" w:rsidRDefault="00B0129E" w:rsidP="004F29F9">
            <w:pPr>
              <w:pStyle w:val="TAC"/>
              <w:rPr>
                <w:ins w:id="2595" w:author="Huawei" w:date="2016-11-16T01:06:00Z"/>
              </w:rPr>
            </w:pPr>
          </w:p>
        </w:tc>
        <w:tc>
          <w:tcPr>
            <w:tcW w:w="785" w:type="dxa"/>
            <w:shd w:val="clear" w:color="auto" w:fill="auto"/>
          </w:tcPr>
          <w:p w:rsidR="00B0129E" w:rsidRPr="00315BC9" w:rsidRDefault="00B0129E" w:rsidP="004F29F9">
            <w:pPr>
              <w:pStyle w:val="TAC"/>
              <w:rPr>
                <w:ins w:id="2596" w:author="Huawei" w:date="2016-11-16T01:06:00Z"/>
              </w:rPr>
            </w:pPr>
            <w:ins w:id="2597" w:author="Huawei" w:date="2016-11-16T01:06:00Z">
              <w:r w:rsidRPr="007C5942">
                <w:t>-102.7</w:t>
              </w:r>
              <w:r w:rsidRPr="00840837">
                <w:rPr>
                  <w:vertAlign w:val="superscript"/>
                </w:rPr>
                <w:t>11</w:t>
              </w:r>
            </w:ins>
          </w:p>
        </w:tc>
        <w:tc>
          <w:tcPr>
            <w:tcW w:w="885" w:type="dxa"/>
            <w:gridSpan w:val="2"/>
            <w:shd w:val="clear" w:color="auto" w:fill="auto"/>
          </w:tcPr>
          <w:p w:rsidR="00B0129E" w:rsidRPr="00315BC9" w:rsidRDefault="00B0129E" w:rsidP="004F29F9">
            <w:pPr>
              <w:pStyle w:val="TAC"/>
              <w:rPr>
                <w:ins w:id="2598" w:author="Huawei" w:date="2016-11-16T01:06:00Z"/>
              </w:rPr>
            </w:pPr>
            <w:ins w:id="2599" w:author="Huawei" w:date="2016-11-16T01:06:00Z">
              <w:r w:rsidRPr="007C5942">
                <w:t>-99.7</w:t>
              </w:r>
              <w:r w:rsidRPr="00840837">
                <w:rPr>
                  <w:vertAlign w:val="superscript"/>
                </w:rPr>
                <w:t>11</w:t>
              </w:r>
            </w:ins>
          </w:p>
        </w:tc>
        <w:tc>
          <w:tcPr>
            <w:tcW w:w="859" w:type="dxa"/>
            <w:shd w:val="clear" w:color="auto" w:fill="auto"/>
          </w:tcPr>
          <w:p w:rsidR="00B0129E" w:rsidRPr="00315BC9" w:rsidRDefault="00B0129E" w:rsidP="004F29F9">
            <w:pPr>
              <w:pStyle w:val="TAC"/>
              <w:rPr>
                <w:ins w:id="2600" w:author="Huawei" w:date="2016-11-16T01:06:00Z"/>
              </w:rPr>
            </w:pPr>
            <w:ins w:id="2601" w:author="Huawei" w:date="2016-11-16T01:06:00Z">
              <w:r w:rsidRPr="007C5942">
                <w:t>-97.9</w:t>
              </w:r>
              <w:r w:rsidRPr="00840837">
                <w:rPr>
                  <w:vertAlign w:val="superscript"/>
                </w:rPr>
                <w:t>11</w:t>
              </w:r>
            </w:ins>
          </w:p>
        </w:tc>
        <w:tc>
          <w:tcPr>
            <w:tcW w:w="900" w:type="dxa"/>
            <w:shd w:val="clear" w:color="auto" w:fill="auto"/>
          </w:tcPr>
          <w:p w:rsidR="00B0129E" w:rsidRPr="00315BC9" w:rsidRDefault="00B0129E" w:rsidP="004F29F9">
            <w:pPr>
              <w:pStyle w:val="TAC"/>
              <w:rPr>
                <w:ins w:id="2602" w:author="Huawei" w:date="2016-11-16T01:06:00Z"/>
              </w:rPr>
            </w:pPr>
            <w:ins w:id="2603" w:author="Huawei" w:date="2016-11-16T01:06:00Z">
              <w:r w:rsidRPr="007C5942">
                <w:t>-96.7</w:t>
              </w:r>
              <w:r w:rsidRPr="00840837">
                <w:rPr>
                  <w:vertAlign w:val="superscript"/>
                </w:rPr>
                <w:t>11</w:t>
              </w:r>
            </w:ins>
          </w:p>
        </w:tc>
        <w:tc>
          <w:tcPr>
            <w:tcW w:w="839" w:type="dxa"/>
            <w:vMerge/>
            <w:shd w:val="clear" w:color="auto" w:fill="auto"/>
            <w:vAlign w:val="center"/>
          </w:tcPr>
          <w:p w:rsidR="00B0129E" w:rsidRPr="00315BC9" w:rsidRDefault="00B0129E" w:rsidP="004F29F9">
            <w:pPr>
              <w:pStyle w:val="TAC"/>
              <w:rPr>
                <w:ins w:id="2604" w:author="Huawei" w:date="2016-11-16T01:06:00Z"/>
              </w:rPr>
            </w:pPr>
          </w:p>
        </w:tc>
      </w:tr>
      <w:tr w:rsidR="00B0129E" w:rsidRPr="0032110F" w:rsidTr="004F29F9">
        <w:trPr>
          <w:trHeight w:val="255"/>
          <w:ins w:id="2605" w:author="Huawei" w:date="2016-11-16T01:06:00Z"/>
        </w:trPr>
        <w:tc>
          <w:tcPr>
            <w:tcW w:w="1984" w:type="dxa"/>
            <w:vMerge/>
            <w:shd w:val="clear" w:color="auto" w:fill="auto"/>
            <w:vAlign w:val="center"/>
          </w:tcPr>
          <w:p w:rsidR="00B0129E" w:rsidRPr="00315BC9" w:rsidRDefault="00B0129E" w:rsidP="004F29F9">
            <w:pPr>
              <w:pStyle w:val="TAC"/>
              <w:rPr>
                <w:ins w:id="2606" w:author="Huawei" w:date="2016-11-16T01:06:00Z"/>
              </w:rPr>
            </w:pPr>
          </w:p>
        </w:tc>
        <w:tc>
          <w:tcPr>
            <w:tcW w:w="1004" w:type="dxa"/>
            <w:shd w:val="clear" w:color="auto" w:fill="auto"/>
            <w:vAlign w:val="center"/>
          </w:tcPr>
          <w:p w:rsidR="00B0129E" w:rsidRPr="00315BC9" w:rsidRDefault="00B0129E" w:rsidP="004F29F9">
            <w:pPr>
              <w:pStyle w:val="TAC"/>
              <w:rPr>
                <w:ins w:id="2607" w:author="Huawei" w:date="2016-11-16T01:06:00Z"/>
              </w:rPr>
            </w:pPr>
            <w:ins w:id="2608" w:author="Huawei" w:date="2016-11-16T01:06:00Z">
              <w:r w:rsidRPr="00315BC9">
                <w:rPr>
                  <w:rFonts w:hint="eastAsia"/>
                </w:rPr>
                <w:t>3</w:t>
              </w:r>
            </w:ins>
          </w:p>
        </w:tc>
        <w:tc>
          <w:tcPr>
            <w:tcW w:w="1134" w:type="dxa"/>
            <w:shd w:val="clear" w:color="auto" w:fill="auto"/>
            <w:vAlign w:val="center"/>
          </w:tcPr>
          <w:p w:rsidR="00B0129E" w:rsidRPr="00315BC9" w:rsidRDefault="00B0129E" w:rsidP="004F29F9">
            <w:pPr>
              <w:pStyle w:val="TAC"/>
              <w:rPr>
                <w:ins w:id="2609" w:author="Huawei" w:date="2016-11-16T01:06:00Z"/>
              </w:rPr>
            </w:pPr>
          </w:p>
        </w:tc>
        <w:tc>
          <w:tcPr>
            <w:tcW w:w="870" w:type="dxa"/>
            <w:gridSpan w:val="2"/>
            <w:shd w:val="clear" w:color="auto" w:fill="auto"/>
            <w:vAlign w:val="center"/>
          </w:tcPr>
          <w:p w:rsidR="00B0129E" w:rsidRPr="00315BC9" w:rsidRDefault="00B0129E" w:rsidP="004F29F9">
            <w:pPr>
              <w:pStyle w:val="TAC"/>
              <w:rPr>
                <w:ins w:id="2610" w:author="Huawei" w:date="2016-11-16T01:06:00Z"/>
              </w:rPr>
            </w:pPr>
          </w:p>
        </w:tc>
        <w:tc>
          <w:tcPr>
            <w:tcW w:w="785" w:type="dxa"/>
            <w:shd w:val="clear" w:color="auto" w:fill="auto"/>
            <w:vAlign w:val="center"/>
          </w:tcPr>
          <w:p w:rsidR="00B0129E" w:rsidRPr="00315BC9" w:rsidRDefault="00B0129E" w:rsidP="004F29F9">
            <w:pPr>
              <w:pStyle w:val="TAC"/>
              <w:rPr>
                <w:ins w:id="2611" w:author="Huawei" w:date="2016-11-16T01:06:00Z"/>
              </w:rPr>
            </w:pPr>
            <w:ins w:id="2612" w:author="Huawei" w:date="2016-11-16T01:06:00Z">
              <w:r w:rsidRPr="00315BC9">
                <w:t>-9</w:t>
              </w:r>
              <w:r w:rsidRPr="00315BC9">
                <w:rPr>
                  <w:rFonts w:hint="eastAsia"/>
                </w:rPr>
                <w:t>4</w:t>
              </w:r>
            </w:ins>
          </w:p>
        </w:tc>
        <w:tc>
          <w:tcPr>
            <w:tcW w:w="885" w:type="dxa"/>
            <w:gridSpan w:val="2"/>
            <w:shd w:val="clear" w:color="auto" w:fill="auto"/>
            <w:vAlign w:val="center"/>
          </w:tcPr>
          <w:p w:rsidR="00B0129E" w:rsidRPr="00315BC9" w:rsidRDefault="00B0129E" w:rsidP="004F29F9">
            <w:pPr>
              <w:pStyle w:val="TAC"/>
              <w:rPr>
                <w:ins w:id="2613" w:author="Huawei" w:date="2016-11-16T01:06:00Z"/>
              </w:rPr>
            </w:pPr>
            <w:ins w:id="2614" w:author="Huawei" w:date="2016-11-16T01:06:00Z">
              <w:r w:rsidRPr="00315BC9">
                <w:t>-91.5</w:t>
              </w:r>
            </w:ins>
          </w:p>
        </w:tc>
        <w:tc>
          <w:tcPr>
            <w:tcW w:w="859" w:type="dxa"/>
            <w:shd w:val="clear" w:color="auto" w:fill="auto"/>
            <w:vAlign w:val="center"/>
          </w:tcPr>
          <w:p w:rsidR="00B0129E" w:rsidRPr="00315BC9" w:rsidRDefault="00B0129E" w:rsidP="004F29F9">
            <w:pPr>
              <w:pStyle w:val="TAC"/>
              <w:rPr>
                <w:ins w:id="2615" w:author="Huawei" w:date="2016-11-16T01:06:00Z"/>
              </w:rPr>
            </w:pPr>
            <w:ins w:id="2616" w:author="Huawei" w:date="2016-11-16T01:06:00Z">
              <w:r w:rsidRPr="00315BC9">
                <w:t>-90</w:t>
              </w:r>
            </w:ins>
          </w:p>
        </w:tc>
        <w:tc>
          <w:tcPr>
            <w:tcW w:w="900" w:type="dxa"/>
            <w:shd w:val="clear" w:color="auto" w:fill="auto"/>
            <w:vAlign w:val="center"/>
          </w:tcPr>
          <w:p w:rsidR="00B0129E" w:rsidRPr="00315BC9" w:rsidRDefault="00B0129E" w:rsidP="004F29F9">
            <w:pPr>
              <w:pStyle w:val="TAC"/>
              <w:rPr>
                <w:ins w:id="2617" w:author="Huawei" w:date="2016-11-16T01:06:00Z"/>
              </w:rPr>
            </w:pPr>
            <w:ins w:id="2618" w:author="Huawei" w:date="2016-11-16T01:06:00Z">
              <w:r w:rsidRPr="00315BC9">
                <w:t>-89</w:t>
              </w:r>
            </w:ins>
          </w:p>
        </w:tc>
        <w:tc>
          <w:tcPr>
            <w:tcW w:w="839" w:type="dxa"/>
            <w:vMerge/>
            <w:shd w:val="clear" w:color="auto" w:fill="auto"/>
            <w:vAlign w:val="center"/>
          </w:tcPr>
          <w:p w:rsidR="00B0129E" w:rsidRPr="00315BC9" w:rsidRDefault="00B0129E" w:rsidP="004F29F9">
            <w:pPr>
              <w:pStyle w:val="TAC"/>
              <w:rPr>
                <w:ins w:id="2619" w:author="Huawei" w:date="2016-11-16T01:06:00Z"/>
              </w:rPr>
            </w:pPr>
          </w:p>
        </w:tc>
      </w:tr>
      <w:tr w:rsidR="00B0129E" w:rsidRPr="0032110F" w:rsidTr="004F29F9">
        <w:trPr>
          <w:trHeight w:val="255"/>
          <w:ins w:id="2620" w:author="Huawei" w:date="2016-11-16T01:06:00Z"/>
        </w:trPr>
        <w:tc>
          <w:tcPr>
            <w:tcW w:w="1984" w:type="dxa"/>
            <w:vMerge/>
            <w:shd w:val="clear" w:color="auto" w:fill="auto"/>
            <w:vAlign w:val="center"/>
          </w:tcPr>
          <w:p w:rsidR="00B0129E" w:rsidRPr="00315BC9" w:rsidRDefault="00B0129E" w:rsidP="004F29F9">
            <w:pPr>
              <w:pStyle w:val="TAC"/>
              <w:rPr>
                <w:ins w:id="2621" w:author="Huawei" w:date="2016-11-16T01:06:00Z"/>
              </w:rPr>
            </w:pPr>
          </w:p>
        </w:tc>
        <w:tc>
          <w:tcPr>
            <w:tcW w:w="1004" w:type="dxa"/>
            <w:shd w:val="clear" w:color="auto" w:fill="auto"/>
            <w:vAlign w:val="center"/>
          </w:tcPr>
          <w:p w:rsidR="00B0129E" w:rsidRPr="00315BC9" w:rsidRDefault="00B0129E" w:rsidP="004F29F9">
            <w:pPr>
              <w:pStyle w:val="TAC"/>
              <w:rPr>
                <w:ins w:id="2622" w:author="Huawei" w:date="2016-11-16T01:06:00Z"/>
              </w:rPr>
            </w:pPr>
            <w:ins w:id="2623" w:author="Huawei" w:date="2016-11-16T01:06:00Z">
              <w:r>
                <w:t>11</w:t>
              </w:r>
            </w:ins>
          </w:p>
        </w:tc>
        <w:tc>
          <w:tcPr>
            <w:tcW w:w="1134" w:type="dxa"/>
            <w:shd w:val="clear" w:color="auto" w:fill="auto"/>
            <w:vAlign w:val="center"/>
          </w:tcPr>
          <w:p w:rsidR="00B0129E" w:rsidRPr="00315BC9" w:rsidRDefault="00B0129E" w:rsidP="004F29F9">
            <w:pPr>
              <w:pStyle w:val="TAC"/>
              <w:rPr>
                <w:ins w:id="2624" w:author="Huawei" w:date="2016-11-16T01:06:00Z"/>
              </w:rPr>
            </w:pPr>
          </w:p>
        </w:tc>
        <w:tc>
          <w:tcPr>
            <w:tcW w:w="870" w:type="dxa"/>
            <w:gridSpan w:val="2"/>
            <w:shd w:val="clear" w:color="auto" w:fill="auto"/>
            <w:vAlign w:val="center"/>
          </w:tcPr>
          <w:p w:rsidR="00B0129E" w:rsidRPr="00315BC9" w:rsidRDefault="00B0129E" w:rsidP="004F29F9">
            <w:pPr>
              <w:pStyle w:val="TAC"/>
              <w:rPr>
                <w:ins w:id="2625" w:author="Huawei" w:date="2016-11-16T01:06:00Z"/>
              </w:rPr>
            </w:pPr>
          </w:p>
        </w:tc>
        <w:tc>
          <w:tcPr>
            <w:tcW w:w="785" w:type="dxa"/>
            <w:shd w:val="clear" w:color="auto" w:fill="auto"/>
            <w:vAlign w:val="center"/>
          </w:tcPr>
          <w:p w:rsidR="00B0129E" w:rsidRPr="00315BC9" w:rsidRDefault="00B0129E" w:rsidP="004F29F9">
            <w:pPr>
              <w:pStyle w:val="TAC"/>
              <w:rPr>
                <w:ins w:id="2626" w:author="Huawei" w:date="2016-11-16T01:06:00Z"/>
              </w:rPr>
            </w:pPr>
            <w:ins w:id="2627" w:author="Huawei" w:date="2016-11-16T01:06:00Z">
              <w:r>
                <w:t>-100</w:t>
              </w:r>
            </w:ins>
          </w:p>
        </w:tc>
        <w:tc>
          <w:tcPr>
            <w:tcW w:w="885" w:type="dxa"/>
            <w:gridSpan w:val="2"/>
            <w:shd w:val="clear" w:color="auto" w:fill="auto"/>
            <w:vAlign w:val="center"/>
          </w:tcPr>
          <w:p w:rsidR="00B0129E" w:rsidRPr="00315BC9" w:rsidRDefault="00B0129E" w:rsidP="004F29F9">
            <w:pPr>
              <w:pStyle w:val="TAC"/>
              <w:rPr>
                <w:ins w:id="2628" w:author="Huawei" w:date="2016-11-16T01:06:00Z"/>
              </w:rPr>
            </w:pPr>
            <w:ins w:id="2629" w:author="Huawei" w:date="2016-11-16T01:06:00Z">
              <w:r>
                <w:t>-97</w:t>
              </w:r>
            </w:ins>
          </w:p>
        </w:tc>
        <w:tc>
          <w:tcPr>
            <w:tcW w:w="859" w:type="dxa"/>
            <w:shd w:val="clear" w:color="auto" w:fill="auto"/>
            <w:vAlign w:val="center"/>
          </w:tcPr>
          <w:p w:rsidR="00B0129E" w:rsidRPr="00315BC9" w:rsidRDefault="00B0129E" w:rsidP="004F29F9">
            <w:pPr>
              <w:pStyle w:val="TAC"/>
              <w:rPr>
                <w:ins w:id="2630" w:author="Huawei" w:date="2016-11-16T01:06:00Z"/>
              </w:rPr>
            </w:pPr>
          </w:p>
        </w:tc>
        <w:tc>
          <w:tcPr>
            <w:tcW w:w="900" w:type="dxa"/>
            <w:shd w:val="clear" w:color="auto" w:fill="auto"/>
            <w:vAlign w:val="center"/>
          </w:tcPr>
          <w:p w:rsidR="00B0129E" w:rsidRPr="00315BC9" w:rsidRDefault="00B0129E" w:rsidP="004F29F9">
            <w:pPr>
              <w:pStyle w:val="TAC"/>
              <w:rPr>
                <w:ins w:id="2631" w:author="Huawei" w:date="2016-11-16T01:06:00Z"/>
              </w:rPr>
            </w:pPr>
          </w:p>
        </w:tc>
        <w:tc>
          <w:tcPr>
            <w:tcW w:w="839" w:type="dxa"/>
            <w:vMerge/>
            <w:shd w:val="clear" w:color="auto" w:fill="auto"/>
            <w:vAlign w:val="center"/>
          </w:tcPr>
          <w:p w:rsidR="00B0129E" w:rsidRPr="00315BC9" w:rsidRDefault="00B0129E" w:rsidP="004F29F9">
            <w:pPr>
              <w:pStyle w:val="TAC"/>
              <w:rPr>
                <w:ins w:id="2632" w:author="Huawei" w:date="2016-11-16T01:06:00Z"/>
              </w:rPr>
            </w:pPr>
          </w:p>
        </w:tc>
      </w:tr>
      <w:tr w:rsidR="00B0129E" w:rsidRPr="0032110F" w:rsidTr="004F29F9">
        <w:trPr>
          <w:trHeight w:val="255"/>
          <w:ins w:id="2633" w:author="Huawei" w:date="2016-11-16T01:06:00Z"/>
        </w:trPr>
        <w:tc>
          <w:tcPr>
            <w:tcW w:w="1984" w:type="dxa"/>
            <w:vMerge w:val="restart"/>
            <w:shd w:val="clear" w:color="auto" w:fill="auto"/>
            <w:vAlign w:val="center"/>
          </w:tcPr>
          <w:p w:rsidR="00B0129E" w:rsidRPr="00315BC9" w:rsidRDefault="00B0129E" w:rsidP="004F29F9">
            <w:pPr>
              <w:pStyle w:val="TAC"/>
              <w:rPr>
                <w:ins w:id="2634" w:author="Huawei" w:date="2016-11-16T01:06:00Z"/>
              </w:rPr>
            </w:pPr>
            <w:ins w:id="2635" w:author="Huawei" w:date="2016-11-16T01:06:00Z">
              <w:r w:rsidRPr="00315BC9">
                <w:t>CA_</w:t>
              </w:r>
              <w:r w:rsidRPr="00315BC9">
                <w:rPr>
                  <w:rFonts w:hint="eastAsia"/>
                </w:rPr>
                <w:t>1</w:t>
              </w:r>
              <w:r w:rsidRPr="00315BC9">
                <w:t>A-</w:t>
              </w:r>
              <w:r w:rsidRPr="00315BC9">
                <w:rPr>
                  <w:rFonts w:hint="eastAsia"/>
                </w:rPr>
                <w:t>3</w:t>
              </w:r>
              <w:r w:rsidRPr="00315BC9">
                <w:t>A</w:t>
              </w:r>
              <w:r w:rsidRPr="00315BC9">
                <w:rPr>
                  <w:rFonts w:hint="eastAsia"/>
                </w:rPr>
                <w:t>-</w:t>
              </w:r>
              <w:r>
                <w:t>11</w:t>
              </w:r>
              <w:r w:rsidRPr="00315BC9">
                <w:rPr>
                  <w:rFonts w:hint="eastAsia"/>
                </w:rPr>
                <w:t>A</w:t>
              </w:r>
              <w:r w:rsidRPr="00315BC9">
                <w:rPr>
                  <w:vertAlign w:val="superscript"/>
                </w:rPr>
                <w:t>5</w:t>
              </w:r>
            </w:ins>
          </w:p>
        </w:tc>
        <w:tc>
          <w:tcPr>
            <w:tcW w:w="1004" w:type="dxa"/>
            <w:vMerge w:val="restart"/>
            <w:shd w:val="clear" w:color="auto" w:fill="auto"/>
            <w:vAlign w:val="center"/>
          </w:tcPr>
          <w:p w:rsidR="00B0129E" w:rsidRPr="00315BC9" w:rsidRDefault="00B0129E" w:rsidP="004F29F9">
            <w:pPr>
              <w:pStyle w:val="TAC"/>
              <w:rPr>
                <w:ins w:id="2636" w:author="Huawei" w:date="2016-11-16T01:06:00Z"/>
              </w:rPr>
            </w:pPr>
            <w:ins w:id="2637" w:author="Huawei" w:date="2016-11-16T01:06:00Z">
              <w:r w:rsidRPr="00315BC9">
                <w:rPr>
                  <w:rFonts w:hint="eastAsia"/>
                </w:rPr>
                <w:t>1</w:t>
              </w:r>
            </w:ins>
          </w:p>
        </w:tc>
        <w:tc>
          <w:tcPr>
            <w:tcW w:w="1134" w:type="dxa"/>
            <w:shd w:val="clear" w:color="auto" w:fill="auto"/>
            <w:vAlign w:val="center"/>
          </w:tcPr>
          <w:p w:rsidR="00B0129E" w:rsidRPr="00315BC9" w:rsidRDefault="00B0129E" w:rsidP="004F29F9">
            <w:pPr>
              <w:pStyle w:val="TAC"/>
              <w:rPr>
                <w:ins w:id="2638" w:author="Huawei" w:date="2016-11-16T01:06:00Z"/>
              </w:rPr>
            </w:pPr>
          </w:p>
        </w:tc>
        <w:tc>
          <w:tcPr>
            <w:tcW w:w="870" w:type="dxa"/>
            <w:gridSpan w:val="2"/>
            <w:shd w:val="clear" w:color="auto" w:fill="auto"/>
            <w:vAlign w:val="center"/>
          </w:tcPr>
          <w:p w:rsidR="00B0129E" w:rsidRPr="00315BC9" w:rsidRDefault="00B0129E" w:rsidP="004F29F9">
            <w:pPr>
              <w:pStyle w:val="TAC"/>
              <w:rPr>
                <w:ins w:id="2639" w:author="Huawei" w:date="2016-11-16T01:06:00Z"/>
              </w:rPr>
            </w:pPr>
          </w:p>
        </w:tc>
        <w:tc>
          <w:tcPr>
            <w:tcW w:w="785" w:type="dxa"/>
            <w:shd w:val="clear" w:color="auto" w:fill="auto"/>
            <w:vAlign w:val="center"/>
          </w:tcPr>
          <w:p w:rsidR="00B0129E" w:rsidRPr="00315BC9" w:rsidRDefault="00B0129E" w:rsidP="004F29F9">
            <w:pPr>
              <w:pStyle w:val="TAC"/>
              <w:rPr>
                <w:ins w:id="2640" w:author="Huawei" w:date="2016-11-16T01:06:00Z"/>
              </w:rPr>
            </w:pPr>
            <w:ins w:id="2641" w:author="Huawei" w:date="2016-11-16T01:06:00Z">
              <w:r w:rsidRPr="00315BC9">
                <w:t>-100</w:t>
              </w:r>
            </w:ins>
          </w:p>
        </w:tc>
        <w:tc>
          <w:tcPr>
            <w:tcW w:w="885" w:type="dxa"/>
            <w:gridSpan w:val="2"/>
            <w:shd w:val="clear" w:color="auto" w:fill="auto"/>
            <w:vAlign w:val="center"/>
          </w:tcPr>
          <w:p w:rsidR="00B0129E" w:rsidRPr="00315BC9" w:rsidRDefault="00B0129E" w:rsidP="004F29F9">
            <w:pPr>
              <w:pStyle w:val="TAC"/>
              <w:rPr>
                <w:ins w:id="2642" w:author="Huawei" w:date="2016-11-16T01:06:00Z"/>
              </w:rPr>
            </w:pPr>
            <w:ins w:id="2643" w:author="Huawei" w:date="2016-11-16T01:06:00Z">
              <w:r w:rsidRPr="00315BC9">
                <w:t>-97</w:t>
              </w:r>
            </w:ins>
          </w:p>
        </w:tc>
        <w:tc>
          <w:tcPr>
            <w:tcW w:w="859" w:type="dxa"/>
            <w:shd w:val="clear" w:color="auto" w:fill="auto"/>
            <w:vAlign w:val="center"/>
          </w:tcPr>
          <w:p w:rsidR="00B0129E" w:rsidRPr="00315BC9" w:rsidRDefault="00B0129E" w:rsidP="004F29F9">
            <w:pPr>
              <w:pStyle w:val="TAC"/>
              <w:rPr>
                <w:ins w:id="2644" w:author="Huawei" w:date="2016-11-16T01:06:00Z"/>
              </w:rPr>
            </w:pPr>
            <w:ins w:id="2645" w:author="Huawei" w:date="2016-11-16T01:06:00Z">
              <w:r w:rsidRPr="00315BC9">
                <w:t>-95.2</w:t>
              </w:r>
            </w:ins>
          </w:p>
        </w:tc>
        <w:tc>
          <w:tcPr>
            <w:tcW w:w="900" w:type="dxa"/>
            <w:shd w:val="clear" w:color="auto" w:fill="auto"/>
            <w:vAlign w:val="center"/>
          </w:tcPr>
          <w:p w:rsidR="00B0129E" w:rsidRPr="00315BC9" w:rsidRDefault="00B0129E" w:rsidP="004F29F9">
            <w:pPr>
              <w:pStyle w:val="TAC"/>
              <w:rPr>
                <w:ins w:id="2646" w:author="Huawei" w:date="2016-11-16T01:06:00Z"/>
              </w:rPr>
            </w:pPr>
            <w:ins w:id="2647" w:author="Huawei" w:date="2016-11-16T01:06:00Z">
              <w:r w:rsidRPr="00315BC9">
                <w:t>-94</w:t>
              </w:r>
            </w:ins>
          </w:p>
        </w:tc>
        <w:tc>
          <w:tcPr>
            <w:tcW w:w="839" w:type="dxa"/>
            <w:vMerge w:val="restart"/>
            <w:shd w:val="clear" w:color="auto" w:fill="auto"/>
            <w:vAlign w:val="center"/>
          </w:tcPr>
          <w:p w:rsidR="00B0129E" w:rsidRPr="00315BC9" w:rsidRDefault="00B0129E" w:rsidP="004F29F9">
            <w:pPr>
              <w:pStyle w:val="TAC"/>
              <w:rPr>
                <w:ins w:id="2648" w:author="Huawei" w:date="2016-11-16T01:06:00Z"/>
              </w:rPr>
            </w:pPr>
            <w:ins w:id="2649" w:author="Huawei" w:date="2016-11-16T01:06:00Z">
              <w:r w:rsidRPr="00315BC9">
                <w:t>FDD</w:t>
              </w:r>
            </w:ins>
          </w:p>
        </w:tc>
      </w:tr>
      <w:tr w:rsidR="00B0129E" w:rsidRPr="0032110F" w:rsidTr="004F29F9">
        <w:trPr>
          <w:trHeight w:val="255"/>
          <w:ins w:id="2650" w:author="Huawei" w:date="2016-11-16T01:06:00Z"/>
        </w:trPr>
        <w:tc>
          <w:tcPr>
            <w:tcW w:w="1984" w:type="dxa"/>
            <w:vMerge/>
            <w:shd w:val="clear" w:color="auto" w:fill="auto"/>
            <w:vAlign w:val="center"/>
          </w:tcPr>
          <w:p w:rsidR="00B0129E" w:rsidRPr="00315BC9" w:rsidRDefault="00B0129E" w:rsidP="004F29F9">
            <w:pPr>
              <w:pStyle w:val="TAC"/>
              <w:rPr>
                <w:ins w:id="2651" w:author="Huawei" w:date="2016-11-16T01:06:00Z"/>
              </w:rPr>
            </w:pPr>
          </w:p>
        </w:tc>
        <w:tc>
          <w:tcPr>
            <w:tcW w:w="1004" w:type="dxa"/>
            <w:vMerge/>
            <w:shd w:val="clear" w:color="auto" w:fill="auto"/>
            <w:vAlign w:val="center"/>
          </w:tcPr>
          <w:p w:rsidR="00B0129E" w:rsidRPr="00315BC9" w:rsidRDefault="00B0129E" w:rsidP="004F29F9">
            <w:pPr>
              <w:pStyle w:val="TAC"/>
              <w:rPr>
                <w:ins w:id="2652" w:author="Huawei" w:date="2016-11-16T01:06:00Z"/>
              </w:rPr>
            </w:pPr>
          </w:p>
        </w:tc>
        <w:tc>
          <w:tcPr>
            <w:tcW w:w="1134" w:type="dxa"/>
            <w:shd w:val="clear" w:color="auto" w:fill="auto"/>
            <w:vAlign w:val="center"/>
          </w:tcPr>
          <w:p w:rsidR="00B0129E" w:rsidRPr="00315BC9" w:rsidRDefault="00B0129E" w:rsidP="004F29F9">
            <w:pPr>
              <w:pStyle w:val="TAC"/>
              <w:rPr>
                <w:ins w:id="2653" w:author="Huawei" w:date="2016-11-16T01:06:00Z"/>
              </w:rPr>
            </w:pPr>
          </w:p>
        </w:tc>
        <w:tc>
          <w:tcPr>
            <w:tcW w:w="870" w:type="dxa"/>
            <w:gridSpan w:val="2"/>
            <w:shd w:val="clear" w:color="auto" w:fill="auto"/>
            <w:vAlign w:val="center"/>
          </w:tcPr>
          <w:p w:rsidR="00B0129E" w:rsidRPr="00315BC9" w:rsidRDefault="00B0129E" w:rsidP="004F29F9">
            <w:pPr>
              <w:pStyle w:val="TAC"/>
              <w:rPr>
                <w:ins w:id="2654" w:author="Huawei" w:date="2016-11-16T01:06:00Z"/>
              </w:rPr>
            </w:pPr>
          </w:p>
        </w:tc>
        <w:tc>
          <w:tcPr>
            <w:tcW w:w="785" w:type="dxa"/>
            <w:shd w:val="clear" w:color="auto" w:fill="auto"/>
          </w:tcPr>
          <w:p w:rsidR="00B0129E" w:rsidRPr="00315BC9" w:rsidRDefault="00B0129E" w:rsidP="004F29F9">
            <w:pPr>
              <w:pStyle w:val="TAC"/>
              <w:rPr>
                <w:ins w:id="2655" w:author="Huawei" w:date="2016-11-16T01:06:00Z"/>
              </w:rPr>
            </w:pPr>
            <w:ins w:id="2656" w:author="Huawei" w:date="2016-11-16T01:06:00Z">
              <w:r w:rsidRPr="007C5942">
                <w:t>-102.7</w:t>
              </w:r>
              <w:r w:rsidRPr="00E038A3">
                <w:rPr>
                  <w:vertAlign w:val="superscript"/>
                </w:rPr>
                <w:t>11</w:t>
              </w:r>
            </w:ins>
          </w:p>
        </w:tc>
        <w:tc>
          <w:tcPr>
            <w:tcW w:w="885" w:type="dxa"/>
            <w:gridSpan w:val="2"/>
            <w:shd w:val="clear" w:color="auto" w:fill="auto"/>
          </w:tcPr>
          <w:p w:rsidR="00B0129E" w:rsidRPr="00315BC9" w:rsidRDefault="00B0129E" w:rsidP="004F29F9">
            <w:pPr>
              <w:pStyle w:val="TAC"/>
              <w:rPr>
                <w:ins w:id="2657" w:author="Huawei" w:date="2016-11-16T01:06:00Z"/>
              </w:rPr>
            </w:pPr>
            <w:ins w:id="2658" w:author="Huawei" w:date="2016-11-16T01:06:00Z">
              <w:r w:rsidRPr="007C5942">
                <w:t>-99.7</w:t>
              </w:r>
              <w:r w:rsidRPr="00E038A3">
                <w:rPr>
                  <w:vertAlign w:val="superscript"/>
                </w:rPr>
                <w:t>11</w:t>
              </w:r>
            </w:ins>
          </w:p>
        </w:tc>
        <w:tc>
          <w:tcPr>
            <w:tcW w:w="859" w:type="dxa"/>
            <w:shd w:val="clear" w:color="auto" w:fill="auto"/>
          </w:tcPr>
          <w:p w:rsidR="00B0129E" w:rsidRPr="00315BC9" w:rsidRDefault="00B0129E" w:rsidP="004F29F9">
            <w:pPr>
              <w:pStyle w:val="TAC"/>
              <w:rPr>
                <w:ins w:id="2659" w:author="Huawei" w:date="2016-11-16T01:06:00Z"/>
              </w:rPr>
            </w:pPr>
            <w:ins w:id="2660" w:author="Huawei" w:date="2016-11-16T01:06:00Z">
              <w:r w:rsidRPr="007C5942">
                <w:t>-97.9</w:t>
              </w:r>
              <w:r w:rsidRPr="00E038A3">
                <w:rPr>
                  <w:vertAlign w:val="superscript"/>
                </w:rPr>
                <w:t>11</w:t>
              </w:r>
            </w:ins>
          </w:p>
        </w:tc>
        <w:tc>
          <w:tcPr>
            <w:tcW w:w="900" w:type="dxa"/>
            <w:shd w:val="clear" w:color="auto" w:fill="auto"/>
          </w:tcPr>
          <w:p w:rsidR="00B0129E" w:rsidRPr="00315BC9" w:rsidRDefault="00B0129E" w:rsidP="004F29F9">
            <w:pPr>
              <w:pStyle w:val="TAC"/>
              <w:rPr>
                <w:ins w:id="2661" w:author="Huawei" w:date="2016-11-16T01:06:00Z"/>
              </w:rPr>
            </w:pPr>
            <w:ins w:id="2662" w:author="Huawei" w:date="2016-11-16T01:06:00Z">
              <w:r w:rsidRPr="007C5942">
                <w:t>-96.7</w:t>
              </w:r>
              <w:r w:rsidRPr="00E038A3">
                <w:rPr>
                  <w:vertAlign w:val="superscript"/>
                </w:rPr>
                <w:t>11</w:t>
              </w:r>
            </w:ins>
          </w:p>
        </w:tc>
        <w:tc>
          <w:tcPr>
            <w:tcW w:w="839" w:type="dxa"/>
            <w:vMerge/>
            <w:shd w:val="clear" w:color="auto" w:fill="auto"/>
            <w:vAlign w:val="center"/>
          </w:tcPr>
          <w:p w:rsidR="00B0129E" w:rsidRPr="00315BC9" w:rsidRDefault="00B0129E" w:rsidP="004F29F9">
            <w:pPr>
              <w:pStyle w:val="TAC"/>
              <w:rPr>
                <w:ins w:id="2663" w:author="Huawei" w:date="2016-11-16T01:06:00Z"/>
              </w:rPr>
            </w:pPr>
          </w:p>
        </w:tc>
      </w:tr>
      <w:tr w:rsidR="00B0129E" w:rsidRPr="0032110F" w:rsidTr="004F29F9">
        <w:trPr>
          <w:trHeight w:val="255"/>
          <w:ins w:id="2664" w:author="Huawei" w:date="2016-11-16T01:06:00Z"/>
        </w:trPr>
        <w:tc>
          <w:tcPr>
            <w:tcW w:w="1984" w:type="dxa"/>
            <w:vMerge/>
            <w:shd w:val="clear" w:color="auto" w:fill="auto"/>
            <w:vAlign w:val="center"/>
          </w:tcPr>
          <w:p w:rsidR="00B0129E" w:rsidRPr="00315BC9" w:rsidRDefault="00B0129E" w:rsidP="004F29F9">
            <w:pPr>
              <w:pStyle w:val="TAC"/>
              <w:rPr>
                <w:ins w:id="2665" w:author="Huawei" w:date="2016-11-16T01:06:00Z"/>
              </w:rPr>
            </w:pPr>
          </w:p>
        </w:tc>
        <w:tc>
          <w:tcPr>
            <w:tcW w:w="1004" w:type="dxa"/>
            <w:vMerge w:val="restart"/>
            <w:shd w:val="clear" w:color="auto" w:fill="auto"/>
            <w:vAlign w:val="center"/>
          </w:tcPr>
          <w:p w:rsidR="00B0129E" w:rsidRPr="00315BC9" w:rsidRDefault="00B0129E" w:rsidP="004F29F9">
            <w:pPr>
              <w:pStyle w:val="TAC"/>
              <w:rPr>
                <w:ins w:id="2666" w:author="Huawei" w:date="2016-11-16T01:06:00Z"/>
              </w:rPr>
            </w:pPr>
            <w:ins w:id="2667" w:author="Huawei" w:date="2016-11-16T01:06:00Z">
              <w:r w:rsidRPr="00315BC9">
                <w:rPr>
                  <w:rFonts w:hint="eastAsia"/>
                </w:rPr>
                <w:t>3</w:t>
              </w:r>
            </w:ins>
          </w:p>
        </w:tc>
        <w:tc>
          <w:tcPr>
            <w:tcW w:w="1134" w:type="dxa"/>
            <w:shd w:val="clear" w:color="auto" w:fill="auto"/>
            <w:vAlign w:val="center"/>
          </w:tcPr>
          <w:p w:rsidR="00B0129E" w:rsidRPr="00315BC9" w:rsidRDefault="00B0129E" w:rsidP="004F29F9">
            <w:pPr>
              <w:pStyle w:val="TAC"/>
              <w:rPr>
                <w:ins w:id="2668" w:author="Huawei" w:date="2016-11-16T01:06:00Z"/>
              </w:rPr>
            </w:pPr>
          </w:p>
        </w:tc>
        <w:tc>
          <w:tcPr>
            <w:tcW w:w="870" w:type="dxa"/>
            <w:gridSpan w:val="2"/>
            <w:shd w:val="clear" w:color="auto" w:fill="auto"/>
            <w:vAlign w:val="center"/>
          </w:tcPr>
          <w:p w:rsidR="00B0129E" w:rsidRPr="00315BC9" w:rsidRDefault="00B0129E" w:rsidP="004F29F9">
            <w:pPr>
              <w:pStyle w:val="TAC"/>
              <w:rPr>
                <w:ins w:id="2669" w:author="Huawei" w:date="2016-11-16T01:06:00Z"/>
              </w:rPr>
            </w:pPr>
          </w:p>
        </w:tc>
        <w:tc>
          <w:tcPr>
            <w:tcW w:w="785" w:type="dxa"/>
            <w:shd w:val="clear" w:color="auto" w:fill="auto"/>
            <w:vAlign w:val="center"/>
          </w:tcPr>
          <w:p w:rsidR="00B0129E" w:rsidRPr="00315BC9" w:rsidRDefault="00B0129E" w:rsidP="004F29F9">
            <w:pPr>
              <w:pStyle w:val="TAC"/>
              <w:rPr>
                <w:ins w:id="2670" w:author="Huawei" w:date="2016-11-16T01:06:00Z"/>
              </w:rPr>
            </w:pPr>
            <w:ins w:id="2671" w:author="Huawei" w:date="2016-11-16T01:06:00Z">
              <w:r w:rsidRPr="00315BC9">
                <w:t>-97</w:t>
              </w:r>
            </w:ins>
          </w:p>
        </w:tc>
        <w:tc>
          <w:tcPr>
            <w:tcW w:w="885" w:type="dxa"/>
            <w:gridSpan w:val="2"/>
            <w:shd w:val="clear" w:color="auto" w:fill="auto"/>
            <w:vAlign w:val="center"/>
          </w:tcPr>
          <w:p w:rsidR="00B0129E" w:rsidRPr="00315BC9" w:rsidRDefault="00B0129E" w:rsidP="004F29F9">
            <w:pPr>
              <w:pStyle w:val="TAC"/>
              <w:rPr>
                <w:ins w:id="2672" w:author="Huawei" w:date="2016-11-16T01:06:00Z"/>
              </w:rPr>
            </w:pPr>
            <w:ins w:id="2673" w:author="Huawei" w:date="2016-11-16T01:06:00Z">
              <w:r w:rsidRPr="00315BC9">
                <w:t>-94</w:t>
              </w:r>
            </w:ins>
          </w:p>
        </w:tc>
        <w:tc>
          <w:tcPr>
            <w:tcW w:w="859" w:type="dxa"/>
            <w:shd w:val="clear" w:color="auto" w:fill="auto"/>
            <w:vAlign w:val="center"/>
          </w:tcPr>
          <w:p w:rsidR="00B0129E" w:rsidRPr="00315BC9" w:rsidRDefault="00B0129E" w:rsidP="004F29F9">
            <w:pPr>
              <w:pStyle w:val="TAC"/>
              <w:rPr>
                <w:ins w:id="2674" w:author="Huawei" w:date="2016-11-16T01:06:00Z"/>
              </w:rPr>
            </w:pPr>
            <w:ins w:id="2675" w:author="Huawei" w:date="2016-11-16T01:06:00Z">
              <w:r w:rsidRPr="00315BC9">
                <w:t>-92.2</w:t>
              </w:r>
            </w:ins>
          </w:p>
        </w:tc>
        <w:tc>
          <w:tcPr>
            <w:tcW w:w="900" w:type="dxa"/>
            <w:shd w:val="clear" w:color="auto" w:fill="auto"/>
            <w:vAlign w:val="center"/>
          </w:tcPr>
          <w:p w:rsidR="00B0129E" w:rsidRPr="00315BC9" w:rsidRDefault="00B0129E" w:rsidP="004F29F9">
            <w:pPr>
              <w:pStyle w:val="TAC"/>
              <w:rPr>
                <w:ins w:id="2676" w:author="Huawei" w:date="2016-11-16T01:06:00Z"/>
              </w:rPr>
            </w:pPr>
            <w:ins w:id="2677" w:author="Huawei" w:date="2016-11-16T01:06:00Z">
              <w:r w:rsidRPr="00315BC9">
                <w:t>-91</w:t>
              </w:r>
            </w:ins>
          </w:p>
        </w:tc>
        <w:tc>
          <w:tcPr>
            <w:tcW w:w="839" w:type="dxa"/>
            <w:vMerge/>
            <w:shd w:val="clear" w:color="auto" w:fill="auto"/>
            <w:vAlign w:val="center"/>
          </w:tcPr>
          <w:p w:rsidR="00B0129E" w:rsidRPr="00315BC9" w:rsidRDefault="00B0129E" w:rsidP="004F29F9">
            <w:pPr>
              <w:pStyle w:val="TAC"/>
              <w:rPr>
                <w:ins w:id="2678" w:author="Huawei" w:date="2016-11-16T01:06:00Z"/>
              </w:rPr>
            </w:pPr>
          </w:p>
        </w:tc>
      </w:tr>
      <w:tr w:rsidR="00B0129E" w:rsidRPr="0032110F" w:rsidTr="004F29F9">
        <w:trPr>
          <w:trHeight w:val="255"/>
          <w:ins w:id="2679" w:author="Huawei" w:date="2016-11-16T01:06:00Z"/>
        </w:trPr>
        <w:tc>
          <w:tcPr>
            <w:tcW w:w="1984" w:type="dxa"/>
            <w:vMerge/>
            <w:shd w:val="clear" w:color="auto" w:fill="auto"/>
            <w:vAlign w:val="center"/>
          </w:tcPr>
          <w:p w:rsidR="00B0129E" w:rsidRPr="00315BC9" w:rsidRDefault="00B0129E" w:rsidP="004F29F9">
            <w:pPr>
              <w:pStyle w:val="TAC"/>
              <w:rPr>
                <w:ins w:id="2680" w:author="Huawei" w:date="2016-11-16T01:06:00Z"/>
              </w:rPr>
            </w:pPr>
          </w:p>
        </w:tc>
        <w:tc>
          <w:tcPr>
            <w:tcW w:w="1004" w:type="dxa"/>
            <w:vMerge/>
            <w:shd w:val="clear" w:color="auto" w:fill="auto"/>
            <w:vAlign w:val="center"/>
          </w:tcPr>
          <w:p w:rsidR="00B0129E" w:rsidRPr="00315BC9" w:rsidRDefault="00B0129E" w:rsidP="004F29F9">
            <w:pPr>
              <w:pStyle w:val="TAC"/>
              <w:rPr>
                <w:ins w:id="2681" w:author="Huawei" w:date="2016-11-16T01:06:00Z"/>
              </w:rPr>
            </w:pPr>
          </w:p>
        </w:tc>
        <w:tc>
          <w:tcPr>
            <w:tcW w:w="1134" w:type="dxa"/>
            <w:shd w:val="clear" w:color="auto" w:fill="auto"/>
            <w:vAlign w:val="center"/>
          </w:tcPr>
          <w:p w:rsidR="00B0129E" w:rsidRPr="00315BC9" w:rsidRDefault="00B0129E" w:rsidP="004F29F9">
            <w:pPr>
              <w:pStyle w:val="TAC"/>
              <w:rPr>
                <w:ins w:id="2682" w:author="Huawei" w:date="2016-11-16T01:06:00Z"/>
              </w:rPr>
            </w:pPr>
          </w:p>
        </w:tc>
        <w:tc>
          <w:tcPr>
            <w:tcW w:w="870" w:type="dxa"/>
            <w:gridSpan w:val="2"/>
            <w:shd w:val="clear" w:color="auto" w:fill="auto"/>
            <w:vAlign w:val="center"/>
          </w:tcPr>
          <w:p w:rsidR="00B0129E" w:rsidRPr="00315BC9" w:rsidRDefault="00B0129E" w:rsidP="004F29F9">
            <w:pPr>
              <w:pStyle w:val="TAC"/>
              <w:rPr>
                <w:ins w:id="2683" w:author="Huawei" w:date="2016-11-16T01:06:00Z"/>
              </w:rPr>
            </w:pPr>
          </w:p>
        </w:tc>
        <w:tc>
          <w:tcPr>
            <w:tcW w:w="785" w:type="dxa"/>
            <w:shd w:val="clear" w:color="auto" w:fill="auto"/>
          </w:tcPr>
          <w:p w:rsidR="00B0129E" w:rsidRPr="00315BC9" w:rsidRDefault="00B0129E" w:rsidP="004F29F9">
            <w:pPr>
              <w:pStyle w:val="TAC"/>
              <w:rPr>
                <w:ins w:id="2684" w:author="Huawei" w:date="2016-11-16T01:06:00Z"/>
              </w:rPr>
            </w:pPr>
            <w:ins w:id="2685" w:author="Huawei" w:date="2016-11-16T01:06:00Z">
              <w:r>
                <w:t>-99.7</w:t>
              </w:r>
              <w:r w:rsidRPr="00315BC9">
                <w:rPr>
                  <w:vertAlign w:val="superscript"/>
                </w:rPr>
                <w:t>11</w:t>
              </w:r>
            </w:ins>
          </w:p>
        </w:tc>
        <w:tc>
          <w:tcPr>
            <w:tcW w:w="885" w:type="dxa"/>
            <w:gridSpan w:val="2"/>
            <w:shd w:val="clear" w:color="auto" w:fill="auto"/>
          </w:tcPr>
          <w:p w:rsidR="00B0129E" w:rsidRPr="00315BC9" w:rsidRDefault="00B0129E" w:rsidP="004F29F9">
            <w:pPr>
              <w:pStyle w:val="TAC"/>
              <w:rPr>
                <w:ins w:id="2686" w:author="Huawei" w:date="2016-11-16T01:06:00Z"/>
              </w:rPr>
            </w:pPr>
            <w:ins w:id="2687" w:author="Huawei" w:date="2016-11-16T01:06:00Z">
              <w:r>
                <w:t>-96.7</w:t>
              </w:r>
              <w:r w:rsidRPr="00315BC9">
                <w:rPr>
                  <w:vertAlign w:val="superscript"/>
                </w:rPr>
                <w:t>11</w:t>
              </w:r>
            </w:ins>
          </w:p>
        </w:tc>
        <w:tc>
          <w:tcPr>
            <w:tcW w:w="859" w:type="dxa"/>
            <w:shd w:val="clear" w:color="auto" w:fill="auto"/>
          </w:tcPr>
          <w:p w:rsidR="00B0129E" w:rsidRPr="00315BC9" w:rsidRDefault="00B0129E" w:rsidP="004F29F9">
            <w:pPr>
              <w:pStyle w:val="TAC"/>
              <w:rPr>
                <w:ins w:id="2688" w:author="Huawei" w:date="2016-11-16T01:06:00Z"/>
              </w:rPr>
            </w:pPr>
            <w:ins w:id="2689" w:author="Huawei" w:date="2016-11-16T01:06:00Z">
              <w:r>
                <w:t>-94.9</w:t>
              </w:r>
              <w:r w:rsidRPr="00315BC9">
                <w:rPr>
                  <w:vertAlign w:val="superscript"/>
                </w:rPr>
                <w:t>11</w:t>
              </w:r>
            </w:ins>
          </w:p>
        </w:tc>
        <w:tc>
          <w:tcPr>
            <w:tcW w:w="900" w:type="dxa"/>
            <w:shd w:val="clear" w:color="auto" w:fill="auto"/>
          </w:tcPr>
          <w:p w:rsidR="00B0129E" w:rsidRPr="00315BC9" w:rsidRDefault="00B0129E" w:rsidP="004F29F9">
            <w:pPr>
              <w:pStyle w:val="TAC"/>
              <w:rPr>
                <w:ins w:id="2690" w:author="Huawei" w:date="2016-11-16T01:06:00Z"/>
              </w:rPr>
            </w:pPr>
            <w:ins w:id="2691" w:author="Huawei" w:date="2016-11-16T01:06:00Z">
              <w:r>
                <w:t>-93.7</w:t>
              </w:r>
              <w:r w:rsidRPr="00315BC9">
                <w:rPr>
                  <w:vertAlign w:val="superscript"/>
                </w:rPr>
                <w:t>11</w:t>
              </w:r>
            </w:ins>
          </w:p>
        </w:tc>
        <w:tc>
          <w:tcPr>
            <w:tcW w:w="839" w:type="dxa"/>
            <w:vMerge/>
            <w:shd w:val="clear" w:color="auto" w:fill="auto"/>
            <w:vAlign w:val="center"/>
          </w:tcPr>
          <w:p w:rsidR="00B0129E" w:rsidRPr="00315BC9" w:rsidRDefault="00B0129E" w:rsidP="004F29F9">
            <w:pPr>
              <w:pStyle w:val="TAC"/>
              <w:rPr>
                <w:ins w:id="2692" w:author="Huawei" w:date="2016-11-16T01:06:00Z"/>
              </w:rPr>
            </w:pPr>
          </w:p>
        </w:tc>
      </w:tr>
      <w:tr w:rsidR="00B0129E" w:rsidRPr="0032110F" w:rsidTr="004F29F9">
        <w:trPr>
          <w:trHeight w:val="255"/>
          <w:ins w:id="2693" w:author="Huawei" w:date="2016-11-16T01:06:00Z"/>
        </w:trPr>
        <w:tc>
          <w:tcPr>
            <w:tcW w:w="1984" w:type="dxa"/>
            <w:vMerge/>
            <w:shd w:val="clear" w:color="auto" w:fill="auto"/>
            <w:vAlign w:val="center"/>
          </w:tcPr>
          <w:p w:rsidR="00B0129E" w:rsidRPr="00315BC9" w:rsidRDefault="00B0129E" w:rsidP="004F29F9">
            <w:pPr>
              <w:pStyle w:val="TAC"/>
              <w:rPr>
                <w:ins w:id="2694" w:author="Huawei" w:date="2016-11-16T01:06:00Z"/>
              </w:rPr>
            </w:pPr>
          </w:p>
        </w:tc>
        <w:tc>
          <w:tcPr>
            <w:tcW w:w="1004" w:type="dxa"/>
            <w:shd w:val="clear" w:color="auto" w:fill="auto"/>
            <w:vAlign w:val="center"/>
          </w:tcPr>
          <w:p w:rsidR="00B0129E" w:rsidRPr="00315BC9" w:rsidRDefault="00B0129E" w:rsidP="004F29F9">
            <w:pPr>
              <w:pStyle w:val="TAC"/>
              <w:rPr>
                <w:ins w:id="2695" w:author="Huawei" w:date="2016-11-16T01:06:00Z"/>
              </w:rPr>
            </w:pPr>
            <w:ins w:id="2696" w:author="Huawei" w:date="2016-11-16T01:06:00Z">
              <w:r>
                <w:t>11</w:t>
              </w:r>
            </w:ins>
          </w:p>
        </w:tc>
        <w:tc>
          <w:tcPr>
            <w:tcW w:w="1134" w:type="dxa"/>
            <w:shd w:val="clear" w:color="auto" w:fill="auto"/>
            <w:vAlign w:val="center"/>
          </w:tcPr>
          <w:p w:rsidR="00B0129E" w:rsidRPr="00315BC9" w:rsidRDefault="00B0129E" w:rsidP="004F29F9">
            <w:pPr>
              <w:pStyle w:val="TAC"/>
              <w:rPr>
                <w:ins w:id="2697" w:author="Huawei" w:date="2016-11-16T01:06:00Z"/>
              </w:rPr>
            </w:pPr>
          </w:p>
        </w:tc>
        <w:tc>
          <w:tcPr>
            <w:tcW w:w="870" w:type="dxa"/>
            <w:gridSpan w:val="2"/>
            <w:shd w:val="clear" w:color="auto" w:fill="auto"/>
            <w:vAlign w:val="center"/>
          </w:tcPr>
          <w:p w:rsidR="00B0129E" w:rsidRPr="00315BC9" w:rsidRDefault="00B0129E" w:rsidP="004F29F9">
            <w:pPr>
              <w:pStyle w:val="TAC"/>
              <w:rPr>
                <w:ins w:id="2698" w:author="Huawei" w:date="2016-11-16T01:06:00Z"/>
              </w:rPr>
            </w:pPr>
          </w:p>
        </w:tc>
        <w:tc>
          <w:tcPr>
            <w:tcW w:w="785" w:type="dxa"/>
            <w:shd w:val="clear" w:color="auto" w:fill="auto"/>
            <w:vAlign w:val="center"/>
          </w:tcPr>
          <w:p w:rsidR="00B0129E" w:rsidRPr="00315BC9" w:rsidRDefault="00B0129E" w:rsidP="004F29F9">
            <w:pPr>
              <w:pStyle w:val="TAC"/>
              <w:rPr>
                <w:ins w:id="2699" w:author="Huawei" w:date="2016-11-16T01:06:00Z"/>
              </w:rPr>
            </w:pPr>
            <w:ins w:id="2700" w:author="Huawei" w:date="2016-11-16T01:06:00Z">
              <w:r>
                <w:t>-100</w:t>
              </w:r>
            </w:ins>
          </w:p>
        </w:tc>
        <w:tc>
          <w:tcPr>
            <w:tcW w:w="885" w:type="dxa"/>
            <w:gridSpan w:val="2"/>
            <w:shd w:val="clear" w:color="auto" w:fill="auto"/>
            <w:vAlign w:val="center"/>
          </w:tcPr>
          <w:p w:rsidR="00B0129E" w:rsidRPr="00315BC9" w:rsidRDefault="00B0129E" w:rsidP="004F29F9">
            <w:pPr>
              <w:pStyle w:val="TAC"/>
              <w:rPr>
                <w:ins w:id="2701" w:author="Huawei" w:date="2016-11-16T01:06:00Z"/>
              </w:rPr>
            </w:pPr>
            <w:ins w:id="2702" w:author="Huawei" w:date="2016-11-16T01:06:00Z">
              <w:r>
                <w:t>-97</w:t>
              </w:r>
            </w:ins>
          </w:p>
        </w:tc>
        <w:tc>
          <w:tcPr>
            <w:tcW w:w="859" w:type="dxa"/>
            <w:shd w:val="clear" w:color="auto" w:fill="auto"/>
            <w:vAlign w:val="center"/>
          </w:tcPr>
          <w:p w:rsidR="00B0129E" w:rsidRPr="00315BC9" w:rsidRDefault="00B0129E" w:rsidP="004F29F9">
            <w:pPr>
              <w:pStyle w:val="TAC"/>
              <w:rPr>
                <w:ins w:id="2703" w:author="Huawei" w:date="2016-11-16T01:06:00Z"/>
              </w:rPr>
            </w:pPr>
          </w:p>
        </w:tc>
        <w:tc>
          <w:tcPr>
            <w:tcW w:w="900" w:type="dxa"/>
            <w:shd w:val="clear" w:color="auto" w:fill="auto"/>
            <w:vAlign w:val="center"/>
          </w:tcPr>
          <w:p w:rsidR="00B0129E" w:rsidRPr="00315BC9" w:rsidRDefault="00B0129E" w:rsidP="004F29F9">
            <w:pPr>
              <w:pStyle w:val="TAC"/>
              <w:rPr>
                <w:ins w:id="2704" w:author="Huawei" w:date="2016-11-16T01:06:00Z"/>
              </w:rPr>
            </w:pPr>
          </w:p>
        </w:tc>
        <w:tc>
          <w:tcPr>
            <w:tcW w:w="839" w:type="dxa"/>
            <w:vMerge/>
            <w:shd w:val="clear" w:color="auto" w:fill="auto"/>
            <w:vAlign w:val="center"/>
          </w:tcPr>
          <w:p w:rsidR="00B0129E" w:rsidRPr="00315BC9" w:rsidRDefault="00B0129E" w:rsidP="004F29F9">
            <w:pPr>
              <w:pStyle w:val="TAC"/>
              <w:rPr>
                <w:ins w:id="2705" w:author="Huawei" w:date="2016-11-16T01:06:00Z"/>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-19A</w:t>
            </w:r>
            <w:r w:rsidRPr="003D01BB">
              <w:rPr>
                <w:rFonts w:cs="Arial" w:hint="eastAsia"/>
                <w:vertAlign w:val="superscript"/>
                <w:lang w:eastAsia="ja-JP"/>
              </w:rPr>
              <w:t>4</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w:t>
            </w:r>
            <w:r w:rsidRPr="003D01BB">
              <w:rPr>
                <w:rFonts w:cs="Arial" w:hint="eastAsia"/>
                <w:lang w:eastAsia="ja-JP"/>
              </w:rPr>
              <w:t>4</w:t>
            </w:r>
          </w:p>
        </w:tc>
        <w:tc>
          <w:tcPr>
            <w:tcW w:w="851"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-91.5</w:t>
            </w:r>
          </w:p>
        </w:tc>
        <w:tc>
          <w:tcPr>
            <w:tcW w:w="859"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-90</w:t>
            </w:r>
          </w:p>
        </w:tc>
        <w:tc>
          <w:tcPr>
            <w:tcW w:w="900"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19</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-97</w:t>
            </w:r>
          </w:p>
        </w:tc>
        <w:tc>
          <w:tcPr>
            <w:tcW w:w="859"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-95.2</w:t>
            </w:r>
          </w:p>
        </w:tc>
        <w:tc>
          <w:tcPr>
            <w:tcW w:w="900" w:type="dxa"/>
            <w:shd w:val="clear" w:color="auto" w:fill="auto"/>
            <w:vAlign w:val="center"/>
          </w:tcPr>
          <w:p w:rsidR="00524D4D" w:rsidRPr="003D01BB" w:rsidRDefault="00524D4D" w:rsidP="005F7CEB">
            <w:pPr>
              <w:pStyle w:val="TAC"/>
              <w:rPr>
                <w:rFonts w:eastAsia="宋体" w:cs="Arial"/>
                <w:lang w:eastAsia="zh-CN"/>
              </w:rPr>
            </w:pP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-19A</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vAlign w:val="center"/>
          </w:tcPr>
          <w:p w:rsidR="00524D4D" w:rsidRPr="003D01BB" w:rsidRDefault="00524D4D" w:rsidP="005F7CEB">
            <w:pPr>
              <w:pStyle w:val="TAC"/>
              <w:rPr>
                <w:rFonts w:cs="Arial"/>
                <w:lang w:eastAsia="ja-JP"/>
              </w:rPr>
            </w:pPr>
            <w:r w:rsidRPr="003D01BB">
              <w:rPr>
                <w:rFonts w:cs="Arial"/>
              </w:rPr>
              <w:t>-94</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rPr>
              <w:t>-92.2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-94.9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-93.7</w:t>
            </w:r>
            <w:r w:rsidRPr="003D01BB">
              <w:rPr>
                <w:rFonts w:cs="Arial"/>
                <w:vertAlign w:val="superscript"/>
              </w:rPr>
              <w:t>11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19</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lang w:eastAsia="ja-JP"/>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lang w:eastAsia="ja-JP"/>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lang w:eastAsia="ja-JP"/>
              </w:rPr>
            </w:pP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cs="Arial"/>
              </w:rPr>
              <w:t>20</w:t>
            </w:r>
            <w:r w:rsidRPr="003D01BB">
              <w:rPr>
                <w:rFonts w:cs="Arial" w:hint="eastAsia"/>
              </w:rPr>
              <w:t>A</w:t>
            </w:r>
            <w:r w:rsidRPr="003D01BB">
              <w:rPr>
                <w:rFonts w:cs="Arial" w:hint="eastAsia"/>
                <w:vertAlign w:val="superscript"/>
              </w:rPr>
              <w:t>4</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w:t>
            </w:r>
            <w:r w:rsidRPr="003D01BB">
              <w:rPr>
                <w:rFonts w:cs="Arial" w:hint="eastAsia"/>
              </w:rPr>
              <w:t>4</w:t>
            </w:r>
          </w:p>
        </w:tc>
        <w:tc>
          <w:tcPr>
            <w:tcW w:w="851" w:type="dxa"/>
            <w:shd w:val="clear" w:color="auto" w:fill="auto"/>
            <w:vAlign w:val="center"/>
          </w:tcPr>
          <w:p w:rsidR="00524D4D" w:rsidRPr="003D01BB" w:rsidRDefault="00524D4D" w:rsidP="005F7CEB">
            <w:pPr>
              <w:pStyle w:val="TAC"/>
              <w:rPr>
                <w:rFonts w:cs="Arial"/>
              </w:rPr>
            </w:pPr>
            <w:r w:rsidRPr="003D01BB">
              <w:rPr>
                <w:rFonts w:cs="Arial"/>
              </w:rPr>
              <w:t>-91.5</w:t>
            </w:r>
          </w:p>
        </w:tc>
        <w:tc>
          <w:tcPr>
            <w:tcW w:w="859" w:type="dxa"/>
            <w:shd w:val="clear" w:color="auto" w:fill="auto"/>
            <w:vAlign w:val="center"/>
          </w:tcPr>
          <w:p w:rsidR="00524D4D" w:rsidRPr="003D01BB" w:rsidRDefault="00524D4D" w:rsidP="005F7CEB">
            <w:pPr>
              <w:pStyle w:val="TAC"/>
              <w:rPr>
                <w:rFonts w:cs="Arial"/>
              </w:rPr>
            </w:pPr>
            <w:r w:rsidRPr="003D01BB">
              <w:rPr>
                <w:rFonts w:cs="Arial"/>
              </w:rPr>
              <w:t>-90</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20</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-97</w:t>
            </w:r>
          </w:p>
        </w:tc>
        <w:tc>
          <w:tcPr>
            <w:tcW w:w="851" w:type="dxa"/>
            <w:shd w:val="clear" w:color="auto" w:fill="auto"/>
          </w:tcPr>
          <w:p w:rsidR="00524D4D" w:rsidRPr="003D01BB" w:rsidRDefault="00524D4D" w:rsidP="005F7CEB">
            <w:pPr>
              <w:pStyle w:val="TAC"/>
              <w:rPr>
                <w:rFonts w:cs="Arial"/>
              </w:rPr>
            </w:pPr>
            <w:r w:rsidRPr="003D01BB">
              <w:rPr>
                <w:rFonts w:cs="Arial"/>
              </w:rPr>
              <w:t>-94</w:t>
            </w:r>
          </w:p>
        </w:tc>
        <w:tc>
          <w:tcPr>
            <w:tcW w:w="859" w:type="dxa"/>
            <w:shd w:val="clear" w:color="auto" w:fill="auto"/>
          </w:tcPr>
          <w:p w:rsidR="00524D4D" w:rsidRPr="003D01BB" w:rsidRDefault="00524D4D" w:rsidP="005F7CEB">
            <w:pPr>
              <w:pStyle w:val="TAC"/>
              <w:rPr>
                <w:rFonts w:cs="Arial"/>
              </w:rPr>
            </w:pPr>
            <w:r w:rsidRPr="003D01BB">
              <w:rPr>
                <w:rFonts w:cs="Arial"/>
              </w:rPr>
              <w:t>-91.2</w:t>
            </w:r>
          </w:p>
        </w:tc>
        <w:tc>
          <w:tcPr>
            <w:tcW w:w="900" w:type="dxa"/>
            <w:shd w:val="clear" w:color="auto" w:fill="auto"/>
          </w:tcPr>
          <w:p w:rsidR="00524D4D" w:rsidRPr="003D01BB" w:rsidRDefault="00524D4D" w:rsidP="005F7CEB">
            <w:pPr>
              <w:pStyle w:val="TAC"/>
              <w:rPr>
                <w:rFonts w:cs="Arial"/>
                <w:lang w:eastAsia="ja-JP"/>
              </w:rPr>
            </w:pPr>
            <w:r w:rsidRPr="003D01BB">
              <w:rPr>
                <w:rFonts w:cs="Arial"/>
              </w:rPr>
              <w:t>-90</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-93.9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-92.7</w:t>
            </w:r>
            <w:r w:rsidRPr="003D01BB">
              <w:rPr>
                <w:rFonts w:cs="Arial"/>
                <w:vertAlign w:val="superscript"/>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cs="Arial"/>
              </w:rPr>
              <w:t>20</w:t>
            </w:r>
            <w:r w:rsidRPr="003D01BB">
              <w:rPr>
                <w:rFonts w:cs="Arial" w:hint="eastAsia"/>
              </w:rPr>
              <w:t>A</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-97</w:t>
            </w:r>
          </w:p>
        </w:tc>
        <w:tc>
          <w:tcPr>
            <w:tcW w:w="851" w:type="dxa"/>
            <w:shd w:val="clear" w:color="auto" w:fill="auto"/>
          </w:tcPr>
          <w:p w:rsidR="00524D4D" w:rsidRPr="003D01BB" w:rsidRDefault="00524D4D" w:rsidP="005F7CEB">
            <w:pPr>
              <w:pStyle w:val="TAC"/>
              <w:rPr>
                <w:rFonts w:cs="Arial"/>
              </w:rPr>
            </w:pPr>
            <w:r w:rsidRPr="003D01BB">
              <w:rPr>
                <w:rFonts w:cs="Arial"/>
              </w:rPr>
              <w:t>-94</w:t>
            </w:r>
          </w:p>
        </w:tc>
        <w:tc>
          <w:tcPr>
            <w:tcW w:w="859" w:type="dxa"/>
            <w:shd w:val="clear" w:color="auto" w:fill="auto"/>
          </w:tcPr>
          <w:p w:rsidR="00524D4D" w:rsidRPr="003D01BB" w:rsidRDefault="00524D4D" w:rsidP="005F7CEB">
            <w:pPr>
              <w:pStyle w:val="TAC"/>
              <w:rPr>
                <w:rFonts w:cs="Arial"/>
              </w:rPr>
            </w:pPr>
            <w:r w:rsidRPr="003D01BB">
              <w:rPr>
                <w:rFonts w:cs="Arial"/>
              </w:rPr>
              <w:t>-92.2</w:t>
            </w:r>
          </w:p>
        </w:tc>
        <w:tc>
          <w:tcPr>
            <w:tcW w:w="900" w:type="dxa"/>
            <w:shd w:val="clear" w:color="auto" w:fill="auto"/>
          </w:tcPr>
          <w:p w:rsidR="00524D4D" w:rsidRPr="003D01BB" w:rsidRDefault="00524D4D" w:rsidP="005F7CEB">
            <w:pPr>
              <w:pStyle w:val="TAC"/>
              <w:rPr>
                <w:rFonts w:cs="Arial"/>
                <w:lang w:eastAsia="ja-JP"/>
              </w:rPr>
            </w:pPr>
            <w:r w:rsidRPr="003D01BB">
              <w:rPr>
                <w:rFonts w:cs="Arial"/>
              </w:rPr>
              <w:t>-91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-94.9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-93.7</w:t>
            </w:r>
            <w:r w:rsidRPr="003D01BB">
              <w:rPr>
                <w:rFonts w:cs="Arial"/>
                <w:vertAlign w:val="superscript"/>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20</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-97</w:t>
            </w:r>
          </w:p>
        </w:tc>
        <w:tc>
          <w:tcPr>
            <w:tcW w:w="851" w:type="dxa"/>
            <w:shd w:val="clear" w:color="auto" w:fill="auto"/>
          </w:tcPr>
          <w:p w:rsidR="00524D4D" w:rsidRPr="003D01BB" w:rsidRDefault="00524D4D" w:rsidP="005F7CEB">
            <w:pPr>
              <w:pStyle w:val="TAC"/>
              <w:rPr>
                <w:rFonts w:cs="Arial"/>
              </w:rPr>
            </w:pPr>
            <w:r w:rsidRPr="003D01BB">
              <w:rPr>
                <w:rFonts w:cs="Arial"/>
              </w:rPr>
              <w:t>-94</w:t>
            </w:r>
          </w:p>
        </w:tc>
        <w:tc>
          <w:tcPr>
            <w:tcW w:w="859" w:type="dxa"/>
            <w:shd w:val="clear" w:color="auto" w:fill="auto"/>
          </w:tcPr>
          <w:p w:rsidR="00524D4D" w:rsidRPr="003D01BB" w:rsidRDefault="00524D4D" w:rsidP="005F7CEB">
            <w:pPr>
              <w:pStyle w:val="TAC"/>
              <w:rPr>
                <w:rFonts w:cs="Arial"/>
              </w:rPr>
            </w:pPr>
            <w:r w:rsidRPr="003D01BB">
              <w:rPr>
                <w:rFonts w:cs="Arial"/>
              </w:rPr>
              <w:t>-91.2</w:t>
            </w:r>
          </w:p>
        </w:tc>
        <w:tc>
          <w:tcPr>
            <w:tcW w:w="900" w:type="dxa"/>
            <w:shd w:val="clear" w:color="auto" w:fill="auto"/>
          </w:tcPr>
          <w:p w:rsidR="00524D4D" w:rsidRPr="003D01BB" w:rsidRDefault="00524D4D" w:rsidP="005F7CEB">
            <w:pPr>
              <w:pStyle w:val="TAC"/>
              <w:rPr>
                <w:rFonts w:cs="Arial"/>
                <w:lang w:eastAsia="ja-JP"/>
              </w:rPr>
            </w:pPr>
            <w:r w:rsidRPr="003D01BB">
              <w:rPr>
                <w:rFonts w:cs="Arial"/>
              </w:rPr>
              <w:t>-90</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-93.9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-92.7</w:t>
            </w:r>
            <w:r w:rsidRPr="003D01BB">
              <w:rPr>
                <w:rFonts w:cs="Arial"/>
                <w:vertAlign w:val="superscript"/>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186117"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cs="Arial" w:hint="eastAsia"/>
                <w:lang w:eastAsia="ja-JP"/>
              </w:rPr>
              <w:t>21</w:t>
            </w:r>
            <w:r w:rsidRPr="003D01BB">
              <w:rPr>
                <w:rFonts w:cs="Arial" w:hint="eastAsia"/>
              </w:rPr>
              <w:t>A</w:t>
            </w:r>
            <w:r w:rsidRPr="003D01BB">
              <w:rPr>
                <w:rFonts w:cs="Arial" w:hint="eastAsia"/>
                <w:vertAlign w:val="superscript"/>
              </w:rPr>
              <w:t>4</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186117"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-102.7</w:t>
            </w:r>
            <w:r w:rsidRPr="003D01BB">
              <w:rPr>
                <w:rFonts w:eastAsia="宋体" w:cs="Arial" w:hint="eastAsia"/>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cs="Arial"/>
              </w:rPr>
              <w:t>-99.7</w:t>
            </w:r>
            <w:r w:rsidRPr="003D01BB">
              <w:rPr>
                <w:rFonts w:eastAsia="宋体" w:cs="Arial" w:hint="eastAsia"/>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cs="Arial"/>
              </w:rPr>
              <w:t>-97.9</w:t>
            </w:r>
            <w:r w:rsidRPr="003D01BB">
              <w:rPr>
                <w:rFonts w:eastAsia="宋体" w:cs="Arial" w:hint="eastAsia"/>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cs="Arial"/>
              </w:rPr>
              <w:t>-96.7</w:t>
            </w:r>
            <w:r w:rsidRPr="003D01BB">
              <w:rPr>
                <w:rFonts w:eastAsia="宋体" w:cs="Arial" w:hint="eastAsia"/>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186117"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w:t>
            </w:r>
            <w:r w:rsidRPr="003D01BB">
              <w:rPr>
                <w:rFonts w:cs="Arial" w:hint="eastAsia"/>
              </w:rPr>
              <w:t>4</w:t>
            </w:r>
          </w:p>
        </w:tc>
        <w:tc>
          <w:tcPr>
            <w:tcW w:w="851" w:type="dxa"/>
            <w:shd w:val="clear" w:color="auto" w:fill="auto"/>
            <w:vAlign w:val="center"/>
          </w:tcPr>
          <w:p w:rsidR="00524D4D" w:rsidRPr="003D01BB" w:rsidRDefault="00524D4D" w:rsidP="005F7CEB">
            <w:pPr>
              <w:pStyle w:val="TAC"/>
              <w:rPr>
                <w:rFonts w:cs="Arial"/>
              </w:rPr>
            </w:pPr>
            <w:r w:rsidRPr="003D01BB">
              <w:rPr>
                <w:rFonts w:cs="Arial"/>
              </w:rPr>
              <w:t>-91.5</w:t>
            </w:r>
          </w:p>
        </w:tc>
        <w:tc>
          <w:tcPr>
            <w:tcW w:w="859" w:type="dxa"/>
            <w:shd w:val="clear" w:color="auto" w:fill="auto"/>
            <w:vAlign w:val="center"/>
          </w:tcPr>
          <w:p w:rsidR="00524D4D" w:rsidRPr="003D01BB" w:rsidRDefault="00524D4D" w:rsidP="005F7CEB">
            <w:pPr>
              <w:pStyle w:val="TAC"/>
              <w:rPr>
                <w:rFonts w:cs="Arial"/>
              </w:rPr>
            </w:pPr>
            <w:r w:rsidRPr="003D01BB">
              <w:rPr>
                <w:rFonts w:cs="Arial"/>
              </w:rPr>
              <w:t>-90</w:t>
            </w:r>
          </w:p>
        </w:tc>
        <w:tc>
          <w:tcPr>
            <w:tcW w:w="900" w:type="dxa"/>
            <w:shd w:val="clear" w:color="auto" w:fill="auto"/>
            <w:vAlign w:val="center"/>
          </w:tcPr>
          <w:p w:rsidR="00524D4D" w:rsidRPr="003D01BB" w:rsidRDefault="00524D4D" w:rsidP="005F7CEB">
            <w:pPr>
              <w:pStyle w:val="TAC"/>
              <w:rPr>
                <w:rFonts w:cs="Arial"/>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cs="Arial"/>
              </w:rPr>
            </w:pPr>
          </w:p>
        </w:tc>
      </w:tr>
      <w:tr w:rsidR="00524D4D" w:rsidRPr="00186117"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D01BB" w:rsidRDefault="00524D4D" w:rsidP="005F7CEB">
            <w:pPr>
              <w:pStyle w:val="TAC"/>
              <w:rPr>
                <w:rFonts w:cs="Arial"/>
              </w:rPr>
            </w:pPr>
          </w:p>
        </w:tc>
      </w:tr>
      <w:tr w:rsidR="00524D4D" w:rsidRPr="00F82DAB"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rPr>
              <w:t>1</w:t>
            </w:r>
            <w:r w:rsidRPr="003D01BB">
              <w:rPr>
                <w:rFonts w:cs="Arial"/>
              </w:rPr>
              <w:t>A-</w:t>
            </w:r>
            <w:r w:rsidRPr="003D01BB">
              <w:rPr>
                <w:rFonts w:cs="Arial" w:hint="eastAsia"/>
              </w:rPr>
              <w:t>3</w:t>
            </w:r>
            <w:r w:rsidRPr="003D01BB">
              <w:rPr>
                <w:rFonts w:cs="Arial"/>
              </w:rPr>
              <w:t>A</w:t>
            </w:r>
            <w:r w:rsidRPr="003D01BB">
              <w:rPr>
                <w:rFonts w:cs="Arial" w:hint="eastAsia"/>
              </w:rPr>
              <w:t>-</w:t>
            </w:r>
            <w:r w:rsidRPr="003D01BB">
              <w:rPr>
                <w:rFonts w:cs="Arial" w:hint="eastAsia"/>
                <w:lang w:eastAsia="ja-JP"/>
              </w:rPr>
              <w:t>21</w:t>
            </w:r>
            <w:r w:rsidRPr="003D01BB">
              <w:rPr>
                <w:rFonts w:cs="Arial" w:hint="eastAsia"/>
              </w:rPr>
              <w:t>A</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F82DAB"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-102.7</w:t>
            </w:r>
            <w:r w:rsidRPr="003D01BB">
              <w:rPr>
                <w:rFonts w:eastAsia="宋体" w:cs="Arial" w:hint="eastAsia"/>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cs="Arial"/>
              </w:rPr>
              <w:t>-99.7</w:t>
            </w:r>
            <w:r w:rsidRPr="003D01BB">
              <w:rPr>
                <w:rFonts w:eastAsia="宋体" w:cs="Arial" w:hint="eastAsia"/>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cs="Arial"/>
              </w:rPr>
              <w:t>-97.9</w:t>
            </w:r>
            <w:r w:rsidRPr="003D01BB">
              <w:rPr>
                <w:rFonts w:eastAsia="宋体" w:cs="Arial" w:hint="eastAsia"/>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cs="Arial"/>
              </w:rPr>
              <w:t>-96.7</w:t>
            </w:r>
            <w:r w:rsidRPr="003D01BB">
              <w:rPr>
                <w:rFonts w:eastAsia="宋体" w:cs="Arial" w:hint="eastAsia"/>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F82DAB"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rPr>
            </w:pPr>
            <w:r w:rsidRPr="003D01BB">
              <w:rPr>
                <w:rFonts w:cs="Arial" w:hint="eastAsia"/>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vAlign w:val="center"/>
          </w:tcPr>
          <w:p w:rsidR="00524D4D" w:rsidRPr="003D01BB" w:rsidRDefault="00524D4D" w:rsidP="005F7CEB">
            <w:pPr>
              <w:pStyle w:val="TAC"/>
              <w:rPr>
                <w:rFonts w:cs="Arial"/>
              </w:rPr>
            </w:pPr>
            <w:r w:rsidRPr="003D01BB">
              <w:rPr>
                <w:rFonts w:cs="Arial"/>
              </w:rPr>
              <w:t>-94</w:t>
            </w:r>
          </w:p>
        </w:tc>
        <w:tc>
          <w:tcPr>
            <w:tcW w:w="859" w:type="dxa"/>
            <w:shd w:val="clear" w:color="auto" w:fill="auto"/>
            <w:vAlign w:val="center"/>
          </w:tcPr>
          <w:p w:rsidR="00524D4D" w:rsidRPr="003D01BB" w:rsidRDefault="00524D4D" w:rsidP="005F7CEB">
            <w:pPr>
              <w:pStyle w:val="TAC"/>
              <w:rPr>
                <w:rFonts w:cs="Arial"/>
              </w:rPr>
            </w:pPr>
            <w:r w:rsidRPr="003D01BB">
              <w:rPr>
                <w:rFonts w:cs="Arial"/>
              </w:rPr>
              <w:t>-92.2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-91</w:t>
            </w:r>
          </w:p>
        </w:tc>
        <w:tc>
          <w:tcPr>
            <w:tcW w:w="839" w:type="dxa"/>
            <w:vMerge/>
            <w:shd w:val="clear" w:color="auto" w:fill="auto"/>
            <w:vAlign w:val="center"/>
          </w:tcPr>
          <w:p w:rsidR="00524D4D" w:rsidRPr="003D01BB" w:rsidRDefault="00524D4D" w:rsidP="005F7CEB">
            <w:pPr>
              <w:pStyle w:val="TAC"/>
              <w:rPr>
                <w:rFonts w:cs="Arial"/>
              </w:rPr>
            </w:pPr>
          </w:p>
        </w:tc>
      </w:tr>
      <w:tr w:rsidR="00524D4D" w:rsidRPr="00F82DAB"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lang w:eastAsia="ja-JP"/>
              </w:rPr>
            </w:pPr>
            <w:r w:rsidRPr="003D01BB">
              <w:rPr>
                <w:rFonts w:cs="Arial"/>
              </w:rPr>
              <w:t>[-99.7]</w:t>
            </w:r>
            <w:r w:rsidRPr="003D01BB">
              <w:rPr>
                <w:rFonts w:eastAsia="宋体" w:cs="Arial" w:hint="eastAsia"/>
                <w:vertAlign w:val="superscript"/>
                <w:lang w:eastAsia="zh-CN"/>
              </w:rPr>
              <w:t>11</w:t>
            </w:r>
          </w:p>
        </w:tc>
        <w:tc>
          <w:tcPr>
            <w:tcW w:w="851" w:type="dxa"/>
            <w:shd w:val="clear" w:color="auto" w:fill="auto"/>
          </w:tcPr>
          <w:p w:rsidR="00524D4D" w:rsidRPr="003D01BB" w:rsidRDefault="00524D4D" w:rsidP="005F7CEB">
            <w:pPr>
              <w:pStyle w:val="TAC"/>
              <w:rPr>
                <w:rFonts w:cs="Arial"/>
                <w:lang w:eastAsia="ja-JP"/>
              </w:rPr>
            </w:pPr>
            <w:r w:rsidRPr="003D01BB">
              <w:rPr>
                <w:rFonts w:cs="Arial"/>
              </w:rPr>
              <w:t>[-96.7]</w:t>
            </w:r>
            <w:r w:rsidRPr="003D01BB">
              <w:rPr>
                <w:rFonts w:eastAsia="宋体" w:cs="Arial" w:hint="eastAsia"/>
                <w:vertAlign w:val="superscript"/>
                <w:lang w:eastAsia="zh-CN"/>
              </w:rPr>
              <w:t>11</w:t>
            </w:r>
          </w:p>
        </w:tc>
        <w:tc>
          <w:tcPr>
            <w:tcW w:w="859" w:type="dxa"/>
            <w:shd w:val="clear" w:color="auto" w:fill="auto"/>
          </w:tcPr>
          <w:p w:rsidR="00524D4D" w:rsidRPr="003D01BB" w:rsidRDefault="00524D4D" w:rsidP="005F7CEB">
            <w:pPr>
              <w:pStyle w:val="TAC"/>
              <w:rPr>
                <w:rFonts w:cs="Arial"/>
                <w:lang w:eastAsia="ja-JP"/>
              </w:rPr>
            </w:pPr>
            <w:r w:rsidRPr="003D01BB">
              <w:rPr>
                <w:rFonts w:cs="Arial"/>
              </w:rPr>
              <w:t>[-94.9]</w:t>
            </w:r>
            <w:r w:rsidRPr="003D01BB">
              <w:rPr>
                <w:rFonts w:eastAsia="宋体" w:cs="Arial" w:hint="eastAsia"/>
                <w:vertAlign w:val="superscript"/>
                <w:lang w:eastAsia="zh-CN"/>
              </w:rPr>
              <w:t>11</w:t>
            </w:r>
          </w:p>
        </w:tc>
        <w:tc>
          <w:tcPr>
            <w:tcW w:w="900" w:type="dxa"/>
            <w:shd w:val="clear" w:color="auto" w:fill="auto"/>
          </w:tcPr>
          <w:p w:rsidR="00524D4D" w:rsidRPr="003D01BB" w:rsidRDefault="00524D4D" w:rsidP="005F7CEB">
            <w:pPr>
              <w:pStyle w:val="TAC"/>
              <w:rPr>
                <w:rFonts w:cs="Arial"/>
                <w:lang w:eastAsia="ja-JP"/>
              </w:rPr>
            </w:pPr>
            <w:r w:rsidRPr="003D01BB">
              <w:rPr>
                <w:rFonts w:cs="Arial"/>
              </w:rPr>
              <w:t>[-93.7]</w:t>
            </w:r>
            <w:r w:rsidRPr="003D01BB">
              <w:rPr>
                <w:rFonts w:eastAsia="宋体" w:cs="Arial" w:hint="eastAsia"/>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F82DAB"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w:t>
            </w:r>
            <w:r w:rsidRPr="003D01BB">
              <w:rPr>
                <w:rFonts w:cs="Arial" w:hint="eastAsia"/>
                <w:lang w:eastAsia="zh-CN"/>
              </w:rPr>
              <w:t>26</w:t>
            </w:r>
            <w:r w:rsidRPr="003D01BB">
              <w:rPr>
                <w:rFonts w:cs="Arial" w:hint="eastAsia"/>
                <w:lang w:eastAsia="ja-JP"/>
              </w:rPr>
              <w:t>A</w:t>
            </w:r>
            <w:r w:rsidRPr="003D01BB">
              <w:rPr>
                <w:rFonts w:cs="Arial" w:hint="eastAsia"/>
                <w:vertAlign w:val="superscript"/>
                <w:lang w:eastAsia="ja-JP"/>
              </w:rPr>
              <w:t>4</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w:t>
            </w:r>
            <w:r w:rsidRPr="003D01BB">
              <w:rPr>
                <w:rFonts w:cs="Arial" w:hint="eastAsia"/>
                <w:lang w:eastAsia="ja-JP"/>
              </w:rPr>
              <w:t>4</w:t>
            </w:r>
          </w:p>
        </w:tc>
        <w:tc>
          <w:tcPr>
            <w:tcW w:w="851" w:type="dxa"/>
            <w:shd w:val="clear" w:color="auto" w:fill="auto"/>
            <w:vAlign w:val="center"/>
          </w:tcPr>
          <w:p w:rsidR="00524D4D" w:rsidRPr="003D01BB" w:rsidRDefault="00524D4D" w:rsidP="005F7CEB">
            <w:pPr>
              <w:pStyle w:val="TAC"/>
              <w:rPr>
                <w:rFonts w:cs="Arial"/>
              </w:rPr>
            </w:pPr>
            <w:r w:rsidRPr="003D01BB">
              <w:rPr>
                <w:rFonts w:cs="Arial"/>
              </w:rPr>
              <w:t>-91.5</w:t>
            </w:r>
          </w:p>
        </w:tc>
        <w:tc>
          <w:tcPr>
            <w:tcW w:w="859" w:type="dxa"/>
            <w:shd w:val="clear" w:color="auto" w:fill="auto"/>
            <w:vAlign w:val="center"/>
          </w:tcPr>
          <w:p w:rsidR="00524D4D" w:rsidRPr="003D01BB" w:rsidRDefault="00524D4D" w:rsidP="005F7CEB">
            <w:pPr>
              <w:pStyle w:val="TAC"/>
              <w:rPr>
                <w:rFonts w:cs="Arial"/>
              </w:rPr>
            </w:pPr>
            <w:r w:rsidRPr="003D01BB">
              <w:rPr>
                <w:rFonts w:cs="Arial"/>
              </w:rPr>
              <w:t>-90</w:t>
            </w:r>
          </w:p>
        </w:tc>
        <w:tc>
          <w:tcPr>
            <w:tcW w:w="900" w:type="dxa"/>
            <w:shd w:val="clear" w:color="auto" w:fill="auto"/>
            <w:vAlign w:val="center"/>
          </w:tcPr>
          <w:p w:rsidR="00524D4D" w:rsidRPr="003D01BB" w:rsidRDefault="00524D4D" w:rsidP="005F7CEB">
            <w:pPr>
              <w:pStyle w:val="TAC"/>
              <w:rPr>
                <w:rFonts w:cs="Arial"/>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zh-CN"/>
              </w:rPr>
            </w:pPr>
            <w:r w:rsidRPr="003D01BB">
              <w:rPr>
                <w:rFonts w:cs="Arial" w:hint="eastAsia"/>
                <w:lang w:eastAsia="zh-CN"/>
              </w:rPr>
              <w:t>26</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lang w:eastAsia="zh-CN"/>
              </w:rPr>
            </w:pPr>
            <w:r w:rsidRPr="003D01BB">
              <w:rPr>
                <w:rFonts w:cs="Arial"/>
              </w:rPr>
              <w:t>-9</w:t>
            </w:r>
            <w:r w:rsidRPr="003D01BB">
              <w:rPr>
                <w:rFonts w:cs="Arial" w:hint="eastAsia"/>
              </w:rPr>
              <w:t>7.5</w:t>
            </w:r>
            <w:r w:rsidRPr="003D01BB">
              <w:rPr>
                <w:rFonts w:cs="Arial" w:hint="eastAsia"/>
                <w:vertAlign w:val="superscript"/>
                <w:lang w:eastAsia="zh-CN"/>
              </w:rPr>
              <w:t>7</w:t>
            </w:r>
          </w:p>
        </w:tc>
        <w:tc>
          <w:tcPr>
            <w:tcW w:w="851" w:type="dxa"/>
            <w:shd w:val="clear" w:color="auto" w:fill="auto"/>
            <w:vAlign w:val="center"/>
          </w:tcPr>
          <w:p w:rsidR="00524D4D" w:rsidRPr="003D01BB" w:rsidRDefault="00524D4D" w:rsidP="005F7CEB">
            <w:pPr>
              <w:pStyle w:val="TAC"/>
              <w:rPr>
                <w:rFonts w:cs="Arial"/>
                <w:lang w:eastAsia="zh-CN"/>
              </w:rPr>
            </w:pPr>
            <w:r w:rsidRPr="003D01BB">
              <w:rPr>
                <w:rFonts w:cs="Arial"/>
              </w:rPr>
              <w:t>-9</w:t>
            </w:r>
            <w:r w:rsidRPr="003D01BB">
              <w:rPr>
                <w:rFonts w:cs="Arial" w:hint="eastAsia"/>
              </w:rPr>
              <w:t>4.</w:t>
            </w:r>
            <w:r w:rsidRPr="003D01BB">
              <w:rPr>
                <w:rFonts w:cs="Arial"/>
              </w:rPr>
              <w:t>5</w:t>
            </w:r>
            <w:r w:rsidRPr="003D01BB">
              <w:rPr>
                <w:rFonts w:cs="Arial" w:hint="eastAsia"/>
                <w:vertAlign w:val="superscript"/>
                <w:lang w:eastAsia="zh-CN"/>
              </w:rPr>
              <w:t>7</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w:t>
            </w:r>
            <w:r w:rsidRPr="003D01BB">
              <w:rPr>
                <w:rFonts w:cs="Arial" w:hint="eastAsia"/>
                <w:lang w:eastAsia="zh-CN"/>
              </w:rPr>
              <w:t>26</w:t>
            </w:r>
            <w:r w:rsidRPr="003D01BB">
              <w:rPr>
                <w:rFonts w:cs="Arial" w:hint="eastAsia"/>
                <w:lang w:eastAsia="ja-JP"/>
              </w:rPr>
              <w:t>A</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vAlign w:val="center"/>
          </w:tcPr>
          <w:p w:rsidR="00524D4D" w:rsidRPr="003D01BB" w:rsidRDefault="00524D4D" w:rsidP="005F7CEB">
            <w:pPr>
              <w:pStyle w:val="TAC"/>
              <w:rPr>
                <w:rFonts w:cs="Arial"/>
              </w:rPr>
            </w:pPr>
            <w:r w:rsidRPr="003D01BB">
              <w:rPr>
                <w:rFonts w:cs="Arial"/>
              </w:rPr>
              <w:t>-94</w:t>
            </w:r>
          </w:p>
        </w:tc>
        <w:tc>
          <w:tcPr>
            <w:tcW w:w="859" w:type="dxa"/>
            <w:shd w:val="clear" w:color="auto" w:fill="auto"/>
            <w:vAlign w:val="center"/>
          </w:tcPr>
          <w:p w:rsidR="00524D4D" w:rsidRPr="003D01BB" w:rsidRDefault="00524D4D" w:rsidP="005F7CEB">
            <w:pPr>
              <w:pStyle w:val="TAC"/>
              <w:rPr>
                <w:rFonts w:cs="Arial"/>
              </w:rPr>
            </w:pPr>
            <w:r w:rsidRPr="003D01BB">
              <w:rPr>
                <w:rFonts w:cs="Arial"/>
              </w:rPr>
              <w:t>-92.2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-94.9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-93.7</w:t>
            </w:r>
            <w:r w:rsidRPr="003D01BB">
              <w:rPr>
                <w:rFonts w:cs="Arial"/>
                <w:vertAlign w:val="superscript"/>
              </w:rPr>
              <w:t>11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zh-CN"/>
              </w:rPr>
            </w:pPr>
            <w:r w:rsidRPr="003D01BB">
              <w:rPr>
                <w:rFonts w:cs="Arial" w:hint="eastAsia"/>
                <w:lang w:eastAsia="zh-CN"/>
              </w:rPr>
              <w:t>26</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lang w:eastAsia="zh-CN"/>
              </w:rPr>
            </w:pPr>
            <w:r w:rsidRPr="003D01BB">
              <w:rPr>
                <w:rFonts w:cs="Arial"/>
              </w:rPr>
              <w:t>-9</w:t>
            </w:r>
            <w:r w:rsidRPr="003D01BB">
              <w:rPr>
                <w:rFonts w:cs="Arial" w:hint="eastAsia"/>
              </w:rPr>
              <w:t>7.5</w:t>
            </w:r>
            <w:r w:rsidRPr="003D01BB">
              <w:rPr>
                <w:rFonts w:cs="Arial" w:hint="eastAsia"/>
                <w:vertAlign w:val="superscript"/>
                <w:lang w:eastAsia="zh-CN"/>
              </w:rPr>
              <w:t>7</w:t>
            </w:r>
          </w:p>
        </w:tc>
        <w:tc>
          <w:tcPr>
            <w:tcW w:w="851" w:type="dxa"/>
            <w:shd w:val="clear" w:color="auto" w:fill="auto"/>
            <w:vAlign w:val="center"/>
          </w:tcPr>
          <w:p w:rsidR="00524D4D" w:rsidRPr="003D01BB" w:rsidRDefault="00524D4D" w:rsidP="005F7CEB">
            <w:pPr>
              <w:pStyle w:val="TAC"/>
              <w:rPr>
                <w:rFonts w:cs="Arial"/>
                <w:lang w:eastAsia="zh-CN"/>
              </w:rPr>
            </w:pPr>
            <w:r w:rsidRPr="003D01BB">
              <w:rPr>
                <w:rFonts w:cs="Arial"/>
              </w:rPr>
              <w:t>-9</w:t>
            </w:r>
            <w:r w:rsidRPr="003D01BB">
              <w:rPr>
                <w:rFonts w:cs="Arial" w:hint="eastAsia"/>
              </w:rPr>
              <w:t>4.</w:t>
            </w:r>
            <w:r w:rsidRPr="003D01BB">
              <w:rPr>
                <w:rFonts w:cs="Arial"/>
              </w:rPr>
              <w:t>5</w:t>
            </w:r>
            <w:r w:rsidRPr="003D01BB">
              <w:rPr>
                <w:rFonts w:cs="Arial" w:hint="eastAsia"/>
                <w:vertAlign w:val="superscript"/>
                <w:lang w:eastAsia="zh-CN"/>
              </w:rPr>
              <w:t>7</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rPr>
            </w:pP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w:t>
            </w:r>
            <w:r w:rsidRPr="003D01BB">
              <w:rPr>
                <w:rFonts w:cs="Arial"/>
                <w:lang w:eastAsia="ja-JP"/>
              </w:rPr>
              <w:t>28</w:t>
            </w:r>
            <w:r w:rsidRPr="003D01BB">
              <w:rPr>
                <w:rFonts w:cs="Arial" w:hint="eastAsia"/>
                <w:lang w:eastAsia="ja-JP"/>
              </w:rPr>
              <w:t>A</w:t>
            </w:r>
            <w:r w:rsidRPr="003D01BB">
              <w:rPr>
                <w:rFonts w:cs="Arial"/>
                <w:vertAlign w:val="superscript"/>
                <w:lang w:eastAsia="ja-JP"/>
              </w:rPr>
              <w:t>4</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w:t>
            </w:r>
            <w:r w:rsidRPr="003D01BB">
              <w:rPr>
                <w:rFonts w:cs="Arial" w:hint="eastAsia"/>
                <w:lang w:eastAsia="ja-JP"/>
              </w:rPr>
              <w:t>4</w:t>
            </w:r>
          </w:p>
        </w:tc>
        <w:tc>
          <w:tcPr>
            <w:tcW w:w="851"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-91.5</w:t>
            </w:r>
          </w:p>
        </w:tc>
        <w:tc>
          <w:tcPr>
            <w:tcW w:w="859"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-90</w:t>
            </w:r>
          </w:p>
        </w:tc>
        <w:tc>
          <w:tcPr>
            <w:tcW w:w="900"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-89</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28</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MS Mincho" w:cs="Arial"/>
              </w:rPr>
              <w:t>-98.3</w:t>
            </w:r>
          </w:p>
        </w:tc>
        <w:tc>
          <w:tcPr>
            <w:tcW w:w="851" w:type="dxa"/>
            <w:shd w:val="clear" w:color="auto" w:fill="auto"/>
            <w:vAlign w:val="center"/>
          </w:tcPr>
          <w:p w:rsidR="00524D4D" w:rsidRPr="003D01BB" w:rsidRDefault="00524D4D" w:rsidP="005F7CEB">
            <w:pPr>
              <w:pStyle w:val="TAC"/>
              <w:rPr>
                <w:rFonts w:eastAsia="宋体" w:cs="Arial"/>
                <w:lang w:eastAsia="zh-CN"/>
              </w:rPr>
            </w:pPr>
            <w:r w:rsidRPr="003D01BB">
              <w:rPr>
                <w:rFonts w:eastAsia="MS Mincho" w:cs="Arial"/>
              </w:rPr>
              <w:t>-95.3</w:t>
            </w:r>
          </w:p>
        </w:tc>
        <w:tc>
          <w:tcPr>
            <w:tcW w:w="859" w:type="dxa"/>
            <w:shd w:val="clear" w:color="auto" w:fill="auto"/>
            <w:vAlign w:val="center"/>
          </w:tcPr>
          <w:p w:rsidR="00524D4D" w:rsidRPr="003D01BB" w:rsidRDefault="00524D4D" w:rsidP="005F7CEB">
            <w:pPr>
              <w:pStyle w:val="TAC"/>
              <w:rPr>
                <w:rFonts w:eastAsia="宋体" w:cs="Arial"/>
                <w:lang w:eastAsia="zh-CN"/>
              </w:rPr>
            </w:pPr>
            <w:r w:rsidRPr="003D01BB">
              <w:rPr>
                <w:rFonts w:eastAsia="MS Mincho" w:cs="Arial"/>
              </w:rPr>
              <w:t>-93.5</w:t>
            </w:r>
          </w:p>
        </w:tc>
        <w:tc>
          <w:tcPr>
            <w:tcW w:w="900" w:type="dxa"/>
            <w:shd w:val="clear" w:color="auto" w:fill="auto"/>
            <w:vAlign w:val="center"/>
          </w:tcPr>
          <w:p w:rsidR="00524D4D" w:rsidRPr="003D01BB" w:rsidRDefault="00524D4D" w:rsidP="005F7CEB">
            <w:pPr>
              <w:pStyle w:val="TAC"/>
              <w:rPr>
                <w:rFonts w:eastAsia="宋体" w:cs="Arial"/>
                <w:lang w:eastAsia="zh-CN"/>
              </w:rPr>
            </w:pPr>
            <w:r w:rsidRPr="003D01BB">
              <w:rPr>
                <w:rFonts w:eastAsia="MS Mincho" w:cs="Arial"/>
              </w:rPr>
              <w:t>-90.8</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w:t>
            </w:r>
            <w:r w:rsidRPr="003D01BB">
              <w:rPr>
                <w:rFonts w:cs="Arial"/>
                <w:lang w:eastAsia="ja-JP"/>
              </w:rPr>
              <w:t>28</w:t>
            </w:r>
            <w:r w:rsidRPr="003D01BB">
              <w:rPr>
                <w:rFonts w:cs="Arial" w:hint="eastAsia"/>
                <w:lang w:eastAsia="ja-JP"/>
              </w:rPr>
              <w:t>A</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rPr>
            </w:pPr>
            <w:r w:rsidRPr="003D01BB">
              <w:rPr>
                <w:rFonts w:cs="Arial"/>
              </w:rPr>
              <w:t>-94</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-97</w:t>
            </w:r>
          </w:p>
        </w:tc>
        <w:tc>
          <w:tcPr>
            <w:tcW w:w="851" w:type="dxa"/>
            <w:shd w:val="clear" w:color="auto" w:fill="auto"/>
            <w:vAlign w:val="center"/>
          </w:tcPr>
          <w:p w:rsidR="00524D4D" w:rsidRPr="003D01BB" w:rsidRDefault="00524D4D" w:rsidP="005F7CEB">
            <w:pPr>
              <w:pStyle w:val="TAC"/>
              <w:rPr>
                <w:rFonts w:cs="Arial"/>
                <w:lang w:eastAsia="ja-JP"/>
              </w:rPr>
            </w:pPr>
            <w:r w:rsidRPr="003D01BB">
              <w:rPr>
                <w:rFonts w:cs="Arial"/>
              </w:rPr>
              <w:t>-94</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rPr>
              <w:t>-92.2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-94.9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-93.7</w:t>
            </w:r>
            <w:r w:rsidRPr="003D01BB">
              <w:rPr>
                <w:rFonts w:cs="Arial"/>
                <w:vertAlign w:val="superscript"/>
              </w:rPr>
              <w:t>11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28</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lang w:eastAsia="ja-JP"/>
              </w:rPr>
            </w:pPr>
            <w:r w:rsidRPr="003D01BB">
              <w:rPr>
                <w:rFonts w:eastAsia="MS Mincho" w:cs="Arial"/>
              </w:rPr>
              <w:t>-98.3</w:t>
            </w:r>
          </w:p>
        </w:tc>
        <w:tc>
          <w:tcPr>
            <w:tcW w:w="851" w:type="dxa"/>
            <w:shd w:val="clear" w:color="auto" w:fill="auto"/>
            <w:vAlign w:val="center"/>
          </w:tcPr>
          <w:p w:rsidR="00524D4D" w:rsidRPr="003D01BB" w:rsidRDefault="00524D4D" w:rsidP="005F7CEB">
            <w:pPr>
              <w:pStyle w:val="TAC"/>
              <w:rPr>
                <w:rFonts w:cs="Arial"/>
                <w:lang w:eastAsia="ja-JP"/>
              </w:rPr>
            </w:pPr>
            <w:r w:rsidRPr="003D01BB">
              <w:rPr>
                <w:rFonts w:eastAsia="MS Mincho" w:cs="Arial"/>
              </w:rPr>
              <w:t>-95.3</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eastAsia="MS Mincho" w:cs="Arial"/>
              </w:rPr>
              <w:t>-93.5</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eastAsia="MS Mincho" w:cs="Arial"/>
              </w:rPr>
              <w:t>-90.8</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-42A</w:t>
            </w:r>
            <w:r w:rsidRPr="003D01BB">
              <w:rPr>
                <w:rFonts w:cs="Arial"/>
                <w:vertAlign w:val="superscript"/>
                <w:lang w:eastAsia="ja-JP"/>
              </w:rPr>
              <w:t>4</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-99.8</w:t>
            </w:r>
          </w:p>
        </w:tc>
        <w:tc>
          <w:tcPr>
            <w:tcW w:w="851" w:type="dxa"/>
            <w:shd w:val="clear" w:color="auto" w:fill="auto"/>
            <w:vAlign w:val="center"/>
          </w:tcPr>
          <w:p w:rsidR="00524D4D" w:rsidRPr="003D01BB" w:rsidRDefault="00524D4D" w:rsidP="005F7CEB">
            <w:pPr>
              <w:pStyle w:val="TAC"/>
              <w:rPr>
                <w:rFonts w:cs="Arial"/>
              </w:rPr>
            </w:pPr>
            <w:r w:rsidRPr="003D01BB">
              <w:rPr>
                <w:rFonts w:cs="Arial"/>
              </w:rPr>
              <w:t>-96.8</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w:t>
            </w:r>
          </w:p>
        </w:tc>
        <w:tc>
          <w:tcPr>
            <w:tcW w:w="900" w:type="dxa"/>
            <w:shd w:val="clear" w:color="auto" w:fill="auto"/>
            <w:vAlign w:val="center"/>
          </w:tcPr>
          <w:p w:rsidR="00524D4D" w:rsidRPr="003D01BB" w:rsidRDefault="00524D4D" w:rsidP="005F7CEB">
            <w:pPr>
              <w:pStyle w:val="TAC"/>
              <w:rPr>
                <w:rFonts w:cs="Arial"/>
              </w:rPr>
            </w:pPr>
            <w:r w:rsidRPr="003D01BB">
              <w:rPr>
                <w:rFonts w:cs="Arial"/>
              </w:rPr>
              <w:t>-93.8</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-102.5</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-99.5</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-97.7</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-96.5</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-93.8</w:t>
            </w:r>
          </w:p>
        </w:tc>
        <w:tc>
          <w:tcPr>
            <w:tcW w:w="851"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-91.3</w:t>
            </w:r>
          </w:p>
        </w:tc>
        <w:tc>
          <w:tcPr>
            <w:tcW w:w="859"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-89.8</w:t>
            </w:r>
          </w:p>
        </w:tc>
        <w:tc>
          <w:tcPr>
            <w:tcW w:w="900"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-88.8</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42</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-98.5</w:t>
            </w:r>
          </w:p>
        </w:tc>
        <w:tc>
          <w:tcPr>
            <w:tcW w:w="851"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-95.5</w:t>
            </w:r>
          </w:p>
        </w:tc>
        <w:tc>
          <w:tcPr>
            <w:tcW w:w="859"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-93.7</w:t>
            </w:r>
          </w:p>
        </w:tc>
        <w:tc>
          <w:tcPr>
            <w:tcW w:w="900"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 -92.5</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TDD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-100.7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-97.7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-95.9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-94.7</w:t>
            </w:r>
            <w:r w:rsidRPr="003D01BB">
              <w:rPr>
                <w:rFonts w:cs="Arial"/>
                <w:vertAlign w:val="superscript"/>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-42A</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-99.8</w:t>
            </w:r>
          </w:p>
        </w:tc>
        <w:tc>
          <w:tcPr>
            <w:tcW w:w="851" w:type="dxa"/>
            <w:shd w:val="clear" w:color="auto" w:fill="auto"/>
            <w:vAlign w:val="center"/>
          </w:tcPr>
          <w:p w:rsidR="00524D4D" w:rsidRPr="003D01BB" w:rsidRDefault="00524D4D" w:rsidP="005F7CEB">
            <w:pPr>
              <w:pStyle w:val="TAC"/>
              <w:rPr>
                <w:rFonts w:cs="Arial"/>
              </w:rPr>
            </w:pPr>
            <w:r w:rsidRPr="003D01BB">
              <w:rPr>
                <w:rFonts w:cs="Arial"/>
              </w:rPr>
              <w:t>-96.8</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w:t>
            </w:r>
          </w:p>
        </w:tc>
        <w:tc>
          <w:tcPr>
            <w:tcW w:w="900" w:type="dxa"/>
            <w:shd w:val="clear" w:color="auto" w:fill="auto"/>
            <w:vAlign w:val="center"/>
          </w:tcPr>
          <w:p w:rsidR="00524D4D" w:rsidRPr="003D01BB" w:rsidRDefault="00524D4D" w:rsidP="005F7CEB">
            <w:pPr>
              <w:pStyle w:val="TAC"/>
              <w:rPr>
                <w:rFonts w:cs="Arial"/>
              </w:rPr>
            </w:pPr>
            <w:r w:rsidRPr="003D01BB">
              <w:rPr>
                <w:rFonts w:cs="Arial"/>
              </w:rPr>
              <w:t>-93.8</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-102.5</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-99.5</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-97.7</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-96.5</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-96.8</w:t>
            </w:r>
          </w:p>
        </w:tc>
        <w:tc>
          <w:tcPr>
            <w:tcW w:w="851" w:type="dxa"/>
            <w:shd w:val="clear" w:color="auto" w:fill="auto"/>
            <w:vAlign w:val="center"/>
          </w:tcPr>
          <w:p w:rsidR="00524D4D" w:rsidRPr="003D01BB" w:rsidRDefault="00524D4D" w:rsidP="005F7CEB">
            <w:pPr>
              <w:pStyle w:val="TAC"/>
              <w:rPr>
                <w:rFonts w:cs="Arial"/>
                <w:lang w:eastAsia="ja-JP"/>
              </w:rPr>
            </w:pPr>
            <w:r w:rsidRPr="003D01BB">
              <w:rPr>
                <w:rFonts w:cs="Arial"/>
              </w:rPr>
              <w:t>-93.8</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rPr>
              <w:t>-92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-90.8</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-99.5</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-96.5</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-94.7</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-93.5</w:t>
            </w:r>
            <w:r w:rsidRPr="003D01BB">
              <w:rPr>
                <w:rFonts w:cs="Arial"/>
                <w:vertAlign w:val="superscript"/>
              </w:rPr>
              <w:t>11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42</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lang w:eastAsia="ja-JP"/>
              </w:rPr>
            </w:pPr>
            <w:r w:rsidRPr="003D01BB">
              <w:rPr>
                <w:rFonts w:cs="Arial"/>
              </w:rPr>
              <w:t>-98.5</w:t>
            </w:r>
          </w:p>
        </w:tc>
        <w:tc>
          <w:tcPr>
            <w:tcW w:w="851" w:type="dxa"/>
            <w:shd w:val="clear" w:color="auto" w:fill="auto"/>
            <w:vAlign w:val="center"/>
          </w:tcPr>
          <w:p w:rsidR="00524D4D" w:rsidRPr="003D01BB" w:rsidRDefault="00524D4D" w:rsidP="005F7CEB">
            <w:pPr>
              <w:pStyle w:val="TAC"/>
              <w:rPr>
                <w:rFonts w:cs="Arial"/>
                <w:lang w:eastAsia="ja-JP"/>
              </w:rPr>
            </w:pPr>
            <w:r w:rsidRPr="003D01BB">
              <w:rPr>
                <w:rFonts w:cs="Arial"/>
              </w:rPr>
              <w:t>-95.5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rPr>
              <w:t>-93.7</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-92.5</w:t>
            </w:r>
          </w:p>
        </w:tc>
        <w:tc>
          <w:tcPr>
            <w:tcW w:w="839" w:type="dxa"/>
            <w:vMerge w:val="restart"/>
            <w:shd w:val="clear" w:color="auto" w:fill="auto"/>
            <w:vAlign w:val="center"/>
          </w:tcPr>
          <w:p w:rsidR="00524D4D" w:rsidRPr="0032110F" w:rsidRDefault="00524D4D" w:rsidP="005F7CEB">
            <w:pPr>
              <w:keepNext/>
              <w:keepLines/>
              <w:spacing w:after="0"/>
              <w:jc w:val="center"/>
              <w:rPr>
                <w:rFonts w:ascii="Arial" w:hAnsi="Arial" w:cs="Arial"/>
                <w:sz w:val="18"/>
                <w:szCs w:val="18"/>
              </w:rPr>
            </w:pPr>
            <w:r w:rsidRPr="0032110F">
              <w:rPr>
                <w:rFonts w:ascii="Arial" w:hAnsi="Arial" w:cs="Arial"/>
                <w:sz w:val="18"/>
                <w:szCs w:val="18"/>
              </w:rPr>
              <w:t>TDD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-100.7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-97.7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-95.9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-94.7</w:t>
            </w:r>
            <w:r w:rsidRPr="003D01BB">
              <w:rPr>
                <w:rFonts w:cs="Arial"/>
                <w:vertAlign w:val="superscript"/>
              </w:rPr>
              <w:t>11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-42C</w:t>
            </w:r>
            <w:r w:rsidRPr="003D01BB">
              <w:rPr>
                <w:rFonts w:cs="Arial" w:hint="eastAsia"/>
                <w:vertAlign w:val="superscript"/>
                <w:lang w:eastAsia="ja-JP"/>
              </w:rPr>
              <w:t>4</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-99.8</w:t>
            </w:r>
          </w:p>
        </w:tc>
        <w:tc>
          <w:tcPr>
            <w:tcW w:w="851" w:type="dxa"/>
            <w:shd w:val="clear" w:color="auto" w:fill="auto"/>
            <w:vAlign w:val="center"/>
          </w:tcPr>
          <w:p w:rsidR="00524D4D" w:rsidRPr="003D01BB" w:rsidRDefault="00524D4D" w:rsidP="005F7CEB">
            <w:pPr>
              <w:pStyle w:val="TAC"/>
              <w:rPr>
                <w:rFonts w:cs="Arial"/>
              </w:rPr>
            </w:pPr>
            <w:r w:rsidRPr="003D01BB">
              <w:rPr>
                <w:rFonts w:cs="Arial"/>
              </w:rPr>
              <w:t>-96.8</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w:t>
            </w:r>
          </w:p>
        </w:tc>
        <w:tc>
          <w:tcPr>
            <w:tcW w:w="900" w:type="dxa"/>
            <w:shd w:val="clear" w:color="auto" w:fill="auto"/>
            <w:vAlign w:val="center"/>
          </w:tcPr>
          <w:p w:rsidR="00524D4D" w:rsidRPr="003D01BB" w:rsidRDefault="00524D4D" w:rsidP="005F7CEB">
            <w:pPr>
              <w:pStyle w:val="TAC"/>
              <w:rPr>
                <w:rFonts w:cs="Arial"/>
              </w:rPr>
            </w:pPr>
            <w:r w:rsidRPr="003D01BB">
              <w:rPr>
                <w:rFonts w:cs="Arial"/>
              </w:rPr>
              <w:t>-93.8</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-102.5</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-99.5</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-97.7</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-96.5</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-93.8</w:t>
            </w:r>
          </w:p>
        </w:tc>
        <w:tc>
          <w:tcPr>
            <w:tcW w:w="851"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-91.3</w:t>
            </w:r>
          </w:p>
        </w:tc>
        <w:tc>
          <w:tcPr>
            <w:tcW w:w="859"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-89.8</w:t>
            </w:r>
          </w:p>
        </w:tc>
        <w:tc>
          <w:tcPr>
            <w:tcW w:w="900"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-88.8</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42</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-98.5</w:t>
            </w:r>
          </w:p>
        </w:tc>
        <w:tc>
          <w:tcPr>
            <w:tcW w:w="851"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-95.5</w:t>
            </w:r>
          </w:p>
        </w:tc>
        <w:tc>
          <w:tcPr>
            <w:tcW w:w="859"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-93.7</w:t>
            </w:r>
          </w:p>
        </w:tc>
        <w:tc>
          <w:tcPr>
            <w:tcW w:w="900" w:type="dxa"/>
            <w:shd w:val="clear" w:color="auto" w:fill="auto"/>
            <w:vAlign w:val="center"/>
          </w:tcPr>
          <w:p w:rsidR="00524D4D" w:rsidRPr="003D01BB" w:rsidRDefault="00524D4D" w:rsidP="005F7CEB">
            <w:pPr>
              <w:pStyle w:val="TAC"/>
              <w:rPr>
                <w:rFonts w:eastAsia="宋体" w:cs="Arial"/>
                <w:lang w:eastAsia="zh-CN"/>
              </w:rPr>
            </w:pPr>
            <w:r w:rsidRPr="003D01BB">
              <w:rPr>
                <w:rFonts w:cs="Arial"/>
              </w:rPr>
              <w:t>-92.5</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TDD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-100.7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-97.7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-95.9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-94.7</w:t>
            </w:r>
            <w:r w:rsidRPr="003D01BB">
              <w:rPr>
                <w:rFonts w:cs="Arial"/>
                <w:vertAlign w:val="superscript"/>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-42C</w:t>
            </w:r>
            <w:r w:rsidRPr="003D01BB">
              <w:rPr>
                <w:rFonts w:cs="Arial"/>
                <w:vertAlign w:val="superscript"/>
              </w:rPr>
              <w:t>5</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-99.8</w:t>
            </w:r>
          </w:p>
        </w:tc>
        <w:tc>
          <w:tcPr>
            <w:tcW w:w="851" w:type="dxa"/>
            <w:shd w:val="clear" w:color="auto" w:fill="auto"/>
            <w:vAlign w:val="center"/>
          </w:tcPr>
          <w:p w:rsidR="00524D4D" w:rsidRPr="003D01BB" w:rsidRDefault="00524D4D" w:rsidP="005F7CEB">
            <w:pPr>
              <w:pStyle w:val="TAC"/>
              <w:rPr>
                <w:rFonts w:cs="Arial"/>
              </w:rPr>
            </w:pPr>
            <w:r w:rsidRPr="003D01BB">
              <w:rPr>
                <w:rFonts w:cs="Arial"/>
              </w:rPr>
              <w:t>-96.8</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w:t>
            </w:r>
          </w:p>
        </w:tc>
        <w:tc>
          <w:tcPr>
            <w:tcW w:w="900" w:type="dxa"/>
            <w:shd w:val="clear" w:color="auto" w:fill="auto"/>
            <w:vAlign w:val="center"/>
          </w:tcPr>
          <w:p w:rsidR="00524D4D" w:rsidRPr="003D01BB" w:rsidRDefault="00524D4D" w:rsidP="005F7CEB">
            <w:pPr>
              <w:pStyle w:val="TAC"/>
              <w:rPr>
                <w:rFonts w:cs="Arial"/>
              </w:rPr>
            </w:pPr>
            <w:r w:rsidRPr="003D01BB">
              <w:rPr>
                <w:rFonts w:cs="Arial"/>
              </w:rPr>
              <w:t>-93.8</w:t>
            </w:r>
          </w:p>
        </w:tc>
        <w:tc>
          <w:tcPr>
            <w:tcW w:w="839" w:type="dxa"/>
            <w:vMerge w:val="restart"/>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-102.5</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-99.5</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-97.7</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-96.5</w:t>
            </w:r>
            <w:r w:rsidRPr="003D01BB">
              <w:rPr>
                <w:rFonts w:eastAsia="宋体" w:cs="Arial"/>
                <w:vertAlign w:val="superscript"/>
                <w:lang w:eastAsia="zh-CN"/>
              </w:rPr>
              <w:t>11</w:t>
            </w:r>
          </w:p>
        </w:tc>
        <w:tc>
          <w:tcPr>
            <w:tcW w:w="839" w:type="dxa"/>
            <w:vMerge/>
            <w:shd w:val="clear" w:color="auto" w:fill="auto"/>
            <w:vAlign w:val="center"/>
          </w:tcPr>
          <w:p w:rsidR="00524D4D" w:rsidRPr="003D01BB" w:rsidRDefault="00524D4D" w:rsidP="005F7CEB">
            <w:pPr>
              <w:pStyle w:val="TAC"/>
              <w:rPr>
                <w:rFonts w:cs="Arial"/>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3</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-96.8</w:t>
            </w:r>
          </w:p>
        </w:tc>
        <w:tc>
          <w:tcPr>
            <w:tcW w:w="851" w:type="dxa"/>
            <w:shd w:val="clear" w:color="auto" w:fill="auto"/>
            <w:vAlign w:val="center"/>
          </w:tcPr>
          <w:p w:rsidR="00524D4D" w:rsidRPr="003D01BB" w:rsidRDefault="00524D4D" w:rsidP="005F7CEB">
            <w:pPr>
              <w:pStyle w:val="TAC"/>
              <w:rPr>
                <w:rFonts w:cs="Arial"/>
                <w:lang w:eastAsia="ja-JP"/>
              </w:rPr>
            </w:pPr>
            <w:r w:rsidRPr="003D01BB">
              <w:rPr>
                <w:rFonts w:cs="Arial"/>
              </w:rPr>
              <w:t>-93.8</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rPr>
              <w:t>-92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-90.8</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-99.5</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-96.5</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-94.7</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-93.5</w:t>
            </w:r>
            <w:r w:rsidRPr="003D01BB">
              <w:rPr>
                <w:rFonts w:cs="Arial"/>
                <w:vertAlign w:val="superscript"/>
              </w:rPr>
              <w:t>11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42</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lang w:eastAsia="ja-JP"/>
              </w:rPr>
            </w:pPr>
            <w:r w:rsidRPr="003D01BB">
              <w:rPr>
                <w:rFonts w:cs="Arial"/>
              </w:rPr>
              <w:t>-98.5</w:t>
            </w:r>
          </w:p>
        </w:tc>
        <w:tc>
          <w:tcPr>
            <w:tcW w:w="851" w:type="dxa"/>
            <w:shd w:val="clear" w:color="auto" w:fill="auto"/>
            <w:vAlign w:val="center"/>
          </w:tcPr>
          <w:p w:rsidR="00524D4D" w:rsidRPr="003D01BB" w:rsidRDefault="00524D4D" w:rsidP="005F7CEB">
            <w:pPr>
              <w:pStyle w:val="TAC"/>
              <w:rPr>
                <w:rFonts w:cs="Arial"/>
                <w:lang w:eastAsia="ja-JP"/>
              </w:rPr>
            </w:pPr>
            <w:r w:rsidRPr="003D01BB">
              <w:rPr>
                <w:rFonts w:cs="Arial"/>
              </w:rPr>
              <w:t>-95.5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rPr>
              <w:t>-93.7</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-92.5</w:t>
            </w:r>
          </w:p>
        </w:tc>
        <w:tc>
          <w:tcPr>
            <w:tcW w:w="839" w:type="dxa"/>
            <w:vMerge w:val="restart"/>
            <w:shd w:val="clear" w:color="auto" w:fill="auto"/>
            <w:vAlign w:val="center"/>
          </w:tcPr>
          <w:p w:rsidR="00524D4D" w:rsidRPr="0032110F" w:rsidRDefault="00524D4D" w:rsidP="005F7CEB">
            <w:pPr>
              <w:keepNext/>
              <w:keepLines/>
              <w:spacing w:after="0"/>
              <w:jc w:val="center"/>
              <w:rPr>
                <w:rFonts w:ascii="Arial" w:hAnsi="Arial" w:cs="Arial"/>
                <w:sz w:val="18"/>
                <w:szCs w:val="18"/>
              </w:rPr>
            </w:pPr>
            <w:r w:rsidRPr="0032110F">
              <w:rPr>
                <w:rFonts w:ascii="Arial" w:hAnsi="Arial" w:cs="Arial"/>
                <w:sz w:val="18"/>
                <w:szCs w:val="18"/>
              </w:rPr>
              <w:t>TDD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tcPr>
          <w:p w:rsidR="00524D4D" w:rsidRPr="003D01BB" w:rsidRDefault="00524D4D" w:rsidP="005F7CEB">
            <w:pPr>
              <w:pStyle w:val="TAC"/>
              <w:rPr>
                <w:rFonts w:cs="Arial"/>
              </w:rPr>
            </w:pPr>
            <w:r w:rsidRPr="003D01BB">
              <w:rPr>
                <w:rFonts w:cs="Arial"/>
              </w:rPr>
              <w:t>-100.7</w:t>
            </w:r>
            <w:r w:rsidRPr="003D01BB">
              <w:rPr>
                <w:rFonts w:cs="Arial"/>
                <w:vertAlign w:val="superscript"/>
              </w:rPr>
              <w:t>11</w:t>
            </w:r>
          </w:p>
        </w:tc>
        <w:tc>
          <w:tcPr>
            <w:tcW w:w="851" w:type="dxa"/>
            <w:shd w:val="clear" w:color="auto" w:fill="auto"/>
          </w:tcPr>
          <w:p w:rsidR="00524D4D" w:rsidRPr="003D01BB" w:rsidRDefault="00524D4D" w:rsidP="005F7CEB">
            <w:pPr>
              <w:pStyle w:val="TAC"/>
              <w:rPr>
                <w:rFonts w:cs="Arial"/>
              </w:rPr>
            </w:pPr>
            <w:r w:rsidRPr="003D01BB">
              <w:rPr>
                <w:rFonts w:cs="Arial"/>
              </w:rPr>
              <w:t>-97.7</w:t>
            </w:r>
            <w:r w:rsidRPr="003D01BB">
              <w:rPr>
                <w:rFonts w:cs="Arial"/>
                <w:vertAlign w:val="superscript"/>
              </w:rPr>
              <w:t>11</w:t>
            </w:r>
          </w:p>
        </w:tc>
        <w:tc>
          <w:tcPr>
            <w:tcW w:w="859" w:type="dxa"/>
            <w:shd w:val="clear" w:color="auto" w:fill="auto"/>
          </w:tcPr>
          <w:p w:rsidR="00524D4D" w:rsidRPr="003D01BB" w:rsidRDefault="00524D4D" w:rsidP="005F7CEB">
            <w:pPr>
              <w:pStyle w:val="TAC"/>
              <w:rPr>
                <w:rFonts w:cs="Arial"/>
              </w:rPr>
            </w:pPr>
            <w:r w:rsidRPr="003D01BB">
              <w:rPr>
                <w:rFonts w:cs="Arial"/>
              </w:rPr>
              <w:t>-95.9</w:t>
            </w:r>
            <w:r w:rsidRPr="003D01BB">
              <w:rPr>
                <w:rFonts w:cs="Arial"/>
                <w:vertAlign w:val="superscript"/>
              </w:rPr>
              <w:t>11</w:t>
            </w:r>
          </w:p>
        </w:tc>
        <w:tc>
          <w:tcPr>
            <w:tcW w:w="900" w:type="dxa"/>
            <w:shd w:val="clear" w:color="auto" w:fill="auto"/>
          </w:tcPr>
          <w:p w:rsidR="00524D4D" w:rsidRPr="003D01BB" w:rsidRDefault="00524D4D" w:rsidP="005F7CEB">
            <w:pPr>
              <w:pStyle w:val="TAC"/>
              <w:rPr>
                <w:rFonts w:cs="Arial"/>
              </w:rPr>
            </w:pPr>
            <w:r w:rsidRPr="003D01BB">
              <w:rPr>
                <w:rFonts w:cs="Arial"/>
              </w:rPr>
              <w:t>-94.7</w:t>
            </w:r>
            <w:r w:rsidRPr="003D01BB">
              <w:rPr>
                <w:rFonts w:cs="Arial"/>
                <w:vertAlign w:val="superscript"/>
              </w:rPr>
              <w:t>11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rPr>
            </w:pPr>
            <w:r w:rsidRPr="003D01BB">
              <w:rPr>
                <w:rFonts w:cs="Arial"/>
              </w:rPr>
              <w:t>CA_1A-18A-28A</w:t>
            </w:r>
            <w:r w:rsidRPr="003D01BB">
              <w:rPr>
                <w:rFonts w:cs="Arial"/>
                <w:vertAlign w:val="superscript"/>
              </w:rPr>
              <w:t>6</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-94</w:t>
            </w:r>
          </w:p>
        </w:tc>
        <w:tc>
          <w:tcPr>
            <w:tcW w:w="839" w:type="dxa"/>
            <w:vMerge w:val="restart"/>
            <w:shd w:val="clear" w:color="auto" w:fill="auto"/>
            <w:vAlign w:val="center"/>
          </w:tcPr>
          <w:p w:rsidR="00524D4D" w:rsidRPr="0032110F" w:rsidRDefault="00524D4D" w:rsidP="005F7CEB">
            <w:pPr>
              <w:keepNext/>
              <w:keepLines/>
              <w:spacing w:after="0"/>
              <w:jc w:val="center"/>
              <w:rPr>
                <w:rFonts w:ascii="Arial" w:hAnsi="Arial" w:cs="Arial"/>
                <w:sz w:val="18"/>
                <w:szCs w:val="18"/>
              </w:rPr>
            </w:pPr>
            <w:r w:rsidRPr="0032110F">
              <w:rPr>
                <w:rFonts w:ascii="Arial" w:hAnsi="Arial" w:cs="Arial"/>
                <w:sz w:val="18"/>
                <w:szCs w:val="18"/>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18</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Calibri" w:cs="Arial"/>
                <w:lang w:val="en-US" w:eastAsia="ja-JP"/>
              </w:rPr>
              <w:t>-100</w:t>
            </w:r>
          </w:p>
        </w:tc>
        <w:tc>
          <w:tcPr>
            <w:tcW w:w="851" w:type="dxa"/>
            <w:shd w:val="clear" w:color="auto" w:fill="auto"/>
            <w:vAlign w:val="center"/>
          </w:tcPr>
          <w:p w:rsidR="00524D4D" w:rsidRPr="003D01BB" w:rsidRDefault="00524D4D" w:rsidP="005F7CEB">
            <w:pPr>
              <w:pStyle w:val="TAC"/>
              <w:rPr>
                <w:rFonts w:cs="Arial"/>
              </w:rPr>
            </w:pPr>
            <w:r w:rsidRPr="003D01BB">
              <w:rPr>
                <w:rFonts w:eastAsia="Calibri" w:cs="Arial"/>
                <w:lang w:val="en-US" w:eastAsia="ja-JP"/>
              </w:rPr>
              <w:t>-97</w:t>
            </w:r>
          </w:p>
        </w:tc>
        <w:tc>
          <w:tcPr>
            <w:tcW w:w="859" w:type="dxa"/>
            <w:shd w:val="clear" w:color="auto" w:fill="auto"/>
            <w:vAlign w:val="center"/>
          </w:tcPr>
          <w:p w:rsidR="00524D4D" w:rsidRPr="003D01BB" w:rsidRDefault="00524D4D" w:rsidP="005F7CEB">
            <w:pPr>
              <w:pStyle w:val="TAC"/>
              <w:rPr>
                <w:rFonts w:cs="Arial"/>
              </w:rPr>
            </w:pPr>
            <w:r w:rsidRPr="003D01BB">
              <w:rPr>
                <w:rFonts w:eastAsia="Calibri" w:cs="Arial"/>
                <w:lang w:val="en-US" w:eastAsia="ja-JP"/>
              </w:rPr>
              <w:t>-95.2</w:t>
            </w:r>
          </w:p>
        </w:tc>
        <w:tc>
          <w:tcPr>
            <w:tcW w:w="900" w:type="dxa"/>
            <w:shd w:val="clear" w:color="auto" w:fill="auto"/>
            <w:vAlign w:val="center"/>
          </w:tcPr>
          <w:p w:rsidR="00524D4D" w:rsidRPr="003D01BB" w:rsidRDefault="00524D4D" w:rsidP="005F7CEB">
            <w:pPr>
              <w:pStyle w:val="TAC"/>
              <w:rPr>
                <w:rFonts w:cs="Arial"/>
                <w:lang w:eastAsia="ja-JP"/>
              </w:rPr>
            </w:pP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28</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Calibri" w:cs="Arial"/>
                <w:lang w:val="en-US" w:eastAsia="ja-JP"/>
              </w:rPr>
              <w:t>-94</w:t>
            </w:r>
          </w:p>
        </w:tc>
        <w:tc>
          <w:tcPr>
            <w:tcW w:w="851" w:type="dxa"/>
            <w:shd w:val="clear" w:color="auto" w:fill="auto"/>
            <w:vAlign w:val="center"/>
          </w:tcPr>
          <w:p w:rsidR="00524D4D" w:rsidRPr="003D01BB" w:rsidRDefault="00524D4D" w:rsidP="005F7CEB">
            <w:pPr>
              <w:pStyle w:val="TAC"/>
              <w:rPr>
                <w:rFonts w:cs="Arial"/>
              </w:rPr>
            </w:pPr>
            <w:r w:rsidRPr="003D01BB">
              <w:rPr>
                <w:rFonts w:eastAsia="Calibri" w:cs="Arial"/>
                <w:lang w:val="en-US" w:eastAsia="ja-JP"/>
              </w:rPr>
              <w:t>-92.5</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lang w:eastAsia="ja-JP"/>
              </w:rPr>
            </w:pP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rPr>
              <w:t>CA_1A-1</w:t>
            </w:r>
            <w:r w:rsidRPr="003D01BB">
              <w:rPr>
                <w:rFonts w:cs="Arial" w:hint="eastAsia"/>
                <w:lang w:eastAsia="ja-JP"/>
              </w:rPr>
              <w:t>9</w:t>
            </w:r>
            <w:r w:rsidRPr="003D01BB">
              <w:rPr>
                <w:rFonts w:cs="Arial"/>
              </w:rPr>
              <w:t>A-28A</w:t>
            </w:r>
            <w:r w:rsidRPr="003D01BB">
              <w:rPr>
                <w:rFonts w:cs="Arial" w:hint="eastAsia"/>
                <w:vertAlign w:val="superscript"/>
                <w:lang w:eastAsia="ja-JP"/>
              </w:rPr>
              <w:t>8</w:t>
            </w:r>
          </w:p>
        </w:tc>
        <w:tc>
          <w:tcPr>
            <w:tcW w:w="1004" w:type="dxa"/>
            <w:vMerge w:val="restart"/>
            <w:shd w:val="clear" w:color="auto" w:fill="auto"/>
            <w:vAlign w:val="center"/>
          </w:tcPr>
          <w:p w:rsidR="00524D4D" w:rsidRPr="003D01BB" w:rsidRDefault="00524D4D" w:rsidP="005F7CEB">
            <w:pPr>
              <w:pStyle w:val="TAC"/>
              <w:rPr>
                <w:rFonts w:cs="Arial"/>
                <w:lang w:eastAsia="ja-JP"/>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rPr>
              <w:t>-100</w:t>
            </w:r>
          </w:p>
        </w:tc>
        <w:tc>
          <w:tcPr>
            <w:tcW w:w="851" w:type="dxa"/>
            <w:shd w:val="clear" w:color="auto" w:fill="auto"/>
            <w:vAlign w:val="center"/>
          </w:tcPr>
          <w:p w:rsidR="00524D4D" w:rsidRPr="003D01BB" w:rsidRDefault="00524D4D" w:rsidP="005F7CEB">
            <w:pPr>
              <w:pStyle w:val="TAC"/>
              <w:rPr>
                <w:rFonts w:cs="Arial"/>
              </w:rPr>
            </w:pPr>
            <w:r w:rsidRPr="003D01BB">
              <w:rPr>
                <w:rFonts w:cs="Arial"/>
              </w:rPr>
              <w:t>-97</w:t>
            </w:r>
          </w:p>
        </w:tc>
        <w:tc>
          <w:tcPr>
            <w:tcW w:w="859" w:type="dxa"/>
            <w:shd w:val="clear" w:color="auto" w:fill="auto"/>
            <w:vAlign w:val="center"/>
          </w:tcPr>
          <w:p w:rsidR="00524D4D" w:rsidRPr="003D01BB" w:rsidRDefault="00524D4D" w:rsidP="005F7CEB">
            <w:pPr>
              <w:pStyle w:val="TAC"/>
              <w:rPr>
                <w:rFonts w:cs="Arial"/>
              </w:rPr>
            </w:pPr>
            <w:r w:rsidRPr="003D01BB">
              <w:rPr>
                <w:rFonts w:cs="Arial"/>
              </w:rPr>
              <w:t>-95.2</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rPr>
              <w:t>-94</w:t>
            </w:r>
          </w:p>
        </w:tc>
        <w:tc>
          <w:tcPr>
            <w:tcW w:w="839" w:type="dxa"/>
            <w:vMerge w:val="restart"/>
            <w:shd w:val="clear" w:color="auto" w:fill="auto"/>
            <w:vAlign w:val="center"/>
          </w:tcPr>
          <w:p w:rsidR="00524D4D" w:rsidRPr="0032110F" w:rsidRDefault="00524D4D" w:rsidP="005F7CEB">
            <w:pPr>
              <w:keepNext/>
              <w:keepLines/>
              <w:spacing w:after="0"/>
              <w:jc w:val="center"/>
              <w:rPr>
                <w:rFonts w:ascii="Arial" w:hAnsi="Arial" w:cs="Arial"/>
                <w:sz w:val="18"/>
                <w:szCs w:val="18"/>
              </w:rPr>
            </w:pPr>
            <w:r w:rsidRPr="0032110F">
              <w:rPr>
                <w:rFonts w:ascii="Arial" w:hAnsi="Arial" w:cs="Arial"/>
                <w:sz w:val="18"/>
                <w:szCs w:val="18"/>
              </w:rPr>
              <w:t>FDD</w:t>
            </w: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vMerge/>
            <w:shd w:val="clear" w:color="auto" w:fill="auto"/>
            <w:vAlign w:val="center"/>
          </w:tcPr>
          <w:p w:rsidR="00524D4D" w:rsidRPr="003D01BB" w:rsidRDefault="00524D4D" w:rsidP="005F7CEB">
            <w:pPr>
              <w:pStyle w:val="TAC"/>
              <w:rPr>
                <w:rFonts w:cs="Arial"/>
                <w:lang w:eastAsia="ja-JP"/>
              </w:rPr>
            </w:pP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851"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859"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900" w:type="dxa"/>
            <w:shd w:val="clear" w:color="auto" w:fill="auto"/>
            <w:vAlign w:val="center"/>
          </w:tcPr>
          <w:p w:rsidR="00524D4D" w:rsidRPr="003D01BB" w:rsidRDefault="00524D4D"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1</w:t>
            </w:r>
            <w:r w:rsidRPr="003D01BB">
              <w:rPr>
                <w:rFonts w:cs="Arial" w:hint="eastAsia"/>
                <w:lang w:eastAsia="ja-JP"/>
              </w:rPr>
              <w:t>9</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eastAsia="Calibri" w:cs="Arial"/>
                <w:lang w:val="en-US" w:eastAsia="ja-JP"/>
              </w:rPr>
              <w:t>-100</w:t>
            </w:r>
          </w:p>
        </w:tc>
        <w:tc>
          <w:tcPr>
            <w:tcW w:w="851" w:type="dxa"/>
            <w:shd w:val="clear" w:color="auto" w:fill="auto"/>
            <w:vAlign w:val="center"/>
          </w:tcPr>
          <w:p w:rsidR="00524D4D" w:rsidRPr="003D01BB" w:rsidRDefault="00524D4D" w:rsidP="005F7CEB">
            <w:pPr>
              <w:pStyle w:val="TAC"/>
              <w:rPr>
                <w:rFonts w:cs="Arial"/>
              </w:rPr>
            </w:pPr>
            <w:r w:rsidRPr="003D01BB">
              <w:rPr>
                <w:rFonts w:eastAsia="Calibri" w:cs="Arial"/>
                <w:lang w:val="en-US" w:eastAsia="ja-JP"/>
              </w:rPr>
              <w:t>-97</w:t>
            </w:r>
          </w:p>
        </w:tc>
        <w:tc>
          <w:tcPr>
            <w:tcW w:w="859" w:type="dxa"/>
            <w:shd w:val="clear" w:color="auto" w:fill="auto"/>
            <w:vAlign w:val="center"/>
          </w:tcPr>
          <w:p w:rsidR="00524D4D" w:rsidRPr="003D01BB" w:rsidRDefault="00524D4D" w:rsidP="005F7CEB">
            <w:pPr>
              <w:pStyle w:val="TAC"/>
              <w:rPr>
                <w:rFonts w:cs="Arial"/>
              </w:rPr>
            </w:pPr>
            <w:r w:rsidRPr="003D01BB">
              <w:rPr>
                <w:rFonts w:eastAsia="Calibri" w:cs="Arial"/>
                <w:lang w:val="en-US" w:eastAsia="ja-JP"/>
              </w:rPr>
              <w:t>-95.2</w:t>
            </w:r>
          </w:p>
        </w:tc>
        <w:tc>
          <w:tcPr>
            <w:tcW w:w="900" w:type="dxa"/>
            <w:shd w:val="clear" w:color="auto" w:fill="auto"/>
            <w:vAlign w:val="center"/>
          </w:tcPr>
          <w:p w:rsidR="00524D4D" w:rsidRPr="003D01BB" w:rsidRDefault="00524D4D" w:rsidP="005F7CEB">
            <w:pPr>
              <w:pStyle w:val="TAC"/>
              <w:rPr>
                <w:rFonts w:cs="Arial"/>
                <w:lang w:eastAsia="ja-JP"/>
              </w:rPr>
            </w:pP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1984" w:type="dxa"/>
            <w:vMerge/>
            <w:shd w:val="clear" w:color="auto" w:fill="auto"/>
            <w:vAlign w:val="center"/>
          </w:tcPr>
          <w:p w:rsidR="00524D4D" w:rsidRPr="003D01BB" w:rsidRDefault="00524D4D" w:rsidP="005F7CEB">
            <w:pPr>
              <w:pStyle w:val="TAC"/>
              <w:rPr>
                <w:rFonts w:cs="Arial"/>
              </w:rPr>
            </w:pP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28</w:t>
            </w:r>
          </w:p>
        </w:tc>
        <w:tc>
          <w:tcPr>
            <w:tcW w:w="1134" w:type="dxa"/>
            <w:shd w:val="clear" w:color="auto" w:fill="auto"/>
            <w:vAlign w:val="center"/>
          </w:tcPr>
          <w:p w:rsidR="00524D4D" w:rsidRPr="003D01BB" w:rsidRDefault="00524D4D" w:rsidP="005F7CEB">
            <w:pPr>
              <w:pStyle w:val="TAC"/>
              <w:rPr>
                <w:rFonts w:cs="Arial"/>
              </w:rPr>
            </w:pPr>
          </w:p>
        </w:tc>
        <w:tc>
          <w:tcPr>
            <w:tcW w:w="839" w:type="dxa"/>
            <w:shd w:val="clear" w:color="auto" w:fill="auto"/>
            <w:vAlign w:val="center"/>
          </w:tcPr>
          <w:p w:rsidR="00524D4D" w:rsidRPr="003D01BB" w:rsidRDefault="00524D4D" w:rsidP="005F7CEB">
            <w:pPr>
              <w:pStyle w:val="TAC"/>
              <w:rPr>
                <w:rFonts w:cs="Arial"/>
              </w:rPr>
            </w:pPr>
          </w:p>
        </w:tc>
        <w:tc>
          <w:tcPr>
            <w:tcW w:w="850" w:type="dxa"/>
            <w:gridSpan w:val="3"/>
            <w:shd w:val="clear" w:color="auto" w:fill="auto"/>
            <w:vAlign w:val="center"/>
          </w:tcPr>
          <w:p w:rsidR="00524D4D" w:rsidRPr="003D01BB" w:rsidRDefault="00524D4D" w:rsidP="005F7CEB">
            <w:pPr>
              <w:pStyle w:val="TAC"/>
              <w:rPr>
                <w:rFonts w:cs="Arial"/>
              </w:rPr>
            </w:pPr>
            <w:r w:rsidRPr="003D01BB">
              <w:rPr>
                <w:rFonts w:cs="Arial" w:hint="eastAsia"/>
                <w:lang w:val="en-US" w:eastAsia="ja-JP"/>
              </w:rPr>
              <w:t>-94</w:t>
            </w:r>
          </w:p>
        </w:tc>
        <w:tc>
          <w:tcPr>
            <w:tcW w:w="851" w:type="dxa"/>
            <w:shd w:val="clear" w:color="auto" w:fill="auto"/>
            <w:vAlign w:val="center"/>
          </w:tcPr>
          <w:p w:rsidR="00524D4D" w:rsidRPr="003D01BB" w:rsidRDefault="00524D4D" w:rsidP="005F7CEB">
            <w:pPr>
              <w:pStyle w:val="TAC"/>
              <w:rPr>
                <w:rFonts w:cs="Arial"/>
              </w:rPr>
            </w:pPr>
            <w:r w:rsidRPr="003D01BB">
              <w:rPr>
                <w:rFonts w:cs="Arial" w:hint="eastAsia"/>
                <w:lang w:val="en-US" w:eastAsia="ja-JP"/>
              </w:rPr>
              <w:t>-92</w:t>
            </w:r>
          </w:p>
        </w:tc>
        <w:tc>
          <w:tcPr>
            <w:tcW w:w="859" w:type="dxa"/>
            <w:shd w:val="clear" w:color="auto" w:fill="auto"/>
            <w:vAlign w:val="center"/>
          </w:tcPr>
          <w:p w:rsidR="00524D4D" w:rsidRPr="003D01BB" w:rsidRDefault="00524D4D" w:rsidP="005F7CEB">
            <w:pPr>
              <w:pStyle w:val="TAC"/>
              <w:rPr>
                <w:rFonts w:cs="Arial"/>
              </w:rPr>
            </w:pPr>
          </w:p>
        </w:tc>
        <w:tc>
          <w:tcPr>
            <w:tcW w:w="900" w:type="dxa"/>
            <w:shd w:val="clear" w:color="auto" w:fill="auto"/>
            <w:vAlign w:val="center"/>
          </w:tcPr>
          <w:p w:rsidR="00524D4D" w:rsidRPr="003D01BB" w:rsidRDefault="00524D4D" w:rsidP="005F7CEB">
            <w:pPr>
              <w:pStyle w:val="TAC"/>
              <w:rPr>
                <w:rFonts w:cs="Arial"/>
                <w:lang w:eastAsia="ja-JP"/>
              </w:rPr>
            </w:pPr>
          </w:p>
        </w:tc>
        <w:tc>
          <w:tcPr>
            <w:tcW w:w="839" w:type="dxa"/>
            <w:vMerge/>
            <w:shd w:val="clear" w:color="auto" w:fill="auto"/>
            <w:vAlign w:val="center"/>
          </w:tcPr>
          <w:p w:rsidR="00524D4D" w:rsidRPr="0032110F" w:rsidRDefault="00524D4D" w:rsidP="005F7CEB">
            <w:pPr>
              <w:keepNext/>
              <w:keepLines/>
              <w:spacing w:after="0"/>
              <w:jc w:val="center"/>
              <w:rPr>
                <w:rFonts w:ascii="Arial" w:hAnsi="Arial" w:cs="Arial"/>
                <w:sz w:val="18"/>
                <w:szCs w:val="18"/>
              </w:rPr>
            </w:pPr>
          </w:p>
        </w:tc>
      </w:tr>
      <w:tr w:rsidR="00524D4D" w:rsidRPr="0032110F" w:rsidTr="005F7CEB">
        <w:trPr>
          <w:trHeight w:val="255"/>
        </w:trPr>
        <w:tc>
          <w:tcPr>
            <w:tcW w:w="9260" w:type="dxa"/>
            <w:gridSpan w:val="11"/>
            <w:shd w:val="clear" w:color="auto" w:fill="auto"/>
            <w:vAlign w:val="center"/>
          </w:tcPr>
          <w:p w:rsidR="00524D4D" w:rsidRPr="003D01BB" w:rsidRDefault="00524D4D" w:rsidP="005F7CEB">
            <w:pPr>
              <w:pStyle w:val="TAN"/>
              <w:rPr>
                <w:rFonts w:cs="Arial"/>
              </w:rPr>
            </w:pPr>
            <w:r w:rsidRPr="003D01BB">
              <w:rPr>
                <w:rFonts w:cs="Arial"/>
              </w:rPr>
              <w:lastRenderedPageBreak/>
              <w:t>NOTE 1:</w:t>
            </w:r>
            <w:r w:rsidRPr="003D01BB">
              <w:rPr>
                <w:rFonts w:cs="Arial"/>
              </w:rPr>
              <w:tab/>
              <w:t>The transmitter shall be set to P</w:t>
            </w:r>
            <w:r w:rsidRPr="003D01BB">
              <w:rPr>
                <w:rFonts w:cs="Arial"/>
                <w:vertAlign w:val="subscript"/>
              </w:rPr>
              <w:t>UMAX</w:t>
            </w:r>
            <w:r w:rsidRPr="003D01BB">
              <w:rPr>
                <w:rFonts w:cs="Arial"/>
              </w:rPr>
              <w:t xml:space="preserve"> as defined in </w:t>
            </w:r>
            <w:proofErr w:type="spellStart"/>
            <w:r w:rsidRPr="003D01BB">
              <w:rPr>
                <w:rFonts w:cs="Arial"/>
              </w:rPr>
              <w:t>subclause</w:t>
            </w:r>
            <w:proofErr w:type="spellEnd"/>
            <w:r w:rsidRPr="003D01BB">
              <w:rPr>
                <w:rFonts w:cs="Arial"/>
              </w:rPr>
              <w:t xml:space="preserve"> 6.2.5</w:t>
            </w:r>
            <w:r w:rsidRPr="003D01BB">
              <w:rPr>
                <w:rFonts w:cs="Arial" w:hint="eastAsia"/>
                <w:lang w:eastAsia="zh-CN"/>
              </w:rPr>
              <w:t>A.</w:t>
            </w:r>
          </w:p>
          <w:p w:rsidR="00524D4D" w:rsidRPr="003D01BB" w:rsidRDefault="00524D4D" w:rsidP="005F7CEB">
            <w:pPr>
              <w:pStyle w:val="TAN"/>
              <w:rPr>
                <w:rFonts w:cs="Arial"/>
              </w:rPr>
            </w:pPr>
            <w:r w:rsidRPr="003D01BB">
              <w:rPr>
                <w:rFonts w:cs="Arial"/>
              </w:rPr>
              <w:t>NOTE 2:</w:t>
            </w:r>
            <w:r w:rsidRPr="003D01BB">
              <w:rPr>
                <w:rFonts w:cs="Arial"/>
              </w:rPr>
              <w:tab/>
              <w:t>Reference measurement channel is A.3.2 with one sided dynamic OCNG Pattern OP.1 FDD/TDD as described in Annex A.5.1.1/A.5.2.1</w:t>
            </w:r>
          </w:p>
          <w:p w:rsidR="00524D4D" w:rsidRPr="003D01BB" w:rsidRDefault="00524D4D" w:rsidP="005F7CEB">
            <w:pPr>
              <w:pStyle w:val="TAN"/>
              <w:rPr>
                <w:rFonts w:cs="Arial"/>
              </w:rPr>
            </w:pPr>
            <w:r w:rsidRPr="003D01BB">
              <w:rPr>
                <w:rFonts w:cs="Arial"/>
              </w:rPr>
              <w:t>NOTE 3:</w:t>
            </w:r>
            <w:r w:rsidRPr="003D01BB">
              <w:rPr>
                <w:rFonts w:cs="Arial"/>
              </w:rPr>
              <w:tab/>
              <w:t>The signal power is specified per port</w:t>
            </w:r>
          </w:p>
          <w:p w:rsidR="00524D4D" w:rsidRPr="003D01BB" w:rsidRDefault="00524D4D" w:rsidP="005F7CEB">
            <w:pPr>
              <w:pStyle w:val="TAN"/>
              <w:rPr>
                <w:rFonts w:cs="Arial"/>
              </w:rPr>
            </w:pPr>
            <w:r w:rsidRPr="003D01BB">
              <w:rPr>
                <w:rFonts w:cs="Arial"/>
              </w:rPr>
              <w:t>NOTE 4:</w:t>
            </w:r>
            <w:r w:rsidRPr="003D01BB">
              <w:rPr>
                <w:rFonts w:cs="Arial"/>
              </w:rPr>
              <w:tab/>
              <w:t>These requirements apply when the uplink is active in Band 1 and the separation between the lower edge of the uplink channel in Band 1 and the upper edge of the downlink channel in Band 3 is &lt; 6</w:t>
            </w:r>
            <w:r w:rsidRPr="003D01BB">
              <w:rPr>
                <w:rFonts w:cs="Arial" w:hint="eastAsia"/>
                <w:lang w:eastAsia="ja-JP"/>
              </w:rPr>
              <w:t>0</w:t>
            </w:r>
            <w:r w:rsidRPr="003D01BB">
              <w:rPr>
                <w:rFonts w:cs="Arial"/>
              </w:rPr>
              <w:t xml:space="preserve"> </w:t>
            </w:r>
            <w:proofErr w:type="spellStart"/>
            <w:r w:rsidRPr="003D01BB">
              <w:rPr>
                <w:rFonts w:cs="Arial"/>
              </w:rPr>
              <w:t>MHz.</w:t>
            </w:r>
            <w:proofErr w:type="spellEnd"/>
            <w:r w:rsidRPr="003D01BB">
              <w:rPr>
                <w:rFonts w:cs="Arial"/>
              </w:rPr>
              <w:t xml:space="preserve"> For each channel bandwidth in </w:t>
            </w:r>
            <w:ins w:id="2706" w:author="Huawei" w:date="2016-11-16T01:07:00Z">
              <w:r w:rsidR="00306474">
                <w:rPr>
                  <w:rFonts w:cs="Arial" w:hint="eastAsia"/>
                  <w:lang w:eastAsia="zh-CN"/>
                </w:rPr>
                <w:t xml:space="preserve">the </w:t>
              </w:r>
            </w:ins>
            <w:r w:rsidRPr="003D01BB">
              <w:rPr>
                <w:rFonts w:cs="Arial"/>
              </w:rPr>
              <w:t>Band</w:t>
            </w:r>
            <w:ins w:id="2707" w:author="Huawei" w:date="2016-11-16T01:07:00Z">
              <w:r w:rsidR="00306474">
                <w:rPr>
                  <w:rFonts w:cs="Arial" w:hint="eastAsia"/>
                  <w:lang w:eastAsia="zh-CN"/>
                </w:rPr>
                <w:t>s other than Band 1</w:t>
              </w:r>
            </w:ins>
            <w:del w:id="2708" w:author="Huawei" w:date="2016-11-16T01:07:00Z">
              <w:r w:rsidRPr="003D01BB" w:rsidDel="00306474">
                <w:rPr>
                  <w:rFonts w:cs="Arial"/>
                </w:rPr>
                <w:delText xml:space="preserve"> 3</w:delText>
              </w:r>
              <w:r w:rsidRPr="003D01BB" w:rsidDel="00306474">
                <w:rPr>
                  <w:rFonts w:cs="Arial" w:hint="eastAsia"/>
                  <w:lang w:eastAsia="ja-JP"/>
                </w:rPr>
                <w:delText xml:space="preserve"> and Band </w:delText>
              </w:r>
              <w:r w:rsidRPr="003D01BB" w:rsidDel="00306474">
                <w:rPr>
                  <w:rFonts w:cs="Arial" w:hint="eastAsia"/>
                  <w:lang w:eastAsia="zh-CN"/>
                </w:rPr>
                <w:delText xml:space="preserve">5 or Band 8 or Band </w:delText>
              </w:r>
              <w:r w:rsidRPr="003D01BB" w:rsidDel="00306474">
                <w:rPr>
                  <w:rFonts w:cs="Arial" w:hint="eastAsia"/>
                  <w:lang w:eastAsia="ja-JP"/>
                </w:rPr>
                <w:delText>19</w:delText>
              </w:r>
              <w:r w:rsidRPr="003D01BB" w:rsidDel="00306474">
                <w:rPr>
                  <w:rFonts w:cs="Arial" w:hint="eastAsia"/>
                  <w:lang w:eastAsia="zh-CN"/>
                </w:rPr>
                <w:delText xml:space="preserve"> or Band 20 or Band 26</w:delText>
              </w:r>
              <w:r w:rsidRPr="003D01BB" w:rsidDel="00306474">
                <w:rPr>
                  <w:rFonts w:cs="Arial"/>
                  <w:lang w:eastAsia="zh-CN"/>
                </w:rPr>
                <w:delText xml:space="preserve"> or Band 28 or Band 42</w:delText>
              </w:r>
            </w:del>
            <w:r w:rsidRPr="003D01BB">
              <w:rPr>
                <w:rFonts w:cs="Arial"/>
              </w:rPr>
              <w:t>, the requirement applies regardless of channel bandwidth in Band 1</w:t>
            </w:r>
            <w:r w:rsidRPr="003D01BB">
              <w:rPr>
                <w:rFonts w:cs="Arial"/>
                <w:lang w:eastAsia="ja-JP"/>
              </w:rPr>
              <w:t>.</w:t>
            </w:r>
          </w:p>
          <w:p w:rsidR="00524D4D" w:rsidRPr="003D01BB" w:rsidRDefault="00524D4D" w:rsidP="005F7CEB">
            <w:pPr>
              <w:pStyle w:val="TAN"/>
              <w:rPr>
                <w:rFonts w:cs="Arial"/>
                <w:lang w:eastAsia="ja-JP"/>
              </w:rPr>
            </w:pPr>
            <w:r w:rsidRPr="003D01BB">
              <w:rPr>
                <w:rFonts w:cs="Arial"/>
              </w:rPr>
              <w:t>NOTE 5:</w:t>
            </w:r>
            <w:r w:rsidRPr="003D01BB">
              <w:rPr>
                <w:rFonts w:cs="Arial"/>
              </w:rPr>
              <w:tab/>
              <w:t>These requirements apply when the uplink is active in Band 1 and the separation between the lower edge of the uplink channel in Band 1 and the upper edge of the downlink channel in Band 3 is ≥ 6</w:t>
            </w:r>
            <w:r w:rsidRPr="003D01BB">
              <w:rPr>
                <w:rFonts w:cs="Arial" w:hint="eastAsia"/>
                <w:lang w:eastAsia="ja-JP"/>
              </w:rPr>
              <w:t>0</w:t>
            </w:r>
            <w:r w:rsidRPr="003D01BB">
              <w:rPr>
                <w:rFonts w:cs="Arial"/>
              </w:rPr>
              <w:t xml:space="preserve"> </w:t>
            </w:r>
            <w:proofErr w:type="spellStart"/>
            <w:r w:rsidRPr="003D01BB">
              <w:rPr>
                <w:rFonts w:cs="Arial"/>
              </w:rPr>
              <w:t>MHz.</w:t>
            </w:r>
            <w:proofErr w:type="spellEnd"/>
            <w:r w:rsidRPr="003D01BB">
              <w:rPr>
                <w:rFonts w:cs="Arial"/>
              </w:rPr>
              <w:t xml:space="preserve"> For each channel bandwidth in </w:t>
            </w:r>
            <w:ins w:id="2709" w:author="Huawei" w:date="2016-11-16T01:08:00Z">
              <w:r w:rsidR="00306474">
                <w:rPr>
                  <w:rFonts w:cs="Arial" w:hint="eastAsia"/>
                  <w:lang w:eastAsia="zh-CN"/>
                </w:rPr>
                <w:t xml:space="preserve">the Bands other than </w:t>
              </w:r>
            </w:ins>
            <w:r w:rsidRPr="003D01BB">
              <w:rPr>
                <w:rFonts w:cs="Arial"/>
              </w:rPr>
              <w:t>Band</w:t>
            </w:r>
            <w:ins w:id="2710" w:author="Huawei" w:date="2016-11-16T01:08:00Z">
              <w:r w:rsidR="00306474">
                <w:rPr>
                  <w:rFonts w:cs="Arial" w:hint="eastAsia"/>
                  <w:lang w:eastAsia="zh-CN"/>
                </w:rPr>
                <w:t xml:space="preserve"> 1</w:t>
              </w:r>
            </w:ins>
            <w:del w:id="2711" w:author="Huawei" w:date="2016-11-16T01:08:00Z">
              <w:r w:rsidRPr="003D01BB" w:rsidDel="00306474">
                <w:rPr>
                  <w:rFonts w:cs="Arial"/>
                </w:rPr>
                <w:delText xml:space="preserve"> 3</w:delText>
              </w:r>
              <w:r w:rsidRPr="003D01BB" w:rsidDel="00306474">
                <w:rPr>
                  <w:rFonts w:cs="Arial" w:hint="eastAsia"/>
                  <w:lang w:eastAsia="ja-JP"/>
                </w:rPr>
                <w:delText xml:space="preserve"> and Band </w:delText>
              </w:r>
              <w:r w:rsidRPr="003D01BB" w:rsidDel="00306474">
                <w:rPr>
                  <w:rFonts w:cs="Arial" w:hint="eastAsia"/>
                  <w:lang w:eastAsia="zh-CN"/>
                </w:rPr>
                <w:delText xml:space="preserve">5 or Band 8 or Band </w:delText>
              </w:r>
              <w:r w:rsidRPr="003D01BB" w:rsidDel="00306474">
                <w:rPr>
                  <w:rFonts w:cs="Arial" w:hint="eastAsia"/>
                  <w:lang w:eastAsia="ja-JP"/>
                </w:rPr>
                <w:delText>19</w:delText>
              </w:r>
              <w:r w:rsidRPr="003D01BB" w:rsidDel="00306474">
                <w:rPr>
                  <w:rFonts w:cs="Arial" w:hint="eastAsia"/>
                  <w:lang w:eastAsia="zh-CN"/>
                </w:rPr>
                <w:delText xml:space="preserve"> or Band 20 or Band 26</w:delText>
              </w:r>
              <w:r w:rsidRPr="003D01BB" w:rsidDel="00306474">
                <w:rPr>
                  <w:rFonts w:cs="Arial"/>
                  <w:lang w:eastAsia="zh-CN"/>
                </w:rPr>
                <w:delText xml:space="preserve"> or Band 28 or Band 42</w:delText>
              </w:r>
            </w:del>
            <w:r w:rsidRPr="003D01BB">
              <w:rPr>
                <w:rFonts w:cs="Arial"/>
              </w:rPr>
              <w:t>, the requirement applies regardless of channel bandwidth in Band 1</w:t>
            </w:r>
            <w:r w:rsidRPr="003D01BB">
              <w:rPr>
                <w:rFonts w:cs="Arial"/>
                <w:lang w:eastAsia="ja-JP"/>
              </w:rPr>
              <w:t>.</w:t>
            </w:r>
          </w:p>
          <w:p w:rsidR="00524D4D" w:rsidRPr="003D01BB" w:rsidRDefault="00524D4D" w:rsidP="005F7CEB">
            <w:pPr>
              <w:pStyle w:val="TAN"/>
              <w:rPr>
                <w:rFonts w:cs="Arial"/>
                <w:lang w:val="en-US" w:eastAsia="zh-CN"/>
              </w:rPr>
            </w:pPr>
            <w:r w:rsidRPr="003D01BB">
              <w:rPr>
                <w:rFonts w:eastAsia="Calibri" w:cs="Arial"/>
                <w:lang w:val="en-US"/>
              </w:rPr>
              <w:t>NOTE 6:</w:t>
            </w:r>
            <w:r w:rsidRPr="003D01BB">
              <w:rPr>
                <w:rFonts w:eastAsia="Calibri" w:cs="Arial"/>
                <w:lang w:val="en-US"/>
              </w:rPr>
              <w:tab/>
              <w:t xml:space="preserve">These requirements apply when the uplink is active in Band 18 and the downlink channels in Band 28 are confined within the </w:t>
            </w:r>
            <w:r w:rsidRPr="003D01BB">
              <w:rPr>
                <w:rFonts w:cs="Arial"/>
              </w:rPr>
              <w:t>restricted frequency range specified for this CA configuration (Table 5.5A-2)</w:t>
            </w:r>
            <w:r w:rsidRPr="003D01BB">
              <w:rPr>
                <w:rFonts w:eastAsia="Calibri" w:cs="Arial"/>
                <w:lang w:val="en-US"/>
              </w:rPr>
              <w:t>. For each channel bandwidth in Band 28, the requirement applies regardless of channel bandwidth in Band 18</w:t>
            </w:r>
            <w:r w:rsidRPr="003D01BB">
              <w:rPr>
                <w:rFonts w:eastAsia="Calibri" w:cs="Arial"/>
                <w:lang w:val="en-US" w:eastAsia="ja-JP"/>
              </w:rPr>
              <w:t>.</w:t>
            </w:r>
            <w:r w:rsidRPr="003D01BB">
              <w:rPr>
                <w:rFonts w:cs="Arial" w:hint="eastAsia"/>
                <w:lang w:val="en-US" w:eastAsia="zh-CN"/>
              </w:rPr>
              <w:t xml:space="preserve"> </w:t>
            </w:r>
          </w:p>
          <w:p w:rsidR="00524D4D" w:rsidRPr="003D01BB" w:rsidRDefault="00524D4D" w:rsidP="005F7CEB">
            <w:pPr>
              <w:pStyle w:val="TAN"/>
              <w:rPr>
                <w:rFonts w:cs="Arial"/>
              </w:rPr>
            </w:pPr>
            <w:r w:rsidRPr="003D01BB">
              <w:rPr>
                <w:rFonts w:cs="Arial" w:hint="eastAsia"/>
                <w:lang w:val="en-US" w:eastAsia="zh-CN"/>
              </w:rPr>
              <w:t>NOTE 7:</w:t>
            </w:r>
            <w:r w:rsidRPr="003D01BB">
              <w:rPr>
                <w:rFonts w:eastAsia="Calibri" w:cs="Arial"/>
                <w:lang w:val="en-US"/>
              </w:rPr>
              <w:tab/>
            </w:r>
            <w:r w:rsidRPr="003D01BB">
              <w:rPr>
                <w:rFonts w:cs="Arial" w:hint="eastAsia"/>
                <w:vertAlign w:val="superscript"/>
                <w:lang w:eastAsia="zh-CN"/>
              </w:rPr>
              <w:t>7</w:t>
            </w:r>
            <w:r w:rsidRPr="003D01BB">
              <w:rPr>
                <w:rFonts w:cs="Arial"/>
                <w:vertAlign w:val="superscript"/>
              </w:rPr>
              <w:t xml:space="preserve"> </w:t>
            </w:r>
            <w:r w:rsidRPr="003D01BB">
              <w:rPr>
                <w:rFonts w:cs="Arial"/>
              </w:rPr>
              <w:t xml:space="preserve">indicates that the requirement is modified by -0.5 dB when the carrier frequency of the assigned E-UTRA channel bandwidth is within 865-894 </w:t>
            </w:r>
            <w:proofErr w:type="spellStart"/>
            <w:r w:rsidRPr="003D01BB">
              <w:rPr>
                <w:rFonts w:cs="Arial"/>
              </w:rPr>
              <w:t>MHz.</w:t>
            </w:r>
            <w:proofErr w:type="spellEnd"/>
          </w:p>
          <w:p w:rsidR="00524D4D" w:rsidRPr="003D01BB" w:rsidRDefault="00524D4D" w:rsidP="005F7CEB">
            <w:pPr>
              <w:pStyle w:val="TAN"/>
              <w:rPr>
                <w:rFonts w:cs="Arial"/>
                <w:lang w:val="en-US"/>
              </w:rPr>
            </w:pPr>
            <w:r w:rsidRPr="003D01BB">
              <w:rPr>
                <w:rFonts w:eastAsia="Calibri" w:cs="Arial"/>
                <w:lang w:val="en-US"/>
              </w:rPr>
              <w:t xml:space="preserve">NOTE </w:t>
            </w:r>
            <w:r w:rsidRPr="003D01BB">
              <w:rPr>
                <w:rFonts w:cs="Arial" w:hint="eastAsia"/>
                <w:lang w:val="en-US" w:eastAsia="ja-JP"/>
              </w:rPr>
              <w:t>8</w:t>
            </w:r>
            <w:r w:rsidRPr="003D01BB">
              <w:rPr>
                <w:rFonts w:eastAsia="Calibri" w:cs="Arial"/>
                <w:lang w:val="en-US"/>
              </w:rPr>
              <w:t>:</w:t>
            </w:r>
            <w:r w:rsidRPr="003D01BB">
              <w:rPr>
                <w:rFonts w:eastAsia="Calibri" w:cs="Arial"/>
                <w:lang w:val="en-US"/>
              </w:rPr>
              <w:tab/>
            </w:r>
            <w:r w:rsidRPr="003D01BB">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524D4D" w:rsidRPr="003D01BB" w:rsidRDefault="00524D4D" w:rsidP="005F7CEB">
            <w:pPr>
              <w:pStyle w:val="TAN"/>
              <w:rPr>
                <w:rFonts w:cs="Arial"/>
              </w:rPr>
            </w:pPr>
            <w:r w:rsidRPr="003D01BB">
              <w:rPr>
                <w:rFonts w:cs="Arial"/>
              </w:rPr>
              <w:t>NOTE 9:</w:t>
            </w:r>
            <w:r w:rsidRPr="003D01BB">
              <w:rPr>
                <w:rFonts w:cs="Arial"/>
              </w:rPr>
              <w:tab/>
              <w:t>These requirements apply when the uplink is active in Band 1 and the separation between the lower edge of the uplink channel in Band 1 and the upper edge of the downlink channel in Band 3 is &lt; 6</w:t>
            </w:r>
            <w:r w:rsidRPr="003D01BB">
              <w:rPr>
                <w:rFonts w:cs="Arial" w:hint="eastAsia"/>
                <w:lang w:eastAsia="ja-JP"/>
              </w:rPr>
              <w:t>0</w:t>
            </w:r>
            <w:r w:rsidRPr="003D01BB">
              <w:rPr>
                <w:rFonts w:cs="Arial"/>
              </w:rPr>
              <w:t xml:space="preserve"> </w:t>
            </w:r>
            <w:proofErr w:type="spellStart"/>
            <w:r w:rsidRPr="003D01BB">
              <w:rPr>
                <w:rFonts w:cs="Arial"/>
              </w:rPr>
              <w:t>MHz.</w:t>
            </w:r>
            <w:proofErr w:type="spellEnd"/>
            <w:r w:rsidRPr="003D01BB">
              <w:rPr>
                <w:rFonts w:cs="Arial"/>
              </w:rPr>
              <w:t xml:space="preserve"> For each channel bandwidth in Band 3</w:t>
            </w:r>
            <w:r w:rsidRPr="003D01BB">
              <w:rPr>
                <w:rFonts w:cs="Arial" w:hint="eastAsia"/>
                <w:lang w:eastAsia="ja-JP"/>
              </w:rPr>
              <w:t xml:space="preserve"> and Band </w:t>
            </w:r>
            <w:r w:rsidRPr="003D01BB">
              <w:rPr>
                <w:rFonts w:eastAsia="宋体" w:cs="Arial" w:hint="eastAsia"/>
                <w:lang w:eastAsia="zh-CN"/>
              </w:rPr>
              <w:t>7</w:t>
            </w:r>
            <w:r w:rsidRPr="003D01BB">
              <w:rPr>
                <w:rFonts w:cs="Arial"/>
              </w:rPr>
              <w:t>, the requirement applies regardless of channel bandwidth in Band 1</w:t>
            </w:r>
            <w:r w:rsidRPr="003D01BB">
              <w:rPr>
                <w:rFonts w:cs="Arial"/>
                <w:lang w:eastAsia="ja-JP"/>
              </w:rPr>
              <w:t>.</w:t>
            </w:r>
          </w:p>
          <w:p w:rsidR="00524D4D" w:rsidRPr="003D01BB" w:rsidRDefault="00524D4D" w:rsidP="005F7CEB">
            <w:pPr>
              <w:pStyle w:val="TAN"/>
              <w:rPr>
                <w:rFonts w:cs="Arial"/>
                <w:lang w:eastAsia="ja-JP"/>
              </w:rPr>
            </w:pPr>
            <w:r w:rsidRPr="003D01BB">
              <w:rPr>
                <w:rFonts w:cs="Arial"/>
              </w:rPr>
              <w:t>NOTE 10:</w:t>
            </w:r>
            <w:r w:rsidRPr="003D01BB">
              <w:rPr>
                <w:rFonts w:cs="Arial"/>
              </w:rPr>
              <w:tab/>
              <w:t>These requirements apply when the uplink is active in Band 1 and the separation between the lower edge of the uplink channel in Band 1 and the upper edge of the downlink channel in Band 3 is ≥ 6</w:t>
            </w:r>
            <w:r w:rsidRPr="003D01BB">
              <w:rPr>
                <w:rFonts w:cs="Arial" w:hint="eastAsia"/>
                <w:lang w:eastAsia="ja-JP"/>
              </w:rPr>
              <w:t>0</w:t>
            </w:r>
            <w:r w:rsidRPr="003D01BB">
              <w:rPr>
                <w:rFonts w:cs="Arial"/>
              </w:rPr>
              <w:t xml:space="preserve"> </w:t>
            </w:r>
            <w:proofErr w:type="spellStart"/>
            <w:r w:rsidRPr="003D01BB">
              <w:rPr>
                <w:rFonts w:cs="Arial"/>
              </w:rPr>
              <w:t>MHz.</w:t>
            </w:r>
            <w:proofErr w:type="spellEnd"/>
            <w:r w:rsidRPr="003D01BB">
              <w:rPr>
                <w:rFonts w:cs="Arial"/>
              </w:rPr>
              <w:t xml:space="preserve"> For each channel bandwidth in Band 3</w:t>
            </w:r>
            <w:r w:rsidRPr="003D01BB">
              <w:rPr>
                <w:rFonts w:cs="Arial" w:hint="eastAsia"/>
                <w:lang w:eastAsia="ja-JP"/>
              </w:rPr>
              <w:t xml:space="preserve"> and Band </w:t>
            </w:r>
            <w:r w:rsidRPr="003D01BB">
              <w:rPr>
                <w:rFonts w:eastAsia="宋体" w:cs="Arial" w:hint="eastAsia"/>
                <w:lang w:eastAsia="zh-CN"/>
              </w:rPr>
              <w:t>7</w:t>
            </w:r>
            <w:r w:rsidRPr="003D01BB">
              <w:rPr>
                <w:rFonts w:cs="Arial"/>
              </w:rPr>
              <w:t>, the requirement applies regardless of channel bandwidth in Band 1</w:t>
            </w:r>
            <w:r w:rsidRPr="003D01BB">
              <w:rPr>
                <w:rFonts w:cs="Arial"/>
                <w:lang w:eastAsia="ja-JP"/>
              </w:rPr>
              <w:t>.</w:t>
            </w:r>
          </w:p>
          <w:p w:rsidR="00524D4D" w:rsidRPr="003D01BB" w:rsidRDefault="00524D4D" w:rsidP="005F7CEB">
            <w:pPr>
              <w:pStyle w:val="TAN"/>
              <w:rPr>
                <w:rFonts w:cs="Arial"/>
              </w:rPr>
            </w:pPr>
            <w:r w:rsidRPr="003D01BB">
              <w:rPr>
                <w:rFonts w:cs="Arial"/>
              </w:rPr>
              <w:t>NOTE 11:</w:t>
            </w:r>
            <w:r w:rsidRPr="003D01BB">
              <w:rPr>
                <w:rFonts w:cs="Arial"/>
              </w:rPr>
              <w:tab/>
              <w:t>Applicable only if operation with 4 antenna ports is supported in the band with carrier aggregation configured</w:t>
            </w:r>
            <w:r w:rsidRPr="003D01BB">
              <w:rPr>
                <w:rFonts w:cs="Arial" w:hint="eastAsia"/>
                <w:lang w:eastAsia="zh-CN"/>
              </w:rPr>
              <w:t>.</w:t>
            </w:r>
          </w:p>
        </w:tc>
      </w:tr>
    </w:tbl>
    <w:p w:rsidR="00524D4D" w:rsidRPr="0032110F" w:rsidRDefault="00524D4D" w:rsidP="00524D4D"/>
    <w:p w:rsidR="00524D4D" w:rsidRPr="0032110F" w:rsidRDefault="00524D4D" w:rsidP="00524D4D">
      <w:pPr>
        <w:pStyle w:val="TH"/>
      </w:pPr>
      <w:r w:rsidRPr="0032110F">
        <w:lastRenderedPageBreak/>
        <w:t>Table 7.3.1A-0bD: Uplink configuration for the uplink band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87"/>
        <w:gridCol w:w="768"/>
        <w:gridCol w:w="885"/>
        <w:gridCol w:w="859"/>
        <w:gridCol w:w="900"/>
        <w:gridCol w:w="839"/>
      </w:tblGrid>
      <w:tr w:rsidR="00524D4D" w:rsidRPr="0032110F" w:rsidTr="005F7CEB">
        <w:trPr>
          <w:trHeight w:val="255"/>
        </w:trPr>
        <w:tc>
          <w:tcPr>
            <w:tcW w:w="9260" w:type="dxa"/>
            <w:gridSpan w:val="9"/>
            <w:shd w:val="clear" w:color="auto" w:fill="auto"/>
            <w:vAlign w:val="center"/>
          </w:tcPr>
          <w:p w:rsidR="00524D4D" w:rsidRPr="003D01BB" w:rsidRDefault="00524D4D" w:rsidP="005F7CEB">
            <w:pPr>
              <w:pStyle w:val="TAH"/>
              <w:rPr>
                <w:rFonts w:cs="Arial"/>
              </w:rPr>
            </w:pPr>
            <w:r w:rsidRPr="003D01BB">
              <w:rPr>
                <w:rFonts w:cs="Arial"/>
              </w:rPr>
              <w:t>E-UTRA Band / Channel bandwidth / N</w:t>
            </w:r>
            <w:r w:rsidRPr="003D01BB">
              <w:rPr>
                <w:rFonts w:cs="Arial"/>
                <w:vertAlign w:val="subscript"/>
              </w:rPr>
              <w:t>RB</w:t>
            </w:r>
            <w:r w:rsidRPr="003D01BB">
              <w:rPr>
                <w:rFonts w:cs="Arial"/>
              </w:rPr>
              <w:t xml:space="preserve"> / Duplex mode</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H"/>
              <w:rPr>
                <w:rFonts w:cs="Arial"/>
              </w:rPr>
            </w:pPr>
            <w:r w:rsidRPr="003D01BB">
              <w:rPr>
                <w:rFonts w:cs="Arial"/>
              </w:rPr>
              <w:t>EUTRA CA Configuration</w:t>
            </w:r>
          </w:p>
        </w:tc>
        <w:tc>
          <w:tcPr>
            <w:tcW w:w="1004" w:type="dxa"/>
            <w:shd w:val="clear" w:color="auto" w:fill="auto"/>
            <w:vAlign w:val="center"/>
          </w:tcPr>
          <w:p w:rsidR="00524D4D" w:rsidRPr="003D01BB" w:rsidRDefault="00524D4D" w:rsidP="005F7CEB">
            <w:pPr>
              <w:pStyle w:val="TAH"/>
              <w:rPr>
                <w:rFonts w:cs="Arial"/>
              </w:rPr>
            </w:pPr>
            <w:r w:rsidRPr="003D01BB">
              <w:rPr>
                <w:rFonts w:cs="Arial"/>
              </w:rPr>
              <w:t>UL band</w:t>
            </w:r>
          </w:p>
        </w:tc>
        <w:tc>
          <w:tcPr>
            <w:tcW w:w="1134" w:type="dxa"/>
            <w:shd w:val="clear" w:color="auto" w:fill="auto"/>
            <w:vAlign w:val="center"/>
          </w:tcPr>
          <w:p w:rsidR="00524D4D" w:rsidRPr="003D01BB" w:rsidRDefault="00524D4D" w:rsidP="005F7CEB">
            <w:pPr>
              <w:pStyle w:val="TAH"/>
              <w:rPr>
                <w:rFonts w:cs="Arial"/>
              </w:rPr>
            </w:pPr>
            <w:r w:rsidRPr="003D01BB">
              <w:rPr>
                <w:rFonts w:cs="Arial"/>
              </w:rPr>
              <w:t>1.4 MHz</w:t>
            </w:r>
          </w:p>
        </w:tc>
        <w:tc>
          <w:tcPr>
            <w:tcW w:w="887" w:type="dxa"/>
            <w:shd w:val="clear" w:color="auto" w:fill="auto"/>
            <w:vAlign w:val="center"/>
          </w:tcPr>
          <w:p w:rsidR="00524D4D" w:rsidRPr="003D01BB" w:rsidRDefault="00524D4D" w:rsidP="005F7CEB">
            <w:pPr>
              <w:pStyle w:val="TAH"/>
              <w:rPr>
                <w:rFonts w:cs="Arial"/>
              </w:rPr>
            </w:pPr>
            <w:r w:rsidRPr="003D01BB">
              <w:rPr>
                <w:rFonts w:cs="Arial"/>
              </w:rPr>
              <w:t>3 MHz</w:t>
            </w:r>
          </w:p>
        </w:tc>
        <w:tc>
          <w:tcPr>
            <w:tcW w:w="768" w:type="dxa"/>
            <w:shd w:val="clear" w:color="auto" w:fill="auto"/>
            <w:vAlign w:val="center"/>
          </w:tcPr>
          <w:p w:rsidR="00524D4D" w:rsidRPr="003D01BB" w:rsidRDefault="00524D4D" w:rsidP="005F7CEB">
            <w:pPr>
              <w:pStyle w:val="TAH"/>
              <w:rPr>
                <w:rFonts w:cs="Arial"/>
              </w:rPr>
            </w:pPr>
            <w:r w:rsidRPr="003D01BB">
              <w:rPr>
                <w:rFonts w:cs="Arial"/>
              </w:rPr>
              <w:t>5 MHz</w:t>
            </w:r>
          </w:p>
        </w:tc>
        <w:tc>
          <w:tcPr>
            <w:tcW w:w="885" w:type="dxa"/>
            <w:shd w:val="clear" w:color="auto" w:fill="auto"/>
            <w:vAlign w:val="center"/>
          </w:tcPr>
          <w:p w:rsidR="00524D4D" w:rsidRPr="003D01BB" w:rsidRDefault="00524D4D" w:rsidP="005F7CEB">
            <w:pPr>
              <w:pStyle w:val="TAH"/>
              <w:rPr>
                <w:rFonts w:cs="Arial"/>
              </w:rPr>
            </w:pPr>
            <w:r w:rsidRPr="003D01BB">
              <w:rPr>
                <w:rFonts w:cs="Arial"/>
              </w:rPr>
              <w:t>10 MHz</w:t>
            </w:r>
          </w:p>
        </w:tc>
        <w:tc>
          <w:tcPr>
            <w:tcW w:w="859" w:type="dxa"/>
            <w:shd w:val="clear" w:color="auto" w:fill="auto"/>
            <w:vAlign w:val="center"/>
          </w:tcPr>
          <w:p w:rsidR="00524D4D" w:rsidRPr="003D01BB" w:rsidRDefault="00524D4D" w:rsidP="005F7CEB">
            <w:pPr>
              <w:pStyle w:val="TAH"/>
              <w:rPr>
                <w:rFonts w:cs="Arial"/>
              </w:rPr>
            </w:pPr>
            <w:r w:rsidRPr="003D01BB">
              <w:rPr>
                <w:rFonts w:cs="Arial"/>
              </w:rPr>
              <w:t>15 MHz</w:t>
            </w:r>
          </w:p>
        </w:tc>
        <w:tc>
          <w:tcPr>
            <w:tcW w:w="900" w:type="dxa"/>
            <w:shd w:val="clear" w:color="auto" w:fill="auto"/>
            <w:vAlign w:val="center"/>
          </w:tcPr>
          <w:p w:rsidR="00524D4D" w:rsidRPr="003D01BB" w:rsidRDefault="00524D4D" w:rsidP="005F7CEB">
            <w:pPr>
              <w:pStyle w:val="TAH"/>
              <w:rPr>
                <w:rFonts w:cs="Arial"/>
              </w:rPr>
            </w:pPr>
            <w:r w:rsidRPr="003D01BB">
              <w:rPr>
                <w:rFonts w:cs="Arial"/>
              </w:rPr>
              <w:t>20 MHz</w:t>
            </w:r>
          </w:p>
        </w:tc>
        <w:tc>
          <w:tcPr>
            <w:tcW w:w="839" w:type="dxa"/>
            <w:shd w:val="clear" w:color="auto" w:fill="auto"/>
            <w:vAlign w:val="center"/>
          </w:tcPr>
          <w:p w:rsidR="00524D4D" w:rsidRPr="003D01BB" w:rsidRDefault="00524D4D" w:rsidP="005F7CEB">
            <w:pPr>
              <w:pStyle w:val="TAH"/>
              <w:rPr>
                <w:rFonts w:cs="Arial"/>
              </w:rPr>
            </w:pPr>
            <w:r w:rsidRPr="003D01BB">
              <w:rPr>
                <w:rFonts w:cs="Arial"/>
              </w:rPr>
              <w:t>Duplex mode</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-5A</w:t>
            </w:r>
            <w:r w:rsidRPr="003D01BB">
              <w:rPr>
                <w:rFonts w:cs="Arial"/>
                <w:vertAlign w:val="superscript"/>
                <w:lang w:eastAsia="ja-JP"/>
              </w:rPr>
              <w:t>1, 2</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-5A</w:t>
            </w:r>
            <w:r w:rsidRPr="003D01BB">
              <w:rPr>
                <w:rFonts w:cs="Arial"/>
                <w:vertAlign w:val="superscript"/>
                <w:lang w:eastAsia="ja-JP"/>
              </w:rPr>
              <w:t>1, 3</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w:t>
            </w:r>
            <w:r w:rsidRPr="003D01BB">
              <w:rPr>
                <w:rFonts w:eastAsia="宋体" w:cs="Arial" w:hint="eastAsia"/>
                <w:lang w:eastAsia="zh-CN"/>
              </w:rPr>
              <w:t>7</w:t>
            </w:r>
            <w:r w:rsidRPr="003D01BB">
              <w:rPr>
                <w:rFonts w:cs="Arial"/>
                <w:lang w:eastAsia="ja-JP"/>
              </w:rPr>
              <w:t>A</w:t>
            </w:r>
            <w:r w:rsidRPr="003D01BB">
              <w:rPr>
                <w:rFonts w:cs="Arial"/>
                <w:vertAlign w:val="superscript"/>
                <w:lang w:eastAsia="ja-JP"/>
              </w:rPr>
              <w:t>1, 2</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w:t>
            </w:r>
            <w:r w:rsidRPr="003D01BB">
              <w:rPr>
                <w:rFonts w:eastAsia="宋体" w:cs="Arial" w:hint="eastAsia"/>
                <w:lang w:eastAsia="zh-CN"/>
              </w:rPr>
              <w:t>7</w:t>
            </w:r>
            <w:r w:rsidRPr="003D01BB">
              <w:rPr>
                <w:rFonts w:cs="Arial"/>
                <w:lang w:eastAsia="ja-JP"/>
              </w:rPr>
              <w:t>A</w:t>
            </w:r>
            <w:r w:rsidRPr="003D01BB">
              <w:rPr>
                <w:rFonts w:cs="Arial"/>
                <w:vertAlign w:val="superscript"/>
                <w:lang w:eastAsia="ja-JP"/>
              </w:rPr>
              <w:t>1, 3</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15BC9"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w:t>
            </w:r>
            <w:r w:rsidRPr="003D01BB">
              <w:rPr>
                <w:rFonts w:eastAsia="宋体" w:cs="Arial" w:hint="eastAsia"/>
                <w:lang w:eastAsia="zh-CN"/>
              </w:rPr>
              <w:t>7</w:t>
            </w:r>
            <w:r w:rsidRPr="003D01BB">
              <w:rPr>
                <w:rFonts w:cs="Arial"/>
                <w:lang w:eastAsia="ja-JP"/>
              </w:rPr>
              <w:t>A-7A</w:t>
            </w:r>
            <w:r w:rsidRPr="003D01BB">
              <w:rPr>
                <w:rFonts w:cs="Arial"/>
                <w:vertAlign w:val="superscript"/>
                <w:lang w:eastAsia="ja-JP"/>
              </w:rPr>
              <w:t>1, 2</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rPr>
              <w:t>25</w:t>
            </w:r>
          </w:p>
        </w:tc>
        <w:tc>
          <w:tcPr>
            <w:tcW w:w="859" w:type="dxa"/>
            <w:shd w:val="clear" w:color="auto" w:fill="auto"/>
            <w:vAlign w:val="center"/>
          </w:tcPr>
          <w:p w:rsidR="00524D4D" w:rsidRPr="003D01BB" w:rsidRDefault="00524D4D" w:rsidP="005F7CEB">
            <w:pPr>
              <w:pStyle w:val="TAC"/>
              <w:rPr>
                <w:rFonts w:cs="Arial"/>
              </w:rPr>
            </w:pPr>
            <w:r w:rsidRPr="003D01BB">
              <w:rPr>
                <w:rFonts w:cs="Arial"/>
              </w:rPr>
              <w:t>25</w:t>
            </w:r>
          </w:p>
        </w:tc>
        <w:tc>
          <w:tcPr>
            <w:tcW w:w="900" w:type="dxa"/>
            <w:shd w:val="clear" w:color="auto" w:fill="auto"/>
            <w:vAlign w:val="center"/>
          </w:tcPr>
          <w:p w:rsidR="00524D4D" w:rsidRPr="003D01BB" w:rsidRDefault="00524D4D" w:rsidP="005F7CEB">
            <w:pPr>
              <w:pStyle w:val="TAC"/>
              <w:rPr>
                <w:rFonts w:cs="Arial"/>
              </w:rPr>
            </w:pPr>
            <w:r w:rsidRPr="003D01BB">
              <w:rPr>
                <w:rFonts w:cs="Arial"/>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15BC9"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w:t>
            </w:r>
            <w:r w:rsidRPr="003D01BB">
              <w:rPr>
                <w:rFonts w:eastAsia="宋体" w:cs="Arial" w:hint="eastAsia"/>
                <w:lang w:eastAsia="zh-CN"/>
              </w:rPr>
              <w:t>7</w:t>
            </w:r>
            <w:r w:rsidRPr="003D01BB">
              <w:rPr>
                <w:rFonts w:cs="Arial"/>
                <w:lang w:eastAsia="ja-JP"/>
              </w:rPr>
              <w:t>A-7A</w:t>
            </w:r>
            <w:r w:rsidRPr="003D01BB">
              <w:rPr>
                <w:rFonts w:cs="Arial"/>
                <w:vertAlign w:val="superscript"/>
                <w:lang w:eastAsia="ja-JP"/>
              </w:rPr>
              <w:t>1, 3</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rPr>
              <w:t>45</w:t>
            </w:r>
          </w:p>
        </w:tc>
        <w:tc>
          <w:tcPr>
            <w:tcW w:w="859" w:type="dxa"/>
            <w:shd w:val="clear" w:color="auto" w:fill="auto"/>
            <w:vAlign w:val="center"/>
          </w:tcPr>
          <w:p w:rsidR="00524D4D" w:rsidRPr="003D01BB" w:rsidRDefault="00524D4D" w:rsidP="005F7CEB">
            <w:pPr>
              <w:pStyle w:val="TAC"/>
              <w:rPr>
                <w:rFonts w:cs="Arial"/>
              </w:rPr>
            </w:pPr>
            <w:r w:rsidRPr="003D01BB">
              <w:rPr>
                <w:rFonts w:cs="Arial"/>
              </w:rPr>
              <w:t>45</w:t>
            </w:r>
          </w:p>
        </w:tc>
        <w:tc>
          <w:tcPr>
            <w:tcW w:w="900" w:type="dxa"/>
            <w:shd w:val="clear" w:color="auto" w:fill="auto"/>
            <w:vAlign w:val="center"/>
          </w:tcPr>
          <w:p w:rsidR="00524D4D" w:rsidRPr="003D01BB" w:rsidRDefault="00524D4D" w:rsidP="005F7CEB">
            <w:pPr>
              <w:pStyle w:val="TAC"/>
              <w:rPr>
                <w:rFonts w:cs="Arial"/>
              </w:rPr>
            </w:pPr>
            <w:r w:rsidRPr="003D01BB">
              <w:rPr>
                <w:rFonts w:cs="Arial"/>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CA_</w:t>
            </w:r>
            <w:r w:rsidRPr="003D01BB">
              <w:rPr>
                <w:rFonts w:eastAsia="Calibri" w:cs="Arial"/>
                <w:lang w:val="en-US" w:eastAsia="ja-JP"/>
              </w:rPr>
              <w:t>1</w:t>
            </w:r>
            <w:r w:rsidRPr="003D01BB">
              <w:rPr>
                <w:rFonts w:eastAsia="Calibri" w:cs="Arial"/>
                <w:lang w:val="en-US"/>
              </w:rPr>
              <w:t>A-</w:t>
            </w:r>
            <w:r w:rsidRPr="003D01BB">
              <w:rPr>
                <w:rFonts w:eastAsia="Calibri" w:cs="Arial"/>
                <w:lang w:val="en-US" w:eastAsia="ja-JP"/>
              </w:rPr>
              <w:t>3</w:t>
            </w:r>
            <w:r w:rsidRPr="003D01BB">
              <w:rPr>
                <w:rFonts w:eastAsia="Calibri" w:cs="Arial"/>
                <w:lang w:val="en-US"/>
              </w:rPr>
              <w:t>A</w:t>
            </w:r>
            <w:r w:rsidRPr="003D01BB">
              <w:rPr>
                <w:rFonts w:eastAsia="Calibri" w:cs="Arial"/>
                <w:lang w:val="en-US" w:eastAsia="ja-JP"/>
              </w:rPr>
              <w:t>-</w:t>
            </w:r>
            <w:r w:rsidRPr="003D01BB">
              <w:rPr>
                <w:rFonts w:eastAsia="宋体" w:cs="Arial" w:hint="eastAsia"/>
                <w:lang w:val="en-US" w:eastAsia="zh-CN"/>
              </w:rPr>
              <w:t>7</w:t>
            </w:r>
            <w:r w:rsidRPr="003D01BB">
              <w:rPr>
                <w:rFonts w:eastAsia="Calibri" w:cs="Arial"/>
                <w:lang w:val="en-US" w:eastAsia="ja-JP"/>
              </w:rPr>
              <w:t>C</w:t>
            </w:r>
            <w:r w:rsidRPr="003D01BB">
              <w:rPr>
                <w:rFonts w:eastAsia="Calibri" w:cs="Arial"/>
                <w:vertAlign w:val="superscript"/>
                <w:lang w:val="en-US" w:eastAsia="ja-JP"/>
              </w:rPr>
              <w:t>1, 2</w:t>
            </w:r>
          </w:p>
        </w:tc>
        <w:tc>
          <w:tcPr>
            <w:tcW w:w="1004"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1</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87" w:type="dxa"/>
            <w:shd w:val="clear" w:color="auto" w:fill="auto"/>
            <w:vAlign w:val="center"/>
          </w:tcPr>
          <w:p w:rsidR="00524D4D" w:rsidRPr="003D01BB" w:rsidRDefault="00524D4D" w:rsidP="005F7CEB">
            <w:pPr>
              <w:pStyle w:val="TAC"/>
              <w:rPr>
                <w:rFonts w:eastAsia="Calibri" w:cs="Arial"/>
                <w:lang w:val="en-US"/>
              </w:rPr>
            </w:pPr>
          </w:p>
        </w:tc>
        <w:tc>
          <w:tcPr>
            <w:tcW w:w="768"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25</w:t>
            </w:r>
          </w:p>
        </w:tc>
        <w:tc>
          <w:tcPr>
            <w:tcW w:w="885"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25</w:t>
            </w:r>
          </w:p>
        </w:tc>
        <w:tc>
          <w:tcPr>
            <w:tcW w:w="859"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25</w:t>
            </w:r>
          </w:p>
        </w:tc>
        <w:tc>
          <w:tcPr>
            <w:tcW w:w="900"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25</w:t>
            </w:r>
          </w:p>
        </w:tc>
        <w:tc>
          <w:tcPr>
            <w:tcW w:w="839"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CA_</w:t>
            </w:r>
            <w:r w:rsidRPr="003D01BB">
              <w:rPr>
                <w:rFonts w:eastAsia="Calibri" w:cs="Arial"/>
                <w:lang w:val="en-US" w:eastAsia="ja-JP"/>
              </w:rPr>
              <w:t>1</w:t>
            </w:r>
            <w:r w:rsidRPr="003D01BB">
              <w:rPr>
                <w:rFonts w:eastAsia="Calibri" w:cs="Arial"/>
                <w:lang w:val="en-US"/>
              </w:rPr>
              <w:t>A-</w:t>
            </w:r>
            <w:r w:rsidRPr="003D01BB">
              <w:rPr>
                <w:rFonts w:eastAsia="Calibri" w:cs="Arial"/>
                <w:lang w:val="en-US" w:eastAsia="ja-JP"/>
              </w:rPr>
              <w:t>3</w:t>
            </w:r>
            <w:r w:rsidRPr="003D01BB">
              <w:rPr>
                <w:rFonts w:eastAsia="Calibri" w:cs="Arial"/>
                <w:lang w:val="en-US"/>
              </w:rPr>
              <w:t>A</w:t>
            </w:r>
            <w:r w:rsidRPr="003D01BB">
              <w:rPr>
                <w:rFonts w:eastAsia="Calibri" w:cs="Arial"/>
                <w:lang w:val="en-US" w:eastAsia="ja-JP"/>
              </w:rPr>
              <w:t>-</w:t>
            </w:r>
            <w:r w:rsidRPr="003D01BB">
              <w:rPr>
                <w:rFonts w:eastAsia="宋体" w:cs="Arial" w:hint="eastAsia"/>
                <w:lang w:val="en-US" w:eastAsia="zh-CN"/>
              </w:rPr>
              <w:t>7</w:t>
            </w:r>
            <w:r w:rsidRPr="003D01BB">
              <w:rPr>
                <w:rFonts w:eastAsia="Calibri" w:cs="Arial"/>
                <w:lang w:val="en-US" w:eastAsia="ja-JP"/>
              </w:rPr>
              <w:t>C</w:t>
            </w:r>
            <w:r w:rsidRPr="003D01BB">
              <w:rPr>
                <w:rFonts w:eastAsia="Calibri" w:cs="Arial"/>
                <w:vertAlign w:val="superscript"/>
                <w:lang w:val="en-US" w:eastAsia="ja-JP"/>
              </w:rPr>
              <w:t>1, 3</w:t>
            </w:r>
          </w:p>
        </w:tc>
        <w:tc>
          <w:tcPr>
            <w:tcW w:w="1004"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1</w:t>
            </w:r>
          </w:p>
        </w:tc>
        <w:tc>
          <w:tcPr>
            <w:tcW w:w="1134" w:type="dxa"/>
            <w:shd w:val="clear" w:color="auto" w:fill="auto"/>
            <w:vAlign w:val="center"/>
          </w:tcPr>
          <w:p w:rsidR="00524D4D" w:rsidRPr="003D01BB" w:rsidRDefault="00524D4D" w:rsidP="005F7CEB">
            <w:pPr>
              <w:pStyle w:val="TAC"/>
              <w:rPr>
                <w:rFonts w:eastAsia="Calibri" w:cs="Arial"/>
                <w:lang w:val="en-US"/>
              </w:rPr>
            </w:pPr>
          </w:p>
        </w:tc>
        <w:tc>
          <w:tcPr>
            <w:tcW w:w="887" w:type="dxa"/>
            <w:shd w:val="clear" w:color="auto" w:fill="auto"/>
            <w:vAlign w:val="center"/>
          </w:tcPr>
          <w:p w:rsidR="00524D4D" w:rsidRPr="003D01BB" w:rsidRDefault="00524D4D" w:rsidP="005F7CEB">
            <w:pPr>
              <w:pStyle w:val="TAC"/>
              <w:rPr>
                <w:rFonts w:eastAsia="Calibri" w:cs="Arial"/>
                <w:lang w:val="en-US"/>
              </w:rPr>
            </w:pPr>
          </w:p>
        </w:tc>
        <w:tc>
          <w:tcPr>
            <w:tcW w:w="768"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25</w:t>
            </w:r>
          </w:p>
        </w:tc>
        <w:tc>
          <w:tcPr>
            <w:tcW w:w="885"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45</w:t>
            </w:r>
          </w:p>
        </w:tc>
        <w:tc>
          <w:tcPr>
            <w:tcW w:w="859"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45</w:t>
            </w:r>
          </w:p>
        </w:tc>
        <w:tc>
          <w:tcPr>
            <w:tcW w:w="900" w:type="dxa"/>
            <w:shd w:val="clear" w:color="auto" w:fill="auto"/>
            <w:vAlign w:val="center"/>
          </w:tcPr>
          <w:p w:rsidR="00524D4D" w:rsidRPr="003D01BB" w:rsidRDefault="00524D4D" w:rsidP="005F7CEB">
            <w:pPr>
              <w:pStyle w:val="TAC"/>
              <w:rPr>
                <w:rFonts w:eastAsia="Calibri" w:cs="Arial"/>
                <w:lang w:val="en-US" w:eastAsia="ja-JP"/>
              </w:rPr>
            </w:pPr>
            <w:r w:rsidRPr="003D01BB">
              <w:rPr>
                <w:rFonts w:eastAsia="Calibri" w:cs="Arial"/>
                <w:lang w:val="en-US" w:eastAsia="ja-JP"/>
              </w:rPr>
              <w:t>45</w:t>
            </w:r>
          </w:p>
        </w:tc>
        <w:tc>
          <w:tcPr>
            <w:tcW w:w="839" w:type="dxa"/>
            <w:shd w:val="clear" w:color="auto" w:fill="auto"/>
            <w:vAlign w:val="center"/>
          </w:tcPr>
          <w:p w:rsidR="00524D4D" w:rsidRPr="003D01BB" w:rsidRDefault="00524D4D" w:rsidP="005F7CEB">
            <w:pPr>
              <w:pStyle w:val="TAC"/>
              <w:rPr>
                <w:rFonts w:eastAsia="Calibri" w:cs="Arial"/>
                <w:lang w:val="en-US"/>
              </w:rPr>
            </w:pPr>
            <w:r w:rsidRPr="003D01BB">
              <w:rPr>
                <w:rFonts w:eastAsia="Calibri" w:cs="Arial"/>
                <w:lang w:val="en-US"/>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-8A</w:t>
            </w:r>
            <w:r w:rsidRPr="003D01BB">
              <w:rPr>
                <w:rFonts w:cs="Arial"/>
                <w:vertAlign w:val="superscript"/>
                <w:lang w:eastAsia="ja-JP"/>
              </w:rPr>
              <w:t>1, 2</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-8A</w:t>
            </w:r>
            <w:r w:rsidRPr="003D01BB">
              <w:rPr>
                <w:rFonts w:cs="Arial"/>
                <w:vertAlign w:val="superscript"/>
                <w:lang w:eastAsia="ja-JP"/>
              </w:rPr>
              <w:t>1, 3</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116AA0" w:rsidTr="005F7CEB">
        <w:trPr>
          <w:trHeight w:val="255"/>
        </w:trPr>
        <w:tc>
          <w:tcPr>
            <w:tcW w:w="1984" w:type="dxa"/>
            <w:shd w:val="clear" w:color="auto" w:fill="auto"/>
            <w:vAlign w:val="center"/>
          </w:tcPr>
          <w:p w:rsidR="00524D4D" w:rsidRPr="00862148" w:rsidRDefault="00524D4D" w:rsidP="005F7CEB">
            <w:pPr>
              <w:pStyle w:val="41"/>
              <w:keepNext/>
              <w:widowControl/>
              <w:tabs>
                <w:tab w:val="clear" w:pos="9639"/>
              </w:tabs>
              <w:ind w:left="0" w:right="0" w:firstLine="0"/>
              <w:jc w:val="center"/>
              <w:rPr>
                <w:rFonts w:ascii="Arial" w:hAnsi="Arial" w:cs="Arial"/>
                <w:sz w:val="18"/>
                <w:szCs w:val="18"/>
              </w:rPr>
            </w:pPr>
            <w:r w:rsidRPr="00862148">
              <w:rPr>
                <w:rFonts w:ascii="Arial" w:hAnsi="Arial" w:cs="Arial"/>
                <w:sz w:val="18"/>
                <w:szCs w:val="18"/>
              </w:rPr>
              <w:t>CA_</w:t>
            </w:r>
            <w:r w:rsidRPr="00862148">
              <w:rPr>
                <w:rFonts w:ascii="Arial" w:hAnsi="Arial" w:cs="Arial"/>
                <w:sz w:val="18"/>
                <w:szCs w:val="18"/>
                <w:lang w:eastAsia="ja-JP"/>
              </w:rPr>
              <w:t>1</w:t>
            </w:r>
            <w:r w:rsidRPr="00862148">
              <w:rPr>
                <w:rFonts w:ascii="Arial" w:hAnsi="Arial" w:cs="Arial"/>
                <w:sz w:val="18"/>
                <w:szCs w:val="18"/>
              </w:rPr>
              <w:t>A-</w:t>
            </w:r>
            <w:r w:rsidRPr="00862148">
              <w:rPr>
                <w:rFonts w:ascii="Arial" w:hAnsi="Arial" w:cs="Arial"/>
                <w:sz w:val="18"/>
                <w:szCs w:val="18"/>
                <w:lang w:eastAsia="ja-JP"/>
              </w:rPr>
              <w:t>3C-8A</w:t>
            </w:r>
            <w:r w:rsidRPr="00862148">
              <w:rPr>
                <w:rFonts w:ascii="Arial" w:hAnsi="Arial" w:cs="Arial"/>
                <w:sz w:val="18"/>
                <w:szCs w:val="18"/>
                <w:vertAlign w:val="superscript"/>
                <w:lang w:eastAsia="ja-JP"/>
              </w:rPr>
              <w:t>1, 2</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116AA0"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C</w:t>
            </w:r>
            <w:r w:rsidRPr="003D01BB">
              <w:rPr>
                <w:rFonts w:cs="Arial"/>
                <w:lang w:eastAsia="ja-JP"/>
              </w:rPr>
              <w:t>-8A</w:t>
            </w:r>
            <w:r w:rsidRPr="003D01BB">
              <w:rPr>
                <w:rFonts w:cs="Arial"/>
                <w:vertAlign w:val="superscript"/>
                <w:lang w:eastAsia="ja-JP"/>
              </w:rPr>
              <w:t>1, 3</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-19A</w:t>
            </w:r>
            <w:r w:rsidRPr="003D01BB">
              <w:rPr>
                <w:rFonts w:cs="Arial" w:hint="eastAsia"/>
                <w:vertAlign w:val="superscript"/>
                <w:lang w:eastAsia="ja-JP"/>
              </w:rPr>
              <w:t>1, 2</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85"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-19A</w:t>
            </w:r>
            <w:r w:rsidRPr="003D01BB">
              <w:rPr>
                <w:rFonts w:cs="Arial" w:hint="eastAsia"/>
                <w:vertAlign w:val="superscript"/>
                <w:lang w:eastAsia="ja-JP"/>
              </w:rPr>
              <w:t>1, 3</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85"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45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45</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-20A</w:t>
            </w:r>
            <w:r w:rsidRPr="003D01BB">
              <w:rPr>
                <w:rFonts w:cs="Arial"/>
                <w:vertAlign w:val="superscript"/>
                <w:lang w:eastAsia="ja-JP"/>
              </w:rPr>
              <w:t>1, 2</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Del="00687B1B" w:rsidRDefault="00524D4D" w:rsidP="005F7CEB">
            <w:pPr>
              <w:pStyle w:val="TAC"/>
              <w:rPr>
                <w:rFonts w:cs="Arial"/>
                <w:lang w:eastAsia="ja-JP"/>
              </w:rPr>
            </w:pPr>
            <w:r w:rsidRPr="003D01BB">
              <w:rPr>
                <w:rFonts w:cs="Arial"/>
                <w:lang w:eastAsia="ja-JP"/>
              </w:rPr>
              <w:t>25</w:t>
            </w:r>
          </w:p>
        </w:tc>
        <w:tc>
          <w:tcPr>
            <w:tcW w:w="885" w:type="dxa"/>
            <w:shd w:val="clear" w:color="auto" w:fill="auto"/>
            <w:vAlign w:val="center"/>
          </w:tcPr>
          <w:p w:rsidR="00524D4D" w:rsidRPr="003D01BB" w:rsidDel="00687B1B" w:rsidRDefault="00524D4D" w:rsidP="005F7CEB">
            <w:pPr>
              <w:pStyle w:val="TAC"/>
              <w:rPr>
                <w:rFonts w:cs="Arial"/>
                <w:lang w:eastAsia="ja-JP"/>
              </w:rPr>
            </w:pPr>
            <w:r w:rsidRPr="003D01BB">
              <w:rPr>
                <w:rFonts w:cs="Arial"/>
                <w:lang w:eastAsia="ja-JP"/>
              </w:rPr>
              <w:t>25</w:t>
            </w:r>
          </w:p>
        </w:tc>
        <w:tc>
          <w:tcPr>
            <w:tcW w:w="859" w:type="dxa"/>
            <w:shd w:val="clear" w:color="auto" w:fill="auto"/>
            <w:vAlign w:val="center"/>
          </w:tcPr>
          <w:p w:rsidR="00524D4D" w:rsidRPr="003D01BB" w:rsidDel="00687B1B" w:rsidRDefault="00524D4D" w:rsidP="005F7CEB">
            <w:pPr>
              <w:pStyle w:val="TAC"/>
              <w:rPr>
                <w:rFonts w:cs="Arial"/>
                <w:lang w:eastAsia="ja-JP"/>
              </w:rPr>
            </w:pPr>
            <w:r w:rsidRPr="003D01BB">
              <w:rPr>
                <w:rFonts w:cs="Arial"/>
                <w:lang w:eastAsia="ja-JP"/>
              </w:rPr>
              <w:t>25</w:t>
            </w:r>
          </w:p>
        </w:tc>
        <w:tc>
          <w:tcPr>
            <w:tcW w:w="900" w:type="dxa"/>
            <w:shd w:val="clear" w:color="auto" w:fill="auto"/>
            <w:vAlign w:val="center"/>
          </w:tcPr>
          <w:p w:rsidR="00524D4D" w:rsidRPr="003D01BB" w:rsidDel="00687B1B" w:rsidRDefault="00524D4D" w:rsidP="005F7CEB">
            <w:pPr>
              <w:pStyle w:val="TAC"/>
              <w:rPr>
                <w:rFonts w:cs="Arial"/>
                <w:lang w:eastAsia="ja-JP"/>
              </w:rPr>
            </w:pPr>
            <w:r w:rsidRPr="003D01BB">
              <w:rPr>
                <w:rFonts w:cs="Arial"/>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-20A</w:t>
            </w:r>
            <w:r w:rsidRPr="003D01BB">
              <w:rPr>
                <w:rFonts w:cs="Arial"/>
                <w:vertAlign w:val="superscript"/>
                <w:lang w:eastAsia="ja-JP"/>
              </w:rPr>
              <w:t>1, 3</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Del="00687B1B" w:rsidRDefault="00524D4D" w:rsidP="005F7CEB">
            <w:pPr>
              <w:pStyle w:val="TAC"/>
              <w:rPr>
                <w:rFonts w:cs="Arial"/>
                <w:lang w:eastAsia="ja-JP"/>
              </w:rPr>
            </w:pPr>
            <w:r w:rsidRPr="003D01BB">
              <w:rPr>
                <w:rFonts w:cs="Arial"/>
                <w:lang w:eastAsia="ja-JP"/>
              </w:rPr>
              <w:t>25</w:t>
            </w:r>
          </w:p>
        </w:tc>
        <w:tc>
          <w:tcPr>
            <w:tcW w:w="885" w:type="dxa"/>
            <w:shd w:val="clear" w:color="auto" w:fill="auto"/>
            <w:vAlign w:val="center"/>
          </w:tcPr>
          <w:p w:rsidR="00524D4D" w:rsidRPr="003D01BB" w:rsidDel="00687B1B" w:rsidRDefault="00524D4D" w:rsidP="005F7CEB">
            <w:pPr>
              <w:pStyle w:val="TAC"/>
              <w:rPr>
                <w:rFonts w:cs="Arial"/>
                <w:lang w:eastAsia="ja-JP"/>
              </w:rPr>
            </w:pPr>
            <w:r w:rsidRPr="003D01BB">
              <w:rPr>
                <w:rFonts w:cs="Arial"/>
                <w:lang w:eastAsia="ja-JP"/>
              </w:rPr>
              <w:t>45</w:t>
            </w:r>
          </w:p>
        </w:tc>
        <w:tc>
          <w:tcPr>
            <w:tcW w:w="859" w:type="dxa"/>
            <w:shd w:val="clear" w:color="auto" w:fill="auto"/>
            <w:vAlign w:val="center"/>
          </w:tcPr>
          <w:p w:rsidR="00524D4D" w:rsidRPr="003D01BB" w:rsidDel="00687B1B" w:rsidRDefault="00524D4D" w:rsidP="005F7CEB">
            <w:pPr>
              <w:pStyle w:val="TAC"/>
              <w:rPr>
                <w:rFonts w:cs="Arial"/>
                <w:lang w:eastAsia="ja-JP"/>
              </w:rPr>
            </w:pPr>
            <w:r w:rsidRPr="003D01BB">
              <w:rPr>
                <w:rFonts w:cs="Arial"/>
                <w:lang w:eastAsia="ja-JP"/>
              </w:rPr>
              <w:t>45</w:t>
            </w:r>
          </w:p>
        </w:tc>
        <w:tc>
          <w:tcPr>
            <w:tcW w:w="900" w:type="dxa"/>
            <w:shd w:val="clear" w:color="auto" w:fill="auto"/>
            <w:vAlign w:val="center"/>
          </w:tcPr>
          <w:p w:rsidR="00524D4D" w:rsidRPr="003D01BB" w:rsidDel="00687B1B" w:rsidRDefault="00524D4D" w:rsidP="005F7CEB">
            <w:pPr>
              <w:pStyle w:val="TAC"/>
              <w:rPr>
                <w:rFonts w:cs="Arial"/>
                <w:lang w:eastAsia="ja-JP"/>
              </w:rPr>
            </w:pPr>
            <w:r w:rsidRPr="003D01BB">
              <w:rPr>
                <w:rFonts w:cs="Arial"/>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186117"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w:t>
            </w:r>
            <w:r w:rsidRPr="003D01BB">
              <w:rPr>
                <w:rFonts w:cs="Arial" w:hint="eastAsia"/>
                <w:lang w:eastAsia="ja-JP"/>
              </w:rPr>
              <w:t>21</w:t>
            </w:r>
            <w:r w:rsidRPr="003D01BB">
              <w:rPr>
                <w:rFonts w:cs="Arial"/>
                <w:lang w:eastAsia="ja-JP"/>
              </w:rPr>
              <w:t>A</w:t>
            </w:r>
            <w:r w:rsidRPr="003D01BB">
              <w:rPr>
                <w:rFonts w:cs="Arial"/>
                <w:vertAlign w:val="superscript"/>
                <w:lang w:eastAsia="ja-JP"/>
              </w:rPr>
              <w:t>1, 2</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186117"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w:t>
            </w:r>
            <w:r w:rsidRPr="003D01BB">
              <w:rPr>
                <w:rFonts w:cs="Arial" w:hint="eastAsia"/>
                <w:lang w:eastAsia="ja-JP"/>
              </w:rPr>
              <w:t>21</w:t>
            </w:r>
            <w:r w:rsidRPr="003D01BB">
              <w:rPr>
                <w:rFonts w:cs="Arial"/>
                <w:lang w:eastAsia="ja-JP"/>
              </w:rPr>
              <w:t>A</w:t>
            </w:r>
            <w:r w:rsidRPr="003D01BB">
              <w:rPr>
                <w:rFonts w:cs="Arial"/>
                <w:vertAlign w:val="superscript"/>
                <w:lang w:eastAsia="ja-JP"/>
              </w:rPr>
              <w:t>1, 3</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w:t>
            </w:r>
            <w:r w:rsidRPr="003D01BB">
              <w:rPr>
                <w:rFonts w:cs="Arial" w:hint="eastAsia"/>
                <w:lang w:eastAsia="zh-CN"/>
              </w:rPr>
              <w:t>26</w:t>
            </w:r>
            <w:r w:rsidRPr="003D01BB">
              <w:rPr>
                <w:rFonts w:cs="Arial" w:hint="eastAsia"/>
                <w:lang w:eastAsia="ja-JP"/>
              </w:rPr>
              <w:t>A</w:t>
            </w:r>
            <w:r w:rsidRPr="003D01BB">
              <w:rPr>
                <w:rFonts w:cs="Arial" w:hint="eastAsia"/>
                <w:vertAlign w:val="superscript"/>
                <w:lang w:eastAsia="ja-JP"/>
              </w:rPr>
              <w:t>1, 2</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85"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w:t>
            </w:r>
            <w:r w:rsidRPr="003D01BB">
              <w:rPr>
                <w:rFonts w:cs="Arial" w:hint="eastAsia"/>
                <w:lang w:eastAsia="zh-CN"/>
              </w:rPr>
              <w:t>26</w:t>
            </w:r>
            <w:r w:rsidRPr="003D01BB">
              <w:rPr>
                <w:rFonts w:cs="Arial" w:hint="eastAsia"/>
                <w:lang w:eastAsia="ja-JP"/>
              </w:rPr>
              <w:t>A</w:t>
            </w:r>
            <w:r w:rsidRPr="003D01BB">
              <w:rPr>
                <w:rFonts w:cs="Arial" w:hint="eastAsia"/>
                <w:vertAlign w:val="superscript"/>
                <w:lang w:eastAsia="ja-JP"/>
              </w:rPr>
              <w:t>1, 3</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85"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45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45</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w:t>
            </w:r>
            <w:r w:rsidRPr="003D01BB">
              <w:rPr>
                <w:rFonts w:cs="Arial"/>
                <w:lang w:eastAsia="ja-JP"/>
              </w:rPr>
              <w:t>28</w:t>
            </w:r>
            <w:r w:rsidRPr="003D01BB">
              <w:rPr>
                <w:rFonts w:cs="Arial" w:hint="eastAsia"/>
                <w:lang w:eastAsia="ja-JP"/>
              </w:rPr>
              <w:t>A</w:t>
            </w:r>
            <w:r w:rsidRPr="003D01BB">
              <w:rPr>
                <w:rFonts w:cs="Arial" w:hint="eastAsia"/>
                <w:vertAlign w:val="superscript"/>
                <w:lang w:eastAsia="ja-JP"/>
              </w:rPr>
              <w:t>1, 2</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85"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hint="eastAsia"/>
                <w:lang w:eastAsia="ja-JP"/>
              </w:rPr>
              <w:t>1</w:t>
            </w:r>
            <w:r w:rsidRPr="003D01BB">
              <w:rPr>
                <w:rFonts w:cs="Arial"/>
              </w:rPr>
              <w:t>A-</w:t>
            </w:r>
            <w:r w:rsidRPr="003D01BB">
              <w:rPr>
                <w:rFonts w:cs="Arial" w:hint="eastAsia"/>
                <w:lang w:eastAsia="ja-JP"/>
              </w:rPr>
              <w:t>3</w:t>
            </w:r>
            <w:r w:rsidRPr="003D01BB">
              <w:rPr>
                <w:rFonts w:cs="Arial"/>
              </w:rPr>
              <w:t>A</w:t>
            </w:r>
            <w:r w:rsidRPr="003D01BB">
              <w:rPr>
                <w:rFonts w:cs="Arial" w:hint="eastAsia"/>
                <w:lang w:eastAsia="ja-JP"/>
              </w:rPr>
              <w:t>-</w:t>
            </w:r>
            <w:r w:rsidRPr="003D01BB">
              <w:rPr>
                <w:rFonts w:cs="Arial"/>
                <w:lang w:eastAsia="ja-JP"/>
              </w:rPr>
              <w:t>28</w:t>
            </w:r>
            <w:r w:rsidRPr="003D01BB">
              <w:rPr>
                <w:rFonts w:cs="Arial" w:hint="eastAsia"/>
                <w:lang w:eastAsia="ja-JP"/>
              </w:rPr>
              <w:t>A</w:t>
            </w:r>
            <w:r w:rsidRPr="003D01BB">
              <w:rPr>
                <w:rFonts w:cs="Arial" w:hint="eastAsia"/>
                <w:vertAlign w:val="superscript"/>
                <w:lang w:eastAsia="ja-JP"/>
              </w:rPr>
              <w:t>1, 3</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25</w:t>
            </w:r>
          </w:p>
        </w:tc>
        <w:tc>
          <w:tcPr>
            <w:tcW w:w="885"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45</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45</w:t>
            </w:r>
          </w:p>
        </w:tc>
        <w:tc>
          <w:tcPr>
            <w:tcW w:w="900" w:type="dxa"/>
            <w:shd w:val="clear" w:color="auto" w:fill="auto"/>
            <w:vAlign w:val="center"/>
          </w:tcPr>
          <w:p w:rsidR="00524D4D" w:rsidRPr="003D01BB" w:rsidRDefault="00524D4D" w:rsidP="005F7CEB">
            <w:pPr>
              <w:pStyle w:val="TAC"/>
              <w:rPr>
                <w:rFonts w:cs="Arial"/>
                <w:lang w:eastAsia="ja-JP"/>
              </w:rPr>
            </w:pPr>
            <w:r w:rsidRPr="003D01BB">
              <w:rPr>
                <w:rFonts w:cs="Arial" w:hint="eastAsia"/>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w:t>
            </w:r>
            <w:r w:rsidRPr="003D01BB">
              <w:rPr>
                <w:rFonts w:cs="Arial" w:hint="eastAsia"/>
                <w:lang w:eastAsia="ja-JP"/>
              </w:rPr>
              <w:t>42</w:t>
            </w:r>
            <w:r w:rsidRPr="003D01BB">
              <w:rPr>
                <w:rFonts w:cs="Arial"/>
                <w:lang w:eastAsia="ja-JP"/>
              </w:rPr>
              <w:t>A</w:t>
            </w:r>
            <w:r w:rsidRPr="003D01BB">
              <w:rPr>
                <w:rFonts w:cs="Arial"/>
                <w:vertAlign w:val="superscript"/>
                <w:lang w:eastAsia="ja-JP"/>
              </w:rPr>
              <w:t>1, 2</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w:t>
            </w:r>
            <w:r w:rsidRPr="003D01BB">
              <w:rPr>
                <w:rFonts w:cs="Arial"/>
                <w:lang w:eastAsia="ja-JP"/>
              </w:rPr>
              <w:t>1</w:t>
            </w:r>
            <w:r w:rsidRPr="003D01BB">
              <w:rPr>
                <w:rFonts w:cs="Arial"/>
              </w:rPr>
              <w:t>A-</w:t>
            </w:r>
            <w:r w:rsidRPr="003D01BB">
              <w:rPr>
                <w:rFonts w:cs="Arial"/>
                <w:lang w:eastAsia="ja-JP"/>
              </w:rPr>
              <w:t>3</w:t>
            </w:r>
            <w:r w:rsidRPr="003D01BB">
              <w:rPr>
                <w:rFonts w:cs="Arial"/>
              </w:rPr>
              <w:t>A</w:t>
            </w:r>
            <w:r w:rsidRPr="003D01BB">
              <w:rPr>
                <w:rFonts w:cs="Arial"/>
                <w:lang w:eastAsia="ja-JP"/>
              </w:rPr>
              <w:t>-</w:t>
            </w:r>
            <w:r w:rsidRPr="003D01BB">
              <w:rPr>
                <w:rFonts w:cs="Arial" w:hint="eastAsia"/>
                <w:lang w:eastAsia="ja-JP"/>
              </w:rPr>
              <w:t>42</w:t>
            </w:r>
            <w:r w:rsidRPr="003D01BB">
              <w:rPr>
                <w:rFonts w:cs="Arial"/>
                <w:lang w:eastAsia="ja-JP"/>
              </w:rPr>
              <w:t>A</w:t>
            </w:r>
            <w:r w:rsidRPr="003D01BB">
              <w:rPr>
                <w:rFonts w:cs="Arial"/>
                <w:vertAlign w:val="superscript"/>
                <w:lang w:eastAsia="ja-JP"/>
              </w:rPr>
              <w:t>1, 3</w:t>
            </w:r>
          </w:p>
        </w:tc>
        <w:tc>
          <w:tcPr>
            <w:tcW w:w="1004" w:type="dxa"/>
            <w:shd w:val="clear" w:color="auto" w:fill="auto"/>
            <w:vAlign w:val="center"/>
          </w:tcPr>
          <w:p w:rsidR="00524D4D" w:rsidRPr="003D01BB" w:rsidRDefault="00524D4D" w:rsidP="005F7CEB">
            <w:pPr>
              <w:pStyle w:val="TAC"/>
              <w:rPr>
                <w:rFonts w:cs="Arial"/>
              </w:rPr>
            </w:pPr>
            <w:r w:rsidRPr="003D01BB">
              <w:rPr>
                <w:rFonts w:cs="Arial"/>
                <w:lang w:eastAsia="ja-JP"/>
              </w:rPr>
              <w:t>1</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rPr>
            </w:pPr>
            <w:r w:rsidRPr="003D01BB">
              <w:rPr>
                <w:rFonts w:cs="Arial"/>
                <w:lang w:eastAsia="ja-JP"/>
              </w:rPr>
              <w:t>25</w:t>
            </w:r>
          </w:p>
        </w:tc>
        <w:tc>
          <w:tcPr>
            <w:tcW w:w="885"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59"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900" w:type="dxa"/>
            <w:shd w:val="clear" w:color="auto" w:fill="auto"/>
            <w:vAlign w:val="center"/>
          </w:tcPr>
          <w:p w:rsidR="00524D4D" w:rsidRPr="003D01BB" w:rsidRDefault="00524D4D" w:rsidP="005F7CEB">
            <w:pPr>
              <w:pStyle w:val="TAC"/>
              <w:rPr>
                <w:rFonts w:cs="Arial"/>
              </w:rPr>
            </w:pPr>
            <w:r w:rsidRPr="003D01BB">
              <w:rPr>
                <w:rFonts w:cs="Arial"/>
                <w:lang w:eastAsia="ja-JP"/>
              </w:rPr>
              <w:t>45</w:t>
            </w: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CA_1A-3A-</w:t>
            </w:r>
            <w:r w:rsidRPr="0032110F">
              <w:rPr>
                <w:rFonts w:ascii="Arial" w:hAnsi="Arial" w:cs="Arial" w:hint="eastAsia"/>
                <w:sz w:val="18"/>
              </w:rPr>
              <w:t>42C</w:t>
            </w:r>
            <w:r w:rsidRPr="0032110F">
              <w:rPr>
                <w:rFonts w:ascii="Arial" w:hAnsi="Arial" w:cs="Arial"/>
                <w:sz w:val="18"/>
                <w:vertAlign w:val="superscript"/>
              </w:rPr>
              <w:t>1, 2</w:t>
            </w:r>
          </w:p>
        </w:tc>
        <w:tc>
          <w:tcPr>
            <w:tcW w:w="1004"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1</w:t>
            </w:r>
          </w:p>
        </w:tc>
        <w:tc>
          <w:tcPr>
            <w:tcW w:w="1134" w:type="dxa"/>
            <w:shd w:val="clear" w:color="auto" w:fill="auto"/>
            <w:vAlign w:val="center"/>
          </w:tcPr>
          <w:p w:rsidR="00524D4D" w:rsidRPr="0032110F" w:rsidRDefault="00524D4D" w:rsidP="005F7CEB">
            <w:pPr>
              <w:keepNext/>
              <w:keepLines/>
              <w:spacing w:after="0"/>
              <w:jc w:val="center"/>
              <w:rPr>
                <w:rFonts w:ascii="Arial" w:hAnsi="Arial" w:cs="Arial"/>
                <w:sz w:val="18"/>
              </w:rPr>
            </w:pPr>
          </w:p>
        </w:tc>
        <w:tc>
          <w:tcPr>
            <w:tcW w:w="887" w:type="dxa"/>
            <w:shd w:val="clear" w:color="auto" w:fill="auto"/>
            <w:vAlign w:val="center"/>
          </w:tcPr>
          <w:p w:rsidR="00524D4D" w:rsidRPr="0032110F" w:rsidRDefault="00524D4D" w:rsidP="005F7CEB">
            <w:pPr>
              <w:keepNext/>
              <w:keepLines/>
              <w:spacing w:after="0"/>
              <w:jc w:val="center"/>
              <w:rPr>
                <w:rFonts w:ascii="Arial" w:hAnsi="Arial" w:cs="Arial"/>
                <w:sz w:val="18"/>
              </w:rPr>
            </w:pPr>
          </w:p>
        </w:tc>
        <w:tc>
          <w:tcPr>
            <w:tcW w:w="768"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25</w:t>
            </w:r>
          </w:p>
        </w:tc>
        <w:tc>
          <w:tcPr>
            <w:tcW w:w="885"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25</w:t>
            </w:r>
          </w:p>
        </w:tc>
        <w:tc>
          <w:tcPr>
            <w:tcW w:w="859"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25</w:t>
            </w:r>
          </w:p>
        </w:tc>
        <w:tc>
          <w:tcPr>
            <w:tcW w:w="900"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25</w:t>
            </w:r>
          </w:p>
        </w:tc>
        <w:tc>
          <w:tcPr>
            <w:tcW w:w="839"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FDD</w:t>
            </w:r>
          </w:p>
        </w:tc>
      </w:tr>
      <w:tr w:rsidR="00524D4D" w:rsidRPr="0032110F" w:rsidTr="005F7CEB">
        <w:trPr>
          <w:trHeight w:val="255"/>
        </w:trPr>
        <w:tc>
          <w:tcPr>
            <w:tcW w:w="1984"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CA_1A-3A-</w:t>
            </w:r>
            <w:r w:rsidRPr="0032110F">
              <w:rPr>
                <w:rFonts w:ascii="Arial" w:hAnsi="Arial" w:cs="Arial" w:hint="eastAsia"/>
                <w:sz w:val="18"/>
              </w:rPr>
              <w:t>42C</w:t>
            </w:r>
            <w:r w:rsidRPr="0032110F">
              <w:rPr>
                <w:rFonts w:ascii="Arial" w:hAnsi="Arial" w:cs="Arial"/>
                <w:sz w:val="18"/>
                <w:vertAlign w:val="superscript"/>
              </w:rPr>
              <w:t>1, 3</w:t>
            </w:r>
          </w:p>
        </w:tc>
        <w:tc>
          <w:tcPr>
            <w:tcW w:w="1004"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1</w:t>
            </w:r>
          </w:p>
        </w:tc>
        <w:tc>
          <w:tcPr>
            <w:tcW w:w="1134" w:type="dxa"/>
            <w:shd w:val="clear" w:color="auto" w:fill="auto"/>
            <w:vAlign w:val="center"/>
          </w:tcPr>
          <w:p w:rsidR="00524D4D" w:rsidRPr="0032110F" w:rsidRDefault="00524D4D" w:rsidP="005F7CEB">
            <w:pPr>
              <w:keepNext/>
              <w:keepLines/>
              <w:spacing w:after="0"/>
              <w:jc w:val="center"/>
              <w:rPr>
                <w:rFonts w:ascii="Arial" w:hAnsi="Arial" w:cs="Arial"/>
                <w:sz w:val="18"/>
              </w:rPr>
            </w:pPr>
          </w:p>
        </w:tc>
        <w:tc>
          <w:tcPr>
            <w:tcW w:w="887" w:type="dxa"/>
            <w:shd w:val="clear" w:color="auto" w:fill="auto"/>
            <w:vAlign w:val="center"/>
          </w:tcPr>
          <w:p w:rsidR="00524D4D" w:rsidRPr="0032110F" w:rsidRDefault="00524D4D" w:rsidP="005F7CEB">
            <w:pPr>
              <w:keepNext/>
              <w:keepLines/>
              <w:spacing w:after="0"/>
              <w:jc w:val="center"/>
              <w:rPr>
                <w:rFonts w:ascii="Arial" w:hAnsi="Arial" w:cs="Arial"/>
                <w:sz w:val="18"/>
              </w:rPr>
            </w:pPr>
          </w:p>
        </w:tc>
        <w:tc>
          <w:tcPr>
            <w:tcW w:w="768"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25</w:t>
            </w:r>
          </w:p>
        </w:tc>
        <w:tc>
          <w:tcPr>
            <w:tcW w:w="885"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45</w:t>
            </w:r>
          </w:p>
        </w:tc>
        <w:tc>
          <w:tcPr>
            <w:tcW w:w="859"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45</w:t>
            </w:r>
          </w:p>
        </w:tc>
        <w:tc>
          <w:tcPr>
            <w:tcW w:w="900"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45</w:t>
            </w:r>
          </w:p>
        </w:tc>
        <w:tc>
          <w:tcPr>
            <w:tcW w:w="839" w:type="dxa"/>
            <w:shd w:val="clear" w:color="auto" w:fill="auto"/>
            <w:vAlign w:val="center"/>
          </w:tcPr>
          <w:p w:rsidR="00524D4D" w:rsidRPr="0032110F" w:rsidRDefault="00524D4D" w:rsidP="005F7CEB">
            <w:pPr>
              <w:keepNext/>
              <w:keepLines/>
              <w:spacing w:after="0"/>
              <w:jc w:val="center"/>
              <w:rPr>
                <w:rFonts w:ascii="Arial" w:hAnsi="Arial" w:cs="Arial"/>
                <w:sz w:val="18"/>
              </w:rPr>
            </w:pPr>
            <w:r w:rsidRPr="0032110F">
              <w:rPr>
                <w:rFonts w:ascii="Arial" w:hAnsi="Arial" w:cs="Arial"/>
                <w:sz w:val="18"/>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CA_1A-18A-28A</w:t>
            </w:r>
            <w:r w:rsidRPr="003D01BB">
              <w:rPr>
                <w:rFonts w:cs="Arial"/>
                <w:vertAlign w:val="superscript"/>
              </w:rPr>
              <w:t>4</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18</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18</w:t>
            </w:r>
          </w:p>
        </w:tc>
        <w:tc>
          <w:tcPr>
            <w:tcW w:w="885"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18</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18</w:t>
            </w:r>
          </w:p>
        </w:tc>
        <w:tc>
          <w:tcPr>
            <w:tcW w:w="900" w:type="dxa"/>
            <w:shd w:val="clear" w:color="auto" w:fill="auto"/>
            <w:vAlign w:val="center"/>
          </w:tcPr>
          <w:p w:rsidR="00524D4D" w:rsidRPr="003D01BB" w:rsidRDefault="00524D4D" w:rsidP="005F7CEB">
            <w:pPr>
              <w:pStyle w:val="TAC"/>
              <w:rPr>
                <w:rFonts w:cs="Arial"/>
                <w:lang w:eastAsia="ja-JP"/>
              </w:rPr>
            </w:pP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Tr="005F7CEB">
        <w:trPr>
          <w:trHeight w:val="255"/>
        </w:trPr>
        <w:tc>
          <w:tcPr>
            <w:tcW w:w="1984" w:type="dxa"/>
            <w:shd w:val="clear" w:color="auto" w:fill="auto"/>
            <w:vAlign w:val="center"/>
          </w:tcPr>
          <w:p w:rsidR="00524D4D" w:rsidRPr="003D01BB" w:rsidRDefault="00524D4D" w:rsidP="005F7CEB">
            <w:pPr>
              <w:pStyle w:val="TAC"/>
              <w:rPr>
                <w:rFonts w:cs="Arial"/>
              </w:rPr>
            </w:pPr>
            <w:r w:rsidRPr="003D01BB">
              <w:rPr>
                <w:rFonts w:cs="Arial"/>
              </w:rPr>
              <w:t>CA_1A-1</w:t>
            </w:r>
            <w:r w:rsidRPr="003D01BB">
              <w:rPr>
                <w:rFonts w:cs="Arial" w:hint="eastAsia"/>
                <w:lang w:eastAsia="ja-JP"/>
              </w:rPr>
              <w:t>9</w:t>
            </w:r>
            <w:r w:rsidRPr="003D01BB">
              <w:rPr>
                <w:rFonts w:cs="Arial"/>
              </w:rPr>
              <w:t>A-28A</w:t>
            </w:r>
            <w:r w:rsidRPr="003D01BB">
              <w:rPr>
                <w:rFonts w:cs="Arial"/>
                <w:vertAlign w:val="superscript"/>
              </w:rPr>
              <w:t>4</w:t>
            </w:r>
          </w:p>
        </w:tc>
        <w:tc>
          <w:tcPr>
            <w:tcW w:w="1004" w:type="dxa"/>
            <w:shd w:val="clear" w:color="auto" w:fill="auto"/>
            <w:vAlign w:val="center"/>
          </w:tcPr>
          <w:p w:rsidR="00524D4D" w:rsidRPr="003D01BB" w:rsidRDefault="00524D4D" w:rsidP="005F7CEB">
            <w:pPr>
              <w:pStyle w:val="TAC"/>
              <w:rPr>
                <w:rFonts w:cs="Arial"/>
                <w:lang w:eastAsia="ja-JP"/>
              </w:rPr>
            </w:pPr>
            <w:r w:rsidRPr="003D01BB">
              <w:rPr>
                <w:rFonts w:cs="Arial"/>
                <w:lang w:eastAsia="ja-JP"/>
              </w:rPr>
              <w:t>1</w:t>
            </w:r>
            <w:r w:rsidRPr="003D01BB">
              <w:rPr>
                <w:rFonts w:cs="Arial" w:hint="eastAsia"/>
                <w:lang w:eastAsia="ja-JP"/>
              </w:rPr>
              <w:t>9</w:t>
            </w:r>
          </w:p>
        </w:tc>
        <w:tc>
          <w:tcPr>
            <w:tcW w:w="1134" w:type="dxa"/>
            <w:shd w:val="clear" w:color="auto" w:fill="auto"/>
            <w:vAlign w:val="center"/>
          </w:tcPr>
          <w:p w:rsidR="00524D4D" w:rsidRPr="003D01BB" w:rsidRDefault="00524D4D" w:rsidP="005F7CEB">
            <w:pPr>
              <w:pStyle w:val="TAC"/>
              <w:rPr>
                <w:rFonts w:cs="Arial"/>
              </w:rPr>
            </w:pPr>
          </w:p>
        </w:tc>
        <w:tc>
          <w:tcPr>
            <w:tcW w:w="887" w:type="dxa"/>
            <w:shd w:val="clear" w:color="auto" w:fill="auto"/>
            <w:vAlign w:val="center"/>
          </w:tcPr>
          <w:p w:rsidR="00524D4D" w:rsidRPr="003D01BB" w:rsidRDefault="00524D4D" w:rsidP="005F7CEB">
            <w:pPr>
              <w:pStyle w:val="TAC"/>
              <w:rPr>
                <w:rFonts w:cs="Arial"/>
              </w:rPr>
            </w:pPr>
          </w:p>
        </w:tc>
        <w:tc>
          <w:tcPr>
            <w:tcW w:w="768" w:type="dxa"/>
            <w:shd w:val="clear" w:color="auto" w:fill="auto"/>
            <w:vAlign w:val="center"/>
          </w:tcPr>
          <w:p w:rsidR="00524D4D" w:rsidRPr="003D01BB" w:rsidRDefault="00524D4D" w:rsidP="005F7CEB">
            <w:pPr>
              <w:pStyle w:val="TAC"/>
              <w:rPr>
                <w:rFonts w:cs="Arial"/>
                <w:lang w:eastAsia="ja-JP"/>
              </w:rPr>
            </w:pPr>
            <w:r w:rsidRPr="003D01BB">
              <w:rPr>
                <w:rFonts w:cs="Arial" w:hint="eastAsia"/>
                <w:lang w:val="en-US" w:eastAsia="ja-JP"/>
              </w:rPr>
              <w:t>18</w:t>
            </w:r>
          </w:p>
        </w:tc>
        <w:tc>
          <w:tcPr>
            <w:tcW w:w="885" w:type="dxa"/>
            <w:shd w:val="clear" w:color="auto" w:fill="auto"/>
            <w:vAlign w:val="center"/>
          </w:tcPr>
          <w:p w:rsidR="00524D4D" w:rsidRPr="003D01BB" w:rsidRDefault="00524D4D" w:rsidP="005F7CEB">
            <w:pPr>
              <w:pStyle w:val="TAC"/>
              <w:rPr>
                <w:rFonts w:cs="Arial"/>
                <w:lang w:eastAsia="ja-JP"/>
              </w:rPr>
            </w:pPr>
            <w:r w:rsidRPr="003D01BB">
              <w:rPr>
                <w:rFonts w:cs="Arial" w:hint="eastAsia"/>
                <w:lang w:val="en-US" w:eastAsia="ja-JP"/>
              </w:rPr>
              <w:t>18</w:t>
            </w:r>
          </w:p>
        </w:tc>
        <w:tc>
          <w:tcPr>
            <w:tcW w:w="859" w:type="dxa"/>
            <w:shd w:val="clear" w:color="auto" w:fill="auto"/>
            <w:vAlign w:val="center"/>
          </w:tcPr>
          <w:p w:rsidR="00524D4D" w:rsidRPr="003D01BB" w:rsidRDefault="00524D4D" w:rsidP="005F7CEB">
            <w:pPr>
              <w:pStyle w:val="TAC"/>
              <w:rPr>
                <w:rFonts w:cs="Arial"/>
                <w:lang w:eastAsia="ja-JP"/>
              </w:rPr>
            </w:pPr>
            <w:r w:rsidRPr="003D01BB">
              <w:rPr>
                <w:rFonts w:cs="Arial" w:hint="eastAsia"/>
                <w:lang w:val="en-US" w:eastAsia="ja-JP"/>
              </w:rPr>
              <w:t>18</w:t>
            </w:r>
          </w:p>
        </w:tc>
        <w:tc>
          <w:tcPr>
            <w:tcW w:w="900" w:type="dxa"/>
            <w:shd w:val="clear" w:color="auto" w:fill="auto"/>
            <w:vAlign w:val="center"/>
          </w:tcPr>
          <w:p w:rsidR="00524D4D" w:rsidRPr="003D01BB" w:rsidRDefault="00524D4D" w:rsidP="005F7CEB">
            <w:pPr>
              <w:pStyle w:val="TAC"/>
              <w:rPr>
                <w:rFonts w:cs="Arial"/>
                <w:lang w:eastAsia="ja-JP"/>
              </w:rPr>
            </w:pPr>
          </w:p>
        </w:tc>
        <w:tc>
          <w:tcPr>
            <w:tcW w:w="839" w:type="dxa"/>
            <w:shd w:val="clear" w:color="auto" w:fill="auto"/>
            <w:vAlign w:val="center"/>
          </w:tcPr>
          <w:p w:rsidR="00524D4D" w:rsidRPr="003D01BB" w:rsidRDefault="00524D4D" w:rsidP="005F7CEB">
            <w:pPr>
              <w:pStyle w:val="TAC"/>
              <w:rPr>
                <w:rFonts w:cs="Arial"/>
              </w:rPr>
            </w:pPr>
            <w:r w:rsidRPr="003D01BB">
              <w:rPr>
                <w:rFonts w:cs="Arial"/>
              </w:rPr>
              <w:t>FDD</w:t>
            </w:r>
          </w:p>
        </w:tc>
      </w:tr>
      <w:tr w:rsidR="00524D4D" w:rsidRPr="0032110F" w:rsidDel="00237DC4" w:rsidTr="005F7CEB">
        <w:trPr>
          <w:trHeight w:val="255"/>
        </w:trPr>
        <w:tc>
          <w:tcPr>
            <w:tcW w:w="9260" w:type="dxa"/>
            <w:gridSpan w:val="9"/>
            <w:shd w:val="clear" w:color="auto" w:fill="auto"/>
            <w:vAlign w:val="center"/>
          </w:tcPr>
          <w:p w:rsidR="00524D4D" w:rsidRPr="003D01BB" w:rsidRDefault="00524D4D" w:rsidP="005F7CEB">
            <w:pPr>
              <w:pStyle w:val="TAN"/>
              <w:rPr>
                <w:rFonts w:cs="Arial"/>
              </w:rPr>
            </w:pPr>
            <w:r w:rsidRPr="003D01BB">
              <w:rPr>
                <w:rFonts w:cs="Arial"/>
              </w:rPr>
              <w:t>NOTE 1:</w:t>
            </w:r>
            <w:r w:rsidRPr="003D01BB">
              <w:rPr>
                <w:rFonts w:cs="Arial"/>
              </w:rPr>
              <w:tab/>
              <w:t>refers to the UL resource blocks shall be located as close as possible to the downlink</w:t>
            </w:r>
            <w:r w:rsidRPr="003D01BB">
              <w:rPr>
                <w:rFonts w:cs="Arial" w:hint="eastAsia"/>
                <w:lang w:eastAsia="ja-JP"/>
              </w:rPr>
              <w:t xml:space="preserve"> channel in Band 3</w:t>
            </w:r>
            <w:r w:rsidRPr="003D01BB">
              <w:rPr>
                <w:rFonts w:cs="Arial"/>
              </w:rPr>
              <w:t xml:space="preserve"> but confined within the transmission bandwidth configuration for the channel bandwidth (Table 5.6-1)</w:t>
            </w:r>
            <w:r w:rsidRPr="003D01BB">
              <w:rPr>
                <w:rFonts w:cs="Arial" w:hint="eastAsia"/>
                <w:lang w:eastAsia="ja-JP"/>
              </w:rPr>
              <w:t xml:space="preserve"> in the uplink channel in Band 1</w:t>
            </w:r>
            <w:r w:rsidRPr="003D01BB">
              <w:rPr>
                <w:rFonts w:cs="Arial"/>
              </w:rPr>
              <w:t>.</w:t>
            </w:r>
          </w:p>
          <w:p w:rsidR="00524D4D" w:rsidRPr="003D01BB" w:rsidRDefault="00524D4D" w:rsidP="005F7CEB">
            <w:pPr>
              <w:pStyle w:val="TAN"/>
              <w:rPr>
                <w:rFonts w:cs="Arial"/>
                <w:lang w:eastAsia="ja-JP"/>
              </w:rPr>
            </w:pPr>
            <w:r w:rsidRPr="003D01BB">
              <w:rPr>
                <w:rFonts w:cs="Arial"/>
              </w:rPr>
              <w:t>NOTE 2:</w:t>
            </w:r>
            <w:r w:rsidRPr="003D01BB">
              <w:rPr>
                <w:rFonts w:cs="Arial"/>
              </w:rPr>
              <w:tab/>
              <w:t>UL allocation when the separation between the lower edge of the uplink channel in Band 1 and the upper edge of the downlink channel in Band 3 is &lt; 6</w:t>
            </w:r>
            <w:r w:rsidRPr="003D01BB">
              <w:rPr>
                <w:rFonts w:cs="Arial" w:hint="eastAsia"/>
                <w:lang w:eastAsia="ja-JP"/>
              </w:rPr>
              <w:t>0</w:t>
            </w:r>
            <w:r w:rsidRPr="003D01BB">
              <w:rPr>
                <w:rFonts w:cs="Arial"/>
              </w:rPr>
              <w:t xml:space="preserve"> MHz</w:t>
            </w:r>
          </w:p>
          <w:p w:rsidR="00524D4D" w:rsidRPr="003D01BB" w:rsidRDefault="00524D4D" w:rsidP="005F7CEB">
            <w:pPr>
              <w:pStyle w:val="TAN"/>
              <w:rPr>
                <w:rFonts w:cs="Arial"/>
              </w:rPr>
            </w:pPr>
            <w:r w:rsidRPr="003D01BB">
              <w:rPr>
                <w:rFonts w:cs="Arial"/>
              </w:rPr>
              <w:t xml:space="preserve">NOTE </w:t>
            </w:r>
            <w:r w:rsidRPr="003D01BB">
              <w:rPr>
                <w:rFonts w:cs="Arial" w:hint="eastAsia"/>
                <w:lang w:eastAsia="ja-JP"/>
              </w:rPr>
              <w:t>3</w:t>
            </w:r>
            <w:r w:rsidRPr="003D01BB">
              <w:rPr>
                <w:rFonts w:cs="Arial"/>
              </w:rPr>
              <w:t>:</w:t>
            </w:r>
            <w:r w:rsidRPr="003D01BB">
              <w:rPr>
                <w:rFonts w:cs="Arial"/>
              </w:rPr>
              <w:tab/>
              <w:t>UL allocation when the separation between the lower edge of the uplink channel in Band 1 and the upper edge of the downlink channel in Band 3 is ≥ 6</w:t>
            </w:r>
            <w:r w:rsidRPr="003D01BB">
              <w:rPr>
                <w:rFonts w:cs="Arial" w:hint="eastAsia"/>
                <w:lang w:eastAsia="ja-JP"/>
              </w:rPr>
              <w:t>0</w:t>
            </w:r>
            <w:r w:rsidRPr="003D01BB">
              <w:rPr>
                <w:rFonts w:cs="Arial"/>
              </w:rPr>
              <w:t xml:space="preserve"> </w:t>
            </w:r>
            <w:proofErr w:type="spellStart"/>
            <w:r w:rsidRPr="003D01BB">
              <w:rPr>
                <w:rFonts w:cs="Arial"/>
              </w:rPr>
              <w:t>MHz.</w:t>
            </w:r>
            <w:proofErr w:type="spellEnd"/>
          </w:p>
          <w:p w:rsidR="00524D4D" w:rsidRPr="003D01BB" w:rsidDel="00237DC4" w:rsidRDefault="00524D4D" w:rsidP="005F7CEB">
            <w:pPr>
              <w:pStyle w:val="TAN"/>
              <w:rPr>
                <w:rFonts w:cs="Arial"/>
                <w:lang w:eastAsia="ja-JP"/>
              </w:rPr>
            </w:pPr>
            <w:r w:rsidRPr="003D01BB">
              <w:rPr>
                <w:rFonts w:cs="Arial"/>
              </w:rPr>
              <w:t>NOTE 4:</w:t>
            </w:r>
            <w:r w:rsidRPr="003D01BB">
              <w:rPr>
                <w:rFonts w:cs="Arial"/>
              </w:rPr>
              <w:tab/>
              <w:t>refers to the UL resource blocks shall be located as close as possible to the downlink channel in Band 28 but confined within the transmission bandwidth configuration for the channel bandwidth (Table 5.6-1).</w:t>
            </w:r>
          </w:p>
        </w:tc>
      </w:tr>
    </w:tbl>
    <w:p w:rsidR="00524D4D" w:rsidRPr="0032110F" w:rsidRDefault="00524D4D" w:rsidP="00524D4D"/>
    <w:p w:rsidR="008355E4" w:rsidRPr="00524D4D"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0F12A8" w:rsidRPr="0032110F" w:rsidRDefault="000F12A8" w:rsidP="000F12A8">
      <w:pPr>
        <w:pStyle w:val="TH"/>
        <w:outlineLvl w:val="0"/>
      </w:pPr>
      <w:r w:rsidRPr="0032110F">
        <w:lastRenderedPageBreak/>
        <w:t>Table 7.3.1A-0</w:t>
      </w:r>
      <w:r w:rsidRPr="0032110F">
        <w:rPr>
          <w:rFonts w:hint="eastAsia"/>
          <w:lang w:eastAsia="zh-CN"/>
        </w:rPr>
        <w:t>bE</w:t>
      </w:r>
      <w:r w:rsidRPr="0032110F">
        <w:t>: Reference sensitivity for carrier aggregation QPSK P</w:t>
      </w:r>
      <w:r w:rsidRPr="0032110F">
        <w:rPr>
          <w:vertAlign w:val="subscript"/>
        </w:rPr>
        <w:t>REFSENS, CA</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5"/>
        <w:gridCol w:w="789"/>
        <w:gridCol w:w="914"/>
        <w:gridCol w:w="785"/>
        <w:gridCol w:w="786"/>
        <w:gridCol w:w="785"/>
        <w:gridCol w:w="786"/>
        <w:gridCol w:w="785"/>
        <w:gridCol w:w="788"/>
        <w:gridCol w:w="1070"/>
        <w:gridCol w:w="9"/>
      </w:tblGrid>
      <w:tr w:rsidR="000F12A8" w:rsidRPr="0032110F" w:rsidTr="00570E5E">
        <w:trPr>
          <w:trHeight w:val="255"/>
          <w:jc w:val="center"/>
        </w:trPr>
        <w:tc>
          <w:tcPr>
            <w:tcW w:w="2035" w:type="dxa"/>
            <w:vMerge w:val="restart"/>
            <w:shd w:val="clear" w:color="auto" w:fill="auto"/>
            <w:vAlign w:val="center"/>
          </w:tcPr>
          <w:p w:rsidR="000F12A8" w:rsidRPr="003D01BB" w:rsidRDefault="000F12A8" w:rsidP="005F7CEB">
            <w:pPr>
              <w:pStyle w:val="TAH"/>
              <w:rPr>
                <w:rFonts w:cs="Arial"/>
              </w:rPr>
            </w:pPr>
            <w:r w:rsidRPr="003D01BB">
              <w:rPr>
                <w:rFonts w:cs="Arial"/>
              </w:rPr>
              <w:t>EUTRA CA Configuration</w:t>
            </w:r>
          </w:p>
        </w:tc>
        <w:tc>
          <w:tcPr>
            <w:tcW w:w="789" w:type="dxa"/>
            <w:vMerge w:val="restart"/>
            <w:shd w:val="clear" w:color="auto" w:fill="auto"/>
            <w:vAlign w:val="center"/>
          </w:tcPr>
          <w:p w:rsidR="000F12A8" w:rsidRPr="003D01BB" w:rsidRDefault="000F12A8" w:rsidP="005F7CEB">
            <w:pPr>
              <w:pStyle w:val="TAH"/>
              <w:rPr>
                <w:rFonts w:cs="Arial"/>
              </w:rPr>
            </w:pPr>
            <w:r w:rsidRPr="003D01BB">
              <w:rPr>
                <w:rFonts w:cs="Arial"/>
              </w:rPr>
              <w:t>EUTRA band</w:t>
            </w:r>
          </w:p>
        </w:tc>
        <w:tc>
          <w:tcPr>
            <w:tcW w:w="4841" w:type="dxa"/>
            <w:gridSpan w:val="6"/>
            <w:shd w:val="clear" w:color="auto" w:fill="auto"/>
            <w:vAlign w:val="center"/>
          </w:tcPr>
          <w:p w:rsidR="000F12A8" w:rsidRPr="003D01BB" w:rsidRDefault="000F12A8" w:rsidP="005F7CEB">
            <w:pPr>
              <w:pStyle w:val="TAH"/>
              <w:rPr>
                <w:rFonts w:cs="Arial"/>
              </w:rPr>
            </w:pPr>
            <w:r w:rsidRPr="003D01BB">
              <w:rPr>
                <w:rFonts w:cs="Arial"/>
              </w:rPr>
              <w:t>Channel bandwidth</w:t>
            </w:r>
          </w:p>
        </w:tc>
        <w:tc>
          <w:tcPr>
            <w:tcW w:w="788" w:type="dxa"/>
            <w:vMerge w:val="restart"/>
            <w:shd w:val="clear" w:color="auto" w:fill="auto"/>
            <w:vAlign w:val="center"/>
          </w:tcPr>
          <w:p w:rsidR="000F12A8" w:rsidRPr="003D01BB" w:rsidRDefault="000F12A8" w:rsidP="005F7CEB">
            <w:pPr>
              <w:pStyle w:val="TAH"/>
              <w:rPr>
                <w:rFonts w:cs="Arial"/>
              </w:rPr>
            </w:pPr>
            <w:r w:rsidRPr="003D01BB">
              <w:rPr>
                <w:rFonts w:cs="Arial"/>
              </w:rPr>
              <w:t>Duplex mode</w:t>
            </w:r>
          </w:p>
        </w:tc>
        <w:tc>
          <w:tcPr>
            <w:tcW w:w="1079" w:type="dxa"/>
            <w:gridSpan w:val="2"/>
            <w:vMerge w:val="restart"/>
          </w:tcPr>
          <w:p w:rsidR="000F12A8" w:rsidRPr="003D01BB" w:rsidRDefault="000F12A8" w:rsidP="005F7CEB">
            <w:pPr>
              <w:pStyle w:val="TAH"/>
              <w:rPr>
                <w:rFonts w:cs="Arial"/>
                <w:lang w:eastAsia="zh-CN"/>
              </w:rPr>
            </w:pPr>
            <w:r w:rsidRPr="003D01BB">
              <w:rPr>
                <w:rFonts w:cs="Arial"/>
                <w:lang w:eastAsia="zh-CN"/>
              </w:rPr>
              <w:t>Applicable</w:t>
            </w:r>
            <w:r w:rsidRPr="003D01BB">
              <w:rPr>
                <w:rFonts w:cs="Arial" w:hint="eastAsia"/>
                <w:lang w:eastAsia="zh-CN"/>
              </w:rPr>
              <w:t xml:space="preserve"> active UL band</w:t>
            </w: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H"/>
              <w:rPr>
                <w:rFonts w:cs="Arial"/>
              </w:rPr>
            </w:pPr>
          </w:p>
        </w:tc>
        <w:tc>
          <w:tcPr>
            <w:tcW w:w="789" w:type="dxa"/>
            <w:vMerge/>
            <w:shd w:val="clear" w:color="auto" w:fill="auto"/>
            <w:vAlign w:val="center"/>
          </w:tcPr>
          <w:p w:rsidR="000F12A8" w:rsidRPr="003D01BB" w:rsidRDefault="000F12A8" w:rsidP="005F7CEB">
            <w:pPr>
              <w:pStyle w:val="TAH"/>
              <w:rPr>
                <w:rFonts w:cs="Arial"/>
              </w:rPr>
            </w:pPr>
          </w:p>
        </w:tc>
        <w:tc>
          <w:tcPr>
            <w:tcW w:w="914" w:type="dxa"/>
            <w:shd w:val="clear" w:color="auto" w:fill="auto"/>
            <w:vAlign w:val="center"/>
          </w:tcPr>
          <w:p w:rsidR="000F12A8" w:rsidRPr="003D01BB" w:rsidRDefault="000F12A8" w:rsidP="005F7CEB">
            <w:pPr>
              <w:pStyle w:val="TAH"/>
              <w:rPr>
                <w:rFonts w:cs="Arial"/>
              </w:rPr>
            </w:pPr>
            <w:r w:rsidRPr="003D01BB">
              <w:rPr>
                <w:rFonts w:cs="Arial"/>
              </w:rPr>
              <w:t>1.4 MHz</w:t>
            </w:r>
            <w:r w:rsidRPr="003D01BB">
              <w:rPr>
                <w:rFonts w:cs="Arial"/>
              </w:rPr>
              <w:br/>
              <w:t>(</w:t>
            </w:r>
            <w:proofErr w:type="spellStart"/>
            <w:r w:rsidRPr="003D01BB">
              <w:rPr>
                <w:rFonts w:cs="Arial"/>
              </w:rPr>
              <w:t>dBm</w:t>
            </w:r>
            <w:proofErr w:type="spellEnd"/>
            <w:r w:rsidRPr="003D01BB">
              <w:rPr>
                <w:rFonts w:cs="Arial"/>
              </w:rPr>
              <w:t>)</w:t>
            </w:r>
          </w:p>
        </w:tc>
        <w:tc>
          <w:tcPr>
            <w:tcW w:w="785" w:type="dxa"/>
            <w:shd w:val="clear" w:color="auto" w:fill="auto"/>
            <w:vAlign w:val="center"/>
          </w:tcPr>
          <w:p w:rsidR="000F12A8" w:rsidRPr="003D01BB" w:rsidRDefault="000F12A8" w:rsidP="005F7CEB">
            <w:pPr>
              <w:pStyle w:val="TAH"/>
              <w:rPr>
                <w:rFonts w:cs="Arial"/>
              </w:rPr>
            </w:pPr>
            <w:r w:rsidRPr="003D01BB">
              <w:rPr>
                <w:rFonts w:cs="Arial"/>
              </w:rPr>
              <w:t>3 MHz</w:t>
            </w:r>
            <w:r w:rsidRPr="003D01BB">
              <w:rPr>
                <w:rFonts w:cs="Arial"/>
              </w:rPr>
              <w:br/>
              <w:t>(</w:t>
            </w:r>
            <w:proofErr w:type="spellStart"/>
            <w:r w:rsidRPr="003D01BB">
              <w:rPr>
                <w:rFonts w:cs="Arial"/>
              </w:rPr>
              <w:t>dBm</w:t>
            </w:r>
            <w:proofErr w:type="spellEnd"/>
            <w:r w:rsidRPr="003D01BB">
              <w:rPr>
                <w:rFonts w:cs="Arial"/>
              </w:rPr>
              <w:t>)</w:t>
            </w:r>
          </w:p>
        </w:tc>
        <w:tc>
          <w:tcPr>
            <w:tcW w:w="786" w:type="dxa"/>
            <w:shd w:val="clear" w:color="auto" w:fill="auto"/>
            <w:vAlign w:val="center"/>
          </w:tcPr>
          <w:p w:rsidR="000F12A8" w:rsidRPr="003D01BB" w:rsidRDefault="000F12A8" w:rsidP="005F7CEB">
            <w:pPr>
              <w:pStyle w:val="TAH"/>
              <w:rPr>
                <w:rFonts w:cs="Arial"/>
              </w:rPr>
            </w:pPr>
            <w:r w:rsidRPr="003D01BB">
              <w:rPr>
                <w:rFonts w:cs="Arial"/>
              </w:rPr>
              <w:t>5 MHz</w:t>
            </w:r>
            <w:r w:rsidRPr="003D01BB">
              <w:rPr>
                <w:rFonts w:cs="Arial"/>
              </w:rPr>
              <w:br/>
              <w:t>(</w:t>
            </w:r>
            <w:proofErr w:type="spellStart"/>
            <w:r w:rsidRPr="003D01BB">
              <w:rPr>
                <w:rFonts w:cs="Arial"/>
              </w:rPr>
              <w:t>dBm</w:t>
            </w:r>
            <w:proofErr w:type="spellEnd"/>
            <w:r w:rsidRPr="003D01BB">
              <w:rPr>
                <w:rFonts w:cs="Arial"/>
              </w:rPr>
              <w:t>)</w:t>
            </w:r>
          </w:p>
        </w:tc>
        <w:tc>
          <w:tcPr>
            <w:tcW w:w="785" w:type="dxa"/>
            <w:shd w:val="clear" w:color="auto" w:fill="auto"/>
            <w:vAlign w:val="center"/>
          </w:tcPr>
          <w:p w:rsidR="000F12A8" w:rsidRPr="003D01BB" w:rsidRDefault="000F12A8" w:rsidP="005F7CEB">
            <w:pPr>
              <w:pStyle w:val="TAH"/>
              <w:rPr>
                <w:rFonts w:cs="Arial"/>
              </w:rPr>
            </w:pPr>
            <w:r w:rsidRPr="003D01BB">
              <w:rPr>
                <w:rFonts w:cs="Arial"/>
              </w:rPr>
              <w:t>10 MHz</w:t>
            </w:r>
            <w:r w:rsidRPr="003D01BB">
              <w:rPr>
                <w:rFonts w:cs="Arial"/>
              </w:rPr>
              <w:br/>
              <w:t>(</w:t>
            </w:r>
            <w:proofErr w:type="spellStart"/>
            <w:r w:rsidRPr="003D01BB">
              <w:rPr>
                <w:rFonts w:cs="Arial"/>
              </w:rPr>
              <w:t>dBm</w:t>
            </w:r>
            <w:proofErr w:type="spellEnd"/>
            <w:r w:rsidRPr="003D01BB">
              <w:rPr>
                <w:rFonts w:cs="Arial"/>
              </w:rPr>
              <w:t>)</w:t>
            </w:r>
          </w:p>
        </w:tc>
        <w:tc>
          <w:tcPr>
            <w:tcW w:w="786" w:type="dxa"/>
            <w:shd w:val="clear" w:color="auto" w:fill="auto"/>
            <w:vAlign w:val="center"/>
          </w:tcPr>
          <w:p w:rsidR="000F12A8" w:rsidRPr="003D01BB" w:rsidRDefault="000F12A8" w:rsidP="005F7CEB">
            <w:pPr>
              <w:pStyle w:val="TAH"/>
              <w:rPr>
                <w:rFonts w:cs="Arial"/>
              </w:rPr>
            </w:pPr>
            <w:r w:rsidRPr="003D01BB">
              <w:rPr>
                <w:rFonts w:cs="Arial"/>
              </w:rPr>
              <w:t>15 MHz</w:t>
            </w:r>
            <w:r w:rsidRPr="003D01BB">
              <w:rPr>
                <w:rFonts w:cs="Arial"/>
              </w:rPr>
              <w:br/>
              <w:t>(</w:t>
            </w:r>
            <w:proofErr w:type="spellStart"/>
            <w:r w:rsidRPr="003D01BB">
              <w:rPr>
                <w:rFonts w:cs="Arial"/>
              </w:rPr>
              <w:t>dBm</w:t>
            </w:r>
            <w:proofErr w:type="spellEnd"/>
            <w:r w:rsidRPr="003D01BB">
              <w:rPr>
                <w:rFonts w:cs="Arial"/>
              </w:rPr>
              <w:t>)</w:t>
            </w:r>
          </w:p>
        </w:tc>
        <w:tc>
          <w:tcPr>
            <w:tcW w:w="785" w:type="dxa"/>
            <w:shd w:val="clear" w:color="auto" w:fill="auto"/>
            <w:vAlign w:val="center"/>
          </w:tcPr>
          <w:p w:rsidR="000F12A8" w:rsidRPr="003D01BB" w:rsidRDefault="000F12A8" w:rsidP="005F7CEB">
            <w:pPr>
              <w:pStyle w:val="TAH"/>
              <w:rPr>
                <w:rFonts w:cs="Arial"/>
              </w:rPr>
            </w:pPr>
            <w:r w:rsidRPr="003D01BB">
              <w:rPr>
                <w:rFonts w:cs="Arial"/>
              </w:rPr>
              <w:t>20 MHz</w:t>
            </w:r>
            <w:r w:rsidRPr="003D01BB">
              <w:rPr>
                <w:rFonts w:cs="Arial"/>
              </w:rPr>
              <w:br/>
              <w:t>(</w:t>
            </w:r>
            <w:proofErr w:type="spellStart"/>
            <w:r w:rsidRPr="003D01BB">
              <w:rPr>
                <w:rFonts w:cs="Arial"/>
              </w:rPr>
              <w:t>dBm</w:t>
            </w:r>
            <w:proofErr w:type="spellEnd"/>
            <w:r w:rsidRPr="003D01BB">
              <w:rPr>
                <w:rFonts w:cs="Arial"/>
              </w:rPr>
              <w:t>)</w:t>
            </w:r>
          </w:p>
        </w:tc>
        <w:tc>
          <w:tcPr>
            <w:tcW w:w="788" w:type="dxa"/>
            <w:vMerge/>
            <w:shd w:val="clear" w:color="auto" w:fill="auto"/>
            <w:vAlign w:val="center"/>
          </w:tcPr>
          <w:p w:rsidR="000F12A8" w:rsidRPr="003D01BB" w:rsidRDefault="000F12A8" w:rsidP="005F7CEB">
            <w:pPr>
              <w:pStyle w:val="TAH"/>
              <w:rPr>
                <w:rFonts w:cs="Arial"/>
              </w:rPr>
            </w:pPr>
          </w:p>
        </w:tc>
        <w:tc>
          <w:tcPr>
            <w:tcW w:w="1079" w:type="dxa"/>
            <w:gridSpan w:val="2"/>
            <w:vMerge/>
          </w:tcPr>
          <w:p w:rsidR="000F12A8" w:rsidRPr="003D01BB" w:rsidRDefault="000F12A8" w:rsidP="005F7CEB">
            <w:pPr>
              <w:pStyle w:val="TAH"/>
              <w:rPr>
                <w:rFonts w:cs="Arial"/>
              </w:rPr>
            </w:pPr>
          </w:p>
        </w:tc>
      </w:tr>
      <w:tr w:rsidR="000F12A8" w:rsidRPr="0032110F"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CA_1</w:t>
            </w:r>
            <w:r w:rsidRPr="003D01BB">
              <w:rPr>
                <w:rFonts w:eastAsia="宋体" w:cs="Arial"/>
                <w:lang w:eastAsia="zh-CN"/>
              </w:rPr>
              <w:t>A</w:t>
            </w:r>
            <w:r w:rsidRPr="003D01BB">
              <w:rPr>
                <w:rFonts w:eastAsia="宋体" w:cs="Arial" w:hint="eastAsia"/>
                <w:lang w:eastAsia="zh-CN"/>
              </w:rPr>
              <w:t>-3A-5A-40A</w:t>
            </w: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-94</w:t>
            </w:r>
          </w:p>
        </w:tc>
        <w:tc>
          <w:tcPr>
            <w:tcW w:w="788"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FDD</w:t>
            </w:r>
          </w:p>
        </w:tc>
        <w:tc>
          <w:tcPr>
            <w:tcW w:w="1079" w:type="dxa"/>
            <w:gridSpan w:val="2"/>
            <w:vMerge w:val="restart"/>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3</w:t>
            </w: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eastAsia="宋体" w:cs="Arial"/>
                <w:lang w:eastAsia="zh-CN"/>
              </w:rPr>
            </w:pPr>
          </w:p>
        </w:tc>
        <w:tc>
          <w:tcPr>
            <w:tcW w:w="789" w:type="dxa"/>
            <w:vMerge/>
            <w:shd w:val="clear" w:color="auto" w:fill="auto"/>
            <w:vAlign w:val="center"/>
          </w:tcPr>
          <w:p w:rsidR="000F12A8" w:rsidRPr="003D01BB" w:rsidRDefault="000F12A8" w:rsidP="005F7CEB">
            <w:pPr>
              <w:pStyle w:val="TAC"/>
              <w:rPr>
                <w:rFonts w:eastAsia="宋体" w:cs="Arial"/>
                <w:lang w:eastAsia="zh-CN"/>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eastAsia="宋体" w:cs="Arial"/>
                <w:lang w:eastAsia="zh-CN"/>
              </w:rPr>
            </w:pPr>
          </w:p>
        </w:tc>
        <w:tc>
          <w:tcPr>
            <w:tcW w:w="1079" w:type="dxa"/>
            <w:gridSpan w:val="2"/>
            <w:vMerge/>
            <w:vAlign w:val="center"/>
          </w:tcPr>
          <w:p w:rsidR="000F12A8" w:rsidRPr="003D01BB" w:rsidRDefault="000F12A8" w:rsidP="005F7CEB">
            <w:pPr>
              <w:pStyle w:val="TAC"/>
              <w:rPr>
                <w:rFonts w:eastAsia="宋体" w:cs="Arial"/>
                <w:lang w:eastAsia="zh-CN"/>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 xml:space="preserve">-97 </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eastAsia="宋体" w:cs="Arial"/>
                <w:lang w:eastAsia="zh-CN"/>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5</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-98</w:t>
            </w:r>
          </w:p>
        </w:tc>
        <w:tc>
          <w:tcPr>
            <w:tcW w:w="785" w:type="dxa"/>
            <w:shd w:val="clear" w:color="auto" w:fill="auto"/>
            <w:vAlign w:val="center"/>
          </w:tcPr>
          <w:p w:rsidR="000F12A8" w:rsidRPr="003D01BB" w:rsidRDefault="000F12A8" w:rsidP="005F7CEB">
            <w:pPr>
              <w:pStyle w:val="TAC"/>
              <w:rPr>
                <w:rFonts w:cs="Arial"/>
              </w:rPr>
            </w:pPr>
            <w:r w:rsidRPr="003D01BB">
              <w:rPr>
                <w:rFonts w:cs="Arial"/>
              </w:rPr>
              <w:t>-95</w:t>
            </w:r>
          </w:p>
        </w:tc>
        <w:tc>
          <w:tcPr>
            <w:tcW w:w="786" w:type="dxa"/>
            <w:shd w:val="clear" w:color="auto" w:fill="auto"/>
          </w:tcPr>
          <w:p w:rsidR="000F12A8" w:rsidRPr="003D01BB" w:rsidRDefault="000F12A8" w:rsidP="005F7CEB">
            <w:pPr>
              <w:pStyle w:val="TAC"/>
              <w:rPr>
                <w:rFonts w:cs="Arial"/>
              </w:rPr>
            </w:pPr>
          </w:p>
        </w:tc>
        <w:tc>
          <w:tcPr>
            <w:tcW w:w="785" w:type="dxa"/>
            <w:shd w:val="clear" w:color="auto" w:fill="auto"/>
          </w:tcPr>
          <w:p w:rsidR="000F12A8" w:rsidRPr="003D01BB" w:rsidRDefault="000F12A8" w:rsidP="005F7CEB">
            <w:pPr>
              <w:pStyle w:val="TAC"/>
              <w:rPr>
                <w:rFonts w:cs="Arial"/>
              </w:rPr>
            </w:pP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rPr>
              <w:t>-92.9</w:t>
            </w: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rPr>
              <w:t>-91.3</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rPr>
              <w:t>-90.2</w:t>
            </w:r>
          </w:p>
        </w:tc>
        <w:tc>
          <w:tcPr>
            <w:tcW w:w="788"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TDD</w:t>
            </w: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CA_1</w:t>
            </w:r>
            <w:r w:rsidRPr="003D01BB">
              <w:rPr>
                <w:rFonts w:eastAsia="宋体" w:cs="Arial"/>
                <w:lang w:eastAsia="zh-CN"/>
              </w:rPr>
              <w:t>A</w:t>
            </w:r>
            <w:r w:rsidRPr="003D01BB">
              <w:rPr>
                <w:rFonts w:eastAsia="宋体" w:cs="Arial" w:hint="eastAsia"/>
                <w:lang w:eastAsia="zh-CN"/>
              </w:rPr>
              <w:t>-3A-5A-40A</w:t>
            </w: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eastAsia="宋体" w:cs="Arial"/>
                <w:lang w:eastAsia="zh-CN"/>
              </w:rPr>
            </w:pPr>
            <w:r w:rsidRPr="003D01BB">
              <w:rPr>
                <w:rFonts w:cs="Arial" w:hint="eastAsia"/>
                <w:lang w:eastAsia="ko-KR"/>
              </w:rPr>
              <w:t>-91.7</w:t>
            </w:r>
          </w:p>
        </w:tc>
        <w:tc>
          <w:tcPr>
            <w:tcW w:w="785" w:type="dxa"/>
            <w:shd w:val="clear" w:color="auto" w:fill="auto"/>
            <w:vAlign w:val="center"/>
          </w:tcPr>
          <w:p w:rsidR="000F12A8" w:rsidRPr="003D01BB" w:rsidRDefault="000F12A8" w:rsidP="005F7CEB">
            <w:pPr>
              <w:pStyle w:val="TAC"/>
              <w:rPr>
                <w:rFonts w:eastAsia="宋体" w:cs="Arial"/>
                <w:lang w:eastAsia="zh-CN"/>
              </w:rPr>
            </w:pPr>
            <w:r w:rsidRPr="003D01BB">
              <w:rPr>
                <w:rFonts w:cs="Arial" w:hint="eastAsia"/>
                <w:lang w:eastAsia="ko-KR"/>
              </w:rPr>
              <w:t>[-89.5]</w:t>
            </w:r>
          </w:p>
        </w:tc>
        <w:tc>
          <w:tcPr>
            <w:tcW w:w="786" w:type="dxa"/>
            <w:shd w:val="clear" w:color="auto" w:fill="auto"/>
            <w:vAlign w:val="center"/>
          </w:tcPr>
          <w:p w:rsidR="000F12A8" w:rsidRPr="003D01BB" w:rsidRDefault="000F12A8" w:rsidP="005F7CEB">
            <w:pPr>
              <w:pStyle w:val="TAC"/>
              <w:rPr>
                <w:rFonts w:eastAsia="宋体" w:cs="Arial"/>
                <w:lang w:eastAsia="zh-CN"/>
              </w:rPr>
            </w:pPr>
            <w:r w:rsidRPr="003D01BB">
              <w:rPr>
                <w:rFonts w:cs="Arial" w:hint="eastAsia"/>
                <w:lang w:eastAsia="ko-KR"/>
              </w:rPr>
              <w:t>[-87.9]</w:t>
            </w:r>
          </w:p>
        </w:tc>
        <w:tc>
          <w:tcPr>
            <w:tcW w:w="785" w:type="dxa"/>
            <w:shd w:val="clear" w:color="auto" w:fill="auto"/>
            <w:vAlign w:val="center"/>
          </w:tcPr>
          <w:p w:rsidR="000F12A8" w:rsidRPr="003D01BB" w:rsidRDefault="000F12A8" w:rsidP="005F7CEB">
            <w:pPr>
              <w:pStyle w:val="TAC"/>
              <w:rPr>
                <w:rFonts w:eastAsia="宋体" w:cs="Arial"/>
                <w:lang w:eastAsia="zh-CN"/>
              </w:rPr>
            </w:pPr>
            <w:r w:rsidRPr="003D01BB">
              <w:rPr>
                <w:rFonts w:cs="Arial" w:hint="eastAsia"/>
                <w:lang w:eastAsia="ko-KR"/>
              </w:rPr>
              <w:t>[-86.9]</w:t>
            </w:r>
          </w:p>
        </w:tc>
        <w:tc>
          <w:tcPr>
            <w:tcW w:w="788"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FDD</w:t>
            </w:r>
          </w:p>
        </w:tc>
        <w:tc>
          <w:tcPr>
            <w:tcW w:w="1079" w:type="dxa"/>
            <w:gridSpan w:val="2"/>
            <w:vMerge w:val="restart"/>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40</w:t>
            </w: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rPr>
              <w:t>-94.2</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rPr>
              <w:t>-91.2</w:t>
            </w: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rPr>
              <w:t>-89.5</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rPr>
              <w:t>-88.3</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5</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-98</w:t>
            </w:r>
          </w:p>
        </w:tc>
        <w:tc>
          <w:tcPr>
            <w:tcW w:w="785" w:type="dxa"/>
            <w:shd w:val="clear" w:color="auto" w:fill="auto"/>
            <w:vAlign w:val="center"/>
          </w:tcPr>
          <w:p w:rsidR="000F12A8" w:rsidRPr="003D01BB" w:rsidRDefault="000F12A8" w:rsidP="005F7CEB">
            <w:pPr>
              <w:pStyle w:val="TAC"/>
              <w:rPr>
                <w:rFonts w:cs="Arial"/>
              </w:rPr>
            </w:pPr>
            <w:r w:rsidRPr="003D01BB">
              <w:rPr>
                <w:rFonts w:cs="Arial"/>
              </w:rPr>
              <w:t>-95</w:t>
            </w:r>
          </w:p>
        </w:tc>
        <w:tc>
          <w:tcPr>
            <w:tcW w:w="786" w:type="dxa"/>
            <w:shd w:val="clear" w:color="auto" w:fill="auto"/>
          </w:tcPr>
          <w:p w:rsidR="000F12A8" w:rsidRPr="003D01BB" w:rsidRDefault="000F12A8" w:rsidP="005F7CEB">
            <w:pPr>
              <w:pStyle w:val="TAC"/>
              <w:rPr>
                <w:rFonts w:cs="Arial"/>
              </w:rPr>
            </w:pPr>
          </w:p>
        </w:tc>
        <w:tc>
          <w:tcPr>
            <w:tcW w:w="785" w:type="dxa"/>
            <w:shd w:val="clear" w:color="auto" w:fill="auto"/>
          </w:tcPr>
          <w:p w:rsidR="000F12A8" w:rsidRPr="003D01BB" w:rsidRDefault="000F12A8" w:rsidP="005F7CEB">
            <w:pPr>
              <w:pStyle w:val="TAC"/>
              <w:rPr>
                <w:rFonts w:cs="Arial"/>
              </w:rPr>
            </w:pP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-97</w:t>
            </w:r>
          </w:p>
        </w:tc>
        <w:tc>
          <w:tcPr>
            <w:tcW w:w="786" w:type="dxa"/>
            <w:shd w:val="clear" w:color="auto" w:fill="auto"/>
          </w:tcPr>
          <w:p w:rsidR="000F12A8" w:rsidRPr="003D01BB" w:rsidRDefault="000F12A8" w:rsidP="005F7CEB">
            <w:pPr>
              <w:pStyle w:val="TAC"/>
              <w:rPr>
                <w:rFonts w:cs="Arial"/>
              </w:rPr>
            </w:pPr>
            <w:r w:rsidRPr="003D01BB">
              <w:rPr>
                <w:rFonts w:cs="Arial" w:hint="eastAsia"/>
                <w:lang w:eastAsia="ko-KR"/>
              </w:rPr>
              <w:t>-95.2</w:t>
            </w:r>
          </w:p>
        </w:tc>
        <w:tc>
          <w:tcPr>
            <w:tcW w:w="785" w:type="dxa"/>
            <w:shd w:val="clear" w:color="auto" w:fill="auto"/>
          </w:tcPr>
          <w:p w:rsidR="000F12A8" w:rsidRPr="003D01BB" w:rsidRDefault="000F12A8" w:rsidP="005F7CEB">
            <w:pPr>
              <w:pStyle w:val="TAC"/>
              <w:rPr>
                <w:rFonts w:cs="Arial"/>
              </w:rPr>
            </w:pPr>
            <w:r w:rsidRPr="003D01BB">
              <w:rPr>
                <w:rFonts w:cs="Arial" w:hint="eastAsia"/>
                <w:lang w:eastAsia="ko-KR"/>
              </w:rPr>
              <w:t>-94</w:t>
            </w:r>
          </w:p>
        </w:tc>
        <w:tc>
          <w:tcPr>
            <w:tcW w:w="788"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TDD</w:t>
            </w: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CA_1A-3A-7A-40A</w:t>
            </w:r>
            <w:r w:rsidRPr="003D01BB">
              <w:rPr>
                <w:rFonts w:eastAsia="宋体" w:cs="Arial" w:hint="eastAsia"/>
                <w:vertAlign w:val="superscript"/>
                <w:lang w:eastAsia="zh-CN"/>
              </w:rPr>
              <w:t>1</w:t>
            </w:r>
            <w:r w:rsidRPr="003D01BB">
              <w:rPr>
                <w:rFonts w:eastAsia="宋体" w:cs="Arial"/>
                <w:vertAlign w:val="superscript"/>
                <w:lang w:eastAsia="zh-CN"/>
              </w:rPr>
              <w:t>5</w:t>
            </w: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rPr>
              <w:t>-97</w:t>
            </w:r>
          </w:p>
        </w:tc>
        <w:tc>
          <w:tcPr>
            <w:tcW w:w="786" w:type="dxa"/>
            <w:shd w:val="clear" w:color="auto" w:fill="auto"/>
            <w:vAlign w:val="center"/>
          </w:tcPr>
          <w:p w:rsidR="000F12A8" w:rsidRPr="003D01BB" w:rsidRDefault="000F12A8" w:rsidP="005F7CEB">
            <w:pPr>
              <w:pStyle w:val="TAC"/>
              <w:rPr>
                <w:rFonts w:cs="Arial"/>
              </w:rPr>
            </w:pPr>
            <w:r w:rsidRPr="003D01BB">
              <w:rPr>
                <w:rFonts w:cs="Arial"/>
              </w:rPr>
              <w:t>-95.2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8"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FDD</w:t>
            </w:r>
          </w:p>
        </w:tc>
        <w:tc>
          <w:tcPr>
            <w:tcW w:w="1079" w:type="dxa"/>
            <w:gridSpan w:val="2"/>
            <w:vMerge w:val="restart"/>
            <w:vAlign w:val="center"/>
          </w:tcPr>
          <w:p w:rsidR="000F12A8" w:rsidRPr="003D01BB" w:rsidRDefault="000F12A8" w:rsidP="005F7CEB">
            <w:pPr>
              <w:pStyle w:val="TAC"/>
              <w:rPr>
                <w:rFonts w:eastAsia="宋体" w:cs="Arial"/>
                <w:lang w:eastAsia="zh-CN"/>
              </w:rPr>
            </w:pPr>
            <w:r w:rsidRPr="003D01BB">
              <w:rPr>
                <w:rFonts w:eastAsia="宋体" w:cs="Arial"/>
                <w:lang w:eastAsia="zh-CN"/>
              </w:rPr>
              <w:t>1</w:t>
            </w: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eastAsia="宋体" w:cs="Arial"/>
                <w:lang w:eastAsia="zh-CN"/>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-94</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-91.5</w:t>
            </w:r>
          </w:p>
        </w:tc>
        <w:tc>
          <w:tcPr>
            <w:tcW w:w="786" w:type="dxa"/>
            <w:shd w:val="clear" w:color="auto" w:fill="auto"/>
            <w:vAlign w:val="center"/>
          </w:tcPr>
          <w:p w:rsidR="000F12A8" w:rsidRPr="003D01BB" w:rsidRDefault="000F12A8" w:rsidP="005F7CEB">
            <w:pPr>
              <w:pStyle w:val="TAC"/>
              <w:rPr>
                <w:rFonts w:cs="Arial"/>
              </w:rPr>
            </w:pPr>
            <w:r w:rsidRPr="003D01BB">
              <w:rPr>
                <w:rFonts w:cs="Arial"/>
              </w:rPr>
              <w:t>-90</w:t>
            </w:r>
          </w:p>
        </w:tc>
        <w:tc>
          <w:tcPr>
            <w:tcW w:w="785" w:type="dxa"/>
            <w:shd w:val="clear" w:color="auto" w:fill="auto"/>
            <w:vAlign w:val="center"/>
          </w:tcPr>
          <w:p w:rsidR="000F12A8" w:rsidRPr="003D01BB" w:rsidRDefault="000F12A8" w:rsidP="005F7CEB">
            <w:pPr>
              <w:pStyle w:val="TAC"/>
              <w:rPr>
                <w:rFonts w:cs="Arial"/>
              </w:rPr>
            </w:pPr>
            <w:r w:rsidRPr="003D01BB">
              <w:rPr>
                <w:rFonts w:cs="Arial"/>
              </w:rPr>
              <w:t>-89</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7</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r w:rsidRPr="003D01BB">
              <w:rPr>
                <w:rFonts w:cs="Arial"/>
              </w:rPr>
              <w:t>-94.7</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-92.9</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-91.7</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-92.6</w:t>
            </w:r>
          </w:p>
        </w:tc>
        <w:tc>
          <w:tcPr>
            <w:tcW w:w="785" w:type="dxa"/>
            <w:shd w:val="clear" w:color="auto" w:fill="auto"/>
            <w:vAlign w:val="center"/>
          </w:tcPr>
          <w:p w:rsidR="000F12A8" w:rsidRPr="003D01BB" w:rsidRDefault="000F12A8" w:rsidP="005F7CEB">
            <w:pPr>
              <w:pStyle w:val="TAC"/>
              <w:rPr>
                <w:rFonts w:cs="Arial"/>
              </w:rPr>
            </w:pPr>
            <w:r w:rsidRPr="003D01BB">
              <w:rPr>
                <w:rFonts w:cs="Arial"/>
              </w:rPr>
              <w:t>-90.5</w:t>
            </w:r>
          </w:p>
        </w:tc>
        <w:tc>
          <w:tcPr>
            <w:tcW w:w="786" w:type="dxa"/>
            <w:shd w:val="clear" w:color="auto" w:fill="auto"/>
            <w:vAlign w:val="center"/>
          </w:tcPr>
          <w:p w:rsidR="000F12A8" w:rsidRPr="003D01BB" w:rsidRDefault="000F12A8" w:rsidP="005F7CEB">
            <w:pPr>
              <w:pStyle w:val="TAC"/>
              <w:rPr>
                <w:rFonts w:cs="Arial"/>
              </w:rPr>
            </w:pPr>
            <w:r w:rsidRPr="003D01BB">
              <w:rPr>
                <w:rFonts w:cs="Arial"/>
              </w:rPr>
              <w:t>-89.2</w:t>
            </w:r>
          </w:p>
        </w:tc>
        <w:tc>
          <w:tcPr>
            <w:tcW w:w="785" w:type="dxa"/>
            <w:shd w:val="clear" w:color="auto" w:fill="auto"/>
            <w:vAlign w:val="center"/>
          </w:tcPr>
          <w:p w:rsidR="000F12A8" w:rsidRPr="003D01BB" w:rsidRDefault="000F12A8" w:rsidP="005F7CEB">
            <w:pPr>
              <w:pStyle w:val="TAC"/>
              <w:rPr>
                <w:rFonts w:cs="Arial"/>
              </w:rPr>
            </w:pPr>
            <w:r w:rsidRPr="003D01BB">
              <w:rPr>
                <w:rFonts w:cs="Arial"/>
              </w:rPr>
              <w:t>-88.1</w:t>
            </w:r>
          </w:p>
        </w:tc>
        <w:tc>
          <w:tcPr>
            <w:tcW w:w="788"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CA_1A-3A-7A-40A</w:t>
            </w:r>
            <w:r w:rsidRPr="003D01BB">
              <w:rPr>
                <w:rFonts w:eastAsia="宋体" w:cs="Arial" w:hint="eastAsia"/>
                <w:vertAlign w:val="superscript"/>
                <w:lang w:eastAsia="zh-CN"/>
              </w:rPr>
              <w:t>1</w:t>
            </w:r>
            <w:r w:rsidRPr="003D01BB">
              <w:rPr>
                <w:rFonts w:eastAsia="宋体" w:cs="Arial"/>
                <w:vertAlign w:val="superscript"/>
                <w:lang w:eastAsia="zh-CN"/>
              </w:rPr>
              <w:t>6</w:t>
            </w: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rPr>
              <w:t>-97</w:t>
            </w:r>
          </w:p>
        </w:tc>
        <w:tc>
          <w:tcPr>
            <w:tcW w:w="786" w:type="dxa"/>
            <w:shd w:val="clear" w:color="auto" w:fill="auto"/>
            <w:vAlign w:val="center"/>
          </w:tcPr>
          <w:p w:rsidR="000F12A8" w:rsidRPr="003D01BB" w:rsidRDefault="000F12A8" w:rsidP="005F7CEB">
            <w:pPr>
              <w:pStyle w:val="TAC"/>
              <w:rPr>
                <w:rFonts w:cs="Arial"/>
              </w:rPr>
            </w:pPr>
            <w:r w:rsidRPr="003D01BB">
              <w:rPr>
                <w:rFonts w:cs="Arial"/>
              </w:rPr>
              <w:t>-95.2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8"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FDD</w:t>
            </w:r>
          </w:p>
        </w:tc>
        <w:tc>
          <w:tcPr>
            <w:tcW w:w="1079" w:type="dxa"/>
            <w:gridSpan w:val="2"/>
            <w:vMerge w:val="restart"/>
            <w:vAlign w:val="center"/>
          </w:tcPr>
          <w:p w:rsidR="000F12A8" w:rsidRPr="003D01BB" w:rsidRDefault="000F12A8" w:rsidP="005F7CEB">
            <w:pPr>
              <w:pStyle w:val="TAC"/>
              <w:rPr>
                <w:rFonts w:eastAsia="宋体" w:cs="Arial"/>
                <w:lang w:eastAsia="zh-CN"/>
              </w:rPr>
            </w:pPr>
            <w:r w:rsidRPr="003D01BB">
              <w:rPr>
                <w:rFonts w:cs="Arial"/>
              </w:rPr>
              <w:t>1</w:t>
            </w: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-97</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7</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r w:rsidRPr="003D01BB">
              <w:rPr>
                <w:rFonts w:cs="Arial"/>
              </w:rPr>
              <w:t>-94.7</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-92.9</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-91.7</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-92.6</w:t>
            </w:r>
          </w:p>
        </w:tc>
        <w:tc>
          <w:tcPr>
            <w:tcW w:w="785" w:type="dxa"/>
            <w:shd w:val="clear" w:color="auto" w:fill="auto"/>
            <w:vAlign w:val="center"/>
          </w:tcPr>
          <w:p w:rsidR="000F12A8" w:rsidRPr="003D01BB" w:rsidRDefault="000F12A8" w:rsidP="005F7CEB">
            <w:pPr>
              <w:pStyle w:val="TAC"/>
              <w:rPr>
                <w:rFonts w:cs="Arial"/>
              </w:rPr>
            </w:pPr>
            <w:r w:rsidRPr="003D01BB">
              <w:rPr>
                <w:rFonts w:cs="Arial"/>
              </w:rPr>
              <w:t>-90.5</w:t>
            </w:r>
          </w:p>
        </w:tc>
        <w:tc>
          <w:tcPr>
            <w:tcW w:w="786" w:type="dxa"/>
            <w:shd w:val="clear" w:color="auto" w:fill="auto"/>
            <w:vAlign w:val="center"/>
          </w:tcPr>
          <w:p w:rsidR="000F12A8" w:rsidRPr="003D01BB" w:rsidRDefault="000F12A8" w:rsidP="005F7CEB">
            <w:pPr>
              <w:pStyle w:val="TAC"/>
              <w:rPr>
                <w:rFonts w:cs="Arial"/>
              </w:rPr>
            </w:pPr>
            <w:r w:rsidRPr="003D01BB">
              <w:rPr>
                <w:rFonts w:cs="Arial"/>
              </w:rPr>
              <w:t>-89.2</w:t>
            </w:r>
          </w:p>
        </w:tc>
        <w:tc>
          <w:tcPr>
            <w:tcW w:w="785" w:type="dxa"/>
            <w:shd w:val="clear" w:color="auto" w:fill="auto"/>
            <w:vAlign w:val="center"/>
          </w:tcPr>
          <w:p w:rsidR="000F12A8" w:rsidRPr="003D01BB" w:rsidRDefault="000F12A8" w:rsidP="005F7CEB">
            <w:pPr>
              <w:pStyle w:val="TAC"/>
              <w:rPr>
                <w:rFonts w:cs="Arial"/>
              </w:rPr>
            </w:pPr>
            <w:r w:rsidRPr="003D01BB">
              <w:rPr>
                <w:rFonts w:cs="Arial"/>
              </w:rPr>
              <w:t>-88.1</w:t>
            </w:r>
          </w:p>
        </w:tc>
        <w:tc>
          <w:tcPr>
            <w:tcW w:w="788"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CA_1A-3A-7A-40A</w:t>
            </w: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rPr>
              <w:t>-97</w:t>
            </w:r>
          </w:p>
        </w:tc>
        <w:tc>
          <w:tcPr>
            <w:tcW w:w="786" w:type="dxa"/>
            <w:shd w:val="clear" w:color="auto" w:fill="auto"/>
            <w:vAlign w:val="center"/>
          </w:tcPr>
          <w:p w:rsidR="000F12A8" w:rsidRPr="003D01BB" w:rsidRDefault="000F12A8" w:rsidP="005F7CEB">
            <w:pPr>
              <w:pStyle w:val="TAC"/>
              <w:rPr>
                <w:rFonts w:cs="Arial"/>
              </w:rPr>
            </w:pPr>
            <w:r w:rsidRPr="003D01BB">
              <w:rPr>
                <w:rFonts w:cs="Arial"/>
              </w:rPr>
              <w:t>-95.2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8"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FDD</w:t>
            </w:r>
          </w:p>
        </w:tc>
        <w:tc>
          <w:tcPr>
            <w:tcW w:w="1079" w:type="dxa"/>
            <w:gridSpan w:val="2"/>
            <w:vMerge w:val="restart"/>
            <w:vAlign w:val="center"/>
          </w:tcPr>
          <w:p w:rsidR="000F12A8" w:rsidRPr="003D01BB" w:rsidRDefault="000F12A8" w:rsidP="005F7CEB">
            <w:pPr>
              <w:pStyle w:val="TAC"/>
              <w:rPr>
                <w:rFonts w:eastAsia="宋体" w:cs="Arial"/>
                <w:lang w:eastAsia="zh-CN"/>
              </w:rPr>
            </w:pPr>
            <w:r w:rsidRPr="003D01BB">
              <w:rPr>
                <w:rFonts w:cs="Arial"/>
              </w:rPr>
              <w:t>3</w:t>
            </w: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-97</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7</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r w:rsidRPr="003D01BB">
              <w:rPr>
                <w:rFonts w:cs="Arial"/>
              </w:rPr>
              <w:t>-94.7</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-92.9</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-91.7</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-94.6</w:t>
            </w:r>
          </w:p>
        </w:tc>
        <w:tc>
          <w:tcPr>
            <w:tcW w:w="785" w:type="dxa"/>
            <w:shd w:val="clear" w:color="auto" w:fill="auto"/>
            <w:vAlign w:val="center"/>
          </w:tcPr>
          <w:p w:rsidR="000F12A8" w:rsidRPr="003D01BB" w:rsidRDefault="000F12A8" w:rsidP="005F7CEB">
            <w:pPr>
              <w:pStyle w:val="TAC"/>
              <w:rPr>
                <w:rFonts w:cs="Arial"/>
              </w:rPr>
            </w:pPr>
            <w:r w:rsidRPr="003D01BB">
              <w:rPr>
                <w:rFonts w:cs="Arial"/>
              </w:rPr>
              <w:t>-92.1</w:t>
            </w:r>
          </w:p>
        </w:tc>
        <w:tc>
          <w:tcPr>
            <w:tcW w:w="786" w:type="dxa"/>
            <w:shd w:val="clear" w:color="auto" w:fill="auto"/>
            <w:vAlign w:val="center"/>
          </w:tcPr>
          <w:p w:rsidR="000F12A8" w:rsidRPr="003D01BB" w:rsidRDefault="000F12A8" w:rsidP="005F7CEB">
            <w:pPr>
              <w:pStyle w:val="TAC"/>
              <w:rPr>
                <w:rFonts w:cs="Arial"/>
              </w:rPr>
            </w:pPr>
            <w:r w:rsidRPr="003D01BB">
              <w:rPr>
                <w:rFonts w:cs="Arial"/>
              </w:rPr>
              <w:t>-90.5</w:t>
            </w:r>
          </w:p>
        </w:tc>
        <w:tc>
          <w:tcPr>
            <w:tcW w:w="785" w:type="dxa"/>
            <w:shd w:val="clear" w:color="auto" w:fill="auto"/>
            <w:vAlign w:val="center"/>
          </w:tcPr>
          <w:p w:rsidR="000F12A8" w:rsidRPr="003D01BB" w:rsidRDefault="000F12A8" w:rsidP="005F7CEB">
            <w:pPr>
              <w:pStyle w:val="TAC"/>
              <w:rPr>
                <w:rFonts w:cs="Arial"/>
              </w:rPr>
            </w:pPr>
            <w:r w:rsidRPr="003D01BB">
              <w:rPr>
                <w:rFonts w:cs="Arial"/>
              </w:rPr>
              <w:t>-89.4</w:t>
            </w:r>
          </w:p>
        </w:tc>
        <w:tc>
          <w:tcPr>
            <w:tcW w:w="788"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CA_1A-3A-7A-40A</w:t>
            </w: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rPr>
              <w:t>-97</w:t>
            </w:r>
          </w:p>
        </w:tc>
        <w:tc>
          <w:tcPr>
            <w:tcW w:w="786" w:type="dxa"/>
            <w:shd w:val="clear" w:color="auto" w:fill="auto"/>
            <w:vAlign w:val="center"/>
          </w:tcPr>
          <w:p w:rsidR="000F12A8" w:rsidRPr="003D01BB" w:rsidRDefault="000F12A8" w:rsidP="005F7CEB">
            <w:pPr>
              <w:pStyle w:val="TAC"/>
              <w:rPr>
                <w:rFonts w:cs="Arial"/>
              </w:rPr>
            </w:pPr>
            <w:r w:rsidRPr="003D01BB">
              <w:rPr>
                <w:rFonts w:cs="Arial"/>
              </w:rPr>
              <w:t>-95.2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8"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FDD</w:t>
            </w:r>
          </w:p>
        </w:tc>
        <w:tc>
          <w:tcPr>
            <w:tcW w:w="1079" w:type="dxa"/>
            <w:gridSpan w:val="2"/>
            <w:vMerge w:val="restart"/>
            <w:vAlign w:val="center"/>
          </w:tcPr>
          <w:p w:rsidR="000F12A8" w:rsidRPr="003D01BB" w:rsidRDefault="000F12A8" w:rsidP="005F7CEB">
            <w:pPr>
              <w:pStyle w:val="TAC"/>
              <w:rPr>
                <w:rFonts w:eastAsia="宋体" w:cs="Arial"/>
                <w:lang w:eastAsia="zh-CN"/>
              </w:rPr>
            </w:pPr>
            <w:r w:rsidRPr="003D01BB">
              <w:rPr>
                <w:rFonts w:cs="Arial"/>
              </w:rPr>
              <w:t>7</w:t>
            </w: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-97</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7</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r w:rsidRPr="003D01BB">
              <w:rPr>
                <w:rFonts w:cs="Arial"/>
              </w:rPr>
              <w:t>-94.7</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-92.9</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-91.7</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-96</w:t>
            </w:r>
          </w:p>
        </w:tc>
        <w:tc>
          <w:tcPr>
            <w:tcW w:w="785" w:type="dxa"/>
            <w:shd w:val="clear" w:color="auto" w:fill="auto"/>
            <w:vAlign w:val="center"/>
          </w:tcPr>
          <w:p w:rsidR="000F12A8" w:rsidRPr="003D01BB" w:rsidRDefault="000F12A8" w:rsidP="005F7CEB">
            <w:pPr>
              <w:pStyle w:val="TAC"/>
              <w:rPr>
                <w:rFonts w:cs="Arial"/>
              </w:rPr>
            </w:pPr>
            <w:r w:rsidRPr="003D01BB">
              <w:rPr>
                <w:rFonts w:cs="Arial"/>
              </w:rPr>
              <w:t>-93.3</w:t>
            </w:r>
          </w:p>
        </w:tc>
        <w:tc>
          <w:tcPr>
            <w:tcW w:w="786" w:type="dxa"/>
            <w:shd w:val="clear" w:color="auto" w:fill="auto"/>
            <w:vAlign w:val="center"/>
          </w:tcPr>
          <w:p w:rsidR="000F12A8" w:rsidRPr="003D01BB" w:rsidRDefault="000F12A8" w:rsidP="005F7CEB">
            <w:pPr>
              <w:pStyle w:val="TAC"/>
              <w:rPr>
                <w:rFonts w:cs="Arial"/>
              </w:rPr>
            </w:pPr>
            <w:r w:rsidRPr="003D01BB">
              <w:rPr>
                <w:rFonts w:cs="Arial"/>
              </w:rPr>
              <w:t>-91.7</w:t>
            </w:r>
          </w:p>
        </w:tc>
        <w:tc>
          <w:tcPr>
            <w:tcW w:w="785" w:type="dxa"/>
            <w:shd w:val="clear" w:color="auto" w:fill="auto"/>
            <w:vAlign w:val="center"/>
          </w:tcPr>
          <w:p w:rsidR="000F12A8" w:rsidRPr="003D01BB" w:rsidRDefault="000F12A8" w:rsidP="005F7CEB">
            <w:pPr>
              <w:pStyle w:val="TAC"/>
              <w:rPr>
                <w:rFonts w:cs="Arial"/>
              </w:rPr>
            </w:pPr>
            <w:r w:rsidRPr="003D01BB">
              <w:rPr>
                <w:rFonts w:cs="Arial"/>
              </w:rPr>
              <w:t>-90.6</w:t>
            </w:r>
          </w:p>
        </w:tc>
        <w:tc>
          <w:tcPr>
            <w:tcW w:w="788"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CA_1A-3A-7A-40A</w:t>
            </w: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-91.7</w:t>
            </w:r>
          </w:p>
        </w:tc>
        <w:tc>
          <w:tcPr>
            <w:tcW w:w="785" w:type="dxa"/>
            <w:shd w:val="clear" w:color="auto" w:fill="auto"/>
            <w:vAlign w:val="center"/>
          </w:tcPr>
          <w:p w:rsidR="000F12A8" w:rsidRPr="003D01BB" w:rsidRDefault="000F12A8" w:rsidP="005F7CEB">
            <w:pPr>
              <w:pStyle w:val="TAC"/>
              <w:rPr>
                <w:rFonts w:cs="Arial"/>
              </w:rPr>
            </w:pPr>
            <w:r w:rsidRPr="003D01BB">
              <w:rPr>
                <w:rFonts w:cs="Arial"/>
              </w:rPr>
              <w:t>-89.5</w:t>
            </w:r>
          </w:p>
        </w:tc>
        <w:tc>
          <w:tcPr>
            <w:tcW w:w="786" w:type="dxa"/>
            <w:shd w:val="clear" w:color="auto" w:fill="auto"/>
            <w:vAlign w:val="center"/>
          </w:tcPr>
          <w:p w:rsidR="000F12A8" w:rsidRPr="003D01BB" w:rsidRDefault="000F12A8" w:rsidP="005F7CEB">
            <w:pPr>
              <w:pStyle w:val="TAC"/>
              <w:rPr>
                <w:rFonts w:cs="Arial"/>
              </w:rPr>
            </w:pPr>
            <w:r w:rsidRPr="003D01BB">
              <w:rPr>
                <w:rFonts w:cs="Arial"/>
              </w:rPr>
              <w:t>-87.9</w:t>
            </w:r>
          </w:p>
        </w:tc>
        <w:tc>
          <w:tcPr>
            <w:tcW w:w="785" w:type="dxa"/>
            <w:shd w:val="clear" w:color="auto" w:fill="auto"/>
            <w:vAlign w:val="center"/>
          </w:tcPr>
          <w:p w:rsidR="000F12A8" w:rsidRPr="003D01BB" w:rsidRDefault="000F12A8" w:rsidP="005F7CEB">
            <w:pPr>
              <w:pStyle w:val="TAC"/>
              <w:rPr>
                <w:rFonts w:cs="Arial"/>
              </w:rPr>
            </w:pPr>
            <w:r w:rsidRPr="003D01BB">
              <w:rPr>
                <w:rFonts w:cs="Arial"/>
              </w:rPr>
              <w:t>-86.9</w:t>
            </w:r>
          </w:p>
        </w:tc>
        <w:tc>
          <w:tcPr>
            <w:tcW w:w="788"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cs="Arial"/>
              </w:rPr>
              <w:t>FDD</w:t>
            </w:r>
          </w:p>
        </w:tc>
        <w:tc>
          <w:tcPr>
            <w:tcW w:w="1079" w:type="dxa"/>
            <w:gridSpan w:val="2"/>
            <w:vMerge w:val="restart"/>
            <w:vAlign w:val="center"/>
          </w:tcPr>
          <w:p w:rsidR="000F12A8" w:rsidRPr="003D01BB" w:rsidRDefault="000F12A8" w:rsidP="005F7CEB">
            <w:pPr>
              <w:pStyle w:val="TAC"/>
              <w:rPr>
                <w:rFonts w:eastAsia="宋体" w:cs="Arial"/>
                <w:lang w:eastAsia="zh-CN"/>
              </w:rPr>
            </w:pPr>
            <w:r w:rsidRPr="003D01BB">
              <w:rPr>
                <w:rFonts w:cs="Arial"/>
              </w:rPr>
              <w:t>40</w:t>
            </w: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-94.2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-91.2</w:t>
            </w:r>
          </w:p>
        </w:tc>
        <w:tc>
          <w:tcPr>
            <w:tcW w:w="786" w:type="dxa"/>
            <w:shd w:val="clear" w:color="auto" w:fill="auto"/>
            <w:vAlign w:val="center"/>
          </w:tcPr>
          <w:p w:rsidR="000F12A8" w:rsidRPr="003D01BB" w:rsidRDefault="000F12A8" w:rsidP="005F7CEB">
            <w:pPr>
              <w:pStyle w:val="TAC"/>
              <w:rPr>
                <w:rFonts w:cs="Arial"/>
              </w:rPr>
            </w:pPr>
            <w:r w:rsidRPr="003D01BB">
              <w:rPr>
                <w:rFonts w:cs="Arial"/>
              </w:rPr>
              <w:t>-89.5</w:t>
            </w:r>
          </w:p>
        </w:tc>
        <w:tc>
          <w:tcPr>
            <w:tcW w:w="785" w:type="dxa"/>
            <w:shd w:val="clear" w:color="auto" w:fill="auto"/>
            <w:vAlign w:val="center"/>
          </w:tcPr>
          <w:p w:rsidR="000F12A8" w:rsidRPr="003D01BB" w:rsidRDefault="000F12A8" w:rsidP="005F7CEB">
            <w:pPr>
              <w:pStyle w:val="TAC"/>
              <w:rPr>
                <w:rFonts w:cs="Arial"/>
              </w:rPr>
            </w:pPr>
            <w:r w:rsidRPr="003D01BB">
              <w:rPr>
                <w:rFonts w:cs="Arial"/>
              </w:rPr>
              <w:t>-88.3</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7</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-92.4</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-91.2</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F33ED2"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-99.2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-96.2</w:t>
            </w:r>
          </w:p>
        </w:tc>
        <w:tc>
          <w:tcPr>
            <w:tcW w:w="786" w:type="dxa"/>
            <w:shd w:val="clear" w:color="auto" w:fill="auto"/>
            <w:vAlign w:val="center"/>
          </w:tcPr>
          <w:p w:rsidR="000F12A8" w:rsidRPr="003D01BB" w:rsidRDefault="000F12A8" w:rsidP="005F7CEB">
            <w:pPr>
              <w:pStyle w:val="TAC"/>
              <w:rPr>
                <w:rFonts w:cs="Arial"/>
              </w:rPr>
            </w:pPr>
            <w:r w:rsidRPr="003D01BB">
              <w:rPr>
                <w:rFonts w:cs="Arial"/>
              </w:rPr>
              <w:t>-94.4</w:t>
            </w:r>
          </w:p>
        </w:tc>
        <w:tc>
          <w:tcPr>
            <w:tcW w:w="785" w:type="dxa"/>
            <w:shd w:val="clear" w:color="auto" w:fill="auto"/>
            <w:vAlign w:val="center"/>
          </w:tcPr>
          <w:p w:rsidR="000F12A8" w:rsidRPr="003D01BB" w:rsidRDefault="000F12A8" w:rsidP="005F7CEB">
            <w:pPr>
              <w:pStyle w:val="TAC"/>
              <w:rPr>
                <w:rFonts w:cs="Arial"/>
              </w:rPr>
            </w:pPr>
            <w:r w:rsidRPr="003D01BB">
              <w:rPr>
                <w:rFonts w:cs="Arial"/>
              </w:rPr>
              <w:t>-93.2</w:t>
            </w:r>
          </w:p>
        </w:tc>
        <w:tc>
          <w:tcPr>
            <w:tcW w:w="788" w:type="dxa"/>
            <w:shd w:val="clear" w:color="auto" w:fill="auto"/>
            <w:vAlign w:val="center"/>
          </w:tcPr>
          <w:p w:rsidR="000F12A8" w:rsidRPr="003D01BB" w:rsidRDefault="000F12A8" w:rsidP="005F7CEB">
            <w:pPr>
              <w:pStyle w:val="TAC"/>
              <w:rPr>
                <w:rFonts w:eastAsia="宋体" w:cs="Arial"/>
                <w:lang w:eastAsia="zh-CN"/>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CA_1</w:t>
            </w:r>
            <w:r w:rsidRPr="003D01BB">
              <w:rPr>
                <w:rFonts w:eastAsia="宋体" w:cs="Arial"/>
                <w:lang w:eastAsia="zh-CN"/>
              </w:rPr>
              <w:t>A</w:t>
            </w:r>
            <w:r w:rsidRPr="003D01BB">
              <w:rPr>
                <w:rFonts w:eastAsia="宋体" w:cs="Arial" w:hint="eastAsia"/>
                <w:lang w:eastAsia="zh-CN"/>
              </w:rPr>
              <w:t>-3A-8A-40A</w:t>
            </w: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-94</w:t>
            </w:r>
          </w:p>
        </w:tc>
        <w:tc>
          <w:tcPr>
            <w:tcW w:w="788"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FDD</w:t>
            </w:r>
          </w:p>
        </w:tc>
        <w:tc>
          <w:tcPr>
            <w:tcW w:w="1079" w:type="dxa"/>
            <w:gridSpan w:val="2"/>
            <w:vMerge w:val="restart"/>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3</w:t>
            </w: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eastAsia="宋体" w:cs="Arial"/>
                <w:lang w:eastAsia="zh-CN"/>
              </w:rPr>
            </w:pPr>
          </w:p>
        </w:tc>
        <w:tc>
          <w:tcPr>
            <w:tcW w:w="789" w:type="dxa"/>
            <w:vMerge/>
            <w:shd w:val="clear" w:color="auto" w:fill="auto"/>
            <w:vAlign w:val="center"/>
          </w:tcPr>
          <w:p w:rsidR="000F12A8" w:rsidRPr="003D01BB" w:rsidRDefault="000F12A8" w:rsidP="005F7CEB">
            <w:pPr>
              <w:pStyle w:val="TAC"/>
              <w:rPr>
                <w:rFonts w:eastAsia="宋体" w:cs="Arial"/>
                <w:lang w:eastAsia="zh-CN"/>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eastAsia="宋体" w:cs="Arial"/>
                <w:lang w:eastAsia="zh-CN"/>
              </w:rPr>
            </w:pPr>
          </w:p>
        </w:tc>
        <w:tc>
          <w:tcPr>
            <w:tcW w:w="1079" w:type="dxa"/>
            <w:gridSpan w:val="2"/>
            <w:vMerge/>
            <w:vAlign w:val="center"/>
          </w:tcPr>
          <w:p w:rsidR="000F12A8" w:rsidRPr="003D01BB" w:rsidRDefault="000F12A8" w:rsidP="005F7CEB">
            <w:pPr>
              <w:pStyle w:val="TAC"/>
              <w:rPr>
                <w:rFonts w:eastAsia="宋体" w:cs="Arial"/>
                <w:lang w:eastAsia="zh-CN"/>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 xml:space="preserve">-97 </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eastAsia="宋体" w:cs="Arial"/>
                <w:lang w:eastAsia="zh-CN"/>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8</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-99.2</w:t>
            </w:r>
          </w:p>
        </w:tc>
        <w:tc>
          <w:tcPr>
            <w:tcW w:w="786" w:type="dxa"/>
            <w:shd w:val="clear" w:color="auto" w:fill="auto"/>
            <w:vAlign w:val="center"/>
          </w:tcPr>
          <w:p w:rsidR="000F12A8" w:rsidRPr="003D01BB" w:rsidRDefault="000F12A8" w:rsidP="005F7CEB">
            <w:pPr>
              <w:pStyle w:val="TAC"/>
              <w:rPr>
                <w:rFonts w:cs="Arial"/>
              </w:rPr>
            </w:pPr>
            <w:r w:rsidRPr="003D01BB">
              <w:rPr>
                <w:rFonts w:cs="Arial"/>
              </w:rPr>
              <w:t>-97</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rPr>
              <w:t>-95.4</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rPr>
              <w:t>-92.9</w:t>
            </w: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rPr>
              <w:t>-91.3</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rPr>
              <w:t>-90.2</w:t>
            </w:r>
          </w:p>
        </w:tc>
        <w:tc>
          <w:tcPr>
            <w:tcW w:w="788"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TDD</w:t>
            </w: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CA_1</w:t>
            </w:r>
            <w:r w:rsidRPr="003D01BB">
              <w:rPr>
                <w:rFonts w:eastAsia="宋体" w:cs="Arial"/>
                <w:lang w:eastAsia="zh-CN"/>
              </w:rPr>
              <w:t>A</w:t>
            </w:r>
            <w:r w:rsidRPr="003D01BB">
              <w:rPr>
                <w:rFonts w:eastAsia="宋体" w:cs="Arial" w:hint="eastAsia"/>
                <w:lang w:eastAsia="zh-CN"/>
              </w:rPr>
              <w:t>-3A-8A-40A</w:t>
            </w: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-91.7</w:t>
            </w:r>
          </w:p>
        </w:tc>
        <w:tc>
          <w:tcPr>
            <w:tcW w:w="785" w:type="dxa"/>
            <w:shd w:val="clear" w:color="auto" w:fill="auto"/>
            <w:vAlign w:val="center"/>
          </w:tcPr>
          <w:p w:rsidR="000F12A8" w:rsidRPr="003D01BB" w:rsidRDefault="000F12A8" w:rsidP="005F7CEB">
            <w:pPr>
              <w:pStyle w:val="TAC"/>
              <w:rPr>
                <w:rFonts w:eastAsia="宋体" w:cs="Arial"/>
                <w:lang w:eastAsia="zh-CN"/>
              </w:rPr>
            </w:pPr>
            <w:r w:rsidRPr="003D01BB">
              <w:rPr>
                <w:rFonts w:cs="Arial" w:hint="eastAsia"/>
                <w:lang w:eastAsia="ko-KR"/>
              </w:rPr>
              <w:t>[-89.5]</w:t>
            </w:r>
          </w:p>
        </w:tc>
        <w:tc>
          <w:tcPr>
            <w:tcW w:w="786" w:type="dxa"/>
            <w:shd w:val="clear" w:color="auto" w:fill="auto"/>
            <w:vAlign w:val="center"/>
          </w:tcPr>
          <w:p w:rsidR="000F12A8" w:rsidRPr="003D01BB" w:rsidRDefault="000F12A8" w:rsidP="005F7CEB">
            <w:pPr>
              <w:pStyle w:val="TAC"/>
              <w:rPr>
                <w:rFonts w:eastAsia="宋体" w:cs="Arial"/>
                <w:lang w:eastAsia="zh-CN"/>
              </w:rPr>
            </w:pPr>
            <w:r w:rsidRPr="003D01BB">
              <w:rPr>
                <w:rFonts w:cs="Arial" w:hint="eastAsia"/>
                <w:lang w:eastAsia="ko-KR"/>
              </w:rPr>
              <w:t>[-87.9]</w:t>
            </w:r>
          </w:p>
        </w:tc>
        <w:tc>
          <w:tcPr>
            <w:tcW w:w="785" w:type="dxa"/>
            <w:shd w:val="clear" w:color="auto" w:fill="auto"/>
            <w:vAlign w:val="center"/>
          </w:tcPr>
          <w:p w:rsidR="000F12A8" w:rsidRPr="003D01BB" w:rsidRDefault="000F12A8" w:rsidP="005F7CEB">
            <w:pPr>
              <w:pStyle w:val="TAC"/>
              <w:rPr>
                <w:rFonts w:eastAsia="宋体" w:cs="Arial"/>
                <w:lang w:eastAsia="zh-CN"/>
              </w:rPr>
            </w:pPr>
            <w:r w:rsidRPr="003D01BB">
              <w:rPr>
                <w:rFonts w:cs="Arial" w:hint="eastAsia"/>
                <w:lang w:eastAsia="ko-KR"/>
              </w:rPr>
              <w:t>[-86.9]</w:t>
            </w:r>
          </w:p>
        </w:tc>
        <w:tc>
          <w:tcPr>
            <w:tcW w:w="788" w:type="dxa"/>
            <w:vMerge w:val="restart"/>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FDD</w:t>
            </w:r>
          </w:p>
        </w:tc>
        <w:tc>
          <w:tcPr>
            <w:tcW w:w="1079" w:type="dxa"/>
            <w:gridSpan w:val="2"/>
            <w:vMerge w:val="restart"/>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40</w:t>
            </w: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rPr>
              <w:t>-94</w:t>
            </w:r>
            <w:r w:rsidRPr="003D01BB">
              <w:rPr>
                <w:rFonts w:cs="Arial" w:hint="eastAsia"/>
                <w:lang w:eastAsia="ko-KR"/>
              </w:rPr>
              <w:t>.2</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rPr>
              <w:t>-91.2</w:t>
            </w: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rPr>
              <w:t>-89.5</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rPr>
              <w:t>-88.3</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8</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-99.2</w:t>
            </w:r>
          </w:p>
        </w:tc>
        <w:tc>
          <w:tcPr>
            <w:tcW w:w="786" w:type="dxa"/>
            <w:shd w:val="clear" w:color="auto" w:fill="auto"/>
            <w:vAlign w:val="center"/>
          </w:tcPr>
          <w:p w:rsidR="000F12A8" w:rsidRPr="003D01BB" w:rsidRDefault="000F12A8" w:rsidP="005F7CEB">
            <w:pPr>
              <w:pStyle w:val="TAC"/>
              <w:rPr>
                <w:rFonts w:cs="Arial"/>
              </w:rPr>
            </w:pPr>
            <w:r w:rsidRPr="003D01BB">
              <w:rPr>
                <w:rFonts w:cs="Arial"/>
              </w:rPr>
              <w:t>-97</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hint="eastAsia"/>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hint="eastAsia"/>
                <w:lang w:eastAsia="ko-KR"/>
              </w:rPr>
              <w:t>-97</w:t>
            </w:r>
          </w:p>
        </w:tc>
        <w:tc>
          <w:tcPr>
            <w:tcW w:w="786" w:type="dxa"/>
            <w:shd w:val="clear" w:color="auto" w:fill="auto"/>
          </w:tcPr>
          <w:p w:rsidR="000F12A8" w:rsidRPr="003D01BB" w:rsidRDefault="000F12A8" w:rsidP="005F7CEB">
            <w:pPr>
              <w:pStyle w:val="TAC"/>
              <w:rPr>
                <w:rFonts w:cs="Arial"/>
              </w:rPr>
            </w:pPr>
            <w:r w:rsidRPr="003D01BB">
              <w:rPr>
                <w:rFonts w:cs="Arial" w:hint="eastAsia"/>
                <w:lang w:eastAsia="ko-KR"/>
              </w:rPr>
              <w:t>-95.2</w:t>
            </w:r>
          </w:p>
        </w:tc>
        <w:tc>
          <w:tcPr>
            <w:tcW w:w="785" w:type="dxa"/>
            <w:shd w:val="clear" w:color="auto" w:fill="auto"/>
          </w:tcPr>
          <w:p w:rsidR="000F12A8" w:rsidRPr="003D01BB" w:rsidRDefault="000F12A8" w:rsidP="005F7CEB">
            <w:pPr>
              <w:pStyle w:val="TAC"/>
              <w:rPr>
                <w:rFonts w:cs="Arial"/>
              </w:rPr>
            </w:pPr>
            <w:r w:rsidRPr="003D01BB">
              <w:rPr>
                <w:rFonts w:cs="Arial" w:hint="eastAsia"/>
                <w:lang w:eastAsia="ko-KR"/>
              </w:rPr>
              <w:t>-94</w:t>
            </w:r>
          </w:p>
        </w:tc>
        <w:tc>
          <w:tcPr>
            <w:tcW w:w="788" w:type="dxa"/>
            <w:shd w:val="clear" w:color="auto" w:fill="auto"/>
            <w:vAlign w:val="center"/>
          </w:tcPr>
          <w:p w:rsidR="000F12A8" w:rsidRPr="003D01BB" w:rsidRDefault="000F12A8" w:rsidP="005F7CEB">
            <w:pPr>
              <w:pStyle w:val="TAC"/>
              <w:rPr>
                <w:rFonts w:eastAsia="宋体" w:cs="Arial"/>
                <w:lang w:eastAsia="zh-CN"/>
              </w:rPr>
            </w:pPr>
            <w:r w:rsidRPr="003D01BB">
              <w:rPr>
                <w:rFonts w:eastAsia="宋体" w:cs="Arial" w:hint="eastAsia"/>
                <w:lang w:eastAsia="zh-CN"/>
              </w:rPr>
              <w:t>TDD</w:t>
            </w:r>
          </w:p>
        </w:tc>
        <w:tc>
          <w:tcPr>
            <w:tcW w:w="1079" w:type="dxa"/>
            <w:gridSpan w:val="2"/>
            <w:vMerge/>
            <w:vAlign w:val="center"/>
          </w:tcPr>
          <w:p w:rsidR="000F12A8" w:rsidRPr="003D01BB" w:rsidRDefault="000F12A8" w:rsidP="005F7CEB">
            <w:pPr>
              <w:pStyle w:val="TAC"/>
              <w:rPr>
                <w:rFonts w:cs="Arial"/>
              </w:rPr>
            </w:pPr>
          </w:p>
        </w:tc>
      </w:tr>
      <w:tr w:rsidR="007C6B13" w:rsidRPr="003D01BB" w:rsidTr="00570E5E">
        <w:trPr>
          <w:trHeight w:val="255"/>
          <w:jc w:val="center"/>
          <w:ins w:id="2712" w:author="Huawei" w:date="2016-11-14T20:11:00Z"/>
        </w:trPr>
        <w:tc>
          <w:tcPr>
            <w:tcW w:w="2035" w:type="dxa"/>
            <w:vMerge w:val="restart"/>
            <w:shd w:val="clear" w:color="auto" w:fill="auto"/>
            <w:vAlign w:val="center"/>
          </w:tcPr>
          <w:p w:rsidR="007C6B13" w:rsidRPr="003D01BB" w:rsidRDefault="007C6B13" w:rsidP="00D45F85">
            <w:pPr>
              <w:pStyle w:val="TAC"/>
              <w:rPr>
                <w:ins w:id="2713" w:author="Huawei" w:date="2016-11-14T20:11:00Z"/>
                <w:rFonts w:cs="Arial"/>
              </w:rPr>
            </w:pPr>
            <w:ins w:id="2714" w:author="Huawei" w:date="2016-11-14T20:11:00Z">
              <w:r w:rsidRPr="003D01BB">
                <w:rPr>
                  <w:rFonts w:cs="Arial" w:hint="eastAsia"/>
                  <w:lang w:eastAsia="ja-JP"/>
                </w:rPr>
                <w:t>CA_</w:t>
              </w:r>
              <w:r w:rsidRPr="003D01BB">
                <w:rPr>
                  <w:rFonts w:cs="Arial" w:hint="eastAsia"/>
                  <w:lang w:eastAsia="zh-CN"/>
                </w:rPr>
                <w:t>1</w:t>
              </w:r>
              <w:r w:rsidRPr="003D01BB">
                <w:rPr>
                  <w:rFonts w:cs="Arial" w:hint="eastAsia"/>
                  <w:lang w:eastAsia="ja-JP"/>
                </w:rPr>
                <w:t>A-</w:t>
              </w:r>
              <w:r>
                <w:rPr>
                  <w:rFonts w:cs="Arial"/>
                  <w:lang w:eastAsia="zh-CN"/>
                </w:rPr>
                <w:t>3</w:t>
              </w:r>
              <w:r w:rsidRPr="003D01BB">
                <w:rPr>
                  <w:rFonts w:cs="Arial"/>
                  <w:lang w:eastAsia="ja-JP"/>
                </w:rPr>
                <w:t>A-</w:t>
              </w:r>
              <w:r>
                <w:rPr>
                  <w:rFonts w:cs="Arial"/>
                </w:rPr>
                <w:t>38</w:t>
              </w:r>
              <w:r w:rsidRPr="003D01BB">
                <w:rPr>
                  <w:rFonts w:cs="Arial" w:hint="eastAsia"/>
                </w:rPr>
                <w:t>A</w:t>
              </w:r>
              <w:r w:rsidRPr="00C71A5F">
                <w:rPr>
                  <w:rFonts w:cs="Arial"/>
                  <w:vertAlign w:val="superscript"/>
                </w:rPr>
                <w:t>12</w:t>
              </w:r>
            </w:ins>
          </w:p>
        </w:tc>
        <w:tc>
          <w:tcPr>
            <w:tcW w:w="789" w:type="dxa"/>
            <w:shd w:val="clear" w:color="auto" w:fill="auto"/>
            <w:vAlign w:val="center"/>
          </w:tcPr>
          <w:p w:rsidR="007C6B13" w:rsidRPr="003D01BB" w:rsidRDefault="007C6B13" w:rsidP="00D45F85">
            <w:pPr>
              <w:pStyle w:val="TAC"/>
              <w:rPr>
                <w:ins w:id="2715" w:author="Huawei" w:date="2016-11-14T20:11:00Z"/>
                <w:rFonts w:cs="Arial"/>
                <w:lang w:eastAsia="zh-CN"/>
              </w:rPr>
            </w:pPr>
            <w:ins w:id="2716" w:author="Huawei" w:date="2016-11-14T20:11:00Z">
              <w:r w:rsidRPr="003D01BB">
                <w:rPr>
                  <w:rFonts w:cs="Arial" w:hint="eastAsia"/>
                </w:rPr>
                <w:t>1</w:t>
              </w:r>
            </w:ins>
          </w:p>
        </w:tc>
        <w:tc>
          <w:tcPr>
            <w:tcW w:w="914" w:type="dxa"/>
            <w:shd w:val="clear" w:color="auto" w:fill="auto"/>
            <w:vAlign w:val="center"/>
          </w:tcPr>
          <w:p w:rsidR="007C6B13" w:rsidRPr="003D01BB" w:rsidRDefault="007C6B13" w:rsidP="00D45F85">
            <w:pPr>
              <w:pStyle w:val="TAC"/>
              <w:rPr>
                <w:ins w:id="2717" w:author="Huawei" w:date="2016-11-14T20:11:00Z"/>
                <w:rFonts w:cs="Arial"/>
              </w:rPr>
            </w:pPr>
          </w:p>
        </w:tc>
        <w:tc>
          <w:tcPr>
            <w:tcW w:w="785" w:type="dxa"/>
            <w:shd w:val="clear" w:color="auto" w:fill="auto"/>
            <w:vAlign w:val="center"/>
          </w:tcPr>
          <w:p w:rsidR="007C6B13" w:rsidRPr="003D01BB" w:rsidRDefault="007C6B13" w:rsidP="00D45F85">
            <w:pPr>
              <w:pStyle w:val="TAC"/>
              <w:rPr>
                <w:ins w:id="2718" w:author="Huawei" w:date="2016-11-14T20:11:00Z"/>
                <w:rFonts w:cs="Arial"/>
              </w:rPr>
            </w:pPr>
          </w:p>
        </w:tc>
        <w:tc>
          <w:tcPr>
            <w:tcW w:w="786" w:type="dxa"/>
            <w:shd w:val="clear" w:color="auto" w:fill="auto"/>
          </w:tcPr>
          <w:p w:rsidR="007C6B13" w:rsidRPr="007E7E12" w:rsidRDefault="007C6B13" w:rsidP="00D45F85">
            <w:pPr>
              <w:pStyle w:val="TAC"/>
              <w:rPr>
                <w:ins w:id="2719" w:author="Huawei" w:date="2016-11-14T20:11:00Z"/>
                <w:rFonts w:cs="Arial"/>
              </w:rPr>
            </w:pPr>
            <w:ins w:id="2720" w:author="Huawei" w:date="2016-11-14T20:11:00Z">
              <w:r w:rsidRPr="007E7E12">
                <w:rPr>
                  <w:rFonts w:cs="Arial"/>
                </w:rPr>
                <w:t>-100</w:t>
              </w:r>
            </w:ins>
          </w:p>
        </w:tc>
        <w:tc>
          <w:tcPr>
            <w:tcW w:w="785" w:type="dxa"/>
            <w:shd w:val="clear" w:color="auto" w:fill="auto"/>
          </w:tcPr>
          <w:p w:rsidR="007C6B13" w:rsidRPr="007E7E12" w:rsidRDefault="007C6B13" w:rsidP="00D45F85">
            <w:pPr>
              <w:pStyle w:val="TAC"/>
              <w:rPr>
                <w:ins w:id="2721" w:author="Huawei" w:date="2016-11-14T20:11:00Z"/>
                <w:rFonts w:cs="Arial"/>
              </w:rPr>
            </w:pPr>
            <w:ins w:id="2722" w:author="Huawei" w:date="2016-11-14T20:11:00Z">
              <w:r w:rsidRPr="007E7E12">
                <w:rPr>
                  <w:rFonts w:cs="Arial"/>
                </w:rPr>
                <w:t>-97</w:t>
              </w:r>
            </w:ins>
          </w:p>
        </w:tc>
        <w:tc>
          <w:tcPr>
            <w:tcW w:w="786" w:type="dxa"/>
            <w:shd w:val="clear" w:color="auto" w:fill="auto"/>
          </w:tcPr>
          <w:p w:rsidR="007C6B13" w:rsidRPr="007E7E12" w:rsidRDefault="007C6B13" w:rsidP="00D45F85">
            <w:pPr>
              <w:pStyle w:val="TAC"/>
              <w:rPr>
                <w:ins w:id="2723" w:author="Huawei" w:date="2016-11-14T20:11:00Z"/>
                <w:rFonts w:cs="Arial"/>
              </w:rPr>
            </w:pPr>
            <w:ins w:id="2724" w:author="Huawei" w:date="2016-11-14T20:11:00Z">
              <w:r w:rsidRPr="007E7E12">
                <w:rPr>
                  <w:rFonts w:cs="Arial"/>
                </w:rPr>
                <w:t>-95.2</w:t>
              </w:r>
            </w:ins>
          </w:p>
        </w:tc>
        <w:tc>
          <w:tcPr>
            <w:tcW w:w="785" w:type="dxa"/>
            <w:shd w:val="clear" w:color="auto" w:fill="auto"/>
          </w:tcPr>
          <w:p w:rsidR="007C6B13" w:rsidRPr="007E7E12" w:rsidRDefault="007C6B13" w:rsidP="00D45F85">
            <w:pPr>
              <w:pStyle w:val="TAC"/>
              <w:rPr>
                <w:ins w:id="2725" w:author="Huawei" w:date="2016-11-14T20:11:00Z"/>
                <w:rFonts w:cs="Arial"/>
              </w:rPr>
            </w:pPr>
            <w:ins w:id="2726" w:author="Huawei" w:date="2016-11-14T20:11:00Z">
              <w:r w:rsidRPr="007E7E12">
                <w:rPr>
                  <w:rFonts w:cs="Arial"/>
                </w:rPr>
                <w:t>-94</w:t>
              </w:r>
            </w:ins>
          </w:p>
        </w:tc>
        <w:tc>
          <w:tcPr>
            <w:tcW w:w="788" w:type="dxa"/>
            <w:vMerge w:val="restart"/>
            <w:shd w:val="clear" w:color="auto" w:fill="auto"/>
            <w:vAlign w:val="center"/>
          </w:tcPr>
          <w:p w:rsidR="007C6B13" w:rsidRPr="003D01BB" w:rsidRDefault="007C6B13" w:rsidP="00D45F85">
            <w:pPr>
              <w:pStyle w:val="TAC"/>
              <w:rPr>
                <w:ins w:id="2727" w:author="Huawei" w:date="2016-11-14T20:11:00Z"/>
                <w:rFonts w:cs="Arial"/>
              </w:rPr>
            </w:pPr>
            <w:ins w:id="2728" w:author="Huawei" w:date="2016-11-14T20:11:00Z">
              <w:r w:rsidRPr="003D01BB">
                <w:rPr>
                  <w:rFonts w:cs="Arial" w:hint="eastAsia"/>
                  <w:lang w:eastAsia="ja-JP"/>
                </w:rPr>
                <w:t>FDD</w:t>
              </w:r>
            </w:ins>
          </w:p>
        </w:tc>
        <w:tc>
          <w:tcPr>
            <w:tcW w:w="1079" w:type="dxa"/>
            <w:gridSpan w:val="2"/>
            <w:vMerge w:val="restart"/>
            <w:vAlign w:val="center"/>
          </w:tcPr>
          <w:p w:rsidR="007C6B13" w:rsidRPr="003D01BB" w:rsidRDefault="007C6B13" w:rsidP="00D45F85">
            <w:pPr>
              <w:pStyle w:val="TAC"/>
              <w:rPr>
                <w:ins w:id="2729" w:author="Huawei" w:date="2016-11-14T20:11:00Z"/>
                <w:rFonts w:cs="Arial"/>
              </w:rPr>
            </w:pPr>
            <w:ins w:id="2730" w:author="Huawei" w:date="2016-11-14T20:11:00Z">
              <w:r w:rsidRPr="003D01BB">
                <w:rPr>
                  <w:rFonts w:cs="Arial" w:hint="eastAsia"/>
                  <w:lang w:eastAsia="zh-CN"/>
                </w:rPr>
                <w:t>1</w:t>
              </w:r>
            </w:ins>
          </w:p>
        </w:tc>
      </w:tr>
      <w:tr w:rsidR="007C6B13" w:rsidRPr="003D01BB" w:rsidTr="00570E5E">
        <w:trPr>
          <w:trHeight w:val="255"/>
          <w:jc w:val="center"/>
          <w:ins w:id="2731" w:author="Huawei" w:date="2016-11-14T20:11:00Z"/>
        </w:trPr>
        <w:tc>
          <w:tcPr>
            <w:tcW w:w="2035" w:type="dxa"/>
            <w:vMerge/>
            <w:shd w:val="clear" w:color="auto" w:fill="auto"/>
            <w:vAlign w:val="center"/>
          </w:tcPr>
          <w:p w:rsidR="007C6B13" w:rsidRPr="003D01BB" w:rsidRDefault="007C6B13" w:rsidP="00D45F85">
            <w:pPr>
              <w:pStyle w:val="TAC"/>
              <w:rPr>
                <w:ins w:id="2732" w:author="Huawei" w:date="2016-11-14T20:11:00Z"/>
                <w:rFonts w:cs="Arial"/>
              </w:rPr>
            </w:pPr>
          </w:p>
        </w:tc>
        <w:tc>
          <w:tcPr>
            <w:tcW w:w="789" w:type="dxa"/>
            <w:shd w:val="clear" w:color="auto" w:fill="auto"/>
            <w:vAlign w:val="center"/>
          </w:tcPr>
          <w:p w:rsidR="007C6B13" w:rsidRPr="003D01BB" w:rsidRDefault="007C6B13" w:rsidP="00D45F85">
            <w:pPr>
              <w:pStyle w:val="TAC"/>
              <w:rPr>
                <w:ins w:id="2733" w:author="Huawei" w:date="2016-11-14T20:11:00Z"/>
                <w:rFonts w:cs="Arial"/>
              </w:rPr>
            </w:pPr>
            <w:ins w:id="2734" w:author="Huawei" w:date="2016-11-14T20:11:00Z">
              <w:r>
                <w:rPr>
                  <w:rFonts w:cs="Arial"/>
                </w:rPr>
                <w:t>3</w:t>
              </w:r>
            </w:ins>
          </w:p>
        </w:tc>
        <w:tc>
          <w:tcPr>
            <w:tcW w:w="914" w:type="dxa"/>
            <w:shd w:val="clear" w:color="auto" w:fill="auto"/>
            <w:vAlign w:val="center"/>
          </w:tcPr>
          <w:p w:rsidR="007C6B13" w:rsidRPr="003D01BB" w:rsidRDefault="007C6B13" w:rsidP="00D45F85">
            <w:pPr>
              <w:pStyle w:val="TAC"/>
              <w:rPr>
                <w:ins w:id="2735" w:author="Huawei" w:date="2016-11-14T20:11:00Z"/>
                <w:rFonts w:cs="Arial"/>
              </w:rPr>
            </w:pPr>
          </w:p>
        </w:tc>
        <w:tc>
          <w:tcPr>
            <w:tcW w:w="785" w:type="dxa"/>
            <w:shd w:val="clear" w:color="auto" w:fill="auto"/>
            <w:vAlign w:val="center"/>
          </w:tcPr>
          <w:p w:rsidR="007C6B13" w:rsidRPr="003D01BB" w:rsidRDefault="007C6B13" w:rsidP="00D45F85">
            <w:pPr>
              <w:pStyle w:val="TAC"/>
              <w:rPr>
                <w:ins w:id="2736" w:author="Huawei" w:date="2016-11-14T20:11:00Z"/>
                <w:rFonts w:cs="Arial"/>
              </w:rPr>
            </w:pPr>
          </w:p>
        </w:tc>
        <w:tc>
          <w:tcPr>
            <w:tcW w:w="786" w:type="dxa"/>
            <w:shd w:val="clear" w:color="auto" w:fill="auto"/>
          </w:tcPr>
          <w:p w:rsidR="007C6B13" w:rsidRPr="007E7E12" w:rsidRDefault="007C6B13" w:rsidP="00D45F85">
            <w:pPr>
              <w:pStyle w:val="TAC"/>
              <w:rPr>
                <w:ins w:id="2737" w:author="Huawei" w:date="2016-11-14T20:11:00Z"/>
                <w:rFonts w:cs="Arial"/>
              </w:rPr>
            </w:pPr>
            <w:ins w:id="2738" w:author="Huawei" w:date="2016-11-14T20:11:00Z">
              <w:r w:rsidRPr="007E7E12">
                <w:rPr>
                  <w:rFonts w:cs="Arial"/>
                </w:rPr>
                <w:t>-94</w:t>
              </w:r>
            </w:ins>
          </w:p>
        </w:tc>
        <w:tc>
          <w:tcPr>
            <w:tcW w:w="785" w:type="dxa"/>
            <w:shd w:val="clear" w:color="auto" w:fill="auto"/>
          </w:tcPr>
          <w:p w:rsidR="007C6B13" w:rsidRPr="007E7E12" w:rsidRDefault="007C6B13" w:rsidP="00D45F85">
            <w:pPr>
              <w:pStyle w:val="TAC"/>
              <w:rPr>
                <w:ins w:id="2739" w:author="Huawei" w:date="2016-11-14T20:11:00Z"/>
                <w:rFonts w:cs="Arial"/>
              </w:rPr>
            </w:pPr>
            <w:ins w:id="2740" w:author="Huawei" w:date="2016-11-14T20:11:00Z">
              <w:r w:rsidRPr="007E7E12">
                <w:rPr>
                  <w:rFonts w:cs="Arial"/>
                </w:rPr>
                <w:t>-91.5</w:t>
              </w:r>
            </w:ins>
          </w:p>
        </w:tc>
        <w:tc>
          <w:tcPr>
            <w:tcW w:w="786" w:type="dxa"/>
            <w:shd w:val="clear" w:color="auto" w:fill="auto"/>
          </w:tcPr>
          <w:p w:rsidR="007C6B13" w:rsidRPr="007E7E12" w:rsidRDefault="007C6B13" w:rsidP="00D45F85">
            <w:pPr>
              <w:pStyle w:val="TAC"/>
              <w:rPr>
                <w:ins w:id="2741" w:author="Huawei" w:date="2016-11-14T20:11:00Z"/>
                <w:rFonts w:cs="Arial"/>
              </w:rPr>
            </w:pPr>
            <w:ins w:id="2742" w:author="Huawei" w:date="2016-11-14T20:11:00Z">
              <w:r w:rsidRPr="007E7E12">
                <w:rPr>
                  <w:rFonts w:cs="Arial"/>
                </w:rPr>
                <w:t>-90</w:t>
              </w:r>
            </w:ins>
          </w:p>
        </w:tc>
        <w:tc>
          <w:tcPr>
            <w:tcW w:w="785" w:type="dxa"/>
            <w:shd w:val="clear" w:color="auto" w:fill="auto"/>
          </w:tcPr>
          <w:p w:rsidR="007C6B13" w:rsidRPr="007E7E12" w:rsidRDefault="007C6B13" w:rsidP="00D45F85">
            <w:pPr>
              <w:pStyle w:val="TAC"/>
              <w:rPr>
                <w:ins w:id="2743" w:author="Huawei" w:date="2016-11-14T20:11:00Z"/>
                <w:rFonts w:cs="Arial"/>
              </w:rPr>
            </w:pPr>
            <w:ins w:id="2744" w:author="Huawei" w:date="2016-11-14T20:11:00Z">
              <w:r w:rsidRPr="007E7E12">
                <w:rPr>
                  <w:rFonts w:cs="Arial"/>
                </w:rPr>
                <w:t>-89</w:t>
              </w:r>
            </w:ins>
          </w:p>
        </w:tc>
        <w:tc>
          <w:tcPr>
            <w:tcW w:w="788" w:type="dxa"/>
            <w:vMerge/>
            <w:shd w:val="clear" w:color="auto" w:fill="auto"/>
            <w:vAlign w:val="center"/>
          </w:tcPr>
          <w:p w:rsidR="007C6B13" w:rsidRPr="003D01BB" w:rsidRDefault="007C6B13" w:rsidP="00D45F85">
            <w:pPr>
              <w:pStyle w:val="TAC"/>
              <w:rPr>
                <w:ins w:id="2745" w:author="Huawei" w:date="2016-11-14T20:11:00Z"/>
                <w:rFonts w:cs="Arial"/>
              </w:rPr>
            </w:pPr>
          </w:p>
        </w:tc>
        <w:tc>
          <w:tcPr>
            <w:tcW w:w="1079" w:type="dxa"/>
            <w:gridSpan w:val="2"/>
            <w:vMerge/>
            <w:vAlign w:val="center"/>
          </w:tcPr>
          <w:p w:rsidR="007C6B13" w:rsidRPr="003D01BB" w:rsidRDefault="007C6B13" w:rsidP="00D45F85">
            <w:pPr>
              <w:pStyle w:val="TAC"/>
              <w:rPr>
                <w:ins w:id="2746" w:author="Huawei" w:date="2016-11-14T20:11:00Z"/>
                <w:rFonts w:cs="Arial"/>
              </w:rPr>
            </w:pPr>
          </w:p>
        </w:tc>
      </w:tr>
      <w:tr w:rsidR="007C6B13" w:rsidRPr="003D01BB" w:rsidTr="00570E5E">
        <w:trPr>
          <w:trHeight w:val="255"/>
          <w:jc w:val="center"/>
          <w:ins w:id="2747" w:author="Huawei" w:date="2016-11-14T20:11:00Z"/>
        </w:trPr>
        <w:tc>
          <w:tcPr>
            <w:tcW w:w="2035" w:type="dxa"/>
            <w:vMerge/>
            <w:shd w:val="clear" w:color="auto" w:fill="auto"/>
            <w:vAlign w:val="center"/>
          </w:tcPr>
          <w:p w:rsidR="007C6B13" w:rsidRPr="003D01BB" w:rsidRDefault="007C6B13" w:rsidP="00D45F85">
            <w:pPr>
              <w:pStyle w:val="TAC"/>
              <w:rPr>
                <w:ins w:id="2748" w:author="Huawei" w:date="2016-11-14T20:11:00Z"/>
                <w:rFonts w:cs="Arial"/>
              </w:rPr>
            </w:pPr>
          </w:p>
        </w:tc>
        <w:tc>
          <w:tcPr>
            <w:tcW w:w="789" w:type="dxa"/>
            <w:shd w:val="clear" w:color="auto" w:fill="auto"/>
            <w:vAlign w:val="center"/>
          </w:tcPr>
          <w:p w:rsidR="007C6B13" w:rsidRPr="003D01BB" w:rsidRDefault="007C6B13" w:rsidP="00D45F85">
            <w:pPr>
              <w:pStyle w:val="TAC"/>
              <w:rPr>
                <w:ins w:id="2749" w:author="Huawei" w:date="2016-11-14T20:11:00Z"/>
                <w:rFonts w:cs="Arial"/>
              </w:rPr>
            </w:pPr>
            <w:ins w:id="2750" w:author="Huawei" w:date="2016-11-14T20:11:00Z">
              <w:r>
                <w:rPr>
                  <w:rFonts w:cs="Arial"/>
                </w:rPr>
                <w:t>38</w:t>
              </w:r>
            </w:ins>
          </w:p>
        </w:tc>
        <w:tc>
          <w:tcPr>
            <w:tcW w:w="914" w:type="dxa"/>
            <w:shd w:val="clear" w:color="auto" w:fill="auto"/>
            <w:vAlign w:val="center"/>
          </w:tcPr>
          <w:p w:rsidR="007C6B13" w:rsidRPr="003D01BB" w:rsidRDefault="007C6B13" w:rsidP="00D45F85">
            <w:pPr>
              <w:pStyle w:val="TAC"/>
              <w:rPr>
                <w:ins w:id="2751" w:author="Huawei" w:date="2016-11-14T20:11:00Z"/>
                <w:rFonts w:cs="Arial"/>
              </w:rPr>
            </w:pPr>
          </w:p>
        </w:tc>
        <w:tc>
          <w:tcPr>
            <w:tcW w:w="785" w:type="dxa"/>
            <w:shd w:val="clear" w:color="auto" w:fill="auto"/>
            <w:vAlign w:val="center"/>
          </w:tcPr>
          <w:p w:rsidR="007C6B13" w:rsidRPr="003D01BB" w:rsidRDefault="007C6B13" w:rsidP="00D45F85">
            <w:pPr>
              <w:pStyle w:val="TAC"/>
              <w:rPr>
                <w:ins w:id="2752" w:author="Huawei" w:date="2016-11-14T20:11:00Z"/>
                <w:rFonts w:cs="Arial"/>
              </w:rPr>
            </w:pPr>
          </w:p>
        </w:tc>
        <w:tc>
          <w:tcPr>
            <w:tcW w:w="786" w:type="dxa"/>
            <w:shd w:val="clear" w:color="auto" w:fill="auto"/>
          </w:tcPr>
          <w:p w:rsidR="007C6B13" w:rsidRPr="007E7E12" w:rsidRDefault="007C6B13" w:rsidP="00D45F85">
            <w:pPr>
              <w:pStyle w:val="TAC"/>
              <w:rPr>
                <w:ins w:id="2753" w:author="Huawei" w:date="2016-11-14T20:11:00Z"/>
                <w:rFonts w:cs="Arial"/>
              </w:rPr>
            </w:pPr>
            <w:ins w:id="2754" w:author="Huawei" w:date="2016-11-14T20:11:00Z">
              <w:r w:rsidRPr="007E7E12">
                <w:rPr>
                  <w:rFonts w:cs="Arial"/>
                </w:rPr>
                <w:t>-97.1</w:t>
              </w:r>
            </w:ins>
          </w:p>
        </w:tc>
        <w:tc>
          <w:tcPr>
            <w:tcW w:w="785" w:type="dxa"/>
            <w:shd w:val="clear" w:color="auto" w:fill="auto"/>
          </w:tcPr>
          <w:p w:rsidR="007C6B13" w:rsidRPr="007E7E12" w:rsidRDefault="007C6B13" w:rsidP="00D45F85">
            <w:pPr>
              <w:pStyle w:val="TAC"/>
              <w:rPr>
                <w:ins w:id="2755" w:author="Huawei" w:date="2016-11-14T20:11:00Z"/>
                <w:rFonts w:cs="Arial"/>
              </w:rPr>
            </w:pPr>
            <w:ins w:id="2756" w:author="Huawei" w:date="2016-11-14T20:11:00Z">
              <w:r w:rsidRPr="007E7E12">
                <w:rPr>
                  <w:rFonts w:cs="Arial"/>
                </w:rPr>
                <w:t>-94.4</w:t>
              </w:r>
            </w:ins>
          </w:p>
        </w:tc>
        <w:tc>
          <w:tcPr>
            <w:tcW w:w="786" w:type="dxa"/>
            <w:shd w:val="clear" w:color="auto" w:fill="auto"/>
          </w:tcPr>
          <w:p w:rsidR="007C6B13" w:rsidRPr="007E7E12" w:rsidRDefault="007C6B13" w:rsidP="00D45F85">
            <w:pPr>
              <w:pStyle w:val="TAC"/>
              <w:rPr>
                <w:ins w:id="2757" w:author="Huawei" w:date="2016-11-14T20:11:00Z"/>
                <w:rFonts w:cs="Arial"/>
              </w:rPr>
            </w:pPr>
            <w:ins w:id="2758" w:author="Huawei" w:date="2016-11-14T20:11:00Z">
              <w:r w:rsidRPr="007E7E12">
                <w:rPr>
                  <w:rFonts w:cs="Arial"/>
                </w:rPr>
                <w:t>-92.8</w:t>
              </w:r>
            </w:ins>
          </w:p>
        </w:tc>
        <w:tc>
          <w:tcPr>
            <w:tcW w:w="785" w:type="dxa"/>
            <w:shd w:val="clear" w:color="auto" w:fill="auto"/>
          </w:tcPr>
          <w:p w:rsidR="007C6B13" w:rsidRPr="007E7E12" w:rsidRDefault="007C6B13" w:rsidP="00D45F85">
            <w:pPr>
              <w:pStyle w:val="TAC"/>
              <w:rPr>
                <w:ins w:id="2759" w:author="Huawei" w:date="2016-11-14T20:11:00Z"/>
                <w:rFonts w:cs="Arial"/>
              </w:rPr>
            </w:pPr>
            <w:ins w:id="2760" w:author="Huawei" w:date="2016-11-14T20:11:00Z">
              <w:r w:rsidRPr="007E7E12">
                <w:rPr>
                  <w:rFonts w:cs="Arial"/>
                </w:rPr>
                <w:t>-91.7</w:t>
              </w:r>
            </w:ins>
          </w:p>
        </w:tc>
        <w:tc>
          <w:tcPr>
            <w:tcW w:w="788" w:type="dxa"/>
            <w:shd w:val="clear" w:color="auto" w:fill="auto"/>
            <w:vAlign w:val="center"/>
          </w:tcPr>
          <w:p w:rsidR="007C6B13" w:rsidRPr="003D01BB" w:rsidRDefault="007C6B13" w:rsidP="00D45F85">
            <w:pPr>
              <w:pStyle w:val="TAC"/>
              <w:rPr>
                <w:ins w:id="2761" w:author="Huawei" w:date="2016-11-14T20:11:00Z"/>
                <w:rFonts w:cs="Arial"/>
              </w:rPr>
            </w:pPr>
            <w:ins w:id="2762" w:author="Huawei" w:date="2016-11-14T20:11:00Z">
              <w:r w:rsidRPr="003D01BB">
                <w:rPr>
                  <w:rFonts w:cs="Arial"/>
                </w:rPr>
                <w:t>TDD</w:t>
              </w:r>
            </w:ins>
          </w:p>
        </w:tc>
        <w:tc>
          <w:tcPr>
            <w:tcW w:w="1079" w:type="dxa"/>
            <w:gridSpan w:val="2"/>
            <w:vMerge/>
            <w:vAlign w:val="center"/>
          </w:tcPr>
          <w:p w:rsidR="007C6B13" w:rsidRPr="003D01BB" w:rsidRDefault="007C6B13" w:rsidP="00D45F85">
            <w:pPr>
              <w:pStyle w:val="TAC"/>
              <w:rPr>
                <w:ins w:id="2763" w:author="Huawei" w:date="2016-11-14T20:11:00Z"/>
                <w:rFonts w:cs="Arial"/>
              </w:rPr>
            </w:pPr>
          </w:p>
        </w:tc>
      </w:tr>
      <w:tr w:rsidR="007C6B13" w:rsidRPr="003D01BB" w:rsidTr="00570E5E">
        <w:trPr>
          <w:trHeight w:val="255"/>
          <w:jc w:val="center"/>
          <w:ins w:id="2764" w:author="Huawei" w:date="2016-11-14T20:11:00Z"/>
        </w:trPr>
        <w:tc>
          <w:tcPr>
            <w:tcW w:w="2035" w:type="dxa"/>
            <w:vMerge/>
            <w:shd w:val="clear" w:color="auto" w:fill="auto"/>
            <w:vAlign w:val="center"/>
          </w:tcPr>
          <w:p w:rsidR="007C6B13" w:rsidRPr="003D01BB" w:rsidRDefault="007C6B13" w:rsidP="00D45F85">
            <w:pPr>
              <w:pStyle w:val="TAC"/>
              <w:rPr>
                <w:ins w:id="2765" w:author="Huawei" w:date="2016-11-14T20:11:00Z"/>
                <w:rFonts w:cs="Arial"/>
              </w:rPr>
            </w:pPr>
          </w:p>
        </w:tc>
        <w:tc>
          <w:tcPr>
            <w:tcW w:w="789" w:type="dxa"/>
            <w:shd w:val="clear" w:color="auto" w:fill="auto"/>
            <w:vAlign w:val="center"/>
          </w:tcPr>
          <w:p w:rsidR="007C6B13" w:rsidRPr="003D01BB" w:rsidRDefault="007C6B13" w:rsidP="00D45F85">
            <w:pPr>
              <w:pStyle w:val="TAC"/>
              <w:rPr>
                <w:ins w:id="2766" w:author="Huawei" w:date="2016-11-14T20:11:00Z"/>
                <w:rFonts w:cs="Arial"/>
                <w:lang w:eastAsia="zh-CN"/>
              </w:rPr>
            </w:pPr>
            <w:ins w:id="2767" w:author="Huawei" w:date="2016-11-14T20:11:00Z">
              <w:r w:rsidRPr="003D01BB">
                <w:rPr>
                  <w:rFonts w:cs="Arial" w:hint="eastAsia"/>
                </w:rPr>
                <w:t>1</w:t>
              </w:r>
            </w:ins>
          </w:p>
        </w:tc>
        <w:tc>
          <w:tcPr>
            <w:tcW w:w="914" w:type="dxa"/>
            <w:shd w:val="clear" w:color="auto" w:fill="auto"/>
            <w:vAlign w:val="center"/>
          </w:tcPr>
          <w:p w:rsidR="007C6B13" w:rsidRPr="003D01BB" w:rsidRDefault="007C6B13" w:rsidP="00D45F85">
            <w:pPr>
              <w:pStyle w:val="TAC"/>
              <w:rPr>
                <w:ins w:id="2768" w:author="Huawei" w:date="2016-11-14T20:11:00Z"/>
                <w:rFonts w:cs="Arial"/>
              </w:rPr>
            </w:pPr>
          </w:p>
        </w:tc>
        <w:tc>
          <w:tcPr>
            <w:tcW w:w="785" w:type="dxa"/>
            <w:shd w:val="clear" w:color="auto" w:fill="auto"/>
            <w:vAlign w:val="center"/>
          </w:tcPr>
          <w:p w:rsidR="007C6B13" w:rsidRPr="003D01BB" w:rsidRDefault="007C6B13" w:rsidP="00D45F85">
            <w:pPr>
              <w:pStyle w:val="TAC"/>
              <w:rPr>
                <w:ins w:id="2769" w:author="Huawei" w:date="2016-11-14T20:11:00Z"/>
                <w:rFonts w:cs="Arial"/>
              </w:rPr>
            </w:pPr>
          </w:p>
        </w:tc>
        <w:tc>
          <w:tcPr>
            <w:tcW w:w="786" w:type="dxa"/>
            <w:shd w:val="clear" w:color="auto" w:fill="auto"/>
          </w:tcPr>
          <w:p w:rsidR="007C6B13" w:rsidRPr="007E7E12" w:rsidRDefault="007C6B13" w:rsidP="00D45F85">
            <w:pPr>
              <w:pStyle w:val="TAC"/>
              <w:rPr>
                <w:ins w:id="2770" w:author="Huawei" w:date="2016-11-14T20:11:00Z"/>
                <w:rFonts w:cs="Arial"/>
              </w:rPr>
            </w:pPr>
            <w:ins w:id="2771" w:author="Huawei" w:date="2016-11-14T20:11:00Z">
              <w:r w:rsidRPr="007E7E12">
                <w:rPr>
                  <w:rFonts w:cs="Arial"/>
                </w:rPr>
                <w:t>-100</w:t>
              </w:r>
            </w:ins>
          </w:p>
        </w:tc>
        <w:tc>
          <w:tcPr>
            <w:tcW w:w="785" w:type="dxa"/>
            <w:shd w:val="clear" w:color="auto" w:fill="auto"/>
          </w:tcPr>
          <w:p w:rsidR="007C6B13" w:rsidRPr="007E7E12" w:rsidRDefault="007C6B13" w:rsidP="00D45F85">
            <w:pPr>
              <w:pStyle w:val="TAC"/>
              <w:rPr>
                <w:ins w:id="2772" w:author="Huawei" w:date="2016-11-14T20:11:00Z"/>
                <w:rFonts w:cs="Arial"/>
              </w:rPr>
            </w:pPr>
            <w:ins w:id="2773" w:author="Huawei" w:date="2016-11-14T20:11:00Z">
              <w:r w:rsidRPr="007E7E12">
                <w:rPr>
                  <w:rFonts w:cs="Arial"/>
                </w:rPr>
                <w:t>-97</w:t>
              </w:r>
            </w:ins>
          </w:p>
        </w:tc>
        <w:tc>
          <w:tcPr>
            <w:tcW w:w="786" w:type="dxa"/>
            <w:shd w:val="clear" w:color="auto" w:fill="auto"/>
          </w:tcPr>
          <w:p w:rsidR="007C6B13" w:rsidRPr="007E7E12" w:rsidRDefault="007C6B13" w:rsidP="00D45F85">
            <w:pPr>
              <w:pStyle w:val="TAC"/>
              <w:rPr>
                <w:ins w:id="2774" w:author="Huawei" w:date="2016-11-14T20:11:00Z"/>
                <w:rFonts w:cs="Arial"/>
              </w:rPr>
            </w:pPr>
            <w:ins w:id="2775" w:author="Huawei" w:date="2016-11-14T20:11:00Z">
              <w:r w:rsidRPr="007E7E12">
                <w:rPr>
                  <w:rFonts w:cs="Arial"/>
                </w:rPr>
                <w:t>-95.2</w:t>
              </w:r>
            </w:ins>
          </w:p>
        </w:tc>
        <w:tc>
          <w:tcPr>
            <w:tcW w:w="785" w:type="dxa"/>
            <w:shd w:val="clear" w:color="auto" w:fill="auto"/>
          </w:tcPr>
          <w:p w:rsidR="007C6B13" w:rsidRPr="007E7E12" w:rsidRDefault="007C6B13" w:rsidP="00D45F85">
            <w:pPr>
              <w:pStyle w:val="TAC"/>
              <w:rPr>
                <w:ins w:id="2776" w:author="Huawei" w:date="2016-11-14T20:11:00Z"/>
                <w:rFonts w:cs="Arial"/>
              </w:rPr>
            </w:pPr>
            <w:ins w:id="2777" w:author="Huawei" w:date="2016-11-14T20:11:00Z">
              <w:r w:rsidRPr="007E7E12">
                <w:rPr>
                  <w:rFonts w:cs="Arial"/>
                </w:rPr>
                <w:t>-94</w:t>
              </w:r>
            </w:ins>
          </w:p>
        </w:tc>
        <w:tc>
          <w:tcPr>
            <w:tcW w:w="788" w:type="dxa"/>
            <w:vMerge w:val="restart"/>
            <w:shd w:val="clear" w:color="auto" w:fill="auto"/>
            <w:vAlign w:val="center"/>
          </w:tcPr>
          <w:p w:rsidR="007C6B13" w:rsidRPr="003D01BB" w:rsidRDefault="007C6B13" w:rsidP="00D45F85">
            <w:pPr>
              <w:pStyle w:val="TAC"/>
              <w:rPr>
                <w:ins w:id="2778" w:author="Huawei" w:date="2016-11-14T20:11:00Z"/>
                <w:rFonts w:cs="Arial"/>
              </w:rPr>
            </w:pPr>
            <w:ins w:id="2779" w:author="Huawei" w:date="2016-11-14T20:11:00Z">
              <w:r w:rsidRPr="003D01BB">
                <w:rPr>
                  <w:rFonts w:cs="Arial" w:hint="eastAsia"/>
                  <w:lang w:eastAsia="ja-JP"/>
                </w:rPr>
                <w:t>FDD</w:t>
              </w:r>
            </w:ins>
          </w:p>
        </w:tc>
        <w:tc>
          <w:tcPr>
            <w:tcW w:w="1079" w:type="dxa"/>
            <w:gridSpan w:val="2"/>
            <w:vMerge w:val="restart"/>
            <w:vAlign w:val="center"/>
          </w:tcPr>
          <w:p w:rsidR="007C6B13" w:rsidRPr="003D01BB" w:rsidRDefault="007C6B13" w:rsidP="00D45F85">
            <w:pPr>
              <w:pStyle w:val="TAC"/>
              <w:rPr>
                <w:ins w:id="2780" w:author="Huawei" w:date="2016-11-14T20:11:00Z"/>
                <w:rFonts w:cs="Arial"/>
              </w:rPr>
            </w:pPr>
            <w:ins w:id="2781" w:author="Huawei" w:date="2016-11-14T20:11:00Z">
              <w:r>
                <w:rPr>
                  <w:rFonts w:cs="Arial"/>
                </w:rPr>
                <w:t>3</w:t>
              </w:r>
            </w:ins>
          </w:p>
        </w:tc>
      </w:tr>
      <w:tr w:rsidR="007C6B13" w:rsidRPr="003D01BB" w:rsidTr="00570E5E">
        <w:trPr>
          <w:trHeight w:val="255"/>
          <w:jc w:val="center"/>
          <w:ins w:id="2782" w:author="Huawei" w:date="2016-11-14T20:11:00Z"/>
        </w:trPr>
        <w:tc>
          <w:tcPr>
            <w:tcW w:w="2035" w:type="dxa"/>
            <w:vMerge/>
            <w:shd w:val="clear" w:color="auto" w:fill="auto"/>
            <w:vAlign w:val="center"/>
          </w:tcPr>
          <w:p w:rsidR="007C6B13" w:rsidRPr="003D01BB" w:rsidRDefault="007C6B13" w:rsidP="00D45F85">
            <w:pPr>
              <w:pStyle w:val="TAC"/>
              <w:rPr>
                <w:ins w:id="2783" w:author="Huawei" w:date="2016-11-14T20:11:00Z"/>
                <w:rFonts w:cs="Arial"/>
              </w:rPr>
            </w:pPr>
          </w:p>
        </w:tc>
        <w:tc>
          <w:tcPr>
            <w:tcW w:w="789" w:type="dxa"/>
            <w:shd w:val="clear" w:color="auto" w:fill="auto"/>
            <w:vAlign w:val="center"/>
          </w:tcPr>
          <w:p w:rsidR="007C6B13" w:rsidRPr="003D01BB" w:rsidRDefault="007C6B13" w:rsidP="00D45F85">
            <w:pPr>
              <w:pStyle w:val="TAC"/>
              <w:rPr>
                <w:ins w:id="2784" w:author="Huawei" w:date="2016-11-14T20:11:00Z"/>
                <w:rFonts w:cs="Arial"/>
              </w:rPr>
            </w:pPr>
            <w:ins w:id="2785" w:author="Huawei" w:date="2016-11-14T20:11:00Z">
              <w:r>
                <w:rPr>
                  <w:rFonts w:cs="Arial"/>
                </w:rPr>
                <w:t>3</w:t>
              </w:r>
            </w:ins>
          </w:p>
        </w:tc>
        <w:tc>
          <w:tcPr>
            <w:tcW w:w="914" w:type="dxa"/>
            <w:shd w:val="clear" w:color="auto" w:fill="auto"/>
            <w:vAlign w:val="center"/>
          </w:tcPr>
          <w:p w:rsidR="007C6B13" w:rsidRPr="003D01BB" w:rsidRDefault="007C6B13" w:rsidP="00D45F85">
            <w:pPr>
              <w:pStyle w:val="TAC"/>
              <w:rPr>
                <w:ins w:id="2786" w:author="Huawei" w:date="2016-11-14T20:11:00Z"/>
                <w:rFonts w:cs="Arial"/>
              </w:rPr>
            </w:pPr>
          </w:p>
        </w:tc>
        <w:tc>
          <w:tcPr>
            <w:tcW w:w="785" w:type="dxa"/>
            <w:shd w:val="clear" w:color="auto" w:fill="auto"/>
            <w:vAlign w:val="center"/>
          </w:tcPr>
          <w:p w:rsidR="007C6B13" w:rsidRPr="003D01BB" w:rsidRDefault="007C6B13" w:rsidP="00D45F85">
            <w:pPr>
              <w:pStyle w:val="TAC"/>
              <w:rPr>
                <w:ins w:id="2787" w:author="Huawei" w:date="2016-11-14T20:11:00Z"/>
                <w:rFonts w:cs="Arial"/>
              </w:rPr>
            </w:pPr>
          </w:p>
        </w:tc>
        <w:tc>
          <w:tcPr>
            <w:tcW w:w="786" w:type="dxa"/>
            <w:shd w:val="clear" w:color="auto" w:fill="auto"/>
          </w:tcPr>
          <w:p w:rsidR="007C6B13" w:rsidRPr="007E7E12" w:rsidRDefault="007C6B13" w:rsidP="00D45F85">
            <w:pPr>
              <w:pStyle w:val="TAC"/>
              <w:rPr>
                <w:ins w:id="2788" w:author="Huawei" w:date="2016-11-14T20:11:00Z"/>
                <w:rFonts w:cs="Arial"/>
              </w:rPr>
            </w:pPr>
            <w:ins w:id="2789" w:author="Huawei" w:date="2016-11-14T20:11:00Z">
              <w:r w:rsidRPr="007E7E12">
                <w:rPr>
                  <w:rFonts w:cs="Arial"/>
                </w:rPr>
                <w:t>-97</w:t>
              </w:r>
            </w:ins>
          </w:p>
        </w:tc>
        <w:tc>
          <w:tcPr>
            <w:tcW w:w="785" w:type="dxa"/>
            <w:shd w:val="clear" w:color="auto" w:fill="auto"/>
          </w:tcPr>
          <w:p w:rsidR="007C6B13" w:rsidRPr="007E7E12" w:rsidRDefault="007C6B13" w:rsidP="00D45F85">
            <w:pPr>
              <w:pStyle w:val="TAC"/>
              <w:rPr>
                <w:ins w:id="2790" w:author="Huawei" w:date="2016-11-14T20:11:00Z"/>
                <w:rFonts w:cs="Arial"/>
              </w:rPr>
            </w:pPr>
            <w:ins w:id="2791" w:author="Huawei" w:date="2016-11-14T20:11:00Z">
              <w:r w:rsidRPr="007E7E12">
                <w:rPr>
                  <w:rFonts w:cs="Arial"/>
                </w:rPr>
                <w:t>-94</w:t>
              </w:r>
            </w:ins>
          </w:p>
        </w:tc>
        <w:tc>
          <w:tcPr>
            <w:tcW w:w="786" w:type="dxa"/>
            <w:shd w:val="clear" w:color="auto" w:fill="auto"/>
          </w:tcPr>
          <w:p w:rsidR="007C6B13" w:rsidRPr="007E7E12" w:rsidRDefault="007C6B13" w:rsidP="00D45F85">
            <w:pPr>
              <w:pStyle w:val="TAC"/>
              <w:rPr>
                <w:ins w:id="2792" w:author="Huawei" w:date="2016-11-14T20:11:00Z"/>
                <w:rFonts w:cs="Arial"/>
              </w:rPr>
            </w:pPr>
            <w:ins w:id="2793" w:author="Huawei" w:date="2016-11-14T20:11:00Z">
              <w:r w:rsidRPr="007E7E12">
                <w:rPr>
                  <w:rFonts w:cs="Arial"/>
                </w:rPr>
                <w:t>-92.2</w:t>
              </w:r>
            </w:ins>
          </w:p>
        </w:tc>
        <w:tc>
          <w:tcPr>
            <w:tcW w:w="785" w:type="dxa"/>
            <w:shd w:val="clear" w:color="auto" w:fill="auto"/>
          </w:tcPr>
          <w:p w:rsidR="007C6B13" w:rsidRPr="007E7E12" w:rsidRDefault="007C6B13" w:rsidP="00D45F85">
            <w:pPr>
              <w:pStyle w:val="TAC"/>
              <w:rPr>
                <w:ins w:id="2794" w:author="Huawei" w:date="2016-11-14T20:11:00Z"/>
                <w:rFonts w:cs="Arial"/>
              </w:rPr>
            </w:pPr>
            <w:ins w:id="2795" w:author="Huawei" w:date="2016-11-14T20:11:00Z">
              <w:r w:rsidRPr="007E7E12">
                <w:rPr>
                  <w:rFonts w:cs="Arial"/>
                </w:rPr>
                <w:t>-91</w:t>
              </w:r>
            </w:ins>
          </w:p>
        </w:tc>
        <w:tc>
          <w:tcPr>
            <w:tcW w:w="788" w:type="dxa"/>
            <w:vMerge/>
            <w:shd w:val="clear" w:color="auto" w:fill="auto"/>
            <w:vAlign w:val="center"/>
          </w:tcPr>
          <w:p w:rsidR="007C6B13" w:rsidRPr="003D01BB" w:rsidRDefault="007C6B13" w:rsidP="00D45F85">
            <w:pPr>
              <w:pStyle w:val="TAC"/>
              <w:rPr>
                <w:ins w:id="2796" w:author="Huawei" w:date="2016-11-14T20:11:00Z"/>
                <w:rFonts w:cs="Arial"/>
              </w:rPr>
            </w:pPr>
          </w:p>
        </w:tc>
        <w:tc>
          <w:tcPr>
            <w:tcW w:w="1079" w:type="dxa"/>
            <w:gridSpan w:val="2"/>
            <w:vMerge/>
            <w:vAlign w:val="center"/>
          </w:tcPr>
          <w:p w:rsidR="007C6B13" w:rsidRPr="003D01BB" w:rsidRDefault="007C6B13" w:rsidP="00D45F85">
            <w:pPr>
              <w:pStyle w:val="TAC"/>
              <w:rPr>
                <w:ins w:id="2797" w:author="Huawei" w:date="2016-11-14T20:11:00Z"/>
                <w:rFonts w:cs="Arial"/>
              </w:rPr>
            </w:pPr>
          </w:p>
        </w:tc>
      </w:tr>
      <w:tr w:rsidR="007C6B13" w:rsidRPr="003D01BB" w:rsidTr="00570E5E">
        <w:trPr>
          <w:trHeight w:val="255"/>
          <w:jc w:val="center"/>
          <w:ins w:id="2798" w:author="Huawei" w:date="2016-11-14T20:11:00Z"/>
        </w:trPr>
        <w:tc>
          <w:tcPr>
            <w:tcW w:w="2035" w:type="dxa"/>
            <w:vMerge/>
            <w:shd w:val="clear" w:color="auto" w:fill="auto"/>
            <w:vAlign w:val="center"/>
          </w:tcPr>
          <w:p w:rsidR="007C6B13" w:rsidRPr="003D01BB" w:rsidRDefault="007C6B13" w:rsidP="00D45F85">
            <w:pPr>
              <w:pStyle w:val="TAC"/>
              <w:rPr>
                <w:ins w:id="2799" w:author="Huawei" w:date="2016-11-14T20:11:00Z"/>
                <w:rFonts w:cs="Arial"/>
              </w:rPr>
            </w:pPr>
          </w:p>
        </w:tc>
        <w:tc>
          <w:tcPr>
            <w:tcW w:w="789" w:type="dxa"/>
            <w:shd w:val="clear" w:color="auto" w:fill="auto"/>
            <w:vAlign w:val="center"/>
          </w:tcPr>
          <w:p w:rsidR="007C6B13" w:rsidRPr="003D01BB" w:rsidRDefault="007C6B13" w:rsidP="00D45F85">
            <w:pPr>
              <w:pStyle w:val="TAC"/>
              <w:rPr>
                <w:ins w:id="2800" w:author="Huawei" w:date="2016-11-14T20:11:00Z"/>
                <w:rFonts w:cs="Arial"/>
              </w:rPr>
            </w:pPr>
            <w:ins w:id="2801" w:author="Huawei" w:date="2016-11-14T20:11:00Z">
              <w:r>
                <w:rPr>
                  <w:rFonts w:cs="Arial"/>
                </w:rPr>
                <w:t>38</w:t>
              </w:r>
            </w:ins>
          </w:p>
        </w:tc>
        <w:tc>
          <w:tcPr>
            <w:tcW w:w="914" w:type="dxa"/>
            <w:shd w:val="clear" w:color="auto" w:fill="auto"/>
            <w:vAlign w:val="center"/>
          </w:tcPr>
          <w:p w:rsidR="007C6B13" w:rsidRPr="003D01BB" w:rsidRDefault="007C6B13" w:rsidP="00D45F85">
            <w:pPr>
              <w:pStyle w:val="TAC"/>
              <w:rPr>
                <w:ins w:id="2802" w:author="Huawei" w:date="2016-11-14T20:11:00Z"/>
                <w:rFonts w:cs="Arial"/>
              </w:rPr>
            </w:pPr>
          </w:p>
        </w:tc>
        <w:tc>
          <w:tcPr>
            <w:tcW w:w="785" w:type="dxa"/>
            <w:shd w:val="clear" w:color="auto" w:fill="auto"/>
            <w:vAlign w:val="center"/>
          </w:tcPr>
          <w:p w:rsidR="007C6B13" w:rsidRPr="003D01BB" w:rsidRDefault="007C6B13" w:rsidP="00D45F85">
            <w:pPr>
              <w:pStyle w:val="TAC"/>
              <w:rPr>
                <w:ins w:id="2803" w:author="Huawei" w:date="2016-11-14T20:11:00Z"/>
                <w:rFonts w:cs="Arial"/>
              </w:rPr>
            </w:pPr>
          </w:p>
        </w:tc>
        <w:tc>
          <w:tcPr>
            <w:tcW w:w="786" w:type="dxa"/>
            <w:shd w:val="clear" w:color="auto" w:fill="auto"/>
          </w:tcPr>
          <w:p w:rsidR="007C6B13" w:rsidRPr="007E7E12" w:rsidRDefault="007C6B13" w:rsidP="00D45F85">
            <w:pPr>
              <w:pStyle w:val="TAC"/>
              <w:rPr>
                <w:ins w:id="2804" w:author="Huawei" w:date="2016-11-14T20:11:00Z"/>
                <w:rFonts w:cs="Arial"/>
              </w:rPr>
            </w:pPr>
            <w:ins w:id="2805" w:author="Huawei" w:date="2016-11-14T20:11:00Z">
              <w:r w:rsidRPr="007E7E12">
                <w:rPr>
                  <w:rFonts w:cs="Arial"/>
                </w:rPr>
                <w:t>-97.1</w:t>
              </w:r>
            </w:ins>
          </w:p>
        </w:tc>
        <w:tc>
          <w:tcPr>
            <w:tcW w:w="785" w:type="dxa"/>
            <w:shd w:val="clear" w:color="auto" w:fill="auto"/>
          </w:tcPr>
          <w:p w:rsidR="007C6B13" w:rsidRPr="007E7E12" w:rsidRDefault="007C6B13" w:rsidP="00D45F85">
            <w:pPr>
              <w:pStyle w:val="TAC"/>
              <w:rPr>
                <w:ins w:id="2806" w:author="Huawei" w:date="2016-11-14T20:11:00Z"/>
                <w:rFonts w:cs="Arial"/>
              </w:rPr>
            </w:pPr>
            <w:ins w:id="2807" w:author="Huawei" w:date="2016-11-14T20:11:00Z">
              <w:r w:rsidRPr="007E7E12">
                <w:rPr>
                  <w:rFonts w:cs="Arial"/>
                </w:rPr>
                <w:t>-94.4</w:t>
              </w:r>
            </w:ins>
          </w:p>
        </w:tc>
        <w:tc>
          <w:tcPr>
            <w:tcW w:w="786" w:type="dxa"/>
            <w:shd w:val="clear" w:color="auto" w:fill="auto"/>
          </w:tcPr>
          <w:p w:rsidR="007C6B13" w:rsidRPr="007E7E12" w:rsidRDefault="007C6B13" w:rsidP="00D45F85">
            <w:pPr>
              <w:pStyle w:val="TAC"/>
              <w:rPr>
                <w:ins w:id="2808" w:author="Huawei" w:date="2016-11-14T20:11:00Z"/>
                <w:rFonts w:cs="Arial"/>
              </w:rPr>
            </w:pPr>
            <w:ins w:id="2809" w:author="Huawei" w:date="2016-11-14T20:11:00Z">
              <w:r w:rsidRPr="007E7E12">
                <w:rPr>
                  <w:rFonts w:cs="Arial"/>
                </w:rPr>
                <w:t>-92.8</w:t>
              </w:r>
            </w:ins>
          </w:p>
        </w:tc>
        <w:tc>
          <w:tcPr>
            <w:tcW w:w="785" w:type="dxa"/>
            <w:shd w:val="clear" w:color="auto" w:fill="auto"/>
          </w:tcPr>
          <w:p w:rsidR="007C6B13" w:rsidRPr="007E7E12" w:rsidRDefault="007C6B13" w:rsidP="00D45F85">
            <w:pPr>
              <w:pStyle w:val="TAC"/>
              <w:rPr>
                <w:ins w:id="2810" w:author="Huawei" w:date="2016-11-14T20:11:00Z"/>
                <w:rFonts w:cs="Arial"/>
              </w:rPr>
            </w:pPr>
            <w:ins w:id="2811" w:author="Huawei" w:date="2016-11-14T20:11:00Z">
              <w:r w:rsidRPr="007E7E12">
                <w:rPr>
                  <w:rFonts w:cs="Arial"/>
                </w:rPr>
                <w:t>-91.7</w:t>
              </w:r>
            </w:ins>
          </w:p>
        </w:tc>
        <w:tc>
          <w:tcPr>
            <w:tcW w:w="788" w:type="dxa"/>
            <w:shd w:val="clear" w:color="auto" w:fill="auto"/>
            <w:vAlign w:val="center"/>
          </w:tcPr>
          <w:p w:rsidR="007C6B13" w:rsidRPr="003D01BB" w:rsidRDefault="007C6B13" w:rsidP="00D45F85">
            <w:pPr>
              <w:pStyle w:val="TAC"/>
              <w:rPr>
                <w:ins w:id="2812" w:author="Huawei" w:date="2016-11-14T20:11:00Z"/>
                <w:rFonts w:cs="Arial"/>
              </w:rPr>
            </w:pPr>
            <w:ins w:id="2813" w:author="Huawei" w:date="2016-11-14T20:11:00Z">
              <w:r w:rsidRPr="003D01BB">
                <w:rPr>
                  <w:rFonts w:cs="Arial"/>
                </w:rPr>
                <w:t>TDD</w:t>
              </w:r>
            </w:ins>
          </w:p>
        </w:tc>
        <w:tc>
          <w:tcPr>
            <w:tcW w:w="1079" w:type="dxa"/>
            <w:gridSpan w:val="2"/>
            <w:vMerge/>
            <w:vAlign w:val="center"/>
          </w:tcPr>
          <w:p w:rsidR="007C6B13" w:rsidRPr="003D01BB" w:rsidRDefault="007C6B13" w:rsidP="00D45F85">
            <w:pPr>
              <w:pStyle w:val="TAC"/>
              <w:rPr>
                <w:ins w:id="2814" w:author="Huawei" w:date="2016-11-14T20:11:00Z"/>
                <w:rFonts w:cs="Arial"/>
              </w:rPr>
            </w:pPr>
          </w:p>
        </w:tc>
      </w:tr>
      <w:tr w:rsidR="007C6B13" w:rsidRPr="003D01BB" w:rsidTr="00570E5E">
        <w:trPr>
          <w:trHeight w:val="255"/>
          <w:jc w:val="center"/>
          <w:ins w:id="2815" w:author="Huawei" w:date="2016-11-14T20:11:00Z"/>
        </w:trPr>
        <w:tc>
          <w:tcPr>
            <w:tcW w:w="2035" w:type="dxa"/>
            <w:vMerge/>
            <w:shd w:val="clear" w:color="auto" w:fill="auto"/>
            <w:vAlign w:val="center"/>
          </w:tcPr>
          <w:p w:rsidR="007C6B13" w:rsidRPr="003D01BB" w:rsidRDefault="007C6B13" w:rsidP="00D45F85">
            <w:pPr>
              <w:pStyle w:val="TAC"/>
              <w:rPr>
                <w:ins w:id="2816" w:author="Huawei" w:date="2016-11-14T20:11:00Z"/>
                <w:rFonts w:cs="Arial"/>
              </w:rPr>
            </w:pPr>
          </w:p>
        </w:tc>
        <w:tc>
          <w:tcPr>
            <w:tcW w:w="789" w:type="dxa"/>
            <w:shd w:val="clear" w:color="auto" w:fill="auto"/>
            <w:vAlign w:val="center"/>
          </w:tcPr>
          <w:p w:rsidR="007C6B13" w:rsidRPr="003D01BB" w:rsidRDefault="007C6B13" w:rsidP="00D45F85">
            <w:pPr>
              <w:pStyle w:val="TAC"/>
              <w:rPr>
                <w:ins w:id="2817" w:author="Huawei" w:date="2016-11-14T20:11:00Z"/>
                <w:rFonts w:cs="Arial"/>
                <w:lang w:eastAsia="zh-CN"/>
              </w:rPr>
            </w:pPr>
            <w:ins w:id="2818" w:author="Huawei" w:date="2016-11-14T20:11:00Z">
              <w:r w:rsidRPr="003D01BB">
                <w:rPr>
                  <w:rFonts w:cs="Arial" w:hint="eastAsia"/>
                  <w:lang w:eastAsia="zh-CN"/>
                </w:rPr>
                <w:t>1</w:t>
              </w:r>
            </w:ins>
          </w:p>
        </w:tc>
        <w:tc>
          <w:tcPr>
            <w:tcW w:w="914" w:type="dxa"/>
            <w:shd w:val="clear" w:color="auto" w:fill="auto"/>
            <w:vAlign w:val="center"/>
          </w:tcPr>
          <w:p w:rsidR="007C6B13" w:rsidRPr="003D01BB" w:rsidRDefault="007C6B13" w:rsidP="00D45F85">
            <w:pPr>
              <w:pStyle w:val="TAC"/>
              <w:rPr>
                <w:ins w:id="2819" w:author="Huawei" w:date="2016-11-14T20:11:00Z"/>
                <w:rFonts w:cs="Arial"/>
              </w:rPr>
            </w:pPr>
          </w:p>
        </w:tc>
        <w:tc>
          <w:tcPr>
            <w:tcW w:w="785" w:type="dxa"/>
            <w:shd w:val="clear" w:color="auto" w:fill="auto"/>
            <w:vAlign w:val="center"/>
          </w:tcPr>
          <w:p w:rsidR="007C6B13" w:rsidRPr="003D01BB" w:rsidRDefault="007C6B13" w:rsidP="00D45F85">
            <w:pPr>
              <w:pStyle w:val="TAC"/>
              <w:rPr>
                <w:ins w:id="2820" w:author="Huawei" w:date="2016-11-14T20:11:00Z"/>
                <w:rFonts w:cs="Arial"/>
              </w:rPr>
            </w:pPr>
          </w:p>
        </w:tc>
        <w:tc>
          <w:tcPr>
            <w:tcW w:w="786" w:type="dxa"/>
            <w:shd w:val="clear" w:color="auto" w:fill="auto"/>
          </w:tcPr>
          <w:p w:rsidR="007C6B13" w:rsidRPr="007E7E12" w:rsidRDefault="007C6B13" w:rsidP="00D45F85">
            <w:pPr>
              <w:pStyle w:val="TAC"/>
              <w:rPr>
                <w:ins w:id="2821" w:author="Huawei" w:date="2016-11-14T20:11:00Z"/>
                <w:rFonts w:cs="Arial"/>
              </w:rPr>
            </w:pPr>
            <w:ins w:id="2822" w:author="Huawei" w:date="2016-11-14T20:11:00Z">
              <w:r w:rsidRPr="007E7E12">
                <w:rPr>
                  <w:rFonts w:cs="Arial"/>
                </w:rPr>
                <w:t>-98.1</w:t>
              </w:r>
            </w:ins>
          </w:p>
        </w:tc>
        <w:tc>
          <w:tcPr>
            <w:tcW w:w="785" w:type="dxa"/>
            <w:shd w:val="clear" w:color="auto" w:fill="auto"/>
          </w:tcPr>
          <w:p w:rsidR="007C6B13" w:rsidRPr="007E7E12" w:rsidRDefault="007C6B13" w:rsidP="00D45F85">
            <w:pPr>
              <w:pStyle w:val="TAC"/>
              <w:rPr>
                <w:ins w:id="2823" w:author="Huawei" w:date="2016-11-14T20:11:00Z"/>
                <w:rFonts w:cs="Arial"/>
              </w:rPr>
            </w:pPr>
            <w:ins w:id="2824" w:author="Huawei" w:date="2016-11-14T20:11:00Z">
              <w:r w:rsidRPr="007E7E12">
                <w:rPr>
                  <w:rFonts w:cs="Arial"/>
                </w:rPr>
                <w:t>-95.1</w:t>
              </w:r>
            </w:ins>
          </w:p>
        </w:tc>
        <w:tc>
          <w:tcPr>
            <w:tcW w:w="786" w:type="dxa"/>
            <w:shd w:val="clear" w:color="auto" w:fill="auto"/>
          </w:tcPr>
          <w:p w:rsidR="007C6B13" w:rsidRPr="007E7E12" w:rsidRDefault="007C6B13" w:rsidP="00D45F85">
            <w:pPr>
              <w:pStyle w:val="TAC"/>
              <w:rPr>
                <w:ins w:id="2825" w:author="Huawei" w:date="2016-11-14T20:11:00Z"/>
                <w:rFonts w:cs="Arial"/>
              </w:rPr>
            </w:pPr>
            <w:ins w:id="2826" w:author="Huawei" w:date="2016-11-14T20:11:00Z">
              <w:r w:rsidRPr="007E7E12">
                <w:rPr>
                  <w:rFonts w:cs="Arial"/>
                </w:rPr>
                <w:t>-93.3</w:t>
              </w:r>
            </w:ins>
          </w:p>
        </w:tc>
        <w:tc>
          <w:tcPr>
            <w:tcW w:w="785" w:type="dxa"/>
            <w:shd w:val="clear" w:color="auto" w:fill="auto"/>
          </w:tcPr>
          <w:p w:rsidR="007C6B13" w:rsidRPr="007E7E12" w:rsidRDefault="007C6B13" w:rsidP="00D45F85">
            <w:pPr>
              <w:pStyle w:val="TAC"/>
              <w:rPr>
                <w:ins w:id="2827" w:author="Huawei" w:date="2016-11-14T20:11:00Z"/>
                <w:rFonts w:cs="Arial"/>
              </w:rPr>
            </w:pPr>
            <w:ins w:id="2828" w:author="Huawei" w:date="2016-11-14T20:11:00Z">
              <w:r w:rsidRPr="007E7E12">
                <w:rPr>
                  <w:rFonts w:cs="Arial"/>
                </w:rPr>
                <w:t>-92.1</w:t>
              </w:r>
            </w:ins>
          </w:p>
        </w:tc>
        <w:tc>
          <w:tcPr>
            <w:tcW w:w="788" w:type="dxa"/>
            <w:vMerge w:val="restart"/>
            <w:shd w:val="clear" w:color="auto" w:fill="auto"/>
            <w:vAlign w:val="center"/>
          </w:tcPr>
          <w:p w:rsidR="007C6B13" w:rsidRPr="003D01BB" w:rsidRDefault="007C6B13" w:rsidP="00D45F85">
            <w:pPr>
              <w:pStyle w:val="TAC"/>
              <w:rPr>
                <w:ins w:id="2829" w:author="Huawei" w:date="2016-11-14T20:11:00Z"/>
                <w:rFonts w:cs="Arial"/>
              </w:rPr>
            </w:pPr>
            <w:ins w:id="2830" w:author="Huawei" w:date="2016-11-14T20:11:00Z">
              <w:r w:rsidRPr="003D01BB">
                <w:rPr>
                  <w:rFonts w:cs="Arial" w:hint="eastAsia"/>
                  <w:lang w:eastAsia="ja-JP"/>
                </w:rPr>
                <w:t>FDD</w:t>
              </w:r>
            </w:ins>
          </w:p>
        </w:tc>
        <w:tc>
          <w:tcPr>
            <w:tcW w:w="1079" w:type="dxa"/>
            <w:gridSpan w:val="2"/>
            <w:vMerge w:val="restart"/>
            <w:vAlign w:val="center"/>
          </w:tcPr>
          <w:p w:rsidR="007C6B13" w:rsidRPr="003D01BB" w:rsidRDefault="007C6B13" w:rsidP="00D45F85">
            <w:pPr>
              <w:pStyle w:val="TAC"/>
              <w:rPr>
                <w:ins w:id="2831" w:author="Huawei" w:date="2016-11-14T20:11:00Z"/>
                <w:rFonts w:cs="Arial"/>
              </w:rPr>
            </w:pPr>
            <w:ins w:id="2832" w:author="Huawei" w:date="2016-11-14T20:11:00Z">
              <w:r>
                <w:rPr>
                  <w:rFonts w:cs="Arial"/>
                  <w:lang w:eastAsia="zh-CN"/>
                </w:rPr>
                <w:t>38</w:t>
              </w:r>
            </w:ins>
          </w:p>
        </w:tc>
      </w:tr>
      <w:tr w:rsidR="007C6B13" w:rsidRPr="003D01BB" w:rsidTr="00570E5E">
        <w:trPr>
          <w:trHeight w:val="255"/>
          <w:jc w:val="center"/>
          <w:ins w:id="2833" w:author="Huawei" w:date="2016-11-14T20:11:00Z"/>
        </w:trPr>
        <w:tc>
          <w:tcPr>
            <w:tcW w:w="2035" w:type="dxa"/>
            <w:vMerge/>
            <w:shd w:val="clear" w:color="auto" w:fill="auto"/>
            <w:vAlign w:val="center"/>
          </w:tcPr>
          <w:p w:rsidR="007C6B13" w:rsidRPr="003D01BB" w:rsidRDefault="007C6B13" w:rsidP="00D45F85">
            <w:pPr>
              <w:pStyle w:val="TAC"/>
              <w:rPr>
                <w:ins w:id="2834" w:author="Huawei" w:date="2016-11-14T20:11:00Z"/>
                <w:rFonts w:cs="Arial"/>
              </w:rPr>
            </w:pPr>
          </w:p>
        </w:tc>
        <w:tc>
          <w:tcPr>
            <w:tcW w:w="789" w:type="dxa"/>
            <w:shd w:val="clear" w:color="auto" w:fill="auto"/>
            <w:vAlign w:val="center"/>
          </w:tcPr>
          <w:p w:rsidR="007C6B13" w:rsidRPr="003D01BB" w:rsidRDefault="007C6B13" w:rsidP="00D45F85">
            <w:pPr>
              <w:pStyle w:val="TAC"/>
              <w:rPr>
                <w:ins w:id="2835" w:author="Huawei" w:date="2016-11-14T20:11:00Z"/>
                <w:rFonts w:cs="Arial"/>
              </w:rPr>
            </w:pPr>
            <w:ins w:id="2836" w:author="Huawei" w:date="2016-11-14T20:11:00Z">
              <w:r>
                <w:rPr>
                  <w:rFonts w:cs="Arial"/>
                </w:rPr>
                <w:t>3</w:t>
              </w:r>
            </w:ins>
          </w:p>
        </w:tc>
        <w:tc>
          <w:tcPr>
            <w:tcW w:w="914" w:type="dxa"/>
            <w:shd w:val="clear" w:color="auto" w:fill="auto"/>
            <w:vAlign w:val="center"/>
          </w:tcPr>
          <w:p w:rsidR="007C6B13" w:rsidRPr="003D01BB" w:rsidRDefault="007C6B13" w:rsidP="00D45F85">
            <w:pPr>
              <w:pStyle w:val="TAC"/>
              <w:rPr>
                <w:ins w:id="2837" w:author="Huawei" w:date="2016-11-14T20:11:00Z"/>
                <w:rFonts w:cs="Arial"/>
              </w:rPr>
            </w:pPr>
          </w:p>
        </w:tc>
        <w:tc>
          <w:tcPr>
            <w:tcW w:w="785" w:type="dxa"/>
            <w:shd w:val="clear" w:color="auto" w:fill="auto"/>
            <w:vAlign w:val="center"/>
          </w:tcPr>
          <w:p w:rsidR="007C6B13" w:rsidRPr="003D01BB" w:rsidRDefault="007C6B13" w:rsidP="00D45F85">
            <w:pPr>
              <w:pStyle w:val="TAC"/>
              <w:rPr>
                <w:ins w:id="2838" w:author="Huawei" w:date="2016-11-14T20:11:00Z"/>
                <w:rFonts w:cs="Arial"/>
              </w:rPr>
            </w:pPr>
          </w:p>
        </w:tc>
        <w:tc>
          <w:tcPr>
            <w:tcW w:w="786" w:type="dxa"/>
            <w:shd w:val="clear" w:color="auto" w:fill="auto"/>
          </w:tcPr>
          <w:p w:rsidR="007C6B13" w:rsidRPr="007E7E12" w:rsidRDefault="007C6B13" w:rsidP="00D45F85">
            <w:pPr>
              <w:pStyle w:val="TAC"/>
              <w:rPr>
                <w:ins w:id="2839" w:author="Huawei" w:date="2016-11-14T20:11:00Z"/>
                <w:rFonts w:cs="Arial"/>
              </w:rPr>
            </w:pPr>
            <w:ins w:id="2840" w:author="Huawei" w:date="2016-11-14T20:11:00Z">
              <w:r w:rsidRPr="007E7E12">
                <w:rPr>
                  <w:rFonts w:cs="Arial"/>
                </w:rPr>
                <w:t>-95.1</w:t>
              </w:r>
            </w:ins>
          </w:p>
        </w:tc>
        <w:tc>
          <w:tcPr>
            <w:tcW w:w="785" w:type="dxa"/>
            <w:shd w:val="clear" w:color="auto" w:fill="auto"/>
          </w:tcPr>
          <w:p w:rsidR="007C6B13" w:rsidRPr="007E7E12" w:rsidRDefault="007C6B13" w:rsidP="00D45F85">
            <w:pPr>
              <w:pStyle w:val="TAC"/>
              <w:rPr>
                <w:ins w:id="2841" w:author="Huawei" w:date="2016-11-14T20:11:00Z"/>
                <w:rFonts w:cs="Arial"/>
              </w:rPr>
            </w:pPr>
            <w:ins w:id="2842" w:author="Huawei" w:date="2016-11-14T20:11:00Z">
              <w:r w:rsidRPr="007E7E12">
                <w:rPr>
                  <w:rFonts w:cs="Arial"/>
                </w:rPr>
                <w:t>-92.1</w:t>
              </w:r>
            </w:ins>
          </w:p>
        </w:tc>
        <w:tc>
          <w:tcPr>
            <w:tcW w:w="786" w:type="dxa"/>
            <w:shd w:val="clear" w:color="auto" w:fill="auto"/>
          </w:tcPr>
          <w:p w:rsidR="007C6B13" w:rsidRPr="007E7E12" w:rsidRDefault="007C6B13" w:rsidP="00D45F85">
            <w:pPr>
              <w:pStyle w:val="TAC"/>
              <w:rPr>
                <w:ins w:id="2843" w:author="Huawei" w:date="2016-11-14T20:11:00Z"/>
                <w:rFonts w:cs="Arial"/>
              </w:rPr>
            </w:pPr>
            <w:ins w:id="2844" w:author="Huawei" w:date="2016-11-14T20:11:00Z">
              <w:r w:rsidRPr="007E7E12">
                <w:rPr>
                  <w:rFonts w:cs="Arial"/>
                </w:rPr>
                <w:t>-90.3</w:t>
              </w:r>
            </w:ins>
          </w:p>
        </w:tc>
        <w:tc>
          <w:tcPr>
            <w:tcW w:w="785" w:type="dxa"/>
            <w:shd w:val="clear" w:color="auto" w:fill="auto"/>
          </w:tcPr>
          <w:p w:rsidR="007C6B13" w:rsidRPr="007E7E12" w:rsidRDefault="007C6B13" w:rsidP="00D45F85">
            <w:pPr>
              <w:pStyle w:val="TAC"/>
              <w:rPr>
                <w:ins w:id="2845" w:author="Huawei" w:date="2016-11-14T20:11:00Z"/>
                <w:rFonts w:cs="Arial"/>
              </w:rPr>
            </w:pPr>
            <w:ins w:id="2846" w:author="Huawei" w:date="2016-11-14T20:11:00Z">
              <w:r w:rsidRPr="007E7E12">
                <w:rPr>
                  <w:rFonts w:cs="Arial"/>
                </w:rPr>
                <w:t>-89.1</w:t>
              </w:r>
            </w:ins>
          </w:p>
        </w:tc>
        <w:tc>
          <w:tcPr>
            <w:tcW w:w="788" w:type="dxa"/>
            <w:vMerge/>
            <w:shd w:val="clear" w:color="auto" w:fill="auto"/>
            <w:vAlign w:val="center"/>
          </w:tcPr>
          <w:p w:rsidR="007C6B13" w:rsidRPr="003D01BB" w:rsidRDefault="007C6B13" w:rsidP="00D45F85">
            <w:pPr>
              <w:pStyle w:val="TAC"/>
              <w:rPr>
                <w:ins w:id="2847" w:author="Huawei" w:date="2016-11-14T20:11:00Z"/>
                <w:rFonts w:cs="Arial"/>
              </w:rPr>
            </w:pPr>
          </w:p>
        </w:tc>
        <w:tc>
          <w:tcPr>
            <w:tcW w:w="1079" w:type="dxa"/>
            <w:gridSpan w:val="2"/>
            <w:vMerge/>
            <w:vAlign w:val="center"/>
          </w:tcPr>
          <w:p w:rsidR="007C6B13" w:rsidRPr="003D01BB" w:rsidRDefault="007C6B13" w:rsidP="00D45F85">
            <w:pPr>
              <w:pStyle w:val="TAC"/>
              <w:rPr>
                <w:ins w:id="2848" w:author="Huawei" w:date="2016-11-14T20:11:00Z"/>
                <w:rFonts w:cs="Arial"/>
              </w:rPr>
            </w:pPr>
          </w:p>
        </w:tc>
      </w:tr>
      <w:tr w:rsidR="007C6B13" w:rsidRPr="003D01BB" w:rsidTr="00570E5E">
        <w:trPr>
          <w:trHeight w:val="255"/>
          <w:jc w:val="center"/>
          <w:ins w:id="2849" w:author="Huawei" w:date="2016-11-14T20:11:00Z"/>
        </w:trPr>
        <w:tc>
          <w:tcPr>
            <w:tcW w:w="2035" w:type="dxa"/>
            <w:vMerge/>
            <w:shd w:val="clear" w:color="auto" w:fill="auto"/>
            <w:vAlign w:val="center"/>
          </w:tcPr>
          <w:p w:rsidR="007C6B13" w:rsidRPr="003D01BB" w:rsidRDefault="007C6B13" w:rsidP="00D45F85">
            <w:pPr>
              <w:pStyle w:val="TAC"/>
              <w:rPr>
                <w:ins w:id="2850" w:author="Huawei" w:date="2016-11-14T20:11:00Z"/>
                <w:rFonts w:cs="Arial"/>
              </w:rPr>
            </w:pPr>
          </w:p>
        </w:tc>
        <w:tc>
          <w:tcPr>
            <w:tcW w:w="789" w:type="dxa"/>
            <w:shd w:val="clear" w:color="auto" w:fill="auto"/>
            <w:vAlign w:val="center"/>
          </w:tcPr>
          <w:p w:rsidR="007C6B13" w:rsidRPr="003D01BB" w:rsidRDefault="007C6B13" w:rsidP="00D45F85">
            <w:pPr>
              <w:pStyle w:val="TAC"/>
              <w:rPr>
                <w:ins w:id="2851" w:author="Huawei" w:date="2016-11-14T20:11:00Z"/>
                <w:rFonts w:cs="Arial"/>
              </w:rPr>
            </w:pPr>
            <w:ins w:id="2852" w:author="Huawei" w:date="2016-11-14T20:11:00Z">
              <w:r>
                <w:rPr>
                  <w:rFonts w:cs="Arial"/>
                </w:rPr>
                <w:t>38</w:t>
              </w:r>
            </w:ins>
          </w:p>
        </w:tc>
        <w:tc>
          <w:tcPr>
            <w:tcW w:w="914" w:type="dxa"/>
            <w:shd w:val="clear" w:color="auto" w:fill="auto"/>
            <w:vAlign w:val="center"/>
          </w:tcPr>
          <w:p w:rsidR="007C6B13" w:rsidRPr="003D01BB" w:rsidRDefault="007C6B13" w:rsidP="00D45F85">
            <w:pPr>
              <w:pStyle w:val="TAC"/>
              <w:rPr>
                <w:ins w:id="2853" w:author="Huawei" w:date="2016-11-14T20:11:00Z"/>
                <w:rFonts w:cs="Arial"/>
              </w:rPr>
            </w:pPr>
          </w:p>
        </w:tc>
        <w:tc>
          <w:tcPr>
            <w:tcW w:w="785" w:type="dxa"/>
            <w:shd w:val="clear" w:color="auto" w:fill="auto"/>
            <w:vAlign w:val="center"/>
          </w:tcPr>
          <w:p w:rsidR="007C6B13" w:rsidRPr="003D01BB" w:rsidRDefault="007C6B13" w:rsidP="00D45F85">
            <w:pPr>
              <w:pStyle w:val="TAC"/>
              <w:rPr>
                <w:ins w:id="2854" w:author="Huawei" w:date="2016-11-14T20:11:00Z"/>
                <w:rFonts w:cs="Arial"/>
              </w:rPr>
            </w:pPr>
          </w:p>
        </w:tc>
        <w:tc>
          <w:tcPr>
            <w:tcW w:w="786" w:type="dxa"/>
            <w:shd w:val="clear" w:color="auto" w:fill="auto"/>
          </w:tcPr>
          <w:p w:rsidR="007C6B13" w:rsidRPr="007E7E12" w:rsidRDefault="007C6B13" w:rsidP="00D45F85">
            <w:pPr>
              <w:pStyle w:val="TAC"/>
              <w:rPr>
                <w:ins w:id="2855" w:author="Huawei" w:date="2016-11-14T20:11:00Z"/>
                <w:rFonts w:cs="Arial"/>
              </w:rPr>
            </w:pPr>
            <w:ins w:id="2856" w:author="Huawei" w:date="2016-11-14T20:11:00Z">
              <w:r w:rsidRPr="007E7E12">
                <w:rPr>
                  <w:rFonts w:cs="Arial"/>
                </w:rPr>
                <w:t>-100</w:t>
              </w:r>
            </w:ins>
          </w:p>
        </w:tc>
        <w:tc>
          <w:tcPr>
            <w:tcW w:w="785" w:type="dxa"/>
            <w:shd w:val="clear" w:color="auto" w:fill="auto"/>
          </w:tcPr>
          <w:p w:rsidR="007C6B13" w:rsidRPr="007E7E12" w:rsidRDefault="007C6B13" w:rsidP="00D45F85">
            <w:pPr>
              <w:pStyle w:val="TAC"/>
              <w:rPr>
                <w:ins w:id="2857" w:author="Huawei" w:date="2016-11-14T20:11:00Z"/>
                <w:rFonts w:cs="Arial"/>
              </w:rPr>
            </w:pPr>
            <w:ins w:id="2858" w:author="Huawei" w:date="2016-11-14T20:11:00Z">
              <w:r w:rsidRPr="007E7E12">
                <w:rPr>
                  <w:rFonts w:cs="Arial"/>
                </w:rPr>
                <w:t>-97</w:t>
              </w:r>
            </w:ins>
          </w:p>
        </w:tc>
        <w:tc>
          <w:tcPr>
            <w:tcW w:w="786" w:type="dxa"/>
            <w:shd w:val="clear" w:color="auto" w:fill="auto"/>
          </w:tcPr>
          <w:p w:rsidR="007C6B13" w:rsidRPr="007E7E12" w:rsidRDefault="007C6B13" w:rsidP="00D45F85">
            <w:pPr>
              <w:pStyle w:val="TAC"/>
              <w:rPr>
                <w:ins w:id="2859" w:author="Huawei" w:date="2016-11-14T20:11:00Z"/>
                <w:rFonts w:cs="Arial"/>
              </w:rPr>
            </w:pPr>
            <w:ins w:id="2860" w:author="Huawei" w:date="2016-11-14T20:11:00Z">
              <w:r w:rsidRPr="007E7E12">
                <w:rPr>
                  <w:rFonts w:cs="Arial"/>
                </w:rPr>
                <w:t>-95.2</w:t>
              </w:r>
            </w:ins>
          </w:p>
        </w:tc>
        <w:tc>
          <w:tcPr>
            <w:tcW w:w="785" w:type="dxa"/>
            <w:shd w:val="clear" w:color="auto" w:fill="auto"/>
          </w:tcPr>
          <w:p w:rsidR="007C6B13" w:rsidRPr="007E7E12" w:rsidRDefault="007C6B13" w:rsidP="00D45F85">
            <w:pPr>
              <w:pStyle w:val="TAC"/>
              <w:rPr>
                <w:ins w:id="2861" w:author="Huawei" w:date="2016-11-14T20:11:00Z"/>
                <w:rFonts w:cs="Arial"/>
              </w:rPr>
            </w:pPr>
            <w:ins w:id="2862" w:author="Huawei" w:date="2016-11-14T20:11:00Z">
              <w:r w:rsidRPr="007E7E12">
                <w:rPr>
                  <w:rFonts w:cs="Arial"/>
                </w:rPr>
                <w:t>-94</w:t>
              </w:r>
            </w:ins>
          </w:p>
        </w:tc>
        <w:tc>
          <w:tcPr>
            <w:tcW w:w="788" w:type="dxa"/>
            <w:shd w:val="clear" w:color="auto" w:fill="auto"/>
            <w:vAlign w:val="center"/>
          </w:tcPr>
          <w:p w:rsidR="007C6B13" w:rsidRPr="003D01BB" w:rsidRDefault="007C6B13" w:rsidP="00D45F85">
            <w:pPr>
              <w:pStyle w:val="TAC"/>
              <w:rPr>
                <w:ins w:id="2863" w:author="Huawei" w:date="2016-11-14T20:11:00Z"/>
                <w:rFonts w:cs="Arial"/>
              </w:rPr>
            </w:pPr>
            <w:ins w:id="2864" w:author="Huawei" w:date="2016-11-14T20:11:00Z">
              <w:r w:rsidRPr="003D01BB">
                <w:rPr>
                  <w:rFonts w:cs="Arial"/>
                </w:rPr>
                <w:t>TDD</w:t>
              </w:r>
            </w:ins>
          </w:p>
        </w:tc>
        <w:tc>
          <w:tcPr>
            <w:tcW w:w="1079" w:type="dxa"/>
            <w:gridSpan w:val="2"/>
            <w:vMerge/>
            <w:vAlign w:val="center"/>
          </w:tcPr>
          <w:p w:rsidR="007C6B13" w:rsidRPr="003D01BB" w:rsidRDefault="007C6B13" w:rsidP="00D45F85">
            <w:pPr>
              <w:pStyle w:val="TAC"/>
              <w:rPr>
                <w:ins w:id="2865" w:author="Huawei" w:date="2016-11-14T20:11:00Z"/>
                <w:rFonts w:cs="Arial"/>
              </w:rPr>
            </w:pPr>
          </w:p>
        </w:tc>
      </w:tr>
      <w:tr w:rsidR="007C6B13" w:rsidRPr="003D01BB" w:rsidTr="00570E5E">
        <w:trPr>
          <w:trHeight w:val="255"/>
          <w:jc w:val="center"/>
          <w:ins w:id="2866" w:author="Huawei" w:date="2016-11-14T20:11:00Z"/>
        </w:trPr>
        <w:tc>
          <w:tcPr>
            <w:tcW w:w="2035" w:type="dxa"/>
            <w:vMerge w:val="restart"/>
            <w:shd w:val="clear" w:color="auto" w:fill="auto"/>
            <w:vAlign w:val="center"/>
          </w:tcPr>
          <w:p w:rsidR="007C6B13" w:rsidRPr="003D01BB" w:rsidRDefault="007C6B13" w:rsidP="00D45F85">
            <w:pPr>
              <w:pStyle w:val="TAC"/>
              <w:rPr>
                <w:ins w:id="2867" w:author="Huawei" w:date="2016-11-14T20:11:00Z"/>
                <w:rFonts w:cs="Arial"/>
              </w:rPr>
            </w:pPr>
            <w:ins w:id="2868" w:author="Huawei" w:date="2016-11-14T20:11:00Z">
              <w:r w:rsidRPr="003D01BB">
                <w:rPr>
                  <w:rFonts w:cs="Arial" w:hint="eastAsia"/>
                  <w:lang w:eastAsia="ja-JP"/>
                </w:rPr>
                <w:t>CA_</w:t>
              </w:r>
              <w:r w:rsidRPr="003D01BB">
                <w:rPr>
                  <w:rFonts w:cs="Arial" w:hint="eastAsia"/>
                  <w:lang w:eastAsia="zh-CN"/>
                </w:rPr>
                <w:t>1</w:t>
              </w:r>
              <w:r w:rsidRPr="003D01BB">
                <w:rPr>
                  <w:rFonts w:cs="Arial" w:hint="eastAsia"/>
                  <w:lang w:eastAsia="ja-JP"/>
                </w:rPr>
                <w:t>A-</w:t>
              </w:r>
              <w:r>
                <w:rPr>
                  <w:rFonts w:cs="Arial"/>
                  <w:lang w:eastAsia="zh-CN"/>
                </w:rPr>
                <w:t>3</w:t>
              </w:r>
              <w:r w:rsidRPr="003D01BB">
                <w:rPr>
                  <w:rFonts w:cs="Arial"/>
                  <w:lang w:eastAsia="ja-JP"/>
                </w:rPr>
                <w:t>A-</w:t>
              </w:r>
              <w:r>
                <w:rPr>
                  <w:rFonts w:cs="Arial"/>
                </w:rPr>
                <w:t>38</w:t>
              </w:r>
              <w:r w:rsidRPr="003D01BB">
                <w:rPr>
                  <w:rFonts w:cs="Arial" w:hint="eastAsia"/>
                </w:rPr>
                <w:t>A</w:t>
              </w:r>
              <w:r w:rsidRPr="00C71A5F">
                <w:rPr>
                  <w:rFonts w:cs="Arial"/>
                  <w:vertAlign w:val="superscript"/>
                </w:rPr>
                <w:t>1</w:t>
              </w:r>
              <w:r>
                <w:rPr>
                  <w:rFonts w:cs="Arial"/>
                  <w:vertAlign w:val="superscript"/>
                </w:rPr>
                <w:t>3</w:t>
              </w:r>
            </w:ins>
          </w:p>
        </w:tc>
        <w:tc>
          <w:tcPr>
            <w:tcW w:w="789" w:type="dxa"/>
            <w:shd w:val="clear" w:color="auto" w:fill="auto"/>
            <w:vAlign w:val="center"/>
          </w:tcPr>
          <w:p w:rsidR="007C6B13" w:rsidRPr="003D01BB" w:rsidRDefault="007C6B13" w:rsidP="00D45F85">
            <w:pPr>
              <w:pStyle w:val="TAC"/>
              <w:rPr>
                <w:ins w:id="2869" w:author="Huawei" w:date="2016-11-14T20:11:00Z"/>
                <w:rFonts w:cs="Arial"/>
                <w:lang w:eastAsia="zh-CN"/>
              </w:rPr>
            </w:pPr>
            <w:ins w:id="2870" w:author="Huawei" w:date="2016-11-14T20:11:00Z">
              <w:r w:rsidRPr="003D01BB">
                <w:rPr>
                  <w:rFonts w:cs="Arial" w:hint="eastAsia"/>
                </w:rPr>
                <w:t>1</w:t>
              </w:r>
            </w:ins>
          </w:p>
        </w:tc>
        <w:tc>
          <w:tcPr>
            <w:tcW w:w="914" w:type="dxa"/>
            <w:shd w:val="clear" w:color="auto" w:fill="auto"/>
            <w:vAlign w:val="center"/>
          </w:tcPr>
          <w:p w:rsidR="007C6B13" w:rsidRPr="003D01BB" w:rsidRDefault="007C6B13" w:rsidP="00D45F85">
            <w:pPr>
              <w:pStyle w:val="TAC"/>
              <w:rPr>
                <w:ins w:id="2871" w:author="Huawei" w:date="2016-11-14T20:11:00Z"/>
                <w:rFonts w:cs="Arial"/>
              </w:rPr>
            </w:pPr>
          </w:p>
        </w:tc>
        <w:tc>
          <w:tcPr>
            <w:tcW w:w="785" w:type="dxa"/>
            <w:shd w:val="clear" w:color="auto" w:fill="auto"/>
            <w:vAlign w:val="center"/>
          </w:tcPr>
          <w:p w:rsidR="007C6B13" w:rsidRPr="003D01BB" w:rsidRDefault="007C6B13" w:rsidP="00D45F85">
            <w:pPr>
              <w:pStyle w:val="TAC"/>
              <w:rPr>
                <w:ins w:id="2872" w:author="Huawei" w:date="2016-11-14T20:11:00Z"/>
                <w:rFonts w:cs="Arial"/>
              </w:rPr>
            </w:pPr>
          </w:p>
        </w:tc>
        <w:tc>
          <w:tcPr>
            <w:tcW w:w="786" w:type="dxa"/>
            <w:shd w:val="clear" w:color="auto" w:fill="auto"/>
          </w:tcPr>
          <w:p w:rsidR="007C6B13" w:rsidRPr="007E7E12" w:rsidRDefault="007C6B13" w:rsidP="00D45F85">
            <w:pPr>
              <w:pStyle w:val="TAC"/>
              <w:rPr>
                <w:ins w:id="2873" w:author="Huawei" w:date="2016-11-14T20:11:00Z"/>
                <w:rFonts w:cs="Arial"/>
              </w:rPr>
            </w:pPr>
            <w:ins w:id="2874" w:author="Huawei" w:date="2016-11-14T20:11:00Z">
              <w:r w:rsidRPr="007E7E12">
                <w:rPr>
                  <w:rFonts w:cs="Arial"/>
                </w:rPr>
                <w:t>-100</w:t>
              </w:r>
            </w:ins>
          </w:p>
        </w:tc>
        <w:tc>
          <w:tcPr>
            <w:tcW w:w="785" w:type="dxa"/>
            <w:shd w:val="clear" w:color="auto" w:fill="auto"/>
          </w:tcPr>
          <w:p w:rsidR="007C6B13" w:rsidRPr="007E7E12" w:rsidRDefault="007C6B13" w:rsidP="00D45F85">
            <w:pPr>
              <w:pStyle w:val="TAC"/>
              <w:rPr>
                <w:ins w:id="2875" w:author="Huawei" w:date="2016-11-14T20:11:00Z"/>
                <w:rFonts w:cs="Arial"/>
              </w:rPr>
            </w:pPr>
            <w:ins w:id="2876" w:author="Huawei" w:date="2016-11-14T20:11:00Z">
              <w:r w:rsidRPr="007E7E12">
                <w:rPr>
                  <w:rFonts w:cs="Arial"/>
                </w:rPr>
                <w:t>-97</w:t>
              </w:r>
            </w:ins>
          </w:p>
        </w:tc>
        <w:tc>
          <w:tcPr>
            <w:tcW w:w="786" w:type="dxa"/>
            <w:shd w:val="clear" w:color="auto" w:fill="auto"/>
          </w:tcPr>
          <w:p w:rsidR="007C6B13" w:rsidRPr="007E7E12" w:rsidRDefault="007C6B13" w:rsidP="00D45F85">
            <w:pPr>
              <w:pStyle w:val="TAC"/>
              <w:rPr>
                <w:ins w:id="2877" w:author="Huawei" w:date="2016-11-14T20:11:00Z"/>
                <w:rFonts w:cs="Arial"/>
              </w:rPr>
            </w:pPr>
            <w:ins w:id="2878" w:author="Huawei" w:date="2016-11-14T20:11:00Z">
              <w:r w:rsidRPr="007E7E12">
                <w:rPr>
                  <w:rFonts w:cs="Arial"/>
                </w:rPr>
                <w:t>-95.2</w:t>
              </w:r>
            </w:ins>
          </w:p>
        </w:tc>
        <w:tc>
          <w:tcPr>
            <w:tcW w:w="785" w:type="dxa"/>
            <w:shd w:val="clear" w:color="auto" w:fill="auto"/>
          </w:tcPr>
          <w:p w:rsidR="007C6B13" w:rsidRPr="007E7E12" w:rsidRDefault="007C6B13" w:rsidP="00D45F85">
            <w:pPr>
              <w:pStyle w:val="TAC"/>
              <w:rPr>
                <w:ins w:id="2879" w:author="Huawei" w:date="2016-11-14T20:11:00Z"/>
                <w:rFonts w:cs="Arial"/>
              </w:rPr>
            </w:pPr>
            <w:ins w:id="2880" w:author="Huawei" w:date="2016-11-14T20:11:00Z">
              <w:r w:rsidRPr="007E7E12">
                <w:rPr>
                  <w:rFonts w:cs="Arial"/>
                </w:rPr>
                <w:t>-94</w:t>
              </w:r>
            </w:ins>
          </w:p>
        </w:tc>
        <w:tc>
          <w:tcPr>
            <w:tcW w:w="788" w:type="dxa"/>
            <w:vMerge w:val="restart"/>
            <w:shd w:val="clear" w:color="auto" w:fill="auto"/>
            <w:vAlign w:val="center"/>
          </w:tcPr>
          <w:p w:rsidR="007C6B13" w:rsidRPr="003D01BB" w:rsidRDefault="007C6B13" w:rsidP="00D45F85">
            <w:pPr>
              <w:pStyle w:val="TAC"/>
              <w:rPr>
                <w:ins w:id="2881" w:author="Huawei" w:date="2016-11-14T20:11:00Z"/>
                <w:rFonts w:cs="Arial"/>
              </w:rPr>
            </w:pPr>
            <w:ins w:id="2882" w:author="Huawei" w:date="2016-11-14T20:11:00Z">
              <w:r w:rsidRPr="003D01BB">
                <w:rPr>
                  <w:rFonts w:cs="Arial" w:hint="eastAsia"/>
                  <w:lang w:eastAsia="ja-JP"/>
                </w:rPr>
                <w:t>FDD</w:t>
              </w:r>
            </w:ins>
          </w:p>
        </w:tc>
        <w:tc>
          <w:tcPr>
            <w:tcW w:w="1079" w:type="dxa"/>
            <w:gridSpan w:val="2"/>
            <w:vMerge w:val="restart"/>
            <w:vAlign w:val="center"/>
          </w:tcPr>
          <w:p w:rsidR="007C6B13" w:rsidRPr="003D01BB" w:rsidRDefault="007C6B13" w:rsidP="00D45F85">
            <w:pPr>
              <w:pStyle w:val="TAC"/>
              <w:rPr>
                <w:ins w:id="2883" w:author="Huawei" w:date="2016-11-14T20:11:00Z"/>
                <w:rFonts w:cs="Arial"/>
              </w:rPr>
            </w:pPr>
            <w:ins w:id="2884" w:author="Huawei" w:date="2016-11-14T20:11:00Z">
              <w:r w:rsidRPr="003D01BB">
                <w:rPr>
                  <w:rFonts w:cs="Arial" w:hint="eastAsia"/>
                  <w:lang w:eastAsia="zh-CN"/>
                </w:rPr>
                <w:t>1</w:t>
              </w:r>
            </w:ins>
          </w:p>
        </w:tc>
      </w:tr>
      <w:tr w:rsidR="007C6B13" w:rsidRPr="003D01BB" w:rsidTr="00570E5E">
        <w:trPr>
          <w:trHeight w:val="255"/>
          <w:jc w:val="center"/>
          <w:ins w:id="2885" w:author="Huawei" w:date="2016-11-14T20:11:00Z"/>
        </w:trPr>
        <w:tc>
          <w:tcPr>
            <w:tcW w:w="2035" w:type="dxa"/>
            <w:vMerge/>
            <w:shd w:val="clear" w:color="auto" w:fill="auto"/>
            <w:vAlign w:val="center"/>
          </w:tcPr>
          <w:p w:rsidR="007C6B13" w:rsidRPr="003D01BB" w:rsidRDefault="007C6B13" w:rsidP="00D45F85">
            <w:pPr>
              <w:pStyle w:val="TAC"/>
              <w:rPr>
                <w:ins w:id="2886" w:author="Huawei" w:date="2016-11-14T20:11:00Z"/>
                <w:rFonts w:cs="Arial"/>
              </w:rPr>
            </w:pPr>
          </w:p>
        </w:tc>
        <w:tc>
          <w:tcPr>
            <w:tcW w:w="789" w:type="dxa"/>
            <w:shd w:val="clear" w:color="auto" w:fill="auto"/>
            <w:vAlign w:val="center"/>
          </w:tcPr>
          <w:p w:rsidR="007C6B13" w:rsidRPr="003D01BB" w:rsidRDefault="007C6B13" w:rsidP="00D45F85">
            <w:pPr>
              <w:pStyle w:val="TAC"/>
              <w:rPr>
                <w:ins w:id="2887" w:author="Huawei" w:date="2016-11-14T20:11:00Z"/>
                <w:rFonts w:cs="Arial"/>
              </w:rPr>
            </w:pPr>
            <w:ins w:id="2888" w:author="Huawei" w:date="2016-11-14T20:11:00Z">
              <w:r>
                <w:rPr>
                  <w:rFonts w:cs="Arial"/>
                </w:rPr>
                <w:t>3</w:t>
              </w:r>
            </w:ins>
          </w:p>
        </w:tc>
        <w:tc>
          <w:tcPr>
            <w:tcW w:w="914" w:type="dxa"/>
            <w:shd w:val="clear" w:color="auto" w:fill="auto"/>
            <w:vAlign w:val="center"/>
          </w:tcPr>
          <w:p w:rsidR="007C6B13" w:rsidRPr="003D01BB" w:rsidRDefault="007C6B13" w:rsidP="00D45F85">
            <w:pPr>
              <w:pStyle w:val="TAC"/>
              <w:rPr>
                <w:ins w:id="2889" w:author="Huawei" w:date="2016-11-14T20:11:00Z"/>
                <w:rFonts w:cs="Arial"/>
              </w:rPr>
            </w:pPr>
          </w:p>
        </w:tc>
        <w:tc>
          <w:tcPr>
            <w:tcW w:w="785" w:type="dxa"/>
            <w:shd w:val="clear" w:color="auto" w:fill="auto"/>
            <w:vAlign w:val="center"/>
          </w:tcPr>
          <w:p w:rsidR="007C6B13" w:rsidRPr="003D01BB" w:rsidRDefault="007C6B13" w:rsidP="00D45F85">
            <w:pPr>
              <w:pStyle w:val="TAC"/>
              <w:rPr>
                <w:ins w:id="2890" w:author="Huawei" w:date="2016-11-14T20:11:00Z"/>
                <w:rFonts w:cs="Arial"/>
              </w:rPr>
            </w:pPr>
          </w:p>
        </w:tc>
        <w:tc>
          <w:tcPr>
            <w:tcW w:w="786" w:type="dxa"/>
            <w:shd w:val="clear" w:color="auto" w:fill="auto"/>
          </w:tcPr>
          <w:p w:rsidR="007C6B13" w:rsidRPr="007E7E12" w:rsidRDefault="007C6B13" w:rsidP="00D45F85">
            <w:pPr>
              <w:pStyle w:val="TAC"/>
              <w:rPr>
                <w:ins w:id="2891" w:author="Huawei" w:date="2016-11-14T20:11:00Z"/>
                <w:rFonts w:cs="Arial"/>
              </w:rPr>
            </w:pPr>
            <w:ins w:id="2892" w:author="Huawei" w:date="2016-11-14T20:11:00Z">
              <w:r w:rsidRPr="007E7E12">
                <w:rPr>
                  <w:rFonts w:cs="Arial"/>
                </w:rPr>
                <w:t>-97</w:t>
              </w:r>
            </w:ins>
          </w:p>
        </w:tc>
        <w:tc>
          <w:tcPr>
            <w:tcW w:w="785" w:type="dxa"/>
            <w:shd w:val="clear" w:color="auto" w:fill="auto"/>
          </w:tcPr>
          <w:p w:rsidR="007C6B13" w:rsidRPr="007E7E12" w:rsidRDefault="007C6B13" w:rsidP="00D45F85">
            <w:pPr>
              <w:pStyle w:val="TAC"/>
              <w:rPr>
                <w:ins w:id="2893" w:author="Huawei" w:date="2016-11-14T20:11:00Z"/>
                <w:rFonts w:cs="Arial"/>
              </w:rPr>
            </w:pPr>
            <w:ins w:id="2894" w:author="Huawei" w:date="2016-11-14T20:11:00Z">
              <w:r w:rsidRPr="007E7E12">
                <w:rPr>
                  <w:rFonts w:cs="Arial"/>
                </w:rPr>
                <w:t>-94</w:t>
              </w:r>
            </w:ins>
          </w:p>
        </w:tc>
        <w:tc>
          <w:tcPr>
            <w:tcW w:w="786" w:type="dxa"/>
            <w:shd w:val="clear" w:color="auto" w:fill="auto"/>
          </w:tcPr>
          <w:p w:rsidR="007C6B13" w:rsidRPr="007E7E12" w:rsidRDefault="007C6B13" w:rsidP="00D45F85">
            <w:pPr>
              <w:pStyle w:val="TAC"/>
              <w:rPr>
                <w:ins w:id="2895" w:author="Huawei" w:date="2016-11-14T20:11:00Z"/>
                <w:rFonts w:cs="Arial"/>
              </w:rPr>
            </w:pPr>
            <w:ins w:id="2896" w:author="Huawei" w:date="2016-11-14T20:11:00Z">
              <w:r w:rsidRPr="007E7E12">
                <w:rPr>
                  <w:rFonts w:cs="Arial"/>
                </w:rPr>
                <w:t>-92.2</w:t>
              </w:r>
            </w:ins>
          </w:p>
        </w:tc>
        <w:tc>
          <w:tcPr>
            <w:tcW w:w="785" w:type="dxa"/>
            <w:shd w:val="clear" w:color="auto" w:fill="auto"/>
          </w:tcPr>
          <w:p w:rsidR="007C6B13" w:rsidRPr="007E7E12" w:rsidRDefault="007C6B13" w:rsidP="00D45F85">
            <w:pPr>
              <w:pStyle w:val="TAC"/>
              <w:rPr>
                <w:ins w:id="2897" w:author="Huawei" w:date="2016-11-14T20:11:00Z"/>
                <w:rFonts w:cs="Arial"/>
              </w:rPr>
            </w:pPr>
            <w:ins w:id="2898" w:author="Huawei" w:date="2016-11-14T20:11:00Z">
              <w:r w:rsidRPr="007E7E12">
                <w:rPr>
                  <w:rFonts w:cs="Arial"/>
                </w:rPr>
                <w:t>-91</w:t>
              </w:r>
            </w:ins>
          </w:p>
        </w:tc>
        <w:tc>
          <w:tcPr>
            <w:tcW w:w="788" w:type="dxa"/>
            <w:vMerge/>
            <w:shd w:val="clear" w:color="auto" w:fill="auto"/>
            <w:vAlign w:val="center"/>
          </w:tcPr>
          <w:p w:rsidR="007C6B13" w:rsidRPr="003D01BB" w:rsidRDefault="007C6B13" w:rsidP="00D45F85">
            <w:pPr>
              <w:pStyle w:val="TAC"/>
              <w:rPr>
                <w:ins w:id="2899" w:author="Huawei" w:date="2016-11-14T20:11:00Z"/>
                <w:rFonts w:cs="Arial"/>
              </w:rPr>
            </w:pPr>
          </w:p>
        </w:tc>
        <w:tc>
          <w:tcPr>
            <w:tcW w:w="1079" w:type="dxa"/>
            <w:gridSpan w:val="2"/>
            <w:vMerge/>
            <w:vAlign w:val="center"/>
          </w:tcPr>
          <w:p w:rsidR="007C6B13" w:rsidRPr="003D01BB" w:rsidRDefault="007C6B13" w:rsidP="00D45F85">
            <w:pPr>
              <w:pStyle w:val="TAC"/>
              <w:rPr>
                <w:ins w:id="2900" w:author="Huawei" w:date="2016-11-14T20:11:00Z"/>
                <w:rFonts w:cs="Arial"/>
              </w:rPr>
            </w:pPr>
          </w:p>
        </w:tc>
      </w:tr>
      <w:tr w:rsidR="007C6B13" w:rsidRPr="003D01BB" w:rsidTr="00570E5E">
        <w:trPr>
          <w:trHeight w:val="255"/>
          <w:jc w:val="center"/>
          <w:ins w:id="2901" w:author="Huawei" w:date="2016-11-14T20:11:00Z"/>
        </w:trPr>
        <w:tc>
          <w:tcPr>
            <w:tcW w:w="2035" w:type="dxa"/>
            <w:vMerge/>
            <w:shd w:val="clear" w:color="auto" w:fill="auto"/>
            <w:vAlign w:val="center"/>
          </w:tcPr>
          <w:p w:rsidR="007C6B13" w:rsidRPr="003D01BB" w:rsidRDefault="007C6B13" w:rsidP="00D45F85">
            <w:pPr>
              <w:pStyle w:val="TAC"/>
              <w:rPr>
                <w:ins w:id="2902" w:author="Huawei" w:date="2016-11-14T20:11:00Z"/>
                <w:rFonts w:cs="Arial"/>
              </w:rPr>
            </w:pPr>
          </w:p>
        </w:tc>
        <w:tc>
          <w:tcPr>
            <w:tcW w:w="789" w:type="dxa"/>
            <w:shd w:val="clear" w:color="auto" w:fill="auto"/>
            <w:vAlign w:val="center"/>
          </w:tcPr>
          <w:p w:rsidR="007C6B13" w:rsidRPr="003D01BB" w:rsidRDefault="007C6B13" w:rsidP="00D45F85">
            <w:pPr>
              <w:pStyle w:val="TAC"/>
              <w:rPr>
                <w:ins w:id="2903" w:author="Huawei" w:date="2016-11-14T20:11:00Z"/>
                <w:rFonts w:cs="Arial"/>
              </w:rPr>
            </w:pPr>
            <w:ins w:id="2904" w:author="Huawei" w:date="2016-11-14T20:11:00Z">
              <w:r>
                <w:rPr>
                  <w:rFonts w:cs="Arial"/>
                </w:rPr>
                <w:t>38</w:t>
              </w:r>
            </w:ins>
          </w:p>
        </w:tc>
        <w:tc>
          <w:tcPr>
            <w:tcW w:w="914" w:type="dxa"/>
            <w:shd w:val="clear" w:color="auto" w:fill="auto"/>
            <w:vAlign w:val="center"/>
          </w:tcPr>
          <w:p w:rsidR="007C6B13" w:rsidRPr="003D01BB" w:rsidRDefault="007C6B13" w:rsidP="00D45F85">
            <w:pPr>
              <w:pStyle w:val="TAC"/>
              <w:rPr>
                <w:ins w:id="2905" w:author="Huawei" w:date="2016-11-14T20:11:00Z"/>
                <w:rFonts w:cs="Arial"/>
              </w:rPr>
            </w:pPr>
          </w:p>
        </w:tc>
        <w:tc>
          <w:tcPr>
            <w:tcW w:w="785" w:type="dxa"/>
            <w:shd w:val="clear" w:color="auto" w:fill="auto"/>
            <w:vAlign w:val="center"/>
          </w:tcPr>
          <w:p w:rsidR="007C6B13" w:rsidRPr="003D01BB" w:rsidRDefault="007C6B13" w:rsidP="00D45F85">
            <w:pPr>
              <w:pStyle w:val="TAC"/>
              <w:rPr>
                <w:ins w:id="2906" w:author="Huawei" w:date="2016-11-14T20:11:00Z"/>
                <w:rFonts w:cs="Arial"/>
              </w:rPr>
            </w:pPr>
          </w:p>
        </w:tc>
        <w:tc>
          <w:tcPr>
            <w:tcW w:w="786" w:type="dxa"/>
            <w:shd w:val="clear" w:color="auto" w:fill="auto"/>
          </w:tcPr>
          <w:p w:rsidR="007C6B13" w:rsidRPr="007E7E12" w:rsidRDefault="007C6B13" w:rsidP="00D45F85">
            <w:pPr>
              <w:pStyle w:val="TAC"/>
              <w:rPr>
                <w:ins w:id="2907" w:author="Huawei" w:date="2016-11-14T20:11:00Z"/>
                <w:rFonts w:cs="Arial"/>
              </w:rPr>
            </w:pPr>
            <w:ins w:id="2908" w:author="Huawei" w:date="2016-11-14T20:11:00Z">
              <w:r w:rsidRPr="007E7E12">
                <w:rPr>
                  <w:rFonts w:cs="Arial"/>
                </w:rPr>
                <w:t>-97.1</w:t>
              </w:r>
            </w:ins>
          </w:p>
        </w:tc>
        <w:tc>
          <w:tcPr>
            <w:tcW w:w="785" w:type="dxa"/>
            <w:shd w:val="clear" w:color="auto" w:fill="auto"/>
          </w:tcPr>
          <w:p w:rsidR="007C6B13" w:rsidRPr="007E7E12" w:rsidRDefault="007C6B13" w:rsidP="00D45F85">
            <w:pPr>
              <w:pStyle w:val="TAC"/>
              <w:rPr>
                <w:ins w:id="2909" w:author="Huawei" w:date="2016-11-14T20:11:00Z"/>
                <w:rFonts w:cs="Arial"/>
              </w:rPr>
            </w:pPr>
            <w:ins w:id="2910" w:author="Huawei" w:date="2016-11-14T20:11:00Z">
              <w:r w:rsidRPr="007E7E12">
                <w:rPr>
                  <w:rFonts w:cs="Arial"/>
                </w:rPr>
                <w:t>-94.4</w:t>
              </w:r>
            </w:ins>
          </w:p>
        </w:tc>
        <w:tc>
          <w:tcPr>
            <w:tcW w:w="786" w:type="dxa"/>
            <w:shd w:val="clear" w:color="auto" w:fill="auto"/>
          </w:tcPr>
          <w:p w:rsidR="007C6B13" w:rsidRPr="007E7E12" w:rsidRDefault="007C6B13" w:rsidP="00D45F85">
            <w:pPr>
              <w:pStyle w:val="TAC"/>
              <w:rPr>
                <w:ins w:id="2911" w:author="Huawei" w:date="2016-11-14T20:11:00Z"/>
                <w:rFonts w:cs="Arial"/>
              </w:rPr>
            </w:pPr>
            <w:ins w:id="2912" w:author="Huawei" w:date="2016-11-14T20:11:00Z">
              <w:r w:rsidRPr="007E7E12">
                <w:rPr>
                  <w:rFonts w:cs="Arial"/>
                </w:rPr>
                <w:t>-92.8</w:t>
              </w:r>
            </w:ins>
          </w:p>
        </w:tc>
        <w:tc>
          <w:tcPr>
            <w:tcW w:w="785" w:type="dxa"/>
            <w:shd w:val="clear" w:color="auto" w:fill="auto"/>
          </w:tcPr>
          <w:p w:rsidR="007C6B13" w:rsidRPr="007E7E12" w:rsidRDefault="007C6B13" w:rsidP="00D45F85">
            <w:pPr>
              <w:pStyle w:val="TAC"/>
              <w:rPr>
                <w:ins w:id="2913" w:author="Huawei" w:date="2016-11-14T20:11:00Z"/>
                <w:rFonts w:cs="Arial"/>
              </w:rPr>
            </w:pPr>
            <w:ins w:id="2914" w:author="Huawei" w:date="2016-11-14T20:11:00Z">
              <w:r w:rsidRPr="007E7E12">
                <w:rPr>
                  <w:rFonts w:cs="Arial"/>
                </w:rPr>
                <w:t>-91.7</w:t>
              </w:r>
            </w:ins>
          </w:p>
        </w:tc>
        <w:tc>
          <w:tcPr>
            <w:tcW w:w="788" w:type="dxa"/>
            <w:shd w:val="clear" w:color="auto" w:fill="auto"/>
            <w:vAlign w:val="center"/>
          </w:tcPr>
          <w:p w:rsidR="007C6B13" w:rsidRPr="003D01BB" w:rsidRDefault="007C6B13" w:rsidP="00D45F85">
            <w:pPr>
              <w:pStyle w:val="TAC"/>
              <w:rPr>
                <w:ins w:id="2915" w:author="Huawei" w:date="2016-11-14T20:11:00Z"/>
                <w:rFonts w:cs="Arial"/>
              </w:rPr>
            </w:pPr>
            <w:ins w:id="2916" w:author="Huawei" w:date="2016-11-14T20:11:00Z">
              <w:r w:rsidRPr="003D01BB">
                <w:rPr>
                  <w:rFonts w:cs="Arial"/>
                </w:rPr>
                <w:t>TDD</w:t>
              </w:r>
            </w:ins>
          </w:p>
        </w:tc>
        <w:tc>
          <w:tcPr>
            <w:tcW w:w="1079" w:type="dxa"/>
            <w:gridSpan w:val="2"/>
            <w:vMerge/>
            <w:vAlign w:val="center"/>
          </w:tcPr>
          <w:p w:rsidR="007C6B13" w:rsidRPr="003D01BB" w:rsidRDefault="007C6B13" w:rsidP="00D45F85">
            <w:pPr>
              <w:pStyle w:val="TAC"/>
              <w:rPr>
                <w:ins w:id="2917" w:author="Huawei" w:date="2016-11-14T20:11:00Z"/>
                <w:rFonts w:cs="Arial"/>
              </w:rPr>
            </w:pPr>
          </w:p>
        </w:tc>
      </w:tr>
      <w:tr w:rsidR="007C6B13" w:rsidRPr="003D01BB" w:rsidTr="00570E5E">
        <w:trPr>
          <w:trHeight w:val="255"/>
          <w:jc w:val="center"/>
          <w:ins w:id="2918" w:author="Huawei" w:date="2016-11-14T20:11:00Z"/>
        </w:trPr>
        <w:tc>
          <w:tcPr>
            <w:tcW w:w="2035" w:type="dxa"/>
            <w:vMerge/>
            <w:shd w:val="clear" w:color="auto" w:fill="auto"/>
            <w:vAlign w:val="center"/>
          </w:tcPr>
          <w:p w:rsidR="007C6B13" w:rsidRPr="003D01BB" w:rsidRDefault="007C6B13" w:rsidP="00D45F85">
            <w:pPr>
              <w:pStyle w:val="TAC"/>
              <w:rPr>
                <w:ins w:id="2919" w:author="Huawei" w:date="2016-11-14T20:11:00Z"/>
                <w:rFonts w:cs="Arial"/>
              </w:rPr>
            </w:pPr>
          </w:p>
        </w:tc>
        <w:tc>
          <w:tcPr>
            <w:tcW w:w="789" w:type="dxa"/>
            <w:shd w:val="clear" w:color="auto" w:fill="auto"/>
            <w:vAlign w:val="center"/>
          </w:tcPr>
          <w:p w:rsidR="007C6B13" w:rsidRPr="003D01BB" w:rsidRDefault="007C6B13" w:rsidP="00D45F85">
            <w:pPr>
              <w:pStyle w:val="TAC"/>
              <w:rPr>
                <w:ins w:id="2920" w:author="Huawei" w:date="2016-11-14T20:11:00Z"/>
                <w:rFonts w:cs="Arial"/>
                <w:lang w:eastAsia="zh-CN"/>
              </w:rPr>
            </w:pPr>
            <w:ins w:id="2921" w:author="Huawei" w:date="2016-11-14T20:11:00Z">
              <w:r w:rsidRPr="003D01BB">
                <w:rPr>
                  <w:rFonts w:cs="Arial" w:hint="eastAsia"/>
                </w:rPr>
                <w:t>1</w:t>
              </w:r>
            </w:ins>
          </w:p>
        </w:tc>
        <w:tc>
          <w:tcPr>
            <w:tcW w:w="914" w:type="dxa"/>
            <w:shd w:val="clear" w:color="auto" w:fill="auto"/>
            <w:vAlign w:val="center"/>
          </w:tcPr>
          <w:p w:rsidR="007C6B13" w:rsidRPr="003D01BB" w:rsidRDefault="007C6B13" w:rsidP="00D45F85">
            <w:pPr>
              <w:pStyle w:val="TAC"/>
              <w:rPr>
                <w:ins w:id="2922" w:author="Huawei" w:date="2016-11-14T20:11:00Z"/>
                <w:rFonts w:cs="Arial"/>
              </w:rPr>
            </w:pPr>
          </w:p>
        </w:tc>
        <w:tc>
          <w:tcPr>
            <w:tcW w:w="785" w:type="dxa"/>
            <w:shd w:val="clear" w:color="auto" w:fill="auto"/>
            <w:vAlign w:val="center"/>
          </w:tcPr>
          <w:p w:rsidR="007C6B13" w:rsidRPr="003D01BB" w:rsidRDefault="007C6B13" w:rsidP="00D45F85">
            <w:pPr>
              <w:pStyle w:val="TAC"/>
              <w:rPr>
                <w:ins w:id="2923" w:author="Huawei" w:date="2016-11-14T20:11:00Z"/>
                <w:rFonts w:cs="Arial"/>
              </w:rPr>
            </w:pPr>
          </w:p>
        </w:tc>
        <w:tc>
          <w:tcPr>
            <w:tcW w:w="786" w:type="dxa"/>
            <w:shd w:val="clear" w:color="auto" w:fill="auto"/>
          </w:tcPr>
          <w:p w:rsidR="007C6B13" w:rsidRPr="007E7E12" w:rsidRDefault="007C6B13" w:rsidP="00D45F85">
            <w:pPr>
              <w:pStyle w:val="TAC"/>
              <w:rPr>
                <w:ins w:id="2924" w:author="Huawei" w:date="2016-11-14T20:11:00Z"/>
                <w:rFonts w:cs="Arial"/>
              </w:rPr>
            </w:pPr>
            <w:ins w:id="2925" w:author="Huawei" w:date="2016-11-14T20:11:00Z">
              <w:r w:rsidRPr="007E7E12">
                <w:rPr>
                  <w:rFonts w:cs="Arial"/>
                </w:rPr>
                <w:t>-100</w:t>
              </w:r>
            </w:ins>
          </w:p>
        </w:tc>
        <w:tc>
          <w:tcPr>
            <w:tcW w:w="785" w:type="dxa"/>
            <w:shd w:val="clear" w:color="auto" w:fill="auto"/>
          </w:tcPr>
          <w:p w:rsidR="007C6B13" w:rsidRPr="007E7E12" w:rsidRDefault="007C6B13" w:rsidP="00D45F85">
            <w:pPr>
              <w:pStyle w:val="TAC"/>
              <w:rPr>
                <w:ins w:id="2926" w:author="Huawei" w:date="2016-11-14T20:11:00Z"/>
                <w:rFonts w:cs="Arial"/>
              </w:rPr>
            </w:pPr>
            <w:ins w:id="2927" w:author="Huawei" w:date="2016-11-14T20:11:00Z">
              <w:r w:rsidRPr="007E7E12">
                <w:rPr>
                  <w:rFonts w:cs="Arial"/>
                </w:rPr>
                <w:t>-97</w:t>
              </w:r>
            </w:ins>
          </w:p>
        </w:tc>
        <w:tc>
          <w:tcPr>
            <w:tcW w:w="786" w:type="dxa"/>
            <w:shd w:val="clear" w:color="auto" w:fill="auto"/>
          </w:tcPr>
          <w:p w:rsidR="007C6B13" w:rsidRPr="007E7E12" w:rsidRDefault="007C6B13" w:rsidP="00D45F85">
            <w:pPr>
              <w:pStyle w:val="TAC"/>
              <w:rPr>
                <w:ins w:id="2928" w:author="Huawei" w:date="2016-11-14T20:11:00Z"/>
                <w:rFonts w:cs="Arial"/>
              </w:rPr>
            </w:pPr>
            <w:ins w:id="2929" w:author="Huawei" w:date="2016-11-14T20:11:00Z">
              <w:r w:rsidRPr="007E7E12">
                <w:rPr>
                  <w:rFonts w:cs="Arial"/>
                </w:rPr>
                <w:t>-95.2</w:t>
              </w:r>
            </w:ins>
          </w:p>
        </w:tc>
        <w:tc>
          <w:tcPr>
            <w:tcW w:w="785" w:type="dxa"/>
            <w:shd w:val="clear" w:color="auto" w:fill="auto"/>
          </w:tcPr>
          <w:p w:rsidR="007C6B13" w:rsidRPr="007E7E12" w:rsidRDefault="007C6B13" w:rsidP="00D45F85">
            <w:pPr>
              <w:pStyle w:val="TAC"/>
              <w:rPr>
                <w:ins w:id="2930" w:author="Huawei" w:date="2016-11-14T20:11:00Z"/>
                <w:rFonts w:cs="Arial"/>
              </w:rPr>
            </w:pPr>
            <w:ins w:id="2931" w:author="Huawei" w:date="2016-11-14T20:11:00Z">
              <w:r w:rsidRPr="007E7E12">
                <w:rPr>
                  <w:rFonts w:cs="Arial"/>
                </w:rPr>
                <w:t>-94</w:t>
              </w:r>
            </w:ins>
          </w:p>
        </w:tc>
        <w:tc>
          <w:tcPr>
            <w:tcW w:w="788" w:type="dxa"/>
            <w:vMerge w:val="restart"/>
            <w:shd w:val="clear" w:color="auto" w:fill="auto"/>
            <w:vAlign w:val="center"/>
          </w:tcPr>
          <w:p w:rsidR="007C6B13" w:rsidRPr="003D01BB" w:rsidRDefault="007C6B13" w:rsidP="00D45F85">
            <w:pPr>
              <w:pStyle w:val="TAC"/>
              <w:rPr>
                <w:ins w:id="2932" w:author="Huawei" w:date="2016-11-14T20:11:00Z"/>
                <w:rFonts w:cs="Arial"/>
              </w:rPr>
            </w:pPr>
            <w:ins w:id="2933" w:author="Huawei" w:date="2016-11-14T20:11:00Z">
              <w:r w:rsidRPr="003D01BB">
                <w:rPr>
                  <w:rFonts w:cs="Arial" w:hint="eastAsia"/>
                  <w:lang w:eastAsia="ja-JP"/>
                </w:rPr>
                <w:t>FDD</w:t>
              </w:r>
            </w:ins>
          </w:p>
        </w:tc>
        <w:tc>
          <w:tcPr>
            <w:tcW w:w="1079" w:type="dxa"/>
            <w:gridSpan w:val="2"/>
            <w:vMerge w:val="restart"/>
            <w:vAlign w:val="center"/>
          </w:tcPr>
          <w:p w:rsidR="007C6B13" w:rsidRPr="003D01BB" w:rsidRDefault="007C6B13" w:rsidP="00D45F85">
            <w:pPr>
              <w:pStyle w:val="TAC"/>
              <w:rPr>
                <w:ins w:id="2934" w:author="Huawei" w:date="2016-11-14T20:11:00Z"/>
                <w:rFonts w:cs="Arial"/>
              </w:rPr>
            </w:pPr>
            <w:ins w:id="2935" w:author="Huawei" w:date="2016-11-14T20:11:00Z">
              <w:r>
                <w:rPr>
                  <w:rFonts w:cs="Arial"/>
                </w:rPr>
                <w:t>3</w:t>
              </w:r>
            </w:ins>
          </w:p>
        </w:tc>
      </w:tr>
      <w:tr w:rsidR="007C6B13" w:rsidRPr="003D01BB" w:rsidTr="00570E5E">
        <w:trPr>
          <w:trHeight w:val="255"/>
          <w:jc w:val="center"/>
          <w:ins w:id="2936" w:author="Huawei" w:date="2016-11-14T20:11:00Z"/>
        </w:trPr>
        <w:tc>
          <w:tcPr>
            <w:tcW w:w="2035" w:type="dxa"/>
            <w:vMerge/>
            <w:shd w:val="clear" w:color="auto" w:fill="auto"/>
            <w:vAlign w:val="center"/>
          </w:tcPr>
          <w:p w:rsidR="007C6B13" w:rsidRPr="003D01BB" w:rsidRDefault="007C6B13" w:rsidP="00D45F85">
            <w:pPr>
              <w:pStyle w:val="TAC"/>
              <w:rPr>
                <w:ins w:id="2937" w:author="Huawei" w:date="2016-11-14T20:11:00Z"/>
                <w:rFonts w:cs="Arial"/>
              </w:rPr>
            </w:pPr>
          </w:p>
        </w:tc>
        <w:tc>
          <w:tcPr>
            <w:tcW w:w="789" w:type="dxa"/>
            <w:shd w:val="clear" w:color="auto" w:fill="auto"/>
            <w:vAlign w:val="center"/>
          </w:tcPr>
          <w:p w:rsidR="007C6B13" w:rsidRPr="003D01BB" w:rsidRDefault="007C6B13" w:rsidP="00D45F85">
            <w:pPr>
              <w:pStyle w:val="TAC"/>
              <w:rPr>
                <w:ins w:id="2938" w:author="Huawei" w:date="2016-11-14T20:11:00Z"/>
                <w:rFonts w:cs="Arial"/>
              </w:rPr>
            </w:pPr>
            <w:ins w:id="2939" w:author="Huawei" w:date="2016-11-14T20:11:00Z">
              <w:r>
                <w:rPr>
                  <w:rFonts w:cs="Arial"/>
                </w:rPr>
                <w:t>3</w:t>
              </w:r>
            </w:ins>
          </w:p>
        </w:tc>
        <w:tc>
          <w:tcPr>
            <w:tcW w:w="914" w:type="dxa"/>
            <w:shd w:val="clear" w:color="auto" w:fill="auto"/>
            <w:vAlign w:val="center"/>
          </w:tcPr>
          <w:p w:rsidR="007C6B13" w:rsidRPr="003D01BB" w:rsidRDefault="007C6B13" w:rsidP="00D45F85">
            <w:pPr>
              <w:pStyle w:val="TAC"/>
              <w:rPr>
                <w:ins w:id="2940" w:author="Huawei" w:date="2016-11-14T20:11:00Z"/>
                <w:rFonts w:cs="Arial"/>
              </w:rPr>
            </w:pPr>
          </w:p>
        </w:tc>
        <w:tc>
          <w:tcPr>
            <w:tcW w:w="785" w:type="dxa"/>
            <w:shd w:val="clear" w:color="auto" w:fill="auto"/>
            <w:vAlign w:val="center"/>
          </w:tcPr>
          <w:p w:rsidR="007C6B13" w:rsidRPr="003D01BB" w:rsidRDefault="007C6B13" w:rsidP="00D45F85">
            <w:pPr>
              <w:pStyle w:val="TAC"/>
              <w:rPr>
                <w:ins w:id="2941" w:author="Huawei" w:date="2016-11-14T20:11:00Z"/>
                <w:rFonts w:cs="Arial"/>
              </w:rPr>
            </w:pPr>
          </w:p>
        </w:tc>
        <w:tc>
          <w:tcPr>
            <w:tcW w:w="786" w:type="dxa"/>
            <w:shd w:val="clear" w:color="auto" w:fill="auto"/>
          </w:tcPr>
          <w:p w:rsidR="007C6B13" w:rsidRPr="007E7E12" w:rsidRDefault="007C6B13" w:rsidP="00D45F85">
            <w:pPr>
              <w:pStyle w:val="TAC"/>
              <w:rPr>
                <w:ins w:id="2942" w:author="Huawei" w:date="2016-11-14T20:11:00Z"/>
                <w:rFonts w:cs="Arial"/>
              </w:rPr>
            </w:pPr>
            <w:ins w:id="2943" w:author="Huawei" w:date="2016-11-14T20:11:00Z">
              <w:r w:rsidRPr="007E7E12">
                <w:rPr>
                  <w:rFonts w:cs="Arial"/>
                </w:rPr>
                <w:t>-97</w:t>
              </w:r>
            </w:ins>
          </w:p>
        </w:tc>
        <w:tc>
          <w:tcPr>
            <w:tcW w:w="785" w:type="dxa"/>
            <w:shd w:val="clear" w:color="auto" w:fill="auto"/>
          </w:tcPr>
          <w:p w:rsidR="007C6B13" w:rsidRPr="007E7E12" w:rsidRDefault="007C6B13" w:rsidP="00D45F85">
            <w:pPr>
              <w:pStyle w:val="TAC"/>
              <w:rPr>
                <w:ins w:id="2944" w:author="Huawei" w:date="2016-11-14T20:11:00Z"/>
                <w:rFonts w:cs="Arial"/>
              </w:rPr>
            </w:pPr>
            <w:ins w:id="2945" w:author="Huawei" w:date="2016-11-14T20:11:00Z">
              <w:r w:rsidRPr="007E7E12">
                <w:rPr>
                  <w:rFonts w:cs="Arial"/>
                </w:rPr>
                <w:t>-94</w:t>
              </w:r>
            </w:ins>
          </w:p>
        </w:tc>
        <w:tc>
          <w:tcPr>
            <w:tcW w:w="786" w:type="dxa"/>
            <w:shd w:val="clear" w:color="auto" w:fill="auto"/>
          </w:tcPr>
          <w:p w:rsidR="007C6B13" w:rsidRPr="007E7E12" w:rsidRDefault="007C6B13" w:rsidP="00D45F85">
            <w:pPr>
              <w:pStyle w:val="TAC"/>
              <w:rPr>
                <w:ins w:id="2946" w:author="Huawei" w:date="2016-11-14T20:11:00Z"/>
                <w:rFonts w:cs="Arial"/>
              </w:rPr>
            </w:pPr>
            <w:ins w:id="2947" w:author="Huawei" w:date="2016-11-14T20:11:00Z">
              <w:r w:rsidRPr="007E7E12">
                <w:rPr>
                  <w:rFonts w:cs="Arial"/>
                </w:rPr>
                <w:t>-92.2</w:t>
              </w:r>
            </w:ins>
          </w:p>
        </w:tc>
        <w:tc>
          <w:tcPr>
            <w:tcW w:w="785" w:type="dxa"/>
            <w:shd w:val="clear" w:color="auto" w:fill="auto"/>
          </w:tcPr>
          <w:p w:rsidR="007C6B13" w:rsidRPr="007E7E12" w:rsidRDefault="007C6B13" w:rsidP="00D45F85">
            <w:pPr>
              <w:pStyle w:val="TAC"/>
              <w:rPr>
                <w:ins w:id="2948" w:author="Huawei" w:date="2016-11-14T20:11:00Z"/>
                <w:rFonts w:cs="Arial"/>
              </w:rPr>
            </w:pPr>
            <w:ins w:id="2949" w:author="Huawei" w:date="2016-11-14T20:11:00Z">
              <w:r w:rsidRPr="007E7E12">
                <w:rPr>
                  <w:rFonts w:cs="Arial"/>
                </w:rPr>
                <w:t>-91</w:t>
              </w:r>
            </w:ins>
          </w:p>
        </w:tc>
        <w:tc>
          <w:tcPr>
            <w:tcW w:w="788" w:type="dxa"/>
            <w:vMerge/>
            <w:shd w:val="clear" w:color="auto" w:fill="auto"/>
            <w:vAlign w:val="center"/>
          </w:tcPr>
          <w:p w:rsidR="007C6B13" w:rsidRPr="003D01BB" w:rsidRDefault="007C6B13" w:rsidP="00D45F85">
            <w:pPr>
              <w:pStyle w:val="TAC"/>
              <w:rPr>
                <w:ins w:id="2950" w:author="Huawei" w:date="2016-11-14T20:11:00Z"/>
                <w:rFonts w:cs="Arial"/>
              </w:rPr>
            </w:pPr>
          </w:p>
        </w:tc>
        <w:tc>
          <w:tcPr>
            <w:tcW w:w="1079" w:type="dxa"/>
            <w:gridSpan w:val="2"/>
            <w:vMerge/>
            <w:vAlign w:val="center"/>
          </w:tcPr>
          <w:p w:rsidR="007C6B13" w:rsidRPr="003D01BB" w:rsidRDefault="007C6B13" w:rsidP="00D45F85">
            <w:pPr>
              <w:pStyle w:val="TAC"/>
              <w:rPr>
                <w:ins w:id="2951" w:author="Huawei" w:date="2016-11-14T20:11:00Z"/>
                <w:rFonts w:cs="Arial"/>
              </w:rPr>
            </w:pPr>
          </w:p>
        </w:tc>
      </w:tr>
      <w:tr w:rsidR="007C6B13" w:rsidRPr="003D01BB" w:rsidTr="00570E5E">
        <w:trPr>
          <w:trHeight w:val="255"/>
          <w:jc w:val="center"/>
          <w:ins w:id="2952" w:author="Huawei" w:date="2016-11-14T20:11:00Z"/>
        </w:trPr>
        <w:tc>
          <w:tcPr>
            <w:tcW w:w="2035" w:type="dxa"/>
            <w:vMerge/>
            <w:shd w:val="clear" w:color="auto" w:fill="auto"/>
            <w:vAlign w:val="center"/>
          </w:tcPr>
          <w:p w:rsidR="007C6B13" w:rsidRPr="003D01BB" w:rsidRDefault="007C6B13" w:rsidP="00D45F85">
            <w:pPr>
              <w:pStyle w:val="TAC"/>
              <w:rPr>
                <w:ins w:id="2953" w:author="Huawei" w:date="2016-11-14T20:11:00Z"/>
                <w:rFonts w:cs="Arial"/>
              </w:rPr>
            </w:pPr>
          </w:p>
        </w:tc>
        <w:tc>
          <w:tcPr>
            <w:tcW w:w="789" w:type="dxa"/>
            <w:shd w:val="clear" w:color="auto" w:fill="auto"/>
            <w:vAlign w:val="center"/>
          </w:tcPr>
          <w:p w:rsidR="007C6B13" w:rsidRPr="003D01BB" w:rsidRDefault="007C6B13" w:rsidP="00D45F85">
            <w:pPr>
              <w:pStyle w:val="TAC"/>
              <w:rPr>
                <w:ins w:id="2954" w:author="Huawei" w:date="2016-11-14T20:11:00Z"/>
                <w:rFonts w:cs="Arial"/>
              </w:rPr>
            </w:pPr>
            <w:ins w:id="2955" w:author="Huawei" w:date="2016-11-14T20:11:00Z">
              <w:r>
                <w:rPr>
                  <w:rFonts w:cs="Arial"/>
                </w:rPr>
                <w:t>38</w:t>
              </w:r>
            </w:ins>
          </w:p>
        </w:tc>
        <w:tc>
          <w:tcPr>
            <w:tcW w:w="914" w:type="dxa"/>
            <w:shd w:val="clear" w:color="auto" w:fill="auto"/>
            <w:vAlign w:val="center"/>
          </w:tcPr>
          <w:p w:rsidR="007C6B13" w:rsidRPr="003D01BB" w:rsidRDefault="007C6B13" w:rsidP="00D45F85">
            <w:pPr>
              <w:pStyle w:val="TAC"/>
              <w:rPr>
                <w:ins w:id="2956" w:author="Huawei" w:date="2016-11-14T20:11:00Z"/>
                <w:rFonts w:cs="Arial"/>
              </w:rPr>
            </w:pPr>
          </w:p>
        </w:tc>
        <w:tc>
          <w:tcPr>
            <w:tcW w:w="785" w:type="dxa"/>
            <w:shd w:val="clear" w:color="auto" w:fill="auto"/>
            <w:vAlign w:val="center"/>
          </w:tcPr>
          <w:p w:rsidR="007C6B13" w:rsidRPr="003D01BB" w:rsidRDefault="007C6B13" w:rsidP="00D45F85">
            <w:pPr>
              <w:pStyle w:val="TAC"/>
              <w:rPr>
                <w:ins w:id="2957" w:author="Huawei" w:date="2016-11-14T20:11:00Z"/>
                <w:rFonts w:cs="Arial"/>
              </w:rPr>
            </w:pPr>
          </w:p>
        </w:tc>
        <w:tc>
          <w:tcPr>
            <w:tcW w:w="786" w:type="dxa"/>
            <w:shd w:val="clear" w:color="auto" w:fill="auto"/>
          </w:tcPr>
          <w:p w:rsidR="007C6B13" w:rsidRPr="007E7E12" w:rsidRDefault="007C6B13" w:rsidP="00D45F85">
            <w:pPr>
              <w:pStyle w:val="TAC"/>
              <w:rPr>
                <w:ins w:id="2958" w:author="Huawei" w:date="2016-11-14T20:11:00Z"/>
                <w:rFonts w:cs="Arial"/>
              </w:rPr>
            </w:pPr>
            <w:ins w:id="2959" w:author="Huawei" w:date="2016-11-14T20:11:00Z">
              <w:r w:rsidRPr="007E7E12">
                <w:rPr>
                  <w:rFonts w:cs="Arial"/>
                </w:rPr>
                <w:t>-97.1</w:t>
              </w:r>
            </w:ins>
          </w:p>
        </w:tc>
        <w:tc>
          <w:tcPr>
            <w:tcW w:w="785" w:type="dxa"/>
            <w:shd w:val="clear" w:color="auto" w:fill="auto"/>
          </w:tcPr>
          <w:p w:rsidR="007C6B13" w:rsidRPr="007E7E12" w:rsidRDefault="007C6B13" w:rsidP="00D45F85">
            <w:pPr>
              <w:pStyle w:val="TAC"/>
              <w:rPr>
                <w:ins w:id="2960" w:author="Huawei" w:date="2016-11-14T20:11:00Z"/>
                <w:rFonts w:cs="Arial"/>
              </w:rPr>
            </w:pPr>
            <w:ins w:id="2961" w:author="Huawei" w:date="2016-11-14T20:11:00Z">
              <w:r w:rsidRPr="007E7E12">
                <w:rPr>
                  <w:rFonts w:cs="Arial"/>
                </w:rPr>
                <w:t>-94.4</w:t>
              </w:r>
            </w:ins>
          </w:p>
        </w:tc>
        <w:tc>
          <w:tcPr>
            <w:tcW w:w="786" w:type="dxa"/>
            <w:shd w:val="clear" w:color="auto" w:fill="auto"/>
          </w:tcPr>
          <w:p w:rsidR="007C6B13" w:rsidRPr="007E7E12" w:rsidRDefault="007C6B13" w:rsidP="00D45F85">
            <w:pPr>
              <w:pStyle w:val="TAC"/>
              <w:rPr>
                <w:ins w:id="2962" w:author="Huawei" w:date="2016-11-14T20:11:00Z"/>
                <w:rFonts w:cs="Arial"/>
              </w:rPr>
            </w:pPr>
            <w:ins w:id="2963" w:author="Huawei" w:date="2016-11-14T20:11:00Z">
              <w:r w:rsidRPr="007E7E12">
                <w:rPr>
                  <w:rFonts w:cs="Arial"/>
                </w:rPr>
                <w:t>-92.8</w:t>
              </w:r>
            </w:ins>
          </w:p>
        </w:tc>
        <w:tc>
          <w:tcPr>
            <w:tcW w:w="785" w:type="dxa"/>
            <w:shd w:val="clear" w:color="auto" w:fill="auto"/>
          </w:tcPr>
          <w:p w:rsidR="007C6B13" w:rsidRPr="007E7E12" w:rsidRDefault="007C6B13" w:rsidP="00D45F85">
            <w:pPr>
              <w:pStyle w:val="TAC"/>
              <w:rPr>
                <w:ins w:id="2964" w:author="Huawei" w:date="2016-11-14T20:11:00Z"/>
                <w:rFonts w:cs="Arial"/>
              </w:rPr>
            </w:pPr>
            <w:ins w:id="2965" w:author="Huawei" w:date="2016-11-14T20:11:00Z">
              <w:r w:rsidRPr="007E7E12">
                <w:rPr>
                  <w:rFonts w:cs="Arial"/>
                </w:rPr>
                <w:t>-91.7</w:t>
              </w:r>
            </w:ins>
          </w:p>
        </w:tc>
        <w:tc>
          <w:tcPr>
            <w:tcW w:w="788" w:type="dxa"/>
            <w:shd w:val="clear" w:color="auto" w:fill="auto"/>
            <w:vAlign w:val="center"/>
          </w:tcPr>
          <w:p w:rsidR="007C6B13" w:rsidRPr="003D01BB" w:rsidRDefault="007C6B13" w:rsidP="00D45F85">
            <w:pPr>
              <w:pStyle w:val="TAC"/>
              <w:rPr>
                <w:ins w:id="2966" w:author="Huawei" w:date="2016-11-14T20:11:00Z"/>
                <w:rFonts w:cs="Arial"/>
              </w:rPr>
            </w:pPr>
            <w:ins w:id="2967" w:author="Huawei" w:date="2016-11-14T20:11:00Z">
              <w:r w:rsidRPr="003D01BB">
                <w:rPr>
                  <w:rFonts w:cs="Arial"/>
                </w:rPr>
                <w:t>TDD</w:t>
              </w:r>
            </w:ins>
          </w:p>
        </w:tc>
        <w:tc>
          <w:tcPr>
            <w:tcW w:w="1079" w:type="dxa"/>
            <w:gridSpan w:val="2"/>
            <w:vMerge/>
            <w:vAlign w:val="center"/>
          </w:tcPr>
          <w:p w:rsidR="007C6B13" w:rsidRPr="003D01BB" w:rsidRDefault="007C6B13" w:rsidP="00D45F85">
            <w:pPr>
              <w:pStyle w:val="TAC"/>
              <w:rPr>
                <w:ins w:id="2968" w:author="Huawei" w:date="2016-11-14T20:11:00Z"/>
                <w:rFonts w:cs="Arial"/>
              </w:rPr>
            </w:pPr>
          </w:p>
        </w:tc>
      </w:tr>
      <w:tr w:rsidR="007C6B13" w:rsidRPr="003D01BB" w:rsidTr="00570E5E">
        <w:trPr>
          <w:trHeight w:val="255"/>
          <w:jc w:val="center"/>
          <w:ins w:id="2969" w:author="Huawei" w:date="2016-11-14T20:11:00Z"/>
        </w:trPr>
        <w:tc>
          <w:tcPr>
            <w:tcW w:w="2035" w:type="dxa"/>
            <w:vMerge/>
            <w:shd w:val="clear" w:color="auto" w:fill="auto"/>
            <w:vAlign w:val="center"/>
          </w:tcPr>
          <w:p w:rsidR="007C6B13" w:rsidRPr="003D01BB" w:rsidRDefault="007C6B13" w:rsidP="00D45F85">
            <w:pPr>
              <w:pStyle w:val="TAC"/>
              <w:rPr>
                <w:ins w:id="2970" w:author="Huawei" w:date="2016-11-14T20:11:00Z"/>
                <w:rFonts w:cs="Arial"/>
              </w:rPr>
            </w:pPr>
          </w:p>
        </w:tc>
        <w:tc>
          <w:tcPr>
            <w:tcW w:w="789" w:type="dxa"/>
            <w:shd w:val="clear" w:color="auto" w:fill="auto"/>
            <w:vAlign w:val="center"/>
          </w:tcPr>
          <w:p w:rsidR="007C6B13" w:rsidRPr="003D01BB" w:rsidRDefault="007C6B13" w:rsidP="00D45F85">
            <w:pPr>
              <w:pStyle w:val="TAC"/>
              <w:rPr>
                <w:ins w:id="2971" w:author="Huawei" w:date="2016-11-14T20:11:00Z"/>
                <w:rFonts w:cs="Arial"/>
                <w:lang w:eastAsia="zh-CN"/>
              </w:rPr>
            </w:pPr>
            <w:ins w:id="2972" w:author="Huawei" w:date="2016-11-14T20:11:00Z">
              <w:r w:rsidRPr="003D01BB">
                <w:rPr>
                  <w:rFonts w:cs="Arial" w:hint="eastAsia"/>
                  <w:lang w:eastAsia="zh-CN"/>
                </w:rPr>
                <w:t>1</w:t>
              </w:r>
            </w:ins>
          </w:p>
        </w:tc>
        <w:tc>
          <w:tcPr>
            <w:tcW w:w="914" w:type="dxa"/>
            <w:shd w:val="clear" w:color="auto" w:fill="auto"/>
            <w:vAlign w:val="center"/>
          </w:tcPr>
          <w:p w:rsidR="007C6B13" w:rsidRPr="003D01BB" w:rsidRDefault="007C6B13" w:rsidP="00D45F85">
            <w:pPr>
              <w:pStyle w:val="TAC"/>
              <w:rPr>
                <w:ins w:id="2973" w:author="Huawei" w:date="2016-11-14T20:11:00Z"/>
                <w:rFonts w:cs="Arial"/>
              </w:rPr>
            </w:pPr>
          </w:p>
        </w:tc>
        <w:tc>
          <w:tcPr>
            <w:tcW w:w="785" w:type="dxa"/>
            <w:shd w:val="clear" w:color="auto" w:fill="auto"/>
            <w:vAlign w:val="center"/>
          </w:tcPr>
          <w:p w:rsidR="007C6B13" w:rsidRPr="003D01BB" w:rsidRDefault="007C6B13" w:rsidP="00D45F85">
            <w:pPr>
              <w:pStyle w:val="TAC"/>
              <w:rPr>
                <w:ins w:id="2974" w:author="Huawei" w:date="2016-11-14T20:11:00Z"/>
                <w:rFonts w:cs="Arial"/>
              </w:rPr>
            </w:pPr>
          </w:p>
        </w:tc>
        <w:tc>
          <w:tcPr>
            <w:tcW w:w="786" w:type="dxa"/>
            <w:shd w:val="clear" w:color="auto" w:fill="auto"/>
          </w:tcPr>
          <w:p w:rsidR="007C6B13" w:rsidRPr="007E7E12" w:rsidRDefault="007C6B13" w:rsidP="00D45F85">
            <w:pPr>
              <w:pStyle w:val="TAC"/>
              <w:rPr>
                <w:ins w:id="2975" w:author="Huawei" w:date="2016-11-14T20:11:00Z"/>
                <w:rFonts w:cs="Arial"/>
              </w:rPr>
            </w:pPr>
            <w:ins w:id="2976" w:author="Huawei" w:date="2016-11-14T20:11:00Z">
              <w:r w:rsidRPr="007E7E12">
                <w:rPr>
                  <w:rFonts w:cs="Arial"/>
                </w:rPr>
                <w:t>-98.1</w:t>
              </w:r>
            </w:ins>
          </w:p>
        </w:tc>
        <w:tc>
          <w:tcPr>
            <w:tcW w:w="785" w:type="dxa"/>
            <w:shd w:val="clear" w:color="auto" w:fill="auto"/>
          </w:tcPr>
          <w:p w:rsidR="007C6B13" w:rsidRPr="007E7E12" w:rsidRDefault="007C6B13" w:rsidP="00D45F85">
            <w:pPr>
              <w:pStyle w:val="TAC"/>
              <w:rPr>
                <w:ins w:id="2977" w:author="Huawei" w:date="2016-11-14T20:11:00Z"/>
                <w:rFonts w:cs="Arial"/>
              </w:rPr>
            </w:pPr>
            <w:ins w:id="2978" w:author="Huawei" w:date="2016-11-14T20:11:00Z">
              <w:r w:rsidRPr="007E7E12">
                <w:rPr>
                  <w:rFonts w:cs="Arial"/>
                </w:rPr>
                <w:t>-95.1</w:t>
              </w:r>
            </w:ins>
          </w:p>
        </w:tc>
        <w:tc>
          <w:tcPr>
            <w:tcW w:w="786" w:type="dxa"/>
            <w:shd w:val="clear" w:color="auto" w:fill="auto"/>
          </w:tcPr>
          <w:p w:rsidR="007C6B13" w:rsidRPr="007E7E12" w:rsidRDefault="007C6B13" w:rsidP="00D45F85">
            <w:pPr>
              <w:pStyle w:val="TAC"/>
              <w:rPr>
                <w:ins w:id="2979" w:author="Huawei" w:date="2016-11-14T20:11:00Z"/>
                <w:rFonts w:cs="Arial"/>
              </w:rPr>
            </w:pPr>
            <w:ins w:id="2980" w:author="Huawei" w:date="2016-11-14T20:11:00Z">
              <w:r w:rsidRPr="007E7E12">
                <w:rPr>
                  <w:rFonts w:cs="Arial"/>
                </w:rPr>
                <w:t>-93.3</w:t>
              </w:r>
            </w:ins>
          </w:p>
        </w:tc>
        <w:tc>
          <w:tcPr>
            <w:tcW w:w="785" w:type="dxa"/>
            <w:shd w:val="clear" w:color="auto" w:fill="auto"/>
          </w:tcPr>
          <w:p w:rsidR="007C6B13" w:rsidRPr="007E7E12" w:rsidRDefault="007C6B13" w:rsidP="00D45F85">
            <w:pPr>
              <w:pStyle w:val="TAC"/>
              <w:rPr>
                <w:ins w:id="2981" w:author="Huawei" w:date="2016-11-14T20:11:00Z"/>
                <w:rFonts w:cs="Arial"/>
              </w:rPr>
            </w:pPr>
            <w:ins w:id="2982" w:author="Huawei" w:date="2016-11-14T20:11:00Z">
              <w:r w:rsidRPr="007E7E12">
                <w:rPr>
                  <w:rFonts w:cs="Arial"/>
                </w:rPr>
                <w:t>-92.1</w:t>
              </w:r>
            </w:ins>
          </w:p>
        </w:tc>
        <w:tc>
          <w:tcPr>
            <w:tcW w:w="788" w:type="dxa"/>
            <w:vMerge w:val="restart"/>
            <w:shd w:val="clear" w:color="auto" w:fill="auto"/>
            <w:vAlign w:val="center"/>
          </w:tcPr>
          <w:p w:rsidR="007C6B13" w:rsidRPr="003D01BB" w:rsidRDefault="007C6B13" w:rsidP="00D45F85">
            <w:pPr>
              <w:pStyle w:val="TAC"/>
              <w:rPr>
                <w:ins w:id="2983" w:author="Huawei" w:date="2016-11-14T20:11:00Z"/>
                <w:rFonts w:cs="Arial"/>
              </w:rPr>
            </w:pPr>
            <w:ins w:id="2984" w:author="Huawei" w:date="2016-11-14T20:11:00Z">
              <w:r w:rsidRPr="003D01BB">
                <w:rPr>
                  <w:rFonts w:cs="Arial" w:hint="eastAsia"/>
                  <w:lang w:eastAsia="ja-JP"/>
                </w:rPr>
                <w:t>FDD</w:t>
              </w:r>
            </w:ins>
          </w:p>
        </w:tc>
        <w:tc>
          <w:tcPr>
            <w:tcW w:w="1079" w:type="dxa"/>
            <w:gridSpan w:val="2"/>
            <w:vMerge w:val="restart"/>
            <w:vAlign w:val="center"/>
          </w:tcPr>
          <w:p w:rsidR="007C6B13" w:rsidRPr="003D01BB" w:rsidRDefault="007C6B13" w:rsidP="00D45F85">
            <w:pPr>
              <w:pStyle w:val="TAC"/>
              <w:rPr>
                <w:ins w:id="2985" w:author="Huawei" w:date="2016-11-14T20:11:00Z"/>
                <w:rFonts w:cs="Arial"/>
              </w:rPr>
            </w:pPr>
            <w:ins w:id="2986" w:author="Huawei" w:date="2016-11-14T20:11:00Z">
              <w:r>
                <w:rPr>
                  <w:rFonts w:cs="Arial"/>
                  <w:lang w:eastAsia="zh-CN"/>
                </w:rPr>
                <w:t>38</w:t>
              </w:r>
            </w:ins>
          </w:p>
        </w:tc>
      </w:tr>
      <w:tr w:rsidR="007C6B13" w:rsidRPr="003D01BB" w:rsidTr="00570E5E">
        <w:trPr>
          <w:trHeight w:val="255"/>
          <w:jc w:val="center"/>
          <w:ins w:id="2987" w:author="Huawei" w:date="2016-11-14T20:11:00Z"/>
        </w:trPr>
        <w:tc>
          <w:tcPr>
            <w:tcW w:w="2035" w:type="dxa"/>
            <w:vMerge/>
            <w:shd w:val="clear" w:color="auto" w:fill="auto"/>
            <w:vAlign w:val="center"/>
          </w:tcPr>
          <w:p w:rsidR="007C6B13" w:rsidRPr="003D01BB" w:rsidRDefault="007C6B13" w:rsidP="00D45F85">
            <w:pPr>
              <w:pStyle w:val="TAC"/>
              <w:rPr>
                <w:ins w:id="2988" w:author="Huawei" w:date="2016-11-14T20:11:00Z"/>
                <w:rFonts w:cs="Arial"/>
              </w:rPr>
            </w:pPr>
          </w:p>
        </w:tc>
        <w:tc>
          <w:tcPr>
            <w:tcW w:w="789" w:type="dxa"/>
            <w:shd w:val="clear" w:color="auto" w:fill="auto"/>
            <w:vAlign w:val="center"/>
          </w:tcPr>
          <w:p w:rsidR="007C6B13" w:rsidRPr="003D01BB" w:rsidRDefault="007C6B13" w:rsidP="00D45F85">
            <w:pPr>
              <w:pStyle w:val="TAC"/>
              <w:rPr>
                <w:ins w:id="2989" w:author="Huawei" w:date="2016-11-14T20:11:00Z"/>
                <w:rFonts w:cs="Arial"/>
              </w:rPr>
            </w:pPr>
            <w:ins w:id="2990" w:author="Huawei" w:date="2016-11-14T20:11:00Z">
              <w:r>
                <w:rPr>
                  <w:rFonts w:cs="Arial"/>
                </w:rPr>
                <w:t>3</w:t>
              </w:r>
            </w:ins>
          </w:p>
        </w:tc>
        <w:tc>
          <w:tcPr>
            <w:tcW w:w="914" w:type="dxa"/>
            <w:shd w:val="clear" w:color="auto" w:fill="auto"/>
            <w:vAlign w:val="center"/>
          </w:tcPr>
          <w:p w:rsidR="007C6B13" w:rsidRPr="003D01BB" w:rsidRDefault="007C6B13" w:rsidP="00D45F85">
            <w:pPr>
              <w:pStyle w:val="TAC"/>
              <w:rPr>
                <w:ins w:id="2991" w:author="Huawei" w:date="2016-11-14T20:11:00Z"/>
                <w:rFonts w:cs="Arial"/>
              </w:rPr>
            </w:pPr>
          </w:p>
        </w:tc>
        <w:tc>
          <w:tcPr>
            <w:tcW w:w="785" w:type="dxa"/>
            <w:shd w:val="clear" w:color="auto" w:fill="auto"/>
            <w:vAlign w:val="center"/>
          </w:tcPr>
          <w:p w:rsidR="007C6B13" w:rsidRPr="003D01BB" w:rsidRDefault="007C6B13" w:rsidP="00D45F85">
            <w:pPr>
              <w:pStyle w:val="TAC"/>
              <w:rPr>
                <w:ins w:id="2992" w:author="Huawei" w:date="2016-11-14T20:11:00Z"/>
                <w:rFonts w:cs="Arial"/>
              </w:rPr>
            </w:pPr>
          </w:p>
        </w:tc>
        <w:tc>
          <w:tcPr>
            <w:tcW w:w="786" w:type="dxa"/>
            <w:shd w:val="clear" w:color="auto" w:fill="auto"/>
          </w:tcPr>
          <w:p w:rsidR="007C6B13" w:rsidRPr="007E7E12" w:rsidRDefault="007C6B13" w:rsidP="00D45F85">
            <w:pPr>
              <w:pStyle w:val="TAC"/>
              <w:rPr>
                <w:ins w:id="2993" w:author="Huawei" w:date="2016-11-14T20:11:00Z"/>
                <w:rFonts w:cs="Arial"/>
              </w:rPr>
            </w:pPr>
            <w:ins w:id="2994" w:author="Huawei" w:date="2016-11-14T20:11:00Z">
              <w:r w:rsidRPr="007E7E12">
                <w:rPr>
                  <w:rFonts w:cs="Arial"/>
                </w:rPr>
                <w:t>-95.1</w:t>
              </w:r>
            </w:ins>
          </w:p>
        </w:tc>
        <w:tc>
          <w:tcPr>
            <w:tcW w:w="785" w:type="dxa"/>
            <w:shd w:val="clear" w:color="auto" w:fill="auto"/>
          </w:tcPr>
          <w:p w:rsidR="007C6B13" w:rsidRPr="007E7E12" w:rsidRDefault="007C6B13" w:rsidP="00D45F85">
            <w:pPr>
              <w:pStyle w:val="TAC"/>
              <w:rPr>
                <w:ins w:id="2995" w:author="Huawei" w:date="2016-11-14T20:11:00Z"/>
                <w:rFonts w:cs="Arial"/>
              </w:rPr>
            </w:pPr>
            <w:ins w:id="2996" w:author="Huawei" w:date="2016-11-14T20:11:00Z">
              <w:r w:rsidRPr="007E7E12">
                <w:rPr>
                  <w:rFonts w:cs="Arial"/>
                </w:rPr>
                <w:t>-92.1</w:t>
              </w:r>
            </w:ins>
          </w:p>
        </w:tc>
        <w:tc>
          <w:tcPr>
            <w:tcW w:w="786" w:type="dxa"/>
            <w:shd w:val="clear" w:color="auto" w:fill="auto"/>
          </w:tcPr>
          <w:p w:rsidR="007C6B13" w:rsidRPr="007E7E12" w:rsidRDefault="007C6B13" w:rsidP="00D45F85">
            <w:pPr>
              <w:pStyle w:val="TAC"/>
              <w:rPr>
                <w:ins w:id="2997" w:author="Huawei" w:date="2016-11-14T20:11:00Z"/>
                <w:rFonts w:cs="Arial"/>
              </w:rPr>
            </w:pPr>
            <w:ins w:id="2998" w:author="Huawei" w:date="2016-11-14T20:11:00Z">
              <w:r w:rsidRPr="007E7E12">
                <w:rPr>
                  <w:rFonts w:cs="Arial"/>
                </w:rPr>
                <w:t>-90.3</w:t>
              </w:r>
            </w:ins>
          </w:p>
        </w:tc>
        <w:tc>
          <w:tcPr>
            <w:tcW w:w="785" w:type="dxa"/>
            <w:shd w:val="clear" w:color="auto" w:fill="auto"/>
          </w:tcPr>
          <w:p w:rsidR="007C6B13" w:rsidRPr="007E7E12" w:rsidRDefault="007C6B13" w:rsidP="00D45F85">
            <w:pPr>
              <w:pStyle w:val="TAC"/>
              <w:rPr>
                <w:ins w:id="2999" w:author="Huawei" w:date="2016-11-14T20:11:00Z"/>
                <w:rFonts w:cs="Arial"/>
              </w:rPr>
            </w:pPr>
            <w:ins w:id="3000" w:author="Huawei" w:date="2016-11-14T20:11:00Z">
              <w:r w:rsidRPr="007E7E12">
                <w:rPr>
                  <w:rFonts w:cs="Arial"/>
                </w:rPr>
                <w:t>-89.1</w:t>
              </w:r>
            </w:ins>
          </w:p>
        </w:tc>
        <w:tc>
          <w:tcPr>
            <w:tcW w:w="788" w:type="dxa"/>
            <w:vMerge/>
            <w:shd w:val="clear" w:color="auto" w:fill="auto"/>
            <w:vAlign w:val="center"/>
          </w:tcPr>
          <w:p w:rsidR="007C6B13" w:rsidRPr="003D01BB" w:rsidRDefault="007C6B13" w:rsidP="00D45F85">
            <w:pPr>
              <w:pStyle w:val="TAC"/>
              <w:rPr>
                <w:ins w:id="3001" w:author="Huawei" w:date="2016-11-14T20:11:00Z"/>
                <w:rFonts w:cs="Arial"/>
              </w:rPr>
            </w:pPr>
          </w:p>
        </w:tc>
        <w:tc>
          <w:tcPr>
            <w:tcW w:w="1079" w:type="dxa"/>
            <w:gridSpan w:val="2"/>
            <w:vMerge/>
            <w:vAlign w:val="center"/>
          </w:tcPr>
          <w:p w:rsidR="007C6B13" w:rsidRPr="003D01BB" w:rsidRDefault="007C6B13" w:rsidP="00D45F85">
            <w:pPr>
              <w:pStyle w:val="TAC"/>
              <w:rPr>
                <w:ins w:id="3002" w:author="Huawei" w:date="2016-11-14T20:11:00Z"/>
                <w:rFonts w:cs="Arial"/>
              </w:rPr>
            </w:pPr>
          </w:p>
        </w:tc>
      </w:tr>
      <w:tr w:rsidR="007C6B13" w:rsidRPr="003D01BB" w:rsidTr="00570E5E">
        <w:trPr>
          <w:trHeight w:val="255"/>
          <w:jc w:val="center"/>
          <w:ins w:id="3003" w:author="Huawei" w:date="2016-11-14T20:11:00Z"/>
        </w:trPr>
        <w:tc>
          <w:tcPr>
            <w:tcW w:w="2035" w:type="dxa"/>
            <w:vMerge/>
            <w:shd w:val="clear" w:color="auto" w:fill="auto"/>
            <w:vAlign w:val="center"/>
          </w:tcPr>
          <w:p w:rsidR="007C6B13" w:rsidRPr="003D01BB" w:rsidRDefault="007C6B13" w:rsidP="00D45F85">
            <w:pPr>
              <w:pStyle w:val="TAC"/>
              <w:rPr>
                <w:ins w:id="3004" w:author="Huawei" w:date="2016-11-14T20:11:00Z"/>
                <w:rFonts w:cs="Arial"/>
              </w:rPr>
            </w:pPr>
          </w:p>
        </w:tc>
        <w:tc>
          <w:tcPr>
            <w:tcW w:w="789" w:type="dxa"/>
            <w:shd w:val="clear" w:color="auto" w:fill="auto"/>
            <w:vAlign w:val="center"/>
          </w:tcPr>
          <w:p w:rsidR="007C6B13" w:rsidRPr="003D01BB" w:rsidRDefault="007C6B13" w:rsidP="00D45F85">
            <w:pPr>
              <w:pStyle w:val="TAC"/>
              <w:rPr>
                <w:ins w:id="3005" w:author="Huawei" w:date="2016-11-14T20:11:00Z"/>
                <w:rFonts w:cs="Arial"/>
              </w:rPr>
            </w:pPr>
            <w:ins w:id="3006" w:author="Huawei" w:date="2016-11-14T20:11:00Z">
              <w:r>
                <w:rPr>
                  <w:rFonts w:cs="Arial"/>
                </w:rPr>
                <w:t>38</w:t>
              </w:r>
            </w:ins>
          </w:p>
        </w:tc>
        <w:tc>
          <w:tcPr>
            <w:tcW w:w="914" w:type="dxa"/>
            <w:shd w:val="clear" w:color="auto" w:fill="auto"/>
            <w:vAlign w:val="center"/>
          </w:tcPr>
          <w:p w:rsidR="007C6B13" w:rsidRPr="003D01BB" w:rsidRDefault="007C6B13" w:rsidP="00D45F85">
            <w:pPr>
              <w:pStyle w:val="TAC"/>
              <w:rPr>
                <w:ins w:id="3007" w:author="Huawei" w:date="2016-11-14T20:11:00Z"/>
                <w:rFonts w:cs="Arial"/>
              </w:rPr>
            </w:pPr>
          </w:p>
        </w:tc>
        <w:tc>
          <w:tcPr>
            <w:tcW w:w="785" w:type="dxa"/>
            <w:shd w:val="clear" w:color="auto" w:fill="auto"/>
            <w:vAlign w:val="center"/>
          </w:tcPr>
          <w:p w:rsidR="007C6B13" w:rsidRPr="003D01BB" w:rsidRDefault="007C6B13" w:rsidP="00D45F85">
            <w:pPr>
              <w:pStyle w:val="TAC"/>
              <w:rPr>
                <w:ins w:id="3008" w:author="Huawei" w:date="2016-11-14T20:11:00Z"/>
                <w:rFonts w:cs="Arial"/>
              </w:rPr>
            </w:pPr>
          </w:p>
        </w:tc>
        <w:tc>
          <w:tcPr>
            <w:tcW w:w="786" w:type="dxa"/>
            <w:shd w:val="clear" w:color="auto" w:fill="auto"/>
          </w:tcPr>
          <w:p w:rsidR="007C6B13" w:rsidRPr="007E7E12" w:rsidRDefault="007C6B13" w:rsidP="00D45F85">
            <w:pPr>
              <w:pStyle w:val="TAC"/>
              <w:rPr>
                <w:ins w:id="3009" w:author="Huawei" w:date="2016-11-14T20:11:00Z"/>
                <w:rFonts w:cs="Arial"/>
              </w:rPr>
            </w:pPr>
            <w:ins w:id="3010" w:author="Huawei" w:date="2016-11-14T20:11:00Z">
              <w:r w:rsidRPr="007E7E12">
                <w:rPr>
                  <w:rFonts w:cs="Arial"/>
                </w:rPr>
                <w:t>-100</w:t>
              </w:r>
            </w:ins>
          </w:p>
        </w:tc>
        <w:tc>
          <w:tcPr>
            <w:tcW w:w="785" w:type="dxa"/>
            <w:shd w:val="clear" w:color="auto" w:fill="auto"/>
          </w:tcPr>
          <w:p w:rsidR="007C6B13" w:rsidRPr="007E7E12" w:rsidRDefault="007C6B13" w:rsidP="00D45F85">
            <w:pPr>
              <w:pStyle w:val="TAC"/>
              <w:rPr>
                <w:ins w:id="3011" w:author="Huawei" w:date="2016-11-14T20:11:00Z"/>
                <w:rFonts w:cs="Arial"/>
              </w:rPr>
            </w:pPr>
            <w:ins w:id="3012" w:author="Huawei" w:date="2016-11-14T20:11:00Z">
              <w:r w:rsidRPr="007E7E12">
                <w:rPr>
                  <w:rFonts w:cs="Arial"/>
                </w:rPr>
                <w:t>-97</w:t>
              </w:r>
            </w:ins>
          </w:p>
        </w:tc>
        <w:tc>
          <w:tcPr>
            <w:tcW w:w="786" w:type="dxa"/>
            <w:shd w:val="clear" w:color="auto" w:fill="auto"/>
          </w:tcPr>
          <w:p w:rsidR="007C6B13" w:rsidRPr="007E7E12" w:rsidRDefault="007C6B13" w:rsidP="00D45F85">
            <w:pPr>
              <w:pStyle w:val="TAC"/>
              <w:rPr>
                <w:ins w:id="3013" w:author="Huawei" w:date="2016-11-14T20:11:00Z"/>
                <w:rFonts w:cs="Arial"/>
              </w:rPr>
            </w:pPr>
            <w:ins w:id="3014" w:author="Huawei" w:date="2016-11-14T20:11:00Z">
              <w:r w:rsidRPr="007E7E12">
                <w:rPr>
                  <w:rFonts w:cs="Arial"/>
                </w:rPr>
                <w:t>-95.2</w:t>
              </w:r>
            </w:ins>
          </w:p>
        </w:tc>
        <w:tc>
          <w:tcPr>
            <w:tcW w:w="785" w:type="dxa"/>
            <w:shd w:val="clear" w:color="auto" w:fill="auto"/>
          </w:tcPr>
          <w:p w:rsidR="007C6B13" w:rsidRPr="007E7E12" w:rsidRDefault="007C6B13" w:rsidP="00D45F85">
            <w:pPr>
              <w:pStyle w:val="TAC"/>
              <w:rPr>
                <w:ins w:id="3015" w:author="Huawei" w:date="2016-11-14T20:11:00Z"/>
                <w:rFonts w:cs="Arial"/>
              </w:rPr>
            </w:pPr>
            <w:ins w:id="3016" w:author="Huawei" w:date="2016-11-14T20:11:00Z">
              <w:r w:rsidRPr="007E7E12">
                <w:rPr>
                  <w:rFonts w:cs="Arial"/>
                </w:rPr>
                <w:t>-94</w:t>
              </w:r>
            </w:ins>
          </w:p>
        </w:tc>
        <w:tc>
          <w:tcPr>
            <w:tcW w:w="788" w:type="dxa"/>
            <w:shd w:val="clear" w:color="auto" w:fill="auto"/>
            <w:vAlign w:val="center"/>
          </w:tcPr>
          <w:p w:rsidR="007C6B13" w:rsidRPr="003D01BB" w:rsidRDefault="007C6B13" w:rsidP="00D45F85">
            <w:pPr>
              <w:pStyle w:val="TAC"/>
              <w:rPr>
                <w:ins w:id="3017" w:author="Huawei" w:date="2016-11-14T20:11:00Z"/>
                <w:rFonts w:cs="Arial"/>
              </w:rPr>
            </w:pPr>
            <w:ins w:id="3018" w:author="Huawei" w:date="2016-11-14T20:11:00Z">
              <w:r w:rsidRPr="003D01BB">
                <w:rPr>
                  <w:rFonts w:cs="Arial"/>
                </w:rPr>
                <w:t>TDD</w:t>
              </w:r>
            </w:ins>
          </w:p>
        </w:tc>
        <w:tc>
          <w:tcPr>
            <w:tcW w:w="1079" w:type="dxa"/>
            <w:gridSpan w:val="2"/>
            <w:vMerge/>
            <w:vAlign w:val="center"/>
          </w:tcPr>
          <w:p w:rsidR="007C6B13" w:rsidRPr="003D01BB" w:rsidRDefault="007C6B13" w:rsidP="00D45F85">
            <w:pPr>
              <w:pStyle w:val="TAC"/>
              <w:rPr>
                <w:ins w:id="3019" w:author="Huawei" w:date="2016-11-14T20:11:00Z"/>
                <w:rFonts w:cs="Arial"/>
              </w:rPr>
            </w:pPr>
          </w:p>
        </w:tc>
      </w:tr>
      <w:tr w:rsidR="000F12A8" w:rsidRPr="0032110F"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3A-</w:t>
            </w:r>
            <w:r w:rsidRPr="003D01BB">
              <w:rPr>
                <w:rFonts w:cs="Arial" w:hint="eastAsia"/>
              </w:rPr>
              <w:t>40A</w:t>
            </w: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cs="Arial"/>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cs="Arial"/>
                <w:lang w:eastAsia="ko-KR"/>
              </w:rPr>
              <w:t>-94</w:t>
            </w:r>
          </w:p>
        </w:tc>
        <w:tc>
          <w:tcPr>
            <w:tcW w:w="788"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FDD</w:t>
            </w:r>
          </w:p>
        </w:tc>
        <w:tc>
          <w:tcPr>
            <w:tcW w:w="1079" w:type="dxa"/>
            <w:gridSpan w:val="2"/>
            <w:vMerge w:val="restart"/>
            <w:vAlign w:val="center"/>
          </w:tcPr>
          <w:p w:rsidR="000F12A8" w:rsidRPr="003D01BB" w:rsidRDefault="000F12A8" w:rsidP="005F7CEB">
            <w:pPr>
              <w:pStyle w:val="TAC"/>
              <w:rPr>
                <w:rFonts w:cs="Arial"/>
              </w:rPr>
            </w:pPr>
            <w:r w:rsidRPr="003D01BB">
              <w:rPr>
                <w:rFonts w:cs="Arial"/>
                <w:lang w:eastAsia="zh-CN"/>
              </w:rPr>
              <w:t>3</w:t>
            </w: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lang w:eastAsia="ja-JP"/>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lang w:eastAsia="ja-JP"/>
              </w:rPr>
            </w:pPr>
          </w:p>
        </w:tc>
        <w:tc>
          <w:tcPr>
            <w:tcW w:w="1079" w:type="dxa"/>
            <w:gridSpan w:val="2"/>
            <w:vMerge/>
            <w:vAlign w:val="center"/>
          </w:tcPr>
          <w:p w:rsidR="000F12A8" w:rsidRPr="003D01BB" w:rsidRDefault="000F12A8" w:rsidP="005F7CEB">
            <w:pPr>
              <w:pStyle w:val="TAC"/>
              <w:rPr>
                <w:rFonts w:cs="Arial"/>
                <w:lang w:eastAsia="zh-CN"/>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S Mincho" w:cs="Arial"/>
              </w:rPr>
              <w:t xml:space="preserve">-97 </w:t>
            </w:r>
          </w:p>
        </w:tc>
        <w:tc>
          <w:tcPr>
            <w:tcW w:w="785" w:type="dxa"/>
            <w:shd w:val="clear" w:color="auto" w:fill="auto"/>
            <w:vAlign w:val="center"/>
          </w:tcPr>
          <w:p w:rsidR="000F12A8" w:rsidRPr="003D01BB" w:rsidRDefault="000F12A8" w:rsidP="005F7CEB">
            <w:pPr>
              <w:pStyle w:val="TAC"/>
              <w:rPr>
                <w:rFonts w:cs="Arial"/>
              </w:rPr>
            </w:pPr>
            <w:r w:rsidRPr="003D01BB">
              <w:rPr>
                <w:rFonts w:eastAsia="MS Mincho" w:cs="Arial"/>
              </w:rPr>
              <w:t>-94</w:t>
            </w:r>
          </w:p>
        </w:tc>
        <w:tc>
          <w:tcPr>
            <w:tcW w:w="786" w:type="dxa"/>
            <w:shd w:val="clear" w:color="auto" w:fill="auto"/>
            <w:vAlign w:val="center"/>
          </w:tcPr>
          <w:p w:rsidR="000F12A8" w:rsidRPr="003D01BB" w:rsidRDefault="000F12A8" w:rsidP="005F7CEB">
            <w:pPr>
              <w:pStyle w:val="TAC"/>
              <w:rPr>
                <w:rFonts w:cs="Arial"/>
              </w:rPr>
            </w:pPr>
            <w:r w:rsidRPr="003D01BB">
              <w:rPr>
                <w:rFonts w:eastAsia="MS Mincho" w:cs="Arial"/>
              </w:rPr>
              <w:t>-92.2</w:t>
            </w:r>
          </w:p>
        </w:tc>
        <w:tc>
          <w:tcPr>
            <w:tcW w:w="785" w:type="dxa"/>
            <w:shd w:val="clear" w:color="auto" w:fill="auto"/>
            <w:vAlign w:val="center"/>
          </w:tcPr>
          <w:p w:rsidR="000F12A8" w:rsidRPr="003D01BB" w:rsidRDefault="000F12A8" w:rsidP="005F7CEB">
            <w:pPr>
              <w:pStyle w:val="TAC"/>
              <w:rPr>
                <w:rFonts w:cs="Arial"/>
              </w:rPr>
            </w:pPr>
            <w:r w:rsidRPr="003D01BB">
              <w:rPr>
                <w:rFonts w:eastAsia="MS Mincho" w:cs="Arial"/>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eastAsia="MS Mincho" w:cs="Arial"/>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eastAsia="MS Mincho" w:cs="Arial"/>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eastAsia="MS Mincho" w:cs="Arial"/>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eastAsia="MS Mincho" w:cs="Arial"/>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eastAsia="MS Mincho" w:cs="Arial"/>
              </w:rPr>
            </w:pPr>
            <w:r w:rsidRPr="003D01BB">
              <w:rPr>
                <w:rFonts w:eastAsia="Malgun Gothic" w:cs="Arial"/>
                <w:lang w:eastAsia="ko-KR"/>
              </w:rPr>
              <w:t>-100</w:t>
            </w:r>
          </w:p>
        </w:tc>
        <w:tc>
          <w:tcPr>
            <w:tcW w:w="785" w:type="dxa"/>
            <w:shd w:val="clear" w:color="auto" w:fill="auto"/>
            <w:vAlign w:val="center"/>
          </w:tcPr>
          <w:p w:rsidR="000F12A8" w:rsidRPr="003D01BB" w:rsidRDefault="000F12A8" w:rsidP="005F7CEB">
            <w:pPr>
              <w:pStyle w:val="TAC"/>
              <w:rPr>
                <w:rFonts w:eastAsia="MS Mincho" w:cs="Arial"/>
              </w:rPr>
            </w:pPr>
            <w:r w:rsidRPr="003D01BB">
              <w:rPr>
                <w:rFonts w:eastAsia="MS Mincho" w:cs="Arial"/>
              </w:rPr>
              <w:t>-92.9</w:t>
            </w:r>
          </w:p>
        </w:tc>
        <w:tc>
          <w:tcPr>
            <w:tcW w:w="786" w:type="dxa"/>
            <w:shd w:val="clear" w:color="auto" w:fill="auto"/>
            <w:vAlign w:val="center"/>
          </w:tcPr>
          <w:p w:rsidR="000F12A8" w:rsidRPr="003D01BB" w:rsidRDefault="000F12A8" w:rsidP="005F7CEB">
            <w:pPr>
              <w:pStyle w:val="TAC"/>
              <w:rPr>
                <w:rFonts w:eastAsia="MS Mincho" w:cs="Arial"/>
              </w:rPr>
            </w:pPr>
            <w:r w:rsidRPr="003D01BB">
              <w:rPr>
                <w:rFonts w:eastAsia="MS Mincho" w:cs="Arial"/>
              </w:rPr>
              <w:t>-91.3</w:t>
            </w:r>
          </w:p>
        </w:tc>
        <w:tc>
          <w:tcPr>
            <w:tcW w:w="785" w:type="dxa"/>
            <w:shd w:val="clear" w:color="auto" w:fill="auto"/>
            <w:vAlign w:val="center"/>
          </w:tcPr>
          <w:p w:rsidR="000F12A8" w:rsidRPr="003D01BB" w:rsidRDefault="000F12A8" w:rsidP="005F7CEB">
            <w:pPr>
              <w:pStyle w:val="TAC"/>
              <w:rPr>
                <w:rFonts w:eastAsia="MS Mincho" w:cs="Arial"/>
              </w:rPr>
            </w:pPr>
            <w:r w:rsidRPr="003D01BB">
              <w:rPr>
                <w:rFonts w:eastAsia="MS Mincho" w:cs="Arial"/>
              </w:rPr>
              <w:t>-90.2</w:t>
            </w:r>
          </w:p>
        </w:tc>
        <w:tc>
          <w:tcPr>
            <w:tcW w:w="788" w:type="dxa"/>
            <w:shd w:val="clear" w:color="auto" w:fill="auto"/>
            <w:vAlign w:val="center"/>
          </w:tcPr>
          <w:p w:rsidR="000F12A8" w:rsidRPr="003D01BB" w:rsidRDefault="000F12A8" w:rsidP="005F7CEB">
            <w:pPr>
              <w:pStyle w:val="TAC"/>
              <w:rPr>
                <w:rFonts w:cs="Arial"/>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3A-</w:t>
            </w:r>
            <w:r w:rsidRPr="003D01BB">
              <w:rPr>
                <w:rFonts w:cs="Arial" w:hint="eastAsia"/>
              </w:rPr>
              <w:t>40A</w:t>
            </w:r>
          </w:p>
        </w:tc>
        <w:tc>
          <w:tcPr>
            <w:tcW w:w="789" w:type="dxa"/>
            <w:shd w:val="clear" w:color="auto" w:fill="auto"/>
            <w:vAlign w:val="center"/>
          </w:tcPr>
          <w:p w:rsidR="000F12A8" w:rsidRPr="003D01BB" w:rsidRDefault="000F12A8" w:rsidP="005F7CEB">
            <w:pPr>
              <w:pStyle w:val="TAC"/>
              <w:rPr>
                <w:rFonts w:cs="Arial"/>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-91.7</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[-89.5]</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[-87.9]</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[-86.9]</w:t>
            </w:r>
          </w:p>
        </w:tc>
        <w:tc>
          <w:tcPr>
            <w:tcW w:w="788"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FDD</w:t>
            </w:r>
          </w:p>
        </w:tc>
        <w:tc>
          <w:tcPr>
            <w:tcW w:w="1079" w:type="dxa"/>
            <w:gridSpan w:val="2"/>
            <w:vMerge w:val="restart"/>
            <w:vAlign w:val="center"/>
          </w:tcPr>
          <w:p w:rsidR="000F12A8" w:rsidRPr="003D01BB" w:rsidRDefault="000F12A8" w:rsidP="005F7CEB">
            <w:pPr>
              <w:pStyle w:val="TAC"/>
              <w:rPr>
                <w:rFonts w:cs="Arial"/>
              </w:rPr>
            </w:pPr>
            <w:r w:rsidRPr="003D01BB">
              <w:rPr>
                <w:rFonts w:cs="Arial"/>
                <w:lang w:eastAsia="zh-CN"/>
              </w:rPr>
              <w:t>40</w:t>
            </w: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-94.2</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-91.2</w:t>
            </w: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-89.5</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-88.3</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eastAsia="MS Mincho" w:cs="Arial"/>
              </w:rPr>
            </w:pPr>
            <w:r w:rsidRPr="003D01BB">
              <w:rPr>
                <w:rFonts w:eastAsia="宋体" w:cs="Arial"/>
                <w:lang w:eastAsia="ko-KR"/>
              </w:rPr>
              <w:t>-100</w:t>
            </w:r>
          </w:p>
        </w:tc>
        <w:tc>
          <w:tcPr>
            <w:tcW w:w="785" w:type="dxa"/>
            <w:shd w:val="clear" w:color="auto" w:fill="auto"/>
            <w:vAlign w:val="center"/>
          </w:tcPr>
          <w:p w:rsidR="000F12A8" w:rsidRPr="003D01BB" w:rsidRDefault="000F12A8" w:rsidP="005F7CEB">
            <w:pPr>
              <w:pStyle w:val="TAC"/>
              <w:rPr>
                <w:rFonts w:eastAsia="MS Mincho" w:cs="Arial"/>
              </w:rPr>
            </w:pPr>
            <w:r w:rsidRPr="003D01BB">
              <w:rPr>
                <w:rFonts w:eastAsia="宋体" w:cs="Arial"/>
                <w:lang w:eastAsia="ko-KR"/>
              </w:rPr>
              <w:t>-97</w:t>
            </w:r>
          </w:p>
        </w:tc>
        <w:tc>
          <w:tcPr>
            <w:tcW w:w="786" w:type="dxa"/>
            <w:shd w:val="clear" w:color="auto" w:fill="auto"/>
            <w:vAlign w:val="center"/>
          </w:tcPr>
          <w:p w:rsidR="000F12A8" w:rsidRPr="003D01BB" w:rsidRDefault="000F12A8" w:rsidP="005F7CEB">
            <w:pPr>
              <w:pStyle w:val="TAC"/>
              <w:rPr>
                <w:rFonts w:eastAsia="MS Mincho" w:cs="Arial"/>
              </w:rPr>
            </w:pPr>
            <w:r w:rsidRPr="003D01BB">
              <w:rPr>
                <w:rFonts w:eastAsia="宋体" w:cs="Arial"/>
                <w:lang w:eastAsia="ko-KR"/>
              </w:rPr>
              <w:t>-95.2</w:t>
            </w:r>
          </w:p>
        </w:tc>
        <w:tc>
          <w:tcPr>
            <w:tcW w:w="785" w:type="dxa"/>
            <w:shd w:val="clear" w:color="auto" w:fill="auto"/>
            <w:vAlign w:val="center"/>
          </w:tcPr>
          <w:p w:rsidR="000F12A8" w:rsidRPr="003D01BB" w:rsidRDefault="000F12A8" w:rsidP="005F7CEB">
            <w:pPr>
              <w:pStyle w:val="TAC"/>
              <w:rPr>
                <w:rFonts w:eastAsia="MS Mincho" w:cs="Arial"/>
              </w:rPr>
            </w:pPr>
            <w:r w:rsidRPr="003D01BB">
              <w:rPr>
                <w:rFonts w:eastAsia="宋体" w:cs="Arial"/>
                <w:lang w:eastAsia="ko-KR"/>
              </w:rPr>
              <w:t>-94</w:t>
            </w:r>
          </w:p>
        </w:tc>
        <w:tc>
          <w:tcPr>
            <w:tcW w:w="788" w:type="dxa"/>
            <w:shd w:val="clear" w:color="auto" w:fill="auto"/>
            <w:vAlign w:val="center"/>
          </w:tcPr>
          <w:p w:rsidR="000F12A8" w:rsidRPr="003D01BB" w:rsidRDefault="000F12A8" w:rsidP="005F7CEB">
            <w:pPr>
              <w:pStyle w:val="TAC"/>
              <w:rPr>
                <w:rFonts w:cs="Arial"/>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3A-</w:t>
            </w:r>
            <w:r w:rsidRPr="003D01BB">
              <w:rPr>
                <w:rFonts w:cs="Arial" w:hint="eastAsia"/>
              </w:rPr>
              <w:t>40A</w:t>
            </w: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-94</w:t>
            </w:r>
          </w:p>
        </w:tc>
        <w:tc>
          <w:tcPr>
            <w:tcW w:w="788"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FDD</w:t>
            </w:r>
          </w:p>
        </w:tc>
        <w:tc>
          <w:tcPr>
            <w:tcW w:w="1079" w:type="dxa"/>
            <w:gridSpan w:val="2"/>
            <w:vMerge w:val="restart"/>
            <w:vAlign w:val="center"/>
          </w:tcPr>
          <w:p w:rsidR="000F12A8" w:rsidRPr="003D01BB" w:rsidRDefault="000F12A8" w:rsidP="005F7CEB">
            <w:pPr>
              <w:pStyle w:val="TAC"/>
              <w:rPr>
                <w:rFonts w:cs="Arial"/>
              </w:rPr>
            </w:pPr>
            <w:r w:rsidRPr="003D01BB">
              <w:rPr>
                <w:rFonts w:cs="Arial"/>
                <w:lang w:eastAsia="zh-CN"/>
              </w:rPr>
              <w:t>1</w:t>
            </w: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lang w:eastAsia="ja-JP"/>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lang w:eastAsia="ja-JP"/>
              </w:rPr>
            </w:pPr>
          </w:p>
        </w:tc>
        <w:tc>
          <w:tcPr>
            <w:tcW w:w="1079" w:type="dxa"/>
            <w:gridSpan w:val="2"/>
            <w:vMerge/>
            <w:vAlign w:val="center"/>
          </w:tcPr>
          <w:p w:rsidR="000F12A8" w:rsidRPr="003D01BB" w:rsidRDefault="000F12A8" w:rsidP="005F7CEB">
            <w:pPr>
              <w:pStyle w:val="TAC"/>
              <w:rPr>
                <w:rFonts w:cs="Arial"/>
                <w:lang w:eastAsia="zh-CN"/>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-97</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-94</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-92.2</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eastAsia="Malgun Gothic" w:cs="Arial"/>
                <w:lang w:eastAsia="ko-KR"/>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eastAsia="Malgun Gothic" w:cs="Arial"/>
                <w:lang w:eastAsia="ko-KR"/>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eastAsia="Malgun Gothic" w:cs="Arial"/>
                <w:lang w:eastAsia="ko-KR"/>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eastAsia="Malgun Gothic" w:cs="Arial"/>
                <w:lang w:eastAsia="ko-KR"/>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32110F"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eastAsia="MS Mincho" w:cs="Arial"/>
              </w:rPr>
            </w:pPr>
            <w:r w:rsidRPr="003D01BB">
              <w:rPr>
                <w:rFonts w:eastAsia="Malgun Gothic" w:cs="Arial"/>
                <w:lang w:eastAsia="ko-KR"/>
              </w:rPr>
              <w:t>[-93.4]</w:t>
            </w:r>
          </w:p>
        </w:tc>
        <w:tc>
          <w:tcPr>
            <w:tcW w:w="785" w:type="dxa"/>
            <w:shd w:val="clear" w:color="auto" w:fill="auto"/>
            <w:vAlign w:val="center"/>
          </w:tcPr>
          <w:p w:rsidR="000F12A8" w:rsidRPr="003D01BB" w:rsidRDefault="000F12A8" w:rsidP="005F7CEB">
            <w:pPr>
              <w:pStyle w:val="TAC"/>
              <w:rPr>
                <w:rFonts w:eastAsia="MS Mincho" w:cs="Arial"/>
              </w:rPr>
            </w:pPr>
            <w:r w:rsidRPr="003D01BB">
              <w:rPr>
                <w:rFonts w:eastAsia="Malgun Gothic" w:cs="Arial"/>
                <w:lang w:eastAsia="ko-KR"/>
              </w:rPr>
              <w:t>-91.3</w:t>
            </w:r>
          </w:p>
        </w:tc>
        <w:tc>
          <w:tcPr>
            <w:tcW w:w="786" w:type="dxa"/>
            <w:shd w:val="clear" w:color="auto" w:fill="auto"/>
            <w:vAlign w:val="center"/>
          </w:tcPr>
          <w:p w:rsidR="000F12A8" w:rsidRPr="003D01BB" w:rsidRDefault="000F12A8" w:rsidP="005F7CEB">
            <w:pPr>
              <w:pStyle w:val="TAC"/>
              <w:rPr>
                <w:rFonts w:eastAsia="MS Mincho" w:cs="Arial"/>
              </w:rPr>
            </w:pPr>
            <w:r w:rsidRPr="003D01BB">
              <w:rPr>
                <w:rFonts w:eastAsia="Malgun Gothic" w:cs="Arial"/>
                <w:lang w:eastAsia="ko-KR"/>
              </w:rPr>
              <w:t>-90</w:t>
            </w:r>
          </w:p>
        </w:tc>
        <w:tc>
          <w:tcPr>
            <w:tcW w:w="785" w:type="dxa"/>
            <w:shd w:val="clear" w:color="auto" w:fill="auto"/>
            <w:vAlign w:val="center"/>
          </w:tcPr>
          <w:p w:rsidR="000F12A8" w:rsidRPr="003D01BB" w:rsidRDefault="000F12A8" w:rsidP="005F7CEB">
            <w:pPr>
              <w:pStyle w:val="TAC"/>
              <w:rPr>
                <w:rFonts w:eastAsia="MS Mincho" w:cs="Arial"/>
              </w:rPr>
            </w:pPr>
            <w:r w:rsidRPr="003D01BB">
              <w:rPr>
                <w:rFonts w:eastAsia="Malgun Gothic" w:cs="Arial"/>
                <w:lang w:eastAsia="ko-KR"/>
              </w:rPr>
              <w:t>-88.9</w:t>
            </w:r>
          </w:p>
        </w:tc>
        <w:tc>
          <w:tcPr>
            <w:tcW w:w="788" w:type="dxa"/>
            <w:shd w:val="clear" w:color="auto" w:fill="auto"/>
            <w:vAlign w:val="center"/>
          </w:tcPr>
          <w:p w:rsidR="000F12A8" w:rsidRPr="003D01BB" w:rsidRDefault="000F12A8" w:rsidP="005F7CEB">
            <w:pPr>
              <w:pStyle w:val="TAC"/>
              <w:rPr>
                <w:rFonts w:cs="Arial"/>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3A-</w:t>
            </w:r>
            <w:r w:rsidRPr="003D01BB">
              <w:rPr>
                <w:rFonts w:cs="Arial" w:hint="eastAsia"/>
              </w:rPr>
              <w:t>40</w:t>
            </w:r>
            <w:r w:rsidRPr="003D01BB">
              <w:rPr>
                <w:rFonts w:cs="Arial"/>
              </w:rPr>
              <w:t>C</w:t>
            </w: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cs="Arial"/>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cs="Arial"/>
                <w:lang w:eastAsia="ko-KR"/>
              </w:rPr>
              <w:t>-94</w:t>
            </w:r>
          </w:p>
        </w:tc>
        <w:tc>
          <w:tcPr>
            <w:tcW w:w="788"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FDD</w:t>
            </w:r>
          </w:p>
        </w:tc>
        <w:tc>
          <w:tcPr>
            <w:tcW w:w="1079" w:type="dxa"/>
            <w:gridSpan w:val="2"/>
            <w:vMerge w:val="restart"/>
            <w:vAlign w:val="center"/>
          </w:tcPr>
          <w:p w:rsidR="000F12A8" w:rsidRPr="003D01BB" w:rsidRDefault="000F12A8" w:rsidP="005F7CEB">
            <w:pPr>
              <w:pStyle w:val="TAC"/>
              <w:rPr>
                <w:rFonts w:cs="Arial"/>
              </w:rPr>
            </w:pPr>
            <w:r w:rsidRPr="003D01BB">
              <w:rPr>
                <w:rFonts w:cs="Arial"/>
                <w:lang w:eastAsia="zh-CN"/>
              </w:rPr>
              <w:t>3</w:t>
            </w: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lang w:eastAsia="ja-JP"/>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lang w:eastAsia="ja-JP"/>
              </w:rPr>
            </w:pPr>
          </w:p>
        </w:tc>
        <w:tc>
          <w:tcPr>
            <w:tcW w:w="1079" w:type="dxa"/>
            <w:gridSpan w:val="2"/>
            <w:vMerge/>
            <w:vAlign w:val="center"/>
          </w:tcPr>
          <w:p w:rsidR="000F12A8" w:rsidRPr="003D01BB" w:rsidRDefault="000F12A8" w:rsidP="005F7CEB">
            <w:pPr>
              <w:pStyle w:val="TAC"/>
              <w:rPr>
                <w:rFonts w:cs="Arial"/>
                <w:lang w:eastAsia="zh-CN"/>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 xml:space="preserve">-97 </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rPr>
              <w:t>-92.9</w:t>
            </w:r>
          </w:p>
        </w:tc>
        <w:tc>
          <w:tcPr>
            <w:tcW w:w="786" w:type="dxa"/>
            <w:shd w:val="clear" w:color="auto" w:fill="auto"/>
            <w:vAlign w:val="center"/>
          </w:tcPr>
          <w:p w:rsidR="000F12A8" w:rsidRPr="003D01BB" w:rsidRDefault="000F12A8" w:rsidP="005F7CEB">
            <w:pPr>
              <w:pStyle w:val="TAC"/>
              <w:rPr>
                <w:rFonts w:cs="Arial"/>
              </w:rPr>
            </w:pPr>
            <w:r w:rsidRPr="003D01BB">
              <w:rPr>
                <w:rFonts w:cs="Arial"/>
              </w:rPr>
              <w:t>-91.3</w:t>
            </w:r>
          </w:p>
        </w:tc>
        <w:tc>
          <w:tcPr>
            <w:tcW w:w="785" w:type="dxa"/>
            <w:shd w:val="clear" w:color="auto" w:fill="auto"/>
            <w:vAlign w:val="center"/>
          </w:tcPr>
          <w:p w:rsidR="000F12A8" w:rsidRPr="003D01BB" w:rsidRDefault="000F12A8" w:rsidP="005F7CEB">
            <w:pPr>
              <w:pStyle w:val="TAC"/>
              <w:rPr>
                <w:rFonts w:cs="Arial"/>
              </w:rPr>
            </w:pPr>
            <w:r w:rsidRPr="003D01BB">
              <w:rPr>
                <w:rFonts w:cs="Arial"/>
              </w:rPr>
              <w:t>-90.2</w:t>
            </w:r>
          </w:p>
        </w:tc>
        <w:tc>
          <w:tcPr>
            <w:tcW w:w="788" w:type="dxa"/>
            <w:shd w:val="clear" w:color="auto" w:fill="auto"/>
            <w:vAlign w:val="center"/>
          </w:tcPr>
          <w:p w:rsidR="000F12A8" w:rsidRPr="003D01BB" w:rsidRDefault="000F12A8" w:rsidP="005F7CEB">
            <w:pPr>
              <w:pStyle w:val="TAC"/>
              <w:rPr>
                <w:rFonts w:cs="Arial"/>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3A-</w:t>
            </w:r>
            <w:r w:rsidRPr="003D01BB">
              <w:rPr>
                <w:rFonts w:cs="Arial" w:hint="eastAsia"/>
              </w:rPr>
              <w:t>40</w:t>
            </w:r>
            <w:r w:rsidRPr="003D01BB">
              <w:rPr>
                <w:rFonts w:cs="Arial"/>
              </w:rPr>
              <w:t>C</w:t>
            </w:r>
          </w:p>
        </w:tc>
        <w:tc>
          <w:tcPr>
            <w:tcW w:w="789" w:type="dxa"/>
            <w:shd w:val="clear" w:color="auto" w:fill="auto"/>
            <w:vAlign w:val="center"/>
          </w:tcPr>
          <w:p w:rsidR="000F12A8" w:rsidRPr="003D01BB" w:rsidRDefault="000F12A8" w:rsidP="005F7CEB">
            <w:pPr>
              <w:pStyle w:val="TAC"/>
              <w:rPr>
                <w:rFonts w:cs="Arial"/>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-91.7</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[-89.5]</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[-87.9]</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[-86.9]</w:t>
            </w:r>
          </w:p>
        </w:tc>
        <w:tc>
          <w:tcPr>
            <w:tcW w:w="788"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FDD</w:t>
            </w:r>
          </w:p>
        </w:tc>
        <w:tc>
          <w:tcPr>
            <w:tcW w:w="1079" w:type="dxa"/>
            <w:gridSpan w:val="2"/>
            <w:vMerge w:val="restart"/>
            <w:vAlign w:val="center"/>
          </w:tcPr>
          <w:p w:rsidR="000F12A8" w:rsidRPr="003D01BB" w:rsidRDefault="000F12A8" w:rsidP="005F7CEB">
            <w:pPr>
              <w:pStyle w:val="TAC"/>
              <w:rPr>
                <w:rFonts w:cs="Arial"/>
              </w:rPr>
            </w:pPr>
            <w:r w:rsidRPr="003D01BB">
              <w:rPr>
                <w:rFonts w:cs="Arial"/>
                <w:lang w:eastAsia="zh-CN"/>
              </w:rPr>
              <w:t>40</w:t>
            </w: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-94.2</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-91.2</w:t>
            </w: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-89.5</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-88.3</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-94</w:t>
            </w:r>
          </w:p>
        </w:tc>
        <w:tc>
          <w:tcPr>
            <w:tcW w:w="788" w:type="dxa"/>
            <w:shd w:val="clear" w:color="auto" w:fill="auto"/>
            <w:vAlign w:val="center"/>
          </w:tcPr>
          <w:p w:rsidR="000F12A8" w:rsidRPr="003D01BB" w:rsidRDefault="000F12A8" w:rsidP="005F7CEB">
            <w:pPr>
              <w:pStyle w:val="TAC"/>
              <w:rPr>
                <w:rFonts w:cs="Arial"/>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3A-</w:t>
            </w:r>
            <w:r w:rsidRPr="003D01BB">
              <w:rPr>
                <w:rFonts w:cs="Arial" w:hint="eastAsia"/>
              </w:rPr>
              <w:t>40</w:t>
            </w:r>
            <w:r w:rsidRPr="003D01BB">
              <w:rPr>
                <w:rFonts w:cs="Arial"/>
              </w:rPr>
              <w:t>C</w:t>
            </w: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-94</w:t>
            </w:r>
          </w:p>
        </w:tc>
        <w:tc>
          <w:tcPr>
            <w:tcW w:w="788"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FDD</w:t>
            </w:r>
          </w:p>
        </w:tc>
        <w:tc>
          <w:tcPr>
            <w:tcW w:w="1079" w:type="dxa"/>
            <w:gridSpan w:val="2"/>
            <w:vMerge w:val="restart"/>
            <w:vAlign w:val="center"/>
          </w:tcPr>
          <w:p w:rsidR="000F12A8" w:rsidRPr="003D01BB" w:rsidRDefault="000F12A8" w:rsidP="005F7CEB">
            <w:pPr>
              <w:pStyle w:val="TAC"/>
              <w:rPr>
                <w:rFonts w:cs="Arial"/>
              </w:rPr>
            </w:pPr>
            <w:r w:rsidRPr="003D01BB">
              <w:rPr>
                <w:rFonts w:cs="Arial"/>
                <w:lang w:eastAsia="zh-CN"/>
              </w:rPr>
              <w:t>1</w:t>
            </w: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lang w:eastAsia="ja-JP"/>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lang w:eastAsia="ja-JP"/>
              </w:rPr>
            </w:pPr>
          </w:p>
        </w:tc>
        <w:tc>
          <w:tcPr>
            <w:tcW w:w="1079" w:type="dxa"/>
            <w:gridSpan w:val="2"/>
            <w:vMerge/>
            <w:vAlign w:val="center"/>
          </w:tcPr>
          <w:p w:rsidR="000F12A8" w:rsidRPr="003D01BB" w:rsidRDefault="000F12A8" w:rsidP="005F7CEB">
            <w:pPr>
              <w:pStyle w:val="TAC"/>
              <w:rPr>
                <w:rFonts w:cs="Arial"/>
                <w:lang w:eastAsia="zh-CN"/>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-97</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-94</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-92.2</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eastAsia="Malgun Gothic" w:cs="Arial"/>
                <w:lang w:eastAsia="ko-KR"/>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eastAsia="Malgun Gothic" w:cs="Arial"/>
                <w:lang w:eastAsia="ko-KR"/>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eastAsia="Malgun Gothic" w:cs="Arial"/>
                <w:lang w:eastAsia="ko-KR"/>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eastAsia="Malgun Gothic" w:cs="Arial"/>
                <w:lang w:eastAsia="ko-KR"/>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[-93.4]</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-91.3</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-90</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-88.9</w:t>
            </w:r>
          </w:p>
        </w:tc>
        <w:tc>
          <w:tcPr>
            <w:tcW w:w="788" w:type="dxa"/>
            <w:shd w:val="clear" w:color="auto" w:fill="auto"/>
            <w:vAlign w:val="center"/>
          </w:tcPr>
          <w:p w:rsidR="000F12A8" w:rsidRPr="003D01BB" w:rsidRDefault="000F12A8" w:rsidP="005F7CEB">
            <w:pPr>
              <w:pStyle w:val="TAC"/>
              <w:rPr>
                <w:rFonts w:cs="Arial"/>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3C-</w:t>
            </w:r>
            <w:r w:rsidRPr="003D01BB">
              <w:rPr>
                <w:rFonts w:cs="Arial" w:hint="eastAsia"/>
              </w:rPr>
              <w:t>40A</w:t>
            </w: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cs="Arial"/>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cs="Arial"/>
                <w:lang w:eastAsia="ko-KR"/>
              </w:rPr>
              <w:t>-94</w:t>
            </w:r>
          </w:p>
        </w:tc>
        <w:tc>
          <w:tcPr>
            <w:tcW w:w="788"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FDD</w:t>
            </w:r>
          </w:p>
        </w:tc>
        <w:tc>
          <w:tcPr>
            <w:tcW w:w="1079" w:type="dxa"/>
            <w:gridSpan w:val="2"/>
            <w:vMerge w:val="restart"/>
            <w:vAlign w:val="center"/>
          </w:tcPr>
          <w:p w:rsidR="000F12A8" w:rsidRPr="003D01BB" w:rsidRDefault="000F12A8" w:rsidP="005F7CEB">
            <w:pPr>
              <w:pStyle w:val="TAC"/>
              <w:rPr>
                <w:rFonts w:cs="Arial"/>
              </w:rPr>
            </w:pPr>
            <w:r w:rsidRPr="003D01BB">
              <w:rPr>
                <w:rFonts w:cs="Arial"/>
                <w:lang w:eastAsia="zh-CN"/>
              </w:rPr>
              <w:t>3</w:t>
            </w: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lang w:eastAsia="ja-JP"/>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lang w:eastAsia="ja-JP"/>
              </w:rPr>
            </w:pPr>
          </w:p>
        </w:tc>
        <w:tc>
          <w:tcPr>
            <w:tcW w:w="1079" w:type="dxa"/>
            <w:gridSpan w:val="2"/>
            <w:vMerge/>
            <w:vAlign w:val="center"/>
          </w:tcPr>
          <w:p w:rsidR="000F12A8" w:rsidRPr="003D01BB" w:rsidRDefault="000F12A8" w:rsidP="005F7CEB">
            <w:pPr>
              <w:pStyle w:val="TAC"/>
              <w:rPr>
                <w:rFonts w:cs="Arial"/>
                <w:lang w:eastAsia="zh-CN"/>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cs="Arial"/>
              </w:rPr>
              <w:t xml:space="preserve">-97 </w:t>
            </w:r>
          </w:p>
        </w:tc>
        <w:tc>
          <w:tcPr>
            <w:tcW w:w="785" w:type="dxa"/>
            <w:shd w:val="clear" w:color="auto" w:fill="auto"/>
            <w:vAlign w:val="center"/>
          </w:tcPr>
          <w:p w:rsidR="000F12A8" w:rsidRPr="003D01BB" w:rsidRDefault="000F12A8" w:rsidP="005F7CEB">
            <w:pPr>
              <w:pStyle w:val="TAC"/>
              <w:rPr>
                <w:rFonts w:cs="Arial"/>
              </w:rPr>
            </w:pPr>
            <w:r w:rsidRPr="003D01BB">
              <w:rPr>
                <w:rFonts w:cs="Arial"/>
              </w:rPr>
              <w:t>-94</w:t>
            </w:r>
          </w:p>
        </w:tc>
        <w:tc>
          <w:tcPr>
            <w:tcW w:w="786" w:type="dxa"/>
            <w:shd w:val="clear" w:color="auto" w:fill="auto"/>
            <w:vAlign w:val="center"/>
          </w:tcPr>
          <w:p w:rsidR="000F12A8" w:rsidRPr="003D01BB" w:rsidRDefault="000F12A8" w:rsidP="005F7CEB">
            <w:pPr>
              <w:pStyle w:val="TAC"/>
              <w:rPr>
                <w:rFonts w:cs="Arial"/>
              </w:rPr>
            </w:pPr>
            <w:r w:rsidRPr="003D01BB">
              <w:rPr>
                <w:rFonts w:cs="Arial"/>
              </w:rPr>
              <w:t>-92.2</w:t>
            </w:r>
          </w:p>
        </w:tc>
        <w:tc>
          <w:tcPr>
            <w:tcW w:w="785" w:type="dxa"/>
            <w:shd w:val="clear" w:color="auto" w:fill="auto"/>
            <w:vAlign w:val="center"/>
          </w:tcPr>
          <w:p w:rsidR="000F12A8" w:rsidRPr="003D01BB" w:rsidRDefault="000F12A8" w:rsidP="005F7CEB">
            <w:pPr>
              <w:pStyle w:val="TAC"/>
              <w:rPr>
                <w:rFonts w:cs="Arial"/>
              </w:rPr>
            </w:pPr>
            <w:r w:rsidRPr="003D01BB">
              <w:rPr>
                <w:rFonts w:cs="Arial"/>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cs="Arial"/>
              </w:rPr>
              <w:t>-92.9</w:t>
            </w:r>
          </w:p>
        </w:tc>
        <w:tc>
          <w:tcPr>
            <w:tcW w:w="786" w:type="dxa"/>
            <w:shd w:val="clear" w:color="auto" w:fill="auto"/>
            <w:vAlign w:val="center"/>
          </w:tcPr>
          <w:p w:rsidR="000F12A8" w:rsidRPr="003D01BB" w:rsidRDefault="000F12A8" w:rsidP="005F7CEB">
            <w:pPr>
              <w:pStyle w:val="TAC"/>
              <w:rPr>
                <w:rFonts w:cs="Arial"/>
              </w:rPr>
            </w:pPr>
            <w:r w:rsidRPr="003D01BB">
              <w:rPr>
                <w:rFonts w:cs="Arial"/>
              </w:rPr>
              <w:t>-91.3</w:t>
            </w:r>
          </w:p>
        </w:tc>
        <w:tc>
          <w:tcPr>
            <w:tcW w:w="785" w:type="dxa"/>
            <w:shd w:val="clear" w:color="auto" w:fill="auto"/>
            <w:vAlign w:val="center"/>
          </w:tcPr>
          <w:p w:rsidR="000F12A8" w:rsidRPr="003D01BB" w:rsidRDefault="000F12A8" w:rsidP="005F7CEB">
            <w:pPr>
              <w:pStyle w:val="TAC"/>
              <w:rPr>
                <w:rFonts w:cs="Arial"/>
              </w:rPr>
            </w:pPr>
            <w:r w:rsidRPr="003D01BB">
              <w:rPr>
                <w:rFonts w:cs="Arial"/>
              </w:rPr>
              <w:t>-90.2</w:t>
            </w:r>
          </w:p>
        </w:tc>
        <w:tc>
          <w:tcPr>
            <w:tcW w:w="788" w:type="dxa"/>
            <w:shd w:val="clear" w:color="auto" w:fill="auto"/>
            <w:vAlign w:val="center"/>
          </w:tcPr>
          <w:p w:rsidR="000F12A8" w:rsidRPr="003D01BB" w:rsidRDefault="000F12A8" w:rsidP="005F7CEB">
            <w:pPr>
              <w:pStyle w:val="TAC"/>
              <w:rPr>
                <w:rFonts w:cs="Arial"/>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3C-</w:t>
            </w:r>
            <w:r w:rsidRPr="003D01BB">
              <w:rPr>
                <w:rFonts w:cs="Arial" w:hint="eastAsia"/>
              </w:rPr>
              <w:t>40A</w:t>
            </w:r>
          </w:p>
        </w:tc>
        <w:tc>
          <w:tcPr>
            <w:tcW w:w="789" w:type="dxa"/>
            <w:shd w:val="clear" w:color="auto" w:fill="auto"/>
            <w:vAlign w:val="center"/>
          </w:tcPr>
          <w:p w:rsidR="000F12A8" w:rsidRPr="003D01BB" w:rsidRDefault="000F12A8" w:rsidP="005F7CEB">
            <w:pPr>
              <w:pStyle w:val="TAC"/>
              <w:rPr>
                <w:rFonts w:cs="Arial"/>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-91.7</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[-89.5]</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[-87.9]</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[-86.9]</w:t>
            </w:r>
          </w:p>
        </w:tc>
        <w:tc>
          <w:tcPr>
            <w:tcW w:w="788"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FDD</w:t>
            </w:r>
          </w:p>
        </w:tc>
        <w:tc>
          <w:tcPr>
            <w:tcW w:w="1079" w:type="dxa"/>
            <w:gridSpan w:val="2"/>
            <w:vMerge w:val="restart"/>
            <w:vAlign w:val="center"/>
          </w:tcPr>
          <w:p w:rsidR="000F12A8" w:rsidRPr="003D01BB" w:rsidRDefault="000F12A8" w:rsidP="005F7CEB">
            <w:pPr>
              <w:pStyle w:val="TAC"/>
              <w:rPr>
                <w:rFonts w:cs="Arial"/>
              </w:rPr>
            </w:pPr>
            <w:r w:rsidRPr="003D01BB">
              <w:rPr>
                <w:rFonts w:cs="Arial"/>
                <w:lang w:eastAsia="zh-CN"/>
              </w:rPr>
              <w:t>40</w:t>
            </w: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-94.2</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-91.2</w:t>
            </w: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-89.5</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-88.3</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eastAsia="宋体" w:cs="Arial"/>
                <w:lang w:eastAsia="ko-KR"/>
              </w:rPr>
              <w:t>-94</w:t>
            </w:r>
          </w:p>
        </w:tc>
        <w:tc>
          <w:tcPr>
            <w:tcW w:w="788" w:type="dxa"/>
            <w:shd w:val="clear" w:color="auto" w:fill="auto"/>
            <w:vAlign w:val="center"/>
          </w:tcPr>
          <w:p w:rsidR="000F12A8" w:rsidRPr="003D01BB" w:rsidRDefault="000F12A8" w:rsidP="005F7CEB">
            <w:pPr>
              <w:pStyle w:val="TAC"/>
              <w:rPr>
                <w:rFonts w:cs="Arial"/>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3C-</w:t>
            </w:r>
            <w:r w:rsidRPr="003D01BB">
              <w:rPr>
                <w:rFonts w:cs="Arial" w:hint="eastAsia"/>
              </w:rPr>
              <w:t>40A</w:t>
            </w: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1</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-100</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-97</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-95.2</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-94</w:t>
            </w:r>
          </w:p>
        </w:tc>
        <w:tc>
          <w:tcPr>
            <w:tcW w:w="788" w:type="dxa"/>
            <w:vMerge w:val="restart"/>
            <w:shd w:val="clear" w:color="auto" w:fill="auto"/>
            <w:vAlign w:val="center"/>
          </w:tcPr>
          <w:p w:rsidR="000F12A8" w:rsidRPr="003D01BB" w:rsidRDefault="000F12A8" w:rsidP="005F7CEB">
            <w:pPr>
              <w:pStyle w:val="TAC"/>
              <w:rPr>
                <w:rFonts w:cs="Arial"/>
              </w:rPr>
            </w:pPr>
            <w:r w:rsidRPr="003D01BB">
              <w:rPr>
                <w:rFonts w:cs="Arial" w:hint="eastAsia"/>
                <w:lang w:eastAsia="ja-JP"/>
              </w:rPr>
              <w:t>FDD</w:t>
            </w:r>
          </w:p>
        </w:tc>
        <w:tc>
          <w:tcPr>
            <w:tcW w:w="1079" w:type="dxa"/>
            <w:gridSpan w:val="2"/>
            <w:vMerge w:val="restart"/>
            <w:vAlign w:val="center"/>
          </w:tcPr>
          <w:p w:rsidR="000F12A8" w:rsidRPr="003D01BB" w:rsidRDefault="000F12A8" w:rsidP="005F7CEB">
            <w:pPr>
              <w:pStyle w:val="TAC"/>
              <w:rPr>
                <w:rFonts w:cs="Arial"/>
              </w:rPr>
            </w:pPr>
            <w:r w:rsidRPr="003D01BB">
              <w:rPr>
                <w:rFonts w:cs="Arial"/>
                <w:lang w:eastAsia="zh-CN"/>
              </w:rPr>
              <w:t>1</w:t>
            </w: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lang w:eastAsia="ja-JP"/>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0F12A8" w:rsidRPr="003D01BB" w:rsidRDefault="000F12A8" w:rsidP="005F7CEB">
            <w:pPr>
              <w:pStyle w:val="TAC"/>
              <w:rPr>
                <w:rFonts w:eastAsia="Malgun Gothic"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0F12A8" w:rsidRPr="003D01BB" w:rsidRDefault="000F12A8" w:rsidP="005F7CEB">
            <w:pPr>
              <w:pStyle w:val="TAC"/>
              <w:rPr>
                <w:rFonts w:cs="Arial"/>
                <w:lang w:eastAsia="ja-JP"/>
              </w:rPr>
            </w:pPr>
          </w:p>
        </w:tc>
        <w:tc>
          <w:tcPr>
            <w:tcW w:w="1079" w:type="dxa"/>
            <w:gridSpan w:val="2"/>
            <w:vMerge/>
            <w:vAlign w:val="center"/>
          </w:tcPr>
          <w:p w:rsidR="000F12A8" w:rsidRPr="003D01BB" w:rsidRDefault="000F12A8" w:rsidP="005F7CEB">
            <w:pPr>
              <w:pStyle w:val="TAC"/>
              <w:rPr>
                <w:rFonts w:cs="Arial"/>
                <w:lang w:eastAsia="zh-CN"/>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val="restart"/>
            <w:shd w:val="clear" w:color="auto" w:fill="auto"/>
            <w:vAlign w:val="center"/>
          </w:tcPr>
          <w:p w:rsidR="000F12A8" w:rsidRPr="003D01BB" w:rsidRDefault="000F12A8" w:rsidP="005F7CEB">
            <w:pPr>
              <w:pStyle w:val="TAC"/>
              <w:rPr>
                <w:rFonts w:cs="Arial"/>
              </w:rPr>
            </w:pPr>
            <w:r w:rsidRPr="003D01BB">
              <w:rPr>
                <w:rFonts w:cs="Arial"/>
              </w:rPr>
              <w:t>3</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-97</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-94</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-92.2</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vMerge/>
            <w:shd w:val="clear" w:color="auto" w:fill="auto"/>
            <w:vAlign w:val="center"/>
          </w:tcPr>
          <w:p w:rsidR="000F12A8" w:rsidRPr="003D01BB" w:rsidRDefault="000F12A8" w:rsidP="005F7CEB">
            <w:pPr>
              <w:pStyle w:val="TAC"/>
              <w:rPr>
                <w:rFonts w:cs="Arial"/>
              </w:rPr>
            </w:pP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tcPr>
          <w:p w:rsidR="000F12A8" w:rsidRPr="003D01BB" w:rsidRDefault="000F12A8" w:rsidP="005F7CEB">
            <w:pPr>
              <w:pStyle w:val="TAC"/>
              <w:rPr>
                <w:rFonts w:eastAsia="Malgun Gothic" w:cs="Arial"/>
                <w:lang w:eastAsia="ko-KR"/>
              </w:rPr>
            </w:pPr>
            <w:r w:rsidRPr="003D01BB">
              <w:rPr>
                <w:rFonts w:cs="Arial"/>
              </w:rPr>
              <w:t>-99.7</w:t>
            </w:r>
            <w:r w:rsidRPr="003D01BB">
              <w:rPr>
                <w:rFonts w:cs="Arial"/>
                <w:vertAlign w:val="superscript"/>
              </w:rPr>
              <w:t>11</w:t>
            </w:r>
          </w:p>
        </w:tc>
        <w:tc>
          <w:tcPr>
            <w:tcW w:w="785" w:type="dxa"/>
            <w:shd w:val="clear" w:color="auto" w:fill="auto"/>
          </w:tcPr>
          <w:p w:rsidR="000F12A8" w:rsidRPr="003D01BB" w:rsidRDefault="000F12A8" w:rsidP="005F7CEB">
            <w:pPr>
              <w:pStyle w:val="TAC"/>
              <w:rPr>
                <w:rFonts w:eastAsia="Malgun Gothic" w:cs="Arial"/>
                <w:lang w:eastAsia="ko-KR"/>
              </w:rPr>
            </w:pPr>
            <w:r w:rsidRPr="003D01BB">
              <w:rPr>
                <w:rFonts w:cs="Arial"/>
              </w:rPr>
              <w:t>-96.7</w:t>
            </w:r>
            <w:r w:rsidRPr="003D01BB">
              <w:rPr>
                <w:rFonts w:cs="Arial"/>
                <w:vertAlign w:val="superscript"/>
              </w:rPr>
              <w:t>11</w:t>
            </w:r>
          </w:p>
        </w:tc>
        <w:tc>
          <w:tcPr>
            <w:tcW w:w="786" w:type="dxa"/>
            <w:shd w:val="clear" w:color="auto" w:fill="auto"/>
          </w:tcPr>
          <w:p w:rsidR="000F12A8" w:rsidRPr="003D01BB" w:rsidRDefault="000F12A8" w:rsidP="005F7CEB">
            <w:pPr>
              <w:pStyle w:val="TAC"/>
              <w:rPr>
                <w:rFonts w:eastAsia="Malgun Gothic" w:cs="Arial"/>
                <w:lang w:eastAsia="ko-KR"/>
              </w:rPr>
            </w:pPr>
            <w:r w:rsidRPr="003D01BB">
              <w:rPr>
                <w:rFonts w:cs="Arial"/>
              </w:rPr>
              <w:t>-94.9</w:t>
            </w:r>
            <w:r w:rsidRPr="003D01BB">
              <w:rPr>
                <w:rFonts w:cs="Arial"/>
                <w:vertAlign w:val="superscript"/>
              </w:rPr>
              <w:t>11</w:t>
            </w:r>
          </w:p>
        </w:tc>
        <w:tc>
          <w:tcPr>
            <w:tcW w:w="785" w:type="dxa"/>
            <w:shd w:val="clear" w:color="auto" w:fill="auto"/>
          </w:tcPr>
          <w:p w:rsidR="000F12A8" w:rsidRPr="003D01BB" w:rsidRDefault="000F12A8" w:rsidP="005F7CEB">
            <w:pPr>
              <w:pStyle w:val="TAC"/>
              <w:rPr>
                <w:rFonts w:eastAsia="Malgun Gothic" w:cs="Arial"/>
                <w:lang w:eastAsia="ko-KR"/>
              </w:rPr>
            </w:pPr>
            <w:r w:rsidRPr="003D01BB">
              <w:rPr>
                <w:rFonts w:cs="Arial"/>
              </w:rPr>
              <w:t>-93.7</w:t>
            </w:r>
            <w:r w:rsidRPr="003D01BB">
              <w:rPr>
                <w:rFonts w:cs="Arial"/>
                <w:vertAlign w:val="superscript"/>
              </w:rPr>
              <w:t>11</w:t>
            </w:r>
          </w:p>
        </w:tc>
        <w:tc>
          <w:tcPr>
            <w:tcW w:w="788" w:type="dxa"/>
            <w:vMerge/>
            <w:shd w:val="clear" w:color="auto" w:fill="auto"/>
            <w:vAlign w:val="center"/>
          </w:tcPr>
          <w:p w:rsidR="000F12A8" w:rsidRPr="003D01BB" w:rsidRDefault="000F12A8" w:rsidP="005F7CEB">
            <w:pPr>
              <w:pStyle w:val="TAC"/>
              <w:rPr>
                <w:rFonts w:cs="Arial"/>
              </w:rPr>
            </w:pPr>
          </w:p>
        </w:tc>
        <w:tc>
          <w:tcPr>
            <w:tcW w:w="1079" w:type="dxa"/>
            <w:gridSpan w:val="2"/>
            <w:vMerge/>
            <w:vAlign w:val="center"/>
          </w:tcPr>
          <w:p w:rsidR="000F12A8" w:rsidRPr="003D01BB" w:rsidRDefault="000F12A8" w:rsidP="005F7CEB">
            <w:pPr>
              <w:pStyle w:val="TAC"/>
              <w:rPr>
                <w:rFonts w:cs="Arial"/>
              </w:rPr>
            </w:pPr>
          </w:p>
        </w:tc>
      </w:tr>
      <w:tr w:rsidR="000F12A8" w:rsidRPr="00116AA0" w:rsidTr="00570E5E">
        <w:trPr>
          <w:trHeight w:val="255"/>
          <w:jc w:val="center"/>
        </w:trPr>
        <w:tc>
          <w:tcPr>
            <w:tcW w:w="2035" w:type="dxa"/>
            <w:vMerge/>
            <w:shd w:val="clear" w:color="auto" w:fill="auto"/>
            <w:vAlign w:val="center"/>
          </w:tcPr>
          <w:p w:rsidR="000F12A8" w:rsidRPr="003D01BB" w:rsidRDefault="000F12A8" w:rsidP="005F7CEB">
            <w:pPr>
              <w:pStyle w:val="TAC"/>
              <w:rPr>
                <w:rFonts w:cs="Arial"/>
              </w:rPr>
            </w:pPr>
          </w:p>
        </w:tc>
        <w:tc>
          <w:tcPr>
            <w:tcW w:w="789" w:type="dxa"/>
            <w:shd w:val="clear" w:color="auto" w:fill="auto"/>
            <w:vAlign w:val="center"/>
          </w:tcPr>
          <w:p w:rsidR="000F12A8" w:rsidRPr="003D01BB" w:rsidRDefault="000F12A8" w:rsidP="005F7CEB">
            <w:pPr>
              <w:pStyle w:val="TAC"/>
              <w:rPr>
                <w:rFonts w:cs="Arial"/>
              </w:rPr>
            </w:pPr>
            <w:r w:rsidRPr="003D01BB">
              <w:rPr>
                <w:rFonts w:cs="Arial"/>
              </w:rPr>
              <w:t>40</w:t>
            </w:r>
          </w:p>
        </w:tc>
        <w:tc>
          <w:tcPr>
            <w:tcW w:w="914" w:type="dxa"/>
            <w:shd w:val="clear" w:color="auto" w:fill="auto"/>
            <w:vAlign w:val="center"/>
          </w:tcPr>
          <w:p w:rsidR="000F12A8" w:rsidRPr="003D01BB" w:rsidRDefault="000F12A8" w:rsidP="005F7CEB">
            <w:pPr>
              <w:pStyle w:val="TAC"/>
              <w:rPr>
                <w:rFonts w:cs="Arial"/>
              </w:rPr>
            </w:pPr>
          </w:p>
        </w:tc>
        <w:tc>
          <w:tcPr>
            <w:tcW w:w="785" w:type="dxa"/>
            <w:shd w:val="clear" w:color="auto" w:fill="auto"/>
            <w:vAlign w:val="center"/>
          </w:tcPr>
          <w:p w:rsidR="000F12A8" w:rsidRPr="003D01BB" w:rsidRDefault="000F12A8" w:rsidP="005F7CEB">
            <w:pPr>
              <w:pStyle w:val="TAC"/>
              <w:rPr>
                <w:rFonts w:cs="Arial"/>
              </w:rPr>
            </w:pP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[-93.4]</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-91.3</w:t>
            </w:r>
          </w:p>
        </w:tc>
        <w:tc>
          <w:tcPr>
            <w:tcW w:w="786"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-90</w:t>
            </w:r>
          </w:p>
        </w:tc>
        <w:tc>
          <w:tcPr>
            <w:tcW w:w="785"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-88.9</w:t>
            </w:r>
          </w:p>
        </w:tc>
        <w:tc>
          <w:tcPr>
            <w:tcW w:w="788" w:type="dxa"/>
            <w:shd w:val="clear" w:color="auto" w:fill="auto"/>
            <w:vAlign w:val="center"/>
          </w:tcPr>
          <w:p w:rsidR="000F12A8" w:rsidRPr="003D01BB" w:rsidRDefault="000F12A8" w:rsidP="005F7CEB">
            <w:pPr>
              <w:pStyle w:val="TAC"/>
              <w:rPr>
                <w:rFonts w:cs="Arial"/>
              </w:rPr>
            </w:pPr>
            <w:r w:rsidRPr="003D01BB">
              <w:rPr>
                <w:rFonts w:cs="Arial"/>
              </w:rPr>
              <w:t>TDD</w:t>
            </w:r>
          </w:p>
        </w:tc>
        <w:tc>
          <w:tcPr>
            <w:tcW w:w="1079" w:type="dxa"/>
            <w:gridSpan w:val="2"/>
            <w:vMerge/>
            <w:vAlign w:val="center"/>
          </w:tcPr>
          <w:p w:rsidR="000F12A8" w:rsidRPr="003D01BB" w:rsidRDefault="000F12A8" w:rsidP="005F7CEB">
            <w:pPr>
              <w:pStyle w:val="TAC"/>
              <w:rPr>
                <w:rFonts w:cs="Arial"/>
              </w:rPr>
            </w:pPr>
          </w:p>
        </w:tc>
      </w:tr>
      <w:tr w:rsidR="00CE4ACC" w:rsidRPr="00116AA0"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lang w:eastAsia="ja-JP"/>
              </w:rPr>
              <w:t>CA_1A-3A-41A</w:t>
            </w:r>
            <w:r w:rsidRPr="003D01BB">
              <w:rPr>
                <w:rFonts w:cs="Arial"/>
                <w:vertAlign w:val="superscript"/>
                <w:lang w:eastAsia="ja-JP"/>
              </w:rPr>
              <w:t>1</w:t>
            </w:r>
            <w:r w:rsidRPr="003D01BB">
              <w:rPr>
                <w:rFonts w:eastAsia="宋体" w:cs="Arial" w:hint="eastAsia"/>
                <w:vertAlign w:val="superscript"/>
                <w:lang w:eastAsia="zh-CN"/>
              </w:rPr>
              <w:t>2</w:t>
            </w:r>
            <w:r w:rsidRPr="003D01BB">
              <w:rPr>
                <w:rFonts w:cs="Arial"/>
                <w:vertAlign w:val="superscript"/>
                <w:lang w:eastAsia="ja-JP"/>
              </w:rPr>
              <w:t>,</w:t>
            </w:r>
            <w:r w:rsidRPr="003D01BB">
              <w:rPr>
                <w:rFonts w:eastAsia="宋体" w:cs="Arial" w:hint="eastAsia"/>
                <w:vertAlign w:val="superscript"/>
                <w:lang w:eastAsia="zh-CN"/>
              </w:rPr>
              <w:t>1</w:t>
            </w:r>
            <w:r w:rsidRPr="003D01BB">
              <w:rPr>
                <w:rFonts w:cs="Arial"/>
                <w:vertAlign w:val="superscript"/>
                <w:lang w:eastAsia="ja-JP"/>
              </w:rPr>
              <w:t>4</w:t>
            </w:r>
          </w:p>
        </w:tc>
        <w:tc>
          <w:tcPr>
            <w:tcW w:w="789"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3</w:t>
            </w:r>
          </w:p>
        </w:tc>
        <w:tc>
          <w:tcPr>
            <w:tcW w:w="914" w:type="dxa"/>
            <w:shd w:val="clear" w:color="auto" w:fill="auto"/>
          </w:tcPr>
          <w:p w:rsidR="00CE4ACC" w:rsidRPr="003D01BB" w:rsidRDefault="00CE4ACC" w:rsidP="005F7CEB">
            <w:pPr>
              <w:pStyle w:val="TAC"/>
              <w:rPr>
                <w:rFonts w:eastAsia="宋体" w:cs="Arial"/>
                <w:lang w:eastAsia="zh-CN"/>
              </w:rPr>
            </w:pPr>
          </w:p>
        </w:tc>
        <w:tc>
          <w:tcPr>
            <w:tcW w:w="785" w:type="dxa"/>
            <w:shd w:val="clear" w:color="auto" w:fill="auto"/>
          </w:tcPr>
          <w:p w:rsidR="00CE4ACC" w:rsidRPr="003D01BB" w:rsidRDefault="00CE4ACC" w:rsidP="005F7CEB">
            <w:pPr>
              <w:pStyle w:val="TAC"/>
              <w:rPr>
                <w:rFonts w:eastAsia="宋体" w:cs="Arial"/>
                <w:lang w:eastAsia="zh-CN"/>
              </w:rPr>
            </w:pPr>
          </w:p>
        </w:tc>
        <w:tc>
          <w:tcPr>
            <w:tcW w:w="786"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-94</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-91.5</w:t>
            </w:r>
          </w:p>
        </w:tc>
        <w:tc>
          <w:tcPr>
            <w:tcW w:w="786"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-90</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-89</w:t>
            </w:r>
          </w:p>
        </w:tc>
        <w:tc>
          <w:tcPr>
            <w:tcW w:w="788"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lang w:eastAsia="zh-CN"/>
              </w:rPr>
              <w:t>1</w:t>
            </w: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41</w:t>
            </w:r>
          </w:p>
        </w:tc>
        <w:tc>
          <w:tcPr>
            <w:tcW w:w="914" w:type="dxa"/>
            <w:shd w:val="clear" w:color="auto" w:fill="auto"/>
          </w:tcPr>
          <w:p w:rsidR="00CE4ACC" w:rsidRPr="003D01BB" w:rsidRDefault="00CE4ACC" w:rsidP="005F7CEB">
            <w:pPr>
              <w:pStyle w:val="TAC"/>
              <w:rPr>
                <w:rFonts w:eastAsia="宋体" w:cs="Arial"/>
                <w:lang w:eastAsia="zh-CN"/>
              </w:rPr>
            </w:pPr>
          </w:p>
        </w:tc>
        <w:tc>
          <w:tcPr>
            <w:tcW w:w="785" w:type="dxa"/>
            <w:shd w:val="clear" w:color="auto" w:fill="auto"/>
          </w:tcPr>
          <w:p w:rsidR="00CE4ACC" w:rsidRPr="003D01BB" w:rsidRDefault="00CE4ACC" w:rsidP="005F7CEB">
            <w:pPr>
              <w:pStyle w:val="TAC"/>
              <w:rPr>
                <w:rFonts w:eastAsia="宋体" w:cs="Arial"/>
                <w:lang w:eastAsia="zh-CN"/>
              </w:rPr>
            </w:pPr>
          </w:p>
        </w:tc>
        <w:tc>
          <w:tcPr>
            <w:tcW w:w="786"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 xml:space="preserve">-93.3 </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-90.7</w:t>
            </w:r>
          </w:p>
        </w:tc>
        <w:tc>
          <w:tcPr>
            <w:tcW w:w="786"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-89.2</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 xml:space="preserve">-88.1 </w:t>
            </w:r>
          </w:p>
        </w:tc>
        <w:tc>
          <w:tcPr>
            <w:tcW w:w="788"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TDD</w:t>
            </w:r>
          </w:p>
        </w:tc>
        <w:tc>
          <w:tcPr>
            <w:tcW w:w="1079" w:type="dxa"/>
            <w:gridSpan w:val="2"/>
            <w:vMerge/>
          </w:tcPr>
          <w:p w:rsidR="00CE4ACC" w:rsidRPr="003D01BB" w:rsidRDefault="00CE4ACC" w:rsidP="005F7CEB">
            <w:pPr>
              <w:pStyle w:val="TAH"/>
              <w:rPr>
                <w:rFonts w:cs="Arial"/>
              </w:rPr>
            </w:pPr>
          </w:p>
        </w:tc>
      </w:tr>
      <w:tr w:rsidR="00CE4ACC" w:rsidRPr="002F08A3"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val="restart"/>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1</w:t>
            </w:r>
          </w:p>
        </w:tc>
        <w:tc>
          <w:tcPr>
            <w:tcW w:w="914" w:type="dxa"/>
            <w:shd w:val="clear" w:color="auto" w:fill="auto"/>
          </w:tcPr>
          <w:p w:rsidR="00CE4ACC" w:rsidRPr="003D01BB" w:rsidRDefault="00CE4ACC" w:rsidP="005F7CEB">
            <w:pPr>
              <w:pStyle w:val="TAC"/>
              <w:rPr>
                <w:rFonts w:eastAsia="宋体" w:cs="Arial"/>
                <w:lang w:eastAsia="zh-CN"/>
              </w:rPr>
            </w:pPr>
          </w:p>
        </w:tc>
        <w:tc>
          <w:tcPr>
            <w:tcW w:w="785" w:type="dxa"/>
            <w:shd w:val="clear" w:color="auto" w:fill="auto"/>
          </w:tcPr>
          <w:p w:rsidR="00CE4ACC" w:rsidRPr="003D01BB" w:rsidRDefault="00CE4ACC" w:rsidP="005F7CEB">
            <w:pPr>
              <w:pStyle w:val="TAC"/>
              <w:rPr>
                <w:rFonts w:eastAsia="宋体" w:cs="Arial"/>
                <w:lang w:eastAsia="zh-CN"/>
              </w:rPr>
            </w:pPr>
          </w:p>
        </w:tc>
        <w:tc>
          <w:tcPr>
            <w:tcW w:w="786"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-100</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-97</w:t>
            </w:r>
          </w:p>
        </w:tc>
        <w:tc>
          <w:tcPr>
            <w:tcW w:w="786"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-95.2</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-94</w:t>
            </w:r>
          </w:p>
        </w:tc>
        <w:tc>
          <w:tcPr>
            <w:tcW w:w="788"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FDD</w:t>
            </w:r>
          </w:p>
        </w:tc>
        <w:tc>
          <w:tcPr>
            <w:tcW w:w="1079" w:type="dxa"/>
            <w:gridSpan w:val="2"/>
            <w:vMerge w:val="restart"/>
            <w:vAlign w:val="center"/>
          </w:tcPr>
          <w:p w:rsidR="00CE4ACC" w:rsidRPr="003D01BB" w:rsidRDefault="00CE4ACC" w:rsidP="005F7CEB">
            <w:pPr>
              <w:pStyle w:val="TAC"/>
              <w:rPr>
                <w:rFonts w:eastAsia="宋体" w:cs="Arial"/>
              </w:rPr>
            </w:pPr>
            <w:r w:rsidRPr="003D01BB">
              <w:rPr>
                <w:rFonts w:eastAsia="宋体" w:cs="Arial" w:hint="eastAsia"/>
                <w:lang w:eastAsia="zh-CN"/>
              </w:rPr>
              <w:t>3</w:t>
            </w:r>
          </w:p>
        </w:tc>
      </w:tr>
      <w:tr w:rsidR="00CE4ACC" w:rsidRPr="002F08A3"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shd w:val="clear" w:color="auto" w:fill="auto"/>
          </w:tcPr>
          <w:p w:rsidR="00CE4ACC" w:rsidRPr="003D01BB" w:rsidRDefault="00CE4ACC" w:rsidP="005F7CEB">
            <w:pPr>
              <w:pStyle w:val="TAC"/>
              <w:rPr>
                <w:rFonts w:eastAsia="宋体" w:cs="Arial"/>
                <w:lang w:eastAsia="zh-CN"/>
              </w:rPr>
            </w:pPr>
          </w:p>
        </w:tc>
        <w:tc>
          <w:tcPr>
            <w:tcW w:w="914" w:type="dxa"/>
            <w:shd w:val="clear" w:color="auto" w:fill="auto"/>
            <w:vAlign w:val="center"/>
          </w:tcPr>
          <w:p w:rsidR="00CE4ACC" w:rsidRPr="003D01BB" w:rsidRDefault="00CE4ACC" w:rsidP="005F7CEB">
            <w:pPr>
              <w:pStyle w:val="TAC"/>
              <w:rPr>
                <w:rFonts w:eastAsia="宋体" w:cs="Arial"/>
                <w:lang w:eastAsia="zh-CN"/>
              </w:rPr>
            </w:pPr>
          </w:p>
        </w:tc>
        <w:tc>
          <w:tcPr>
            <w:tcW w:w="785" w:type="dxa"/>
            <w:shd w:val="clear" w:color="auto" w:fill="auto"/>
          </w:tcPr>
          <w:p w:rsidR="00CE4ACC" w:rsidRPr="003D01BB" w:rsidRDefault="00CE4ACC" w:rsidP="005F7CEB">
            <w:pPr>
              <w:pStyle w:val="TAC"/>
              <w:rPr>
                <w:rFonts w:eastAsia="宋体" w:cs="Arial"/>
                <w:lang w:eastAsia="zh-CN"/>
              </w:rPr>
            </w:pP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-96.7</w:t>
            </w:r>
            <w:r w:rsidRPr="003D01BB">
              <w:rPr>
                <w:rFonts w:eastAsia="宋体" w:cs="Arial"/>
                <w:vertAlign w:val="superscript"/>
                <w:lang w:eastAsia="zh-CN"/>
              </w:rPr>
              <w:t>11</w:t>
            </w:r>
          </w:p>
        </w:tc>
        <w:tc>
          <w:tcPr>
            <w:tcW w:w="788" w:type="dxa"/>
            <w:shd w:val="clear" w:color="auto" w:fill="auto"/>
            <w:vAlign w:val="center"/>
          </w:tcPr>
          <w:p w:rsidR="00CE4ACC" w:rsidRPr="003D01BB" w:rsidRDefault="00CE4ACC" w:rsidP="005F7CEB">
            <w:pPr>
              <w:pStyle w:val="TAC"/>
              <w:rPr>
                <w:rFonts w:eastAsia="宋体" w:cs="Arial"/>
                <w:lang w:eastAsia="zh-CN"/>
              </w:rPr>
            </w:pPr>
          </w:p>
        </w:tc>
        <w:tc>
          <w:tcPr>
            <w:tcW w:w="1079" w:type="dxa"/>
            <w:gridSpan w:val="2"/>
            <w:vMerge/>
            <w:vAlign w:val="center"/>
          </w:tcPr>
          <w:p w:rsidR="00CE4ACC" w:rsidRPr="003D01BB" w:rsidRDefault="00CE4ACC" w:rsidP="005F7CEB">
            <w:pPr>
              <w:pStyle w:val="TAC"/>
              <w:rPr>
                <w:rFonts w:eastAsia="宋体" w:cs="Arial"/>
                <w:lang w:eastAsia="zh-CN"/>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41</w:t>
            </w:r>
          </w:p>
        </w:tc>
        <w:tc>
          <w:tcPr>
            <w:tcW w:w="914" w:type="dxa"/>
            <w:shd w:val="clear" w:color="auto" w:fill="auto"/>
          </w:tcPr>
          <w:p w:rsidR="00CE4ACC" w:rsidRPr="003D01BB" w:rsidRDefault="00CE4ACC" w:rsidP="005F7CEB">
            <w:pPr>
              <w:pStyle w:val="TAC"/>
              <w:rPr>
                <w:rFonts w:eastAsia="宋体" w:cs="Arial"/>
                <w:lang w:eastAsia="zh-CN"/>
              </w:rPr>
            </w:pPr>
          </w:p>
        </w:tc>
        <w:tc>
          <w:tcPr>
            <w:tcW w:w="785" w:type="dxa"/>
            <w:shd w:val="clear" w:color="auto" w:fill="auto"/>
          </w:tcPr>
          <w:p w:rsidR="00CE4ACC" w:rsidRPr="003D01BB" w:rsidRDefault="00CE4ACC" w:rsidP="005F7CEB">
            <w:pPr>
              <w:pStyle w:val="TAC"/>
              <w:rPr>
                <w:rFonts w:eastAsia="宋体" w:cs="Arial"/>
                <w:lang w:eastAsia="zh-CN"/>
              </w:rPr>
            </w:pPr>
          </w:p>
        </w:tc>
        <w:tc>
          <w:tcPr>
            <w:tcW w:w="786"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 xml:space="preserve">-93.3 </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-90.7</w:t>
            </w:r>
          </w:p>
        </w:tc>
        <w:tc>
          <w:tcPr>
            <w:tcW w:w="786"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-89.2</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 xml:space="preserve">-88.1 </w:t>
            </w:r>
          </w:p>
        </w:tc>
        <w:tc>
          <w:tcPr>
            <w:tcW w:w="788" w:type="dxa"/>
            <w:shd w:val="clear" w:color="auto" w:fill="auto"/>
          </w:tcPr>
          <w:p w:rsidR="00CE4ACC" w:rsidRPr="003D01BB" w:rsidRDefault="00CE4ACC" w:rsidP="005F7CEB">
            <w:pPr>
              <w:pStyle w:val="TAC"/>
              <w:rPr>
                <w:rFonts w:eastAsia="宋体" w:cs="Arial"/>
                <w:lang w:eastAsia="zh-CN"/>
              </w:rPr>
            </w:pPr>
            <w:r w:rsidRPr="003D01BB">
              <w:rPr>
                <w:rFonts w:eastAsia="宋体" w:cs="Arial"/>
                <w:lang w:eastAsia="zh-CN"/>
              </w:rPr>
              <w:t>TDD</w:t>
            </w:r>
          </w:p>
        </w:tc>
        <w:tc>
          <w:tcPr>
            <w:tcW w:w="1079" w:type="dxa"/>
            <w:gridSpan w:val="2"/>
            <w:vMerge/>
          </w:tcPr>
          <w:p w:rsidR="00CE4ACC" w:rsidRPr="003D01BB" w:rsidRDefault="00CE4ACC" w:rsidP="005F7CEB">
            <w:pPr>
              <w:pStyle w:val="TAH"/>
              <w:rPr>
                <w:rFonts w:cs="Arial"/>
              </w:rPr>
            </w:pPr>
          </w:p>
        </w:tc>
      </w:tr>
      <w:tr w:rsidR="00CE4ACC" w:rsidRPr="00355652"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ja-JP"/>
              </w:rPr>
              <w:t>CA_1A-3A-41A</w:t>
            </w:r>
            <w:r w:rsidRPr="003D01BB">
              <w:rPr>
                <w:rFonts w:eastAsia="宋体" w:cs="Arial" w:hint="eastAsia"/>
                <w:vertAlign w:val="superscript"/>
                <w:lang w:eastAsia="zh-CN"/>
              </w:rPr>
              <w:t>13</w:t>
            </w:r>
            <w:r w:rsidRPr="003D01BB">
              <w:rPr>
                <w:rFonts w:cs="Arial"/>
                <w:vertAlign w:val="superscript"/>
                <w:lang w:eastAsia="ja-JP"/>
              </w:rPr>
              <w:t>,</w:t>
            </w:r>
            <w:r w:rsidRPr="003D01BB">
              <w:rPr>
                <w:rFonts w:eastAsia="宋体" w:cs="Arial" w:hint="eastAsia"/>
                <w:vertAlign w:val="superscript"/>
                <w:lang w:eastAsia="zh-CN"/>
              </w:rPr>
              <w:t>1</w:t>
            </w:r>
            <w:r w:rsidRPr="003D01BB">
              <w:rPr>
                <w:rFonts w:cs="Arial"/>
                <w:vertAlign w:val="superscript"/>
                <w:lang w:eastAsia="ja-JP"/>
              </w:rPr>
              <w:t>4</w:t>
            </w:r>
          </w:p>
        </w:tc>
        <w:tc>
          <w:tcPr>
            <w:tcW w:w="789"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3</w:t>
            </w:r>
          </w:p>
        </w:tc>
        <w:tc>
          <w:tcPr>
            <w:tcW w:w="914" w:type="dxa"/>
            <w:shd w:val="clear" w:color="auto" w:fill="auto"/>
            <w:vAlign w:val="center"/>
          </w:tcPr>
          <w:p w:rsidR="00CE4ACC" w:rsidRPr="003D01BB" w:rsidRDefault="00CE4ACC" w:rsidP="005F7CEB">
            <w:pPr>
              <w:pStyle w:val="TAC"/>
              <w:rPr>
                <w:rFonts w:eastAsia="宋体" w:cs="Arial"/>
                <w:lang w:eastAsia="zh-CN"/>
              </w:rPr>
            </w:pPr>
          </w:p>
        </w:tc>
        <w:tc>
          <w:tcPr>
            <w:tcW w:w="785" w:type="dxa"/>
            <w:shd w:val="clear" w:color="auto" w:fill="auto"/>
            <w:vAlign w:val="center"/>
          </w:tcPr>
          <w:p w:rsidR="00CE4ACC" w:rsidRPr="003D01BB" w:rsidRDefault="00CE4ACC" w:rsidP="005F7CEB">
            <w:pPr>
              <w:pStyle w:val="TAC"/>
              <w:rPr>
                <w:rFonts w:eastAsia="宋体" w:cs="Arial"/>
                <w:lang w:eastAsia="zh-CN"/>
              </w:rPr>
            </w:pP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-97</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-94</w:t>
            </w: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-92.2</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-91</w:t>
            </w:r>
          </w:p>
        </w:tc>
        <w:tc>
          <w:tcPr>
            <w:tcW w:w="788"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FDD</w:t>
            </w:r>
          </w:p>
        </w:tc>
        <w:tc>
          <w:tcPr>
            <w:tcW w:w="1079" w:type="dxa"/>
            <w:gridSpan w:val="2"/>
            <w:vMerge w:val="restart"/>
            <w:vAlign w:val="center"/>
          </w:tcPr>
          <w:p w:rsidR="00CE4ACC" w:rsidRPr="003D01BB" w:rsidRDefault="00CE4ACC" w:rsidP="005F7CEB">
            <w:pPr>
              <w:pStyle w:val="TAC"/>
              <w:rPr>
                <w:rFonts w:eastAsia="宋体" w:cs="Arial"/>
                <w:lang w:eastAsia="zh-CN"/>
              </w:rPr>
            </w:pPr>
            <w:r w:rsidRPr="003D01BB">
              <w:rPr>
                <w:rFonts w:eastAsia="宋体" w:cs="Arial"/>
                <w:lang w:eastAsia="zh-CN"/>
              </w:rPr>
              <w:t>1</w:t>
            </w:r>
          </w:p>
        </w:tc>
      </w:tr>
      <w:tr w:rsidR="00CE4ACC" w:rsidRPr="00355652" w:rsidTr="00570E5E">
        <w:trPr>
          <w:trHeight w:val="255"/>
          <w:jc w:val="center"/>
        </w:trPr>
        <w:tc>
          <w:tcPr>
            <w:tcW w:w="2035" w:type="dxa"/>
            <w:vMerge/>
            <w:shd w:val="clear" w:color="auto" w:fill="auto"/>
            <w:vAlign w:val="center"/>
          </w:tcPr>
          <w:p w:rsidR="00CE4ACC" w:rsidRPr="003D01BB" w:rsidRDefault="00CE4ACC" w:rsidP="005F7CEB">
            <w:pPr>
              <w:pStyle w:val="TAC"/>
              <w:rPr>
                <w:rFonts w:cs="Arial"/>
                <w:lang w:eastAsia="ja-JP"/>
              </w:rPr>
            </w:pPr>
          </w:p>
        </w:tc>
        <w:tc>
          <w:tcPr>
            <w:tcW w:w="789" w:type="dxa"/>
            <w:vMerge/>
            <w:shd w:val="clear" w:color="auto" w:fill="auto"/>
            <w:vAlign w:val="center"/>
          </w:tcPr>
          <w:p w:rsidR="00CE4ACC" w:rsidRPr="003D01BB" w:rsidRDefault="00CE4ACC" w:rsidP="005F7CEB">
            <w:pPr>
              <w:pStyle w:val="TAC"/>
              <w:rPr>
                <w:rFonts w:eastAsia="宋体" w:cs="Arial"/>
                <w:lang w:eastAsia="zh-CN"/>
              </w:rPr>
            </w:pPr>
          </w:p>
        </w:tc>
        <w:tc>
          <w:tcPr>
            <w:tcW w:w="914" w:type="dxa"/>
            <w:shd w:val="clear" w:color="auto" w:fill="auto"/>
            <w:vAlign w:val="center"/>
          </w:tcPr>
          <w:p w:rsidR="00CE4ACC" w:rsidRPr="003D01BB" w:rsidRDefault="00CE4ACC" w:rsidP="005F7CEB">
            <w:pPr>
              <w:pStyle w:val="TAC"/>
              <w:rPr>
                <w:rFonts w:eastAsia="宋体" w:cs="Arial"/>
                <w:lang w:eastAsia="zh-CN"/>
              </w:rPr>
            </w:pPr>
          </w:p>
        </w:tc>
        <w:tc>
          <w:tcPr>
            <w:tcW w:w="785" w:type="dxa"/>
            <w:shd w:val="clear" w:color="auto" w:fill="auto"/>
            <w:vAlign w:val="center"/>
          </w:tcPr>
          <w:p w:rsidR="00CE4ACC" w:rsidRPr="003D01BB" w:rsidRDefault="00CE4ACC" w:rsidP="005F7CEB">
            <w:pPr>
              <w:pStyle w:val="TAC"/>
              <w:rPr>
                <w:rFonts w:eastAsia="宋体" w:cs="Arial"/>
                <w:lang w:eastAsia="zh-CN"/>
              </w:rPr>
            </w:pPr>
          </w:p>
        </w:tc>
        <w:tc>
          <w:tcPr>
            <w:tcW w:w="786" w:type="dxa"/>
            <w:shd w:val="clear" w:color="auto" w:fill="auto"/>
          </w:tcPr>
          <w:p w:rsidR="00CE4ACC" w:rsidRPr="003D01BB" w:rsidRDefault="00CE4ACC" w:rsidP="005F7CEB">
            <w:pPr>
              <w:pStyle w:val="TAC"/>
              <w:rPr>
                <w:rFonts w:eastAsia="宋体" w:cs="Arial"/>
                <w:lang w:eastAsia="zh-CN"/>
              </w:rPr>
            </w:pPr>
            <w:r w:rsidRPr="003D01BB">
              <w:rPr>
                <w:rFonts w:cs="Arial"/>
              </w:rPr>
              <w:t>-99.7</w:t>
            </w:r>
            <w:r w:rsidRPr="003D01BB">
              <w:rPr>
                <w:rFonts w:cs="Arial"/>
                <w:vertAlign w:val="superscript"/>
              </w:rPr>
              <w:t>11</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cs="Arial"/>
              </w:rPr>
              <w:t>-96.7</w:t>
            </w:r>
            <w:r w:rsidRPr="003D01BB">
              <w:rPr>
                <w:rFonts w:cs="Arial"/>
                <w:vertAlign w:val="superscript"/>
              </w:rPr>
              <w:t>11</w:t>
            </w:r>
          </w:p>
        </w:tc>
        <w:tc>
          <w:tcPr>
            <w:tcW w:w="786" w:type="dxa"/>
            <w:shd w:val="clear" w:color="auto" w:fill="auto"/>
          </w:tcPr>
          <w:p w:rsidR="00CE4ACC" w:rsidRPr="003D01BB" w:rsidRDefault="00CE4ACC" w:rsidP="005F7CEB">
            <w:pPr>
              <w:pStyle w:val="TAC"/>
              <w:rPr>
                <w:rFonts w:eastAsia="宋体" w:cs="Arial"/>
                <w:lang w:eastAsia="zh-CN"/>
              </w:rPr>
            </w:pPr>
            <w:r w:rsidRPr="003D01BB">
              <w:rPr>
                <w:rFonts w:cs="Arial"/>
              </w:rPr>
              <w:t>-94.9</w:t>
            </w:r>
            <w:r w:rsidRPr="003D01BB">
              <w:rPr>
                <w:rFonts w:cs="Arial"/>
                <w:vertAlign w:val="superscript"/>
              </w:rPr>
              <w:t>11</w:t>
            </w:r>
          </w:p>
        </w:tc>
        <w:tc>
          <w:tcPr>
            <w:tcW w:w="785" w:type="dxa"/>
            <w:shd w:val="clear" w:color="auto" w:fill="auto"/>
          </w:tcPr>
          <w:p w:rsidR="00CE4ACC" w:rsidRPr="003D01BB" w:rsidRDefault="00CE4ACC" w:rsidP="005F7CEB">
            <w:pPr>
              <w:pStyle w:val="TAC"/>
              <w:rPr>
                <w:rFonts w:eastAsia="宋体" w:cs="Arial"/>
                <w:lang w:eastAsia="zh-CN"/>
              </w:rPr>
            </w:pPr>
            <w:r w:rsidRPr="003D01BB">
              <w:rPr>
                <w:rFonts w:cs="Arial"/>
              </w:rPr>
              <w:t>-93.7</w:t>
            </w:r>
            <w:r w:rsidRPr="003D01BB">
              <w:rPr>
                <w:rFonts w:cs="Arial"/>
                <w:vertAlign w:val="superscript"/>
              </w:rPr>
              <w:t>11</w:t>
            </w:r>
          </w:p>
        </w:tc>
        <w:tc>
          <w:tcPr>
            <w:tcW w:w="788" w:type="dxa"/>
            <w:shd w:val="clear" w:color="auto" w:fill="auto"/>
            <w:vAlign w:val="center"/>
          </w:tcPr>
          <w:p w:rsidR="00CE4ACC" w:rsidRPr="003D01BB" w:rsidRDefault="00CE4ACC" w:rsidP="005F7CEB">
            <w:pPr>
              <w:pStyle w:val="TAC"/>
              <w:rPr>
                <w:rFonts w:eastAsia="宋体" w:cs="Arial"/>
                <w:lang w:eastAsia="zh-CN"/>
              </w:rPr>
            </w:pPr>
          </w:p>
        </w:tc>
        <w:tc>
          <w:tcPr>
            <w:tcW w:w="1079" w:type="dxa"/>
            <w:gridSpan w:val="2"/>
            <w:vMerge/>
            <w:vAlign w:val="center"/>
          </w:tcPr>
          <w:p w:rsidR="00CE4ACC" w:rsidRPr="003D01BB" w:rsidRDefault="00CE4ACC" w:rsidP="005F7CEB">
            <w:pPr>
              <w:pStyle w:val="TAC"/>
              <w:rPr>
                <w:rFonts w:eastAsia="宋体" w:cs="Arial"/>
                <w:lang w:eastAsia="zh-CN"/>
              </w:rPr>
            </w:pPr>
          </w:p>
        </w:tc>
      </w:tr>
      <w:tr w:rsidR="00CE4ACC" w:rsidRPr="00355652"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41</w:t>
            </w:r>
          </w:p>
        </w:tc>
        <w:tc>
          <w:tcPr>
            <w:tcW w:w="914" w:type="dxa"/>
            <w:shd w:val="clear" w:color="auto" w:fill="auto"/>
            <w:vAlign w:val="center"/>
          </w:tcPr>
          <w:p w:rsidR="00CE4ACC" w:rsidRPr="003D01BB" w:rsidRDefault="00CE4ACC" w:rsidP="005F7CEB">
            <w:pPr>
              <w:pStyle w:val="TAC"/>
              <w:rPr>
                <w:rFonts w:eastAsia="宋体" w:cs="Arial"/>
                <w:lang w:eastAsia="zh-CN"/>
              </w:rPr>
            </w:pPr>
          </w:p>
        </w:tc>
        <w:tc>
          <w:tcPr>
            <w:tcW w:w="785" w:type="dxa"/>
            <w:shd w:val="clear" w:color="auto" w:fill="auto"/>
            <w:vAlign w:val="center"/>
          </w:tcPr>
          <w:p w:rsidR="00CE4ACC" w:rsidRPr="003D01BB" w:rsidRDefault="00CE4ACC" w:rsidP="005F7CEB">
            <w:pPr>
              <w:pStyle w:val="TAC"/>
              <w:rPr>
                <w:rFonts w:eastAsia="宋体" w:cs="Arial"/>
                <w:lang w:eastAsia="zh-CN"/>
              </w:rPr>
            </w:pP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-93.3</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-90.7</w:t>
            </w: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-89.2</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-88.1</w:t>
            </w:r>
          </w:p>
        </w:tc>
        <w:tc>
          <w:tcPr>
            <w:tcW w:w="788"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TDD</w:t>
            </w:r>
          </w:p>
        </w:tc>
        <w:tc>
          <w:tcPr>
            <w:tcW w:w="1079" w:type="dxa"/>
            <w:gridSpan w:val="2"/>
            <w:vMerge/>
            <w:vAlign w:val="center"/>
          </w:tcPr>
          <w:p w:rsidR="00CE4ACC" w:rsidRPr="003D01BB" w:rsidRDefault="00CE4ACC" w:rsidP="005F7CEB">
            <w:pPr>
              <w:pStyle w:val="TAH"/>
              <w:rPr>
                <w:rFonts w:eastAsia="宋体" w:cs="Arial"/>
                <w:b w:val="0"/>
                <w:bCs/>
                <w:lang w:eastAsia="zh-CN"/>
              </w:rPr>
            </w:pPr>
          </w:p>
        </w:tc>
      </w:tr>
      <w:tr w:rsidR="00CE4ACC" w:rsidRPr="00355652"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1</w:t>
            </w:r>
          </w:p>
        </w:tc>
        <w:tc>
          <w:tcPr>
            <w:tcW w:w="914" w:type="dxa"/>
            <w:shd w:val="clear" w:color="auto" w:fill="auto"/>
            <w:vAlign w:val="center"/>
          </w:tcPr>
          <w:p w:rsidR="00CE4ACC" w:rsidRPr="003D01BB" w:rsidRDefault="00CE4ACC" w:rsidP="005F7CEB">
            <w:pPr>
              <w:pStyle w:val="TAC"/>
              <w:rPr>
                <w:rFonts w:eastAsia="宋体" w:cs="Arial"/>
                <w:lang w:eastAsia="zh-CN"/>
              </w:rPr>
            </w:pPr>
          </w:p>
        </w:tc>
        <w:tc>
          <w:tcPr>
            <w:tcW w:w="785" w:type="dxa"/>
            <w:shd w:val="clear" w:color="auto" w:fill="auto"/>
            <w:vAlign w:val="center"/>
          </w:tcPr>
          <w:p w:rsidR="00CE4ACC" w:rsidRPr="003D01BB" w:rsidRDefault="00CE4ACC" w:rsidP="005F7CEB">
            <w:pPr>
              <w:pStyle w:val="TAC"/>
              <w:rPr>
                <w:rFonts w:eastAsia="宋体" w:cs="Arial"/>
                <w:lang w:eastAsia="zh-CN"/>
              </w:rPr>
            </w:pP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-100</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-97</w:t>
            </w: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-95.2</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-94</w:t>
            </w:r>
          </w:p>
        </w:tc>
        <w:tc>
          <w:tcPr>
            <w:tcW w:w="788"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FDD</w:t>
            </w:r>
          </w:p>
        </w:tc>
        <w:tc>
          <w:tcPr>
            <w:tcW w:w="1079" w:type="dxa"/>
            <w:gridSpan w:val="2"/>
            <w:vMerge w:val="restart"/>
            <w:vAlign w:val="center"/>
          </w:tcPr>
          <w:p w:rsidR="00CE4ACC" w:rsidRPr="003D01BB" w:rsidRDefault="00CE4ACC" w:rsidP="005F7CEB">
            <w:pPr>
              <w:pStyle w:val="TAC"/>
              <w:rPr>
                <w:rFonts w:eastAsia="宋体" w:cs="Arial"/>
                <w:lang w:eastAsia="zh-CN"/>
              </w:rPr>
            </w:pPr>
            <w:r w:rsidRPr="003D01BB">
              <w:rPr>
                <w:rFonts w:eastAsia="宋体" w:cs="Arial"/>
                <w:lang w:eastAsia="zh-CN"/>
              </w:rPr>
              <w:t>3</w:t>
            </w:r>
          </w:p>
        </w:tc>
      </w:tr>
      <w:tr w:rsidR="00CE4ACC" w:rsidRPr="00355652"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shd w:val="clear" w:color="auto" w:fill="auto"/>
            <w:vAlign w:val="center"/>
          </w:tcPr>
          <w:p w:rsidR="00CE4ACC" w:rsidRPr="003D01BB" w:rsidRDefault="00CE4ACC" w:rsidP="005F7CEB">
            <w:pPr>
              <w:pStyle w:val="TAC"/>
              <w:rPr>
                <w:rFonts w:eastAsia="宋体" w:cs="Arial"/>
                <w:lang w:eastAsia="zh-CN"/>
              </w:rPr>
            </w:pPr>
          </w:p>
        </w:tc>
        <w:tc>
          <w:tcPr>
            <w:tcW w:w="914" w:type="dxa"/>
            <w:shd w:val="clear" w:color="auto" w:fill="auto"/>
            <w:vAlign w:val="center"/>
          </w:tcPr>
          <w:p w:rsidR="00CE4ACC" w:rsidRPr="003D01BB" w:rsidRDefault="00CE4ACC" w:rsidP="005F7CEB">
            <w:pPr>
              <w:pStyle w:val="TAC"/>
              <w:rPr>
                <w:rFonts w:eastAsia="宋体" w:cs="Arial"/>
                <w:lang w:eastAsia="zh-CN"/>
              </w:rPr>
            </w:pPr>
          </w:p>
        </w:tc>
        <w:tc>
          <w:tcPr>
            <w:tcW w:w="785" w:type="dxa"/>
            <w:shd w:val="clear" w:color="auto" w:fill="auto"/>
            <w:vAlign w:val="center"/>
          </w:tcPr>
          <w:p w:rsidR="00CE4ACC" w:rsidRPr="003D01BB" w:rsidRDefault="00CE4ACC" w:rsidP="005F7CEB">
            <w:pPr>
              <w:pStyle w:val="TAC"/>
              <w:rPr>
                <w:rFonts w:eastAsia="宋体" w:cs="Arial"/>
                <w:lang w:eastAsia="zh-CN"/>
              </w:rPr>
            </w:pP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-96.7</w:t>
            </w:r>
            <w:r w:rsidRPr="003D01BB">
              <w:rPr>
                <w:rFonts w:eastAsia="宋体" w:cs="Arial"/>
                <w:vertAlign w:val="superscript"/>
                <w:lang w:eastAsia="zh-CN"/>
              </w:rPr>
              <w:t>11</w:t>
            </w:r>
          </w:p>
        </w:tc>
        <w:tc>
          <w:tcPr>
            <w:tcW w:w="788" w:type="dxa"/>
            <w:shd w:val="clear" w:color="auto" w:fill="auto"/>
            <w:vAlign w:val="center"/>
          </w:tcPr>
          <w:p w:rsidR="00CE4ACC" w:rsidRPr="003D01BB" w:rsidRDefault="00CE4ACC" w:rsidP="005F7CEB">
            <w:pPr>
              <w:pStyle w:val="TAC"/>
              <w:rPr>
                <w:rFonts w:eastAsia="宋体" w:cs="Arial"/>
                <w:lang w:eastAsia="zh-CN"/>
              </w:rPr>
            </w:pPr>
          </w:p>
        </w:tc>
        <w:tc>
          <w:tcPr>
            <w:tcW w:w="1079" w:type="dxa"/>
            <w:gridSpan w:val="2"/>
            <w:vMerge/>
            <w:vAlign w:val="center"/>
          </w:tcPr>
          <w:p w:rsidR="00CE4ACC" w:rsidRPr="003D01BB" w:rsidRDefault="00CE4ACC" w:rsidP="005F7CEB">
            <w:pPr>
              <w:pStyle w:val="TAC"/>
              <w:rPr>
                <w:rFonts w:eastAsia="宋体" w:cs="Arial"/>
                <w:lang w:eastAsia="zh-CN"/>
              </w:rPr>
            </w:pPr>
          </w:p>
        </w:tc>
      </w:tr>
      <w:tr w:rsidR="00CE4ACC" w:rsidRPr="00355652"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41</w:t>
            </w:r>
          </w:p>
        </w:tc>
        <w:tc>
          <w:tcPr>
            <w:tcW w:w="914" w:type="dxa"/>
            <w:shd w:val="clear" w:color="auto" w:fill="auto"/>
            <w:vAlign w:val="center"/>
          </w:tcPr>
          <w:p w:rsidR="00CE4ACC" w:rsidRPr="003D01BB" w:rsidRDefault="00CE4ACC" w:rsidP="005F7CEB">
            <w:pPr>
              <w:pStyle w:val="TAC"/>
              <w:rPr>
                <w:rFonts w:eastAsia="宋体" w:cs="Arial"/>
                <w:lang w:eastAsia="zh-CN"/>
              </w:rPr>
            </w:pPr>
          </w:p>
        </w:tc>
        <w:tc>
          <w:tcPr>
            <w:tcW w:w="785" w:type="dxa"/>
            <w:shd w:val="clear" w:color="auto" w:fill="auto"/>
            <w:vAlign w:val="center"/>
          </w:tcPr>
          <w:p w:rsidR="00CE4ACC" w:rsidRPr="003D01BB" w:rsidRDefault="00CE4ACC" w:rsidP="005F7CEB">
            <w:pPr>
              <w:pStyle w:val="TAC"/>
              <w:rPr>
                <w:rFonts w:eastAsia="宋体" w:cs="Arial"/>
                <w:lang w:eastAsia="zh-CN"/>
              </w:rPr>
            </w:pP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-93.3</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-90.7</w:t>
            </w: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-89.2</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-88.1</w:t>
            </w:r>
          </w:p>
        </w:tc>
        <w:tc>
          <w:tcPr>
            <w:tcW w:w="788"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lang w:eastAsia="zh-CN"/>
              </w:rPr>
              <w:t>TDD</w:t>
            </w:r>
          </w:p>
        </w:tc>
        <w:tc>
          <w:tcPr>
            <w:tcW w:w="1079" w:type="dxa"/>
            <w:gridSpan w:val="2"/>
            <w:vMerge/>
            <w:vAlign w:val="center"/>
          </w:tcPr>
          <w:p w:rsidR="00CE4ACC" w:rsidRPr="003D01BB" w:rsidRDefault="00CE4ACC" w:rsidP="005F7CEB">
            <w:pPr>
              <w:pStyle w:val="TAH"/>
              <w:rPr>
                <w:rFonts w:eastAsia="宋体" w:cs="Arial"/>
                <w:b w:val="0"/>
                <w:bCs/>
                <w:lang w:eastAsia="zh-CN"/>
              </w:rPr>
            </w:pPr>
          </w:p>
        </w:tc>
      </w:tr>
      <w:tr w:rsidR="00CE4ACC" w:rsidTr="00570E5E">
        <w:tblPrEx>
          <w:tblLook w:val="04A0"/>
        </w:tblPrEx>
        <w:trPr>
          <w:gridAfter w:val="1"/>
          <w:wAfter w:w="9" w:type="dxa"/>
          <w:trHeight w:val="255"/>
          <w:jc w:val="center"/>
        </w:trPr>
        <w:tc>
          <w:tcPr>
            <w:tcW w:w="2035"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r w:rsidRPr="003D01BB">
              <w:rPr>
                <w:rFonts w:cs="Arial"/>
                <w:lang w:eastAsia="ja-JP"/>
              </w:rPr>
              <w:t>CA_</w:t>
            </w:r>
            <w:r w:rsidRPr="003D01BB">
              <w:rPr>
                <w:rFonts w:cs="Arial"/>
              </w:rPr>
              <w:t>1</w:t>
            </w:r>
            <w:r w:rsidRPr="003D01BB">
              <w:rPr>
                <w:rFonts w:cs="Arial"/>
                <w:lang w:eastAsia="ja-JP"/>
              </w:rPr>
              <w:t>A-3C-</w:t>
            </w:r>
            <w:r w:rsidRPr="003D01BB">
              <w:rPr>
                <w:rFonts w:cs="Arial"/>
              </w:rPr>
              <w:t>40C</w:t>
            </w:r>
          </w:p>
        </w:tc>
        <w:tc>
          <w:tcPr>
            <w:tcW w:w="789"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cs="Arial"/>
                <w:lang w:eastAsia="ko-KR"/>
              </w:rPr>
              <w:t>-94</w:t>
            </w:r>
          </w:p>
        </w:tc>
        <w:tc>
          <w:tcPr>
            <w:tcW w:w="788"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r w:rsidRPr="003D01BB">
              <w:rPr>
                <w:rFonts w:cs="Arial"/>
                <w:lang w:eastAsia="ja-JP"/>
              </w:rPr>
              <w:t>FDD</w:t>
            </w:r>
          </w:p>
        </w:tc>
        <w:tc>
          <w:tcPr>
            <w:tcW w:w="1070"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3</w:t>
            </w:r>
          </w:p>
        </w:tc>
      </w:tr>
      <w:tr w:rsidR="00CE4ACC" w:rsidTr="00570E5E">
        <w:tblPrEx>
          <w:tblLook w:val="04A0"/>
        </w:tblPrEx>
        <w:trPr>
          <w:gridAfter w:val="1"/>
          <w:wAfter w:w="9" w:type="dxa"/>
          <w:trHeight w:val="255"/>
          <w:jc w:val="center"/>
        </w:trPr>
        <w:tc>
          <w:tcPr>
            <w:tcW w:w="2035" w:type="dxa"/>
            <w:vMerge/>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1070" w:type="dxa"/>
            <w:vMerge/>
            <w:tcBorders>
              <w:top w:val="single" w:sz="4" w:space="0" w:color="auto"/>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S Mincho" w:cs="Arial"/>
              </w:rPr>
              <w:t xml:space="preserve">-97 </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S Mincho" w:cs="Arial"/>
              </w:rPr>
              <w:t>-94</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S Mincho"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S Mincho" w:cs="Arial"/>
              </w:rPr>
              <w:t>-91</w:t>
            </w:r>
          </w:p>
        </w:tc>
        <w:tc>
          <w:tcPr>
            <w:tcW w:w="788" w:type="dxa"/>
            <w:vMerge/>
            <w:tcBorders>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1070" w:type="dxa"/>
            <w:vMerge/>
            <w:tcBorders>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CE4ACC" w:rsidRPr="003D01BB" w:rsidRDefault="00CE4ACC" w:rsidP="005F7CEB">
            <w:pPr>
              <w:pStyle w:val="TAC"/>
              <w:rPr>
                <w:rFonts w:eastAsia="Malgun Gothic" w:cs="Arial"/>
                <w:lang w:eastAsia="ko-KR"/>
              </w:rPr>
            </w:pPr>
            <w:r w:rsidRPr="003D01BB">
              <w:rPr>
                <w:rFonts w:cs="Arial"/>
              </w:rPr>
              <w:t>-99.7</w:t>
            </w:r>
            <w:r w:rsidRPr="003D01BB">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CE4ACC" w:rsidRPr="003D01BB" w:rsidRDefault="00CE4ACC" w:rsidP="005F7CEB">
            <w:pPr>
              <w:pStyle w:val="TAC"/>
              <w:rPr>
                <w:rFonts w:eastAsia="Malgun Gothic" w:cs="Arial"/>
                <w:lang w:eastAsia="ko-KR"/>
              </w:rPr>
            </w:pPr>
            <w:r w:rsidRPr="003D01BB">
              <w:rPr>
                <w:rFonts w:cs="Arial"/>
              </w:rPr>
              <w:t>-96.7</w:t>
            </w:r>
            <w:r w:rsidRPr="003D01BB">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CE4ACC" w:rsidRPr="003D01BB" w:rsidRDefault="00CE4ACC" w:rsidP="005F7CEB">
            <w:pPr>
              <w:pStyle w:val="TAC"/>
              <w:rPr>
                <w:rFonts w:eastAsia="Malgun Gothic" w:cs="Arial"/>
                <w:lang w:eastAsia="ko-KR"/>
              </w:rPr>
            </w:pPr>
            <w:r w:rsidRPr="003D01BB">
              <w:rPr>
                <w:rFonts w:cs="Arial"/>
              </w:rPr>
              <w:t>-94.9</w:t>
            </w:r>
            <w:r w:rsidRPr="003D01BB">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CE4ACC" w:rsidRPr="003D01BB" w:rsidRDefault="00CE4ACC" w:rsidP="005F7CEB">
            <w:pPr>
              <w:pStyle w:val="TAC"/>
              <w:rPr>
                <w:rFonts w:eastAsia="Malgun Gothic" w:cs="Arial"/>
                <w:lang w:eastAsia="ko-KR"/>
              </w:rPr>
            </w:pPr>
            <w:r w:rsidRPr="003D01BB">
              <w:rPr>
                <w:rFonts w:cs="Arial"/>
              </w:rPr>
              <w:t>-93.7</w:t>
            </w:r>
            <w:r w:rsidRPr="003D01BB">
              <w:rPr>
                <w:rFonts w:cs="Arial"/>
                <w:vertAlign w:val="superscript"/>
              </w:rPr>
              <w:t>11</w:t>
            </w:r>
          </w:p>
        </w:tc>
        <w:tc>
          <w:tcPr>
            <w:tcW w:w="788"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1070" w:type="dxa"/>
            <w:vMerge/>
            <w:tcBorders>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Tr="00570E5E">
        <w:tblPrEx>
          <w:tblLook w:val="04A0"/>
        </w:tblPrEx>
        <w:trPr>
          <w:gridAfter w:val="1"/>
          <w:wAfter w:w="9" w:type="dxa"/>
          <w:trHeight w:val="255"/>
          <w:jc w:val="center"/>
        </w:trPr>
        <w:tc>
          <w:tcPr>
            <w:tcW w:w="2035"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S Mincho" w:cs="Arial"/>
              </w:rPr>
              <w:t>-92.9</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S Mincho" w:cs="Arial"/>
              </w:rPr>
              <w:t>-91.3</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S Mincho" w:cs="Arial"/>
              </w:rPr>
              <w:t>-90.2</w:t>
            </w:r>
          </w:p>
        </w:tc>
        <w:tc>
          <w:tcPr>
            <w:tcW w:w="788"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ja-JP"/>
              </w:rPr>
            </w:pPr>
            <w:r w:rsidRPr="003D01BB">
              <w:rPr>
                <w:rFonts w:cs="Arial"/>
                <w:lang w:eastAsia="ja-JP"/>
              </w:rPr>
              <w:t>TDD</w:t>
            </w:r>
          </w:p>
        </w:tc>
        <w:tc>
          <w:tcPr>
            <w:tcW w:w="1070"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Tr="00570E5E">
        <w:tblPrEx>
          <w:tblLook w:val="04A0"/>
        </w:tblPrEx>
        <w:trPr>
          <w:gridAfter w:val="1"/>
          <w:wAfter w:w="9" w:type="dxa"/>
          <w:trHeight w:val="255"/>
          <w:jc w:val="center"/>
        </w:trPr>
        <w:tc>
          <w:tcPr>
            <w:tcW w:w="2035"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r w:rsidRPr="003D01BB">
              <w:rPr>
                <w:rFonts w:cs="Arial"/>
                <w:lang w:eastAsia="ja-JP"/>
              </w:rPr>
              <w:t>CA_</w:t>
            </w:r>
            <w:r w:rsidRPr="003D01BB">
              <w:rPr>
                <w:rFonts w:cs="Arial"/>
              </w:rPr>
              <w:t>1</w:t>
            </w:r>
            <w:r w:rsidRPr="003D01BB">
              <w:rPr>
                <w:rFonts w:cs="Arial"/>
                <w:lang w:eastAsia="ja-JP"/>
              </w:rPr>
              <w:t>A-3C-</w:t>
            </w:r>
            <w:r w:rsidRPr="003D01BB">
              <w:rPr>
                <w:rFonts w:cs="Arial"/>
              </w:rPr>
              <w:t>40C</w:t>
            </w:r>
          </w:p>
        </w:tc>
        <w:tc>
          <w:tcPr>
            <w:tcW w:w="789"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[-86.9]</w:t>
            </w:r>
          </w:p>
        </w:tc>
        <w:tc>
          <w:tcPr>
            <w:tcW w:w="788"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r w:rsidRPr="003D01BB">
              <w:rPr>
                <w:rFonts w:cs="Arial"/>
                <w:lang w:eastAsia="ja-JP"/>
              </w:rPr>
              <w:t>FDD</w:t>
            </w:r>
          </w:p>
        </w:tc>
        <w:tc>
          <w:tcPr>
            <w:tcW w:w="1070"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40</w:t>
            </w:r>
          </w:p>
        </w:tc>
      </w:tr>
      <w:tr w:rsidR="00CE4ACC"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ko-KR"/>
              </w:rPr>
              <w:t>-94.2</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ko-KR"/>
              </w:rPr>
              <w:t>-91.2</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ko-KR"/>
              </w:rPr>
              <w:t>-88.3</w:t>
            </w:r>
          </w:p>
        </w:tc>
        <w:tc>
          <w:tcPr>
            <w:tcW w:w="788"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1070" w:type="dxa"/>
            <w:vMerge/>
            <w:tcBorders>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Tr="00570E5E">
        <w:tblPrEx>
          <w:tblLook w:val="04A0"/>
        </w:tblPrEx>
        <w:trPr>
          <w:gridAfter w:val="1"/>
          <w:wAfter w:w="9" w:type="dxa"/>
          <w:trHeight w:val="255"/>
          <w:jc w:val="center"/>
        </w:trPr>
        <w:tc>
          <w:tcPr>
            <w:tcW w:w="2035"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ko-KR"/>
              </w:rPr>
              <w:t>-94</w:t>
            </w:r>
          </w:p>
        </w:tc>
        <w:tc>
          <w:tcPr>
            <w:tcW w:w="788"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ja-JP"/>
              </w:rPr>
            </w:pPr>
            <w:r w:rsidRPr="003D01BB">
              <w:rPr>
                <w:rFonts w:cs="Arial"/>
                <w:lang w:eastAsia="ja-JP"/>
              </w:rPr>
              <w:t>TDD</w:t>
            </w:r>
          </w:p>
        </w:tc>
        <w:tc>
          <w:tcPr>
            <w:tcW w:w="1070"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Tr="00570E5E">
        <w:tblPrEx>
          <w:tblLook w:val="04A0"/>
        </w:tblPrEx>
        <w:trPr>
          <w:gridAfter w:val="1"/>
          <w:wAfter w:w="9" w:type="dxa"/>
          <w:trHeight w:val="255"/>
          <w:jc w:val="center"/>
        </w:trPr>
        <w:tc>
          <w:tcPr>
            <w:tcW w:w="2035"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r w:rsidRPr="003D01BB">
              <w:rPr>
                <w:rFonts w:cs="Arial"/>
                <w:lang w:eastAsia="ja-JP"/>
              </w:rPr>
              <w:t>CA_</w:t>
            </w:r>
            <w:r w:rsidRPr="003D01BB">
              <w:rPr>
                <w:rFonts w:cs="Arial"/>
              </w:rPr>
              <w:t>1</w:t>
            </w:r>
            <w:r w:rsidRPr="003D01BB">
              <w:rPr>
                <w:rFonts w:cs="Arial"/>
                <w:lang w:eastAsia="ja-JP"/>
              </w:rPr>
              <w:t>A-3C-</w:t>
            </w:r>
            <w:r w:rsidRPr="003D01BB">
              <w:rPr>
                <w:rFonts w:cs="Arial"/>
              </w:rPr>
              <w:t>40C</w:t>
            </w:r>
          </w:p>
        </w:tc>
        <w:tc>
          <w:tcPr>
            <w:tcW w:w="789"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-94</w:t>
            </w:r>
          </w:p>
        </w:tc>
        <w:tc>
          <w:tcPr>
            <w:tcW w:w="788"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r w:rsidRPr="003D01BB">
              <w:rPr>
                <w:rFonts w:cs="Arial"/>
                <w:lang w:eastAsia="ja-JP"/>
              </w:rPr>
              <w:t>FDD</w:t>
            </w:r>
          </w:p>
        </w:tc>
        <w:tc>
          <w:tcPr>
            <w:tcW w:w="1070"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1</w:t>
            </w:r>
          </w:p>
        </w:tc>
      </w:tr>
      <w:tr w:rsidR="00CE4ACC" w:rsidTr="00570E5E">
        <w:tblPrEx>
          <w:tblLook w:val="04A0"/>
        </w:tblPrEx>
        <w:trPr>
          <w:gridAfter w:val="1"/>
          <w:wAfter w:w="9" w:type="dxa"/>
          <w:trHeight w:val="255"/>
          <w:jc w:val="center"/>
        </w:trPr>
        <w:tc>
          <w:tcPr>
            <w:tcW w:w="2035" w:type="dxa"/>
            <w:vMerge/>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tcBorders>
              <w:top w:val="single" w:sz="4" w:space="0" w:color="auto"/>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1070" w:type="dxa"/>
            <w:vMerge/>
            <w:tcBorders>
              <w:top w:val="single" w:sz="4" w:space="0" w:color="auto"/>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vMerge w:val="restart"/>
            <w:tcBorders>
              <w:top w:val="single" w:sz="4" w:space="0" w:color="auto"/>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-91</w:t>
            </w:r>
          </w:p>
        </w:tc>
        <w:tc>
          <w:tcPr>
            <w:tcW w:w="788" w:type="dxa"/>
            <w:vMerge/>
            <w:tcBorders>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1070" w:type="dxa"/>
            <w:vMerge/>
            <w:tcBorders>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CE4ACC" w:rsidRPr="003D01BB" w:rsidRDefault="00CE4ACC" w:rsidP="005F7CEB">
            <w:pPr>
              <w:pStyle w:val="TAC"/>
              <w:rPr>
                <w:rFonts w:eastAsia="Malgun Gothic" w:cs="Arial"/>
                <w:lang w:eastAsia="ko-KR"/>
              </w:rPr>
            </w:pPr>
            <w:r w:rsidRPr="003D01BB">
              <w:rPr>
                <w:rFonts w:cs="Arial"/>
              </w:rPr>
              <w:t>-99.7</w:t>
            </w:r>
            <w:r w:rsidRPr="003D01BB">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CE4ACC" w:rsidRPr="003D01BB" w:rsidRDefault="00CE4ACC" w:rsidP="005F7CEB">
            <w:pPr>
              <w:pStyle w:val="TAC"/>
              <w:rPr>
                <w:rFonts w:eastAsia="Malgun Gothic" w:cs="Arial"/>
                <w:lang w:eastAsia="ko-KR"/>
              </w:rPr>
            </w:pPr>
            <w:r w:rsidRPr="003D01BB">
              <w:rPr>
                <w:rFonts w:cs="Arial"/>
              </w:rPr>
              <w:t>-96.7</w:t>
            </w:r>
            <w:r w:rsidRPr="003D01BB">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CE4ACC" w:rsidRPr="003D01BB" w:rsidRDefault="00CE4ACC" w:rsidP="005F7CEB">
            <w:pPr>
              <w:pStyle w:val="TAC"/>
              <w:rPr>
                <w:rFonts w:eastAsia="Malgun Gothic" w:cs="Arial"/>
                <w:lang w:eastAsia="ko-KR"/>
              </w:rPr>
            </w:pPr>
            <w:r w:rsidRPr="003D01BB">
              <w:rPr>
                <w:rFonts w:cs="Arial"/>
              </w:rPr>
              <w:t>-94.9</w:t>
            </w:r>
            <w:r w:rsidRPr="003D01BB">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CE4ACC" w:rsidRPr="003D01BB" w:rsidRDefault="00CE4ACC" w:rsidP="005F7CEB">
            <w:pPr>
              <w:pStyle w:val="TAC"/>
              <w:rPr>
                <w:rFonts w:eastAsia="Malgun Gothic" w:cs="Arial"/>
                <w:lang w:eastAsia="ko-KR"/>
              </w:rPr>
            </w:pPr>
            <w:r w:rsidRPr="003D01BB">
              <w:rPr>
                <w:rFonts w:cs="Arial"/>
              </w:rPr>
              <w:t>-93.7</w:t>
            </w:r>
            <w:r w:rsidRPr="003D01BB">
              <w:rPr>
                <w:rFonts w:cs="Arial"/>
                <w:vertAlign w:val="superscript"/>
              </w:rPr>
              <w:t>11</w:t>
            </w:r>
          </w:p>
        </w:tc>
        <w:tc>
          <w:tcPr>
            <w:tcW w:w="788"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1070" w:type="dxa"/>
            <w:vMerge/>
            <w:tcBorders>
              <w:left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Tr="00570E5E">
        <w:tblPrEx>
          <w:tblLook w:val="04A0"/>
        </w:tblPrEx>
        <w:trPr>
          <w:gridAfter w:val="1"/>
          <w:wAfter w:w="9" w:type="dxa"/>
          <w:trHeight w:val="255"/>
          <w:jc w:val="center"/>
        </w:trPr>
        <w:tc>
          <w:tcPr>
            <w:tcW w:w="2035"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r w:rsidRPr="003D01BB">
              <w:rPr>
                <w:rFonts w:eastAsia="宋体"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-91.3</w:t>
            </w:r>
          </w:p>
        </w:tc>
        <w:tc>
          <w:tcPr>
            <w:tcW w:w="786"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-90</w:t>
            </w:r>
          </w:p>
        </w:tc>
        <w:tc>
          <w:tcPr>
            <w:tcW w:w="785"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eastAsia="Malgun Gothic" w:cs="Arial"/>
                <w:lang w:eastAsia="ko-KR"/>
              </w:rPr>
            </w:pPr>
            <w:r w:rsidRPr="003D01BB">
              <w:rPr>
                <w:rFonts w:eastAsia="Malgun Gothic" w:cs="Arial"/>
                <w:lang w:eastAsia="ko-KR"/>
              </w:rPr>
              <w:t>-88.9</w:t>
            </w:r>
          </w:p>
        </w:tc>
        <w:tc>
          <w:tcPr>
            <w:tcW w:w="788" w:type="dxa"/>
            <w:tcBorders>
              <w:top w:val="single" w:sz="4" w:space="0" w:color="auto"/>
              <w:left w:val="single" w:sz="4" w:space="0" w:color="auto"/>
              <w:bottom w:val="single" w:sz="4" w:space="0" w:color="auto"/>
              <w:right w:val="single" w:sz="4" w:space="0" w:color="auto"/>
            </w:tcBorders>
            <w:vAlign w:val="center"/>
          </w:tcPr>
          <w:p w:rsidR="00CE4ACC" w:rsidRPr="003D01BB" w:rsidRDefault="00CE4ACC" w:rsidP="005F7CEB">
            <w:pPr>
              <w:pStyle w:val="TAC"/>
              <w:rPr>
                <w:rFonts w:cs="Arial"/>
                <w:lang w:eastAsia="ja-JP"/>
              </w:rPr>
            </w:pPr>
            <w:r w:rsidRPr="003D01BB">
              <w:rPr>
                <w:rFonts w:cs="Arial"/>
                <w:lang w:eastAsia="ja-JP"/>
              </w:rPr>
              <w:t>TDD</w:t>
            </w:r>
          </w:p>
        </w:tc>
        <w:tc>
          <w:tcPr>
            <w:tcW w:w="1070" w:type="dxa"/>
            <w:vMerge/>
            <w:tcBorders>
              <w:left w:val="single" w:sz="4" w:space="0" w:color="auto"/>
              <w:bottom w:val="single" w:sz="4" w:space="0" w:color="auto"/>
              <w:right w:val="single" w:sz="4" w:space="0" w:color="auto"/>
            </w:tcBorders>
            <w:vAlign w:val="center"/>
          </w:tcPr>
          <w:p w:rsidR="00CE4ACC" w:rsidRPr="003D01BB" w:rsidRDefault="00CE4ACC" w:rsidP="005F7CEB">
            <w:pPr>
              <w:pStyle w:val="TAC"/>
              <w:rPr>
                <w:rFonts w:eastAsia="宋体" w:cs="Arial"/>
                <w:lang w:eastAsia="zh-CN"/>
              </w:rPr>
            </w:pPr>
          </w:p>
        </w:tc>
      </w:tr>
      <w:tr w:rsidR="00CE4ACC" w:rsidRPr="0032110F"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CA_</w:t>
            </w:r>
            <w:r w:rsidRPr="003D01BB">
              <w:rPr>
                <w:rFonts w:eastAsia="宋体" w:cs="Arial" w:hint="eastAsia"/>
                <w:lang w:eastAsia="zh-CN"/>
              </w:rPr>
              <w:t>1</w:t>
            </w:r>
            <w:r w:rsidRPr="003D01BB">
              <w:rPr>
                <w:rFonts w:cs="Arial" w:hint="eastAsia"/>
                <w:lang w:eastAsia="ja-JP"/>
              </w:rPr>
              <w:t>A-</w:t>
            </w:r>
            <w:r w:rsidRPr="003D01BB">
              <w:rPr>
                <w:rFonts w:eastAsia="宋体" w:cs="Arial" w:hint="eastAsia"/>
                <w:lang w:eastAsia="zh-CN"/>
              </w:rPr>
              <w:t>5</w:t>
            </w:r>
            <w:r w:rsidRPr="003D01BB">
              <w:rPr>
                <w:rFonts w:cs="Arial"/>
                <w:lang w:eastAsia="ja-JP"/>
              </w:rPr>
              <w:t>A-</w:t>
            </w:r>
            <w:r w:rsidRPr="003D01BB">
              <w:rPr>
                <w:rFonts w:cs="Arial" w:hint="eastAsia"/>
              </w:rPr>
              <w:t>40A</w:t>
            </w:r>
          </w:p>
        </w:tc>
        <w:tc>
          <w:tcPr>
            <w:tcW w:w="789"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hint="eastAsia"/>
                <w:lang w:eastAsia="zh-CN"/>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-100</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-97</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-95.2</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-94</w:t>
            </w:r>
          </w:p>
        </w:tc>
        <w:tc>
          <w:tcPr>
            <w:tcW w:w="788"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eastAsia="宋体" w:cs="Arial"/>
              </w:rPr>
            </w:pPr>
            <w:r w:rsidRPr="003D01BB">
              <w:rPr>
                <w:rFonts w:eastAsia="宋体" w:cs="Arial" w:hint="eastAsia"/>
                <w:lang w:eastAsia="zh-CN"/>
              </w:rPr>
              <w:t>1</w:t>
            </w: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lang w:eastAsia="ja-JP"/>
              </w:rPr>
            </w:pPr>
          </w:p>
        </w:tc>
        <w:tc>
          <w:tcPr>
            <w:tcW w:w="789" w:type="dxa"/>
            <w:vMerge/>
            <w:shd w:val="clear" w:color="auto" w:fill="auto"/>
            <w:vAlign w:val="center"/>
          </w:tcPr>
          <w:p w:rsidR="00CE4ACC" w:rsidRPr="003D01BB" w:rsidRDefault="00CE4ACC" w:rsidP="005F7CEB">
            <w:pPr>
              <w:pStyle w:val="TAC"/>
              <w:rPr>
                <w:rFonts w:eastAsia="宋体" w:cs="Arial"/>
                <w:lang w:eastAsia="zh-CN"/>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CE4ACC" w:rsidRPr="003D01BB" w:rsidRDefault="00CE4ACC" w:rsidP="005F7CEB">
            <w:pPr>
              <w:pStyle w:val="TAC"/>
              <w:rPr>
                <w:rFonts w:cs="Arial"/>
                <w:lang w:eastAsia="ja-JP"/>
              </w:rPr>
            </w:pPr>
          </w:p>
        </w:tc>
        <w:tc>
          <w:tcPr>
            <w:tcW w:w="1079" w:type="dxa"/>
            <w:gridSpan w:val="2"/>
            <w:vMerge/>
            <w:vAlign w:val="center"/>
          </w:tcPr>
          <w:p w:rsidR="00CE4ACC" w:rsidRPr="003D01BB" w:rsidRDefault="00CE4ACC" w:rsidP="005F7CEB">
            <w:pPr>
              <w:pStyle w:val="TAC"/>
              <w:rPr>
                <w:rFonts w:eastAsia="宋体" w:cs="Arial"/>
                <w:lang w:eastAsia="zh-CN"/>
              </w:rPr>
            </w:pP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eastAsia="宋体" w:cs="Arial" w:hint="eastAsia"/>
                <w:lang w:eastAsia="zh-CN"/>
              </w:rPr>
              <w:t>5</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-98</w:t>
            </w:r>
          </w:p>
        </w:tc>
        <w:tc>
          <w:tcPr>
            <w:tcW w:w="785" w:type="dxa"/>
            <w:shd w:val="clear" w:color="auto" w:fill="auto"/>
            <w:vAlign w:val="center"/>
          </w:tcPr>
          <w:p w:rsidR="00CE4ACC" w:rsidRPr="003D01BB" w:rsidRDefault="00CE4ACC" w:rsidP="005F7CEB">
            <w:pPr>
              <w:pStyle w:val="TAC"/>
              <w:rPr>
                <w:rFonts w:cs="Arial"/>
              </w:rPr>
            </w:pPr>
            <w:r w:rsidRPr="003D01BB">
              <w:rPr>
                <w:rFonts w:cs="Arial"/>
              </w:rPr>
              <w:t>-95</w:t>
            </w:r>
          </w:p>
        </w:tc>
        <w:tc>
          <w:tcPr>
            <w:tcW w:w="786"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-91.9</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-90.4</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-89.4</w:t>
            </w:r>
          </w:p>
        </w:tc>
        <w:tc>
          <w:tcPr>
            <w:tcW w:w="788" w:type="dxa"/>
            <w:shd w:val="clear" w:color="auto" w:fill="auto"/>
            <w:vAlign w:val="center"/>
          </w:tcPr>
          <w:p w:rsidR="00CE4ACC" w:rsidRPr="003D01BB" w:rsidRDefault="00CE4ACC" w:rsidP="005F7CEB">
            <w:pPr>
              <w:pStyle w:val="TAC"/>
              <w:rPr>
                <w:rFonts w:cs="Arial"/>
              </w:rPr>
            </w:pPr>
            <w:r w:rsidRPr="003D01BB">
              <w:rPr>
                <w:rFonts w:cs="Arial"/>
              </w:rPr>
              <w:t>TDD</w:t>
            </w:r>
          </w:p>
        </w:tc>
        <w:tc>
          <w:tcPr>
            <w:tcW w:w="1079" w:type="dxa"/>
            <w:gridSpan w:val="2"/>
            <w:vMerge/>
            <w:vAlign w:val="center"/>
          </w:tcPr>
          <w:p w:rsidR="00CE4ACC" w:rsidRPr="003D01BB" w:rsidRDefault="00CE4ACC" w:rsidP="005F7CEB">
            <w:pPr>
              <w:pStyle w:val="TAC"/>
              <w:rPr>
                <w:rFonts w:cs="Arial"/>
              </w:rPr>
            </w:pPr>
          </w:p>
        </w:tc>
      </w:tr>
      <w:tr w:rsidR="00CE4ACC" w:rsidRPr="0032110F"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lastRenderedPageBreak/>
              <w:t>CA_</w:t>
            </w:r>
            <w:r w:rsidRPr="003D01BB">
              <w:rPr>
                <w:rFonts w:eastAsia="宋体" w:cs="Arial" w:hint="eastAsia"/>
                <w:lang w:eastAsia="zh-CN"/>
              </w:rPr>
              <w:t>1</w:t>
            </w:r>
            <w:r w:rsidRPr="003D01BB">
              <w:rPr>
                <w:rFonts w:cs="Arial" w:hint="eastAsia"/>
                <w:lang w:eastAsia="ja-JP"/>
              </w:rPr>
              <w:t>A-</w:t>
            </w:r>
            <w:r w:rsidRPr="003D01BB">
              <w:rPr>
                <w:rFonts w:eastAsia="宋体" w:cs="Arial" w:hint="eastAsia"/>
                <w:lang w:eastAsia="zh-CN"/>
              </w:rPr>
              <w:t>5</w:t>
            </w:r>
            <w:r w:rsidRPr="003D01BB">
              <w:rPr>
                <w:rFonts w:cs="Arial"/>
                <w:lang w:eastAsia="ja-JP"/>
              </w:rPr>
              <w:t>A-</w:t>
            </w:r>
            <w:r w:rsidRPr="003D01BB">
              <w:rPr>
                <w:rFonts w:cs="Arial" w:hint="eastAsia"/>
              </w:rPr>
              <w:t>40A</w:t>
            </w: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hint="eastAsia"/>
                <w:lang w:eastAsia="zh-CN"/>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-91.7</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[-89.5]</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[-87.9]</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[-86.9]</w:t>
            </w:r>
          </w:p>
        </w:tc>
        <w:tc>
          <w:tcPr>
            <w:tcW w:w="788"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hint="eastAsia"/>
                <w:lang w:eastAsia="zh-CN"/>
              </w:rPr>
              <w:t>40</w:t>
            </w: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eastAsia="宋体" w:cs="Arial" w:hint="eastAsia"/>
                <w:lang w:eastAsia="zh-CN"/>
              </w:rPr>
              <w:t>5</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-98</w:t>
            </w:r>
          </w:p>
        </w:tc>
        <w:tc>
          <w:tcPr>
            <w:tcW w:w="785" w:type="dxa"/>
            <w:shd w:val="clear" w:color="auto" w:fill="auto"/>
            <w:vAlign w:val="center"/>
          </w:tcPr>
          <w:p w:rsidR="00CE4ACC" w:rsidRPr="003D01BB" w:rsidRDefault="00CE4ACC" w:rsidP="005F7CEB">
            <w:pPr>
              <w:pStyle w:val="TAC"/>
              <w:rPr>
                <w:rFonts w:cs="Arial"/>
              </w:rPr>
            </w:pPr>
            <w:r w:rsidRPr="003D01BB">
              <w:rPr>
                <w:rFonts w:cs="Arial"/>
              </w:rPr>
              <w:t>-95</w:t>
            </w:r>
          </w:p>
        </w:tc>
        <w:tc>
          <w:tcPr>
            <w:tcW w:w="786"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-97</w:t>
            </w:r>
          </w:p>
        </w:tc>
        <w:tc>
          <w:tcPr>
            <w:tcW w:w="786" w:type="dxa"/>
            <w:shd w:val="clear" w:color="auto" w:fill="auto"/>
          </w:tcPr>
          <w:p w:rsidR="00CE4ACC" w:rsidRPr="003D01BB" w:rsidRDefault="00CE4ACC" w:rsidP="005F7CEB">
            <w:pPr>
              <w:pStyle w:val="TAC"/>
              <w:rPr>
                <w:rFonts w:cs="Arial"/>
              </w:rPr>
            </w:pPr>
            <w:r w:rsidRPr="003D01BB">
              <w:rPr>
                <w:rFonts w:eastAsia="Malgun Gothic" w:cs="Arial" w:hint="eastAsia"/>
                <w:lang w:eastAsia="ko-KR"/>
              </w:rPr>
              <w:t>-95.2</w:t>
            </w:r>
          </w:p>
        </w:tc>
        <w:tc>
          <w:tcPr>
            <w:tcW w:w="785" w:type="dxa"/>
            <w:shd w:val="clear" w:color="auto" w:fill="auto"/>
          </w:tcPr>
          <w:p w:rsidR="00CE4ACC" w:rsidRPr="003D01BB" w:rsidRDefault="00CE4ACC" w:rsidP="005F7CEB">
            <w:pPr>
              <w:pStyle w:val="TAC"/>
              <w:rPr>
                <w:rFonts w:cs="Arial"/>
              </w:rPr>
            </w:pPr>
            <w:r w:rsidRPr="003D01BB">
              <w:rPr>
                <w:rFonts w:eastAsia="Malgun Gothic" w:cs="Arial" w:hint="eastAsia"/>
                <w:lang w:eastAsia="ko-KR"/>
              </w:rPr>
              <w:t>-94</w:t>
            </w:r>
          </w:p>
        </w:tc>
        <w:tc>
          <w:tcPr>
            <w:tcW w:w="788" w:type="dxa"/>
            <w:shd w:val="clear" w:color="auto" w:fill="auto"/>
            <w:vAlign w:val="center"/>
          </w:tcPr>
          <w:p w:rsidR="00CE4ACC" w:rsidRPr="003D01BB" w:rsidRDefault="00CE4ACC" w:rsidP="005F7CEB">
            <w:pPr>
              <w:pStyle w:val="TAC"/>
              <w:rPr>
                <w:rFonts w:cs="Arial"/>
              </w:rPr>
            </w:pPr>
            <w:r w:rsidRPr="003D01BB">
              <w:rPr>
                <w:rFonts w:cs="Arial"/>
              </w:rPr>
              <w:t>TDD</w:t>
            </w:r>
          </w:p>
        </w:tc>
        <w:tc>
          <w:tcPr>
            <w:tcW w:w="1079" w:type="dxa"/>
            <w:gridSpan w:val="2"/>
            <w:vMerge/>
            <w:vAlign w:val="center"/>
          </w:tcPr>
          <w:p w:rsidR="00CE4ACC" w:rsidRPr="003D01BB" w:rsidRDefault="00CE4ACC" w:rsidP="005F7CEB">
            <w:pPr>
              <w:pStyle w:val="TAC"/>
              <w:rPr>
                <w:rFonts w:cs="Arial"/>
              </w:rPr>
            </w:pPr>
          </w:p>
        </w:tc>
      </w:tr>
      <w:tr w:rsidR="00CE4ACC" w:rsidRPr="00315BC9"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hint="eastAsia"/>
                <w:lang w:eastAsia="zh-CN"/>
              </w:rPr>
              <w:t>CA_1</w:t>
            </w:r>
            <w:r w:rsidRPr="003D01BB">
              <w:rPr>
                <w:rFonts w:eastAsia="宋体" w:cs="Arial"/>
                <w:lang w:eastAsia="zh-CN"/>
              </w:rPr>
              <w:t>A</w:t>
            </w:r>
            <w:r w:rsidRPr="003D01BB">
              <w:rPr>
                <w:rFonts w:eastAsia="宋体" w:cs="Arial" w:hint="eastAsia"/>
                <w:lang w:eastAsia="zh-CN"/>
              </w:rPr>
              <w:t>-</w:t>
            </w:r>
            <w:r w:rsidRPr="003D01BB">
              <w:rPr>
                <w:rFonts w:eastAsia="宋体" w:cs="Arial"/>
                <w:lang w:eastAsia="zh-CN"/>
              </w:rPr>
              <w:t>7</w:t>
            </w:r>
            <w:r w:rsidRPr="003D01BB">
              <w:rPr>
                <w:rFonts w:eastAsia="宋体" w:cs="Arial" w:hint="eastAsia"/>
                <w:lang w:eastAsia="zh-CN"/>
              </w:rPr>
              <w:t>A-</w:t>
            </w:r>
            <w:r w:rsidRPr="003D01BB">
              <w:rPr>
                <w:rFonts w:eastAsia="宋体" w:cs="Arial"/>
                <w:lang w:eastAsia="zh-CN"/>
              </w:rPr>
              <w:t>20</w:t>
            </w:r>
            <w:r w:rsidRPr="003D01BB">
              <w:rPr>
                <w:rFonts w:eastAsia="宋体" w:cs="Arial" w:hint="eastAsia"/>
                <w:lang w:eastAsia="zh-CN"/>
              </w:rPr>
              <w:t>A-4</w:t>
            </w:r>
            <w:r w:rsidRPr="003D01BB">
              <w:rPr>
                <w:rFonts w:eastAsia="宋体" w:cs="Arial"/>
                <w:lang w:eastAsia="zh-CN"/>
              </w:rPr>
              <w:t>2</w:t>
            </w:r>
            <w:r w:rsidRPr="003D01BB">
              <w:rPr>
                <w:rFonts w:eastAsia="宋体" w:cs="Arial" w:hint="eastAsia"/>
                <w:lang w:eastAsia="zh-CN"/>
              </w:rPr>
              <w:t>A</w:t>
            </w: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zh-CN"/>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lang w:eastAsia="ko-KR"/>
              </w:rPr>
              <w:t>-</w:t>
            </w:r>
            <w:r w:rsidRPr="003D01BB">
              <w:rPr>
                <w:rFonts w:cs="Arial"/>
                <w:lang w:eastAsia="ko-KR"/>
              </w:rPr>
              <w:t>99.8</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lang w:eastAsia="ko-KR"/>
              </w:rPr>
              <w:t>-9</w:t>
            </w:r>
            <w:r w:rsidRPr="003D01BB">
              <w:rPr>
                <w:rFonts w:cs="Arial"/>
                <w:lang w:eastAsia="ko-KR"/>
              </w:rPr>
              <w:t>6.8</w:t>
            </w: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lang w:eastAsia="ko-KR"/>
              </w:rPr>
              <w:t>-95</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lang w:eastAsia="ko-KR"/>
              </w:rPr>
              <w:t>-9</w:t>
            </w:r>
            <w:r w:rsidRPr="003D01BB">
              <w:rPr>
                <w:rFonts w:cs="Arial"/>
                <w:lang w:eastAsia="ko-KR"/>
              </w:rPr>
              <w:t>3.8</w:t>
            </w:r>
          </w:p>
        </w:tc>
        <w:tc>
          <w:tcPr>
            <w:tcW w:w="788"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ja-JP"/>
              </w:rPr>
              <w:t>FDD</w:t>
            </w:r>
          </w:p>
        </w:tc>
        <w:tc>
          <w:tcPr>
            <w:tcW w:w="1079" w:type="dxa"/>
            <w:gridSpan w:val="2"/>
            <w:vMerge w:val="restart"/>
            <w:vAlign w:val="center"/>
          </w:tcPr>
          <w:p w:rsidR="00CE4ACC" w:rsidRPr="003D01BB" w:rsidRDefault="00CE4ACC" w:rsidP="005F7CEB">
            <w:pPr>
              <w:pStyle w:val="TAC"/>
              <w:rPr>
                <w:rFonts w:eastAsia="宋体" w:cs="Arial"/>
                <w:lang w:eastAsia="zh-CN"/>
              </w:rPr>
            </w:pPr>
            <w:r w:rsidRPr="003D01BB">
              <w:rPr>
                <w:rFonts w:cs="Arial"/>
                <w:lang w:eastAsia="zh-CN"/>
              </w:rPr>
              <w:t>7</w:t>
            </w:r>
          </w:p>
        </w:tc>
      </w:tr>
      <w:tr w:rsidR="00CE4ACC" w:rsidRPr="00315BC9"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zh-CN"/>
              </w:rPr>
              <w:t>7</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-98</w:t>
            </w:r>
          </w:p>
        </w:tc>
        <w:tc>
          <w:tcPr>
            <w:tcW w:w="785" w:type="dxa"/>
            <w:shd w:val="clear" w:color="auto" w:fill="auto"/>
            <w:vAlign w:val="center"/>
          </w:tcPr>
          <w:p w:rsidR="00CE4ACC" w:rsidRPr="003D01BB" w:rsidRDefault="00CE4ACC" w:rsidP="005F7CEB">
            <w:pPr>
              <w:pStyle w:val="TAC"/>
              <w:rPr>
                <w:rFonts w:cs="Arial"/>
              </w:rPr>
            </w:pPr>
            <w:r w:rsidRPr="003D01BB">
              <w:rPr>
                <w:rFonts w:cs="Arial"/>
              </w:rPr>
              <w:t>-95</w:t>
            </w:r>
          </w:p>
        </w:tc>
        <w:tc>
          <w:tcPr>
            <w:tcW w:w="786" w:type="dxa"/>
            <w:shd w:val="clear" w:color="auto" w:fill="auto"/>
            <w:vAlign w:val="center"/>
          </w:tcPr>
          <w:p w:rsidR="00CE4ACC" w:rsidRPr="003D01BB" w:rsidRDefault="00CE4ACC" w:rsidP="005F7CEB">
            <w:pPr>
              <w:pStyle w:val="TAC"/>
              <w:rPr>
                <w:rFonts w:cs="Arial"/>
              </w:rPr>
            </w:pPr>
            <w:r w:rsidRPr="003D01BB">
              <w:rPr>
                <w:rFonts w:cs="Arial"/>
              </w:rPr>
              <w:t>-93.2</w:t>
            </w:r>
          </w:p>
        </w:tc>
        <w:tc>
          <w:tcPr>
            <w:tcW w:w="785" w:type="dxa"/>
            <w:shd w:val="clear" w:color="auto" w:fill="auto"/>
            <w:vAlign w:val="center"/>
          </w:tcPr>
          <w:p w:rsidR="00CE4ACC" w:rsidRPr="003D01BB" w:rsidRDefault="00CE4ACC" w:rsidP="005F7CEB">
            <w:pPr>
              <w:pStyle w:val="TAC"/>
              <w:rPr>
                <w:rFonts w:cs="Arial"/>
              </w:rPr>
            </w:pPr>
            <w:r w:rsidRPr="003D01BB">
              <w:rPr>
                <w:rFonts w:cs="Arial"/>
              </w:rPr>
              <w:t>-92</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315BC9"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shd w:val="clear" w:color="auto" w:fill="auto"/>
            <w:vAlign w:val="center"/>
          </w:tcPr>
          <w:p w:rsidR="00CE4ACC" w:rsidRPr="003D01BB" w:rsidRDefault="00CE4ACC" w:rsidP="005F7CEB">
            <w:pPr>
              <w:pStyle w:val="TAC"/>
              <w:rPr>
                <w:rFonts w:eastAsia="宋体" w:cs="Arial"/>
                <w:lang w:eastAsia="zh-CN"/>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tcPr>
          <w:p w:rsidR="00CE4ACC" w:rsidRPr="003D01BB" w:rsidRDefault="00CE4ACC" w:rsidP="005F7CEB">
            <w:pPr>
              <w:pStyle w:val="TAC"/>
              <w:rPr>
                <w:rFonts w:cs="Arial"/>
              </w:rPr>
            </w:pPr>
            <w:r w:rsidRPr="003D01BB">
              <w:rPr>
                <w:rFonts w:cs="Arial"/>
              </w:rPr>
              <w:t>[-100.7]</w:t>
            </w:r>
            <w:r w:rsidRPr="003D01BB">
              <w:rPr>
                <w:rFonts w:cs="Arial"/>
                <w:vertAlign w:val="superscript"/>
              </w:rPr>
              <w:t>11</w:t>
            </w:r>
          </w:p>
        </w:tc>
        <w:tc>
          <w:tcPr>
            <w:tcW w:w="785" w:type="dxa"/>
            <w:shd w:val="clear" w:color="auto" w:fill="auto"/>
          </w:tcPr>
          <w:p w:rsidR="00CE4ACC" w:rsidRPr="003D01BB" w:rsidRDefault="00CE4ACC" w:rsidP="005F7CEB">
            <w:pPr>
              <w:pStyle w:val="TAC"/>
              <w:rPr>
                <w:rFonts w:cs="Arial"/>
              </w:rPr>
            </w:pPr>
            <w:r w:rsidRPr="003D01BB">
              <w:rPr>
                <w:rFonts w:cs="Arial"/>
              </w:rPr>
              <w:t>[-97.7]</w:t>
            </w:r>
            <w:r w:rsidRPr="003D01BB">
              <w:rPr>
                <w:rFonts w:cs="Arial"/>
                <w:vertAlign w:val="superscript"/>
              </w:rPr>
              <w:t>11</w:t>
            </w:r>
          </w:p>
        </w:tc>
        <w:tc>
          <w:tcPr>
            <w:tcW w:w="786" w:type="dxa"/>
            <w:shd w:val="clear" w:color="auto" w:fill="auto"/>
          </w:tcPr>
          <w:p w:rsidR="00CE4ACC" w:rsidRPr="003D01BB" w:rsidRDefault="00CE4ACC" w:rsidP="005F7CEB">
            <w:pPr>
              <w:pStyle w:val="TAC"/>
              <w:rPr>
                <w:rFonts w:cs="Arial"/>
              </w:rPr>
            </w:pPr>
            <w:r w:rsidRPr="003D01BB">
              <w:rPr>
                <w:rFonts w:cs="Arial"/>
              </w:rPr>
              <w:t>[-95.9]</w:t>
            </w:r>
            <w:r w:rsidRPr="003D01BB">
              <w:rPr>
                <w:rFonts w:cs="Arial"/>
                <w:vertAlign w:val="superscript"/>
              </w:rPr>
              <w:t>11</w:t>
            </w:r>
          </w:p>
        </w:tc>
        <w:tc>
          <w:tcPr>
            <w:tcW w:w="785" w:type="dxa"/>
            <w:shd w:val="clear" w:color="auto" w:fill="auto"/>
          </w:tcPr>
          <w:p w:rsidR="00CE4ACC" w:rsidRPr="003D01BB" w:rsidRDefault="00CE4ACC" w:rsidP="005F7CEB">
            <w:pPr>
              <w:pStyle w:val="TAC"/>
              <w:rPr>
                <w:rFonts w:cs="Arial"/>
              </w:rPr>
            </w:pPr>
            <w:r w:rsidRPr="003D01BB">
              <w:rPr>
                <w:rFonts w:cs="Arial"/>
              </w:rPr>
              <w:t>[-94.7]</w:t>
            </w:r>
            <w:r w:rsidRPr="003D01BB">
              <w:rPr>
                <w:rFonts w:cs="Arial"/>
                <w:vertAlign w:val="superscript"/>
              </w:rPr>
              <w:t>11</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315BC9"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cs="Arial"/>
              </w:rPr>
              <w:t>20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-96.8</w:t>
            </w:r>
          </w:p>
        </w:tc>
        <w:tc>
          <w:tcPr>
            <w:tcW w:w="785" w:type="dxa"/>
            <w:shd w:val="clear" w:color="auto" w:fill="auto"/>
            <w:vAlign w:val="center"/>
          </w:tcPr>
          <w:p w:rsidR="00CE4ACC" w:rsidRPr="003D01BB" w:rsidRDefault="00CE4ACC" w:rsidP="005F7CEB">
            <w:pPr>
              <w:pStyle w:val="TAC"/>
              <w:rPr>
                <w:rFonts w:cs="Arial"/>
              </w:rPr>
            </w:pPr>
            <w:r w:rsidRPr="003D01BB">
              <w:rPr>
                <w:rFonts w:cs="Arial"/>
              </w:rPr>
              <w:t>-93.8</w:t>
            </w:r>
          </w:p>
        </w:tc>
        <w:tc>
          <w:tcPr>
            <w:tcW w:w="786" w:type="dxa"/>
            <w:shd w:val="clear" w:color="auto" w:fill="auto"/>
            <w:vAlign w:val="center"/>
          </w:tcPr>
          <w:p w:rsidR="00CE4ACC" w:rsidRPr="003D01BB" w:rsidRDefault="00CE4ACC" w:rsidP="005F7CEB">
            <w:pPr>
              <w:pStyle w:val="TAC"/>
              <w:rPr>
                <w:rFonts w:cs="Arial"/>
              </w:rPr>
            </w:pPr>
            <w:r w:rsidRPr="003D01BB">
              <w:rPr>
                <w:rFonts w:cs="Arial"/>
              </w:rPr>
              <w:t>-91</w:t>
            </w:r>
          </w:p>
        </w:tc>
        <w:tc>
          <w:tcPr>
            <w:tcW w:w="785" w:type="dxa"/>
            <w:shd w:val="clear" w:color="auto" w:fill="auto"/>
            <w:vAlign w:val="center"/>
          </w:tcPr>
          <w:p w:rsidR="00CE4ACC" w:rsidRPr="003D01BB" w:rsidRDefault="00CE4ACC" w:rsidP="005F7CEB">
            <w:pPr>
              <w:pStyle w:val="TAC"/>
              <w:rPr>
                <w:rFonts w:cs="Arial"/>
              </w:rPr>
            </w:pPr>
            <w:r w:rsidRPr="003D01BB">
              <w:rPr>
                <w:rFonts w:cs="Arial"/>
              </w:rPr>
              <w:t>-89.8</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315BC9"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cs="Arial"/>
              </w:rPr>
              <w:t>4</w:t>
            </w:r>
            <w:r w:rsidRPr="003D01BB">
              <w:rPr>
                <w:rFonts w:eastAsia="宋体" w:cs="Arial" w:hint="eastAsia"/>
                <w:lang w:eastAsia="zh-CN"/>
              </w:rPr>
              <w:t>2</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rPr>
              <w:t>-95.6</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rPr>
              <w:t>-93</w:t>
            </w: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rPr>
              <w:t>-91.5</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rPr>
              <w:t>-90.4</w:t>
            </w:r>
          </w:p>
        </w:tc>
        <w:tc>
          <w:tcPr>
            <w:tcW w:w="788" w:type="dxa"/>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zh-CN"/>
              </w:rPr>
              <w:t>TDD</w:t>
            </w:r>
          </w:p>
        </w:tc>
        <w:tc>
          <w:tcPr>
            <w:tcW w:w="1079" w:type="dxa"/>
            <w:gridSpan w:val="2"/>
            <w:vMerge/>
            <w:vAlign w:val="center"/>
          </w:tcPr>
          <w:p w:rsidR="00CE4ACC" w:rsidRPr="003D01BB" w:rsidRDefault="00CE4ACC" w:rsidP="005F7CEB">
            <w:pPr>
              <w:pStyle w:val="TAC"/>
              <w:rPr>
                <w:rFonts w:cs="Arial"/>
              </w:rPr>
            </w:pPr>
          </w:p>
        </w:tc>
      </w:tr>
      <w:tr w:rsidR="00CE4ACC" w:rsidRPr="00315BC9"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hint="eastAsia"/>
                <w:lang w:eastAsia="zh-CN"/>
              </w:rPr>
              <w:t>CA_1</w:t>
            </w:r>
            <w:r w:rsidRPr="003D01BB">
              <w:rPr>
                <w:rFonts w:eastAsia="宋体" w:cs="Arial"/>
                <w:lang w:eastAsia="zh-CN"/>
              </w:rPr>
              <w:t>A</w:t>
            </w:r>
            <w:r w:rsidRPr="003D01BB">
              <w:rPr>
                <w:rFonts w:eastAsia="宋体" w:cs="Arial" w:hint="eastAsia"/>
                <w:lang w:eastAsia="zh-CN"/>
              </w:rPr>
              <w:t>-</w:t>
            </w:r>
            <w:r w:rsidRPr="003D01BB">
              <w:rPr>
                <w:rFonts w:eastAsia="宋体" w:cs="Arial"/>
                <w:lang w:eastAsia="zh-CN"/>
              </w:rPr>
              <w:t>7</w:t>
            </w:r>
            <w:r w:rsidRPr="003D01BB">
              <w:rPr>
                <w:rFonts w:eastAsia="宋体" w:cs="Arial" w:hint="eastAsia"/>
                <w:lang w:eastAsia="zh-CN"/>
              </w:rPr>
              <w:t>A-</w:t>
            </w:r>
            <w:r w:rsidRPr="003D01BB">
              <w:rPr>
                <w:rFonts w:eastAsia="宋体" w:cs="Arial"/>
                <w:lang w:eastAsia="zh-CN"/>
              </w:rPr>
              <w:t>20</w:t>
            </w:r>
            <w:r w:rsidRPr="003D01BB">
              <w:rPr>
                <w:rFonts w:eastAsia="宋体" w:cs="Arial" w:hint="eastAsia"/>
                <w:lang w:eastAsia="zh-CN"/>
              </w:rPr>
              <w:t>A-4</w:t>
            </w:r>
            <w:r w:rsidRPr="003D01BB">
              <w:rPr>
                <w:rFonts w:eastAsia="宋体" w:cs="Arial"/>
                <w:lang w:eastAsia="zh-CN"/>
              </w:rPr>
              <w:t>2</w:t>
            </w:r>
            <w:r w:rsidRPr="003D01BB">
              <w:rPr>
                <w:rFonts w:eastAsia="宋体" w:cs="Arial" w:hint="eastAsia"/>
                <w:lang w:eastAsia="zh-CN"/>
              </w:rPr>
              <w:t>A</w:t>
            </w: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zh-CN"/>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cs="Arial" w:hint="eastAsia"/>
                <w:lang w:eastAsia="ko-KR"/>
              </w:rPr>
              <w:t>-</w:t>
            </w:r>
            <w:r w:rsidRPr="003D01BB">
              <w:rPr>
                <w:rFonts w:cs="Arial"/>
                <w:lang w:eastAsia="ko-KR"/>
              </w:rPr>
              <w:t>99.8</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cs="Arial" w:hint="eastAsia"/>
                <w:lang w:eastAsia="ko-KR"/>
              </w:rPr>
              <w:t>-9</w:t>
            </w:r>
            <w:r w:rsidRPr="003D01BB">
              <w:rPr>
                <w:rFonts w:cs="Arial"/>
                <w:lang w:eastAsia="ko-KR"/>
              </w:rPr>
              <w:t>6.8</w:t>
            </w:r>
          </w:p>
        </w:tc>
        <w:tc>
          <w:tcPr>
            <w:tcW w:w="786" w:type="dxa"/>
            <w:shd w:val="clear" w:color="auto" w:fill="auto"/>
            <w:vAlign w:val="center"/>
          </w:tcPr>
          <w:p w:rsidR="00CE4ACC" w:rsidRPr="003D01BB" w:rsidRDefault="00CE4ACC" w:rsidP="005F7CEB">
            <w:pPr>
              <w:pStyle w:val="TAC"/>
              <w:rPr>
                <w:rFonts w:eastAsia="宋体" w:cs="Arial"/>
                <w:lang w:eastAsia="zh-CN"/>
              </w:rPr>
            </w:pPr>
            <w:r w:rsidRPr="003D01BB">
              <w:rPr>
                <w:rFonts w:cs="Arial" w:hint="eastAsia"/>
                <w:lang w:eastAsia="ko-KR"/>
              </w:rPr>
              <w:t>-95</w:t>
            </w:r>
          </w:p>
        </w:tc>
        <w:tc>
          <w:tcPr>
            <w:tcW w:w="785" w:type="dxa"/>
            <w:shd w:val="clear" w:color="auto" w:fill="auto"/>
            <w:vAlign w:val="center"/>
          </w:tcPr>
          <w:p w:rsidR="00CE4ACC" w:rsidRPr="003D01BB" w:rsidRDefault="00CE4ACC" w:rsidP="005F7CEB">
            <w:pPr>
              <w:pStyle w:val="TAC"/>
              <w:rPr>
                <w:rFonts w:eastAsia="宋体" w:cs="Arial"/>
                <w:lang w:eastAsia="zh-CN"/>
              </w:rPr>
            </w:pPr>
            <w:r w:rsidRPr="003D01BB">
              <w:rPr>
                <w:rFonts w:cs="Arial" w:hint="eastAsia"/>
                <w:lang w:eastAsia="ko-KR"/>
              </w:rPr>
              <w:t>-9</w:t>
            </w:r>
            <w:r w:rsidRPr="003D01BB">
              <w:rPr>
                <w:rFonts w:cs="Arial"/>
                <w:lang w:eastAsia="ko-KR"/>
              </w:rPr>
              <w:t>3.8</w:t>
            </w:r>
          </w:p>
        </w:tc>
        <w:tc>
          <w:tcPr>
            <w:tcW w:w="788"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ja-JP"/>
              </w:rPr>
              <w:t>FDD</w:t>
            </w:r>
          </w:p>
        </w:tc>
        <w:tc>
          <w:tcPr>
            <w:tcW w:w="1079" w:type="dxa"/>
            <w:gridSpan w:val="2"/>
            <w:vMerge w:val="restart"/>
            <w:vAlign w:val="center"/>
          </w:tcPr>
          <w:p w:rsidR="00CE4ACC" w:rsidRPr="003D01BB" w:rsidRDefault="00CE4ACC" w:rsidP="005F7CEB">
            <w:pPr>
              <w:pStyle w:val="TAC"/>
              <w:rPr>
                <w:rFonts w:eastAsia="宋体" w:cs="Arial"/>
                <w:lang w:eastAsia="zh-CN"/>
              </w:rPr>
            </w:pPr>
            <w:r w:rsidRPr="003D01BB">
              <w:rPr>
                <w:rFonts w:cs="Arial"/>
                <w:lang w:eastAsia="zh-CN"/>
              </w:rPr>
              <w:t>42</w:t>
            </w:r>
          </w:p>
        </w:tc>
      </w:tr>
      <w:tr w:rsidR="00CE4ACC" w:rsidRPr="00315BC9"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zh-CN"/>
              </w:rPr>
              <w:t>7</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rPr>
              <w:t>-96.2</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rPr>
              <w:t>-93.2</w:t>
            </w: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rPr>
              <w:t>-91.5</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rPr>
              <w:t>-90.3</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315BC9"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zh-CN"/>
              </w:rPr>
              <w:t>20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-96.8</w:t>
            </w:r>
          </w:p>
        </w:tc>
        <w:tc>
          <w:tcPr>
            <w:tcW w:w="785" w:type="dxa"/>
            <w:shd w:val="clear" w:color="auto" w:fill="auto"/>
            <w:vAlign w:val="center"/>
          </w:tcPr>
          <w:p w:rsidR="00CE4ACC" w:rsidRPr="003D01BB" w:rsidRDefault="00CE4ACC" w:rsidP="005F7CEB">
            <w:pPr>
              <w:pStyle w:val="TAC"/>
              <w:rPr>
                <w:rFonts w:cs="Arial"/>
              </w:rPr>
            </w:pPr>
            <w:r w:rsidRPr="003D01BB">
              <w:rPr>
                <w:rFonts w:cs="Arial"/>
              </w:rPr>
              <w:t>-93.8</w:t>
            </w:r>
          </w:p>
        </w:tc>
        <w:tc>
          <w:tcPr>
            <w:tcW w:w="786" w:type="dxa"/>
            <w:shd w:val="clear" w:color="auto" w:fill="auto"/>
            <w:vAlign w:val="center"/>
          </w:tcPr>
          <w:p w:rsidR="00CE4ACC" w:rsidRPr="003D01BB" w:rsidRDefault="00CE4ACC" w:rsidP="005F7CEB">
            <w:pPr>
              <w:pStyle w:val="TAC"/>
              <w:rPr>
                <w:rFonts w:cs="Arial"/>
              </w:rPr>
            </w:pPr>
            <w:r w:rsidRPr="003D01BB">
              <w:rPr>
                <w:rFonts w:cs="Arial"/>
              </w:rPr>
              <w:t>-91</w:t>
            </w:r>
          </w:p>
        </w:tc>
        <w:tc>
          <w:tcPr>
            <w:tcW w:w="785" w:type="dxa"/>
            <w:shd w:val="clear" w:color="auto" w:fill="auto"/>
            <w:vAlign w:val="center"/>
          </w:tcPr>
          <w:p w:rsidR="00CE4ACC" w:rsidRPr="003D01BB" w:rsidRDefault="00CE4ACC" w:rsidP="005F7CEB">
            <w:pPr>
              <w:pStyle w:val="TAC"/>
              <w:rPr>
                <w:rFonts w:cs="Arial"/>
              </w:rPr>
            </w:pPr>
            <w:r w:rsidRPr="003D01BB">
              <w:rPr>
                <w:rFonts w:cs="Arial"/>
              </w:rPr>
              <w:t>-89.8</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315BC9"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cs="Arial"/>
              </w:rPr>
              <w:t>4</w:t>
            </w:r>
            <w:r w:rsidRPr="003D01BB">
              <w:rPr>
                <w:rFonts w:eastAsia="宋体" w:cs="Arial" w:hint="eastAsia"/>
                <w:lang w:eastAsia="zh-CN"/>
              </w:rPr>
              <w:t>2</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宋体" w:cs="Arial" w:hint="eastAsia"/>
                <w:lang w:eastAsia="zh-CN"/>
              </w:rPr>
              <w:t>-98.5</w:t>
            </w:r>
          </w:p>
        </w:tc>
        <w:tc>
          <w:tcPr>
            <w:tcW w:w="785" w:type="dxa"/>
            <w:shd w:val="clear" w:color="auto" w:fill="auto"/>
            <w:vAlign w:val="center"/>
          </w:tcPr>
          <w:p w:rsidR="00CE4ACC" w:rsidRPr="003D01BB" w:rsidRDefault="00CE4ACC" w:rsidP="005F7CEB">
            <w:pPr>
              <w:pStyle w:val="TAC"/>
              <w:rPr>
                <w:rFonts w:cs="Arial"/>
              </w:rPr>
            </w:pPr>
            <w:r w:rsidRPr="003D01BB">
              <w:rPr>
                <w:rFonts w:eastAsia="宋体" w:cs="Arial" w:hint="eastAsia"/>
                <w:lang w:eastAsia="zh-CN"/>
              </w:rPr>
              <w:t>-95.5</w:t>
            </w:r>
          </w:p>
        </w:tc>
        <w:tc>
          <w:tcPr>
            <w:tcW w:w="786" w:type="dxa"/>
            <w:shd w:val="clear" w:color="auto" w:fill="auto"/>
            <w:vAlign w:val="center"/>
          </w:tcPr>
          <w:p w:rsidR="00CE4ACC" w:rsidRPr="003D01BB" w:rsidRDefault="00CE4ACC" w:rsidP="005F7CEB">
            <w:pPr>
              <w:pStyle w:val="TAC"/>
              <w:rPr>
                <w:rFonts w:cs="Arial"/>
              </w:rPr>
            </w:pPr>
            <w:r w:rsidRPr="003D01BB">
              <w:rPr>
                <w:rFonts w:eastAsia="宋体" w:cs="Arial" w:hint="eastAsia"/>
                <w:lang w:eastAsia="zh-CN"/>
              </w:rPr>
              <w:t>-93.7</w:t>
            </w:r>
          </w:p>
        </w:tc>
        <w:tc>
          <w:tcPr>
            <w:tcW w:w="785" w:type="dxa"/>
            <w:shd w:val="clear" w:color="auto" w:fill="auto"/>
            <w:vAlign w:val="center"/>
          </w:tcPr>
          <w:p w:rsidR="00CE4ACC" w:rsidRPr="003D01BB" w:rsidRDefault="00CE4ACC" w:rsidP="005F7CEB">
            <w:pPr>
              <w:pStyle w:val="TAC"/>
              <w:rPr>
                <w:rFonts w:cs="Arial"/>
              </w:rPr>
            </w:pPr>
            <w:r w:rsidRPr="003D01BB">
              <w:rPr>
                <w:rFonts w:eastAsia="宋体" w:cs="Arial" w:hint="eastAsia"/>
                <w:lang w:eastAsia="zh-CN"/>
              </w:rPr>
              <w:t>-92.5</w:t>
            </w:r>
          </w:p>
        </w:tc>
        <w:tc>
          <w:tcPr>
            <w:tcW w:w="788"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cs="Arial"/>
                <w:lang w:eastAsia="zh-CN"/>
              </w:rPr>
              <w:t>TDD</w:t>
            </w:r>
          </w:p>
        </w:tc>
        <w:tc>
          <w:tcPr>
            <w:tcW w:w="1079" w:type="dxa"/>
            <w:gridSpan w:val="2"/>
            <w:vMerge/>
            <w:vAlign w:val="center"/>
          </w:tcPr>
          <w:p w:rsidR="00CE4ACC" w:rsidRPr="003D01BB" w:rsidRDefault="00CE4ACC" w:rsidP="005F7CEB">
            <w:pPr>
              <w:pStyle w:val="TAC"/>
              <w:rPr>
                <w:rFonts w:cs="Arial"/>
              </w:rPr>
            </w:pPr>
          </w:p>
        </w:tc>
      </w:tr>
      <w:tr w:rsidR="00CE4ACC" w:rsidRPr="00315BC9"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shd w:val="clear" w:color="auto" w:fill="auto"/>
            <w:vAlign w:val="center"/>
          </w:tcPr>
          <w:p w:rsidR="00CE4ACC" w:rsidRPr="003D01BB" w:rsidRDefault="00CE4ACC" w:rsidP="005F7CEB">
            <w:pPr>
              <w:pStyle w:val="TAC"/>
              <w:rPr>
                <w:rFonts w:eastAsia="宋体" w:cs="Arial"/>
                <w:lang w:eastAsia="zh-CN"/>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tcPr>
          <w:p w:rsidR="00CE4ACC" w:rsidRPr="003D01BB" w:rsidRDefault="00CE4ACC" w:rsidP="005F7CEB">
            <w:pPr>
              <w:pStyle w:val="TAC"/>
              <w:rPr>
                <w:rFonts w:cs="Arial"/>
              </w:rPr>
            </w:pPr>
            <w:r w:rsidRPr="003D01BB">
              <w:rPr>
                <w:rFonts w:cs="Arial"/>
              </w:rPr>
              <w:t>[-100.7]</w:t>
            </w:r>
            <w:r w:rsidRPr="003D01BB">
              <w:rPr>
                <w:rFonts w:cs="Arial"/>
                <w:vertAlign w:val="superscript"/>
              </w:rPr>
              <w:t>11</w:t>
            </w:r>
          </w:p>
        </w:tc>
        <w:tc>
          <w:tcPr>
            <w:tcW w:w="785" w:type="dxa"/>
            <w:shd w:val="clear" w:color="auto" w:fill="auto"/>
          </w:tcPr>
          <w:p w:rsidR="00CE4ACC" w:rsidRPr="003D01BB" w:rsidRDefault="00CE4ACC" w:rsidP="005F7CEB">
            <w:pPr>
              <w:pStyle w:val="TAC"/>
              <w:rPr>
                <w:rFonts w:cs="Arial"/>
                <w:lang w:eastAsia="ko-KR"/>
              </w:rPr>
            </w:pPr>
            <w:r w:rsidRPr="003D01BB">
              <w:rPr>
                <w:rFonts w:cs="Arial"/>
              </w:rPr>
              <w:t>[-97.7]</w:t>
            </w:r>
            <w:r w:rsidRPr="003D01BB">
              <w:rPr>
                <w:rFonts w:cs="Arial"/>
                <w:vertAlign w:val="superscript"/>
              </w:rPr>
              <w:t>11</w:t>
            </w:r>
          </w:p>
        </w:tc>
        <w:tc>
          <w:tcPr>
            <w:tcW w:w="786" w:type="dxa"/>
            <w:shd w:val="clear" w:color="auto" w:fill="auto"/>
          </w:tcPr>
          <w:p w:rsidR="00CE4ACC" w:rsidRPr="003D01BB" w:rsidRDefault="00CE4ACC" w:rsidP="005F7CEB">
            <w:pPr>
              <w:pStyle w:val="TAC"/>
              <w:rPr>
                <w:rFonts w:cs="Arial"/>
                <w:lang w:eastAsia="ko-KR"/>
              </w:rPr>
            </w:pPr>
            <w:r w:rsidRPr="003D01BB">
              <w:rPr>
                <w:rFonts w:cs="Arial"/>
              </w:rPr>
              <w:t>[-96.9]</w:t>
            </w:r>
            <w:r w:rsidRPr="003D01BB">
              <w:rPr>
                <w:rFonts w:cs="Arial"/>
                <w:vertAlign w:val="superscript"/>
              </w:rPr>
              <w:t>11</w:t>
            </w:r>
          </w:p>
        </w:tc>
        <w:tc>
          <w:tcPr>
            <w:tcW w:w="785" w:type="dxa"/>
            <w:shd w:val="clear" w:color="auto" w:fill="auto"/>
          </w:tcPr>
          <w:p w:rsidR="00CE4ACC" w:rsidRPr="003D01BB" w:rsidRDefault="00CE4ACC" w:rsidP="005F7CEB">
            <w:pPr>
              <w:pStyle w:val="TAC"/>
              <w:rPr>
                <w:rFonts w:cs="Arial"/>
                <w:lang w:eastAsia="ko-KR"/>
              </w:rPr>
            </w:pPr>
            <w:r w:rsidRPr="003D01BB">
              <w:rPr>
                <w:rFonts w:cs="Arial"/>
              </w:rPr>
              <w:t>[-94.7]</w:t>
            </w:r>
            <w:r w:rsidRPr="003D01BB">
              <w:rPr>
                <w:rFonts w:cs="Arial"/>
                <w:vertAlign w:val="superscript"/>
              </w:rPr>
              <w:t>11</w:t>
            </w:r>
          </w:p>
        </w:tc>
        <w:tc>
          <w:tcPr>
            <w:tcW w:w="788" w:type="dxa"/>
            <w:vMerge/>
            <w:shd w:val="clear" w:color="auto" w:fill="auto"/>
            <w:vAlign w:val="center"/>
          </w:tcPr>
          <w:p w:rsidR="00CE4ACC" w:rsidRPr="003D01BB" w:rsidRDefault="00CE4ACC" w:rsidP="005F7CEB">
            <w:pPr>
              <w:pStyle w:val="TAC"/>
              <w:rPr>
                <w:rFonts w:eastAsia="宋体" w:cs="Arial"/>
                <w:lang w:eastAsia="zh-CN"/>
              </w:rPr>
            </w:pP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CA_</w:t>
            </w:r>
            <w:r w:rsidRPr="003D01BB">
              <w:rPr>
                <w:rFonts w:eastAsia="宋体" w:cs="Arial" w:hint="eastAsia"/>
                <w:lang w:eastAsia="zh-CN"/>
              </w:rPr>
              <w:t>1</w:t>
            </w:r>
            <w:r w:rsidRPr="003D01BB">
              <w:rPr>
                <w:rFonts w:cs="Arial" w:hint="eastAsia"/>
                <w:lang w:eastAsia="ja-JP"/>
              </w:rPr>
              <w:t>A-</w:t>
            </w:r>
            <w:r w:rsidRPr="003D01BB">
              <w:rPr>
                <w:rFonts w:eastAsia="宋体" w:cs="Arial" w:hint="eastAsia"/>
                <w:lang w:eastAsia="zh-CN"/>
              </w:rPr>
              <w:t>7</w:t>
            </w:r>
            <w:r w:rsidRPr="003D01BB">
              <w:rPr>
                <w:rFonts w:cs="Arial"/>
                <w:lang w:eastAsia="ja-JP"/>
              </w:rPr>
              <w:t>A-</w:t>
            </w:r>
            <w:r w:rsidRPr="003D01BB">
              <w:rPr>
                <w:rFonts w:cs="Arial" w:hint="eastAsia"/>
              </w:rPr>
              <w:t>40A</w:t>
            </w:r>
          </w:p>
        </w:tc>
        <w:tc>
          <w:tcPr>
            <w:tcW w:w="789"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cs="Arial" w:hint="eastAsia"/>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-100</w:t>
            </w:r>
          </w:p>
        </w:tc>
        <w:tc>
          <w:tcPr>
            <w:tcW w:w="785" w:type="dxa"/>
            <w:shd w:val="clear" w:color="auto" w:fill="auto"/>
            <w:vAlign w:val="center"/>
          </w:tcPr>
          <w:p w:rsidR="00CE4ACC" w:rsidRPr="003D01BB" w:rsidRDefault="00CE4ACC" w:rsidP="005F7CEB">
            <w:pPr>
              <w:pStyle w:val="TAC"/>
              <w:rPr>
                <w:rFonts w:cs="Arial"/>
              </w:rPr>
            </w:pPr>
            <w:r w:rsidRPr="003D01BB">
              <w:rPr>
                <w:rFonts w:cs="Arial"/>
              </w:rPr>
              <w:t>-97</w:t>
            </w:r>
          </w:p>
        </w:tc>
        <w:tc>
          <w:tcPr>
            <w:tcW w:w="786" w:type="dxa"/>
            <w:shd w:val="clear" w:color="auto" w:fill="auto"/>
            <w:vAlign w:val="center"/>
          </w:tcPr>
          <w:p w:rsidR="00CE4ACC" w:rsidRPr="003D01BB" w:rsidRDefault="00CE4ACC" w:rsidP="005F7CEB">
            <w:pPr>
              <w:pStyle w:val="TAC"/>
              <w:rPr>
                <w:rFonts w:cs="Arial"/>
              </w:rPr>
            </w:pPr>
            <w:r w:rsidRPr="003D01BB">
              <w:rPr>
                <w:rFonts w:cs="Arial"/>
              </w:rPr>
              <w:t>-95.2</w:t>
            </w:r>
          </w:p>
        </w:tc>
        <w:tc>
          <w:tcPr>
            <w:tcW w:w="785" w:type="dxa"/>
            <w:shd w:val="clear" w:color="auto" w:fill="auto"/>
            <w:vAlign w:val="center"/>
          </w:tcPr>
          <w:p w:rsidR="00CE4ACC" w:rsidRPr="003D01BB" w:rsidRDefault="00CE4ACC" w:rsidP="005F7CEB">
            <w:pPr>
              <w:pStyle w:val="TAC"/>
              <w:rPr>
                <w:rFonts w:cs="Arial"/>
              </w:rPr>
            </w:pPr>
            <w:r w:rsidRPr="003D01BB">
              <w:rPr>
                <w:rFonts w:cs="Arial"/>
              </w:rPr>
              <w:t>-94</w:t>
            </w:r>
          </w:p>
        </w:tc>
        <w:tc>
          <w:tcPr>
            <w:tcW w:w="788"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eastAsia="宋体" w:cs="Arial"/>
              </w:rPr>
            </w:pPr>
            <w:r w:rsidRPr="003D01BB">
              <w:rPr>
                <w:rFonts w:eastAsia="宋体" w:cs="Arial" w:hint="eastAsia"/>
                <w:lang w:eastAsia="zh-CN"/>
              </w:rPr>
              <w:t>1</w:t>
            </w: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lang w:eastAsia="ja-JP"/>
              </w:rPr>
            </w:pPr>
          </w:p>
        </w:tc>
        <w:tc>
          <w:tcPr>
            <w:tcW w:w="789" w:type="dxa"/>
            <w:vMerge/>
            <w:shd w:val="clear" w:color="auto" w:fill="auto"/>
            <w:vAlign w:val="center"/>
          </w:tcPr>
          <w:p w:rsidR="00CE4ACC" w:rsidRPr="003D01BB" w:rsidRDefault="00CE4ACC" w:rsidP="005F7CEB">
            <w:pPr>
              <w:pStyle w:val="TAC"/>
              <w:rPr>
                <w:rFonts w:cs="Arial"/>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CE4ACC" w:rsidRPr="003D01BB" w:rsidRDefault="00CE4ACC"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CE4ACC" w:rsidRPr="003D01BB" w:rsidRDefault="00CE4ACC" w:rsidP="005F7CEB">
            <w:pPr>
              <w:pStyle w:val="TAC"/>
              <w:rPr>
                <w:rFonts w:cs="Arial"/>
                <w:lang w:eastAsia="ja-JP"/>
              </w:rPr>
            </w:pPr>
          </w:p>
        </w:tc>
        <w:tc>
          <w:tcPr>
            <w:tcW w:w="1079" w:type="dxa"/>
            <w:gridSpan w:val="2"/>
            <w:vMerge/>
            <w:vAlign w:val="center"/>
          </w:tcPr>
          <w:p w:rsidR="00CE4ACC" w:rsidRPr="003D01BB" w:rsidRDefault="00CE4ACC" w:rsidP="005F7CEB">
            <w:pPr>
              <w:pStyle w:val="TAC"/>
              <w:rPr>
                <w:rFonts w:eastAsia="宋体" w:cs="Arial"/>
                <w:lang w:eastAsia="zh-CN"/>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hint="eastAsia"/>
              </w:rPr>
              <w:t>7</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p>
        </w:tc>
        <w:tc>
          <w:tcPr>
            <w:tcW w:w="785" w:type="dxa"/>
            <w:shd w:val="clear" w:color="auto" w:fill="auto"/>
          </w:tcPr>
          <w:p w:rsidR="00CE4ACC" w:rsidRPr="003D01BB" w:rsidRDefault="00CE4ACC" w:rsidP="005F7CEB">
            <w:pPr>
              <w:pStyle w:val="TAC"/>
              <w:rPr>
                <w:rFonts w:cs="Arial"/>
              </w:rPr>
            </w:pPr>
            <w:r w:rsidRPr="003D01BB">
              <w:rPr>
                <w:rFonts w:cs="Arial"/>
              </w:rPr>
              <w:t>-94.7</w:t>
            </w:r>
          </w:p>
        </w:tc>
        <w:tc>
          <w:tcPr>
            <w:tcW w:w="786" w:type="dxa"/>
            <w:shd w:val="clear" w:color="auto" w:fill="auto"/>
          </w:tcPr>
          <w:p w:rsidR="00CE4ACC" w:rsidRPr="003D01BB" w:rsidRDefault="00CE4ACC" w:rsidP="005F7CEB">
            <w:pPr>
              <w:pStyle w:val="TAC"/>
              <w:rPr>
                <w:rFonts w:cs="Arial"/>
              </w:rPr>
            </w:pPr>
            <w:r w:rsidRPr="003D01BB">
              <w:rPr>
                <w:rFonts w:cs="Arial"/>
              </w:rPr>
              <w:t>-92.9</w:t>
            </w:r>
          </w:p>
        </w:tc>
        <w:tc>
          <w:tcPr>
            <w:tcW w:w="785" w:type="dxa"/>
            <w:shd w:val="clear" w:color="auto" w:fill="auto"/>
          </w:tcPr>
          <w:p w:rsidR="00CE4ACC" w:rsidRPr="003D01BB" w:rsidRDefault="00CE4ACC" w:rsidP="005F7CEB">
            <w:pPr>
              <w:pStyle w:val="TAC"/>
              <w:rPr>
                <w:rFonts w:cs="Arial"/>
              </w:rPr>
            </w:pPr>
            <w:r w:rsidRPr="003D01BB">
              <w:rPr>
                <w:rFonts w:cs="Arial"/>
              </w:rPr>
              <w:t>-91.7</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-92.6</w:t>
            </w:r>
          </w:p>
        </w:tc>
        <w:tc>
          <w:tcPr>
            <w:tcW w:w="785" w:type="dxa"/>
            <w:shd w:val="clear" w:color="auto" w:fill="auto"/>
            <w:vAlign w:val="center"/>
          </w:tcPr>
          <w:p w:rsidR="00CE4ACC" w:rsidRPr="003D01BB" w:rsidRDefault="00CE4ACC" w:rsidP="005F7CEB">
            <w:pPr>
              <w:pStyle w:val="TAC"/>
              <w:rPr>
                <w:rFonts w:cs="Arial"/>
              </w:rPr>
            </w:pPr>
            <w:r w:rsidRPr="003D01BB">
              <w:rPr>
                <w:rFonts w:cs="Arial"/>
              </w:rPr>
              <w:t>-90.5</w:t>
            </w:r>
          </w:p>
        </w:tc>
        <w:tc>
          <w:tcPr>
            <w:tcW w:w="786" w:type="dxa"/>
            <w:shd w:val="clear" w:color="auto" w:fill="auto"/>
            <w:vAlign w:val="center"/>
          </w:tcPr>
          <w:p w:rsidR="00CE4ACC" w:rsidRPr="003D01BB" w:rsidRDefault="00CE4ACC" w:rsidP="005F7CEB">
            <w:pPr>
              <w:pStyle w:val="TAC"/>
              <w:rPr>
                <w:rFonts w:cs="Arial"/>
              </w:rPr>
            </w:pPr>
            <w:r w:rsidRPr="003D01BB">
              <w:rPr>
                <w:rFonts w:cs="Arial"/>
              </w:rPr>
              <w:t>-89.2</w:t>
            </w:r>
          </w:p>
        </w:tc>
        <w:tc>
          <w:tcPr>
            <w:tcW w:w="785" w:type="dxa"/>
            <w:shd w:val="clear" w:color="auto" w:fill="auto"/>
            <w:vAlign w:val="center"/>
          </w:tcPr>
          <w:p w:rsidR="00CE4ACC" w:rsidRPr="003D01BB" w:rsidRDefault="00CE4ACC" w:rsidP="005F7CEB">
            <w:pPr>
              <w:pStyle w:val="TAC"/>
              <w:rPr>
                <w:rFonts w:cs="Arial"/>
              </w:rPr>
            </w:pPr>
            <w:r w:rsidRPr="003D01BB">
              <w:rPr>
                <w:rFonts w:cs="Arial"/>
              </w:rPr>
              <w:t>-88.1</w:t>
            </w:r>
          </w:p>
        </w:tc>
        <w:tc>
          <w:tcPr>
            <w:tcW w:w="788" w:type="dxa"/>
            <w:shd w:val="clear" w:color="auto" w:fill="auto"/>
            <w:vAlign w:val="center"/>
          </w:tcPr>
          <w:p w:rsidR="00CE4ACC" w:rsidRPr="003D01BB" w:rsidRDefault="00CE4ACC" w:rsidP="005F7CEB">
            <w:pPr>
              <w:pStyle w:val="TAC"/>
              <w:rPr>
                <w:rFonts w:cs="Arial"/>
              </w:rPr>
            </w:pPr>
            <w:r w:rsidRPr="003D01BB">
              <w:rPr>
                <w:rFonts w:cs="Arial"/>
              </w:rPr>
              <w:t>TDD</w:t>
            </w:r>
          </w:p>
        </w:tc>
        <w:tc>
          <w:tcPr>
            <w:tcW w:w="1079" w:type="dxa"/>
            <w:gridSpan w:val="2"/>
            <w:vMerge/>
            <w:vAlign w:val="center"/>
          </w:tcPr>
          <w:p w:rsidR="00CE4ACC" w:rsidRPr="003D01BB" w:rsidRDefault="00CE4ACC" w:rsidP="005F7CEB">
            <w:pPr>
              <w:pStyle w:val="TAC"/>
              <w:rPr>
                <w:rFonts w:cs="Arial"/>
              </w:rPr>
            </w:pPr>
          </w:p>
        </w:tc>
      </w:tr>
      <w:tr w:rsidR="00CE4ACC" w:rsidRPr="00682A95"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CA_</w:t>
            </w:r>
            <w:r w:rsidRPr="003D01BB">
              <w:rPr>
                <w:rFonts w:eastAsia="宋体" w:cs="Arial" w:hint="eastAsia"/>
                <w:lang w:eastAsia="zh-CN"/>
              </w:rPr>
              <w:t>1</w:t>
            </w:r>
            <w:r w:rsidRPr="003D01BB">
              <w:rPr>
                <w:rFonts w:cs="Arial" w:hint="eastAsia"/>
                <w:lang w:eastAsia="ja-JP"/>
              </w:rPr>
              <w:t>A-</w:t>
            </w:r>
            <w:r w:rsidRPr="003D01BB">
              <w:rPr>
                <w:rFonts w:eastAsia="宋体" w:cs="Arial" w:hint="eastAsia"/>
                <w:lang w:eastAsia="zh-CN"/>
              </w:rPr>
              <w:t>7</w:t>
            </w:r>
            <w:r w:rsidRPr="003D01BB">
              <w:rPr>
                <w:rFonts w:cs="Arial"/>
                <w:lang w:eastAsia="ja-JP"/>
              </w:rPr>
              <w:t>A-</w:t>
            </w:r>
            <w:r w:rsidRPr="003D01BB">
              <w:rPr>
                <w:rFonts w:cs="Arial" w:hint="eastAsia"/>
              </w:rPr>
              <w:t>40A</w:t>
            </w:r>
          </w:p>
        </w:tc>
        <w:tc>
          <w:tcPr>
            <w:tcW w:w="789" w:type="dxa"/>
            <w:vMerge w:val="restart"/>
            <w:shd w:val="clear" w:color="auto" w:fill="auto"/>
            <w:vAlign w:val="center"/>
          </w:tcPr>
          <w:p w:rsidR="00CE4ACC" w:rsidRPr="003D01BB" w:rsidRDefault="00CE4ACC" w:rsidP="005F7CEB">
            <w:pPr>
              <w:pStyle w:val="TAC"/>
              <w:rPr>
                <w:rFonts w:eastAsia="宋体" w:cs="Arial"/>
                <w:lang w:eastAsia="zh-CN"/>
              </w:rPr>
            </w:pPr>
            <w:r w:rsidRPr="003D01BB">
              <w:rPr>
                <w:rFonts w:cs="Arial" w:hint="eastAsia"/>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-100</w:t>
            </w:r>
          </w:p>
        </w:tc>
        <w:tc>
          <w:tcPr>
            <w:tcW w:w="785" w:type="dxa"/>
            <w:shd w:val="clear" w:color="auto" w:fill="auto"/>
            <w:vAlign w:val="center"/>
          </w:tcPr>
          <w:p w:rsidR="00CE4ACC" w:rsidRPr="003D01BB" w:rsidRDefault="00CE4ACC" w:rsidP="005F7CEB">
            <w:pPr>
              <w:pStyle w:val="TAC"/>
              <w:rPr>
                <w:rFonts w:cs="Arial"/>
              </w:rPr>
            </w:pPr>
            <w:r w:rsidRPr="003D01BB">
              <w:rPr>
                <w:rFonts w:cs="Arial"/>
              </w:rPr>
              <w:t>-97</w:t>
            </w:r>
          </w:p>
        </w:tc>
        <w:tc>
          <w:tcPr>
            <w:tcW w:w="786" w:type="dxa"/>
            <w:shd w:val="clear" w:color="auto" w:fill="auto"/>
            <w:vAlign w:val="center"/>
          </w:tcPr>
          <w:p w:rsidR="00CE4ACC" w:rsidRPr="003D01BB" w:rsidRDefault="00CE4ACC" w:rsidP="005F7CEB">
            <w:pPr>
              <w:pStyle w:val="TAC"/>
              <w:rPr>
                <w:rFonts w:cs="Arial"/>
              </w:rPr>
            </w:pPr>
            <w:r w:rsidRPr="003D01BB">
              <w:rPr>
                <w:rFonts w:cs="Arial"/>
              </w:rPr>
              <w:t>-95.2</w:t>
            </w:r>
          </w:p>
        </w:tc>
        <w:tc>
          <w:tcPr>
            <w:tcW w:w="785" w:type="dxa"/>
            <w:shd w:val="clear" w:color="auto" w:fill="auto"/>
            <w:vAlign w:val="center"/>
          </w:tcPr>
          <w:p w:rsidR="00CE4ACC" w:rsidRPr="003D01BB" w:rsidRDefault="00CE4ACC" w:rsidP="005F7CEB">
            <w:pPr>
              <w:pStyle w:val="TAC"/>
              <w:rPr>
                <w:rFonts w:cs="Arial"/>
              </w:rPr>
            </w:pPr>
            <w:r w:rsidRPr="003D01BB">
              <w:rPr>
                <w:rFonts w:cs="Arial"/>
              </w:rPr>
              <w:t>-94</w:t>
            </w:r>
          </w:p>
        </w:tc>
        <w:tc>
          <w:tcPr>
            <w:tcW w:w="788"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hint="eastAsia"/>
              </w:rPr>
              <w:t>7</w:t>
            </w:r>
          </w:p>
        </w:tc>
      </w:tr>
      <w:tr w:rsidR="00CE4ACC" w:rsidRPr="00682A95" w:rsidTr="00570E5E">
        <w:trPr>
          <w:trHeight w:val="255"/>
          <w:jc w:val="center"/>
        </w:trPr>
        <w:tc>
          <w:tcPr>
            <w:tcW w:w="2035" w:type="dxa"/>
            <w:vMerge/>
            <w:shd w:val="clear" w:color="auto" w:fill="auto"/>
            <w:vAlign w:val="center"/>
          </w:tcPr>
          <w:p w:rsidR="00CE4ACC" w:rsidRPr="003D01BB" w:rsidRDefault="00CE4ACC" w:rsidP="005F7CEB">
            <w:pPr>
              <w:pStyle w:val="TAC"/>
              <w:rPr>
                <w:rFonts w:cs="Arial"/>
                <w:lang w:eastAsia="ja-JP"/>
              </w:rPr>
            </w:pPr>
          </w:p>
        </w:tc>
        <w:tc>
          <w:tcPr>
            <w:tcW w:w="789" w:type="dxa"/>
            <w:vMerge/>
            <w:shd w:val="clear" w:color="auto" w:fill="auto"/>
            <w:vAlign w:val="center"/>
          </w:tcPr>
          <w:p w:rsidR="00CE4ACC" w:rsidRPr="003D01BB" w:rsidRDefault="00CE4ACC" w:rsidP="005F7CEB">
            <w:pPr>
              <w:pStyle w:val="TAC"/>
              <w:rPr>
                <w:rFonts w:cs="Arial"/>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cs="Arial"/>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CE4ACC" w:rsidRPr="003D01BB" w:rsidRDefault="00CE4ACC" w:rsidP="005F7CEB">
            <w:pPr>
              <w:pStyle w:val="TAC"/>
              <w:rPr>
                <w:rFonts w:cs="Arial"/>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cs="Arial"/>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CE4ACC" w:rsidRPr="003D01BB" w:rsidRDefault="00CE4ACC" w:rsidP="005F7CEB">
            <w:pPr>
              <w:pStyle w:val="TAC"/>
              <w:rPr>
                <w:rFonts w:cs="Arial"/>
                <w:lang w:eastAsia="ja-JP"/>
              </w:rPr>
            </w:pP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hint="eastAsia"/>
              </w:rPr>
              <w:t>7</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r w:rsidRPr="003D01BB">
              <w:rPr>
                <w:rFonts w:cs="Arial"/>
              </w:rPr>
              <w:t>-94.7</w:t>
            </w:r>
          </w:p>
        </w:tc>
        <w:tc>
          <w:tcPr>
            <w:tcW w:w="786" w:type="dxa"/>
            <w:shd w:val="clear" w:color="auto" w:fill="auto"/>
            <w:vAlign w:val="center"/>
          </w:tcPr>
          <w:p w:rsidR="00CE4ACC" w:rsidRPr="003D01BB" w:rsidRDefault="00CE4ACC" w:rsidP="005F7CEB">
            <w:pPr>
              <w:pStyle w:val="TAC"/>
              <w:rPr>
                <w:rFonts w:cs="Arial"/>
              </w:rPr>
            </w:pPr>
            <w:r w:rsidRPr="003D01BB">
              <w:rPr>
                <w:rFonts w:cs="Arial"/>
              </w:rPr>
              <w:t>-92.9</w:t>
            </w:r>
          </w:p>
        </w:tc>
        <w:tc>
          <w:tcPr>
            <w:tcW w:w="785" w:type="dxa"/>
            <w:shd w:val="clear" w:color="auto" w:fill="auto"/>
            <w:vAlign w:val="center"/>
          </w:tcPr>
          <w:p w:rsidR="00CE4ACC" w:rsidRPr="003D01BB" w:rsidRDefault="00CE4ACC" w:rsidP="005F7CEB">
            <w:pPr>
              <w:pStyle w:val="TAC"/>
              <w:rPr>
                <w:rFonts w:cs="Arial"/>
              </w:rPr>
            </w:pPr>
            <w:r w:rsidRPr="003D01BB">
              <w:rPr>
                <w:rFonts w:cs="Arial"/>
              </w:rPr>
              <w:t>-91.7</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-96</w:t>
            </w:r>
          </w:p>
        </w:tc>
        <w:tc>
          <w:tcPr>
            <w:tcW w:w="785" w:type="dxa"/>
            <w:shd w:val="clear" w:color="auto" w:fill="auto"/>
            <w:vAlign w:val="center"/>
          </w:tcPr>
          <w:p w:rsidR="00CE4ACC" w:rsidRPr="003D01BB" w:rsidRDefault="00CE4ACC" w:rsidP="005F7CEB">
            <w:pPr>
              <w:pStyle w:val="TAC"/>
              <w:rPr>
                <w:rFonts w:cs="Arial"/>
              </w:rPr>
            </w:pPr>
            <w:r w:rsidRPr="003D01BB">
              <w:rPr>
                <w:rFonts w:cs="Arial"/>
              </w:rPr>
              <w:t>-93.3</w:t>
            </w:r>
          </w:p>
        </w:tc>
        <w:tc>
          <w:tcPr>
            <w:tcW w:w="786" w:type="dxa"/>
            <w:shd w:val="clear" w:color="auto" w:fill="auto"/>
            <w:vAlign w:val="center"/>
          </w:tcPr>
          <w:p w:rsidR="00CE4ACC" w:rsidRPr="003D01BB" w:rsidRDefault="00CE4ACC" w:rsidP="005F7CEB">
            <w:pPr>
              <w:pStyle w:val="TAC"/>
              <w:rPr>
                <w:rFonts w:cs="Arial"/>
              </w:rPr>
            </w:pPr>
            <w:r w:rsidRPr="003D01BB">
              <w:rPr>
                <w:rFonts w:cs="Arial"/>
              </w:rPr>
              <w:t>-91.7</w:t>
            </w:r>
          </w:p>
        </w:tc>
        <w:tc>
          <w:tcPr>
            <w:tcW w:w="785" w:type="dxa"/>
            <w:shd w:val="clear" w:color="auto" w:fill="auto"/>
            <w:vAlign w:val="center"/>
          </w:tcPr>
          <w:p w:rsidR="00CE4ACC" w:rsidRPr="003D01BB" w:rsidRDefault="00CE4ACC" w:rsidP="005F7CEB">
            <w:pPr>
              <w:pStyle w:val="TAC"/>
              <w:rPr>
                <w:rFonts w:cs="Arial"/>
              </w:rPr>
            </w:pPr>
            <w:r w:rsidRPr="003D01BB">
              <w:rPr>
                <w:rFonts w:cs="Arial"/>
              </w:rPr>
              <w:t>-90.6</w:t>
            </w:r>
          </w:p>
        </w:tc>
        <w:tc>
          <w:tcPr>
            <w:tcW w:w="788" w:type="dxa"/>
            <w:shd w:val="clear" w:color="auto" w:fill="auto"/>
            <w:vAlign w:val="center"/>
          </w:tcPr>
          <w:p w:rsidR="00CE4ACC" w:rsidRPr="003D01BB" w:rsidRDefault="00CE4ACC" w:rsidP="005F7CEB">
            <w:pPr>
              <w:pStyle w:val="TAC"/>
              <w:rPr>
                <w:rFonts w:cs="Arial"/>
              </w:rPr>
            </w:pPr>
            <w:r w:rsidRPr="003D01BB">
              <w:rPr>
                <w:rFonts w:cs="Arial"/>
              </w:rPr>
              <w:t>TDD</w:t>
            </w: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CA_</w:t>
            </w:r>
            <w:r w:rsidRPr="003D01BB">
              <w:rPr>
                <w:rFonts w:eastAsia="宋体" w:cs="Arial" w:hint="eastAsia"/>
                <w:lang w:eastAsia="zh-CN"/>
              </w:rPr>
              <w:t>1</w:t>
            </w:r>
            <w:r w:rsidRPr="003D01BB">
              <w:rPr>
                <w:rFonts w:cs="Arial" w:hint="eastAsia"/>
                <w:lang w:eastAsia="ja-JP"/>
              </w:rPr>
              <w:t>A-</w:t>
            </w:r>
            <w:r w:rsidRPr="003D01BB">
              <w:rPr>
                <w:rFonts w:eastAsia="宋体" w:cs="Arial" w:hint="eastAsia"/>
                <w:lang w:eastAsia="zh-CN"/>
              </w:rPr>
              <w:t>7</w:t>
            </w:r>
            <w:r w:rsidRPr="003D01BB">
              <w:rPr>
                <w:rFonts w:cs="Arial"/>
                <w:lang w:eastAsia="ja-JP"/>
              </w:rPr>
              <w:t>A-</w:t>
            </w:r>
            <w:r w:rsidRPr="003D01BB">
              <w:rPr>
                <w:rFonts w:cs="Arial" w:hint="eastAsia"/>
              </w:rPr>
              <w:t>40A</w:t>
            </w:r>
          </w:p>
        </w:tc>
        <w:tc>
          <w:tcPr>
            <w:tcW w:w="789" w:type="dxa"/>
            <w:shd w:val="clear" w:color="auto" w:fill="auto"/>
            <w:vAlign w:val="center"/>
          </w:tcPr>
          <w:p w:rsidR="00CE4ACC" w:rsidRPr="003D01BB" w:rsidRDefault="00CE4ACC" w:rsidP="005F7CEB">
            <w:pPr>
              <w:pStyle w:val="TAC"/>
              <w:rPr>
                <w:rFonts w:eastAsia="宋体" w:cs="Arial"/>
                <w:lang w:eastAsia="zh-CN"/>
              </w:rPr>
            </w:pPr>
            <w:r w:rsidRPr="003D01BB">
              <w:rPr>
                <w:rFonts w:eastAsia="宋体" w:cs="Arial" w:hint="eastAsia"/>
                <w:lang w:eastAsia="zh-CN"/>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-91.7</w:t>
            </w:r>
          </w:p>
        </w:tc>
        <w:tc>
          <w:tcPr>
            <w:tcW w:w="785" w:type="dxa"/>
            <w:shd w:val="clear" w:color="auto" w:fill="auto"/>
            <w:vAlign w:val="center"/>
          </w:tcPr>
          <w:p w:rsidR="00CE4ACC" w:rsidRPr="003D01BB" w:rsidRDefault="00CE4ACC" w:rsidP="005F7CEB">
            <w:pPr>
              <w:pStyle w:val="TAC"/>
              <w:rPr>
                <w:rFonts w:cs="Arial"/>
              </w:rPr>
            </w:pPr>
            <w:r w:rsidRPr="003D01BB">
              <w:rPr>
                <w:rFonts w:cs="Arial"/>
              </w:rPr>
              <w:t>-89.5</w:t>
            </w:r>
          </w:p>
        </w:tc>
        <w:tc>
          <w:tcPr>
            <w:tcW w:w="786" w:type="dxa"/>
            <w:shd w:val="clear" w:color="auto" w:fill="auto"/>
            <w:vAlign w:val="center"/>
          </w:tcPr>
          <w:p w:rsidR="00CE4ACC" w:rsidRPr="003D01BB" w:rsidRDefault="00CE4ACC" w:rsidP="005F7CEB">
            <w:pPr>
              <w:pStyle w:val="TAC"/>
              <w:rPr>
                <w:rFonts w:cs="Arial"/>
              </w:rPr>
            </w:pPr>
            <w:r w:rsidRPr="003D01BB">
              <w:rPr>
                <w:rFonts w:cs="Arial"/>
              </w:rPr>
              <w:t>-87.9</w:t>
            </w:r>
          </w:p>
        </w:tc>
        <w:tc>
          <w:tcPr>
            <w:tcW w:w="785" w:type="dxa"/>
            <w:shd w:val="clear" w:color="auto" w:fill="auto"/>
            <w:vAlign w:val="center"/>
          </w:tcPr>
          <w:p w:rsidR="00CE4ACC" w:rsidRPr="003D01BB" w:rsidRDefault="00CE4ACC" w:rsidP="005F7CEB">
            <w:pPr>
              <w:pStyle w:val="TAC"/>
              <w:rPr>
                <w:rFonts w:cs="Arial"/>
              </w:rPr>
            </w:pPr>
            <w:r w:rsidRPr="003D01BB">
              <w:rPr>
                <w:rFonts w:cs="Arial"/>
              </w:rPr>
              <w:t>-86.9</w:t>
            </w:r>
          </w:p>
        </w:tc>
        <w:tc>
          <w:tcPr>
            <w:tcW w:w="788"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hint="eastAsia"/>
                <w:lang w:eastAsia="zh-CN"/>
              </w:rPr>
              <w:t>40</w:t>
            </w: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hint="eastAsia"/>
              </w:rPr>
              <w:t>7</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r w:rsidRPr="003D01BB">
              <w:rPr>
                <w:rFonts w:cs="Arial"/>
              </w:rPr>
              <w:t>-94</w:t>
            </w:r>
          </w:p>
        </w:tc>
        <w:tc>
          <w:tcPr>
            <w:tcW w:w="786" w:type="dxa"/>
            <w:shd w:val="clear" w:color="auto" w:fill="auto"/>
            <w:vAlign w:val="center"/>
          </w:tcPr>
          <w:p w:rsidR="00CE4ACC" w:rsidRPr="003D01BB" w:rsidRDefault="00CE4ACC" w:rsidP="005F7CEB">
            <w:pPr>
              <w:pStyle w:val="TAC"/>
              <w:rPr>
                <w:rFonts w:cs="Arial"/>
              </w:rPr>
            </w:pPr>
            <w:r w:rsidRPr="003D01BB">
              <w:rPr>
                <w:rFonts w:cs="Arial"/>
              </w:rPr>
              <w:t>-92.4</w:t>
            </w:r>
          </w:p>
        </w:tc>
        <w:tc>
          <w:tcPr>
            <w:tcW w:w="785" w:type="dxa"/>
            <w:shd w:val="clear" w:color="auto" w:fill="auto"/>
            <w:vAlign w:val="center"/>
          </w:tcPr>
          <w:p w:rsidR="00CE4ACC" w:rsidRPr="003D01BB" w:rsidRDefault="00CE4ACC" w:rsidP="005F7CEB">
            <w:pPr>
              <w:pStyle w:val="TAC"/>
              <w:rPr>
                <w:rFonts w:cs="Arial"/>
              </w:rPr>
            </w:pPr>
            <w:r w:rsidRPr="003D01BB">
              <w:rPr>
                <w:rFonts w:cs="Arial"/>
              </w:rPr>
              <w:t>-91.2</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rPr>
              <w:t>-99.2</w:t>
            </w:r>
          </w:p>
        </w:tc>
        <w:tc>
          <w:tcPr>
            <w:tcW w:w="785" w:type="dxa"/>
            <w:shd w:val="clear" w:color="auto" w:fill="auto"/>
            <w:vAlign w:val="center"/>
          </w:tcPr>
          <w:p w:rsidR="00CE4ACC" w:rsidRPr="003D01BB" w:rsidRDefault="00CE4ACC" w:rsidP="005F7CEB">
            <w:pPr>
              <w:pStyle w:val="TAC"/>
              <w:rPr>
                <w:rFonts w:cs="Arial"/>
              </w:rPr>
            </w:pPr>
            <w:r w:rsidRPr="003D01BB">
              <w:rPr>
                <w:rFonts w:cs="Arial"/>
              </w:rPr>
              <w:t>-96.2</w:t>
            </w:r>
          </w:p>
        </w:tc>
        <w:tc>
          <w:tcPr>
            <w:tcW w:w="786" w:type="dxa"/>
            <w:shd w:val="clear" w:color="auto" w:fill="auto"/>
            <w:vAlign w:val="center"/>
          </w:tcPr>
          <w:p w:rsidR="00CE4ACC" w:rsidRPr="003D01BB" w:rsidRDefault="00CE4ACC" w:rsidP="005F7CEB">
            <w:pPr>
              <w:pStyle w:val="TAC"/>
              <w:rPr>
                <w:rFonts w:cs="Arial"/>
              </w:rPr>
            </w:pPr>
            <w:r w:rsidRPr="003D01BB">
              <w:rPr>
                <w:rFonts w:cs="Arial"/>
              </w:rPr>
              <w:t>-94.4</w:t>
            </w:r>
          </w:p>
        </w:tc>
        <w:tc>
          <w:tcPr>
            <w:tcW w:w="785" w:type="dxa"/>
            <w:shd w:val="clear" w:color="auto" w:fill="auto"/>
            <w:vAlign w:val="center"/>
          </w:tcPr>
          <w:p w:rsidR="00CE4ACC" w:rsidRPr="003D01BB" w:rsidRDefault="00CE4ACC" w:rsidP="005F7CEB">
            <w:pPr>
              <w:pStyle w:val="TAC"/>
              <w:rPr>
                <w:rFonts w:cs="Arial"/>
              </w:rPr>
            </w:pPr>
            <w:r w:rsidRPr="003D01BB">
              <w:rPr>
                <w:rFonts w:cs="Arial"/>
              </w:rPr>
              <w:t>-93.2</w:t>
            </w:r>
          </w:p>
        </w:tc>
        <w:tc>
          <w:tcPr>
            <w:tcW w:w="788" w:type="dxa"/>
            <w:shd w:val="clear" w:color="auto" w:fill="auto"/>
            <w:vAlign w:val="center"/>
          </w:tcPr>
          <w:p w:rsidR="00CE4ACC" w:rsidRPr="003D01BB" w:rsidRDefault="00CE4ACC" w:rsidP="005F7CEB">
            <w:pPr>
              <w:pStyle w:val="TAC"/>
              <w:rPr>
                <w:rFonts w:cs="Arial"/>
              </w:rPr>
            </w:pPr>
            <w:r w:rsidRPr="003D01BB">
              <w:rPr>
                <w:rFonts w:cs="Arial"/>
              </w:rPr>
              <w:t>TDD</w:t>
            </w: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lang w:eastAsia="zh-CN"/>
              </w:rPr>
            </w:pPr>
            <w:r w:rsidRPr="003D01BB">
              <w:rPr>
                <w:rFonts w:cs="Arial"/>
                <w:lang w:eastAsia="zh-CN"/>
              </w:rPr>
              <w:t>CA_1A-7A-42A</w:t>
            </w:r>
          </w:p>
        </w:tc>
        <w:tc>
          <w:tcPr>
            <w:tcW w:w="789" w:type="dxa"/>
            <w:shd w:val="clear" w:color="auto" w:fill="auto"/>
            <w:vAlign w:val="center"/>
          </w:tcPr>
          <w:p w:rsidR="00CE4ACC" w:rsidRPr="003D01BB" w:rsidRDefault="00CE4ACC" w:rsidP="005F7CEB">
            <w:pPr>
              <w:pStyle w:val="TAC"/>
              <w:rPr>
                <w:rFonts w:cs="Arial"/>
                <w:lang w:eastAsia="zh-CN"/>
              </w:rPr>
            </w:pPr>
            <w:r w:rsidRPr="003D01BB">
              <w:rPr>
                <w:rFonts w:cs="Arial"/>
                <w:lang w:eastAsia="zh-CN"/>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lang w:eastAsia="ko-KR"/>
              </w:rPr>
              <w:t>-</w:t>
            </w:r>
            <w:r w:rsidRPr="003D01BB">
              <w:rPr>
                <w:rFonts w:cs="Arial"/>
                <w:lang w:eastAsia="ko-KR"/>
              </w:rPr>
              <w:t>99.8</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lang w:eastAsia="ko-KR"/>
              </w:rPr>
              <w:t>-9</w:t>
            </w:r>
            <w:r w:rsidRPr="003D01BB">
              <w:rPr>
                <w:rFonts w:cs="Arial"/>
                <w:lang w:eastAsia="ko-KR"/>
              </w:rPr>
              <w:t>6.8</w:t>
            </w: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lang w:eastAsia="ko-KR"/>
              </w:rPr>
              <w:t>-95</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lang w:eastAsia="ko-KR"/>
              </w:rPr>
              <w:t>-9</w:t>
            </w:r>
            <w:r w:rsidRPr="003D01BB">
              <w:rPr>
                <w:rFonts w:cs="Arial"/>
                <w:lang w:eastAsia="ko-KR"/>
              </w:rPr>
              <w:t>3.8</w:t>
            </w:r>
          </w:p>
        </w:tc>
        <w:tc>
          <w:tcPr>
            <w:tcW w:w="788" w:type="dxa"/>
            <w:vMerge w:val="restart"/>
            <w:shd w:val="clear" w:color="auto" w:fill="auto"/>
            <w:vAlign w:val="center"/>
          </w:tcPr>
          <w:p w:rsidR="00CE4ACC" w:rsidRPr="003D01BB" w:rsidRDefault="00CE4ACC" w:rsidP="005F7CEB">
            <w:pPr>
              <w:pStyle w:val="TAC"/>
              <w:rPr>
                <w:rFonts w:cs="Arial"/>
                <w:lang w:eastAsia="ja-JP"/>
              </w:rPr>
            </w:pPr>
            <w:r w:rsidRPr="003D01BB">
              <w:rPr>
                <w:rFonts w:cs="Arial"/>
                <w:lang w:eastAsia="ja-JP"/>
              </w:rPr>
              <w:t>FDD</w:t>
            </w:r>
          </w:p>
        </w:tc>
        <w:tc>
          <w:tcPr>
            <w:tcW w:w="1079" w:type="dxa"/>
            <w:gridSpan w:val="2"/>
            <w:vMerge w:val="restart"/>
            <w:vAlign w:val="center"/>
          </w:tcPr>
          <w:p w:rsidR="00CE4ACC" w:rsidRPr="003D01BB" w:rsidRDefault="00CE4ACC" w:rsidP="005F7CEB">
            <w:pPr>
              <w:pStyle w:val="TAC"/>
              <w:rPr>
                <w:rFonts w:cs="Arial"/>
                <w:lang w:eastAsia="zh-CN"/>
              </w:rPr>
            </w:pPr>
            <w:r w:rsidRPr="003D01BB">
              <w:rPr>
                <w:rFonts w:cs="Arial"/>
                <w:lang w:eastAsia="zh-CN"/>
              </w:rPr>
              <w:t>7</w:t>
            </w: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vertAlign w:val="superscript"/>
                <w:lang w:eastAsia="zh-CN"/>
              </w:rPr>
            </w:pPr>
          </w:p>
        </w:tc>
        <w:tc>
          <w:tcPr>
            <w:tcW w:w="789" w:type="dxa"/>
            <w:vMerge w:val="restart"/>
            <w:shd w:val="clear" w:color="auto" w:fill="auto"/>
            <w:vAlign w:val="center"/>
          </w:tcPr>
          <w:p w:rsidR="00CE4ACC" w:rsidRPr="003D01BB" w:rsidRDefault="00CE4ACC" w:rsidP="005F7CEB">
            <w:pPr>
              <w:pStyle w:val="TAC"/>
              <w:rPr>
                <w:rFonts w:cs="Arial"/>
              </w:rPr>
            </w:pPr>
            <w:r w:rsidRPr="003D01BB">
              <w:rPr>
                <w:rFonts w:cs="Arial"/>
                <w:lang w:eastAsia="zh-CN"/>
              </w:rPr>
              <w:t>7</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lang w:eastAsia="zh-CN"/>
              </w:rPr>
            </w:pPr>
            <w:r w:rsidRPr="003D01BB">
              <w:rPr>
                <w:rFonts w:cs="Arial"/>
              </w:rPr>
              <w:t>-98</w:t>
            </w:r>
          </w:p>
        </w:tc>
        <w:tc>
          <w:tcPr>
            <w:tcW w:w="785" w:type="dxa"/>
            <w:shd w:val="clear" w:color="auto" w:fill="auto"/>
            <w:vAlign w:val="center"/>
          </w:tcPr>
          <w:p w:rsidR="00CE4ACC" w:rsidRPr="003D01BB" w:rsidRDefault="00CE4ACC" w:rsidP="005F7CEB">
            <w:pPr>
              <w:pStyle w:val="TAC"/>
              <w:rPr>
                <w:rFonts w:cs="Arial"/>
                <w:lang w:eastAsia="zh-CN"/>
              </w:rPr>
            </w:pPr>
            <w:r w:rsidRPr="003D01BB">
              <w:rPr>
                <w:rFonts w:cs="Arial"/>
              </w:rPr>
              <w:t>-95</w:t>
            </w:r>
          </w:p>
        </w:tc>
        <w:tc>
          <w:tcPr>
            <w:tcW w:w="786" w:type="dxa"/>
            <w:shd w:val="clear" w:color="auto" w:fill="auto"/>
            <w:vAlign w:val="center"/>
          </w:tcPr>
          <w:p w:rsidR="00CE4ACC" w:rsidRPr="003D01BB" w:rsidRDefault="00CE4ACC" w:rsidP="005F7CEB">
            <w:pPr>
              <w:pStyle w:val="TAC"/>
              <w:rPr>
                <w:rFonts w:cs="Arial"/>
                <w:lang w:eastAsia="zh-CN"/>
              </w:rPr>
            </w:pPr>
            <w:r w:rsidRPr="003D01BB">
              <w:rPr>
                <w:rFonts w:cs="Arial"/>
              </w:rPr>
              <w:t>-93.2</w:t>
            </w:r>
          </w:p>
        </w:tc>
        <w:tc>
          <w:tcPr>
            <w:tcW w:w="785" w:type="dxa"/>
            <w:shd w:val="clear" w:color="auto" w:fill="auto"/>
            <w:vAlign w:val="center"/>
          </w:tcPr>
          <w:p w:rsidR="00CE4ACC" w:rsidRPr="003D01BB" w:rsidRDefault="00CE4ACC" w:rsidP="005F7CEB">
            <w:pPr>
              <w:pStyle w:val="TAC"/>
              <w:rPr>
                <w:rFonts w:cs="Arial"/>
                <w:lang w:eastAsia="zh-CN"/>
              </w:rPr>
            </w:pPr>
            <w:r w:rsidRPr="003D01BB">
              <w:rPr>
                <w:rFonts w:cs="Arial"/>
              </w:rPr>
              <w:t>-92</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lang w:eastAsia="zh-CN"/>
              </w:rPr>
            </w:pPr>
          </w:p>
        </w:tc>
        <w:tc>
          <w:tcPr>
            <w:tcW w:w="789" w:type="dxa"/>
            <w:vMerge/>
            <w:shd w:val="clear" w:color="auto" w:fill="auto"/>
            <w:vAlign w:val="center"/>
          </w:tcPr>
          <w:p w:rsidR="00CE4ACC" w:rsidRPr="003D01BB" w:rsidRDefault="00CE4ACC" w:rsidP="005F7CEB">
            <w:pPr>
              <w:pStyle w:val="TAC"/>
              <w:rPr>
                <w:rFonts w:cs="Arial"/>
                <w:lang w:eastAsia="zh-CN"/>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tcPr>
          <w:p w:rsidR="00CE4ACC" w:rsidRPr="003D01BB" w:rsidRDefault="00CE4ACC" w:rsidP="005F7CEB">
            <w:pPr>
              <w:pStyle w:val="TAC"/>
              <w:rPr>
                <w:rFonts w:cs="Arial"/>
              </w:rPr>
            </w:pPr>
            <w:r w:rsidRPr="003D01BB">
              <w:rPr>
                <w:rFonts w:cs="Arial"/>
              </w:rPr>
              <w:t>[-100.7]</w:t>
            </w:r>
            <w:r w:rsidRPr="003D01BB">
              <w:rPr>
                <w:rFonts w:cs="Arial"/>
                <w:vertAlign w:val="superscript"/>
              </w:rPr>
              <w:t>11</w:t>
            </w:r>
          </w:p>
        </w:tc>
        <w:tc>
          <w:tcPr>
            <w:tcW w:w="785" w:type="dxa"/>
            <w:shd w:val="clear" w:color="auto" w:fill="auto"/>
          </w:tcPr>
          <w:p w:rsidR="00CE4ACC" w:rsidRPr="003D01BB" w:rsidRDefault="00CE4ACC" w:rsidP="005F7CEB">
            <w:pPr>
              <w:pStyle w:val="TAC"/>
              <w:rPr>
                <w:rFonts w:cs="Arial"/>
              </w:rPr>
            </w:pPr>
            <w:r w:rsidRPr="003D01BB">
              <w:rPr>
                <w:rFonts w:cs="Arial"/>
              </w:rPr>
              <w:t>[-97.7]</w:t>
            </w:r>
            <w:r w:rsidRPr="003D01BB">
              <w:rPr>
                <w:rFonts w:cs="Arial"/>
                <w:vertAlign w:val="superscript"/>
              </w:rPr>
              <w:t>11</w:t>
            </w:r>
          </w:p>
        </w:tc>
        <w:tc>
          <w:tcPr>
            <w:tcW w:w="786" w:type="dxa"/>
            <w:shd w:val="clear" w:color="auto" w:fill="auto"/>
          </w:tcPr>
          <w:p w:rsidR="00CE4ACC" w:rsidRPr="003D01BB" w:rsidRDefault="00CE4ACC" w:rsidP="005F7CEB">
            <w:pPr>
              <w:pStyle w:val="TAC"/>
              <w:rPr>
                <w:rFonts w:cs="Arial"/>
              </w:rPr>
            </w:pPr>
            <w:r w:rsidRPr="003D01BB">
              <w:rPr>
                <w:rFonts w:cs="Arial"/>
              </w:rPr>
              <w:t>[-95.9]</w:t>
            </w:r>
            <w:r w:rsidRPr="003D01BB">
              <w:rPr>
                <w:rFonts w:cs="Arial"/>
                <w:vertAlign w:val="superscript"/>
              </w:rPr>
              <w:t>11</w:t>
            </w:r>
          </w:p>
        </w:tc>
        <w:tc>
          <w:tcPr>
            <w:tcW w:w="785" w:type="dxa"/>
            <w:shd w:val="clear" w:color="auto" w:fill="auto"/>
          </w:tcPr>
          <w:p w:rsidR="00CE4ACC" w:rsidRPr="003D01BB" w:rsidRDefault="00CE4ACC" w:rsidP="005F7CEB">
            <w:pPr>
              <w:pStyle w:val="TAC"/>
              <w:rPr>
                <w:rFonts w:cs="Arial"/>
              </w:rPr>
            </w:pPr>
            <w:r w:rsidRPr="003D01BB">
              <w:rPr>
                <w:rFonts w:cs="Arial"/>
              </w:rPr>
              <w:t>[-94.7]</w:t>
            </w:r>
            <w:r w:rsidRPr="003D01BB">
              <w:rPr>
                <w:rFonts w:cs="Arial"/>
                <w:vertAlign w:val="superscript"/>
              </w:rPr>
              <w:t>11</w:t>
            </w:r>
          </w:p>
        </w:tc>
        <w:tc>
          <w:tcPr>
            <w:tcW w:w="788" w:type="dxa"/>
            <w:vMerge/>
            <w:shd w:val="clear" w:color="auto" w:fill="auto"/>
            <w:vAlign w:val="center"/>
          </w:tcPr>
          <w:p w:rsidR="00CE4ACC" w:rsidRPr="003D01BB" w:rsidRDefault="00CE4ACC" w:rsidP="005F7CEB">
            <w:pPr>
              <w:pStyle w:val="TAC"/>
              <w:rPr>
                <w:rFonts w:cs="Arial"/>
                <w:lang w:eastAsia="ja-JP"/>
              </w:rPr>
            </w:pPr>
          </w:p>
        </w:tc>
        <w:tc>
          <w:tcPr>
            <w:tcW w:w="1079" w:type="dxa"/>
            <w:gridSpan w:val="2"/>
            <w:vMerge/>
            <w:vAlign w:val="center"/>
          </w:tcPr>
          <w:p w:rsidR="00CE4ACC" w:rsidRPr="003D01BB" w:rsidRDefault="00CE4ACC" w:rsidP="005F7CEB">
            <w:pPr>
              <w:pStyle w:val="TAC"/>
              <w:rPr>
                <w:rFonts w:cs="Arial"/>
                <w:lang w:eastAsia="zh-CN"/>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4</w:t>
            </w:r>
            <w:r w:rsidRPr="003D01BB">
              <w:rPr>
                <w:rFonts w:cs="Arial" w:hint="eastAsia"/>
                <w:lang w:eastAsia="zh-CN"/>
              </w:rPr>
              <w:t>2</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lang w:eastAsia="zh-CN"/>
              </w:rPr>
            </w:pPr>
            <w:r w:rsidRPr="003D01BB">
              <w:rPr>
                <w:rFonts w:cs="Arial" w:hint="eastAsia"/>
              </w:rPr>
              <w:t>-95.6</w:t>
            </w:r>
          </w:p>
        </w:tc>
        <w:tc>
          <w:tcPr>
            <w:tcW w:w="785" w:type="dxa"/>
            <w:shd w:val="clear" w:color="auto" w:fill="auto"/>
            <w:vAlign w:val="center"/>
          </w:tcPr>
          <w:p w:rsidR="00CE4ACC" w:rsidRPr="003D01BB" w:rsidRDefault="00CE4ACC" w:rsidP="005F7CEB">
            <w:pPr>
              <w:pStyle w:val="TAC"/>
              <w:rPr>
                <w:rFonts w:cs="Arial"/>
                <w:lang w:eastAsia="zh-CN"/>
              </w:rPr>
            </w:pPr>
            <w:r w:rsidRPr="003D01BB">
              <w:rPr>
                <w:rFonts w:cs="Arial" w:hint="eastAsia"/>
              </w:rPr>
              <w:t>-93</w:t>
            </w:r>
          </w:p>
        </w:tc>
        <w:tc>
          <w:tcPr>
            <w:tcW w:w="786" w:type="dxa"/>
            <w:shd w:val="clear" w:color="auto" w:fill="auto"/>
            <w:vAlign w:val="center"/>
          </w:tcPr>
          <w:p w:rsidR="00CE4ACC" w:rsidRPr="003D01BB" w:rsidRDefault="00CE4ACC" w:rsidP="005F7CEB">
            <w:pPr>
              <w:pStyle w:val="TAC"/>
              <w:rPr>
                <w:rFonts w:cs="Arial"/>
                <w:lang w:eastAsia="zh-CN"/>
              </w:rPr>
            </w:pPr>
            <w:r w:rsidRPr="003D01BB">
              <w:rPr>
                <w:rFonts w:cs="Arial" w:hint="eastAsia"/>
              </w:rPr>
              <w:t>-91.5</w:t>
            </w:r>
          </w:p>
        </w:tc>
        <w:tc>
          <w:tcPr>
            <w:tcW w:w="785" w:type="dxa"/>
            <w:shd w:val="clear" w:color="auto" w:fill="auto"/>
            <w:vAlign w:val="center"/>
          </w:tcPr>
          <w:p w:rsidR="00CE4ACC" w:rsidRPr="003D01BB" w:rsidRDefault="00CE4ACC" w:rsidP="005F7CEB">
            <w:pPr>
              <w:pStyle w:val="TAC"/>
              <w:rPr>
                <w:rFonts w:cs="Arial"/>
                <w:lang w:eastAsia="zh-CN"/>
              </w:rPr>
            </w:pPr>
            <w:r w:rsidRPr="003D01BB">
              <w:rPr>
                <w:rFonts w:cs="Arial" w:hint="eastAsia"/>
              </w:rPr>
              <w:t>-90.4</w:t>
            </w:r>
          </w:p>
        </w:tc>
        <w:tc>
          <w:tcPr>
            <w:tcW w:w="788" w:type="dxa"/>
            <w:shd w:val="clear" w:color="auto" w:fill="auto"/>
            <w:vAlign w:val="center"/>
          </w:tcPr>
          <w:p w:rsidR="00CE4ACC" w:rsidRPr="003D01BB" w:rsidRDefault="00CE4ACC" w:rsidP="005F7CEB">
            <w:pPr>
              <w:pStyle w:val="TAC"/>
              <w:rPr>
                <w:rFonts w:cs="Arial"/>
              </w:rPr>
            </w:pPr>
            <w:r w:rsidRPr="003D01BB">
              <w:rPr>
                <w:rFonts w:cs="Arial"/>
                <w:lang w:eastAsia="zh-CN"/>
              </w:rPr>
              <w:t>TDD</w:t>
            </w: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lang w:eastAsia="zh-CN"/>
              </w:rPr>
            </w:pPr>
            <w:r w:rsidRPr="003D01BB">
              <w:rPr>
                <w:rFonts w:cs="Arial"/>
                <w:lang w:eastAsia="zh-CN"/>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lang w:eastAsia="ko-KR"/>
              </w:rPr>
              <w:t>-</w:t>
            </w:r>
            <w:r w:rsidRPr="003D01BB">
              <w:rPr>
                <w:rFonts w:cs="Arial"/>
                <w:lang w:eastAsia="ko-KR"/>
              </w:rPr>
              <w:t>99.8</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lang w:eastAsia="ko-KR"/>
              </w:rPr>
              <w:t>-9</w:t>
            </w:r>
            <w:r w:rsidRPr="003D01BB">
              <w:rPr>
                <w:rFonts w:cs="Arial"/>
                <w:lang w:eastAsia="ko-KR"/>
              </w:rPr>
              <w:t>6.8</w:t>
            </w:r>
          </w:p>
        </w:tc>
        <w:tc>
          <w:tcPr>
            <w:tcW w:w="786" w:type="dxa"/>
            <w:shd w:val="clear" w:color="auto" w:fill="auto"/>
            <w:vAlign w:val="center"/>
          </w:tcPr>
          <w:p w:rsidR="00CE4ACC" w:rsidRPr="003D01BB" w:rsidRDefault="00CE4ACC" w:rsidP="005F7CEB">
            <w:pPr>
              <w:pStyle w:val="TAC"/>
              <w:rPr>
                <w:rFonts w:cs="Arial"/>
              </w:rPr>
            </w:pPr>
            <w:r w:rsidRPr="003D01BB">
              <w:rPr>
                <w:rFonts w:cs="Arial" w:hint="eastAsia"/>
                <w:lang w:eastAsia="ko-KR"/>
              </w:rPr>
              <w:t>-95</w:t>
            </w:r>
          </w:p>
        </w:tc>
        <w:tc>
          <w:tcPr>
            <w:tcW w:w="785" w:type="dxa"/>
            <w:shd w:val="clear" w:color="auto" w:fill="auto"/>
            <w:vAlign w:val="center"/>
          </w:tcPr>
          <w:p w:rsidR="00CE4ACC" w:rsidRPr="003D01BB" w:rsidRDefault="00CE4ACC" w:rsidP="005F7CEB">
            <w:pPr>
              <w:pStyle w:val="TAC"/>
              <w:rPr>
                <w:rFonts w:cs="Arial"/>
              </w:rPr>
            </w:pPr>
            <w:r w:rsidRPr="003D01BB">
              <w:rPr>
                <w:rFonts w:cs="Arial" w:hint="eastAsia"/>
                <w:lang w:eastAsia="ko-KR"/>
              </w:rPr>
              <w:t>-9</w:t>
            </w:r>
            <w:r w:rsidRPr="003D01BB">
              <w:rPr>
                <w:rFonts w:cs="Arial"/>
                <w:lang w:eastAsia="ko-KR"/>
              </w:rPr>
              <w:t>3.8</w:t>
            </w:r>
          </w:p>
        </w:tc>
        <w:tc>
          <w:tcPr>
            <w:tcW w:w="788" w:type="dxa"/>
            <w:vMerge w:val="restart"/>
            <w:shd w:val="clear" w:color="auto" w:fill="auto"/>
            <w:vAlign w:val="center"/>
          </w:tcPr>
          <w:p w:rsidR="00CE4ACC" w:rsidRPr="003D01BB" w:rsidRDefault="00CE4ACC" w:rsidP="005F7CEB">
            <w:pPr>
              <w:pStyle w:val="TAC"/>
              <w:rPr>
                <w:rFonts w:cs="Arial"/>
                <w:lang w:eastAsia="ja-JP"/>
              </w:rPr>
            </w:pPr>
            <w:r w:rsidRPr="003D01BB">
              <w:rPr>
                <w:rFonts w:cs="Arial"/>
                <w:lang w:eastAsia="ja-JP"/>
              </w:rPr>
              <w:t>FDD</w:t>
            </w:r>
          </w:p>
        </w:tc>
        <w:tc>
          <w:tcPr>
            <w:tcW w:w="1079" w:type="dxa"/>
            <w:gridSpan w:val="2"/>
            <w:vMerge w:val="restart"/>
            <w:vAlign w:val="center"/>
          </w:tcPr>
          <w:p w:rsidR="00CE4ACC" w:rsidRPr="003D01BB" w:rsidRDefault="00CE4ACC" w:rsidP="005F7CEB">
            <w:pPr>
              <w:pStyle w:val="TAC"/>
              <w:rPr>
                <w:rFonts w:cs="Arial"/>
                <w:lang w:eastAsia="zh-CN"/>
              </w:rPr>
            </w:pPr>
            <w:r w:rsidRPr="003D01BB">
              <w:rPr>
                <w:rFonts w:cs="Arial"/>
                <w:lang w:eastAsia="zh-CN"/>
              </w:rPr>
              <w:t>42</w:t>
            </w: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lang w:eastAsia="zh-CN"/>
              </w:rPr>
              <w:t>7</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lang w:eastAsia="zh-CN"/>
              </w:rPr>
            </w:pPr>
            <w:r w:rsidRPr="003D01BB">
              <w:rPr>
                <w:rFonts w:cs="Arial" w:hint="eastAsia"/>
              </w:rPr>
              <w:t>-96.2</w:t>
            </w:r>
          </w:p>
        </w:tc>
        <w:tc>
          <w:tcPr>
            <w:tcW w:w="785" w:type="dxa"/>
            <w:shd w:val="clear" w:color="auto" w:fill="auto"/>
            <w:vAlign w:val="center"/>
          </w:tcPr>
          <w:p w:rsidR="00CE4ACC" w:rsidRPr="003D01BB" w:rsidRDefault="00CE4ACC" w:rsidP="005F7CEB">
            <w:pPr>
              <w:pStyle w:val="TAC"/>
              <w:rPr>
                <w:rFonts w:cs="Arial"/>
                <w:lang w:eastAsia="zh-CN"/>
              </w:rPr>
            </w:pPr>
            <w:r w:rsidRPr="003D01BB">
              <w:rPr>
                <w:rFonts w:cs="Arial" w:hint="eastAsia"/>
              </w:rPr>
              <w:t>-93.2</w:t>
            </w:r>
          </w:p>
        </w:tc>
        <w:tc>
          <w:tcPr>
            <w:tcW w:w="786" w:type="dxa"/>
            <w:shd w:val="clear" w:color="auto" w:fill="auto"/>
            <w:vAlign w:val="center"/>
          </w:tcPr>
          <w:p w:rsidR="00CE4ACC" w:rsidRPr="003D01BB" w:rsidRDefault="00CE4ACC" w:rsidP="005F7CEB">
            <w:pPr>
              <w:pStyle w:val="TAC"/>
              <w:rPr>
                <w:rFonts w:cs="Arial"/>
                <w:lang w:eastAsia="zh-CN"/>
              </w:rPr>
            </w:pPr>
            <w:r w:rsidRPr="003D01BB">
              <w:rPr>
                <w:rFonts w:cs="Arial" w:hint="eastAsia"/>
              </w:rPr>
              <w:t>-91.5</w:t>
            </w:r>
          </w:p>
        </w:tc>
        <w:tc>
          <w:tcPr>
            <w:tcW w:w="785" w:type="dxa"/>
            <w:shd w:val="clear" w:color="auto" w:fill="auto"/>
            <w:vAlign w:val="center"/>
          </w:tcPr>
          <w:p w:rsidR="00CE4ACC" w:rsidRPr="003D01BB" w:rsidRDefault="00CE4ACC" w:rsidP="005F7CEB">
            <w:pPr>
              <w:pStyle w:val="TAC"/>
              <w:rPr>
                <w:rFonts w:cs="Arial"/>
                <w:lang w:eastAsia="zh-CN"/>
              </w:rPr>
            </w:pPr>
            <w:r w:rsidRPr="003D01BB">
              <w:rPr>
                <w:rFonts w:cs="Arial" w:hint="eastAsia"/>
              </w:rPr>
              <w:t>-90.3</w:t>
            </w: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val="restart"/>
            <w:shd w:val="clear" w:color="auto" w:fill="auto"/>
            <w:vAlign w:val="center"/>
          </w:tcPr>
          <w:p w:rsidR="00CE4ACC" w:rsidRPr="003D01BB" w:rsidRDefault="00CE4ACC" w:rsidP="005F7CEB">
            <w:pPr>
              <w:pStyle w:val="TAC"/>
              <w:rPr>
                <w:rFonts w:cs="Arial"/>
              </w:rPr>
            </w:pPr>
            <w:r w:rsidRPr="003D01BB">
              <w:rPr>
                <w:rFonts w:cs="Arial"/>
              </w:rPr>
              <w:t>4</w:t>
            </w:r>
            <w:r w:rsidRPr="003D01BB">
              <w:rPr>
                <w:rFonts w:cs="Arial" w:hint="eastAsia"/>
                <w:lang w:eastAsia="zh-CN"/>
              </w:rPr>
              <w:t>2</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lang w:eastAsia="zh-CN"/>
              </w:rPr>
            </w:pPr>
            <w:r w:rsidRPr="003D01BB">
              <w:rPr>
                <w:rFonts w:cs="Arial" w:hint="eastAsia"/>
                <w:lang w:eastAsia="zh-CN"/>
              </w:rPr>
              <w:t>-98.5</w:t>
            </w:r>
          </w:p>
        </w:tc>
        <w:tc>
          <w:tcPr>
            <w:tcW w:w="785" w:type="dxa"/>
            <w:shd w:val="clear" w:color="auto" w:fill="auto"/>
            <w:vAlign w:val="center"/>
          </w:tcPr>
          <w:p w:rsidR="00CE4ACC" w:rsidRPr="003D01BB" w:rsidRDefault="00CE4ACC" w:rsidP="005F7CEB">
            <w:pPr>
              <w:pStyle w:val="TAC"/>
              <w:rPr>
                <w:rFonts w:cs="Arial"/>
                <w:lang w:eastAsia="zh-CN"/>
              </w:rPr>
            </w:pPr>
            <w:r w:rsidRPr="003D01BB">
              <w:rPr>
                <w:rFonts w:cs="Arial" w:hint="eastAsia"/>
                <w:lang w:eastAsia="zh-CN"/>
              </w:rPr>
              <w:t>-95.5</w:t>
            </w:r>
          </w:p>
        </w:tc>
        <w:tc>
          <w:tcPr>
            <w:tcW w:w="786" w:type="dxa"/>
            <w:shd w:val="clear" w:color="auto" w:fill="auto"/>
            <w:vAlign w:val="center"/>
          </w:tcPr>
          <w:p w:rsidR="00CE4ACC" w:rsidRPr="003D01BB" w:rsidRDefault="00CE4ACC" w:rsidP="005F7CEB">
            <w:pPr>
              <w:pStyle w:val="TAC"/>
              <w:rPr>
                <w:rFonts w:cs="Arial"/>
                <w:lang w:eastAsia="zh-CN"/>
              </w:rPr>
            </w:pPr>
            <w:r w:rsidRPr="003D01BB">
              <w:rPr>
                <w:rFonts w:cs="Arial" w:hint="eastAsia"/>
                <w:lang w:eastAsia="zh-CN"/>
              </w:rPr>
              <w:t>-93.7</w:t>
            </w:r>
          </w:p>
        </w:tc>
        <w:tc>
          <w:tcPr>
            <w:tcW w:w="785" w:type="dxa"/>
            <w:shd w:val="clear" w:color="auto" w:fill="auto"/>
            <w:vAlign w:val="center"/>
          </w:tcPr>
          <w:p w:rsidR="00CE4ACC" w:rsidRPr="003D01BB" w:rsidRDefault="00CE4ACC" w:rsidP="005F7CEB">
            <w:pPr>
              <w:pStyle w:val="TAC"/>
              <w:rPr>
                <w:rFonts w:cs="Arial"/>
                <w:lang w:eastAsia="zh-CN"/>
              </w:rPr>
            </w:pPr>
            <w:r w:rsidRPr="003D01BB">
              <w:rPr>
                <w:rFonts w:cs="Arial" w:hint="eastAsia"/>
                <w:lang w:eastAsia="zh-CN"/>
              </w:rPr>
              <w:t>-92.5</w:t>
            </w:r>
          </w:p>
        </w:tc>
        <w:tc>
          <w:tcPr>
            <w:tcW w:w="788" w:type="dxa"/>
            <w:vMerge w:val="restart"/>
            <w:shd w:val="clear" w:color="auto" w:fill="auto"/>
            <w:vAlign w:val="center"/>
          </w:tcPr>
          <w:p w:rsidR="00CE4ACC" w:rsidRPr="003D01BB" w:rsidRDefault="00CE4ACC" w:rsidP="005F7CEB">
            <w:pPr>
              <w:pStyle w:val="TAC"/>
              <w:rPr>
                <w:rFonts w:cs="Arial"/>
              </w:rPr>
            </w:pPr>
            <w:r w:rsidRPr="003D01BB">
              <w:rPr>
                <w:rFonts w:cs="Arial"/>
                <w:lang w:eastAsia="zh-CN"/>
              </w:rPr>
              <w:t>TDD</w:t>
            </w:r>
          </w:p>
        </w:tc>
        <w:tc>
          <w:tcPr>
            <w:tcW w:w="1079" w:type="dxa"/>
            <w:gridSpan w:val="2"/>
            <w:vMerge/>
            <w:vAlign w:val="center"/>
          </w:tcPr>
          <w:p w:rsidR="00CE4ACC" w:rsidRPr="003D01BB" w:rsidRDefault="00CE4ACC" w:rsidP="005F7CEB">
            <w:pPr>
              <w:pStyle w:val="TAC"/>
              <w:rPr>
                <w:rFonts w:cs="Arial"/>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vMerge/>
            <w:shd w:val="clear" w:color="auto" w:fill="auto"/>
            <w:vAlign w:val="center"/>
          </w:tcPr>
          <w:p w:rsidR="00CE4ACC" w:rsidRPr="003D01BB" w:rsidRDefault="00CE4ACC" w:rsidP="005F7CEB">
            <w:pPr>
              <w:pStyle w:val="TAC"/>
              <w:rPr>
                <w:rFonts w:cs="Arial"/>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tcPr>
          <w:p w:rsidR="00CE4ACC" w:rsidRPr="003D01BB" w:rsidRDefault="00CE4ACC" w:rsidP="005F7CEB">
            <w:pPr>
              <w:pStyle w:val="TAC"/>
              <w:rPr>
                <w:rFonts w:cs="Arial"/>
                <w:lang w:eastAsia="zh-CN"/>
              </w:rPr>
            </w:pPr>
            <w:r w:rsidRPr="003D01BB">
              <w:rPr>
                <w:rFonts w:cs="Arial"/>
              </w:rPr>
              <w:t>[-100.7]</w:t>
            </w:r>
            <w:r w:rsidRPr="003D01BB">
              <w:rPr>
                <w:rFonts w:cs="Arial"/>
                <w:vertAlign w:val="superscript"/>
              </w:rPr>
              <w:t>11</w:t>
            </w:r>
          </w:p>
        </w:tc>
        <w:tc>
          <w:tcPr>
            <w:tcW w:w="785" w:type="dxa"/>
            <w:shd w:val="clear" w:color="auto" w:fill="auto"/>
          </w:tcPr>
          <w:p w:rsidR="00CE4ACC" w:rsidRPr="003D01BB" w:rsidRDefault="00CE4ACC" w:rsidP="005F7CEB">
            <w:pPr>
              <w:pStyle w:val="TAC"/>
              <w:rPr>
                <w:rFonts w:cs="Arial"/>
                <w:lang w:eastAsia="zh-CN"/>
              </w:rPr>
            </w:pPr>
            <w:r w:rsidRPr="003D01BB">
              <w:rPr>
                <w:rFonts w:cs="Arial"/>
              </w:rPr>
              <w:t>[-97.7]</w:t>
            </w:r>
            <w:r w:rsidRPr="003D01BB">
              <w:rPr>
                <w:rFonts w:cs="Arial"/>
                <w:vertAlign w:val="superscript"/>
              </w:rPr>
              <w:t>11</w:t>
            </w:r>
          </w:p>
        </w:tc>
        <w:tc>
          <w:tcPr>
            <w:tcW w:w="786" w:type="dxa"/>
            <w:shd w:val="clear" w:color="auto" w:fill="auto"/>
          </w:tcPr>
          <w:p w:rsidR="00CE4ACC" w:rsidRPr="003D01BB" w:rsidRDefault="00CE4ACC" w:rsidP="005F7CEB">
            <w:pPr>
              <w:pStyle w:val="TAC"/>
              <w:rPr>
                <w:rFonts w:cs="Arial"/>
                <w:lang w:eastAsia="zh-CN"/>
              </w:rPr>
            </w:pPr>
            <w:r w:rsidRPr="003D01BB">
              <w:rPr>
                <w:rFonts w:cs="Arial"/>
              </w:rPr>
              <w:t>[-96.9]</w:t>
            </w:r>
            <w:r w:rsidRPr="003D01BB">
              <w:rPr>
                <w:rFonts w:cs="Arial"/>
                <w:vertAlign w:val="superscript"/>
              </w:rPr>
              <w:t>11</w:t>
            </w:r>
          </w:p>
        </w:tc>
        <w:tc>
          <w:tcPr>
            <w:tcW w:w="785" w:type="dxa"/>
            <w:shd w:val="clear" w:color="auto" w:fill="auto"/>
          </w:tcPr>
          <w:p w:rsidR="00CE4ACC" w:rsidRPr="003D01BB" w:rsidRDefault="00CE4ACC" w:rsidP="005F7CEB">
            <w:pPr>
              <w:pStyle w:val="TAC"/>
              <w:rPr>
                <w:rFonts w:cs="Arial"/>
                <w:lang w:eastAsia="zh-CN"/>
              </w:rPr>
            </w:pPr>
            <w:r w:rsidRPr="003D01BB">
              <w:rPr>
                <w:rFonts w:cs="Arial"/>
              </w:rPr>
              <w:t>[-94.7]</w:t>
            </w:r>
            <w:r w:rsidRPr="003D01BB">
              <w:rPr>
                <w:rFonts w:cs="Arial"/>
                <w:vertAlign w:val="superscript"/>
              </w:rPr>
              <w:t>11</w:t>
            </w:r>
          </w:p>
        </w:tc>
        <w:tc>
          <w:tcPr>
            <w:tcW w:w="788" w:type="dxa"/>
            <w:vMerge/>
            <w:shd w:val="clear" w:color="auto" w:fill="auto"/>
            <w:vAlign w:val="center"/>
          </w:tcPr>
          <w:p w:rsidR="00CE4ACC" w:rsidRPr="003D01BB" w:rsidRDefault="00CE4ACC" w:rsidP="005F7CEB">
            <w:pPr>
              <w:pStyle w:val="TAC"/>
              <w:rPr>
                <w:rFonts w:cs="Arial"/>
                <w:lang w:eastAsia="zh-CN"/>
              </w:rPr>
            </w:pPr>
          </w:p>
        </w:tc>
        <w:tc>
          <w:tcPr>
            <w:tcW w:w="1079" w:type="dxa"/>
            <w:gridSpan w:val="2"/>
            <w:vMerge/>
            <w:vAlign w:val="center"/>
          </w:tcPr>
          <w:p w:rsidR="00CE4ACC" w:rsidRPr="003D01BB" w:rsidRDefault="00CE4ACC" w:rsidP="005F7CEB">
            <w:pPr>
              <w:pStyle w:val="TAC"/>
              <w:rPr>
                <w:rFonts w:cs="Arial"/>
              </w:rPr>
            </w:pPr>
          </w:p>
        </w:tc>
      </w:tr>
      <w:tr w:rsidR="00CE4ACC" w:rsidRPr="0032110F"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8A-</w:t>
            </w:r>
            <w:r w:rsidRPr="003D01BB">
              <w:rPr>
                <w:rFonts w:cs="Arial" w:hint="eastAsia"/>
              </w:rPr>
              <w:t>40A</w:t>
            </w:r>
          </w:p>
        </w:tc>
        <w:tc>
          <w:tcPr>
            <w:tcW w:w="789" w:type="dxa"/>
            <w:vMerge w:val="restart"/>
            <w:shd w:val="clear" w:color="auto" w:fill="auto"/>
            <w:vAlign w:val="center"/>
          </w:tcPr>
          <w:p w:rsidR="00CE4ACC" w:rsidRPr="003D01BB" w:rsidRDefault="00CE4ACC" w:rsidP="005F7CEB">
            <w:pPr>
              <w:pStyle w:val="TAC"/>
              <w:rPr>
                <w:rFonts w:cs="Arial"/>
              </w:rPr>
            </w:pPr>
            <w:r w:rsidRPr="003D01BB">
              <w:rPr>
                <w:rFonts w:cs="Arial"/>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-100</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-97</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-95.2</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-94</w:t>
            </w:r>
          </w:p>
        </w:tc>
        <w:tc>
          <w:tcPr>
            <w:tcW w:w="788"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lang w:eastAsia="zh-CN"/>
              </w:rPr>
              <w:t>1</w:t>
            </w: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lang w:eastAsia="ja-JP"/>
              </w:rPr>
            </w:pPr>
          </w:p>
        </w:tc>
        <w:tc>
          <w:tcPr>
            <w:tcW w:w="789" w:type="dxa"/>
            <w:vMerge/>
            <w:shd w:val="clear" w:color="auto" w:fill="auto"/>
            <w:vAlign w:val="center"/>
          </w:tcPr>
          <w:p w:rsidR="00CE4ACC" w:rsidRPr="003D01BB" w:rsidRDefault="00CE4ACC" w:rsidP="005F7CEB">
            <w:pPr>
              <w:pStyle w:val="TAC"/>
              <w:rPr>
                <w:rFonts w:cs="Arial"/>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vMerge/>
            <w:shd w:val="clear" w:color="auto" w:fill="auto"/>
            <w:vAlign w:val="center"/>
          </w:tcPr>
          <w:p w:rsidR="00CE4ACC" w:rsidRPr="003D01BB" w:rsidRDefault="00CE4ACC" w:rsidP="005F7CEB">
            <w:pPr>
              <w:pStyle w:val="TAC"/>
              <w:rPr>
                <w:rFonts w:cs="Arial"/>
                <w:lang w:eastAsia="ja-JP"/>
              </w:rPr>
            </w:pPr>
          </w:p>
        </w:tc>
        <w:tc>
          <w:tcPr>
            <w:tcW w:w="1079" w:type="dxa"/>
            <w:gridSpan w:val="2"/>
            <w:vMerge/>
            <w:vAlign w:val="center"/>
          </w:tcPr>
          <w:p w:rsidR="00CE4ACC" w:rsidRPr="003D01BB" w:rsidRDefault="00CE4ACC" w:rsidP="005F7CEB">
            <w:pPr>
              <w:pStyle w:val="TAC"/>
              <w:rPr>
                <w:rFonts w:cs="Arial"/>
                <w:lang w:eastAsia="zh-CN"/>
              </w:rPr>
            </w:pP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8</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-99.2</w:t>
            </w:r>
          </w:p>
        </w:tc>
        <w:tc>
          <w:tcPr>
            <w:tcW w:w="786" w:type="dxa"/>
            <w:shd w:val="clear" w:color="auto" w:fill="auto"/>
            <w:vAlign w:val="center"/>
          </w:tcPr>
          <w:p w:rsidR="00CE4ACC" w:rsidRPr="003D01BB" w:rsidRDefault="00CE4ACC" w:rsidP="005F7CEB">
            <w:pPr>
              <w:pStyle w:val="TAC"/>
              <w:rPr>
                <w:rFonts w:cs="Arial"/>
              </w:rPr>
            </w:pPr>
            <w:r w:rsidRPr="003D01BB">
              <w:rPr>
                <w:rFonts w:cs="Arial"/>
              </w:rPr>
              <w:t>-97</w:t>
            </w:r>
          </w:p>
        </w:tc>
        <w:tc>
          <w:tcPr>
            <w:tcW w:w="785" w:type="dxa"/>
            <w:shd w:val="clear" w:color="auto" w:fill="auto"/>
            <w:vAlign w:val="center"/>
          </w:tcPr>
          <w:p w:rsidR="00CE4ACC" w:rsidRPr="003D01BB" w:rsidRDefault="00CE4ACC" w:rsidP="005F7CEB">
            <w:pPr>
              <w:pStyle w:val="TAC"/>
              <w:rPr>
                <w:rFonts w:cs="Arial"/>
              </w:rPr>
            </w:pPr>
            <w:r w:rsidRPr="003D01BB">
              <w:rPr>
                <w:rFonts w:cs="Arial"/>
              </w:rPr>
              <w:t>-94</w:t>
            </w:r>
          </w:p>
        </w:tc>
        <w:tc>
          <w:tcPr>
            <w:tcW w:w="786"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eastAsia="MS Mincho" w:cs="Arial"/>
              </w:rPr>
            </w:pPr>
            <w:r w:rsidRPr="003D01BB">
              <w:rPr>
                <w:rFonts w:eastAsia="Malgun Gothic" w:cs="Arial" w:hint="eastAsia"/>
                <w:lang w:eastAsia="ko-KR"/>
              </w:rPr>
              <w:t>[-93.4]</w:t>
            </w:r>
          </w:p>
        </w:tc>
        <w:tc>
          <w:tcPr>
            <w:tcW w:w="785" w:type="dxa"/>
            <w:shd w:val="clear" w:color="auto" w:fill="auto"/>
            <w:vAlign w:val="center"/>
          </w:tcPr>
          <w:p w:rsidR="00CE4ACC" w:rsidRPr="003D01BB" w:rsidRDefault="00CE4ACC" w:rsidP="005F7CEB">
            <w:pPr>
              <w:pStyle w:val="TAC"/>
              <w:rPr>
                <w:rFonts w:eastAsia="MS Mincho" w:cs="Arial"/>
              </w:rPr>
            </w:pPr>
            <w:r w:rsidRPr="003D01BB">
              <w:rPr>
                <w:rFonts w:eastAsia="Malgun Gothic" w:cs="Arial" w:hint="eastAsia"/>
                <w:lang w:eastAsia="ko-KR"/>
              </w:rPr>
              <w:t>-91.9</w:t>
            </w:r>
          </w:p>
        </w:tc>
        <w:tc>
          <w:tcPr>
            <w:tcW w:w="786" w:type="dxa"/>
            <w:shd w:val="clear" w:color="auto" w:fill="auto"/>
            <w:vAlign w:val="center"/>
          </w:tcPr>
          <w:p w:rsidR="00CE4ACC" w:rsidRPr="003D01BB" w:rsidRDefault="00CE4ACC" w:rsidP="005F7CEB">
            <w:pPr>
              <w:pStyle w:val="TAC"/>
              <w:rPr>
                <w:rFonts w:eastAsia="MS Mincho" w:cs="Arial"/>
              </w:rPr>
            </w:pPr>
            <w:r w:rsidRPr="003D01BB">
              <w:rPr>
                <w:rFonts w:eastAsia="Malgun Gothic" w:cs="Arial" w:hint="eastAsia"/>
                <w:lang w:eastAsia="ko-KR"/>
              </w:rPr>
              <w:t>-90.4</w:t>
            </w:r>
          </w:p>
        </w:tc>
        <w:tc>
          <w:tcPr>
            <w:tcW w:w="785" w:type="dxa"/>
            <w:shd w:val="clear" w:color="auto" w:fill="auto"/>
            <w:vAlign w:val="center"/>
          </w:tcPr>
          <w:p w:rsidR="00CE4ACC" w:rsidRPr="003D01BB" w:rsidRDefault="00CE4ACC" w:rsidP="005F7CEB">
            <w:pPr>
              <w:pStyle w:val="TAC"/>
              <w:rPr>
                <w:rFonts w:eastAsia="MS Mincho" w:cs="Arial"/>
              </w:rPr>
            </w:pPr>
            <w:r w:rsidRPr="003D01BB">
              <w:rPr>
                <w:rFonts w:eastAsia="Malgun Gothic" w:cs="Arial" w:hint="eastAsia"/>
                <w:lang w:eastAsia="ko-KR"/>
              </w:rPr>
              <w:t>-89.4</w:t>
            </w:r>
          </w:p>
        </w:tc>
        <w:tc>
          <w:tcPr>
            <w:tcW w:w="788" w:type="dxa"/>
            <w:shd w:val="clear" w:color="auto" w:fill="auto"/>
            <w:vAlign w:val="center"/>
          </w:tcPr>
          <w:p w:rsidR="00CE4ACC" w:rsidRPr="003D01BB" w:rsidRDefault="00CE4ACC" w:rsidP="005F7CEB">
            <w:pPr>
              <w:pStyle w:val="TAC"/>
              <w:rPr>
                <w:rFonts w:cs="Arial"/>
              </w:rPr>
            </w:pPr>
            <w:r w:rsidRPr="003D01BB">
              <w:rPr>
                <w:rFonts w:cs="Arial"/>
              </w:rPr>
              <w:t>TDD</w:t>
            </w:r>
          </w:p>
        </w:tc>
        <w:tc>
          <w:tcPr>
            <w:tcW w:w="1079" w:type="dxa"/>
            <w:gridSpan w:val="2"/>
            <w:vMerge/>
            <w:vAlign w:val="center"/>
          </w:tcPr>
          <w:p w:rsidR="00CE4ACC" w:rsidRPr="003D01BB" w:rsidRDefault="00CE4ACC" w:rsidP="005F7CEB">
            <w:pPr>
              <w:pStyle w:val="TAC"/>
              <w:rPr>
                <w:rFonts w:cs="Arial"/>
              </w:rPr>
            </w:pPr>
          </w:p>
        </w:tc>
      </w:tr>
      <w:tr w:rsidR="00CE4ACC" w:rsidRPr="0032110F"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lang w:eastAsia="ja-JP"/>
              </w:rPr>
              <w:t>8A-</w:t>
            </w:r>
            <w:r w:rsidRPr="003D01BB">
              <w:rPr>
                <w:rFonts w:cs="Arial" w:hint="eastAsia"/>
              </w:rPr>
              <w:t>40A</w:t>
            </w:r>
          </w:p>
        </w:tc>
        <w:tc>
          <w:tcPr>
            <w:tcW w:w="789" w:type="dxa"/>
            <w:shd w:val="clear" w:color="auto" w:fill="auto"/>
            <w:vAlign w:val="center"/>
          </w:tcPr>
          <w:p w:rsidR="00CE4ACC" w:rsidRPr="003D01BB" w:rsidRDefault="00CE4ACC" w:rsidP="005F7CEB">
            <w:pPr>
              <w:pStyle w:val="TAC"/>
              <w:rPr>
                <w:rFonts w:cs="Arial"/>
              </w:rPr>
            </w:pPr>
            <w:r w:rsidRPr="003D01BB">
              <w:rPr>
                <w:rFonts w:cs="Arial"/>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-91.7</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[-89.5]</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[-87.9]</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[-86.9]</w:t>
            </w:r>
          </w:p>
        </w:tc>
        <w:tc>
          <w:tcPr>
            <w:tcW w:w="788"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lang w:eastAsia="zh-CN"/>
              </w:rPr>
              <w:t>40</w:t>
            </w: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8</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hint="eastAsia"/>
                <w:lang w:eastAsia="ko-KR"/>
              </w:rPr>
              <w:t>-99.2</w:t>
            </w:r>
          </w:p>
        </w:tc>
        <w:tc>
          <w:tcPr>
            <w:tcW w:w="786" w:type="dxa"/>
            <w:shd w:val="clear" w:color="auto" w:fill="auto"/>
            <w:vAlign w:val="center"/>
          </w:tcPr>
          <w:p w:rsidR="00CE4ACC" w:rsidRPr="003D01BB" w:rsidRDefault="00CE4ACC" w:rsidP="005F7CEB">
            <w:pPr>
              <w:pStyle w:val="TAC"/>
              <w:rPr>
                <w:rFonts w:cs="Arial"/>
              </w:rPr>
            </w:pPr>
            <w:r w:rsidRPr="003D01BB">
              <w:rPr>
                <w:rFonts w:cs="Arial"/>
              </w:rPr>
              <w:t>-97</w:t>
            </w:r>
          </w:p>
        </w:tc>
        <w:tc>
          <w:tcPr>
            <w:tcW w:w="785" w:type="dxa"/>
            <w:shd w:val="clear" w:color="auto" w:fill="auto"/>
            <w:vAlign w:val="center"/>
          </w:tcPr>
          <w:p w:rsidR="00CE4ACC" w:rsidRPr="003D01BB" w:rsidRDefault="00CE4ACC" w:rsidP="005F7CEB">
            <w:pPr>
              <w:pStyle w:val="TAC"/>
              <w:rPr>
                <w:rFonts w:cs="Arial"/>
              </w:rPr>
            </w:pPr>
            <w:r w:rsidRPr="003D01BB">
              <w:rPr>
                <w:rFonts w:cs="Arial"/>
              </w:rPr>
              <w:t>-94</w:t>
            </w:r>
          </w:p>
        </w:tc>
        <w:tc>
          <w:tcPr>
            <w:tcW w:w="786"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8" w:type="dxa"/>
            <w:vMerge/>
            <w:shd w:val="clear" w:color="auto" w:fill="auto"/>
            <w:vAlign w:val="center"/>
          </w:tcPr>
          <w:p w:rsidR="00CE4ACC" w:rsidRPr="003D01BB" w:rsidRDefault="00CE4ACC" w:rsidP="005F7CEB">
            <w:pPr>
              <w:pStyle w:val="TAC"/>
              <w:rPr>
                <w:rFonts w:cs="Arial"/>
              </w:rPr>
            </w:pPr>
          </w:p>
        </w:tc>
        <w:tc>
          <w:tcPr>
            <w:tcW w:w="1079" w:type="dxa"/>
            <w:gridSpan w:val="2"/>
            <w:vMerge/>
            <w:vAlign w:val="center"/>
          </w:tcPr>
          <w:p w:rsidR="00CE4ACC" w:rsidRPr="003D01BB" w:rsidRDefault="00CE4ACC" w:rsidP="005F7CEB">
            <w:pPr>
              <w:pStyle w:val="TAC"/>
              <w:rPr>
                <w:rFonts w:cs="Arial"/>
              </w:rPr>
            </w:pP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eastAsia="MS Mincho" w:cs="Arial"/>
              </w:rPr>
            </w:pPr>
            <w:r w:rsidRPr="003D01BB">
              <w:rPr>
                <w:rFonts w:cs="Arial"/>
              </w:rPr>
              <w:t>-100</w:t>
            </w:r>
          </w:p>
        </w:tc>
        <w:tc>
          <w:tcPr>
            <w:tcW w:w="785" w:type="dxa"/>
            <w:shd w:val="clear" w:color="auto" w:fill="auto"/>
            <w:vAlign w:val="center"/>
          </w:tcPr>
          <w:p w:rsidR="00CE4ACC" w:rsidRPr="003D01BB" w:rsidRDefault="00CE4ACC" w:rsidP="005F7CEB">
            <w:pPr>
              <w:pStyle w:val="TAC"/>
              <w:rPr>
                <w:rFonts w:eastAsia="MS Mincho" w:cs="Arial"/>
              </w:rPr>
            </w:pPr>
            <w:r w:rsidRPr="003D01BB">
              <w:rPr>
                <w:rFonts w:eastAsia="Malgun Gothic" w:cs="Arial" w:hint="eastAsia"/>
                <w:lang w:eastAsia="ko-KR"/>
              </w:rPr>
              <w:t>-97</w:t>
            </w:r>
          </w:p>
        </w:tc>
        <w:tc>
          <w:tcPr>
            <w:tcW w:w="786" w:type="dxa"/>
            <w:shd w:val="clear" w:color="auto" w:fill="auto"/>
          </w:tcPr>
          <w:p w:rsidR="00CE4ACC" w:rsidRPr="003D01BB" w:rsidRDefault="00CE4ACC" w:rsidP="005F7CEB">
            <w:pPr>
              <w:pStyle w:val="TAC"/>
              <w:rPr>
                <w:rFonts w:eastAsia="MS Mincho" w:cs="Arial"/>
              </w:rPr>
            </w:pPr>
            <w:r w:rsidRPr="003D01BB">
              <w:rPr>
                <w:rFonts w:eastAsia="Malgun Gothic" w:cs="Arial" w:hint="eastAsia"/>
                <w:lang w:eastAsia="ko-KR"/>
              </w:rPr>
              <w:t>-95.2</w:t>
            </w:r>
          </w:p>
        </w:tc>
        <w:tc>
          <w:tcPr>
            <w:tcW w:w="785" w:type="dxa"/>
            <w:shd w:val="clear" w:color="auto" w:fill="auto"/>
          </w:tcPr>
          <w:p w:rsidR="00CE4ACC" w:rsidRPr="003D01BB" w:rsidRDefault="00CE4ACC" w:rsidP="005F7CEB">
            <w:pPr>
              <w:pStyle w:val="TAC"/>
              <w:rPr>
                <w:rFonts w:eastAsia="MS Mincho" w:cs="Arial"/>
              </w:rPr>
            </w:pPr>
            <w:r w:rsidRPr="003D01BB">
              <w:rPr>
                <w:rFonts w:eastAsia="Malgun Gothic" w:cs="Arial" w:hint="eastAsia"/>
                <w:lang w:eastAsia="ko-KR"/>
              </w:rPr>
              <w:t>-94</w:t>
            </w:r>
          </w:p>
        </w:tc>
        <w:tc>
          <w:tcPr>
            <w:tcW w:w="788" w:type="dxa"/>
            <w:shd w:val="clear" w:color="auto" w:fill="auto"/>
            <w:vAlign w:val="center"/>
          </w:tcPr>
          <w:p w:rsidR="00CE4ACC" w:rsidRPr="003D01BB" w:rsidRDefault="00CE4ACC" w:rsidP="005F7CEB">
            <w:pPr>
              <w:pStyle w:val="TAC"/>
              <w:rPr>
                <w:rFonts w:cs="Arial"/>
              </w:rPr>
            </w:pPr>
            <w:r w:rsidRPr="003D01BB">
              <w:rPr>
                <w:rFonts w:cs="Arial"/>
              </w:rPr>
              <w:t>TDD</w:t>
            </w:r>
          </w:p>
        </w:tc>
        <w:tc>
          <w:tcPr>
            <w:tcW w:w="1079" w:type="dxa"/>
            <w:gridSpan w:val="2"/>
            <w:vMerge/>
            <w:vAlign w:val="center"/>
          </w:tcPr>
          <w:p w:rsidR="00CE4ACC" w:rsidRPr="003D01BB" w:rsidRDefault="00CE4ACC" w:rsidP="005F7CEB">
            <w:pPr>
              <w:pStyle w:val="TAC"/>
              <w:rPr>
                <w:rFonts w:cs="Arial"/>
              </w:rPr>
            </w:pPr>
          </w:p>
        </w:tc>
      </w:tr>
      <w:tr w:rsidR="00CE4ACC" w:rsidRPr="0032110F"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hint="eastAsia"/>
              </w:rPr>
              <w:t>40A</w:t>
            </w:r>
          </w:p>
        </w:tc>
        <w:tc>
          <w:tcPr>
            <w:tcW w:w="789" w:type="dxa"/>
            <w:vMerge w:val="restart"/>
            <w:shd w:val="clear" w:color="auto" w:fill="auto"/>
            <w:vAlign w:val="center"/>
          </w:tcPr>
          <w:p w:rsidR="00CE4ACC" w:rsidRPr="003D01BB" w:rsidRDefault="00CE4ACC" w:rsidP="005F7CEB">
            <w:pPr>
              <w:pStyle w:val="TAC"/>
              <w:rPr>
                <w:rFonts w:cs="Arial"/>
              </w:rPr>
            </w:pPr>
            <w:r w:rsidRPr="003D01BB">
              <w:rPr>
                <w:rFonts w:cs="Arial"/>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-100</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-97</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-95.2</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-94</w:t>
            </w:r>
          </w:p>
        </w:tc>
        <w:tc>
          <w:tcPr>
            <w:tcW w:w="788" w:type="dxa"/>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lang w:eastAsia="zh-CN"/>
              </w:rPr>
              <w:t>1</w:t>
            </w: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lang w:eastAsia="ja-JP"/>
              </w:rPr>
            </w:pPr>
          </w:p>
        </w:tc>
        <w:tc>
          <w:tcPr>
            <w:tcW w:w="789" w:type="dxa"/>
            <w:vMerge/>
            <w:shd w:val="clear" w:color="auto" w:fill="auto"/>
            <w:vAlign w:val="center"/>
          </w:tcPr>
          <w:p w:rsidR="00CE4ACC" w:rsidRPr="003D01BB" w:rsidRDefault="00CE4ACC" w:rsidP="005F7CEB">
            <w:pPr>
              <w:pStyle w:val="TAC"/>
              <w:rPr>
                <w:rFonts w:cs="Arial"/>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shd w:val="clear" w:color="auto" w:fill="auto"/>
            <w:vAlign w:val="center"/>
          </w:tcPr>
          <w:p w:rsidR="00CE4ACC" w:rsidRPr="003D01BB" w:rsidRDefault="00CE4ACC" w:rsidP="005F7CEB">
            <w:pPr>
              <w:pStyle w:val="TAC"/>
              <w:rPr>
                <w:rFonts w:cs="Arial"/>
                <w:lang w:eastAsia="ja-JP"/>
              </w:rPr>
            </w:pPr>
          </w:p>
        </w:tc>
        <w:tc>
          <w:tcPr>
            <w:tcW w:w="1079" w:type="dxa"/>
            <w:gridSpan w:val="2"/>
            <w:vMerge/>
            <w:vAlign w:val="center"/>
          </w:tcPr>
          <w:p w:rsidR="00CE4ACC" w:rsidRPr="003D01BB" w:rsidRDefault="00CE4ACC" w:rsidP="005F7CEB">
            <w:pPr>
              <w:pStyle w:val="TAC"/>
              <w:rPr>
                <w:rFonts w:cs="Arial"/>
                <w:lang w:eastAsia="zh-CN"/>
              </w:rPr>
            </w:pP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hint="eastAsia"/>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[-93.4]</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-91.9</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-90.4</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-89.4</w:t>
            </w:r>
          </w:p>
        </w:tc>
        <w:tc>
          <w:tcPr>
            <w:tcW w:w="788" w:type="dxa"/>
            <w:shd w:val="clear" w:color="auto" w:fill="auto"/>
            <w:vAlign w:val="center"/>
          </w:tcPr>
          <w:p w:rsidR="00CE4ACC" w:rsidRPr="003D01BB" w:rsidRDefault="00CE4ACC" w:rsidP="005F7CEB">
            <w:pPr>
              <w:pStyle w:val="TAH"/>
              <w:rPr>
                <w:rFonts w:cs="Arial"/>
                <w:b w:val="0"/>
              </w:rPr>
            </w:pPr>
            <w:r w:rsidRPr="003D01BB">
              <w:rPr>
                <w:rFonts w:cs="Arial"/>
                <w:b w:val="0"/>
              </w:rPr>
              <w:t>TDD</w:t>
            </w:r>
          </w:p>
        </w:tc>
        <w:tc>
          <w:tcPr>
            <w:tcW w:w="1079" w:type="dxa"/>
            <w:gridSpan w:val="2"/>
            <w:vMerge/>
          </w:tcPr>
          <w:p w:rsidR="00CE4ACC" w:rsidRPr="003D01BB" w:rsidRDefault="00CE4ACC" w:rsidP="005F7CEB">
            <w:pPr>
              <w:pStyle w:val="TAH"/>
              <w:rPr>
                <w:rFonts w:cs="Arial"/>
              </w:rPr>
            </w:pPr>
          </w:p>
        </w:tc>
      </w:tr>
      <w:tr w:rsidR="00CE4ACC" w:rsidRPr="0032110F"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lastRenderedPageBreak/>
              <w:t>CA_</w:t>
            </w:r>
            <w:r w:rsidRPr="003D01BB">
              <w:rPr>
                <w:rFonts w:cs="Arial"/>
              </w:rPr>
              <w:t>1</w:t>
            </w:r>
            <w:r w:rsidRPr="003D01BB">
              <w:rPr>
                <w:rFonts w:cs="Arial" w:hint="eastAsia"/>
                <w:lang w:eastAsia="ja-JP"/>
              </w:rPr>
              <w:t>A-</w:t>
            </w:r>
            <w:r w:rsidRPr="003D01BB">
              <w:rPr>
                <w:rFonts w:cs="Arial" w:hint="eastAsia"/>
              </w:rPr>
              <w:t>40A</w:t>
            </w:r>
          </w:p>
        </w:tc>
        <w:tc>
          <w:tcPr>
            <w:tcW w:w="789" w:type="dxa"/>
            <w:shd w:val="clear" w:color="auto" w:fill="auto"/>
            <w:vAlign w:val="center"/>
          </w:tcPr>
          <w:p w:rsidR="00CE4ACC" w:rsidRPr="003D01BB" w:rsidRDefault="00CE4ACC" w:rsidP="005F7CEB">
            <w:pPr>
              <w:pStyle w:val="TAC"/>
              <w:rPr>
                <w:rFonts w:cs="Arial"/>
              </w:rPr>
            </w:pPr>
            <w:r w:rsidRPr="003D01BB">
              <w:rPr>
                <w:rFonts w:cs="Arial"/>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-91.7</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[-89.5]</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[-87.9]</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[-86.9]</w:t>
            </w:r>
          </w:p>
        </w:tc>
        <w:tc>
          <w:tcPr>
            <w:tcW w:w="788" w:type="dxa"/>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lang w:eastAsia="zh-CN"/>
              </w:rPr>
              <w:t>40</w:t>
            </w:r>
          </w:p>
        </w:tc>
      </w:tr>
      <w:tr w:rsidR="00CE4ACC" w:rsidRPr="0032110F"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hint="eastAsia"/>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-100</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-97</w:t>
            </w:r>
          </w:p>
        </w:tc>
        <w:tc>
          <w:tcPr>
            <w:tcW w:w="786" w:type="dxa"/>
            <w:shd w:val="clear" w:color="auto" w:fill="auto"/>
          </w:tcPr>
          <w:p w:rsidR="00CE4ACC" w:rsidRPr="003D01BB" w:rsidRDefault="00CE4ACC" w:rsidP="005F7CEB">
            <w:pPr>
              <w:pStyle w:val="TAC"/>
              <w:rPr>
                <w:rFonts w:cs="Arial"/>
              </w:rPr>
            </w:pPr>
            <w:r w:rsidRPr="003D01BB">
              <w:rPr>
                <w:rFonts w:eastAsia="Malgun Gothic" w:cs="Arial"/>
                <w:lang w:eastAsia="ko-KR"/>
              </w:rPr>
              <w:t>-95.2</w:t>
            </w:r>
          </w:p>
        </w:tc>
        <w:tc>
          <w:tcPr>
            <w:tcW w:w="785" w:type="dxa"/>
            <w:shd w:val="clear" w:color="auto" w:fill="auto"/>
          </w:tcPr>
          <w:p w:rsidR="00CE4ACC" w:rsidRPr="003D01BB" w:rsidRDefault="00CE4ACC" w:rsidP="005F7CEB">
            <w:pPr>
              <w:pStyle w:val="TAC"/>
              <w:rPr>
                <w:rFonts w:cs="Arial"/>
              </w:rPr>
            </w:pPr>
            <w:r w:rsidRPr="003D01BB">
              <w:rPr>
                <w:rFonts w:eastAsia="Malgun Gothic" w:cs="Arial"/>
                <w:lang w:eastAsia="ko-KR"/>
              </w:rPr>
              <w:t>-94</w:t>
            </w:r>
          </w:p>
        </w:tc>
        <w:tc>
          <w:tcPr>
            <w:tcW w:w="788" w:type="dxa"/>
            <w:shd w:val="clear" w:color="auto" w:fill="auto"/>
            <w:vAlign w:val="center"/>
          </w:tcPr>
          <w:p w:rsidR="00CE4ACC" w:rsidRPr="003D01BB" w:rsidRDefault="00CE4ACC" w:rsidP="005F7CEB">
            <w:pPr>
              <w:pStyle w:val="TAH"/>
              <w:rPr>
                <w:rFonts w:cs="Arial"/>
                <w:b w:val="0"/>
              </w:rPr>
            </w:pPr>
            <w:r w:rsidRPr="003D01BB">
              <w:rPr>
                <w:rFonts w:cs="Arial"/>
                <w:b w:val="0"/>
              </w:rPr>
              <w:t>TDD</w:t>
            </w:r>
          </w:p>
        </w:tc>
        <w:tc>
          <w:tcPr>
            <w:tcW w:w="1079" w:type="dxa"/>
            <w:gridSpan w:val="2"/>
            <w:vMerge/>
          </w:tcPr>
          <w:p w:rsidR="00CE4ACC" w:rsidRPr="003D01BB" w:rsidRDefault="00CE4ACC" w:rsidP="005F7CEB">
            <w:pPr>
              <w:pStyle w:val="TAH"/>
              <w:rPr>
                <w:rFonts w:cs="Arial"/>
              </w:rPr>
            </w:pPr>
          </w:p>
        </w:tc>
      </w:tr>
      <w:tr w:rsidR="00CE4ACC" w:rsidRPr="00116AA0"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hint="eastAsia"/>
              </w:rPr>
              <w:t>40</w:t>
            </w:r>
            <w:r w:rsidRPr="003D01BB">
              <w:rPr>
                <w:rFonts w:eastAsia="宋体" w:cs="Arial" w:hint="eastAsia"/>
                <w:lang w:eastAsia="zh-CN"/>
              </w:rPr>
              <w:t>C</w:t>
            </w:r>
          </w:p>
        </w:tc>
        <w:tc>
          <w:tcPr>
            <w:tcW w:w="789" w:type="dxa"/>
            <w:vMerge w:val="restart"/>
            <w:shd w:val="clear" w:color="auto" w:fill="auto"/>
            <w:vAlign w:val="center"/>
          </w:tcPr>
          <w:p w:rsidR="00CE4ACC" w:rsidRPr="003D01BB" w:rsidRDefault="00CE4ACC" w:rsidP="005F7CEB">
            <w:pPr>
              <w:pStyle w:val="TAC"/>
              <w:rPr>
                <w:rFonts w:cs="Arial"/>
              </w:rPr>
            </w:pPr>
            <w:r w:rsidRPr="003D01BB">
              <w:rPr>
                <w:rFonts w:cs="Arial"/>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-100</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-97</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-95.2</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-94</w:t>
            </w:r>
          </w:p>
        </w:tc>
        <w:tc>
          <w:tcPr>
            <w:tcW w:w="788" w:type="dxa"/>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lang w:eastAsia="zh-CN"/>
              </w:rPr>
              <w:t>1</w:t>
            </w: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lang w:eastAsia="ja-JP"/>
              </w:rPr>
            </w:pPr>
          </w:p>
        </w:tc>
        <w:tc>
          <w:tcPr>
            <w:tcW w:w="789" w:type="dxa"/>
            <w:vMerge/>
            <w:shd w:val="clear" w:color="auto" w:fill="auto"/>
            <w:vAlign w:val="center"/>
          </w:tcPr>
          <w:p w:rsidR="00CE4ACC" w:rsidRPr="003D01BB" w:rsidRDefault="00CE4ACC" w:rsidP="005F7CEB">
            <w:pPr>
              <w:pStyle w:val="TAC"/>
              <w:rPr>
                <w:rFonts w:cs="Arial"/>
              </w:rPr>
            </w:pP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-102.7</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-99.7</w:t>
            </w:r>
            <w:r w:rsidRPr="003D01BB">
              <w:rPr>
                <w:rFonts w:eastAsia="宋体" w:cs="Arial"/>
                <w:vertAlign w:val="superscript"/>
                <w:lang w:eastAsia="zh-CN"/>
              </w:rPr>
              <w:t>11</w:t>
            </w:r>
          </w:p>
        </w:tc>
        <w:tc>
          <w:tcPr>
            <w:tcW w:w="786"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-97.9</w:t>
            </w:r>
            <w:r w:rsidRPr="003D01BB">
              <w:rPr>
                <w:rFonts w:eastAsia="宋体" w:cs="Arial"/>
                <w:vertAlign w:val="superscript"/>
                <w:lang w:eastAsia="zh-CN"/>
              </w:rPr>
              <w:t>11</w:t>
            </w:r>
          </w:p>
        </w:tc>
        <w:tc>
          <w:tcPr>
            <w:tcW w:w="785" w:type="dxa"/>
            <w:shd w:val="clear" w:color="auto" w:fill="auto"/>
            <w:vAlign w:val="center"/>
          </w:tcPr>
          <w:p w:rsidR="00CE4ACC" w:rsidRPr="003D01BB" w:rsidRDefault="00CE4ACC" w:rsidP="005F7CEB">
            <w:pPr>
              <w:pStyle w:val="TAC"/>
              <w:rPr>
                <w:rFonts w:eastAsia="Malgun Gothic" w:cs="Arial"/>
                <w:lang w:eastAsia="ko-KR"/>
              </w:rPr>
            </w:pPr>
            <w:r w:rsidRPr="003D01BB">
              <w:rPr>
                <w:rFonts w:eastAsia="宋体" w:cs="Arial"/>
                <w:lang w:eastAsia="zh-CN"/>
              </w:rPr>
              <w:t>-96.7</w:t>
            </w:r>
            <w:r w:rsidRPr="003D01BB">
              <w:rPr>
                <w:rFonts w:eastAsia="宋体" w:cs="Arial"/>
                <w:vertAlign w:val="superscript"/>
                <w:lang w:eastAsia="zh-CN"/>
              </w:rPr>
              <w:t>11</w:t>
            </w:r>
          </w:p>
        </w:tc>
        <w:tc>
          <w:tcPr>
            <w:tcW w:w="788" w:type="dxa"/>
            <w:shd w:val="clear" w:color="auto" w:fill="auto"/>
            <w:vAlign w:val="center"/>
          </w:tcPr>
          <w:p w:rsidR="00CE4ACC" w:rsidRPr="003D01BB" w:rsidRDefault="00CE4ACC" w:rsidP="005F7CEB">
            <w:pPr>
              <w:pStyle w:val="TAC"/>
              <w:rPr>
                <w:rFonts w:cs="Arial"/>
                <w:lang w:eastAsia="ja-JP"/>
              </w:rPr>
            </w:pPr>
          </w:p>
        </w:tc>
        <w:tc>
          <w:tcPr>
            <w:tcW w:w="1079" w:type="dxa"/>
            <w:gridSpan w:val="2"/>
            <w:vMerge/>
            <w:vAlign w:val="center"/>
          </w:tcPr>
          <w:p w:rsidR="00CE4ACC" w:rsidRPr="003D01BB" w:rsidRDefault="00CE4ACC" w:rsidP="005F7CEB">
            <w:pPr>
              <w:pStyle w:val="TAC"/>
              <w:rPr>
                <w:rFonts w:cs="Arial"/>
                <w:lang w:eastAsia="zh-CN"/>
              </w:rPr>
            </w:pP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hint="eastAsia"/>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[-93.4]</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-91.9</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-90.4</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-89.4</w:t>
            </w:r>
          </w:p>
        </w:tc>
        <w:tc>
          <w:tcPr>
            <w:tcW w:w="788" w:type="dxa"/>
            <w:shd w:val="clear" w:color="auto" w:fill="auto"/>
            <w:vAlign w:val="center"/>
          </w:tcPr>
          <w:p w:rsidR="00CE4ACC" w:rsidRPr="003D01BB" w:rsidRDefault="00CE4ACC" w:rsidP="005F7CEB">
            <w:pPr>
              <w:pStyle w:val="TAH"/>
              <w:rPr>
                <w:rFonts w:cs="Arial"/>
                <w:b w:val="0"/>
              </w:rPr>
            </w:pPr>
            <w:r w:rsidRPr="003D01BB">
              <w:rPr>
                <w:rFonts w:cs="Arial"/>
                <w:b w:val="0"/>
              </w:rPr>
              <w:t>TDD</w:t>
            </w:r>
          </w:p>
        </w:tc>
        <w:tc>
          <w:tcPr>
            <w:tcW w:w="1079" w:type="dxa"/>
            <w:gridSpan w:val="2"/>
            <w:vMerge/>
          </w:tcPr>
          <w:p w:rsidR="00CE4ACC" w:rsidRPr="003D01BB" w:rsidRDefault="00CE4ACC" w:rsidP="005F7CEB">
            <w:pPr>
              <w:pStyle w:val="TAH"/>
              <w:rPr>
                <w:rFonts w:cs="Arial"/>
              </w:rPr>
            </w:pPr>
          </w:p>
        </w:tc>
      </w:tr>
      <w:tr w:rsidR="00CE4ACC" w:rsidRPr="00116AA0" w:rsidTr="00570E5E">
        <w:trPr>
          <w:trHeight w:val="255"/>
          <w:jc w:val="center"/>
        </w:trPr>
        <w:tc>
          <w:tcPr>
            <w:tcW w:w="2035" w:type="dxa"/>
            <w:vMerge w:val="restart"/>
            <w:shd w:val="clear" w:color="auto" w:fill="auto"/>
            <w:vAlign w:val="center"/>
          </w:tcPr>
          <w:p w:rsidR="00CE4ACC" w:rsidRPr="003D01BB" w:rsidRDefault="00CE4ACC" w:rsidP="005F7CEB">
            <w:pPr>
              <w:pStyle w:val="TAC"/>
              <w:rPr>
                <w:rFonts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hint="eastAsia"/>
              </w:rPr>
              <w:t>40</w:t>
            </w:r>
            <w:r w:rsidRPr="003D01BB">
              <w:rPr>
                <w:rFonts w:eastAsia="宋体" w:cs="Arial" w:hint="eastAsia"/>
                <w:lang w:eastAsia="zh-CN"/>
              </w:rPr>
              <w:t>C</w:t>
            </w:r>
          </w:p>
        </w:tc>
        <w:tc>
          <w:tcPr>
            <w:tcW w:w="789" w:type="dxa"/>
            <w:shd w:val="clear" w:color="auto" w:fill="auto"/>
            <w:vAlign w:val="center"/>
          </w:tcPr>
          <w:p w:rsidR="00CE4ACC" w:rsidRPr="003D01BB" w:rsidRDefault="00CE4ACC" w:rsidP="005F7CEB">
            <w:pPr>
              <w:pStyle w:val="TAC"/>
              <w:rPr>
                <w:rFonts w:cs="Arial"/>
              </w:rPr>
            </w:pPr>
            <w:r w:rsidRPr="003D01BB">
              <w:rPr>
                <w:rFonts w:cs="Arial"/>
              </w:rPr>
              <w:t>1</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-91.7</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[-89.5]</w:t>
            </w: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[-87.9]</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[-86.9]</w:t>
            </w:r>
          </w:p>
        </w:tc>
        <w:tc>
          <w:tcPr>
            <w:tcW w:w="788" w:type="dxa"/>
            <w:shd w:val="clear" w:color="auto" w:fill="auto"/>
            <w:vAlign w:val="center"/>
          </w:tcPr>
          <w:p w:rsidR="00CE4ACC" w:rsidRPr="003D01BB" w:rsidRDefault="00CE4ACC" w:rsidP="005F7CEB">
            <w:pPr>
              <w:pStyle w:val="TAC"/>
              <w:rPr>
                <w:rFonts w:cs="Arial"/>
              </w:rPr>
            </w:pPr>
            <w:r w:rsidRPr="003D01BB">
              <w:rPr>
                <w:rFonts w:cs="Arial" w:hint="eastAsia"/>
                <w:lang w:eastAsia="ja-JP"/>
              </w:rPr>
              <w:t>FDD</w:t>
            </w:r>
          </w:p>
        </w:tc>
        <w:tc>
          <w:tcPr>
            <w:tcW w:w="1079" w:type="dxa"/>
            <w:gridSpan w:val="2"/>
            <w:vMerge w:val="restart"/>
            <w:vAlign w:val="center"/>
          </w:tcPr>
          <w:p w:rsidR="00CE4ACC" w:rsidRPr="003D01BB" w:rsidRDefault="00CE4ACC" w:rsidP="005F7CEB">
            <w:pPr>
              <w:pStyle w:val="TAC"/>
              <w:rPr>
                <w:rFonts w:cs="Arial"/>
              </w:rPr>
            </w:pPr>
            <w:r w:rsidRPr="003D01BB">
              <w:rPr>
                <w:rFonts w:cs="Arial"/>
                <w:lang w:eastAsia="zh-CN"/>
              </w:rPr>
              <w:t>40</w:t>
            </w:r>
          </w:p>
        </w:tc>
      </w:tr>
      <w:tr w:rsidR="00CE4ACC" w:rsidRPr="00116AA0" w:rsidTr="00570E5E">
        <w:trPr>
          <w:trHeight w:val="255"/>
          <w:jc w:val="center"/>
        </w:trPr>
        <w:tc>
          <w:tcPr>
            <w:tcW w:w="2035" w:type="dxa"/>
            <w:vMerge/>
            <w:shd w:val="clear" w:color="auto" w:fill="auto"/>
            <w:vAlign w:val="center"/>
          </w:tcPr>
          <w:p w:rsidR="00CE4ACC" w:rsidRPr="003D01BB" w:rsidRDefault="00CE4ACC" w:rsidP="005F7CEB">
            <w:pPr>
              <w:pStyle w:val="TAC"/>
              <w:rPr>
                <w:rFonts w:cs="Arial"/>
              </w:rPr>
            </w:pPr>
          </w:p>
        </w:tc>
        <w:tc>
          <w:tcPr>
            <w:tcW w:w="789" w:type="dxa"/>
            <w:shd w:val="clear" w:color="auto" w:fill="auto"/>
            <w:vAlign w:val="center"/>
          </w:tcPr>
          <w:p w:rsidR="00CE4ACC" w:rsidRPr="003D01BB" w:rsidRDefault="00CE4ACC" w:rsidP="005F7CEB">
            <w:pPr>
              <w:pStyle w:val="TAC"/>
              <w:rPr>
                <w:rFonts w:cs="Arial"/>
              </w:rPr>
            </w:pPr>
            <w:r w:rsidRPr="003D01BB">
              <w:rPr>
                <w:rFonts w:cs="Arial" w:hint="eastAsia"/>
              </w:rPr>
              <w:t>40</w:t>
            </w:r>
          </w:p>
        </w:tc>
        <w:tc>
          <w:tcPr>
            <w:tcW w:w="914" w:type="dxa"/>
            <w:shd w:val="clear" w:color="auto" w:fill="auto"/>
            <w:vAlign w:val="center"/>
          </w:tcPr>
          <w:p w:rsidR="00CE4ACC" w:rsidRPr="003D01BB" w:rsidRDefault="00CE4ACC" w:rsidP="005F7CEB">
            <w:pPr>
              <w:pStyle w:val="TAC"/>
              <w:rPr>
                <w:rFonts w:cs="Arial"/>
              </w:rPr>
            </w:pPr>
          </w:p>
        </w:tc>
        <w:tc>
          <w:tcPr>
            <w:tcW w:w="785" w:type="dxa"/>
            <w:shd w:val="clear" w:color="auto" w:fill="auto"/>
            <w:vAlign w:val="center"/>
          </w:tcPr>
          <w:p w:rsidR="00CE4ACC" w:rsidRPr="003D01BB" w:rsidRDefault="00CE4ACC" w:rsidP="005F7CEB">
            <w:pPr>
              <w:pStyle w:val="TAC"/>
              <w:rPr>
                <w:rFonts w:cs="Arial"/>
              </w:rPr>
            </w:pPr>
          </w:p>
        </w:tc>
        <w:tc>
          <w:tcPr>
            <w:tcW w:w="786"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-100</w:t>
            </w:r>
          </w:p>
        </w:tc>
        <w:tc>
          <w:tcPr>
            <w:tcW w:w="785" w:type="dxa"/>
            <w:shd w:val="clear" w:color="auto" w:fill="auto"/>
            <w:vAlign w:val="center"/>
          </w:tcPr>
          <w:p w:rsidR="00CE4ACC" w:rsidRPr="003D01BB" w:rsidRDefault="00CE4ACC" w:rsidP="005F7CEB">
            <w:pPr>
              <w:pStyle w:val="TAC"/>
              <w:rPr>
                <w:rFonts w:cs="Arial"/>
              </w:rPr>
            </w:pPr>
            <w:r w:rsidRPr="003D01BB">
              <w:rPr>
                <w:rFonts w:eastAsia="Malgun Gothic" w:cs="Arial"/>
                <w:lang w:eastAsia="ko-KR"/>
              </w:rPr>
              <w:t>-97</w:t>
            </w:r>
          </w:p>
        </w:tc>
        <w:tc>
          <w:tcPr>
            <w:tcW w:w="786" w:type="dxa"/>
            <w:shd w:val="clear" w:color="auto" w:fill="auto"/>
          </w:tcPr>
          <w:p w:rsidR="00CE4ACC" w:rsidRPr="003D01BB" w:rsidRDefault="00CE4ACC" w:rsidP="005F7CEB">
            <w:pPr>
              <w:pStyle w:val="TAC"/>
              <w:rPr>
                <w:rFonts w:cs="Arial"/>
              </w:rPr>
            </w:pPr>
            <w:r w:rsidRPr="003D01BB">
              <w:rPr>
                <w:rFonts w:eastAsia="Malgun Gothic" w:cs="Arial"/>
                <w:lang w:eastAsia="ko-KR"/>
              </w:rPr>
              <w:t>-95.2</w:t>
            </w:r>
          </w:p>
        </w:tc>
        <w:tc>
          <w:tcPr>
            <w:tcW w:w="785" w:type="dxa"/>
            <w:shd w:val="clear" w:color="auto" w:fill="auto"/>
          </w:tcPr>
          <w:p w:rsidR="00CE4ACC" w:rsidRPr="003D01BB" w:rsidRDefault="00CE4ACC" w:rsidP="005F7CEB">
            <w:pPr>
              <w:pStyle w:val="TAC"/>
              <w:rPr>
                <w:rFonts w:cs="Arial"/>
              </w:rPr>
            </w:pPr>
            <w:r w:rsidRPr="003D01BB">
              <w:rPr>
                <w:rFonts w:eastAsia="Malgun Gothic" w:cs="Arial"/>
                <w:lang w:eastAsia="ko-KR"/>
              </w:rPr>
              <w:t>-94</w:t>
            </w:r>
          </w:p>
        </w:tc>
        <w:tc>
          <w:tcPr>
            <w:tcW w:w="788" w:type="dxa"/>
            <w:shd w:val="clear" w:color="auto" w:fill="auto"/>
            <w:vAlign w:val="center"/>
          </w:tcPr>
          <w:p w:rsidR="00CE4ACC" w:rsidRPr="003D01BB" w:rsidRDefault="00CE4ACC" w:rsidP="005F7CEB">
            <w:pPr>
              <w:pStyle w:val="TAH"/>
              <w:rPr>
                <w:rFonts w:cs="Arial"/>
                <w:b w:val="0"/>
              </w:rPr>
            </w:pPr>
            <w:r w:rsidRPr="003D01BB">
              <w:rPr>
                <w:rFonts w:cs="Arial"/>
                <w:b w:val="0"/>
              </w:rPr>
              <w:t>TDD</w:t>
            </w:r>
          </w:p>
        </w:tc>
        <w:tc>
          <w:tcPr>
            <w:tcW w:w="1079" w:type="dxa"/>
            <w:gridSpan w:val="2"/>
            <w:vMerge/>
          </w:tcPr>
          <w:p w:rsidR="00CE4ACC" w:rsidRPr="003D01BB" w:rsidRDefault="00CE4ACC" w:rsidP="005F7CEB">
            <w:pPr>
              <w:pStyle w:val="TAH"/>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eastAsia="宋体" w:cs="Arial" w:hint="eastAsia"/>
                <w:lang w:eastAsia="zh-CN"/>
              </w:rPr>
              <w:t>3</w:t>
            </w:r>
            <w:r w:rsidRPr="003D01BB">
              <w:rPr>
                <w:rFonts w:cs="Arial" w:hint="eastAsia"/>
                <w:lang w:eastAsia="ja-JP"/>
              </w:rPr>
              <w:t>A-</w:t>
            </w:r>
            <w:r w:rsidRPr="003D01BB">
              <w:rPr>
                <w:rFonts w:eastAsia="宋体" w:cs="Arial" w:hint="eastAsia"/>
                <w:lang w:eastAsia="zh-CN"/>
              </w:rPr>
              <w:t>5</w:t>
            </w:r>
            <w:r w:rsidRPr="003D01BB">
              <w:rPr>
                <w:rFonts w:cs="Arial"/>
                <w:lang w:eastAsia="ja-JP"/>
              </w:rPr>
              <w:t>A-</w:t>
            </w:r>
            <w:r w:rsidRPr="003D01BB">
              <w:rPr>
                <w:rFonts w:cs="Arial" w:hint="eastAsia"/>
              </w:rPr>
              <w:t>40A</w:t>
            </w:r>
          </w:p>
        </w:tc>
        <w:tc>
          <w:tcPr>
            <w:tcW w:w="789" w:type="dxa"/>
            <w:vMerge w:val="restart"/>
            <w:shd w:val="clear" w:color="auto" w:fill="auto"/>
            <w:vAlign w:val="center"/>
          </w:tcPr>
          <w:p w:rsidR="008E3C21" w:rsidRPr="003D01BB" w:rsidRDefault="008E3C21" w:rsidP="005F7CEB">
            <w:pPr>
              <w:pStyle w:val="TAC"/>
              <w:rPr>
                <w:rFonts w:eastAsia="宋体" w:cs="Arial"/>
                <w:lang w:eastAsia="zh-CN"/>
              </w:rPr>
            </w:pPr>
            <w:r w:rsidRPr="003D01BB">
              <w:rPr>
                <w:rFonts w:eastAsia="宋体" w:cs="Arial" w:hint="eastAsia"/>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ins w:id="3020" w:author="Huawei" w:date="2016-11-16T19:26:00Z">
              <w:r w:rsidRPr="005202E2">
                <w:rPr>
                  <w:rFonts w:eastAsia="宋体" w:cs="Arial" w:hint="eastAsia"/>
                  <w:lang w:eastAsia="zh-CN"/>
                </w:rPr>
                <w:t>-98.7</w:t>
              </w:r>
            </w:ins>
          </w:p>
        </w:tc>
        <w:tc>
          <w:tcPr>
            <w:tcW w:w="786" w:type="dxa"/>
            <w:shd w:val="clear" w:color="auto" w:fill="auto"/>
            <w:vAlign w:val="center"/>
          </w:tcPr>
          <w:p w:rsidR="008E3C21" w:rsidRPr="003D01BB" w:rsidRDefault="008E3C21" w:rsidP="005F7CEB">
            <w:pPr>
              <w:pStyle w:val="TAC"/>
              <w:rPr>
                <w:rFonts w:cs="Arial"/>
              </w:rPr>
            </w:pPr>
            <w:r w:rsidRPr="003D01BB">
              <w:rPr>
                <w:rFonts w:cs="Arial"/>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eastAsia="宋体" w:cs="Arial"/>
              </w:rPr>
            </w:pPr>
            <w:r w:rsidRPr="003D01BB">
              <w:rPr>
                <w:rFonts w:eastAsia="宋体" w:cs="Arial" w:hint="eastAsia"/>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ja-JP"/>
              </w:rPr>
            </w:pPr>
          </w:p>
        </w:tc>
        <w:tc>
          <w:tcPr>
            <w:tcW w:w="789" w:type="dxa"/>
            <w:vMerge/>
            <w:shd w:val="clear" w:color="auto" w:fill="auto"/>
            <w:vAlign w:val="center"/>
          </w:tcPr>
          <w:p w:rsidR="008E3C21" w:rsidRPr="003D01BB" w:rsidRDefault="008E3C21" w:rsidP="005F7CEB">
            <w:pPr>
              <w:pStyle w:val="TAC"/>
              <w:rPr>
                <w:rFonts w:eastAsia="宋体"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lang w:eastAsia="zh-CN"/>
              </w:rPr>
            </w:pPr>
            <w:ins w:id="3021" w:author="Huawei" w:date="2016-11-16T19:27:00Z">
              <w:r>
                <w:rPr>
                  <w:rFonts w:cs="Arial" w:hint="eastAsia"/>
                  <w:lang w:eastAsia="zh-CN"/>
                </w:rPr>
                <w:t>-101.4</w:t>
              </w:r>
              <w:r w:rsidRPr="003D01BB">
                <w:rPr>
                  <w:rFonts w:cs="Arial"/>
                  <w:vertAlign w:val="superscript"/>
                </w:rPr>
                <w:t>11</w:t>
              </w:r>
            </w:ins>
          </w:p>
        </w:tc>
        <w:tc>
          <w:tcPr>
            <w:tcW w:w="786"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eastAsia="宋体"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eastAsia="宋体" w:cs="Arial" w:hint="eastAsia"/>
                <w:lang w:eastAsia="zh-CN"/>
              </w:rPr>
              <w:t>5</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ins w:id="3022" w:author="Huawei" w:date="2016-11-16T19:26:00Z">
              <w:r w:rsidRPr="005202E2">
                <w:rPr>
                  <w:rFonts w:eastAsia="宋体" w:cs="Arial" w:hint="eastAsia"/>
                  <w:lang w:eastAsia="zh-CN"/>
                </w:rPr>
                <w:t>-100.2</w:t>
              </w:r>
            </w:ins>
          </w:p>
        </w:tc>
        <w:tc>
          <w:tcPr>
            <w:tcW w:w="786" w:type="dxa"/>
            <w:shd w:val="clear" w:color="auto" w:fill="auto"/>
            <w:vAlign w:val="center"/>
          </w:tcPr>
          <w:p w:rsidR="008E3C21" w:rsidRPr="003D01BB" w:rsidRDefault="008E3C21" w:rsidP="005F7CEB">
            <w:pPr>
              <w:pStyle w:val="TAC"/>
              <w:rPr>
                <w:rFonts w:cs="Arial"/>
              </w:rPr>
            </w:pPr>
            <w:r w:rsidRPr="003D01BB">
              <w:rPr>
                <w:rFonts w:cs="Arial"/>
              </w:rPr>
              <w:t>-98</w:t>
            </w:r>
          </w:p>
        </w:tc>
        <w:tc>
          <w:tcPr>
            <w:tcW w:w="785" w:type="dxa"/>
            <w:shd w:val="clear" w:color="auto" w:fill="auto"/>
            <w:vAlign w:val="center"/>
          </w:tcPr>
          <w:p w:rsidR="008E3C21" w:rsidRPr="003D01BB" w:rsidRDefault="008E3C21" w:rsidP="005F7CEB">
            <w:pPr>
              <w:pStyle w:val="TAC"/>
              <w:rPr>
                <w:rFonts w:cs="Arial"/>
              </w:rPr>
            </w:pPr>
            <w:r w:rsidRPr="003D01BB">
              <w:rPr>
                <w:rFonts w:cs="Arial"/>
              </w:rPr>
              <w:t>-95</w:t>
            </w: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hint="eastAsia"/>
              </w:rPr>
              <w:t>-92.9</w:t>
            </w:r>
          </w:p>
        </w:tc>
        <w:tc>
          <w:tcPr>
            <w:tcW w:w="786" w:type="dxa"/>
            <w:shd w:val="clear" w:color="auto" w:fill="auto"/>
            <w:vAlign w:val="center"/>
          </w:tcPr>
          <w:p w:rsidR="008E3C21" w:rsidRPr="003D01BB" w:rsidRDefault="008E3C21" w:rsidP="005F7CEB">
            <w:pPr>
              <w:pStyle w:val="TAC"/>
              <w:rPr>
                <w:rFonts w:cs="Arial"/>
              </w:rPr>
            </w:pPr>
            <w:r w:rsidRPr="003D01BB">
              <w:rPr>
                <w:rFonts w:cs="Arial" w:hint="eastAsia"/>
              </w:rPr>
              <w:t>-91.3</w:t>
            </w:r>
          </w:p>
        </w:tc>
        <w:tc>
          <w:tcPr>
            <w:tcW w:w="785" w:type="dxa"/>
            <w:shd w:val="clear" w:color="auto" w:fill="auto"/>
            <w:vAlign w:val="center"/>
          </w:tcPr>
          <w:p w:rsidR="008E3C21" w:rsidRPr="003D01BB" w:rsidRDefault="008E3C21" w:rsidP="005F7CEB">
            <w:pPr>
              <w:pStyle w:val="TAC"/>
              <w:rPr>
                <w:rFonts w:cs="Arial"/>
              </w:rPr>
            </w:pPr>
            <w:r w:rsidRPr="003D01BB">
              <w:rPr>
                <w:rFonts w:cs="Arial" w:hint="eastAsia"/>
              </w:rPr>
              <w:t>-90.2</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eastAsia="宋体" w:cs="Arial" w:hint="eastAsia"/>
                <w:lang w:eastAsia="zh-CN"/>
              </w:rPr>
              <w:t>3</w:t>
            </w:r>
            <w:r w:rsidRPr="003D01BB">
              <w:rPr>
                <w:rFonts w:cs="Arial" w:hint="eastAsia"/>
                <w:lang w:eastAsia="ja-JP"/>
              </w:rPr>
              <w:t>A-</w:t>
            </w:r>
            <w:r w:rsidRPr="003D01BB">
              <w:rPr>
                <w:rFonts w:eastAsia="宋体" w:cs="Arial" w:hint="eastAsia"/>
                <w:lang w:eastAsia="zh-CN"/>
              </w:rPr>
              <w:t>5</w:t>
            </w:r>
            <w:r w:rsidRPr="003D01BB">
              <w:rPr>
                <w:rFonts w:cs="Arial"/>
                <w:lang w:eastAsia="ja-JP"/>
              </w:rPr>
              <w:t>A-</w:t>
            </w:r>
            <w:r w:rsidRPr="003D01BB">
              <w:rPr>
                <w:rFonts w:cs="Arial" w:hint="eastAsia"/>
              </w:rPr>
              <w:t>40A</w:t>
            </w:r>
          </w:p>
        </w:tc>
        <w:tc>
          <w:tcPr>
            <w:tcW w:w="789" w:type="dxa"/>
            <w:shd w:val="clear" w:color="auto" w:fill="auto"/>
            <w:vAlign w:val="center"/>
          </w:tcPr>
          <w:p w:rsidR="008E3C21" w:rsidRPr="003D01BB" w:rsidRDefault="008E3C21" w:rsidP="005F7CEB">
            <w:pPr>
              <w:pStyle w:val="TAC"/>
              <w:rPr>
                <w:rFonts w:eastAsia="宋体" w:cs="Arial"/>
                <w:lang w:eastAsia="zh-CN"/>
              </w:rPr>
            </w:pPr>
            <w:r w:rsidRPr="003D01BB">
              <w:rPr>
                <w:rFonts w:eastAsia="宋体" w:cs="Arial" w:hint="eastAsia"/>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8E3C21" w:rsidRDefault="008E3C21" w:rsidP="005F7CEB">
            <w:pPr>
              <w:pStyle w:val="TAC"/>
              <w:rPr>
                <w:rFonts w:cs="Arial"/>
              </w:rPr>
            </w:pPr>
            <w:ins w:id="3023" w:author="Huawei" w:date="2016-11-16T19:28:00Z">
              <w:r w:rsidRPr="008E3C21">
                <w:rPr>
                  <w:rFonts w:eastAsia="宋体" w:hint="eastAsia"/>
                  <w:lang w:eastAsia="zh-CN"/>
                </w:rPr>
                <w:t>[-95.3]</w:t>
              </w:r>
            </w:ins>
          </w:p>
        </w:tc>
        <w:tc>
          <w:tcPr>
            <w:tcW w:w="786" w:type="dxa"/>
            <w:shd w:val="clear" w:color="auto" w:fill="auto"/>
            <w:vAlign w:val="center"/>
          </w:tcPr>
          <w:p w:rsidR="008E3C21" w:rsidRPr="003D01BB" w:rsidRDefault="008E3C21" w:rsidP="005F7CEB">
            <w:pPr>
              <w:pStyle w:val="TAC"/>
              <w:rPr>
                <w:rFonts w:cs="Arial"/>
              </w:rPr>
            </w:pPr>
            <w:r w:rsidRPr="003D01BB">
              <w:rPr>
                <w:rFonts w:cs="Arial" w:hint="eastAsia"/>
              </w:rPr>
              <w:t>-94.2</w:t>
            </w:r>
          </w:p>
        </w:tc>
        <w:tc>
          <w:tcPr>
            <w:tcW w:w="785" w:type="dxa"/>
            <w:shd w:val="clear" w:color="auto" w:fill="auto"/>
            <w:vAlign w:val="center"/>
          </w:tcPr>
          <w:p w:rsidR="008E3C21" w:rsidRPr="003D01BB" w:rsidRDefault="008E3C21" w:rsidP="005F7CEB">
            <w:pPr>
              <w:pStyle w:val="TAC"/>
              <w:rPr>
                <w:rFonts w:cs="Arial"/>
              </w:rPr>
            </w:pPr>
            <w:r w:rsidRPr="003D01BB">
              <w:rPr>
                <w:rFonts w:cs="Arial" w:hint="eastAsia"/>
              </w:rPr>
              <w:t>-91.2</w:t>
            </w:r>
          </w:p>
        </w:tc>
        <w:tc>
          <w:tcPr>
            <w:tcW w:w="786" w:type="dxa"/>
            <w:shd w:val="clear" w:color="auto" w:fill="auto"/>
            <w:vAlign w:val="center"/>
          </w:tcPr>
          <w:p w:rsidR="008E3C21" w:rsidRPr="003D01BB" w:rsidRDefault="008E3C21" w:rsidP="005F7CEB">
            <w:pPr>
              <w:pStyle w:val="TAC"/>
              <w:rPr>
                <w:rFonts w:cs="Arial"/>
              </w:rPr>
            </w:pPr>
            <w:r w:rsidRPr="003D01BB">
              <w:rPr>
                <w:rFonts w:cs="Arial" w:hint="eastAsia"/>
              </w:rPr>
              <w:t>-89.5</w:t>
            </w:r>
          </w:p>
        </w:tc>
        <w:tc>
          <w:tcPr>
            <w:tcW w:w="785" w:type="dxa"/>
            <w:shd w:val="clear" w:color="auto" w:fill="auto"/>
            <w:vAlign w:val="center"/>
          </w:tcPr>
          <w:p w:rsidR="008E3C21" w:rsidRPr="003D01BB" w:rsidRDefault="008E3C21" w:rsidP="005F7CEB">
            <w:pPr>
              <w:pStyle w:val="TAC"/>
              <w:rPr>
                <w:rFonts w:cs="Arial"/>
              </w:rPr>
            </w:pPr>
            <w:r w:rsidRPr="003D01BB">
              <w:rPr>
                <w:rFonts w:cs="Arial" w:hint="eastAsia"/>
              </w:rPr>
              <w:t>-88.3</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eastAsia="宋体" w:cs="Arial" w:hint="eastAsia"/>
                <w:lang w:eastAsia="zh-CN"/>
              </w:rPr>
              <w:t>5</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ins w:id="3024" w:author="Huawei" w:date="2016-11-16T19:28:00Z">
              <w:r w:rsidRPr="005202E2">
                <w:rPr>
                  <w:rFonts w:eastAsia="宋体" w:hint="eastAsia"/>
                  <w:lang w:eastAsia="zh-CN"/>
                </w:rPr>
                <w:t>-100.2</w:t>
              </w:r>
            </w:ins>
          </w:p>
        </w:tc>
        <w:tc>
          <w:tcPr>
            <w:tcW w:w="786" w:type="dxa"/>
            <w:shd w:val="clear" w:color="auto" w:fill="auto"/>
            <w:vAlign w:val="center"/>
          </w:tcPr>
          <w:p w:rsidR="008E3C21" w:rsidRPr="003D01BB" w:rsidRDefault="008E3C21" w:rsidP="005F7CEB">
            <w:pPr>
              <w:pStyle w:val="TAC"/>
              <w:rPr>
                <w:rFonts w:cs="Arial"/>
              </w:rPr>
            </w:pPr>
            <w:r w:rsidRPr="003D01BB">
              <w:rPr>
                <w:rFonts w:cs="Arial"/>
              </w:rPr>
              <w:t>-98</w:t>
            </w:r>
          </w:p>
        </w:tc>
        <w:tc>
          <w:tcPr>
            <w:tcW w:w="785" w:type="dxa"/>
            <w:shd w:val="clear" w:color="auto" w:fill="auto"/>
            <w:vAlign w:val="center"/>
          </w:tcPr>
          <w:p w:rsidR="008E3C21" w:rsidRPr="003D01BB" w:rsidRDefault="008E3C21" w:rsidP="005F7CEB">
            <w:pPr>
              <w:pStyle w:val="TAC"/>
              <w:rPr>
                <w:rFonts w:cs="Arial"/>
              </w:rPr>
            </w:pPr>
            <w:r w:rsidRPr="003D01BB">
              <w:rPr>
                <w:rFonts w:cs="Arial"/>
              </w:rPr>
              <w:t>-95</w:t>
            </w: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rPr>
              <w:t>-97</w:t>
            </w:r>
          </w:p>
        </w:tc>
        <w:tc>
          <w:tcPr>
            <w:tcW w:w="786" w:type="dxa"/>
            <w:shd w:val="clear" w:color="auto" w:fill="auto"/>
          </w:tcPr>
          <w:p w:rsidR="008E3C21" w:rsidRPr="003D01BB" w:rsidRDefault="008E3C21" w:rsidP="005F7CEB">
            <w:pPr>
              <w:pStyle w:val="TAC"/>
              <w:rPr>
                <w:rFonts w:cs="Arial"/>
              </w:rPr>
            </w:pPr>
            <w:r w:rsidRPr="003D01BB">
              <w:rPr>
                <w:rFonts w:cs="Arial"/>
              </w:rPr>
              <w:t>-95.2</w:t>
            </w:r>
          </w:p>
        </w:tc>
        <w:tc>
          <w:tcPr>
            <w:tcW w:w="785" w:type="dxa"/>
            <w:shd w:val="clear" w:color="auto" w:fill="auto"/>
          </w:tcPr>
          <w:p w:rsidR="008E3C21" w:rsidRPr="003D01BB" w:rsidRDefault="008E3C21" w:rsidP="005F7CEB">
            <w:pPr>
              <w:pStyle w:val="TAC"/>
              <w:rPr>
                <w:rFonts w:cs="Arial"/>
              </w:rPr>
            </w:pPr>
            <w:r w:rsidRPr="003D01BB">
              <w:rPr>
                <w:rFonts w:cs="Arial"/>
              </w:rPr>
              <w:t>-94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lang w:eastAsia="ja-JP"/>
              </w:rPr>
              <w:t>7A-</w:t>
            </w:r>
            <w:r w:rsidRPr="003D01BB">
              <w:rPr>
                <w:rFonts w:cs="Arial"/>
              </w:rPr>
              <w:t>38</w:t>
            </w:r>
            <w:r w:rsidRPr="003D01BB">
              <w:rPr>
                <w:rFonts w:cs="Arial" w:hint="eastAsia"/>
              </w:rPr>
              <w:t>A</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-92.2</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ja-JP"/>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eastAsia="MS Mincho"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hint="eastAsia"/>
                <w:lang w:eastAsia="zh-CN"/>
              </w:rPr>
              <w:t>-93.8</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rPr>
              <w:t>[-</w:t>
            </w:r>
            <w:r w:rsidRPr="003D01BB">
              <w:rPr>
                <w:rFonts w:cs="Arial" w:hint="eastAsia"/>
                <w:lang w:eastAsia="zh-CN"/>
              </w:rPr>
              <w:t>91.2</w:t>
            </w:r>
            <w:r w:rsidRPr="003D01BB">
              <w:rPr>
                <w:rFonts w:cs="Arial"/>
                <w:lang w:eastAsia="zh-CN"/>
              </w:rPr>
              <w:t>]</w:t>
            </w:r>
          </w:p>
        </w:tc>
        <w:tc>
          <w:tcPr>
            <w:tcW w:w="786" w:type="dxa"/>
            <w:shd w:val="clear" w:color="auto" w:fill="auto"/>
            <w:vAlign w:val="center"/>
          </w:tcPr>
          <w:p w:rsidR="008E3C21" w:rsidRPr="003D01BB" w:rsidRDefault="008E3C21" w:rsidP="005F7CEB">
            <w:pPr>
              <w:pStyle w:val="TAC"/>
              <w:rPr>
                <w:rFonts w:cs="Arial"/>
              </w:rPr>
            </w:pPr>
            <w:r w:rsidRPr="003D01BB">
              <w:rPr>
                <w:rFonts w:cs="Arial"/>
              </w:rPr>
              <w:t>[</w:t>
            </w:r>
            <w:r w:rsidRPr="003D01BB">
              <w:rPr>
                <w:rFonts w:cs="Arial" w:hint="eastAsia"/>
              </w:rPr>
              <w:t>-89.</w:t>
            </w:r>
            <w:r w:rsidRPr="003D01BB">
              <w:rPr>
                <w:rFonts w:cs="Arial" w:hint="eastAsia"/>
                <w:lang w:eastAsia="zh-CN"/>
              </w:rPr>
              <w:t>7</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rPr>
              <w:t>[</w:t>
            </w:r>
            <w:r w:rsidRPr="003D01BB">
              <w:rPr>
                <w:rFonts w:cs="Arial" w:hint="eastAsia"/>
              </w:rPr>
              <w:t>-88.</w:t>
            </w:r>
            <w:r w:rsidRPr="003D01BB">
              <w:rPr>
                <w:rFonts w:cs="Arial" w:hint="eastAsia"/>
                <w:lang w:eastAsia="zh-CN"/>
              </w:rPr>
              <w:t>6</w:t>
            </w:r>
            <w:r w:rsidRPr="003D01BB">
              <w:rPr>
                <w:rFonts w:cs="Arial"/>
                <w:lang w:eastAsia="zh-CN"/>
              </w:rPr>
              <w:t>]</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38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hint="eastAsia"/>
                <w:lang w:eastAsia="zh-CN"/>
              </w:rPr>
              <w:t>-93.8</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cs="Arial"/>
              </w:rPr>
              <w:t>[-9</w:t>
            </w:r>
            <w:r w:rsidRPr="003D01BB">
              <w:rPr>
                <w:rFonts w:cs="Arial" w:hint="eastAsia"/>
                <w:lang w:eastAsia="zh-CN"/>
              </w:rPr>
              <w:t>1.2</w:t>
            </w:r>
            <w:r w:rsidRPr="003D01BB">
              <w:rPr>
                <w:rFonts w:cs="Arial"/>
                <w:lang w:eastAsia="zh-CN"/>
              </w:rPr>
              <w:t>]</w:t>
            </w:r>
          </w:p>
        </w:tc>
        <w:tc>
          <w:tcPr>
            <w:tcW w:w="786" w:type="dxa"/>
            <w:shd w:val="clear" w:color="auto" w:fill="auto"/>
            <w:vAlign w:val="center"/>
          </w:tcPr>
          <w:p w:rsidR="008E3C21" w:rsidRPr="003D01BB" w:rsidRDefault="008E3C21" w:rsidP="005F7CEB">
            <w:pPr>
              <w:pStyle w:val="TAC"/>
              <w:rPr>
                <w:rFonts w:eastAsia="MS Mincho" w:cs="Arial"/>
              </w:rPr>
            </w:pPr>
            <w:r w:rsidRPr="003D01BB">
              <w:rPr>
                <w:rFonts w:cs="Arial"/>
              </w:rPr>
              <w:t>[</w:t>
            </w:r>
            <w:r w:rsidRPr="003D01BB">
              <w:rPr>
                <w:rFonts w:cs="Arial" w:hint="eastAsia"/>
              </w:rPr>
              <w:t>-89.</w:t>
            </w:r>
            <w:r w:rsidRPr="003D01BB">
              <w:rPr>
                <w:rFonts w:cs="Arial" w:hint="eastAsia"/>
                <w:lang w:eastAsia="zh-CN"/>
              </w:rPr>
              <w:t>7</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cs="Arial"/>
              </w:rPr>
              <w:t>[</w:t>
            </w:r>
            <w:r w:rsidRPr="003D01BB">
              <w:rPr>
                <w:rFonts w:cs="Arial" w:hint="eastAsia"/>
              </w:rPr>
              <w:t>-88.</w:t>
            </w:r>
            <w:r w:rsidRPr="003D01BB">
              <w:rPr>
                <w:rFonts w:cs="Arial" w:hint="eastAsia"/>
                <w:lang w:eastAsia="zh-CN"/>
              </w:rPr>
              <w:t>6</w:t>
            </w:r>
            <w:r w:rsidRPr="003D01BB">
              <w:rPr>
                <w:rFonts w:cs="Arial"/>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eastAsia="宋体" w:cs="Arial" w:hint="eastAsia"/>
                <w:lang w:eastAsia="zh-CN"/>
              </w:rPr>
              <w:t>3</w:t>
            </w:r>
            <w:r w:rsidRPr="003D01BB">
              <w:rPr>
                <w:rFonts w:cs="Arial" w:hint="eastAsia"/>
                <w:lang w:eastAsia="ja-JP"/>
              </w:rPr>
              <w:t>A-</w:t>
            </w:r>
            <w:r w:rsidRPr="003D01BB">
              <w:rPr>
                <w:rFonts w:eastAsia="宋体" w:cs="Arial" w:hint="eastAsia"/>
                <w:lang w:eastAsia="zh-CN"/>
              </w:rPr>
              <w:t>7</w:t>
            </w:r>
            <w:r w:rsidRPr="003D01BB">
              <w:rPr>
                <w:rFonts w:cs="Arial"/>
                <w:lang w:eastAsia="ja-JP"/>
              </w:rPr>
              <w:t>A-</w:t>
            </w:r>
            <w:r w:rsidRPr="003D01BB">
              <w:rPr>
                <w:rFonts w:cs="Arial" w:hint="eastAsia"/>
              </w:rPr>
              <w:t>40A</w:t>
            </w:r>
          </w:p>
        </w:tc>
        <w:tc>
          <w:tcPr>
            <w:tcW w:w="789" w:type="dxa"/>
            <w:vMerge w:val="restart"/>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eastAsia="宋体" w:cs="Arial"/>
              </w:rPr>
            </w:pPr>
            <w:r w:rsidRPr="003D01BB">
              <w:rPr>
                <w:rFonts w:eastAsia="宋体" w:cs="Arial" w:hint="eastAsia"/>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ja-JP"/>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eastAsia="宋体" w:cs="Arial"/>
                <w:lang w:eastAsia="zh-CN"/>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-97.7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-94.7</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-92.9</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-91.7</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-94.6</w:t>
            </w:r>
          </w:p>
        </w:tc>
        <w:tc>
          <w:tcPr>
            <w:tcW w:w="785" w:type="dxa"/>
            <w:shd w:val="clear" w:color="auto" w:fill="auto"/>
            <w:vAlign w:val="center"/>
          </w:tcPr>
          <w:p w:rsidR="008E3C21" w:rsidRPr="003D01BB" w:rsidRDefault="008E3C21" w:rsidP="005F7CEB">
            <w:pPr>
              <w:pStyle w:val="TAC"/>
              <w:rPr>
                <w:rFonts w:cs="Arial"/>
              </w:rPr>
            </w:pPr>
            <w:r w:rsidRPr="003D01BB">
              <w:rPr>
                <w:rFonts w:cs="Arial"/>
              </w:rPr>
              <w:t>-92.1</w:t>
            </w:r>
          </w:p>
        </w:tc>
        <w:tc>
          <w:tcPr>
            <w:tcW w:w="786" w:type="dxa"/>
            <w:shd w:val="clear" w:color="auto" w:fill="auto"/>
            <w:vAlign w:val="center"/>
          </w:tcPr>
          <w:p w:rsidR="008E3C21" w:rsidRPr="003D01BB" w:rsidRDefault="008E3C21" w:rsidP="005F7CEB">
            <w:pPr>
              <w:pStyle w:val="TAC"/>
              <w:rPr>
                <w:rFonts w:cs="Arial"/>
              </w:rPr>
            </w:pPr>
            <w:r w:rsidRPr="003D01BB">
              <w:rPr>
                <w:rFonts w:cs="Arial"/>
              </w:rPr>
              <w:t>-90.5</w:t>
            </w:r>
          </w:p>
        </w:tc>
        <w:tc>
          <w:tcPr>
            <w:tcW w:w="785" w:type="dxa"/>
            <w:shd w:val="clear" w:color="auto" w:fill="auto"/>
            <w:vAlign w:val="center"/>
          </w:tcPr>
          <w:p w:rsidR="008E3C21" w:rsidRPr="003D01BB" w:rsidRDefault="008E3C21" w:rsidP="005F7CEB">
            <w:pPr>
              <w:pStyle w:val="TAC"/>
              <w:rPr>
                <w:rFonts w:cs="Arial"/>
              </w:rPr>
            </w:pPr>
            <w:r w:rsidRPr="003D01BB">
              <w:rPr>
                <w:rFonts w:cs="Arial"/>
              </w:rPr>
              <w:t>-89.4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682A95"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eastAsia="宋体" w:cs="Arial" w:hint="eastAsia"/>
                <w:lang w:eastAsia="zh-CN"/>
              </w:rPr>
              <w:t>3</w:t>
            </w:r>
            <w:r w:rsidRPr="003D01BB">
              <w:rPr>
                <w:rFonts w:cs="Arial" w:hint="eastAsia"/>
                <w:lang w:eastAsia="ja-JP"/>
              </w:rPr>
              <w:t>A-</w:t>
            </w:r>
            <w:r w:rsidRPr="003D01BB">
              <w:rPr>
                <w:rFonts w:eastAsia="宋体" w:cs="Arial" w:hint="eastAsia"/>
                <w:lang w:eastAsia="zh-CN"/>
              </w:rPr>
              <w:t>7</w:t>
            </w:r>
            <w:r w:rsidRPr="003D01BB">
              <w:rPr>
                <w:rFonts w:cs="Arial"/>
                <w:lang w:eastAsia="ja-JP"/>
              </w:rPr>
              <w:t>A-</w:t>
            </w:r>
            <w:r w:rsidRPr="003D01BB">
              <w:rPr>
                <w:rFonts w:cs="Arial" w:hint="eastAsia"/>
              </w:rPr>
              <w:t>40A</w:t>
            </w:r>
          </w:p>
        </w:tc>
        <w:tc>
          <w:tcPr>
            <w:tcW w:w="789"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-100</w:t>
            </w:r>
          </w:p>
        </w:tc>
        <w:tc>
          <w:tcPr>
            <w:tcW w:w="785" w:type="dxa"/>
            <w:shd w:val="clear" w:color="auto" w:fill="auto"/>
            <w:vAlign w:val="center"/>
          </w:tcPr>
          <w:p w:rsidR="008E3C21" w:rsidRPr="003D01BB" w:rsidRDefault="008E3C21" w:rsidP="005F7CEB">
            <w:pPr>
              <w:pStyle w:val="TAC"/>
              <w:rPr>
                <w:rFonts w:cs="Arial"/>
              </w:rPr>
            </w:pPr>
            <w:r w:rsidRPr="003D01BB">
              <w:rPr>
                <w:rFonts w:cs="Arial"/>
              </w:rPr>
              <w:t>-97</w:t>
            </w:r>
          </w:p>
        </w:tc>
        <w:tc>
          <w:tcPr>
            <w:tcW w:w="786" w:type="dxa"/>
            <w:shd w:val="clear" w:color="auto" w:fill="auto"/>
            <w:vAlign w:val="center"/>
          </w:tcPr>
          <w:p w:rsidR="008E3C21" w:rsidRPr="003D01BB" w:rsidRDefault="008E3C21" w:rsidP="005F7CEB">
            <w:pPr>
              <w:pStyle w:val="TAC"/>
              <w:rPr>
                <w:rFonts w:cs="Arial"/>
              </w:rPr>
            </w:pPr>
            <w:r w:rsidRPr="003D01BB">
              <w:rPr>
                <w:rFonts w:cs="Arial"/>
              </w:rPr>
              <w:t>-95.2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rPr>
              <w:t>7</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color w:val="000000"/>
              </w:rPr>
              <w:t>-97.7</w:t>
            </w:r>
          </w:p>
        </w:tc>
        <w:tc>
          <w:tcPr>
            <w:tcW w:w="785" w:type="dxa"/>
            <w:shd w:val="clear" w:color="auto" w:fill="auto"/>
            <w:vAlign w:val="center"/>
          </w:tcPr>
          <w:p w:rsidR="008E3C21" w:rsidRPr="003D01BB" w:rsidRDefault="008E3C21" w:rsidP="005F7CEB">
            <w:pPr>
              <w:pStyle w:val="TAC"/>
              <w:rPr>
                <w:rFonts w:cs="Arial"/>
              </w:rPr>
            </w:pPr>
            <w:r w:rsidRPr="003D01BB">
              <w:rPr>
                <w:rFonts w:cs="Arial"/>
                <w:color w:val="000000"/>
              </w:rPr>
              <w:t>-94.7</w:t>
            </w:r>
          </w:p>
        </w:tc>
        <w:tc>
          <w:tcPr>
            <w:tcW w:w="786" w:type="dxa"/>
            <w:shd w:val="clear" w:color="auto" w:fill="auto"/>
            <w:vAlign w:val="center"/>
          </w:tcPr>
          <w:p w:rsidR="008E3C21" w:rsidRPr="003D01BB" w:rsidRDefault="008E3C21" w:rsidP="005F7CEB">
            <w:pPr>
              <w:pStyle w:val="TAC"/>
              <w:rPr>
                <w:rFonts w:cs="Arial"/>
              </w:rPr>
            </w:pPr>
            <w:r w:rsidRPr="003D01BB">
              <w:rPr>
                <w:rFonts w:cs="Arial"/>
                <w:color w:val="000000"/>
              </w:rPr>
              <w:t>-92.9</w:t>
            </w:r>
          </w:p>
        </w:tc>
        <w:tc>
          <w:tcPr>
            <w:tcW w:w="785" w:type="dxa"/>
            <w:shd w:val="clear" w:color="auto" w:fill="auto"/>
            <w:vAlign w:val="center"/>
          </w:tcPr>
          <w:p w:rsidR="008E3C21" w:rsidRPr="003D01BB" w:rsidRDefault="008E3C21" w:rsidP="005F7CEB">
            <w:pPr>
              <w:pStyle w:val="TAC"/>
              <w:rPr>
                <w:rFonts w:cs="Arial"/>
              </w:rPr>
            </w:pPr>
            <w:r w:rsidRPr="003D01BB">
              <w:rPr>
                <w:rFonts w:cs="Arial"/>
                <w:color w:val="000000"/>
              </w:rPr>
              <w:t>-91.7</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color w:val="000000"/>
              </w:rPr>
              <w:t>-96</w:t>
            </w:r>
          </w:p>
        </w:tc>
        <w:tc>
          <w:tcPr>
            <w:tcW w:w="785" w:type="dxa"/>
            <w:shd w:val="clear" w:color="auto" w:fill="auto"/>
            <w:vAlign w:val="center"/>
          </w:tcPr>
          <w:p w:rsidR="008E3C21" w:rsidRPr="003D01BB" w:rsidRDefault="008E3C21" w:rsidP="005F7CEB">
            <w:pPr>
              <w:pStyle w:val="TAC"/>
              <w:rPr>
                <w:rFonts w:cs="Arial"/>
              </w:rPr>
            </w:pPr>
            <w:r w:rsidRPr="003D01BB">
              <w:rPr>
                <w:rFonts w:cs="Arial"/>
                <w:color w:val="000000"/>
              </w:rPr>
              <w:t>-93.3</w:t>
            </w:r>
          </w:p>
        </w:tc>
        <w:tc>
          <w:tcPr>
            <w:tcW w:w="786" w:type="dxa"/>
            <w:shd w:val="clear" w:color="auto" w:fill="auto"/>
            <w:vAlign w:val="center"/>
          </w:tcPr>
          <w:p w:rsidR="008E3C21" w:rsidRPr="003D01BB" w:rsidRDefault="008E3C21" w:rsidP="005F7CEB">
            <w:pPr>
              <w:pStyle w:val="TAC"/>
              <w:rPr>
                <w:rFonts w:cs="Arial"/>
              </w:rPr>
            </w:pPr>
            <w:r w:rsidRPr="003D01BB">
              <w:rPr>
                <w:rFonts w:cs="Arial"/>
                <w:color w:val="000000"/>
              </w:rPr>
              <w:t>-91.7</w:t>
            </w:r>
          </w:p>
        </w:tc>
        <w:tc>
          <w:tcPr>
            <w:tcW w:w="785" w:type="dxa"/>
            <w:shd w:val="clear" w:color="auto" w:fill="auto"/>
            <w:vAlign w:val="center"/>
          </w:tcPr>
          <w:p w:rsidR="008E3C21" w:rsidRPr="003D01BB" w:rsidRDefault="008E3C21" w:rsidP="005F7CEB">
            <w:pPr>
              <w:pStyle w:val="TAC"/>
              <w:rPr>
                <w:rFonts w:cs="Arial"/>
              </w:rPr>
            </w:pPr>
            <w:r w:rsidRPr="003D01BB">
              <w:rPr>
                <w:rFonts w:cs="Arial"/>
                <w:color w:val="000000"/>
              </w:rPr>
              <w:t>-90.6</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eastAsia="宋体" w:cs="Arial" w:hint="eastAsia"/>
                <w:lang w:eastAsia="zh-CN"/>
              </w:rPr>
              <w:t>3</w:t>
            </w:r>
            <w:r w:rsidRPr="003D01BB">
              <w:rPr>
                <w:rFonts w:cs="Arial" w:hint="eastAsia"/>
                <w:lang w:eastAsia="ja-JP"/>
              </w:rPr>
              <w:t>A-</w:t>
            </w:r>
            <w:r w:rsidRPr="003D01BB">
              <w:rPr>
                <w:rFonts w:eastAsia="宋体" w:cs="Arial" w:hint="eastAsia"/>
                <w:lang w:eastAsia="zh-CN"/>
              </w:rPr>
              <w:t>7</w:t>
            </w:r>
            <w:r w:rsidRPr="003D01BB">
              <w:rPr>
                <w:rFonts w:cs="Arial"/>
                <w:lang w:eastAsia="ja-JP"/>
              </w:rPr>
              <w:t>A-</w:t>
            </w:r>
            <w:r w:rsidRPr="003D01BB">
              <w:rPr>
                <w:rFonts w:cs="Arial" w:hint="eastAsia"/>
              </w:rPr>
              <w:t>40A</w:t>
            </w:r>
          </w:p>
        </w:tc>
        <w:tc>
          <w:tcPr>
            <w:tcW w:w="789"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-94.2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-91.2</w:t>
            </w:r>
          </w:p>
        </w:tc>
        <w:tc>
          <w:tcPr>
            <w:tcW w:w="786" w:type="dxa"/>
            <w:shd w:val="clear" w:color="auto" w:fill="auto"/>
            <w:vAlign w:val="center"/>
          </w:tcPr>
          <w:p w:rsidR="008E3C21" w:rsidRPr="003D01BB" w:rsidRDefault="008E3C21" w:rsidP="005F7CEB">
            <w:pPr>
              <w:pStyle w:val="TAC"/>
              <w:rPr>
                <w:rFonts w:cs="Arial"/>
              </w:rPr>
            </w:pPr>
            <w:r w:rsidRPr="003D01BB">
              <w:rPr>
                <w:rFonts w:cs="Arial"/>
              </w:rPr>
              <w:t>-89.5</w:t>
            </w:r>
          </w:p>
        </w:tc>
        <w:tc>
          <w:tcPr>
            <w:tcW w:w="785" w:type="dxa"/>
            <w:shd w:val="clear" w:color="auto" w:fill="auto"/>
            <w:vAlign w:val="center"/>
          </w:tcPr>
          <w:p w:rsidR="008E3C21" w:rsidRPr="003D01BB" w:rsidRDefault="008E3C21" w:rsidP="005F7CEB">
            <w:pPr>
              <w:pStyle w:val="TAC"/>
              <w:rPr>
                <w:rFonts w:cs="Arial"/>
              </w:rPr>
            </w:pPr>
            <w:r w:rsidRPr="003D01BB">
              <w:rPr>
                <w:rFonts w:cs="Arial"/>
              </w:rPr>
              <w:t>-88.3</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40</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-96.8</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-92.4</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-91.2</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-99.2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-96.2</w:t>
            </w:r>
          </w:p>
        </w:tc>
        <w:tc>
          <w:tcPr>
            <w:tcW w:w="786" w:type="dxa"/>
            <w:shd w:val="clear" w:color="auto" w:fill="auto"/>
            <w:vAlign w:val="center"/>
          </w:tcPr>
          <w:p w:rsidR="008E3C21" w:rsidRPr="003D01BB" w:rsidRDefault="008E3C21" w:rsidP="005F7CEB">
            <w:pPr>
              <w:pStyle w:val="TAC"/>
              <w:rPr>
                <w:rFonts w:cs="Arial"/>
              </w:rPr>
            </w:pPr>
            <w:r w:rsidRPr="003D01BB">
              <w:rPr>
                <w:rFonts w:cs="Arial"/>
              </w:rPr>
              <w:t>-94.4</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-93.2</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F33ED2"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CA_3A-7A-40</w:t>
            </w:r>
            <w:r w:rsidRPr="003D01BB">
              <w:rPr>
                <w:rFonts w:eastAsia="宋体" w:cs="Arial"/>
                <w:lang w:eastAsia="zh-CN"/>
              </w:rPr>
              <w:t>C</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FDD</w:t>
            </w:r>
          </w:p>
        </w:tc>
        <w:tc>
          <w:tcPr>
            <w:tcW w:w="1079" w:type="dxa"/>
            <w:gridSpan w:val="2"/>
            <w:vMerge w:val="restart"/>
            <w:vAlign w:val="center"/>
          </w:tcPr>
          <w:p w:rsidR="008E3C21" w:rsidRPr="003D01BB" w:rsidRDefault="008E3C21" w:rsidP="005F7CEB">
            <w:pPr>
              <w:pStyle w:val="TAC"/>
              <w:rPr>
                <w:rFonts w:cs="Arial"/>
              </w:rPr>
            </w:pPr>
            <w:r w:rsidRPr="003D01BB">
              <w:rPr>
                <w:rFonts w:eastAsia="宋体" w:cs="Arial"/>
                <w:lang w:eastAsia="zh-CN"/>
              </w:rPr>
              <w:t>3</w:t>
            </w:r>
          </w:p>
        </w:tc>
      </w:tr>
      <w:tr w:rsidR="008E3C21" w:rsidRPr="00F33ED2"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eastAsia="宋体" w:cs="Arial"/>
                <w:lang w:eastAsia="zh-CN"/>
              </w:rPr>
            </w:pPr>
          </w:p>
        </w:tc>
      </w:tr>
      <w:tr w:rsidR="008E3C21" w:rsidRPr="00F33ED2"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-97.7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-94.7</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-92.9</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-91.7</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F33ED2"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-94.6</w:t>
            </w:r>
          </w:p>
        </w:tc>
        <w:tc>
          <w:tcPr>
            <w:tcW w:w="785" w:type="dxa"/>
            <w:shd w:val="clear" w:color="auto" w:fill="auto"/>
            <w:vAlign w:val="center"/>
          </w:tcPr>
          <w:p w:rsidR="008E3C21" w:rsidRPr="003D01BB" w:rsidRDefault="008E3C21" w:rsidP="005F7CEB">
            <w:pPr>
              <w:pStyle w:val="TAC"/>
              <w:rPr>
                <w:rFonts w:cs="Arial"/>
              </w:rPr>
            </w:pPr>
            <w:r w:rsidRPr="003D01BB">
              <w:rPr>
                <w:rFonts w:cs="Arial"/>
              </w:rPr>
              <w:t>-92.1</w:t>
            </w:r>
          </w:p>
        </w:tc>
        <w:tc>
          <w:tcPr>
            <w:tcW w:w="786" w:type="dxa"/>
            <w:shd w:val="clear" w:color="auto" w:fill="auto"/>
            <w:vAlign w:val="center"/>
          </w:tcPr>
          <w:p w:rsidR="008E3C21" w:rsidRPr="003D01BB" w:rsidRDefault="008E3C21" w:rsidP="005F7CEB">
            <w:pPr>
              <w:pStyle w:val="TAC"/>
              <w:rPr>
                <w:rFonts w:cs="Arial"/>
              </w:rPr>
            </w:pPr>
            <w:r w:rsidRPr="003D01BB">
              <w:rPr>
                <w:rFonts w:cs="Arial"/>
              </w:rPr>
              <w:t>-90.5</w:t>
            </w:r>
          </w:p>
        </w:tc>
        <w:tc>
          <w:tcPr>
            <w:tcW w:w="785" w:type="dxa"/>
            <w:shd w:val="clear" w:color="auto" w:fill="auto"/>
            <w:vAlign w:val="center"/>
          </w:tcPr>
          <w:p w:rsidR="008E3C21" w:rsidRPr="003D01BB" w:rsidRDefault="008E3C21" w:rsidP="005F7CEB">
            <w:pPr>
              <w:pStyle w:val="TAC"/>
              <w:rPr>
                <w:rFonts w:cs="Arial"/>
              </w:rPr>
            </w:pPr>
            <w:r w:rsidRPr="003D01BB">
              <w:rPr>
                <w:rFonts w:cs="Arial"/>
              </w:rPr>
              <w:t>-89.4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F33ED2"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CA_3A-7A-40</w:t>
            </w:r>
            <w:r w:rsidRPr="003D01BB">
              <w:rPr>
                <w:rFonts w:eastAsia="宋体" w:cs="Arial"/>
                <w:lang w:eastAsia="zh-CN"/>
              </w:rPr>
              <w:t>C</w:t>
            </w:r>
          </w:p>
        </w:tc>
        <w:tc>
          <w:tcPr>
            <w:tcW w:w="789" w:type="dxa"/>
            <w:shd w:val="clear" w:color="auto" w:fill="auto"/>
            <w:vAlign w:val="center"/>
          </w:tcPr>
          <w:p w:rsidR="008E3C21" w:rsidRPr="003D01BB" w:rsidRDefault="008E3C21" w:rsidP="005F7CEB">
            <w:pPr>
              <w:pStyle w:val="TAC"/>
              <w:rPr>
                <w:rFonts w:cs="Arial"/>
              </w:rPr>
            </w:pPr>
            <w:r w:rsidRPr="003D01BB">
              <w:rPr>
                <w:rFonts w:cs="Arial"/>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-100</w:t>
            </w:r>
          </w:p>
        </w:tc>
        <w:tc>
          <w:tcPr>
            <w:tcW w:w="785" w:type="dxa"/>
            <w:shd w:val="clear" w:color="auto" w:fill="auto"/>
            <w:vAlign w:val="center"/>
          </w:tcPr>
          <w:p w:rsidR="008E3C21" w:rsidRPr="003D01BB" w:rsidRDefault="008E3C21" w:rsidP="005F7CEB">
            <w:pPr>
              <w:pStyle w:val="TAC"/>
              <w:rPr>
                <w:rFonts w:cs="Arial"/>
              </w:rPr>
            </w:pPr>
            <w:r w:rsidRPr="003D01BB">
              <w:rPr>
                <w:rFonts w:cs="Arial"/>
              </w:rPr>
              <w:t>-97</w:t>
            </w:r>
          </w:p>
        </w:tc>
        <w:tc>
          <w:tcPr>
            <w:tcW w:w="786" w:type="dxa"/>
            <w:shd w:val="clear" w:color="auto" w:fill="auto"/>
            <w:vAlign w:val="center"/>
          </w:tcPr>
          <w:p w:rsidR="008E3C21" w:rsidRPr="003D01BB" w:rsidRDefault="008E3C21" w:rsidP="005F7CEB">
            <w:pPr>
              <w:pStyle w:val="TAC"/>
              <w:rPr>
                <w:rFonts w:cs="Arial"/>
              </w:rPr>
            </w:pPr>
            <w:r w:rsidRPr="003D01BB">
              <w:rPr>
                <w:rFonts w:cs="Arial"/>
              </w:rPr>
              <w:t>-95.2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FDD</w:t>
            </w:r>
          </w:p>
        </w:tc>
        <w:tc>
          <w:tcPr>
            <w:tcW w:w="1079" w:type="dxa"/>
            <w:gridSpan w:val="2"/>
            <w:vMerge w:val="restart"/>
            <w:vAlign w:val="center"/>
          </w:tcPr>
          <w:p w:rsidR="008E3C21" w:rsidRPr="003D01BB" w:rsidRDefault="008E3C21" w:rsidP="005F7CEB">
            <w:pPr>
              <w:pStyle w:val="TAC"/>
              <w:rPr>
                <w:rFonts w:cs="Arial"/>
              </w:rPr>
            </w:pPr>
            <w:r w:rsidRPr="003D01BB">
              <w:rPr>
                <w:rFonts w:eastAsia="宋体" w:cs="Arial"/>
                <w:lang w:eastAsia="zh-CN"/>
              </w:rPr>
              <w:t>7</w:t>
            </w:r>
          </w:p>
        </w:tc>
      </w:tr>
      <w:tr w:rsidR="008E3C21" w:rsidRPr="00F33ED2"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color w:val="000000"/>
              </w:rPr>
              <w:t>-97.7</w:t>
            </w:r>
          </w:p>
        </w:tc>
        <w:tc>
          <w:tcPr>
            <w:tcW w:w="785" w:type="dxa"/>
            <w:shd w:val="clear" w:color="auto" w:fill="auto"/>
            <w:vAlign w:val="center"/>
          </w:tcPr>
          <w:p w:rsidR="008E3C21" w:rsidRPr="003D01BB" w:rsidRDefault="008E3C21" w:rsidP="005F7CEB">
            <w:pPr>
              <w:pStyle w:val="TAC"/>
              <w:rPr>
                <w:rFonts w:cs="Arial"/>
              </w:rPr>
            </w:pPr>
            <w:r w:rsidRPr="003D01BB">
              <w:rPr>
                <w:rFonts w:cs="Arial"/>
                <w:color w:val="000000"/>
              </w:rPr>
              <w:t>-94.7</w:t>
            </w:r>
          </w:p>
        </w:tc>
        <w:tc>
          <w:tcPr>
            <w:tcW w:w="786" w:type="dxa"/>
            <w:shd w:val="clear" w:color="auto" w:fill="auto"/>
            <w:vAlign w:val="center"/>
          </w:tcPr>
          <w:p w:rsidR="008E3C21" w:rsidRPr="003D01BB" w:rsidRDefault="008E3C21" w:rsidP="005F7CEB">
            <w:pPr>
              <w:pStyle w:val="TAC"/>
              <w:rPr>
                <w:rFonts w:cs="Arial"/>
              </w:rPr>
            </w:pPr>
            <w:r w:rsidRPr="003D01BB">
              <w:rPr>
                <w:rFonts w:cs="Arial"/>
                <w:color w:val="000000"/>
              </w:rPr>
              <w:t>-92.9</w:t>
            </w:r>
          </w:p>
        </w:tc>
        <w:tc>
          <w:tcPr>
            <w:tcW w:w="785" w:type="dxa"/>
            <w:shd w:val="clear" w:color="auto" w:fill="auto"/>
            <w:vAlign w:val="center"/>
          </w:tcPr>
          <w:p w:rsidR="008E3C21" w:rsidRPr="003D01BB" w:rsidRDefault="008E3C21" w:rsidP="005F7CEB">
            <w:pPr>
              <w:pStyle w:val="TAC"/>
              <w:rPr>
                <w:rFonts w:cs="Arial"/>
              </w:rPr>
            </w:pPr>
            <w:r w:rsidRPr="003D01BB">
              <w:rPr>
                <w:rFonts w:cs="Arial"/>
                <w:color w:val="000000"/>
              </w:rPr>
              <w:t>-91.7</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F33ED2"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color w:val="000000"/>
              </w:rPr>
              <w:t>-96</w:t>
            </w:r>
          </w:p>
        </w:tc>
        <w:tc>
          <w:tcPr>
            <w:tcW w:w="785" w:type="dxa"/>
            <w:shd w:val="clear" w:color="auto" w:fill="auto"/>
            <w:vAlign w:val="center"/>
          </w:tcPr>
          <w:p w:rsidR="008E3C21" w:rsidRPr="003D01BB" w:rsidRDefault="008E3C21" w:rsidP="005F7CEB">
            <w:pPr>
              <w:pStyle w:val="TAC"/>
              <w:rPr>
                <w:rFonts w:cs="Arial"/>
              </w:rPr>
            </w:pPr>
            <w:r w:rsidRPr="003D01BB">
              <w:rPr>
                <w:rFonts w:cs="Arial"/>
                <w:color w:val="000000"/>
              </w:rPr>
              <w:t>-93.3</w:t>
            </w:r>
          </w:p>
        </w:tc>
        <w:tc>
          <w:tcPr>
            <w:tcW w:w="786" w:type="dxa"/>
            <w:shd w:val="clear" w:color="auto" w:fill="auto"/>
            <w:vAlign w:val="center"/>
          </w:tcPr>
          <w:p w:rsidR="008E3C21" w:rsidRPr="003D01BB" w:rsidRDefault="008E3C21" w:rsidP="005F7CEB">
            <w:pPr>
              <w:pStyle w:val="TAC"/>
              <w:rPr>
                <w:rFonts w:cs="Arial"/>
              </w:rPr>
            </w:pPr>
            <w:r w:rsidRPr="003D01BB">
              <w:rPr>
                <w:rFonts w:cs="Arial"/>
                <w:color w:val="000000"/>
              </w:rPr>
              <w:t>-91.7</w:t>
            </w:r>
          </w:p>
        </w:tc>
        <w:tc>
          <w:tcPr>
            <w:tcW w:w="785" w:type="dxa"/>
            <w:shd w:val="clear" w:color="auto" w:fill="auto"/>
            <w:vAlign w:val="center"/>
          </w:tcPr>
          <w:p w:rsidR="008E3C21" w:rsidRPr="003D01BB" w:rsidRDefault="008E3C21" w:rsidP="005F7CEB">
            <w:pPr>
              <w:pStyle w:val="TAC"/>
              <w:rPr>
                <w:rFonts w:cs="Arial"/>
              </w:rPr>
            </w:pPr>
            <w:r w:rsidRPr="003D01BB">
              <w:rPr>
                <w:rFonts w:cs="Arial"/>
                <w:color w:val="000000"/>
              </w:rPr>
              <w:t>-90.6</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F33ED2"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CA_3A-7A-40</w:t>
            </w:r>
            <w:r w:rsidRPr="003D01BB">
              <w:rPr>
                <w:rFonts w:eastAsia="宋体" w:cs="Arial"/>
                <w:lang w:eastAsia="zh-CN"/>
              </w:rPr>
              <w:t>C</w:t>
            </w:r>
          </w:p>
        </w:tc>
        <w:tc>
          <w:tcPr>
            <w:tcW w:w="789" w:type="dxa"/>
            <w:shd w:val="clear" w:color="auto" w:fill="auto"/>
            <w:vAlign w:val="center"/>
          </w:tcPr>
          <w:p w:rsidR="008E3C21" w:rsidRPr="003D01BB" w:rsidRDefault="008E3C21" w:rsidP="005F7CEB">
            <w:pPr>
              <w:pStyle w:val="TAC"/>
              <w:rPr>
                <w:rFonts w:cs="Arial"/>
              </w:rPr>
            </w:pPr>
            <w:r w:rsidRPr="003D01BB">
              <w:rPr>
                <w:rFonts w:cs="Arial"/>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-94.2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-91.2</w:t>
            </w:r>
          </w:p>
        </w:tc>
        <w:tc>
          <w:tcPr>
            <w:tcW w:w="786" w:type="dxa"/>
            <w:shd w:val="clear" w:color="auto" w:fill="auto"/>
            <w:vAlign w:val="center"/>
          </w:tcPr>
          <w:p w:rsidR="008E3C21" w:rsidRPr="003D01BB" w:rsidRDefault="008E3C21" w:rsidP="005F7CEB">
            <w:pPr>
              <w:pStyle w:val="TAC"/>
              <w:rPr>
                <w:rFonts w:cs="Arial"/>
              </w:rPr>
            </w:pPr>
            <w:r w:rsidRPr="003D01BB">
              <w:rPr>
                <w:rFonts w:cs="Arial"/>
              </w:rPr>
              <w:t>-89.5</w:t>
            </w:r>
          </w:p>
        </w:tc>
        <w:tc>
          <w:tcPr>
            <w:tcW w:w="785" w:type="dxa"/>
            <w:shd w:val="clear" w:color="auto" w:fill="auto"/>
            <w:vAlign w:val="center"/>
          </w:tcPr>
          <w:p w:rsidR="008E3C21" w:rsidRPr="003D01BB" w:rsidRDefault="008E3C21" w:rsidP="005F7CEB">
            <w:pPr>
              <w:pStyle w:val="TAC"/>
              <w:rPr>
                <w:rFonts w:cs="Arial"/>
              </w:rPr>
            </w:pPr>
            <w:r w:rsidRPr="003D01BB">
              <w:rPr>
                <w:rFonts w:cs="Arial"/>
              </w:rPr>
              <w:t>-88.3</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FDD</w:t>
            </w:r>
          </w:p>
        </w:tc>
        <w:tc>
          <w:tcPr>
            <w:tcW w:w="1079" w:type="dxa"/>
            <w:gridSpan w:val="2"/>
            <w:vMerge w:val="restart"/>
            <w:vAlign w:val="center"/>
          </w:tcPr>
          <w:p w:rsidR="008E3C21" w:rsidRPr="003D01BB" w:rsidRDefault="008E3C21" w:rsidP="005F7CEB">
            <w:pPr>
              <w:pStyle w:val="TAC"/>
              <w:rPr>
                <w:rFonts w:cs="Arial"/>
              </w:rPr>
            </w:pPr>
            <w:r w:rsidRPr="003D01BB">
              <w:rPr>
                <w:rFonts w:eastAsia="宋体" w:cs="Arial"/>
                <w:lang w:eastAsia="zh-CN"/>
              </w:rPr>
              <w:t>40</w:t>
            </w:r>
          </w:p>
        </w:tc>
      </w:tr>
      <w:tr w:rsidR="008E3C21" w:rsidRPr="00F33ED2"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-96.8</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-92.4</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-91.2</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F33ED2"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-99.2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-96.2</w:t>
            </w:r>
          </w:p>
        </w:tc>
        <w:tc>
          <w:tcPr>
            <w:tcW w:w="786" w:type="dxa"/>
            <w:shd w:val="clear" w:color="auto" w:fill="auto"/>
            <w:vAlign w:val="center"/>
          </w:tcPr>
          <w:p w:rsidR="008E3C21" w:rsidRPr="003D01BB" w:rsidRDefault="008E3C21" w:rsidP="005F7CEB">
            <w:pPr>
              <w:pStyle w:val="TAC"/>
              <w:rPr>
                <w:rFonts w:cs="Arial"/>
              </w:rPr>
            </w:pPr>
            <w:r w:rsidRPr="003D01BB">
              <w:rPr>
                <w:rFonts w:cs="Arial"/>
              </w:rPr>
              <w:t>-94.4</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-93.2</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lang w:eastAsia="zh-CN"/>
              </w:rPr>
            </w:pPr>
            <w:r w:rsidRPr="003D01BB">
              <w:rPr>
                <w:rFonts w:cs="Arial"/>
                <w:lang w:eastAsia="zh-CN"/>
              </w:rPr>
              <w:t>CA_3A-7A-42A</w:t>
            </w:r>
          </w:p>
        </w:tc>
        <w:tc>
          <w:tcPr>
            <w:tcW w:w="789" w:type="dxa"/>
            <w:shd w:val="clear" w:color="auto" w:fill="auto"/>
            <w:vAlign w:val="center"/>
          </w:tcPr>
          <w:p w:rsidR="008E3C21" w:rsidRPr="003D01BB" w:rsidRDefault="008E3C21" w:rsidP="005F7CEB">
            <w:pPr>
              <w:pStyle w:val="TAC"/>
              <w:rPr>
                <w:rFonts w:cs="Arial"/>
                <w:lang w:eastAsia="zh-CN"/>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-96.8</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-93.8</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-90.8</w:t>
            </w:r>
          </w:p>
        </w:tc>
        <w:tc>
          <w:tcPr>
            <w:tcW w:w="788" w:type="dxa"/>
            <w:vMerge w:val="restart"/>
            <w:shd w:val="clear" w:color="auto" w:fill="auto"/>
            <w:vAlign w:val="center"/>
          </w:tcPr>
          <w:p w:rsidR="008E3C21" w:rsidRPr="003D01BB" w:rsidRDefault="008E3C21" w:rsidP="005F7CEB">
            <w:pPr>
              <w:pStyle w:val="TAC"/>
              <w:rPr>
                <w:rFonts w:cs="Arial"/>
                <w:lang w:eastAsia="ja-JP"/>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lang w:eastAsia="zh-CN"/>
              </w:rPr>
            </w:pPr>
            <w:r w:rsidRPr="003D01BB">
              <w:rPr>
                <w:rFonts w:cs="Arial"/>
                <w:lang w:eastAsia="zh-CN"/>
              </w:rPr>
              <w:t>7</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vertAlign w:val="superscript"/>
                <w:lang w:eastAsia="zh-CN"/>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-98</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-93.2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-92</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zh-CN"/>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[-95.9]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w:t>
            </w:r>
            <w:r w:rsidRPr="003D01BB">
              <w:rPr>
                <w:rFonts w:cs="Arial" w:hint="eastAsia"/>
                <w:lang w:eastAsia="zh-CN"/>
              </w:rPr>
              <w:t>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-95.6</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-93</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-91.5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-90.4</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lang w:eastAsia="zh-CN"/>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[-96.6]</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[-93.6]</w:t>
            </w:r>
          </w:p>
        </w:tc>
        <w:tc>
          <w:tcPr>
            <w:tcW w:w="786" w:type="dxa"/>
            <w:shd w:val="clear" w:color="auto" w:fill="auto"/>
            <w:vAlign w:val="center"/>
          </w:tcPr>
          <w:p w:rsidR="008E3C21" w:rsidRPr="003D01BB" w:rsidRDefault="008E3C21" w:rsidP="005F7CEB">
            <w:pPr>
              <w:pStyle w:val="TAC"/>
              <w:rPr>
                <w:rFonts w:cs="Arial"/>
              </w:rPr>
            </w:pPr>
            <w:r w:rsidRPr="003D01BB">
              <w:rPr>
                <w:rFonts w:cs="Arial"/>
              </w:rPr>
              <w:t>[-91.8]</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[-90.6]</w:t>
            </w:r>
          </w:p>
        </w:tc>
        <w:tc>
          <w:tcPr>
            <w:tcW w:w="788" w:type="dxa"/>
            <w:vMerge w:val="restart"/>
            <w:shd w:val="clear" w:color="auto" w:fill="auto"/>
            <w:vAlign w:val="center"/>
          </w:tcPr>
          <w:p w:rsidR="008E3C21" w:rsidRPr="003D01BB" w:rsidRDefault="008E3C21" w:rsidP="005F7CEB">
            <w:pPr>
              <w:pStyle w:val="TAC"/>
              <w:rPr>
                <w:rFonts w:cs="Arial"/>
                <w:lang w:eastAsia="ja-JP"/>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lang w:eastAsia="zh-CN"/>
              </w:rPr>
            </w:pPr>
            <w:r w:rsidRPr="003D01BB">
              <w:rPr>
                <w:rFonts w:cs="Arial"/>
                <w:lang w:eastAsia="zh-CN"/>
              </w:rPr>
              <w:t>42</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-96.2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-93.2</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-91.5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-90.3</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4</w:t>
            </w:r>
            <w:r w:rsidRPr="003D01BB">
              <w:rPr>
                <w:rFonts w:cs="Arial" w:hint="eastAsia"/>
                <w:lang w:eastAsia="zh-CN"/>
              </w:rPr>
              <w:t>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-98.5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-95.5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-93.7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-92.5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lang w:eastAsia="zh-CN"/>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lang w:eastAsia="zh-CN"/>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lang w:eastAsia="zh-CN"/>
              </w:rPr>
            </w:pPr>
            <w:r w:rsidRPr="003D01BB">
              <w:rPr>
                <w:rFonts w:cs="Arial"/>
              </w:rPr>
              <w:t>[-96.9]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lang w:eastAsia="zh-CN"/>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zh-CN"/>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lang w:eastAsia="ja-JP"/>
              </w:rPr>
              <w:t>8A-</w:t>
            </w:r>
            <w:r w:rsidRPr="003D01BB">
              <w:rPr>
                <w:rFonts w:cs="Arial" w:hint="eastAsia"/>
              </w:rPr>
              <w:t>40A</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-92.2</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ja-JP"/>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eastAsia="MS Mincho"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eastAsia="Malgun Gothic" w:cs="Arial" w:hint="eastAsia"/>
                <w:lang w:eastAsia="ko-KR"/>
              </w:rPr>
              <w:t>-99.2</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-97</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-94</w:t>
            </w: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-95.4</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-92.9</w:t>
            </w: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-91.3</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-90.2</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lang w:eastAsia="ja-JP"/>
              </w:rPr>
              <w:t>8A-</w:t>
            </w:r>
            <w:r w:rsidRPr="003D01BB">
              <w:rPr>
                <w:rFonts w:cs="Arial" w:hint="eastAsia"/>
              </w:rPr>
              <w:t>40A</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hint="eastAsia"/>
              </w:rPr>
              <w:t>-94.2</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hint="eastAsia"/>
              </w:rPr>
              <w:t>-91.2</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hint="eastAsia"/>
              </w:rPr>
              <w:t>-89.5</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hint="eastAsia"/>
              </w:rPr>
              <w:t>-88.3</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eastAsia="Malgun Gothic" w:cs="Arial" w:hint="eastAsia"/>
                <w:lang w:eastAsia="ko-KR"/>
              </w:rPr>
              <w:t>-99.2</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-97</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-94</w:t>
            </w: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-100</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-97</w:t>
            </w:r>
          </w:p>
        </w:tc>
        <w:tc>
          <w:tcPr>
            <w:tcW w:w="786" w:type="dxa"/>
            <w:shd w:val="clear" w:color="auto" w:fill="auto"/>
          </w:tcPr>
          <w:p w:rsidR="008E3C21" w:rsidRPr="003D01BB" w:rsidRDefault="008E3C21" w:rsidP="005F7CEB">
            <w:pPr>
              <w:pStyle w:val="TAC"/>
              <w:rPr>
                <w:rFonts w:eastAsia="MS Mincho" w:cs="Arial"/>
              </w:rPr>
            </w:pPr>
            <w:r w:rsidRPr="003D01BB">
              <w:rPr>
                <w:rFonts w:eastAsia="MS Mincho" w:cs="Arial"/>
              </w:rPr>
              <w:t>-95.2</w:t>
            </w:r>
          </w:p>
        </w:tc>
        <w:tc>
          <w:tcPr>
            <w:tcW w:w="785" w:type="dxa"/>
            <w:shd w:val="clear" w:color="auto" w:fill="auto"/>
          </w:tcPr>
          <w:p w:rsidR="008E3C21" w:rsidRPr="003D01BB" w:rsidRDefault="008E3C21" w:rsidP="005F7CEB">
            <w:pPr>
              <w:pStyle w:val="TAC"/>
              <w:rPr>
                <w:rFonts w:eastAsia="MS Mincho" w:cs="Arial"/>
              </w:rPr>
            </w:pPr>
            <w:r w:rsidRPr="003D01BB">
              <w:rPr>
                <w:rFonts w:eastAsia="MS Mincho" w:cs="Arial"/>
              </w:rPr>
              <w:t>-94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749BE"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20</w:t>
            </w:r>
            <w:r w:rsidRPr="003D01BB">
              <w:rPr>
                <w:rFonts w:cs="Arial"/>
                <w:lang w:eastAsia="ja-JP"/>
              </w:rPr>
              <w:t>A-</w:t>
            </w:r>
            <w:r w:rsidRPr="003D01BB">
              <w:rPr>
                <w:rFonts w:eastAsia="宋体" w:cs="Arial" w:hint="eastAsia"/>
                <w:lang w:eastAsia="zh-CN"/>
              </w:rPr>
              <w:t>32</w:t>
            </w:r>
            <w:r w:rsidRPr="003D01BB">
              <w:rPr>
                <w:rFonts w:cs="Arial" w:hint="eastAsia"/>
              </w:rPr>
              <w:t>A</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eastAsia="宋体" w:cs="Arial"/>
              </w:rPr>
            </w:pPr>
            <w:r w:rsidRPr="003D01BB">
              <w:rPr>
                <w:rFonts w:eastAsia="宋体" w:cs="Arial" w:hint="eastAsia"/>
                <w:lang w:eastAsia="zh-CN"/>
              </w:rPr>
              <w:t>3</w:t>
            </w:r>
          </w:p>
        </w:tc>
      </w:tr>
      <w:tr w:rsidR="008E3C21" w:rsidRPr="00315BC9"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eastAsia="宋体" w:cs="Arial"/>
                <w:lang w:eastAsia="zh-CN"/>
              </w:rPr>
            </w:pPr>
            <w:r w:rsidRPr="003D01BB">
              <w:rPr>
                <w:rFonts w:eastAsia="宋体" w:cs="Arial" w:hint="eastAsia"/>
                <w:lang w:eastAsia="zh-CN"/>
              </w:rPr>
              <w:t>20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-91.2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15BC9"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eastAsia="宋体" w:cs="Arial"/>
                <w:lang w:eastAsia="zh-CN"/>
              </w:rPr>
            </w:pPr>
            <w:r w:rsidRPr="003D01BB">
              <w:rPr>
                <w:rFonts w:eastAsia="宋体" w:cs="Arial" w:hint="eastAsia"/>
                <w:lang w:eastAsia="zh-CN"/>
              </w:rPr>
              <w:t>32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-99.5</w:t>
            </w:r>
          </w:p>
        </w:tc>
        <w:tc>
          <w:tcPr>
            <w:tcW w:w="785" w:type="dxa"/>
            <w:shd w:val="clear" w:color="auto" w:fill="auto"/>
          </w:tcPr>
          <w:p w:rsidR="008E3C21" w:rsidRPr="003D01BB" w:rsidRDefault="008E3C21" w:rsidP="005F7CEB">
            <w:pPr>
              <w:pStyle w:val="TAC"/>
              <w:rPr>
                <w:rFonts w:cs="Arial"/>
              </w:rPr>
            </w:pPr>
            <w:r w:rsidRPr="003D01BB">
              <w:rPr>
                <w:rFonts w:cs="Arial"/>
              </w:rPr>
              <w:t>-96.5</w:t>
            </w:r>
          </w:p>
        </w:tc>
        <w:tc>
          <w:tcPr>
            <w:tcW w:w="786" w:type="dxa"/>
            <w:shd w:val="clear" w:color="auto" w:fill="auto"/>
          </w:tcPr>
          <w:p w:rsidR="008E3C21" w:rsidRPr="003D01BB" w:rsidRDefault="008E3C21" w:rsidP="005F7CEB">
            <w:pPr>
              <w:pStyle w:val="TAC"/>
              <w:rPr>
                <w:rFonts w:cs="Arial"/>
              </w:rPr>
            </w:pPr>
            <w:r w:rsidRPr="003D01BB">
              <w:rPr>
                <w:rFonts w:cs="Arial"/>
              </w:rPr>
              <w:t>-94.7</w:t>
            </w:r>
          </w:p>
        </w:tc>
        <w:tc>
          <w:tcPr>
            <w:tcW w:w="785" w:type="dxa"/>
            <w:shd w:val="clear" w:color="auto" w:fill="auto"/>
          </w:tcPr>
          <w:p w:rsidR="008E3C21" w:rsidRPr="003D01BB" w:rsidRDefault="008E3C21" w:rsidP="005F7CEB">
            <w:pPr>
              <w:pStyle w:val="TAC"/>
              <w:rPr>
                <w:rFonts w:cs="Arial"/>
              </w:rPr>
            </w:pPr>
            <w:r w:rsidRPr="003D01BB">
              <w:rPr>
                <w:rFonts w:cs="Arial"/>
              </w:rPr>
              <w:t>-93.5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w:t>
            </w:r>
            <w:r w:rsidRPr="003D01BB">
              <w:rPr>
                <w:rFonts w:cs="Arial"/>
                <w:lang w:eastAsia="ja-JP"/>
              </w:rPr>
              <w:t>8A-</w:t>
            </w:r>
            <w:r w:rsidRPr="003D01BB">
              <w:rPr>
                <w:rFonts w:cs="Arial" w:hint="eastAsia"/>
              </w:rPr>
              <w:t>40A</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ja-JP"/>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kern w:val="2"/>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kern w:val="2"/>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kern w:val="2"/>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kern w:val="2"/>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eastAsia="宋体" w:cs="Arial" w:hint="eastAsia"/>
                <w:lang w:eastAsia="zh-CN"/>
              </w:rPr>
              <w:t>2</w:t>
            </w:r>
            <w:r w:rsidRPr="003D01BB">
              <w:rPr>
                <w:rFonts w:cs="Arial"/>
              </w:rPr>
              <w:t>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-98.5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-95.5</w:t>
            </w:r>
          </w:p>
        </w:tc>
        <w:tc>
          <w:tcPr>
            <w:tcW w:w="786" w:type="dxa"/>
            <w:shd w:val="clear" w:color="auto" w:fill="auto"/>
          </w:tcPr>
          <w:p w:rsidR="008E3C21" w:rsidRPr="003D01BB" w:rsidRDefault="008E3C21" w:rsidP="005F7CEB">
            <w:pPr>
              <w:pStyle w:val="TAC"/>
              <w:rPr>
                <w:rFonts w:cs="Arial"/>
              </w:rPr>
            </w:pPr>
            <w:r w:rsidRPr="003D01BB">
              <w:rPr>
                <w:rFonts w:cs="Arial"/>
                <w:kern w:val="2"/>
              </w:rPr>
              <w:t>-93.7</w:t>
            </w:r>
          </w:p>
        </w:tc>
        <w:tc>
          <w:tcPr>
            <w:tcW w:w="785" w:type="dxa"/>
            <w:shd w:val="clear" w:color="auto" w:fill="auto"/>
          </w:tcPr>
          <w:p w:rsidR="008E3C21" w:rsidRPr="003D01BB" w:rsidRDefault="008E3C21" w:rsidP="005F7CEB">
            <w:pPr>
              <w:pStyle w:val="TAC"/>
              <w:rPr>
                <w:rFonts w:cs="Arial"/>
              </w:rPr>
            </w:pPr>
            <w:r w:rsidRPr="003D01BB">
              <w:rPr>
                <w:rFonts w:cs="Arial"/>
                <w:kern w:val="2"/>
              </w:rPr>
              <w:t>-91</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-95.4</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-92.9</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-91.3</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-90.2</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w:t>
            </w:r>
            <w:r w:rsidRPr="003D01BB">
              <w:rPr>
                <w:rFonts w:cs="Arial"/>
                <w:lang w:eastAsia="ja-JP"/>
              </w:rPr>
              <w:t>8A-</w:t>
            </w:r>
            <w:r w:rsidRPr="003D01BB">
              <w:rPr>
                <w:rFonts w:cs="Arial" w:hint="eastAsia"/>
              </w:rPr>
              <w:t>40A</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-94.2</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-91.2</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-89.5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-88.3</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eastAsia="宋体" w:cs="Arial" w:hint="eastAsia"/>
                <w:lang w:eastAsia="zh-CN"/>
              </w:rPr>
              <w:t>2</w:t>
            </w:r>
            <w:r w:rsidRPr="003D01BB">
              <w:rPr>
                <w:rFonts w:cs="Arial"/>
              </w:rPr>
              <w:t>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-96.8</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-94.1</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-92.5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-89.8</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-100</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-97</w:t>
            </w:r>
          </w:p>
        </w:tc>
        <w:tc>
          <w:tcPr>
            <w:tcW w:w="786" w:type="dxa"/>
            <w:shd w:val="clear" w:color="auto" w:fill="auto"/>
          </w:tcPr>
          <w:p w:rsidR="008E3C21" w:rsidRPr="003D01BB" w:rsidRDefault="008E3C21" w:rsidP="005F7CEB">
            <w:pPr>
              <w:pStyle w:val="TAC"/>
              <w:rPr>
                <w:rFonts w:cs="Arial"/>
              </w:rPr>
            </w:pPr>
            <w:r w:rsidRPr="003D01BB">
              <w:rPr>
                <w:rFonts w:cs="Arial"/>
                <w:kern w:val="2"/>
              </w:rPr>
              <w:t>-95.2</w:t>
            </w:r>
          </w:p>
        </w:tc>
        <w:tc>
          <w:tcPr>
            <w:tcW w:w="785" w:type="dxa"/>
            <w:shd w:val="clear" w:color="auto" w:fill="auto"/>
          </w:tcPr>
          <w:p w:rsidR="008E3C21" w:rsidRPr="003D01BB" w:rsidRDefault="008E3C21" w:rsidP="005F7CEB">
            <w:pPr>
              <w:pStyle w:val="TAC"/>
              <w:rPr>
                <w:rFonts w:cs="Arial"/>
              </w:rPr>
            </w:pPr>
            <w:r w:rsidRPr="003D01BB">
              <w:rPr>
                <w:rFonts w:cs="Arial"/>
                <w:kern w:val="2"/>
              </w:rPr>
              <w:t>-94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w:t>
            </w:r>
            <w:r w:rsidRPr="003D01BB">
              <w:rPr>
                <w:rFonts w:cs="Arial"/>
                <w:lang w:eastAsia="ja-JP"/>
              </w:rPr>
              <w:t>8A-</w:t>
            </w:r>
            <w:r w:rsidRPr="003D01BB">
              <w:rPr>
                <w:rFonts w:cs="Arial" w:hint="eastAsia"/>
              </w:rPr>
              <w:t>40A</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eastAsia="宋体" w:cs="Arial"/>
              </w:rPr>
            </w:pPr>
            <w:r w:rsidRPr="003D01BB">
              <w:rPr>
                <w:rFonts w:eastAsia="宋体" w:cs="Arial" w:hint="eastAsia"/>
                <w:lang w:eastAsia="zh-CN"/>
              </w:rPr>
              <w:t>28</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ja-JP"/>
              </w:rPr>
            </w:pPr>
          </w:p>
        </w:tc>
        <w:tc>
          <w:tcPr>
            <w:tcW w:w="789" w:type="dxa"/>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kern w:val="2"/>
              </w:rPr>
            </w:pPr>
            <w:r w:rsidRPr="003D01BB">
              <w:rPr>
                <w:rFonts w:cs="Arial"/>
              </w:rPr>
              <w:t>-96.7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kern w:val="2"/>
              </w:rPr>
            </w:pPr>
            <w:r w:rsidRPr="003D01BB">
              <w:rPr>
                <w:rFonts w:cs="Arial"/>
              </w:rPr>
              <w:t>-94.9</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kern w:val="2"/>
              </w:rPr>
            </w:pPr>
            <w:r w:rsidRPr="003D01BB">
              <w:rPr>
                <w:rFonts w:cs="Arial"/>
              </w:rPr>
              <w:t>-93.7</w:t>
            </w:r>
            <w:r w:rsidRPr="003D01BB">
              <w:rPr>
                <w:rFonts w:cs="Arial"/>
                <w:vertAlign w:val="superscript"/>
              </w:rPr>
              <w:t>11</w:t>
            </w:r>
          </w:p>
        </w:tc>
        <w:tc>
          <w:tcPr>
            <w:tcW w:w="785" w:type="dxa"/>
            <w:shd w:val="clear" w:color="auto" w:fill="auto"/>
            <w:vAlign w:val="center"/>
          </w:tcPr>
          <w:p w:rsidR="008E3C21" w:rsidRPr="003D01BB" w:rsidRDefault="008E3C21" w:rsidP="005F7CEB">
            <w:pPr>
              <w:pStyle w:val="TAC"/>
              <w:rPr>
                <w:rFonts w:cs="Arial"/>
                <w:kern w:val="2"/>
              </w:rPr>
            </w:pP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eastAsia="宋体"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eastAsia="宋体" w:cs="Arial" w:hint="eastAsia"/>
                <w:lang w:eastAsia="zh-CN"/>
              </w:rPr>
              <w:t>2</w:t>
            </w:r>
            <w:r w:rsidRPr="003D01BB">
              <w:rPr>
                <w:rFonts w:cs="Arial"/>
              </w:rPr>
              <w:t>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-98.5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-95.5</w:t>
            </w:r>
          </w:p>
        </w:tc>
        <w:tc>
          <w:tcPr>
            <w:tcW w:w="786" w:type="dxa"/>
            <w:shd w:val="clear" w:color="auto" w:fill="auto"/>
          </w:tcPr>
          <w:p w:rsidR="008E3C21" w:rsidRPr="003D01BB" w:rsidRDefault="008E3C21" w:rsidP="005F7CEB">
            <w:pPr>
              <w:pStyle w:val="TAC"/>
              <w:rPr>
                <w:rFonts w:cs="Arial"/>
              </w:rPr>
            </w:pPr>
            <w:r w:rsidRPr="003D01BB">
              <w:rPr>
                <w:rFonts w:cs="Arial"/>
                <w:kern w:val="2"/>
              </w:rPr>
              <w:t>-93.7</w:t>
            </w:r>
          </w:p>
        </w:tc>
        <w:tc>
          <w:tcPr>
            <w:tcW w:w="785" w:type="dxa"/>
            <w:shd w:val="clear" w:color="auto" w:fill="auto"/>
          </w:tcPr>
          <w:p w:rsidR="008E3C21" w:rsidRPr="003D01BB" w:rsidRDefault="008E3C21" w:rsidP="005F7CEB">
            <w:pPr>
              <w:pStyle w:val="TAC"/>
              <w:rPr>
                <w:rFonts w:cs="Arial"/>
              </w:rPr>
            </w:pPr>
            <w:r w:rsidRPr="003D01BB">
              <w:rPr>
                <w:rFonts w:cs="Arial"/>
                <w:kern w:val="2"/>
              </w:rPr>
              <w:t>-91</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-95.1</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-92.9</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-91.4</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-90.5</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w:t>
            </w:r>
            <w:r w:rsidRPr="003D01BB">
              <w:rPr>
                <w:rFonts w:cs="Arial"/>
                <w:lang w:eastAsia="ja-JP"/>
              </w:rPr>
              <w:t>8A-</w:t>
            </w:r>
            <w:r w:rsidRPr="003D01BB">
              <w:rPr>
                <w:rFonts w:cs="Arial" w:hint="eastAsia"/>
              </w:rPr>
              <w:t>40</w:t>
            </w:r>
            <w:r w:rsidRPr="003D01BB">
              <w:rPr>
                <w:rFonts w:eastAsia="宋体" w:cs="Arial" w:hint="eastAsia"/>
                <w:lang w:eastAsia="zh-CN"/>
              </w:rPr>
              <w:t>C</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ja-JP"/>
              </w:rPr>
            </w:pPr>
          </w:p>
        </w:tc>
        <w:tc>
          <w:tcPr>
            <w:tcW w:w="789" w:type="dxa"/>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kern w:val="2"/>
              </w:rPr>
            </w:pPr>
            <w:r w:rsidRPr="003D01BB">
              <w:rPr>
                <w:rFonts w:cs="Arial"/>
              </w:rPr>
              <w:t>-96.7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kern w:val="2"/>
              </w:rPr>
            </w:pPr>
            <w:r w:rsidRPr="003D01BB">
              <w:rPr>
                <w:rFonts w:cs="Arial"/>
              </w:rPr>
              <w:t>-94.9</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kern w:val="2"/>
              </w:rPr>
            </w:pPr>
            <w:r w:rsidRPr="003D01BB">
              <w:rPr>
                <w:rFonts w:cs="Arial"/>
              </w:rPr>
              <w:t>-93.7</w:t>
            </w:r>
            <w:r w:rsidRPr="003D01BB">
              <w:rPr>
                <w:rFonts w:cs="Arial"/>
                <w:vertAlign w:val="superscript"/>
              </w:rPr>
              <w:t>11</w:t>
            </w:r>
          </w:p>
        </w:tc>
        <w:tc>
          <w:tcPr>
            <w:tcW w:w="785" w:type="dxa"/>
            <w:shd w:val="clear" w:color="auto" w:fill="auto"/>
            <w:vAlign w:val="center"/>
          </w:tcPr>
          <w:p w:rsidR="008E3C21" w:rsidRPr="003D01BB" w:rsidRDefault="008E3C21" w:rsidP="005F7CEB">
            <w:pPr>
              <w:pStyle w:val="TAC"/>
              <w:rPr>
                <w:rFonts w:cs="Arial"/>
                <w:kern w:val="2"/>
              </w:rPr>
            </w:pP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eastAsia="宋体" w:cs="Arial" w:hint="eastAsia"/>
                <w:lang w:eastAsia="zh-CN"/>
              </w:rPr>
              <w:t>2</w:t>
            </w:r>
            <w:r w:rsidRPr="003D01BB">
              <w:rPr>
                <w:rFonts w:cs="Arial"/>
              </w:rPr>
              <w:t>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-98.5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-95.5</w:t>
            </w:r>
          </w:p>
        </w:tc>
        <w:tc>
          <w:tcPr>
            <w:tcW w:w="786" w:type="dxa"/>
            <w:shd w:val="clear" w:color="auto" w:fill="auto"/>
          </w:tcPr>
          <w:p w:rsidR="008E3C21" w:rsidRPr="003D01BB" w:rsidRDefault="008E3C21" w:rsidP="005F7CEB">
            <w:pPr>
              <w:pStyle w:val="TAC"/>
              <w:rPr>
                <w:rFonts w:cs="Arial"/>
              </w:rPr>
            </w:pPr>
            <w:r w:rsidRPr="003D01BB">
              <w:rPr>
                <w:rFonts w:cs="Arial"/>
                <w:kern w:val="2"/>
              </w:rPr>
              <w:t>-93.7</w:t>
            </w:r>
          </w:p>
        </w:tc>
        <w:tc>
          <w:tcPr>
            <w:tcW w:w="785" w:type="dxa"/>
            <w:shd w:val="clear" w:color="auto" w:fill="auto"/>
          </w:tcPr>
          <w:p w:rsidR="008E3C21" w:rsidRPr="003D01BB" w:rsidRDefault="008E3C21" w:rsidP="005F7CEB">
            <w:pPr>
              <w:pStyle w:val="TAC"/>
              <w:rPr>
                <w:rFonts w:cs="Arial"/>
              </w:rPr>
            </w:pPr>
            <w:r w:rsidRPr="003D01BB">
              <w:rPr>
                <w:rFonts w:cs="Arial"/>
                <w:kern w:val="2"/>
              </w:rPr>
              <w:t>-91</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-95.4</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-92.9</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-91.3</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-90.2</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w:t>
            </w:r>
            <w:r w:rsidRPr="003D01BB">
              <w:rPr>
                <w:rFonts w:cs="Arial"/>
                <w:lang w:eastAsia="ja-JP"/>
              </w:rPr>
              <w:t>8A-</w:t>
            </w:r>
            <w:r w:rsidRPr="003D01BB">
              <w:rPr>
                <w:rFonts w:cs="Arial" w:hint="eastAsia"/>
              </w:rPr>
              <w:t>40</w:t>
            </w:r>
            <w:r w:rsidRPr="003D01BB">
              <w:rPr>
                <w:rFonts w:eastAsia="宋体" w:cs="Arial" w:hint="eastAsia"/>
                <w:lang w:eastAsia="zh-CN"/>
              </w:rPr>
              <w:t>C</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eastAsia="宋体" w:cs="Arial"/>
              </w:rPr>
            </w:pPr>
            <w:r w:rsidRPr="003D01BB">
              <w:rPr>
                <w:rFonts w:eastAsia="宋体" w:cs="Arial" w:hint="eastAsia"/>
                <w:lang w:eastAsia="zh-CN"/>
              </w:rPr>
              <w:t>28</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ja-JP"/>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kern w:val="2"/>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kern w:val="2"/>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kern w:val="2"/>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kern w:val="2"/>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eastAsia="宋体"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eastAsia="宋体" w:cs="Arial" w:hint="eastAsia"/>
                <w:lang w:eastAsia="zh-CN"/>
              </w:rPr>
              <w:t>2</w:t>
            </w:r>
            <w:r w:rsidRPr="003D01BB">
              <w:rPr>
                <w:rFonts w:cs="Arial"/>
              </w:rPr>
              <w:t>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-98.5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-95.5</w:t>
            </w:r>
          </w:p>
        </w:tc>
        <w:tc>
          <w:tcPr>
            <w:tcW w:w="786" w:type="dxa"/>
            <w:shd w:val="clear" w:color="auto" w:fill="auto"/>
          </w:tcPr>
          <w:p w:rsidR="008E3C21" w:rsidRPr="003D01BB" w:rsidRDefault="008E3C21" w:rsidP="005F7CEB">
            <w:pPr>
              <w:pStyle w:val="TAC"/>
              <w:rPr>
                <w:rFonts w:cs="Arial"/>
              </w:rPr>
            </w:pPr>
            <w:r w:rsidRPr="003D01BB">
              <w:rPr>
                <w:rFonts w:cs="Arial"/>
                <w:kern w:val="2"/>
              </w:rPr>
              <w:t>-93.7</w:t>
            </w:r>
          </w:p>
        </w:tc>
        <w:tc>
          <w:tcPr>
            <w:tcW w:w="785" w:type="dxa"/>
            <w:shd w:val="clear" w:color="auto" w:fill="auto"/>
          </w:tcPr>
          <w:p w:rsidR="008E3C21" w:rsidRPr="003D01BB" w:rsidRDefault="008E3C21" w:rsidP="005F7CEB">
            <w:pPr>
              <w:pStyle w:val="TAC"/>
              <w:rPr>
                <w:rFonts w:cs="Arial"/>
              </w:rPr>
            </w:pPr>
            <w:r w:rsidRPr="003D01BB">
              <w:rPr>
                <w:rFonts w:cs="Arial"/>
                <w:kern w:val="2"/>
              </w:rPr>
              <w:t>-91</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-95.1</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-92.9</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-91.4</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-90.5</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w:t>
            </w:r>
            <w:r w:rsidRPr="003D01BB">
              <w:rPr>
                <w:rFonts w:cs="Arial"/>
                <w:lang w:eastAsia="ja-JP"/>
              </w:rPr>
              <w:t>8A-</w:t>
            </w:r>
            <w:r w:rsidRPr="003D01BB">
              <w:rPr>
                <w:rFonts w:cs="Arial" w:hint="eastAsia"/>
              </w:rPr>
              <w:t>40</w:t>
            </w:r>
            <w:r w:rsidRPr="003D01BB">
              <w:rPr>
                <w:rFonts w:eastAsia="宋体" w:cs="Arial" w:hint="eastAsia"/>
                <w:lang w:eastAsia="zh-CN"/>
              </w:rPr>
              <w:t>C</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-94.2</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-91.2</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-89.5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-88.3</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eastAsia="宋体" w:cs="Arial" w:hint="eastAsia"/>
                <w:lang w:eastAsia="zh-CN"/>
              </w:rPr>
              <w:t>2</w:t>
            </w:r>
            <w:r w:rsidRPr="003D01BB">
              <w:rPr>
                <w:rFonts w:cs="Arial"/>
              </w:rPr>
              <w:t>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-96.8</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-94.1</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-92.5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-89.8</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-100</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-97</w:t>
            </w:r>
          </w:p>
        </w:tc>
        <w:tc>
          <w:tcPr>
            <w:tcW w:w="786" w:type="dxa"/>
            <w:shd w:val="clear" w:color="auto" w:fill="auto"/>
          </w:tcPr>
          <w:p w:rsidR="008E3C21" w:rsidRPr="003D01BB" w:rsidRDefault="008E3C21" w:rsidP="005F7CEB">
            <w:pPr>
              <w:pStyle w:val="TAC"/>
              <w:rPr>
                <w:rFonts w:cs="Arial"/>
              </w:rPr>
            </w:pPr>
            <w:r w:rsidRPr="003D01BB">
              <w:rPr>
                <w:rFonts w:cs="Arial"/>
                <w:kern w:val="2"/>
              </w:rPr>
              <w:t>-95.2</w:t>
            </w:r>
          </w:p>
        </w:tc>
        <w:tc>
          <w:tcPr>
            <w:tcW w:w="785" w:type="dxa"/>
            <w:shd w:val="clear" w:color="auto" w:fill="auto"/>
          </w:tcPr>
          <w:p w:rsidR="008E3C21" w:rsidRPr="003D01BB" w:rsidRDefault="008E3C21" w:rsidP="005F7CEB">
            <w:pPr>
              <w:pStyle w:val="TAC"/>
              <w:rPr>
                <w:rFonts w:cs="Arial"/>
              </w:rPr>
            </w:pPr>
            <w:r w:rsidRPr="003D01BB">
              <w:rPr>
                <w:rFonts w:cs="Arial"/>
                <w:kern w:val="2"/>
              </w:rPr>
              <w:t>-94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4F29F9">
        <w:trPr>
          <w:trHeight w:val="255"/>
          <w:jc w:val="center"/>
          <w:ins w:id="3025" w:author="Huawei" w:date="2016-11-16T17:50:00Z"/>
        </w:trPr>
        <w:tc>
          <w:tcPr>
            <w:tcW w:w="2035" w:type="dxa"/>
            <w:vMerge w:val="restart"/>
            <w:shd w:val="clear" w:color="auto" w:fill="auto"/>
            <w:vAlign w:val="center"/>
          </w:tcPr>
          <w:p w:rsidR="008E3C21" w:rsidRPr="00315BC9" w:rsidRDefault="008E3C21" w:rsidP="004F29F9">
            <w:pPr>
              <w:pStyle w:val="TAC"/>
              <w:rPr>
                <w:ins w:id="3026" w:author="Huawei" w:date="2016-11-16T17:50:00Z"/>
              </w:rPr>
            </w:pPr>
            <w:ins w:id="3027" w:author="Huawei" w:date="2016-11-16T17:50:00Z">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w:t>
              </w:r>
              <w:r w:rsidRPr="003D01BB">
                <w:rPr>
                  <w:rFonts w:cs="Arial"/>
                  <w:lang w:eastAsia="ja-JP"/>
                </w:rPr>
                <w:t>8A-</w:t>
              </w:r>
              <w:r w:rsidRPr="003D01BB">
                <w:rPr>
                  <w:rFonts w:cs="Arial" w:hint="eastAsia"/>
                </w:rPr>
                <w:t>4</w:t>
              </w:r>
              <w:r>
                <w:rPr>
                  <w:rFonts w:cs="Arial" w:hint="eastAsia"/>
                  <w:lang w:eastAsia="zh-CN"/>
                </w:rPr>
                <w:t>1</w:t>
              </w:r>
              <w:r>
                <w:rPr>
                  <w:rFonts w:eastAsia="宋体" w:cs="Arial" w:hint="eastAsia"/>
                  <w:lang w:eastAsia="zh-CN"/>
                </w:rPr>
                <w:t>A</w:t>
              </w:r>
              <w:r w:rsidRPr="00516DCF">
                <w:rPr>
                  <w:rFonts w:eastAsia="SimSun"/>
                  <w:vertAlign w:val="superscript"/>
                  <w:lang w:eastAsia="zh-CN"/>
                </w:rPr>
                <w:t>5</w:t>
              </w:r>
            </w:ins>
          </w:p>
        </w:tc>
        <w:tc>
          <w:tcPr>
            <w:tcW w:w="789" w:type="dxa"/>
            <w:vMerge w:val="restart"/>
            <w:shd w:val="clear" w:color="auto" w:fill="auto"/>
            <w:vAlign w:val="center"/>
          </w:tcPr>
          <w:p w:rsidR="008E3C21" w:rsidRDefault="008E3C21" w:rsidP="004F29F9">
            <w:pPr>
              <w:pStyle w:val="TAC"/>
              <w:rPr>
                <w:ins w:id="3028" w:author="Huawei" w:date="2016-11-16T17:50:00Z"/>
                <w:rFonts w:eastAsia="SimSun"/>
                <w:lang w:eastAsia="zh-CN"/>
              </w:rPr>
            </w:pPr>
            <w:ins w:id="3029" w:author="Huawei" w:date="2016-11-16T17:50:00Z">
              <w:r>
                <w:rPr>
                  <w:rFonts w:eastAsia="SimSun"/>
                  <w:lang w:eastAsia="zh-CN"/>
                </w:rPr>
                <w:t>3</w:t>
              </w:r>
            </w:ins>
          </w:p>
        </w:tc>
        <w:tc>
          <w:tcPr>
            <w:tcW w:w="914" w:type="dxa"/>
            <w:shd w:val="clear" w:color="auto" w:fill="auto"/>
            <w:vAlign w:val="center"/>
          </w:tcPr>
          <w:p w:rsidR="008E3C21" w:rsidRPr="00315BC9" w:rsidRDefault="008E3C21" w:rsidP="004F29F9">
            <w:pPr>
              <w:pStyle w:val="TAC"/>
              <w:rPr>
                <w:ins w:id="3030" w:author="Huawei" w:date="2016-11-16T17:50:00Z"/>
              </w:rPr>
            </w:pPr>
          </w:p>
        </w:tc>
        <w:tc>
          <w:tcPr>
            <w:tcW w:w="785" w:type="dxa"/>
            <w:shd w:val="clear" w:color="auto" w:fill="auto"/>
            <w:vAlign w:val="center"/>
          </w:tcPr>
          <w:p w:rsidR="008E3C21" w:rsidRPr="00315BC9" w:rsidRDefault="008E3C21" w:rsidP="004F29F9">
            <w:pPr>
              <w:pStyle w:val="TAC"/>
              <w:rPr>
                <w:ins w:id="3031" w:author="Huawei" w:date="2016-11-16T17:50:00Z"/>
              </w:rPr>
            </w:pPr>
          </w:p>
        </w:tc>
        <w:tc>
          <w:tcPr>
            <w:tcW w:w="786" w:type="dxa"/>
            <w:shd w:val="clear" w:color="auto" w:fill="auto"/>
            <w:vAlign w:val="center"/>
          </w:tcPr>
          <w:p w:rsidR="008E3C21" w:rsidRPr="00315BC9" w:rsidRDefault="008E3C21" w:rsidP="004F29F9">
            <w:pPr>
              <w:pStyle w:val="TAC"/>
              <w:rPr>
                <w:ins w:id="3032" w:author="Huawei" w:date="2016-11-16T17:50:00Z"/>
              </w:rPr>
            </w:pPr>
            <w:ins w:id="3033" w:author="Huawei" w:date="2016-11-16T17:50:00Z">
              <w:r w:rsidRPr="00315BC9">
                <w:rPr>
                  <w:rFonts w:eastAsia="MS Mincho"/>
                </w:rPr>
                <w:t xml:space="preserve">-97 </w:t>
              </w:r>
            </w:ins>
          </w:p>
        </w:tc>
        <w:tc>
          <w:tcPr>
            <w:tcW w:w="785" w:type="dxa"/>
            <w:shd w:val="clear" w:color="auto" w:fill="auto"/>
            <w:vAlign w:val="center"/>
          </w:tcPr>
          <w:p w:rsidR="008E3C21" w:rsidRPr="00315BC9" w:rsidRDefault="008E3C21" w:rsidP="004F29F9">
            <w:pPr>
              <w:pStyle w:val="TAC"/>
              <w:rPr>
                <w:ins w:id="3034" w:author="Huawei" w:date="2016-11-16T17:50:00Z"/>
              </w:rPr>
            </w:pPr>
            <w:ins w:id="3035" w:author="Huawei" w:date="2016-11-16T17:50:00Z">
              <w:r w:rsidRPr="00315BC9">
                <w:rPr>
                  <w:rFonts w:eastAsia="MS Mincho"/>
                </w:rPr>
                <w:t>-94</w:t>
              </w:r>
            </w:ins>
          </w:p>
        </w:tc>
        <w:tc>
          <w:tcPr>
            <w:tcW w:w="786" w:type="dxa"/>
            <w:shd w:val="clear" w:color="auto" w:fill="auto"/>
            <w:vAlign w:val="center"/>
          </w:tcPr>
          <w:p w:rsidR="008E3C21" w:rsidRPr="00315BC9" w:rsidRDefault="008E3C21" w:rsidP="004F29F9">
            <w:pPr>
              <w:pStyle w:val="TAC"/>
              <w:rPr>
                <w:ins w:id="3036" w:author="Huawei" w:date="2016-11-16T17:50:00Z"/>
              </w:rPr>
            </w:pPr>
            <w:ins w:id="3037" w:author="Huawei" w:date="2016-11-16T17:50:00Z">
              <w:r w:rsidRPr="00315BC9">
                <w:t>-92.2</w:t>
              </w:r>
            </w:ins>
          </w:p>
        </w:tc>
        <w:tc>
          <w:tcPr>
            <w:tcW w:w="785" w:type="dxa"/>
            <w:shd w:val="clear" w:color="auto" w:fill="auto"/>
            <w:vAlign w:val="center"/>
          </w:tcPr>
          <w:p w:rsidR="008E3C21" w:rsidRPr="00315BC9" w:rsidRDefault="008E3C21" w:rsidP="004F29F9">
            <w:pPr>
              <w:pStyle w:val="TAC"/>
              <w:rPr>
                <w:ins w:id="3038" w:author="Huawei" w:date="2016-11-16T17:50:00Z"/>
              </w:rPr>
            </w:pPr>
            <w:ins w:id="3039" w:author="Huawei" w:date="2016-11-16T17:50:00Z">
              <w:r w:rsidRPr="00315BC9">
                <w:t>-91</w:t>
              </w:r>
            </w:ins>
          </w:p>
        </w:tc>
        <w:tc>
          <w:tcPr>
            <w:tcW w:w="788" w:type="dxa"/>
            <w:vMerge w:val="restart"/>
            <w:shd w:val="clear" w:color="auto" w:fill="auto"/>
            <w:vAlign w:val="center"/>
          </w:tcPr>
          <w:p w:rsidR="008E3C21" w:rsidRPr="00315BC9" w:rsidRDefault="008E3C21" w:rsidP="004F29F9">
            <w:pPr>
              <w:pStyle w:val="TAC"/>
              <w:rPr>
                <w:ins w:id="3040" w:author="Huawei" w:date="2016-11-16T17:50:00Z"/>
                <w:rFonts w:eastAsia="SimSun"/>
                <w:lang w:eastAsia="zh-CN"/>
              </w:rPr>
            </w:pPr>
            <w:ins w:id="3041" w:author="Huawei" w:date="2016-11-16T17:50:00Z">
              <w:r>
                <w:rPr>
                  <w:rFonts w:eastAsia="SimSun"/>
                  <w:lang w:eastAsia="zh-CN"/>
                </w:rPr>
                <w:t>FDD</w:t>
              </w:r>
            </w:ins>
          </w:p>
        </w:tc>
        <w:tc>
          <w:tcPr>
            <w:tcW w:w="1079" w:type="dxa"/>
            <w:gridSpan w:val="2"/>
            <w:vMerge w:val="restart"/>
            <w:vAlign w:val="center"/>
          </w:tcPr>
          <w:p w:rsidR="008E3C21" w:rsidRPr="00315BC9" w:rsidRDefault="008E3C21" w:rsidP="004F29F9">
            <w:pPr>
              <w:pStyle w:val="TAC"/>
              <w:rPr>
                <w:ins w:id="3042" w:author="Huawei" w:date="2016-11-16T17:50:00Z"/>
              </w:rPr>
            </w:pPr>
            <w:ins w:id="3043" w:author="Huawei" w:date="2016-11-16T17:50:00Z">
              <w:r>
                <w:t>3</w:t>
              </w:r>
            </w:ins>
          </w:p>
        </w:tc>
      </w:tr>
      <w:tr w:rsidR="008E3C21" w:rsidRPr="0032110F" w:rsidTr="004F29F9">
        <w:trPr>
          <w:trHeight w:val="255"/>
          <w:jc w:val="center"/>
          <w:ins w:id="3044" w:author="Huawei" w:date="2016-11-16T17:50:00Z"/>
        </w:trPr>
        <w:tc>
          <w:tcPr>
            <w:tcW w:w="2035" w:type="dxa"/>
            <w:vMerge/>
            <w:shd w:val="clear" w:color="auto" w:fill="auto"/>
            <w:vAlign w:val="center"/>
          </w:tcPr>
          <w:p w:rsidR="008E3C21" w:rsidRPr="00315BC9" w:rsidRDefault="008E3C21" w:rsidP="004F29F9">
            <w:pPr>
              <w:pStyle w:val="TAC"/>
              <w:rPr>
                <w:ins w:id="3045" w:author="Huawei" w:date="2016-11-16T17:50:00Z"/>
              </w:rPr>
            </w:pPr>
          </w:p>
        </w:tc>
        <w:tc>
          <w:tcPr>
            <w:tcW w:w="789" w:type="dxa"/>
            <w:vMerge/>
            <w:shd w:val="clear" w:color="auto" w:fill="auto"/>
            <w:vAlign w:val="center"/>
          </w:tcPr>
          <w:p w:rsidR="008E3C21" w:rsidRDefault="008E3C21" w:rsidP="004F29F9">
            <w:pPr>
              <w:pStyle w:val="TAC"/>
              <w:rPr>
                <w:ins w:id="3046" w:author="Huawei" w:date="2016-11-16T17:50:00Z"/>
                <w:rFonts w:eastAsia="SimSun"/>
                <w:lang w:eastAsia="zh-CN"/>
              </w:rPr>
            </w:pPr>
          </w:p>
        </w:tc>
        <w:tc>
          <w:tcPr>
            <w:tcW w:w="914" w:type="dxa"/>
            <w:shd w:val="clear" w:color="auto" w:fill="auto"/>
            <w:vAlign w:val="center"/>
          </w:tcPr>
          <w:p w:rsidR="008E3C21" w:rsidRPr="00315BC9" w:rsidRDefault="008E3C21" w:rsidP="004F29F9">
            <w:pPr>
              <w:pStyle w:val="TAC"/>
              <w:rPr>
                <w:ins w:id="3047" w:author="Huawei" w:date="2016-11-16T17:50:00Z"/>
              </w:rPr>
            </w:pPr>
          </w:p>
        </w:tc>
        <w:tc>
          <w:tcPr>
            <w:tcW w:w="785" w:type="dxa"/>
            <w:shd w:val="clear" w:color="auto" w:fill="auto"/>
            <w:vAlign w:val="center"/>
          </w:tcPr>
          <w:p w:rsidR="008E3C21" w:rsidRPr="00315BC9" w:rsidRDefault="008E3C21" w:rsidP="004F29F9">
            <w:pPr>
              <w:pStyle w:val="TAC"/>
              <w:rPr>
                <w:ins w:id="3048" w:author="Huawei" w:date="2016-11-16T17:50:00Z"/>
              </w:rPr>
            </w:pPr>
          </w:p>
        </w:tc>
        <w:tc>
          <w:tcPr>
            <w:tcW w:w="786" w:type="dxa"/>
            <w:shd w:val="clear" w:color="auto" w:fill="auto"/>
            <w:vAlign w:val="center"/>
          </w:tcPr>
          <w:p w:rsidR="008E3C21" w:rsidRPr="00315BC9" w:rsidRDefault="008E3C21" w:rsidP="004F29F9">
            <w:pPr>
              <w:pStyle w:val="TAC"/>
              <w:rPr>
                <w:ins w:id="3049" w:author="Huawei" w:date="2016-11-16T17:50:00Z"/>
              </w:rPr>
            </w:pPr>
            <w:ins w:id="3050" w:author="Huawei" w:date="2016-11-16T17:50:00Z">
              <w:r>
                <w:t>-99.7</w:t>
              </w:r>
              <w:r w:rsidRPr="00315BC9">
                <w:rPr>
                  <w:vertAlign w:val="superscript"/>
                </w:rPr>
                <w:t>11</w:t>
              </w:r>
            </w:ins>
          </w:p>
        </w:tc>
        <w:tc>
          <w:tcPr>
            <w:tcW w:w="785" w:type="dxa"/>
            <w:shd w:val="clear" w:color="auto" w:fill="auto"/>
            <w:vAlign w:val="center"/>
          </w:tcPr>
          <w:p w:rsidR="008E3C21" w:rsidRPr="00315BC9" w:rsidRDefault="008E3C21" w:rsidP="004F29F9">
            <w:pPr>
              <w:pStyle w:val="TAC"/>
              <w:rPr>
                <w:ins w:id="3051" w:author="Huawei" w:date="2016-11-16T17:50:00Z"/>
              </w:rPr>
            </w:pPr>
            <w:ins w:id="3052" w:author="Huawei" w:date="2016-11-16T17:50:00Z">
              <w:r>
                <w:t>-96.7</w:t>
              </w:r>
              <w:r w:rsidRPr="00315BC9">
                <w:rPr>
                  <w:vertAlign w:val="superscript"/>
                </w:rPr>
                <w:t>11</w:t>
              </w:r>
            </w:ins>
          </w:p>
        </w:tc>
        <w:tc>
          <w:tcPr>
            <w:tcW w:w="786" w:type="dxa"/>
            <w:shd w:val="clear" w:color="auto" w:fill="auto"/>
            <w:vAlign w:val="center"/>
          </w:tcPr>
          <w:p w:rsidR="008E3C21" w:rsidRPr="00315BC9" w:rsidRDefault="008E3C21" w:rsidP="004F29F9">
            <w:pPr>
              <w:pStyle w:val="TAC"/>
              <w:rPr>
                <w:ins w:id="3053" w:author="Huawei" w:date="2016-11-16T17:50:00Z"/>
              </w:rPr>
            </w:pPr>
            <w:ins w:id="3054" w:author="Huawei" w:date="2016-11-16T17:50:00Z">
              <w:r>
                <w:t>-94.9</w:t>
              </w:r>
              <w:r w:rsidRPr="00315BC9">
                <w:rPr>
                  <w:vertAlign w:val="superscript"/>
                </w:rPr>
                <w:t>11</w:t>
              </w:r>
            </w:ins>
          </w:p>
        </w:tc>
        <w:tc>
          <w:tcPr>
            <w:tcW w:w="785" w:type="dxa"/>
            <w:shd w:val="clear" w:color="auto" w:fill="auto"/>
            <w:vAlign w:val="center"/>
          </w:tcPr>
          <w:p w:rsidR="008E3C21" w:rsidRPr="00315BC9" w:rsidRDefault="008E3C21" w:rsidP="004F29F9">
            <w:pPr>
              <w:pStyle w:val="TAC"/>
              <w:rPr>
                <w:ins w:id="3055" w:author="Huawei" w:date="2016-11-16T17:50:00Z"/>
              </w:rPr>
            </w:pPr>
            <w:ins w:id="3056" w:author="Huawei" w:date="2016-11-16T17:50:00Z">
              <w:r>
                <w:t>-93.7</w:t>
              </w:r>
              <w:r w:rsidRPr="00315BC9">
                <w:rPr>
                  <w:vertAlign w:val="superscript"/>
                </w:rPr>
                <w:t>11</w:t>
              </w:r>
            </w:ins>
          </w:p>
        </w:tc>
        <w:tc>
          <w:tcPr>
            <w:tcW w:w="788" w:type="dxa"/>
            <w:vMerge/>
            <w:shd w:val="clear" w:color="auto" w:fill="auto"/>
            <w:vAlign w:val="center"/>
          </w:tcPr>
          <w:p w:rsidR="008E3C21" w:rsidRPr="00315BC9" w:rsidRDefault="008E3C21" w:rsidP="004F29F9">
            <w:pPr>
              <w:pStyle w:val="TAC"/>
              <w:rPr>
                <w:ins w:id="3057" w:author="Huawei" w:date="2016-11-16T17:50:00Z"/>
                <w:rFonts w:eastAsia="SimSun"/>
                <w:lang w:eastAsia="zh-CN"/>
              </w:rPr>
            </w:pPr>
          </w:p>
        </w:tc>
        <w:tc>
          <w:tcPr>
            <w:tcW w:w="1079" w:type="dxa"/>
            <w:gridSpan w:val="2"/>
            <w:vMerge/>
            <w:vAlign w:val="center"/>
          </w:tcPr>
          <w:p w:rsidR="008E3C21" w:rsidRPr="00315BC9" w:rsidRDefault="008E3C21" w:rsidP="004F29F9">
            <w:pPr>
              <w:pStyle w:val="TAC"/>
              <w:rPr>
                <w:ins w:id="3058" w:author="Huawei" w:date="2016-11-16T17:50:00Z"/>
              </w:rPr>
            </w:pPr>
          </w:p>
        </w:tc>
      </w:tr>
      <w:tr w:rsidR="008E3C21" w:rsidRPr="0032110F" w:rsidTr="004F29F9">
        <w:trPr>
          <w:trHeight w:val="255"/>
          <w:jc w:val="center"/>
          <w:ins w:id="3059" w:author="Huawei" w:date="2016-11-16T17:50:00Z"/>
        </w:trPr>
        <w:tc>
          <w:tcPr>
            <w:tcW w:w="2035" w:type="dxa"/>
            <w:vMerge/>
            <w:shd w:val="clear" w:color="auto" w:fill="auto"/>
            <w:vAlign w:val="center"/>
          </w:tcPr>
          <w:p w:rsidR="008E3C21" w:rsidRPr="00315BC9" w:rsidRDefault="008E3C21" w:rsidP="004F29F9">
            <w:pPr>
              <w:pStyle w:val="TAC"/>
              <w:rPr>
                <w:ins w:id="3060" w:author="Huawei" w:date="2016-11-16T17:50:00Z"/>
              </w:rPr>
            </w:pPr>
          </w:p>
        </w:tc>
        <w:tc>
          <w:tcPr>
            <w:tcW w:w="789" w:type="dxa"/>
            <w:shd w:val="clear" w:color="auto" w:fill="auto"/>
            <w:vAlign w:val="center"/>
          </w:tcPr>
          <w:p w:rsidR="008E3C21" w:rsidRDefault="008E3C21" w:rsidP="004F29F9">
            <w:pPr>
              <w:pStyle w:val="TAC"/>
              <w:rPr>
                <w:ins w:id="3061" w:author="Huawei" w:date="2016-11-16T17:50:00Z"/>
                <w:rFonts w:eastAsia="SimSun"/>
                <w:lang w:eastAsia="zh-CN"/>
              </w:rPr>
            </w:pPr>
            <w:ins w:id="3062" w:author="Huawei" w:date="2016-11-16T17:50:00Z">
              <w:r>
                <w:rPr>
                  <w:rFonts w:eastAsia="SimSun"/>
                  <w:lang w:eastAsia="zh-CN"/>
                </w:rPr>
                <w:t>28</w:t>
              </w:r>
            </w:ins>
          </w:p>
        </w:tc>
        <w:tc>
          <w:tcPr>
            <w:tcW w:w="914" w:type="dxa"/>
            <w:shd w:val="clear" w:color="auto" w:fill="auto"/>
            <w:vAlign w:val="center"/>
          </w:tcPr>
          <w:p w:rsidR="008E3C21" w:rsidRPr="00315BC9" w:rsidRDefault="008E3C21" w:rsidP="004F29F9">
            <w:pPr>
              <w:pStyle w:val="TAC"/>
              <w:rPr>
                <w:ins w:id="3063" w:author="Huawei" w:date="2016-11-16T17:50:00Z"/>
              </w:rPr>
            </w:pPr>
          </w:p>
        </w:tc>
        <w:tc>
          <w:tcPr>
            <w:tcW w:w="785" w:type="dxa"/>
            <w:shd w:val="clear" w:color="auto" w:fill="auto"/>
            <w:vAlign w:val="center"/>
          </w:tcPr>
          <w:p w:rsidR="008E3C21" w:rsidRPr="00315BC9" w:rsidRDefault="008E3C21" w:rsidP="004F29F9">
            <w:pPr>
              <w:pStyle w:val="TAC"/>
              <w:rPr>
                <w:ins w:id="3064" w:author="Huawei" w:date="2016-11-16T17:50:00Z"/>
              </w:rPr>
            </w:pPr>
          </w:p>
        </w:tc>
        <w:tc>
          <w:tcPr>
            <w:tcW w:w="786" w:type="dxa"/>
            <w:shd w:val="clear" w:color="auto" w:fill="auto"/>
            <w:vAlign w:val="center"/>
          </w:tcPr>
          <w:p w:rsidR="008E3C21" w:rsidRPr="00315BC9" w:rsidRDefault="008E3C21" w:rsidP="004F29F9">
            <w:pPr>
              <w:pStyle w:val="TAC"/>
              <w:rPr>
                <w:ins w:id="3065" w:author="Huawei" w:date="2016-11-16T17:50:00Z"/>
              </w:rPr>
            </w:pPr>
            <w:ins w:id="3066" w:author="Huawei" w:date="2016-11-16T17:50:00Z">
              <w:r w:rsidRPr="00315BC9">
                <w:t>-98</w:t>
              </w:r>
              <w:r w:rsidRPr="00315BC9">
                <w:rPr>
                  <w:rFonts w:hint="eastAsia"/>
                </w:rPr>
                <w:t>.5</w:t>
              </w:r>
            </w:ins>
          </w:p>
        </w:tc>
        <w:tc>
          <w:tcPr>
            <w:tcW w:w="785" w:type="dxa"/>
            <w:shd w:val="clear" w:color="auto" w:fill="auto"/>
            <w:vAlign w:val="center"/>
          </w:tcPr>
          <w:p w:rsidR="008E3C21" w:rsidRPr="00315BC9" w:rsidRDefault="008E3C21" w:rsidP="004F29F9">
            <w:pPr>
              <w:pStyle w:val="TAC"/>
              <w:rPr>
                <w:ins w:id="3067" w:author="Huawei" w:date="2016-11-16T17:50:00Z"/>
              </w:rPr>
            </w:pPr>
            <w:ins w:id="3068" w:author="Huawei" w:date="2016-11-16T17:50:00Z">
              <w:r w:rsidRPr="00315BC9">
                <w:t>-95</w:t>
              </w:r>
              <w:r w:rsidRPr="00315BC9">
                <w:rPr>
                  <w:rFonts w:hint="eastAsia"/>
                </w:rPr>
                <w:t>.5</w:t>
              </w:r>
            </w:ins>
          </w:p>
        </w:tc>
        <w:tc>
          <w:tcPr>
            <w:tcW w:w="786" w:type="dxa"/>
            <w:shd w:val="clear" w:color="auto" w:fill="auto"/>
          </w:tcPr>
          <w:p w:rsidR="008E3C21" w:rsidRPr="00315BC9" w:rsidRDefault="008E3C21" w:rsidP="004F29F9">
            <w:pPr>
              <w:pStyle w:val="TAC"/>
              <w:rPr>
                <w:ins w:id="3069" w:author="Huawei" w:date="2016-11-16T17:50:00Z"/>
              </w:rPr>
            </w:pPr>
            <w:ins w:id="3070" w:author="Huawei" w:date="2016-11-16T17:50:00Z">
              <w:r w:rsidRPr="00315BC9">
                <w:rPr>
                  <w:rFonts w:hint="eastAsia"/>
                </w:rPr>
                <w:t>-93.7</w:t>
              </w:r>
            </w:ins>
          </w:p>
        </w:tc>
        <w:tc>
          <w:tcPr>
            <w:tcW w:w="785" w:type="dxa"/>
            <w:shd w:val="clear" w:color="auto" w:fill="auto"/>
          </w:tcPr>
          <w:p w:rsidR="008E3C21" w:rsidRPr="00315BC9" w:rsidRDefault="008E3C21" w:rsidP="004F29F9">
            <w:pPr>
              <w:pStyle w:val="TAC"/>
              <w:rPr>
                <w:ins w:id="3071" w:author="Huawei" w:date="2016-11-16T17:50:00Z"/>
              </w:rPr>
            </w:pPr>
            <w:ins w:id="3072" w:author="Huawei" w:date="2016-11-16T17:50:00Z">
              <w:r w:rsidRPr="00315BC9">
                <w:rPr>
                  <w:rFonts w:hint="eastAsia"/>
                </w:rPr>
                <w:t>-91</w:t>
              </w:r>
            </w:ins>
          </w:p>
        </w:tc>
        <w:tc>
          <w:tcPr>
            <w:tcW w:w="788" w:type="dxa"/>
            <w:vMerge/>
            <w:shd w:val="clear" w:color="auto" w:fill="auto"/>
            <w:vAlign w:val="center"/>
          </w:tcPr>
          <w:p w:rsidR="008E3C21" w:rsidRPr="00315BC9" w:rsidRDefault="008E3C21" w:rsidP="004F29F9">
            <w:pPr>
              <w:pStyle w:val="TAC"/>
              <w:rPr>
                <w:ins w:id="3073" w:author="Huawei" w:date="2016-11-16T17:50:00Z"/>
                <w:rFonts w:eastAsia="SimSun"/>
                <w:lang w:eastAsia="zh-CN"/>
              </w:rPr>
            </w:pPr>
          </w:p>
        </w:tc>
        <w:tc>
          <w:tcPr>
            <w:tcW w:w="1079" w:type="dxa"/>
            <w:gridSpan w:val="2"/>
            <w:vMerge/>
            <w:vAlign w:val="center"/>
          </w:tcPr>
          <w:p w:rsidR="008E3C21" w:rsidRPr="00315BC9" w:rsidRDefault="008E3C21" w:rsidP="004F29F9">
            <w:pPr>
              <w:pStyle w:val="TAC"/>
              <w:rPr>
                <w:ins w:id="3074" w:author="Huawei" w:date="2016-11-16T17:50:00Z"/>
              </w:rPr>
            </w:pPr>
          </w:p>
        </w:tc>
      </w:tr>
      <w:tr w:rsidR="008E3C21" w:rsidRPr="0032110F" w:rsidTr="004F29F9">
        <w:trPr>
          <w:trHeight w:val="255"/>
          <w:jc w:val="center"/>
          <w:ins w:id="3075" w:author="Huawei" w:date="2016-11-16T17:50:00Z"/>
        </w:trPr>
        <w:tc>
          <w:tcPr>
            <w:tcW w:w="2035" w:type="dxa"/>
            <w:vMerge/>
            <w:shd w:val="clear" w:color="auto" w:fill="auto"/>
            <w:vAlign w:val="center"/>
          </w:tcPr>
          <w:p w:rsidR="008E3C21" w:rsidRPr="00315BC9" w:rsidRDefault="008E3C21" w:rsidP="004F29F9">
            <w:pPr>
              <w:pStyle w:val="TAC"/>
              <w:rPr>
                <w:ins w:id="3076" w:author="Huawei" w:date="2016-11-16T17:50:00Z"/>
              </w:rPr>
            </w:pPr>
          </w:p>
        </w:tc>
        <w:tc>
          <w:tcPr>
            <w:tcW w:w="789" w:type="dxa"/>
            <w:shd w:val="clear" w:color="auto" w:fill="auto"/>
            <w:vAlign w:val="center"/>
          </w:tcPr>
          <w:p w:rsidR="008E3C21" w:rsidRDefault="008E3C21" w:rsidP="004F29F9">
            <w:pPr>
              <w:pStyle w:val="TAC"/>
              <w:rPr>
                <w:ins w:id="3077" w:author="Huawei" w:date="2016-11-16T17:50:00Z"/>
                <w:rFonts w:eastAsia="SimSun"/>
                <w:lang w:eastAsia="zh-CN"/>
              </w:rPr>
            </w:pPr>
            <w:ins w:id="3078" w:author="Huawei" w:date="2016-11-16T17:50:00Z">
              <w:r>
                <w:rPr>
                  <w:rFonts w:eastAsia="SimSun"/>
                  <w:lang w:eastAsia="zh-CN"/>
                </w:rPr>
                <w:t>41</w:t>
              </w:r>
            </w:ins>
          </w:p>
        </w:tc>
        <w:tc>
          <w:tcPr>
            <w:tcW w:w="914" w:type="dxa"/>
            <w:shd w:val="clear" w:color="auto" w:fill="auto"/>
            <w:vAlign w:val="center"/>
          </w:tcPr>
          <w:p w:rsidR="008E3C21" w:rsidRPr="00315BC9" w:rsidRDefault="008E3C21" w:rsidP="004F29F9">
            <w:pPr>
              <w:pStyle w:val="TAC"/>
              <w:rPr>
                <w:ins w:id="3079" w:author="Huawei" w:date="2016-11-16T17:50:00Z"/>
              </w:rPr>
            </w:pPr>
          </w:p>
        </w:tc>
        <w:tc>
          <w:tcPr>
            <w:tcW w:w="785" w:type="dxa"/>
            <w:shd w:val="clear" w:color="auto" w:fill="auto"/>
            <w:vAlign w:val="center"/>
          </w:tcPr>
          <w:p w:rsidR="008E3C21" w:rsidRPr="00315BC9" w:rsidRDefault="008E3C21" w:rsidP="004F29F9">
            <w:pPr>
              <w:pStyle w:val="TAC"/>
              <w:rPr>
                <w:ins w:id="3080" w:author="Huawei" w:date="2016-11-16T17:50:00Z"/>
              </w:rPr>
            </w:pPr>
          </w:p>
        </w:tc>
        <w:tc>
          <w:tcPr>
            <w:tcW w:w="786" w:type="dxa"/>
            <w:shd w:val="clear" w:color="auto" w:fill="auto"/>
            <w:vAlign w:val="center"/>
          </w:tcPr>
          <w:p w:rsidR="008E3C21" w:rsidRPr="00315BC9" w:rsidRDefault="008E3C21" w:rsidP="004F29F9">
            <w:pPr>
              <w:pStyle w:val="TAC"/>
              <w:rPr>
                <w:ins w:id="3081" w:author="Huawei" w:date="2016-11-16T17:50:00Z"/>
              </w:rPr>
            </w:pPr>
            <w:ins w:id="3082" w:author="Huawei" w:date="2016-11-16T17:50:00Z">
              <w:r w:rsidRPr="00315BC9">
                <w:rPr>
                  <w:rFonts w:hint="eastAsia"/>
                  <w:lang w:eastAsia="zh-CN"/>
                </w:rPr>
                <w:t>[-93.3]</w:t>
              </w:r>
            </w:ins>
          </w:p>
        </w:tc>
        <w:tc>
          <w:tcPr>
            <w:tcW w:w="785" w:type="dxa"/>
            <w:shd w:val="clear" w:color="auto" w:fill="auto"/>
            <w:vAlign w:val="center"/>
          </w:tcPr>
          <w:p w:rsidR="008E3C21" w:rsidRPr="00315BC9" w:rsidRDefault="008E3C21" w:rsidP="004F29F9">
            <w:pPr>
              <w:pStyle w:val="TAC"/>
              <w:rPr>
                <w:ins w:id="3083" w:author="Huawei" w:date="2016-11-16T17:50:00Z"/>
              </w:rPr>
            </w:pPr>
            <w:ins w:id="3084" w:author="Huawei" w:date="2016-11-16T17:50:00Z">
              <w:r w:rsidRPr="00315BC9">
                <w:rPr>
                  <w:rFonts w:hint="eastAsia"/>
                  <w:lang w:eastAsia="zh-CN"/>
                </w:rPr>
                <w:t>[</w:t>
              </w:r>
              <w:r w:rsidRPr="00315BC9">
                <w:t>-</w:t>
              </w:r>
              <w:r w:rsidRPr="00315BC9">
                <w:rPr>
                  <w:rFonts w:hint="eastAsia"/>
                  <w:lang w:eastAsia="zh-CN"/>
                </w:rPr>
                <w:t>90.7]</w:t>
              </w:r>
            </w:ins>
          </w:p>
        </w:tc>
        <w:tc>
          <w:tcPr>
            <w:tcW w:w="786" w:type="dxa"/>
            <w:shd w:val="clear" w:color="auto" w:fill="auto"/>
            <w:vAlign w:val="center"/>
          </w:tcPr>
          <w:p w:rsidR="008E3C21" w:rsidRPr="00315BC9" w:rsidRDefault="008E3C21" w:rsidP="004F29F9">
            <w:pPr>
              <w:pStyle w:val="TAC"/>
              <w:rPr>
                <w:ins w:id="3085" w:author="Huawei" w:date="2016-11-16T17:50:00Z"/>
              </w:rPr>
            </w:pPr>
            <w:ins w:id="3086" w:author="Huawei" w:date="2016-11-16T17:50:00Z">
              <w:r w:rsidRPr="00315BC9">
                <w:rPr>
                  <w:rFonts w:hint="eastAsia"/>
                  <w:lang w:eastAsia="zh-CN"/>
                </w:rPr>
                <w:t>[</w:t>
              </w:r>
              <w:r w:rsidRPr="00315BC9">
                <w:rPr>
                  <w:rFonts w:hint="eastAsia"/>
                </w:rPr>
                <w:t>-89.2</w:t>
              </w:r>
              <w:r w:rsidRPr="00315BC9">
                <w:rPr>
                  <w:rFonts w:hint="eastAsia"/>
                  <w:lang w:eastAsia="zh-CN"/>
                </w:rPr>
                <w:t>]</w:t>
              </w:r>
            </w:ins>
          </w:p>
        </w:tc>
        <w:tc>
          <w:tcPr>
            <w:tcW w:w="785" w:type="dxa"/>
            <w:shd w:val="clear" w:color="auto" w:fill="auto"/>
            <w:vAlign w:val="center"/>
          </w:tcPr>
          <w:p w:rsidR="008E3C21" w:rsidRPr="00315BC9" w:rsidRDefault="008E3C21" w:rsidP="004F29F9">
            <w:pPr>
              <w:pStyle w:val="TAC"/>
              <w:rPr>
                <w:ins w:id="3087" w:author="Huawei" w:date="2016-11-16T17:50:00Z"/>
              </w:rPr>
            </w:pPr>
            <w:ins w:id="3088" w:author="Huawei" w:date="2016-11-16T17:50:00Z">
              <w:r w:rsidRPr="00315BC9">
                <w:rPr>
                  <w:rFonts w:hint="eastAsia"/>
                  <w:lang w:eastAsia="zh-CN"/>
                </w:rPr>
                <w:t>[</w:t>
              </w:r>
              <w:r w:rsidRPr="00315BC9">
                <w:rPr>
                  <w:rFonts w:hint="eastAsia"/>
                </w:rPr>
                <w:t>-88.1</w:t>
              </w:r>
              <w:r w:rsidRPr="00315BC9">
                <w:rPr>
                  <w:rFonts w:hint="eastAsia"/>
                  <w:lang w:eastAsia="zh-CN"/>
                </w:rPr>
                <w:t>]</w:t>
              </w:r>
            </w:ins>
          </w:p>
        </w:tc>
        <w:tc>
          <w:tcPr>
            <w:tcW w:w="788" w:type="dxa"/>
            <w:shd w:val="clear" w:color="auto" w:fill="auto"/>
            <w:vAlign w:val="center"/>
          </w:tcPr>
          <w:p w:rsidR="008E3C21" w:rsidRPr="00315BC9" w:rsidRDefault="008E3C21" w:rsidP="004F29F9">
            <w:pPr>
              <w:pStyle w:val="TAC"/>
              <w:rPr>
                <w:ins w:id="3089" w:author="Huawei" w:date="2016-11-16T17:50:00Z"/>
                <w:rFonts w:eastAsia="SimSun"/>
                <w:lang w:eastAsia="zh-CN"/>
              </w:rPr>
            </w:pPr>
            <w:ins w:id="3090" w:author="Huawei" w:date="2016-11-16T17:50:00Z">
              <w:r>
                <w:rPr>
                  <w:rFonts w:eastAsia="SimSun"/>
                  <w:lang w:eastAsia="zh-CN"/>
                </w:rPr>
                <w:t>TDD</w:t>
              </w:r>
            </w:ins>
          </w:p>
        </w:tc>
        <w:tc>
          <w:tcPr>
            <w:tcW w:w="1079" w:type="dxa"/>
            <w:gridSpan w:val="2"/>
            <w:vMerge/>
            <w:vAlign w:val="center"/>
          </w:tcPr>
          <w:p w:rsidR="008E3C21" w:rsidRPr="00315BC9" w:rsidRDefault="008E3C21" w:rsidP="004F29F9">
            <w:pPr>
              <w:pStyle w:val="TAC"/>
              <w:rPr>
                <w:ins w:id="3091" w:author="Huawei" w:date="2016-11-16T17:50:00Z"/>
              </w:rPr>
            </w:pPr>
          </w:p>
        </w:tc>
      </w:tr>
      <w:tr w:rsidR="008E3C21" w:rsidRPr="0032110F" w:rsidTr="004F29F9">
        <w:trPr>
          <w:trHeight w:val="255"/>
          <w:jc w:val="center"/>
          <w:ins w:id="3092" w:author="Huawei" w:date="2016-11-16T17:50:00Z"/>
        </w:trPr>
        <w:tc>
          <w:tcPr>
            <w:tcW w:w="2035" w:type="dxa"/>
            <w:vMerge/>
            <w:shd w:val="clear" w:color="auto" w:fill="auto"/>
            <w:vAlign w:val="center"/>
          </w:tcPr>
          <w:p w:rsidR="008E3C21" w:rsidRPr="00315BC9" w:rsidRDefault="008E3C21" w:rsidP="004F29F9">
            <w:pPr>
              <w:pStyle w:val="TAC"/>
              <w:rPr>
                <w:ins w:id="3093" w:author="Huawei" w:date="2016-11-16T17:50:00Z"/>
                <w:rFonts w:eastAsia="SimSun"/>
                <w:lang w:eastAsia="zh-CN"/>
              </w:rPr>
            </w:pPr>
          </w:p>
        </w:tc>
        <w:tc>
          <w:tcPr>
            <w:tcW w:w="789" w:type="dxa"/>
            <w:shd w:val="clear" w:color="auto" w:fill="auto"/>
            <w:vAlign w:val="center"/>
          </w:tcPr>
          <w:p w:rsidR="008E3C21" w:rsidRPr="00315BC9" w:rsidRDefault="008E3C21" w:rsidP="004F29F9">
            <w:pPr>
              <w:pStyle w:val="TAC"/>
              <w:rPr>
                <w:ins w:id="3094" w:author="Huawei" w:date="2016-11-16T17:50:00Z"/>
                <w:rFonts w:eastAsia="SimSun"/>
                <w:lang w:eastAsia="zh-CN"/>
              </w:rPr>
            </w:pPr>
            <w:ins w:id="3095" w:author="Huawei" w:date="2016-11-16T17:50:00Z">
              <w:r>
                <w:rPr>
                  <w:rFonts w:eastAsia="SimSun"/>
                  <w:lang w:eastAsia="zh-CN"/>
                </w:rPr>
                <w:t>3</w:t>
              </w:r>
            </w:ins>
          </w:p>
        </w:tc>
        <w:tc>
          <w:tcPr>
            <w:tcW w:w="914" w:type="dxa"/>
            <w:shd w:val="clear" w:color="auto" w:fill="auto"/>
            <w:vAlign w:val="center"/>
          </w:tcPr>
          <w:p w:rsidR="008E3C21" w:rsidRPr="00315BC9" w:rsidRDefault="008E3C21" w:rsidP="004F29F9">
            <w:pPr>
              <w:pStyle w:val="TAC"/>
              <w:rPr>
                <w:ins w:id="3096" w:author="Huawei" w:date="2016-11-16T17:50:00Z"/>
              </w:rPr>
            </w:pPr>
          </w:p>
        </w:tc>
        <w:tc>
          <w:tcPr>
            <w:tcW w:w="785" w:type="dxa"/>
            <w:shd w:val="clear" w:color="auto" w:fill="auto"/>
            <w:vAlign w:val="center"/>
          </w:tcPr>
          <w:p w:rsidR="008E3C21" w:rsidRPr="00315BC9" w:rsidRDefault="008E3C21" w:rsidP="004F29F9">
            <w:pPr>
              <w:pStyle w:val="TAC"/>
              <w:rPr>
                <w:ins w:id="3097" w:author="Huawei" w:date="2016-11-16T17:50:00Z"/>
              </w:rPr>
            </w:pPr>
          </w:p>
        </w:tc>
        <w:tc>
          <w:tcPr>
            <w:tcW w:w="786" w:type="dxa"/>
            <w:shd w:val="clear" w:color="auto" w:fill="auto"/>
            <w:vAlign w:val="center"/>
          </w:tcPr>
          <w:p w:rsidR="008E3C21" w:rsidRPr="00315BC9" w:rsidRDefault="008E3C21" w:rsidP="004F29F9">
            <w:pPr>
              <w:pStyle w:val="TAC"/>
              <w:rPr>
                <w:ins w:id="3098" w:author="Huawei" w:date="2016-11-16T17:50:00Z"/>
              </w:rPr>
            </w:pPr>
            <w:ins w:id="3099" w:author="Huawei" w:date="2016-11-16T17:50:00Z">
              <w:r w:rsidRPr="00315BC9">
                <w:rPr>
                  <w:rFonts w:hint="eastAsia"/>
                  <w:lang w:eastAsia="zh-CN"/>
                </w:rPr>
                <w:t>[</w:t>
              </w:r>
              <w:r w:rsidRPr="00315BC9">
                <w:rPr>
                  <w:rFonts w:hint="eastAsia"/>
                </w:rPr>
                <w:t>-</w:t>
              </w:r>
              <w:r w:rsidRPr="00315BC9">
                <w:rPr>
                  <w:rFonts w:hint="eastAsia"/>
                  <w:lang w:eastAsia="zh-CN"/>
                </w:rPr>
                <w:t>94]</w:t>
              </w:r>
            </w:ins>
          </w:p>
        </w:tc>
        <w:tc>
          <w:tcPr>
            <w:tcW w:w="785" w:type="dxa"/>
            <w:shd w:val="clear" w:color="auto" w:fill="auto"/>
            <w:vAlign w:val="center"/>
          </w:tcPr>
          <w:p w:rsidR="008E3C21" w:rsidRPr="00315BC9" w:rsidRDefault="008E3C21" w:rsidP="004F29F9">
            <w:pPr>
              <w:pStyle w:val="TAC"/>
              <w:rPr>
                <w:ins w:id="3100" w:author="Huawei" w:date="2016-11-16T17:50:00Z"/>
              </w:rPr>
            </w:pPr>
            <w:ins w:id="3101" w:author="Huawei" w:date="2016-11-16T17:50:00Z">
              <w:r w:rsidRPr="00315BC9">
                <w:rPr>
                  <w:rFonts w:hint="eastAsia"/>
                  <w:lang w:eastAsia="zh-CN"/>
                </w:rPr>
                <w:t>[</w:t>
              </w:r>
              <w:r w:rsidRPr="00315BC9">
                <w:rPr>
                  <w:rFonts w:hint="eastAsia"/>
                </w:rPr>
                <w:t>-</w:t>
              </w:r>
              <w:r w:rsidRPr="00315BC9">
                <w:rPr>
                  <w:rFonts w:hint="eastAsia"/>
                  <w:lang w:eastAsia="zh-CN"/>
                </w:rPr>
                <w:t>91]</w:t>
              </w:r>
            </w:ins>
          </w:p>
        </w:tc>
        <w:tc>
          <w:tcPr>
            <w:tcW w:w="786" w:type="dxa"/>
            <w:shd w:val="clear" w:color="auto" w:fill="auto"/>
            <w:vAlign w:val="center"/>
          </w:tcPr>
          <w:p w:rsidR="008E3C21" w:rsidRPr="00315BC9" w:rsidRDefault="008E3C21" w:rsidP="004F29F9">
            <w:pPr>
              <w:pStyle w:val="TAC"/>
              <w:rPr>
                <w:ins w:id="3102" w:author="Huawei" w:date="2016-11-16T17:50:00Z"/>
              </w:rPr>
            </w:pPr>
            <w:ins w:id="3103" w:author="Huawei" w:date="2016-11-16T17:50:00Z">
              <w:r w:rsidRPr="00315BC9">
                <w:rPr>
                  <w:rFonts w:hint="eastAsia"/>
                  <w:lang w:eastAsia="zh-CN"/>
                </w:rPr>
                <w:t>[</w:t>
              </w:r>
              <w:r w:rsidRPr="00315BC9">
                <w:rPr>
                  <w:rFonts w:hint="eastAsia"/>
                </w:rPr>
                <w:t>-89.2</w:t>
              </w:r>
              <w:r w:rsidRPr="00315BC9">
                <w:rPr>
                  <w:rFonts w:hint="eastAsia"/>
                  <w:lang w:eastAsia="zh-CN"/>
                </w:rPr>
                <w:t>]</w:t>
              </w:r>
            </w:ins>
          </w:p>
        </w:tc>
        <w:tc>
          <w:tcPr>
            <w:tcW w:w="785" w:type="dxa"/>
            <w:shd w:val="clear" w:color="auto" w:fill="auto"/>
            <w:vAlign w:val="center"/>
          </w:tcPr>
          <w:p w:rsidR="008E3C21" w:rsidRPr="00315BC9" w:rsidRDefault="008E3C21" w:rsidP="004F29F9">
            <w:pPr>
              <w:pStyle w:val="TAC"/>
              <w:rPr>
                <w:ins w:id="3104" w:author="Huawei" w:date="2016-11-16T17:50:00Z"/>
              </w:rPr>
            </w:pPr>
            <w:ins w:id="3105" w:author="Huawei" w:date="2016-11-16T17:50:00Z">
              <w:r w:rsidRPr="00315BC9">
                <w:rPr>
                  <w:rFonts w:hint="eastAsia"/>
                  <w:lang w:eastAsia="zh-CN"/>
                </w:rPr>
                <w:t>[</w:t>
              </w:r>
              <w:r w:rsidRPr="00315BC9">
                <w:rPr>
                  <w:rFonts w:hint="eastAsia"/>
                </w:rPr>
                <w:t>-87.9</w:t>
              </w:r>
              <w:r w:rsidRPr="00315BC9">
                <w:rPr>
                  <w:rFonts w:hint="eastAsia"/>
                  <w:lang w:eastAsia="zh-CN"/>
                </w:rPr>
                <w:t>]</w:t>
              </w:r>
            </w:ins>
          </w:p>
        </w:tc>
        <w:tc>
          <w:tcPr>
            <w:tcW w:w="788" w:type="dxa"/>
            <w:vMerge w:val="restart"/>
            <w:shd w:val="clear" w:color="auto" w:fill="auto"/>
            <w:vAlign w:val="center"/>
          </w:tcPr>
          <w:p w:rsidR="008E3C21" w:rsidRPr="00315BC9" w:rsidRDefault="008E3C21" w:rsidP="004F29F9">
            <w:pPr>
              <w:pStyle w:val="TAC"/>
              <w:rPr>
                <w:ins w:id="3106" w:author="Huawei" w:date="2016-11-16T17:50:00Z"/>
                <w:rFonts w:eastAsia="SimSun"/>
                <w:lang w:eastAsia="zh-CN"/>
              </w:rPr>
            </w:pPr>
            <w:ins w:id="3107" w:author="Huawei" w:date="2016-11-16T17:50:00Z">
              <w:r>
                <w:rPr>
                  <w:rFonts w:eastAsia="SimSun"/>
                  <w:lang w:eastAsia="zh-CN"/>
                </w:rPr>
                <w:t>FDD</w:t>
              </w:r>
            </w:ins>
          </w:p>
        </w:tc>
        <w:tc>
          <w:tcPr>
            <w:tcW w:w="1079" w:type="dxa"/>
            <w:gridSpan w:val="2"/>
            <w:vMerge w:val="restart"/>
            <w:vAlign w:val="center"/>
          </w:tcPr>
          <w:p w:rsidR="008E3C21" w:rsidRPr="00315BC9" w:rsidRDefault="008E3C21" w:rsidP="004F29F9">
            <w:pPr>
              <w:pStyle w:val="TAC"/>
              <w:rPr>
                <w:ins w:id="3108" w:author="Huawei" w:date="2016-11-16T17:50:00Z"/>
                <w:rFonts w:eastAsia="SimSun"/>
                <w:lang w:eastAsia="zh-CN"/>
              </w:rPr>
            </w:pPr>
            <w:ins w:id="3109" w:author="Huawei" w:date="2016-11-16T17:50:00Z">
              <w:r>
                <w:rPr>
                  <w:rFonts w:eastAsia="SimSun" w:hint="eastAsia"/>
                  <w:lang w:eastAsia="zh-CN"/>
                </w:rPr>
                <w:t>41</w:t>
              </w:r>
            </w:ins>
          </w:p>
        </w:tc>
      </w:tr>
      <w:tr w:rsidR="008E3C21" w:rsidRPr="0032110F" w:rsidTr="004F29F9">
        <w:trPr>
          <w:trHeight w:val="255"/>
          <w:jc w:val="center"/>
          <w:ins w:id="3110" w:author="Huawei" w:date="2016-11-16T17:50:00Z"/>
        </w:trPr>
        <w:tc>
          <w:tcPr>
            <w:tcW w:w="2035" w:type="dxa"/>
            <w:vMerge/>
            <w:shd w:val="clear" w:color="auto" w:fill="auto"/>
            <w:vAlign w:val="center"/>
          </w:tcPr>
          <w:p w:rsidR="008E3C21" w:rsidRPr="00315BC9" w:rsidRDefault="008E3C21" w:rsidP="004F29F9">
            <w:pPr>
              <w:pStyle w:val="TAC"/>
              <w:rPr>
                <w:ins w:id="3111" w:author="Huawei" w:date="2016-11-16T17:50:00Z"/>
              </w:rPr>
            </w:pPr>
          </w:p>
        </w:tc>
        <w:tc>
          <w:tcPr>
            <w:tcW w:w="789" w:type="dxa"/>
            <w:shd w:val="clear" w:color="auto" w:fill="auto"/>
            <w:vAlign w:val="center"/>
          </w:tcPr>
          <w:p w:rsidR="008E3C21" w:rsidRPr="00315BC9" w:rsidRDefault="008E3C21" w:rsidP="004F29F9">
            <w:pPr>
              <w:pStyle w:val="TAC"/>
              <w:rPr>
                <w:ins w:id="3112" w:author="Huawei" w:date="2016-11-16T17:50:00Z"/>
                <w:rFonts w:eastAsia="SimSun"/>
                <w:lang w:eastAsia="zh-CN"/>
              </w:rPr>
            </w:pPr>
            <w:ins w:id="3113" w:author="Huawei" w:date="2016-11-16T17:50:00Z">
              <w:r>
                <w:rPr>
                  <w:rFonts w:eastAsia="SimSun"/>
                  <w:lang w:eastAsia="zh-CN"/>
                </w:rPr>
                <w:t>28</w:t>
              </w:r>
            </w:ins>
          </w:p>
        </w:tc>
        <w:tc>
          <w:tcPr>
            <w:tcW w:w="914" w:type="dxa"/>
            <w:shd w:val="clear" w:color="auto" w:fill="auto"/>
            <w:vAlign w:val="center"/>
          </w:tcPr>
          <w:p w:rsidR="008E3C21" w:rsidRPr="00315BC9" w:rsidRDefault="008E3C21" w:rsidP="004F29F9">
            <w:pPr>
              <w:pStyle w:val="TAC"/>
              <w:rPr>
                <w:ins w:id="3114" w:author="Huawei" w:date="2016-11-16T17:50:00Z"/>
              </w:rPr>
            </w:pPr>
          </w:p>
        </w:tc>
        <w:tc>
          <w:tcPr>
            <w:tcW w:w="785" w:type="dxa"/>
            <w:shd w:val="clear" w:color="auto" w:fill="auto"/>
            <w:vAlign w:val="center"/>
          </w:tcPr>
          <w:p w:rsidR="008E3C21" w:rsidRPr="00315BC9" w:rsidRDefault="008E3C21" w:rsidP="004F29F9">
            <w:pPr>
              <w:pStyle w:val="TAC"/>
              <w:rPr>
                <w:ins w:id="3115" w:author="Huawei" w:date="2016-11-16T17:50:00Z"/>
              </w:rPr>
            </w:pPr>
          </w:p>
        </w:tc>
        <w:tc>
          <w:tcPr>
            <w:tcW w:w="786" w:type="dxa"/>
            <w:shd w:val="clear" w:color="auto" w:fill="auto"/>
            <w:vAlign w:val="center"/>
          </w:tcPr>
          <w:p w:rsidR="008E3C21" w:rsidRPr="00315BC9" w:rsidRDefault="008E3C21" w:rsidP="004F29F9">
            <w:pPr>
              <w:pStyle w:val="TAC"/>
              <w:rPr>
                <w:ins w:id="3116" w:author="Huawei" w:date="2016-11-16T17:50:00Z"/>
              </w:rPr>
            </w:pPr>
            <w:ins w:id="3117" w:author="Huawei" w:date="2016-11-16T17:50:00Z">
              <w:r w:rsidRPr="00315BC9">
                <w:t>-98</w:t>
              </w:r>
              <w:r w:rsidRPr="00315BC9">
                <w:rPr>
                  <w:rFonts w:hint="eastAsia"/>
                </w:rPr>
                <w:t>.5</w:t>
              </w:r>
            </w:ins>
          </w:p>
        </w:tc>
        <w:tc>
          <w:tcPr>
            <w:tcW w:w="785" w:type="dxa"/>
            <w:shd w:val="clear" w:color="auto" w:fill="auto"/>
            <w:vAlign w:val="center"/>
          </w:tcPr>
          <w:p w:rsidR="008E3C21" w:rsidRPr="00315BC9" w:rsidRDefault="008E3C21" w:rsidP="004F29F9">
            <w:pPr>
              <w:pStyle w:val="TAC"/>
              <w:rPr>
                <w:ins w:id="3118" w:author="Huawei" w:date="2016-11-16T17:50:00Z"/>
              </w:rPr>
            </w:pPr>
            <w:ins w:id="3119" w:author="Huawei" w:date="2016-11-16T17:50:00Z">
              <w:r w:rsidRPr="00315BC9">
                <w:t>-95</w:t>
              </w:r>
              <w:r w:rsidRPr="00315BC9">
                <w:rPr>
                  <w:rFonts w:hint="eastAsia"/>
                </w:rPr>
                <w:t>.5</w:t>
              </w:r>
            </w:ins>
          </w:p>
        </w:tc>
        <w:tc>
          <w:tcPr>
            <w:tcW w:w="786" w:type="dxa"/>
            <w:shd w:val="clear" w:color="auto" w:fill="auto"/>
          </w:tcPr>
          <w:p w:rsidR="008E3C21" w:rsidRPr="00315BC9" w:rsidRDefault="008E3C21" w:rsidP="004F29F9">
            <w:pPr>
              <w:pStyle w:val="TAC"/>
              <w:rPr>
                <w:ins w:id="3120" w:author="Huawei" w:date="2016-11-16T17:50:00Z"/>
              </w:rPr>
            </w:pPr>
            <w:ins w:id="3121" w:author="Huawei" w:date="2016-11-16T17:50:00Z">
              <w:r w:rsidRPr="00315BC9">
                <w:rPr>
                  <w:rFonts w:hint="eastAsia"/>
                </w:rPr>
                <w:t>-93.7</w:t>
              </w:r>
            </w:ins>
          </w:p>
        </w:tc>
        <w:tc>
          <w:tcPr>
            <w:tcW w:w="785" w:type="dxa"/>
            <w:shd w:val="clear" w:color="auto" w:fill="auto"/>
          </w:tcPr>
          <w:p w:rsidR="008E3C21" w:rsidRPr="00315BC9" w:rsidRDefault="008E3C21" w:rsidP="004F29F9">
            <w:pPr>
              <w:pStyle w:val="TAC"/>
              <w:rPr>
                <w:ins w:id="3122" w:author="Huawei" w:date="2016-11-16T17:50:00Z"/>
              </w:rPr>
            </w:pPr>
            <w:ins w:id="3123" w:author="Huawei" w:date="2016-11-16T17:50:00Z">
              <w:r w:rsidRPr="00315BC9">
                <w:rPr>
                  <w:rFonts w:hint="eastAsia"/>
                </w:rPr>
                <w:t>-91</w:t>
              </w:r>
            </w:ins>
          </w:p>
        </w:tc>
        <w:tc>
          <w:tcPr>
            <w:tcW w:w="788" w:type="dxa"/>
            <w:vMerge/>
            <w:shd w:val="clear" w:color="auto" w:fill="auto"/>
            <w:vAlign w:val="center"/>
          </w:tcPr>
          <w:p w:rsidR="008E3C21" w:rsidRPr="00315BC9" w:rsidRDefault="008E3C21" w:rsidP="004F29F9">
            <w:pPr>
              <w:pStyle w:val="TAC"/>
              <w:rPr>
                <w:ins w:id="3124" w:author="Huawei" w:date="2016-11-16T17:50:00Z"/>
              </w:rPr>
            </w:pPr>
          </w:p>
        </w:tc>
        <w:tc>
          <w:tcPr>
            <w:tcW w:w="1079" w:type="dxa"/>
            <w:gridSpan w:val="2"/>
            <w:vMerge/>
            <w:vAlign w:val="center"/>
          </w:tcPr>
          <w:p w:rsidR="008E3C21" w:rsidRPr="00315BC9" w:rsidRDefault="008E3C21" w:rsidP="004F29F9">
            <w:pPr>
              <w:pStyle w:val="TAC"/>
              <w:rPr>
                <w:ins w:id="3125" w:author="Huawei" w:date="2016-11-16T17:50:00Z"/>
              </w:rPr>
            </w:pPr>
          </w:p>
        </w:tc>
      </w:tr>
      <w:tr w:rsidR="008E3C21" w:rsidRPr="0032110F" w:rsidTr="004F29F9">
        <w:trPr>
          <w:trHeight w:val="255"/>
          <w:jc w:val="center"/>
          <w:ins w:id="3126" w:author="Huawei" w:date="2016-11-16T17:50:00Z"/>
        </w:trPr>
        <w:tc>
          <w:tcPr>
            <w:tcW w:w="2035" w:type="dxa"/>
            <w:vMerge/>
            <w:shd w:val="clear" w:color="auto" w:fill="auto"/>
            <w:vAlign w:val="center"/>
          </w:tcPr>
          <w:p w:rsidR="008E3C21" w:rsidRPr="00315BC9" w:rsidRDefault="008E3C21" w:rsidP="004F29F9">
            <w:pPr>
              <w:pStyle w:val="TAC"/>
              <w:rPr>
                <w:ins w:id="3127" w:author="Huawei" w:date="2016-11-16T17:50:00Z"/>
              </w:rPr>
            </w:pPr>
          </w:p>
        </w:tc>
        <w:tc>
          <w:tcPr>
            <w:tcW w:w="789" w:type="dxa"/>
            <w:vMerge w:val="restart"/>
            <w:shd w:val="clear" w:color="auto" w:fill="auto"/>
            <w:vAlign w:val="center"/>
          </w:tcPr>
          <w:p w:rsidR="008E3C21" w:rsidRPr="00315BC9" w:rsidRDefault="008E3C21" w:rsidP="004F29F9">
            <w:pPr>
              <w:pStyle w:val="TAC"/>
              <w:rPr>
                <w:ins w:id="3128" w:author="Huawei" w:date="2016-11-16T17:50:00Z"/>
                <w:rFonts w:eastAsia="SimSun"/>
                <w:lang w:eastAsia="zh-CN"/>
              </w:rPr>
            </w:pPr>
            <w:ins w:id="3129" w:author="Huawei" w:date="2016-11-16T17:50:00Z">
              <w:r>
                <w:rPr>
                  <w:rFonts w:eastAsia="SimSun"/>
                  <w:lang w:eastAsia="zh-CN"/>
                </w:rPr>
                <w:t>41</w:t>
              </w:r>
            </w:ins>
          </w:p>
        </w:tc>
        <w:tc>
          <w:tcPr>
            <w:tcW w:w="914" w:type="dxa"/>
            <w:shd w:val="clear" w:color="auto" w:fill="auto"/>
            <w:vAlign w:val="center"/>
          </w:tcPr>
          <w:p w:rsidR="008E3C21" w:rsidRPr="00315BC9" w:rsidRDefault="008E3C21" w:rsidP="004F29F9">
            <w:pPr>
              <w:pStyle w:val="TAC"/>
              <w:rPr>
                <w:ins w:id="3130" w:author="Huawei" w:date="2016-11-16T17:50:00Z"/>
              </w:rPr>
            </w:pPr>
          </w:p>
        </w:tc>
        <w:tc>
          <w:tcPr>
            <w:tcW w:w="785" w:type="dxa"/>
            <w:shd w:val="clear" w:color="auto" w:fill="auto"/>
            <w:vAlign w:val="center"/>
          </w:tcPr>
          <w:p w:rsidR="008E3C21" w:rsidRPr="00315BC9" w:rsidRDefault="008E3C21" w:rsidP="004F29F9">
            <w:pPr>
              <w:pStyle w:val="TAC"/>
              <w:rPr>
                <w:ins w:id="3131" w:author="Huawei" w:date="2016-11-16T17:50:00Z"/>
              </w:rPr>
            </w:pPr>
          </w:p>
        </w:tc>
        <w:tc>
          <w:tcPr>
            <w:tcW w:w="786" w:type="dxa"/>
            <w:shd w:val="clear" w:color="auto" w:fill="auto"/>
            <w:vAlign w:val="center"/>
          </w:tcPr>
          <w:p w:rsidR="008E3C21" w:rsidRPr="00315BC9" w:rsidRDefault="008E3C21" w:rsidP="004F29F9">
            <w:pPr>
              <w:pStyle w:val="TAC"/>
              <w:rPr>
                <w:ins w:id="3132" w:author="Huawei" w:date="2016-11-16T17:50:00Z"/>
              </w:rPr>
            </w:pPr>
            <w:ins w:id="3133" w:author="Huawei" w:date="2016-11-16T17:50:00Z">
              <w:r w:rsidRPr="00315BC9">
                <w:rPr>
                  <w:rFonts w:eastAsia="MS Mincho"/>
                </w:rPr>
                <w:t>-9</w:t>
              </w:r>
              <w:r w:rsidRPr="00315BC9">
                <w:rPr>
                  <w:rFonts w:hint="eastAsia"/>
                  <w:lang w:eastAsia="zh-CN"/>
                </w:rPr>
                <w:t>7.5</w:t>
              </w:r>
            </w:ins>
          </w:p>
        </w:tc>
        <w:tc>
          <w:tcPr>
            <w:tcW w:w="785" w:type="dxa"/>
            <w:shd w:val="clear" w:color="auto" w:fill="auto"/>
            <w:vAlign w:val="center"/>
          </w:tcPr>
          <w:p w:rsidR="008E3C21" w:rsidRPr="00315BC9" w:rsidRDefault="008E3C21" w:rsidP="004F29F9">
            <w:pPr>
              <w:pStyle w:val="TAC"/>
              <w:rPr>
                <w:ins w:id="3134" w:author="Huawei" w:date="2016-11-16T17:50:00Z"/>
              </w:rPr>
            </w:pPr>
            <w:ins w:id="3135" w:author="Huawei" w:date="2016-11-16T17:50:00Z">
              <w:r w:rsidRPr="00315BC9">
                <w:rPr>
                  <w:rFonts w:eastAsia="MS Mincho"/>
                </w:rPr>
                <w:t>-9</w:t>
              </w:r>
              <w:r w:rsidRPr="00315BC9">
                <w:rPr>
                  <w:rFonts w:hint="eastAsia"/>
                  <w:lang w:eastAsia="zh-CN"/>
                </w:rPr>
                <w:t>4.5</w:t>
              </w:r>
            </w:ins>
          </w:p>
        </w:tc>
        <w:tc>
          <w:tcPr>
            <w:tcW w:w="786" w:type="dxa"/>
            <w:shd w:val="clear" w:color="auto" w:fill="auto"/>
            <w:vAlign w:val="center"/>
          </w:tcPr>
          <w:p w:rsidR="008E3C21" w:rsidRPr="00315BC9" w:rsidRDefault="008E3C21" w:rsidP="004F29F9">
            <w:pPr>
              <w:pStyle w:val="TAC"/>
              <w:rPr>
                <w:ins w:id="3136" w:author="Huawei" w:date="2016-11-16T17:50:00Z"/>
              </w:rPr>
            </w:pPr>
            <w:ins w:id="3137" w:author="Huawei" w:date="2016-11-16T17:50:00Z">
              <w:r w:rsidRPr="00315BC9">
                <w:rPr>
                  <w:rFonts w:eastAsia="MS Mincho"/>
                </w:rPr>
                <w:t>-9</w:t>
              </w:r>
              <w:r w:rsidRPr="00315BC9">
                <w:rPr>
                  <w:rFonts w:eastAsia="MS Mincho" w:hint="eastAsia"/>
                </w:rPr>
                <w:t>2.7</w:t>
              </w:r>
            </w:ins>
          </w:p>
        </w:tc>
        <w:tc>
          <w:tcPr>
            <w:tcW w:w="785" w:type="dxa"/>
            <w:shd w:val="clear" w:color="auto" w:fill="auto"/>
            <w:vAlign w:val="center"/>
          </w:tcPr>
          <w:p w:rsidR="008E3C21" w:rsidRPr="00315BC9" w:rsidRDefault="008E3C21" w:rsidP="004F29F9">
            <w:pPr>
              <w:pStyle w:val="TAC"/>
              <w:rPr>
                <w:ins w:id="3138" w:author="Huawei" w:date="2016-11-16T17:50:00Z"/>
              </w:rPr>
            </w:pPr>
            <w:ins w:id="3139" w:author="Huawei" w:date="2016-11-16T17:50:00Z">
              <w:r w:rsidRPr="00315BC9">
                <w:rPr>
                  <w:rFonts w:eastAsia="MS Mincho"/>
                </w:rPr>
                <w:t>-9</w:t>
              </w:r>
              <w:r w:rsidRPr="00315BC9">
                <w:rPr>
                  <w:rFonts w:eastAsia="MS Mincho" w:hint="eastAsia"/>
                </w:rPr>
                <w:t>1.5</w:t>
              </w:r>
            </w:ins>
          </w:p>
        </w:tc>
        <w:tc>
          <w:tcPr>
            <w:tcW w:w="788" w:type="dxa"/>
            <w:vMerge w:val="restart"/>
            <w:shd w:val="clear" w:color="auto" w:fill="auto"/>
            <w:vAlign w:val="center"/>
          </w:tcPr>
          <w:p w:rsidR="008E3C21" w:rsidRPr="00315BC9" w:rsidRDefault="008E3C21" w:rsidP="004F29F9">
            <w:pPr>
              <w:pStyle w:val="TAC"/>
              <w:rPr>
                <w:ins w:id="3140" w:author="Huawei" w:date="2016-11-16T17:50:00Z"/>
              </w:rPr>
            </w:pPr>
            <w:ins w:id="3141" w:author="Huawei" w:date="2016-11-16T17:50:00Z">
              <w:r>
                <w:t>TDD</w:t>
              </w:r>
            </w:ins>
          </w:p>
        </w:tc>
        <w:tc>
          <w:tcPr>
            <w:tcW w:w="1079" w:type="dxa"/>
            <w:gridSpan w:val="2"/>
            <w:vMerge/>
            <w:vAlign w:val="center"/>
          </w:tcPr>
          <w:p w:rsidR="008E3C21" w:rsidRPr="00315BC9" w:rsidRDefault="008E3C21" w:rsidP="004F29F9">
            <w:pPr>
              <w:pStyle w:val="TAC"/>
              <w:rPr>
                <w:ins w:id="3142" w:author="Huawei" w:date="2016-11-16T17:50:00Z"/>
              </w:rPr>
            </w:pPr>
          </w:p>
        </w:tc>
      </w:tr>
      <w:tr w:rsidR="008E3C21" w:rsidRPr="0032110F" w:rsidTr="004F29F9">
        <w:trPr>
          <w:trHeight w:val="255"/>
          <w:jc w:val="center"/>
          <w:ins w:id="3143" w:author="Huawei" w:date="2016-11-16T17:50:00Z"/>
        </w:trPr>
        <w:tc>
          <w:tcPr>
            <w:tcW w:w="2035" w:type="dxa"/>
            <w:vMerge/>
            <w:shd w:val="clear" w:color="auto" w:fill="auto"/>
            <w:vAlign w:val="center"/>
          </w:tcPr>
          <w:p w:rsidR="008E3C21" w:rsidRPr="00315BC9" w:rsidRDefault="008E3C21" w:rsidP="004F29F9">
            <w:pPr>
              <w:pStyle w:val="TAC"/>
              <w:rPr>
                <w:ins w:id="3144" w:author="Huawei" w:date="2016-11-16T17:50:00Z"/>
              </w:rPr>
            </w:pPr>
          </w:p>
        </w:tc>
        <w:tc>
          <w:tcPr>
            <w:tcW w:w="789" w:type="dxa"/>
            <w:vMerge/>
            <w:shd w:val="clear" w:color="auto" w:fill="auto"/>
            <w:vAlign w:val="center"/>
          </w:tcPr>
          <w:p w:rsidR="008E3C21" w:rsidRPr="00315BC9" w:rsidRDefault="008E3C21" w:rsidP="004F29F9">
            <w:pPr>
              <w:pStyle w:val="TAC"/>
              <w:rPr>
                <w:ins w:id="3145" w:author="Huawei" w:date="2016-11-16T17:50:00Z"/>
                <w:rFonts w:eastAsia="SimSun"/>
                <w:lang w:eastAsia="zh-CN"/>
              </w:rPr>
            </w:pPr>
          </w:p>
        </w:tc>
        <w:tc>
          <w:tcPr>
            <w:tcW w:w="914" w:type="dxa"/>
            <w:shd w:val="clear" w:color="auto" w:fill="auto"/>
            <w:vAlign w:val="center"/>
          </w:tcPr>
          <w:p w:rsidR="008E3C21" w:rsidRPr="00315BC9" w:rsidRDefault="008E3C21" w:rsidP="004F29F9">
            <w:pPr>
              <w:pStyle w:val="TAC"/>
              <w:rPr>
                <w:ins w:id="3146" w:author="Huawei" w:date="2016-11-16T17:50:00Z"/>
              </w:rPr>
            </w:pPr>
          </w:p>
        </w:tc>
        <w:tc>
          <w:tcPr>
            <w:tcW w:w="785" w:type="dxa"/>
            <w:shd w:val="clear" w:color="auto" w:fill="auto"/>
            <w:vAlign w:val="center"/>
          </w:tcPr>
          <w:p w:rsidR="008E3C21" w:rsidRPr="00315BC9" w:rsidRDefault="008E3C21" w:rsidP="004F29F9">
            <w:pPr>
              <w:pStyle w:val="TAC"/>
              <w:rPr>
                <w:ins w:id="3147" w:author="Huawei" w:date="2016-11-16T17:50:00Z"/>
              </w:rPr>
            </w:pPr>
          </w:p>
        </w:tc>
        <w:tc>
          <w:tcPr>
            <w:tcW w:w="786" w:type="dxa"/>
            <w:shd w:val="clear" w:color="auto" w:fill="auto"/>
          </w:tcPr>
          <w:p w:rsidR="008E3C21" w:rsidRPr="00315BC9" w:rsidRDefault="008E3C21" w:rsidP="004F29F9">
            <w:pPr>
              <w:pStyle w:val="TAC"/>
              <w:rPr>
                <w:ins w:id="3148" w:author="Huawei" w:date="2016-11-16T17:50:00Z"/>
              </w:rPr>
            </w:pPr>
            <w:ins w:id="3149" w:author="Huawei" w:date="2016-11-16T17:50:00Z">
              <w:r w:rsidRPr="00315BC9">
                <w:t>-100.</w:t>
              </w:r>
              <w:r w:rsidRPr="00315BC9">
                <w:rPr>
                  <w:rFonts w:hint="eastAsia"/>
                  <w:lang w:eastAsia="zh-CN"/>
                </w:rPr>
                <w:t>2</w:t>
              </w:r>
              <w:r w:rsidRPr="00315BC9">
                <w:rPr>
                  <w:vertAlign w:val="superscript"/>
                </w:rPr>
                <w:t>11</w:t>
              </w:r>
            </w:ins>
          </w:p>
        </w:tc>
        <w:tc>
          <w:tcPr>
            <w:tcW w:w="785" w:type="dxa"/>
            <w:shd w:val="clear" w:color="auto" w:fill="auto"/>
            <w:vAlign w:val="center"/>
          </w:tcPr>
          <w:p w:rsidR="008E3C21" w:rsidRPr="00315BC9" w:rsidRDefault="008E3C21" w:rsidP="004F29F9">
            <w:pPr>
              <w:pStyle w:val="TAC"/>
              <w:rPr>
                <w:ins w:id="3150" w:author="Huawei" w:date="2016-11-16T17:50:00Z"/>
              </w:rPr>
            </w:pPr>
            <w:ins w:id="3151" w:author="Huawei" w:date="2016-11-16T17:50:00Z">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ins>
          </w:p>
        </w:tc>
        <w:tc>
          <w:tcPr>
            <w:tcW w:w="786" w:type="dxa"/>
            <w:shd w:val="clear" w:color="auto" w:fill="auto"/>
            <w:vAlign w:val="center"/>
          </w:tcPr>
          <w:p w:rsidR="008E3C21" w:rsidRPr="00315BC9" w:rsidRDefault="008E3C21" w:rsidP="004F29F9">
            <w:pPr>
              <w:pStyle w:val="TAC"/>
              <w:rPr>
                <w:ins w:id="3152" w:author="Huawei" w:date="2016-11-16T17:50:00Z"/>
              </w:rPr>
            </w:pPr>
            <w:ins w:id="3153" w:author="Huawei" w:date="2016-11-16T17:50:00Z">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ins>
          </w:p>
        </w:tc>
        <w:tc>
          <w:tcPr>
            <w:tcW w:w="785" w:type="dxa"/>
            <w:shd w:val="clear" w:color="auto" w:fill="auto"/>
            <w:vAlign w:val="center"/>
          </w:tcPr>
          <w:p w:rsidR="008E3C21" w:rsidRPr="00315BC9" w:rsidRDefault="008E3C21" w:rsidP="004F29F9">
            <w:pPr>
              <w:pStyle w:val="TAC"/>
              <w:rPr>
                <w:ins w:id="3154" w:author="Huawei" w:date="2016-11-16T17:50:00Z"/>
              </w:rPr>
            </w:pPr>
            <w:ins w:id="3155" w:author="Huawei" w:date="2016-11-16T17:50:00Z">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ins>
          </w:p>
        </w:tc>
        <w:tc>
          <w:tcPr>
            <w:tcW w:w="788" w:type="dxa"/>
            <w:vMerge/>
            <w:shd w:val="clear" w:color="auto" w:fill="auto"/>
            <w:vAlign w:val="center"/>
          </w:tcPr>
          <w:p w:rsidR="008E3C21" w:rsidRPr="00315BC9" w:rsidRDefault="008E3C21" w:rsidP="004F29F9">
            <w:pPr>
              <w:pStyle w:val="TAC"/>
              <w:rPr>
                <w:ins w:id="3156" w:author="Huawei" w:date="2016-11-16T17:50:00Z"/>
                <w:rFonts w:eastAsia="SimSun"/>
                <w:lang w:eastAsia="zh-CN"/>
              </w:rPr>
            </w:pPr>
          </w:p>
        </w:tc>
        <w:tc>
          <w:tcPr>
            <w:tcW w:w="1079" w:type="dxa"/>
            <w:gridSpan w:val="2"/>
            <w:vMerge/>
            <w:vAlign w:val="center"/>
          </w:tcPr>
          <w:p w:rsidR="008E3C21" w:rsidRPr="00315BC9" w:rsidRDefault="008E3C21" w:rsidP="004F29F9">
            <w:pPr>
              <w:pStyle w:val="TAC"/>
              <w:rPr>
                <w:ins w:id="3157" w:author="Huawei" w:date="2016-11-16T17:50:00Z"/>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hint="eastAsia"/>
              </w:rPr>
              <w:t>40A</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-92.2</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ja-JP"/>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eastAsia="MS Mincho"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hint="eastAsia"/>
              </w:rPr>
              <w:t>-95.4</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hint="eastAsia"/>
              </w:rPr>
              <w:t>-92.9</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hint="eastAsia"/>
              </w:rPr>
              <w:t>-91.3</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hint="eastAsia"/>
              </w:rPr>
              <w:t>-90.2</w:t>
            </w:r>
          </w:p>
        </w:tc>
        <w:tc>
          <w:tcPr>
            <w:tcW w:w="788" w:type="dxa"/>
            <w:shd w:val="clear" w:color="auto" w:fill="auto"/>
            <w:vAlign w:val="center"/>
          </w:tcPr>
          <w:p w:rsidR="008E3C21" w:rsidRPr="003D01BB" w:rsidRDefault="008E3C21" w:rsidP="005F7CEB">
            <w:pPr>
              <w:pStyle w:val="TAH"/>
              <w:rPr>
                <w:rFonts w:cs="Arial"/>
              </w:rPr>
            </w:pPr>
            <w:r w:rsidRPr="003D01BB">
              <w:rPr>
                <w:rFonts w:cs="Arial"/>
                <w:b w:val="0"/>
              </w:rPr>
              <w:t>TDD</w:t>
            </w:r>
          </w:p>
        </w:tc>
        <w:tc>
          <w:tcPr>
            <w:tcW w:w="1079" w:type="dxa"/>
            <w:gridSpan w:val="2"/>
            <w:vMerge/>
          </w:tcPr>
          <w:p w:rsidR="008E3C21" w:rsidRPr="003D01BB" w:rsidRDefault="008E3C21" w:rsidP="005F7CEB">
            <w:pPr>
              <w:pStyle w:val="TAH"/>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hint="eastAsia"/>
              </w:rPr>
              <w:t>40A</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hint="eastAsia"/>
              </w:rPr>
              <w:t>-94.2</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hint="eastAsia"/>
              </w:rPr>
              <w:t>-91.2</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hint="eastAsia"/>
              </w:rPr>
              <w:t>-89.5</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hint="eastAsia"/>
              </w:rPr>
              <w:t>-88.3</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-100</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-97</w:t>
            </w:r>
          </w:p>
        </w:tc>
        <w:tc>
          <w:tcPr>
            <w:tcW w:w="786" w:type="dxa"/>
            <w:shd w:val="clear" w:color="auto" w:fill="auto"/>
          </w:tcPr>
          <w:p w:rsidR="008E3C21" w:rsidRPr="003D01BB" w:rsidRDefault="008E3C21" w:rsidP="005F7CEB">
            <w:pPr>
              <w:pStyle w:val="TAC"/>
              <w:rPr>
                <w:rFonts w:cs="Arial"/>
              </w:rPr>
            </w:pPr>
            <w:r w:rsidRPr="003D01BB">
              <w:rPr>
                <w:rFonts w:eastAsia="MS Mincho" w:cs="Arial"/>
              </w:rPr>
              <w:t>-95.2</w:t>
            </w:r>
          </w:p>
        </w:tc>
        <w:tc>
          <w:tcPr>
            <w:tcW w:w="785" w:type="dxa"/>
            <w:shd w:val="clear" w:color="auto" w:fill="auto"/>
          </w:tcPr>
          <w:p w:rsidR="008E3C21" w:rsidRPr="003D01BB" w:rsidRDefault="008E3C21" w:rsidP="005F7CEB">
            <w:pPr>
              <w:pStyle w:val="TAC"/>
              <w:rPr>
                <w:rFonts w:cs="Arial"/>
              </w:rPr>
            </w:pPr>
            <w:r w:rsidRPr="003D01BB">
              <w:rPr>
                <w:rFonts w:eastAsia="MS Mincho" w:cs="Arial"/>
              </w:rPr>
              <w:t>-94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EF341D" w:rsidRPr="0032110F" w:rsidTr="004F29F9">
        <w:trPr>
          <w:trHeight w:val="255"/>
          <w:jc w:val="center"/>
          <w:ins w:id="3158" w:author="Huawei" w:date="2016-11-16T19:35:00Z"/>
        </w:trPr>
        <w:tc>
          <w:tcPr>
            <w:tcW w:w="2035" w:type="dxa"/>
            <w:vMerge w:val="restart"/>
            <w:shd w:val="clear" w:color="auto" w:fill="auto"/>
            <w:vAlign w:val="center"/>
          </w:tcPr>
          <w:p w:rsidR="00EF341D" w:rsidRPr="003D01BB" w:rsidRDefault="00EF341D" w:rsidP="004F29F9">
            <w:pPr>
              <w:pStyle w:val="TAC"/>
              <w:rPr>
                <w:ins w:id="3159" w:author="Huawei" w:date="2016-11-16T19:35:00Z"/>
                <w:rFonts w:cs="Arial"/>
                <w:lang w:eastAsia="zh-CN"/>
              </w:rPr>
            </w:pPr>
            <w:ins w:id="3160" w:author="Huawei" w:date="2016-11-16T19:35:00Z">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hint="eastAsia"/>
                </w:rPr>
                <w:t>40A</w:t>
              </w:r>
              <w:r>
                <w:rPr>
                  <w:rFonts w:cs="Arial" w:hint="eastAsia"/>
                  <w:lang w:eastAsia="zh-CN"/>
                </w:rPr>
                <w:t>-40A</w:t>
              </w:r>
            </w:ins>
          </w:p>
        </w:tc>
        <w:tc>
          <w:tcPr>
            <w:tcW w:w="789" w:type="dxa"/>
            <w:vMerge w:val="restart"/>
            <w:shd w:val="clear" w:color="auto" w:fill="auto"/>
            <w:vAlign w:val="center"/>
          </w:tcPr>
          <w:p w:rsidR="00EF341D" w:rsidRPr="003D01BB" w:rsidRDefault="00EF341D" w:rsidP="004F29F9">
            <w:pPr>
              <w:pStyle w:val="TAC"/>
              <w:rPr>
                <w:ins w:id="3161" w:author="Huawei" w:date="2016-11-16T19:35:00Z"/>
                <w:rFonts w:cs="Arial"/>
              </w:rPr>
            </w:pPr>
            <w:ins w:id="3162" w:author="Huawei" w:date="2016-11-16T19:35:00Z">
              <w:r w:rsidRPr="003D01BB">
                <w:rPr>
                  <w:rFonts w:cs="Arial" w:hint="eastAsia"/>
                </w:rPr>
                <w:t>3</w:t>
              </w:r>
            </w:ins>
          </w:p>
        </w:tc>
        <w:tc>
          <w:tcPr>
            <w:tcW w:w="914" w:type="dxa"/>
            <w:shd w:val="clear" w:color="auto" w:fill="auto"/>
            <w:vAlign w:val="center"/>
          </w:tcPr>
          <w:p w:rsidR="00EF341D" w:rsidRPr="003D01BB" w:rsidRDefault="00EF341D" w:rsidP="004F29F9">
            <w:pPr>
              <w:pStyle w:val="TAC"/>
              <w:rPr>
                <w:ins w:id="3163" w:author="Huawei" w:date="2016-11-16T19:35:00Z"/>
                <w:rFonts w:cs="Arial"/>
              </w:rPr>
            </w:pPr>
          </w:p>
        </w:tc>
        <w:tc>
          <w:tcPr>
            <w:tcW w:w="785" w:type="dxa"/>
            <w:shd w:val="clear" w:color="auto" w:fill="auto"/>
            <w:vAlign w:val="center"/>
          </w:tcPr>
          <w:p w:rsidR="00EF341D" w:rsidRPr="003D01BB" w:rsidRDefault="00EF341D" w:rsidP="004F29F9">
            <w:pPr>
              <w:pStyle w:val="TAC"/>
              <w:rPr>
                <w:ins w:id="3164" w:author="Huawei" w:date="2016-11-16T19:35:00Z"/>
                <w:rFonts w:cs="Arial"/>
              </w:rPr>
            </w:pPr>
          </w:p>
        </w:tc>
        <w:tc>
          <w:tcPr>
            <w:tcW w:w="786" w:type="dxa"/>
            <w:shd w:val="clear" w:color="auto" w:fill="auto"/>
            <w:vAlign w:val="center"/>
          </w:tcPr>
          <w:p w:rsidR="00EF341D" w:rsidRPr="003D01BB" w:rsidRDefault="00EF341D" w:rsidP="004F29F9">
            <w:pPr>
              <w:pStyle w:val="TAC"/>
              <w:rPr>
                <w:ins w:id="3165" w:author="Huawei" w:date="2016-11-16T19:35:00Z"/>
                <w:rFonts w:cs="Arial"/>
              </w:rPr>
            </w:pPr>
            <w:ins w:id="3166" w:author="Huawei" w:date="2016-11-16T19:35:00Z">
              <w:r w:rsidRPr="003D01BB">
                <w:rPr>
                  <w:rFonts w:eastAsia="MS Mincho" w:cs="Arial"/>
                </w:rPr>
                <w:t xml:space="preserve">-97 </w:t>
              </w:r>
            </w:ins>
          </w:p>
        </w:tc>
        <w:tc>
          <w:tcPr>
            <w:tcW w:w="785" w:type="dxa"/>
            <w:shd w:val="clear" w:color="auto" w:fill="auto"/>
            <w:vAlign w:val="center"/>
          </w:tcPr>
          <w:p w:rsidR="00EF341D" w:rsidRPr="003D01BB" w:rsidRDefault="00EF341D" w:rsidP="004F29F9">
            <w:pPr>
              <w:pStyle w:val="TAC"/>
              <w:rPr>
                <w:ins w:id="3167" w:author="Huawei" w:date="2016-11-16T19:35:00Z"/>
                <w:rFonts w:cs="Arial"/>
              </w:rPr>
            </w:pPr>
            <w:ins w:id="3168" w:author="Huawei" w:date="2016-11-16T19:35:00Z">
              <w:r w:rsidRPr="003D01BB">
                <w:rPr>
                  <w:rFonts w:eastAsia="MS Mincho" w:cs="Arial"/>
                </w:rPr>
                <w:t>-94</w:t>
              </w:r>
            </w:ins>
          </w:p>
        </w:tc>
        <w:tc>
          <w:tcPr>
            <w:tcW w:w="786" w:type="dxa"/>
            <w:shd w:val="clear" w:color="auto" w:fill="auto"/>
            <w:vAlign w:val="center"/>
          </w:tcPr>
          <w:p w:rsidR="00EF341D" w:rsidRPr="003D01BB" w:rsidRDefault="00EF341D" w:rsidP="004F29F9">
            <w:pPr>
              <w:pStyle w:val="TAC"/>
              <w:rPr>
                <w:ins w:id="3169" w:author="Huawei" w:date="2016-11-16T19:35:00Z"/>
                <w:rFonts w:cs="Arial"/>
              </w:rPr>
            </w:pPr>
          </w:p>
        </w:tc>
        <w:tc>
          <w:tcPr>
            <w:tcW w:w="785" w:type="dxa"/>
            <w:shd w:val="clear" w:color="auto" w:fill="auto"/>
            <w:vAlign w:val="center"/>
          </w:tcPr>
          <w:p w:rsidR="00EF341D" w:rsidRPr="003D01BB" w:rsidRDefault="00EF341D" w:rsidP="004F29F9">
            <w:pPr>
              <w:pStyle w:val="TAC"/>
              <w:rPr>
                <w:ins w:id="3170" w:author="Huawei" w:date="2016-11-16T19:35:00Z"/>
                <w:rFonts w:cs="Arial"/>
              </w:rPr>
            </w:pPr>
          </w:p>
        </w:tc>
        <w:tc>
          <w:tcPr>
            <w:tcW w:w="788" w:type="dxa"/>
            <w:vMerge w:val="restart"/>
            <w:shd w:val="clear" w:color="auto" w:fill="auto"/>
            <w:vAlign w:val="center"/>
          </w:tcPr>
          <w:p w:rsidR="00EF341D" w:rsidRPr="003D01BB" w:rsidRDefault="00EF341D" w:rsidP="004F29F9">
            <w:pPr>
              <w:pStyle w:val="TAC"/>
              <w:rPr>
                <w:ins w:id="3171" w:author="Huawei" w:date="2016-11-16T19:35:00Z"/>
                <w:rFonts w:cs="Arial"/>
              </w:rPr>
            </w:pPr>
            <w:ins w:id="3172" w:author="Huawei" w:date="2016-11-16T19:35:00Z">
              <w:r w:rsidRPr="003D01BB">
                <w:rPr>
                  <w:rFonts w:cs="Arial" w:hint="eastAsia"/>
                  <w:lang w:eastAsia="ja-JP"/>
                </w:rPr>
                <w:t>FDD</w:t>
              </w:r>
            </w:ins>
          </w:p>
        </w:tc>
        <w:tc>
          <w:tcPr>
            <w:tcW w:w="1079" w:type="dxa"/>
            <w:gridSpan w:val="2"/>
            <w:vMerge w:val="restart"/>
            <w:vAlign w:val="center"/>
          </w:tcPr>
          <w:p w:rsidR="00EF341D" w:rsidRPr="003D01BB" w:rsidRDefault="00EF341D" w:rsidP="004F29F9">
            <w:pPr>
              <w:pStyle w:val="TAC"/>
              <w:rPr>
                <w:ins w:id="3173" w:author="Huawei" w:date="2016-11-16T19:35:00Z"/>
                <w:rFonts w:cs="Arial"/>
              </w:rPr>
            </w:pPr>
            <w:ins w:id="3174" w:author="Huawei" w:date="2016-11-16T19:35:00Z">
              <w:r w:rsidRPr="003D01BB">
                <w:rPr>
                  <w:rFonts w:cs="Arial" w:hint="eastAsia"/>
                  <w:lang w:eastAsia="zh-CN"/>
                </w:rPr>
                <w:t>3</w:t>
              </w:r>
            </w:ins>
          </w:p>
        </w:tc>
      </w:tr>
      <w:tr w:rsidR="00EF341D" w:rsidRPr="0032110F" w:rsidTr="004F29F9">
        <w:trPr>
          <w:trHeight w:val="255"/>
          <w:jc w:val="center"/>
          <w:ins w:id="3175" w:author="Huawei" w:date="2016-11-16T19:35:00Z"/>
        </w:trPr>
        <w:tc>
          <w:tcPr>
            <w:tcW w:w="2035" w:type="dxa"/>
            <w:vMerge/>
            <w:shd w:val="clear" w:color="auto" w:fill="auto"/>
            <w:vAlign w:val="center"/>
          </w:tcPr>
          <w:p w:rsidR="00EF341D" w:rsidRPr="003D01BB" w:rsidRDefault="00EF341D" w:rsidP="004F29F9">
            <w:pPr>
              <w:pStyle w:val="TAC"/>
              <w:rPr>
                <w:ins w:id="3176" w:author="Huawei" w:date="2016-11-16T19:35:00Z"/>
                <w:rFonts w:cs="Arial"/>
                <w:lang w:eastAsia="ja-JP"/>
              </w:rPr>
            </w:pPr>
          </w:p>
        </w:tc>
        <w:tc>
          <w:tcPr>
            <w:tcW w:w="789" w:type="dxa"/>
            <w:vMerge/>
            <w:shd w:val="clear" w:color="auto" w:fill="auto"/>
            <w:vAlign w:val="center"/>
          </w:tcPr>
          <w:p w:rsidR="00EF341D" w:rsidRPr="003D01BB" w:rsidRDefault="00EF341D" w:rsidP="004F29F9">
            <w:pPr>
              <w:pStyle w:val="TAC"/>
              <w:rPr>
                <w:ins w:id="3177" w:author="Huawei" w:date="2016-11-16T19:35:00Z"/>
                <w:rFonts w:cs="Arial"/>
              </w:rPr>
            </w:pPr>
          </w:p>
        </w:tc>
        <w:tc>
          <w:tcPr>
            <w:tcW w:w="914" w:type="dxa"/>
            <w:shd w:val="clear" w:color="auto" w:fill="auto"/>
            <w:vAlign w:val="center"/>
          </w:tcPr>
          <w:p w:rsidR="00EF341D" w:rsidRPr="003D01BB" w:rsidRDefault="00EF341D" w:rsidP="004F29F9">
            <w:pPr>
              <w:pStyle w:val="TAC"/>
              <w:rPr>
                <w:ins w:id="3178" w:author="Huawei" w:date="2016-11-16T19:35:00Z"/>
                <w:rFonts w:cs="Arial"/>
              </w:rPr>
            </w:pPr>
          </w:p>
        </w:tc>
        <w:tc>
          <w:tcPr>
            <w:tcW w:w="785" w:type="dxa"/>
            <w:shd w:val="clear" w:color="auto" w:fill="auto"/>
            <w:vAlign w:val="center"/>
          </w:tcPr>
          <w:p w:rsidR="00EF341D" w:rsidRPr="003D01BB" w:rsidRDefault="00EF341D" w:rsidP="004F29F9">
            <w:pPr>
              <w:pStyle w:val="TAC"/>
              <w:rPr>
                <w:ins w:id="3179" w:author="Huawei" w:date="2016-11-16T19:35:00Z"/>
                <w:rFonts w:cs="Arial"/>
              </w:rPr>
            </w:pPr>
          </w:p>
        </w:tc>
        <w:tc>
          <w:tcPr>
            <w:tcW w:w="786" w:type="dxa"/>
            <w:shd w:val="clear" w:color="auto" w:fill="auto"/>
          </w:tcPr>
          <w:p w:rsidR="00EF341D" w:rsidRPr="003D01BB" w:rsidRDefault="00EF341D" w:rsidP="004F29F9">
            <w:pPr>
              <w:pStyle w:val="TAC"/>
              <w:rPr>
                <w:ins w:id="3180" w:author="Huawei" w:date="2016-11-16T19:35:00Z"/>
                <w:rFonts w:eastAsia="MS Mincho" w:cs="Arial"/>
              </w:rPr>
            </w:pPr>
            <w:ins w:id="3181" w:author="Huawei" w:date="2016-11-16T19:35:00Z">
              <w:r w:rsidRPr="003D01BB">
                <w:rPr>
                  <w:rFonts w:cs="Arial"/>
                </w:rPr>
                <w:t>-99.7</w:t>
              </w:r>
              <w:r w:rsidRPr="003D01BB">
                <w:rPr>
                  <w:rFonts w:cs="Arial"/>
                  <w:vertAlign w:val="superscript"/>
                </w:rPr>
                <w:t>11</w:t>
              </w:r>
            </w:ins>
          </w:p>
        </w:tc>
        <w:tc>
          <w:tcPr>
            <w:tcW w:w="785" w:type="dxa"/>
            <w:shd w:val="clear" w:color="auto" w:fill="auto"/>
          </w:tcPr>
          <w:p w:rsidR="00EF341D" w:rsidRPr="003D01BB" w:rsidRDefault="00EF341D" w:rsidP="004F29F9">
            <w:pPr>
              <w:pStyle w:val="TAC"/>
              <w:rPr>
                <w:ins w:id="3182" w:author="Huawei" w:date="2016-11-16T19:35:00Z"/>
                <w:rFonts w:eastAsia="MS Mincho" w:cs="Arial"/>
              </w:rPr>
            </w:pPr>
            <w:ins w:id="3183" w:author="Huawei" w:date="2016-11-16T19:35:00Z">
              <w:r w:rsidRPr="003D01BB">
                <w:rPr>
                  <w:rFonts w:cs="Arial"/>
                </w:rPr>
                <w:t>-96.7</w:t>
              </w:r>
              <w:r w:rsidRPr="003D01BB">
                <w:rPr>
                  <w:rFonts w:cs="Arial"/>
                  <w:vertAlign w:val="superscript"/>
                </w:rPr>
                <w:t>11</w:t>
              </w:r>
            </w:ins>
          </w:p>
        </w:tc>
        <w:tc>
          <w:tcPr>
            <w:tcW w:w="786" w:type="dxa"/>
            <w:shd w:val="clear" w:color="auto" w:fill="auto"/>
          </w:tcPr>
          <w:p w:rsidR="00EF341D" w:rsidRPr="003D01BB" w:rsidRDefault="00EF341D" w:rsidP="004F29F9">
            <w:pPr>
              <w:pStyle w:val="TAC"/>
              <w:rPr>
                <w:ins w:id="3184" w:author="Huawei" w:date="2016-11-16T19:35:00Z"/>
                <w:rFonts w:eastAsia="MS Mincho" w:cs="Arial"/>
              </w:rPr>
            </w:pPr>
          </w:p>
        </w:tc>
        <w:tc>
          <w:tcPr>
            <w:tcW w:w="785" w:type="dxa"/>
            <w:shd w:val="clear" w:color="auto" w:fill="auto"/>
          </w:tcPr>
          <w:p w:rsidR="00EF341D" w:rsidRPr="003D01BB" w:rsidRDefault="00EF341D" w:rsidP="004F29F9">
            <w:pPr>
              <w:pStyle w:val="TAC"/>
              <w:rPr>
                <w:ins w:id="3185" w:author="Huawei" w:date="2016-11-16T19:35:00Z"/>
                <w:rFonts w:eastAsia="MS Mincho" w:cs="Arial"/>
              </w:rPr>
            </w:pPr>
          </w:p>
        </w:tc>
        <w:tc>
          <w:tcPr>
            <w:tcW w:w="788" w:type="dxa"/>
            <w:vMerge/>
            <w:shd w:val="clear" w:color="auto" w:fill="auto"/>
            <w:vAlign w:val="center"/>
          </w:tcPr>
          <w:p w:rsidR="00EF341D" w:rsidRPr="003D01BB" w:rsidRDefault="00EF341D" w:rsidP="004F29F9">
            <w:pPr>
              <w:pStyle w:val="TAC"/>
              <w:rPr>
                <w:ins w:id="3186" w:author="Huawei" w:date="2016-11-16T19:35:00Z"/>
                <w:rFonts w:cs="Arial"/>
                <w:lang w:eastAsia="ja-JP"/>
              </w:rPr>
            </w:pPr>
          </w:p>
        </w:tc>
        <w:tc>
          <w:tcPr>
            <w:tcW w:w="1079" w:type="dxa"/>
            <w:gridSpan w:val="2"/>
            <w:vMerge/>
            <w:vAlign w:val="center"/>
          </w:tcPr>
          <w:p w:rsidR="00EF341D" w:rsidRPr="003D01BB" w:rsidRDefault="00EF341D" w:rsidP="004F29F9">
            <w:pPr>
              <w:pStyle w:val="TAC"/>
              <w:rPr>
                <w:ins w:id="3187" w:author="Huawei" w:date="2016-11-16T19:35:00Z"/>
                <w:rFonts w:cs="Arial"/>
                <w:lang w:eastAsia="zh-CN"/>
              </w:rPr>
            </w:pPr>
          </w:p>
        </w:tc>
      </w:tr>
      <w:tr w:rsidR="00EF341D" w:rsidRPr="0032110F" w:rsidTr="004F29F9">
        <w:trPr>
          <w:trHeight w:val="255"/>
          <w:jc w:val="center"/>
          <w:ins w:id="3188" w:author="Huawei" w:date="2016-11-16T19:35:00Z"/>
        </w:trPr>
        <w:tc>
          <w:tcPr>
            <w:tcW w:w="2035" w:type="dxa"/>
            <w:vMerge/>
            <w:shd w:val="clear" w:color="auto" w:fill="auto"/>
            <w:vAlign w:val="center"/>
          </w:tcPr>
          <w:p w:rsidR="00EF341D" w:rsidRPr="003D01BB" w:rsidRDefault="00EF341D" w:rsidP="004F29F9">
            <w:pPr>
              <w:pStyle w:val="TAC"/>
              <w:rPr>
                <w:ins w:id="3189" w:author="Huawei" w:date="2016-11-16T19:35:00Z"/>
                <w:rFonts w:cs="Arial"/>
              </w:rPr>
            </w:pPr>
          </w:p>
        </w:tc>
        <w:tc>
          <w:tcPr>
            <w:tcW w:w="789" w:type="dxa"/>
            <w:shd w:val="clear" w:color="auto" w:fill="auto"/>
            <w:vAlign w:val="center"/>
          </w:tcPr>
          <w:p w:rsidR="00EF341D" w:rsidRPr="003D01BB" w:rsidRDefault="00EF341D" w:rsidP="004F29F9">
            <w:pPr>
              <w:pStyle w:val="TAC"/>
              <w:rPr>
                <w:ins w:id="3190" w:author="Huawei" w:date="2016-11-16T19:35:00Z"/>
                <w:rFonts w:cs="Arial"/>
              </w:rPr>
            </w:pPr>
            <w:ins w:id="3191" w:author="Huawei" w:date="2016-11-16T19:35:00Z">
              <w:r w:rsidRPr="003D01BB">
                <w:rPr>
                  <w:rFonts w:cs="Arial" w:hint="eastAsia"/>
                </w:rPr>
                <w:t>40</w:t>
              </w:r>
            </w:ins>
          </w:p>
        </w:tc>
        <w:tc>
          <w:tcPr>
            <w:tcW w:w="914" w:type="dxa"/>
            <w:shd w:val="clear" w:color="auto" w:fill="auto"/>
            <w:vAlign w:val="center"/>
          </w:tcPr>
          <w:p w:rsidR="00EF341D" w:rsidRPr="003D01BB" w:rsidRDefault="00EF341D" w:rsidP="004F29F9">
            <w:pPr>
              <w:pStyle w:val="TAC"/>
              <w:rPr>
                <w:ins w:id="3192" w:author="Huawei" w:date="2016-11-16T19:35:00Z"/>
                <w:rFonts w:cs="Arial"/>
              </w:rPr>
            </w:pPr>
          </w:p>
        </w:tc>
        <w:tc>
          <w:tcPr>
            <w:tcW w:w="785" w:type="dxa"/>
            <w:shd w:val="clear" w:color="auto" w:fill="auto"/>
            <w:vAlign w:val="center"/>
          </w:tcPr>
          <w:p w:rsidR="00EF341D" w:rsidRPr="003D01BB" w:rsidRDefault="00EF341D" w:rsidP="004F29F9">
            <w:pPr>
              <w:pStyle w:val="TAC"/>
              <w:rPr>
                <w:ins w:id="3193" w:author="Huawei" w:date="2016-11-16T19:35:00Z"/>
                <w:rFonts w:cs="Arial"/>
              </w:rPr>
            </w:pPr>
          </w:p>
        </w:tc>
        <w:tc>
          <w:tcPr>
            <w:tcW w:w="786" w:type="dxa"/>
            <w:shd w:val="clear" w:color="auto" w:fill="auto"/>
            <w:vAlign w:val="center"/>
          </w:tcPr>
          <w:p w:rsidR="00EF341D" w:rsidRPr="003D01BB" w:rsidRDefault="00EF341D" w:rsidP="004F29F9">
            <w:pPr>
              <w:pStyle w:val="TAC"/>
              <w:rPr>
                <w:ins w:id="3194" w:author="Huawei" w:date="2016-11-16T19:35:00Z"/>
                <w:rFonts w:cs="Arial"/>
              </w:rPr>
            </w:pPr>
          </w:p>
        </w:tc>
        <w:tc>
          <w:tcPr>
            <w:tcW w:w="785" w:type="dxa"/>
            <w:shd w:val="clear" w:color="auto" w:fill="auto"/>
            <w:vAlign w:val="center"/>
          </w:tcPr>
          <w:p w:rsidR="00EF341D" w:rsidRPr="003D01BB" w:rsidRDefault="00EF341D" w:rsidP="004F29F9">
            <w:pPr>
              <w:pStyle w:val="TAC"/>
              <w:rPr>
                <w:ins w:id="3195" w:author="Huawei" w:date="2016-11-16T19:35:00Z"/>
                <w:rFonts w:cs="Arial"/>
              </w:rPr>
            </w:pPr>
            <w:ins w:id="3196" w:author="Huawei" w:date="2016-11-16T19:35:00Z">
              <w:r w:rsidRPr="003D01BB">
                <w:rPr>
                  <w:rFonts w:eastAsia="MS Mincho" w:cs="Arial" w:hint="eastAsia"/>
                </w:rPr>
                <w:t>-92.9</w:t>
              </w:r>
            </w:ins>
          </w:p>
        </w:tc>
        <w:tc>
          <w:tcPr>
            <w:tcW w:w="786" w:type="dxa"/>
            <w:shd w:val="clear" w:color="auto" w:fill="auto"/>
            <w:vAlign w:val="center"/>
          </w:tcPr>
          <w:p w:rsidR="00EF341D" w:rsidRPr="003D01BB" w:rsidRDefault="00EF341D" w:rsidP="004F29F9">
            <w:pPr>
              <w:pStyle w:val="TAC"/>
              <w:rPr>
                <w:ins w:id="3197" w:author="Huawei" w:date="2016-11-16T19:35:00Z"/>
                <w:rFonts w:cs="Arial"/>
              </w:rPr>
            </w:pPr>
          </w:p>
        </w:tc>
        <w:tc>
          <w:tcPr>
            <w:tcW w:w="785" w:type="dxa"/>
            <w:shd w:val="clear" w:color="auto" w:fill="auto"/>
            <w:vAlign w:val="center"/>
          </w:tcPr>
          <w:p w:rsidR="00EF341D" w:rsidRPr="003D01BB" w:rsidRDefault="00EF341D" w:rsidP="004F29F9">
            <w:pPr>
              <w:pStyle w:val="TAC"/>
              <w:rPr>
                <w:ins w:id="3198" w:author="Huawei" w:date="2016-11-16T19:35:00Z"/>
                <w:rFonts w:cs="Arial"/>
              </w:rPr>
            </w:pPr>
            <w:ins w:id="3199" w:author="Huawei" w:date="2016-11-16T19:35:00Z">
              <w:r w:rsidRPr="003D01BB">
                <w:rPr>
                  <w:rFonts w:eastAsia="MS Mincho" w:cs="Arial" w:hint="eastAsia"/>
                </w:rPr>
                <w:t>-90.2</w:t>
              </w:r>
            </w:ins>
          </w:p>
        </w:tc>
        <w:tc>
          <w:tcPr>
            <w:tcW w:w="788" w:type="dxa"/>
            <w:shd w:val="clear" w:color="auto" w:fill="auto"/>
            <w:vAlign w:val="center"/>
          </w:tcPr>
          <w:p w:rsidR="00EF341D" w:rsidRPr="003D01BB" w:rsidRDefault="00EF341D" w:rsidP="004F29F9">
            <w:pPr>
              <w:pStyle w:val="TAH"/>
              <w:rPr>
                <w:ins w:id="3200" w:author="Huawei" w:date="2016-11-16T19:35:00Z"/>
                <w:rFonts w:cs="Arial"/>
              </w:rPr>
            </w:pPr>
            <w:ins w:id="3201" w:author="Huawei" w:date="2016-11-16T19:35:00Z">
              <w:r w:rsidRPr="003D01BB">
                <w:rPr>
                  <w:rFonts w:cs="Arial"/>
                  <w:b w:val="0"/>
                </w:rPr>
                <w:t>TDD</w:t>
              </w:r>
            </w:ins>
          </w:p>
        </w:tc>
        <w:tc>
          <w:tcPr>
            <w:tcW w:w="1079" w:type="dxa"/>
            <w:gridSpan w:val="2"/>
            <w:vMerge/>
          </w:tcPr>
          <w:p w:rsidR="00EF341D" w:rsidRPr="003D01BB" w:rsidRDefault="00EF341D" w:rsidP="004F29F9">
            <w:pPr>
              <w:pStyle w:val="TAH"/>
              <w:rPr>
                <w:ins w:id="3202" w:author="Huawei" w:date="2016-11-16T19:35:00Z"/>
                <w:rFonts w:cs="Arial"/>
              </w:rPr>
            </w:pPr>
          </w:p>
        </w:tc>
      </w:tr>
      <w:tr w:rsidR="00EF341D" w:rsidRPr="0032110F" w:rsidTr="004F29F9">
        <w:trPr>
          <w:trHeight w:val="255"/>
          <w:jc w:val="center"/>
          <w:ins w:id="3203" w:author="Huawei" w:date="2016-11-16T19:35:00Z"/>
        </w:trPr>
        <w:tc>
          <w:tcPr>
            <w:tcW w:w="2035" w:type="dxa"/>
            <w:vMerge w:val="restart"/>
            <w:shd w:val="clear" w:color="auto" w:fill="auto"/>
            <w:vAlign w:val="center"/>
          </w:tcPr>
          <w:p w:rsidR="00EF341D" w:rsidRPr="003D01BB" w:rsidRDefault="00EF341D" w:rsidP="004F29F9">
            <w:pPr>
              <w:pStyle w:val="TAC"/>
              <w:rPr>
                <w:ins w:id="3204" w:author="Huawei" w:date="2016-11-16T19:35:00Z"/>
                <w:rFonts w:cs="Arial"/>
                <w:lang w:eastAsia="zh-CN"/>
              </w:rPr>
            </w:pPr>
            <w:ins w:id="3205" w:author="Huawei" w:date="2016-11-16T19:35:00Z">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hint="eastAsia"/>
                </w:rPr>
                <w:t>40A</w:t>
              </w:r>
              <w:r>
                <w:rPr>
                  <w:rFonts w:cs="Arial" w:hint="eastAsia"/>
                  <w:lang w:eastAsia="zh-CN"/>
                </w:rPr>
                <w:t>-40A</w:t>
              </w:r>
            </w:ins>
          </w:p>
        </w:tc>
        <w:tc>
          <w:tcPr>
            <w:tcW w:w="789" w:type="dxa"/>
            <w:shd w:val="clear" w:color="auto" w:fill="auto"/>
            <w:vAlign w:val="center"/>
          </w:tcPr>
          <w:p w:rsidR="00EF341D" w:rsidRPr="003D01BB" w:rsidRDefault="00EF341D" w:rsidP="004F29F9">
            <w:pPr>
              <w:pStyle w:val="TAC"/>
              <w:rPr>
                <w:ins w:id="3206" w:author="Huawei" w:date="2016-11-16T19:35:00Z"/>
                <w:rFonts w:cs="Arial"/>
              </w:rPr>
            </w:pPr>
            <w:ins w:id="3207" w:author="Huawei" w:date="2016-11-16T19:35:00Z">
              <w:r w:rsidRPr="003D01BB">
                <w:rPr>
                  <w:rFonts w:cs="Arial" w:hint="eastAsia"/>
                </w:rPr>
                <w:t>3</w:t>
              </w:r>
            </w:ins>
          </w:p>
        </w:tc>
        <w:tc>
          <w:tcPr>
            <w:tcW w:w="914" w:type="dxa"/>
            <w:shd w:val="clear" w:color="auto" w:fill="auto"/>
            <w:vAlign w:val="center"/>
          </w:tcPr>
          <w:p w:rsidR="00EF341D" w:rsidRPr="003D01BB" w:rsidRDefault="00EF341D" w:rsidP="004F29F9">
            <w:pPr>
              <w:pStyle w:val="TAC"/>
              <w:rPr>
                <w:ins w:id="3208" w:author="Huawei" w:date="2016-11-16T19:35:00Z"/>
                <w:rFonts w:cs="Arial"/>
              </w:rPr>
            </w:pPr>
          </w:p>
        </w:tc>
        <w:tc>
          <w:tcPr>
            <w:tcW w:w="785" w:type="dxa"/>
            <w:shd w:val="clear" w:color="auto" w:fill="auto"/>
            <w:vAlign w:val="center"/>
          </w:tcPr>
          <w:p w:rsidR="00EF341D" w:rsidRPr="003D01BB" w:rsidRDefault="00EF341D" w:rsidP="004F29F9">
            <w:pPr>
              <w:pStyle w:val="TAC"/>
              <w:rPr>
                <w:ins w:id="3209" w:author="Huawei" w:date="2016-11-16T19:35:00Z"/>
                <w:rFonts w:cs="Arial"/>
              </w:rPr>
            </w:pPr>
          </w:p>
        </w:tc>
        <w:tc>
          <w:tcPr>
            <w:tcW w:w="786" w:type="dxa"/>
            <w:shd w:val="clear" w:color="auto" w:fill="auto"/>
            <w:vAlign w:val="center"/>
          </w:tcPr>
          <w:p w:rsidR="00EF341D" w:rsidRPr="003D01BB" w:rsidRDefault="00EF341D" w:rsidP="004F29F9">
            <w:pPr>
              <w:pStyle w:val="TAC"/>
              <w:rPr>
                <w:ins w:id="3210" w:author="Huawei" w:date="2016-11-16T19:35:00Z"/>
                <w:rFonts w:cs="Arial"/>
              </w:rPr>
            </w:pPr>
            <w:ins w:id="3211" w:author="Huawei" w:date="2016-11-16T19:35:00Z">
              <w:r w:rsidRPr="003D01BB">
                <w:rPr>
                  <w:rFonts w:eastAsia="MS Mincho" w:cs="Arial" w:hint="eastAsia"/>
                </w:rPr>
                <w:t>-94.2</w:t>
              </w:r>
            </w:ins>
          </w:p>
        </w:tc>
        <w:tc>
          <w:tcPr>
            <w:tcW w:w="785" w:type="dxa"/>
            <w:shd w:val="clear" w:color="auto" w:fill="auto"/>
            <w:vAlign w:val="center"/>
          </w:tcPr>
          <w:p w:rsidR="00EF341D" w:rsidRPr="003D01BB" w:rsidRDefault="00EF341D" w:rsidP="004F29F9">
            <w:pPr>
              <w:pStyle w:val="TAC"/>
              <w:rPr>
                <w:ins w:id="3212" w:author="Huawei" w:date="2016-11-16T19:35:00Z"/>
                <w:rFonts w:cs="Arial"/>
              </w:rPr>
            </w:pPr>
            <w:ins w:id="3213" w:author="Huawei" w:date="2016-11-16T19:35:00Z">
              <w:r w:rsidRPr="003D01BB">
                <w:rPr>
                  <w:rFonts w:eastAsia="MS Mincho" w:cs="Arial" w:hint="eastAsia"/>
                </w:rPr>
                <w:t>-91.2</w:t>
              </w:r>
            </w:ins>
          </w:p>
        </w:tc>
        <w:tc>
          <w:tcPr>
            <w:tcW w:w="786" w:type="dxa"/>
            <w:shd w:val="clear" w:color="auto" w:fill="auto"/>
            <w:vAlign w:val="center"/>
          </w:tcPr>
          <w:p w:rsidR="00EF341D" w:rsidRPr="003D01BB" w:rsidRDefault="00EF341D" w:rsidP="004F29F9">
            <w:pPr>
              <w:pStyle w:val="TAC"/>
              <w:rPr>
                <w:ins w:id="3214" w:author="Huawei" w:date="2016-11-16T19:35:00Z"/>
                <w:rFonts w:cs="Arial"/>
              </w:rPr>
            </w:pPr>
          </w:p>
        </w:tc>
        <w:tc>
          <w:tcPr>
            <w:tcW w:w="785" w:type="dxa"/>
            <w:shd w:val="clear" w:color="auto" w:fill="auto"/>
            <w:vAlign w:val="center"/>
          </w:tcPr>
          <w:p w:rsidR="00EF341D" w:rsidRPr="003D01BB" w:rsidRDefault="00EF341D" w:rsidP="004F29F9">
            <w:pPr>
              <w:pStyle w:val="TAC"/>
              <w:rPr>
                <w:ins w:id="3215" w:author="Huawei" w:date="2016-11-16T19:35:00Z"/>
                <w:rFonts w:cs="Arial"/>
              </w:rPr>
            </w:pPr>
          </w:p>
        </w:tc>
        <w:tc>
          <w:tcPr>
            <w:tcW w:w="788" w:type="dxa"/>
            <w:shd w:val="clear" w:color="auto" w:fill="auto"/>
            <w:vAlign w:val="center"/>
          </w:tcPr>
          <w:p w:rsidR="00EF341D" w:rsidRPr="003D01BB" w:rsidRDefault="00EF341D" w:rsidP="004F29F9">
            <w:pPr>
              <w:pStyle w:val="TAC"/>
              <w:rPr>
                <w:ins w:id="3216" w:author="Huawei" w:date="2016-11-16T19:35:00Z"/>
                <w:rFonts w:cs="Arial"/>
              </w:rPr>
            </w:pPr>
            <w:ins w:id="3217" w:author="Huawei" w:date="2016-11-16T19:35:00Z">
              <w:r w:rsidRPr="003D01BB">
                <w:rPr>
                  <w:rFonts w:cs="Arial" w:hint="eastAsia"/>
                  <w:lang w:eastAsia="ja-JP"/>
                </w:rPr>
                <w:t>FDD</w:t>
              </w:r>
            </w:ins>
          </w:p>
        </w:tc>
        <w:tc>
          <w:tcPr>
            <w:tcW w:w="1079" w:type="dxa"/>
            <w:gridSpan w:val="2"/>
            <w:vMerge w:val="restart"/>
            <w:vAlign w:val="center"/>
          </w:tcPr>
          <w:p w:rsidR="00EF341D" w:rsidRPr="003D01BB" w:rsidRDefault="00EF341D" w:rsidP="004F29F9">
            <w:pPr>
              <w:pStyle w:val="TAC"/>
              <w:rPr>
                <w:ins w:id="3218" w:author="Huawei" w:date="2016-11-16T19:35:00Z"/>
                <w:rFonts w:cs="Arial"/>
              </w:rPr>
            </w:pPr>
            <w:ins w:id="3219" w:author="Huawei" w:date="2016-11-16T19:35:00Z">
              <w:r w:rsidRPr="003D01BB">
                <w:rPr>
                  <w:rFonts w:cs="Arial" w:hint="eastAsia"/>
                  <w:lang w:eastAsia="zh-CN"/>
                </w:rPr>
                <w:t>40</w:t>
              </w:r>
            </w:ins>
          </w:p>
        </w:tc>
      </w:tr>
      <w:tr w:rsidR="00EF341D" w:rsidRPr="0032110F" w:rsidTr="004F29F9">
        <w:trPr>
          <w:trHeight w:val="255"/>
          <w:jc w:val="center"/>
          <w:ins w:id="3220" w:author="Huawei" w:date="2016-11-16T19:35:00Z"/>
        </w:trPr>
        <w:tc>
          <w:tcPr>
            <w:tcW w:w="2035" w:type="dxa"/>
            <w:vMerge/>
            <w:shd w:val="clear" w:color="auto" w:fill="auto"/>
            <w:vAlign w:val="center"/>
          </w:tcPr>
          <w:p w:rsidR="00EF341D" w:rsidRPr="003D01BB" w:rsidRDefault="00EF341D" w:rsidP="004F29F9">
            <w:pPr>
              <w:pStyle w:val="TAC"/>
              <w:rPr>
                <w:ins w:id="3221" w:author="Huawei" w:date="2016-11-16T19:35:00Z"/>
                <w:rFonts w:cs="Arial"/>
              </w:rPr>
            </w:pPr>
          </w:p>
        </w:tc>
        <w:tc>
          <w:tcPr>
            <w:tcW w:w="789" w:type="dxa"/>
            <w:shd w:val="clear" w:color="auto" w:fill="auto"/>
            <w:vAlign w:val="center"/>
          </w:tcPr>
          <w:p w:rsidR="00EF341D" w:rsidRPr="003D01BB" w:rsidRDefault="00EF341D" w:rsidP="004F29F9">
            <w:pPr>
              <w:pStyle w:val="TAC"/>
              <w:rPr>
                <w:ins w:id="3222" w:author="Huawei" w:date="2016-11-16T19:35:00Z"/>
                <w:rFonts w:cs="Arial"/>
              </w:rPr>
            </w:pPr>
            <w:ins w:id="3223" w:author="Huawei" w:date="2016-11-16T19:35:00Z">
              <w:r w:rsidRPr="003D01BB">
                <w:rPr>
                  <w:rFonts w:cs="Arial" w:hint="eastAsia"/>
                </w:rPr>
                <w:t>40</w:t>
              </w:r>
            </w:ins>
          </w:p>
        </w:tc>
        <w:tc>
          <w:tcPr>
            <w:tcW w:w="914" w:type="dxa"/>
            <w:shd w:val="clear" w:color="auto" w:fill="auto"/>
            <w:vAlign w:val="center"/>
          </w:tcPr>
          <w:p w:rsidR="00EF341D" w:rsidRPr="003D01BB" w:rsidRDefault="00EF341D" w:rsidP="004F29F9">
            <w:pPr>
              <w:pStyle w:val="TAC"/>
              <w:rPr>
                <w:ins w:id="3224" w:author="Huawei" w:date="2016-11-16T19:35:00Z"/>
                <w:rFonts w:cs="Arial"/>
              </w:rPr>
            </w:pPr>
          </w:p>
        </w:tc>
        <w:tc>
          <w:tcPr>
            <w:tcW w:w="785" w:type="dxa"/>
            <w:shd w:val="clear" w:color="auto" w:fill="auto"/>
            <w:vAlign w:val="center"/>
          </w:tcPr>
          <w:p w:rsidR="00EF341D" w:rsidRPr="003D01BB" w:rsidRDefault="00EF341D" w:rsidP="004F29F9">
            <w:pPr>
              <w:pStyle w:val="TAC"/>
              <w:rPr>
                <w:ins w:id="3225" w:author="Huawei" w:date="2016-11-16T19:35:00Z"/>
                <w:rFonts w:cs="Arial"/>
              </w:rPr>
            </w:pPr>
          </w:p>
        </w:tc>
        <w:tc>
          <w:tcPr>
            <w:tcW w:w="786" w:type="dxa"/>
            <w:shd w:val="clear" w:color="auto" w:fill="auto"/>
            <w:vAlign w:val="center"/>
          </w:tcPr>
          <w:p w:rsidR="00EF341D" w:rsidRPr="003D01BB" w:rsidRDefault="00EF341D" w:rsidP="004F29F9">
            <w:pPr>
              <w:pStyle w:val="TAC"/>
              <w:rPr>
                <w:ins w:id="3226" w:author="Huawei" w:date="2016-11-16T19:35:00Z"/>
                <w:rFonts w:cs="Arial"/>
              </w:rPr>
            </w:pPr>
          </w:p>
        </w:tc>
        <w:tc>
          <w:tcPr>
            <w:tcW w:w="785" w:type="dxa"/>
            <w:shd w:val="clear" w:color="auto" w:fill="auto"/>
            <w:vAlign w:val="center"/>
          </w:tcPr>
          <w:p w:rsidR="00EF341D" w:rsidRPr="003D01BB" w:rsidRDefault="00EF341D" w:rsidP="004F29F9">
            <w:pPr>
              <w:pStyle w:val="TAC"/>
              <w:rPr>
                <w:ins w:id="3227" w:author="Huawei" w:date="2016-11-16T19:35:00Z"/>
                <w:rFonts w:cs="Arial"/>
              </w:rPr>
            </w:pPr>
            <w:ins w:id="3228" w:author="Huawei" w:date="2016-11-16T19:35:00Z">
              <w:r w:rsidRPr="003D01BB">
                <w:rPr>
                  <w:rFonts w:eastAsia="MS Mincho" w:cs="Arial"/>
                </w:rPr>
                <w:t>-97</w:t>
              </w:r>
            </w:ins>
          </w:p>
        </w:tc>
        <w:tc>
          <w:tcPr>
            <w:tcW w:w="786" w:type="dxa"/>
            <w:shd w:val="clear" w:color="auto" w:fill="auto"/>
          </w:tcPr>
          <w:p w:rsidR="00EF341D" w:rsidRPr="003D01BB" w:rsidRDefault="00EF341D" w:rsidP="004F29F9">
            <w:pPr>
              <w:pStyle w:val="TAC"/>
              <w:rPr>
                <w:ins w:id="3229" w:author="Huawei" w:date="2016-11-16T19:35:00Z"/>
                <w:rFonts w:cs="Arial"/>
              </w:rPr>
            </w:pPr>
          </w:p>
        </w:tc>
        <w:tc>
          <w:tcPr>
            <w:tcW w:w="785" w:type="dxa"/>
            <w:shd w:val="clear" w:color="auto" w:fill="auto"/>
          </w:tcPr>
          <w:p w:rsidR="00EF341D" w:rsidRPr="003D01BB" w:rsidRDefault="00EF341D" w:rsidP="004F29F9">
            <w:pPr>
              <w:pStyle w:val="TAC"/>
              <w:rPr>
                <w:ins w:id="3230" w:author="Huawei" w:date="2016-11-16T19:35:00Z"/>
                <w:rFonts w:cs="Arial"/>
              </w:rPr>
            </w:pPr>
            <w:ins w:id="3231" w:author="Huawei" w:date="2016-11-16T19:35:00Z">
              <w:r w:rsidRPr="003D01BB">
                <w:rPr>
                  <w:rFonts w:eastAsia="MS Mincho" w:cs="Arial"/>
                </w:rPr>
                <w:t>-94</w:t>
              </w:r>
            </w:ins>
          </w:p>
        </w:tc>
        <w:tc>
          <w:tcPr>
            <w:tcW w:w="788" w:type="dxa"/>
            <w:shd w:val="clear" w:color="auto" w:fill="auto"/>
            <w:vAlign w:val="center"/>
          </w:tcPr>
          <w:p w:rsidR="00EF341D" w:rsidRPr="003D01BB" w:rsidRDefault="00EF341D" w:rsidP="004F29F9">
            <w:pPr>
              <w:pStyle w:val="TAC"/>
              <w:rPr>
                <w:ins w:id="3232" w:author="Huawei" w:date="2016-11-16T19:35:00Z"/>
                <w:rFonts w:cs="Arial"/>
              </w:rPr>
            </w:pPr>
            <w:ins w:id="3233" w:author="Huawei" w:date="2016-11-16T19:35:00Z">
              <w:r w:rsidRPr="003D01BB">
                <w:rPr>
                  <w:rFonts w:cs="Arial"/>
                </w:rPr>
                <w:t>TDD</w:t>
              </w:r>
            </w:ins>
          </w:p>
        </w:tc>
        <w:tc>
          <w:tcPr>
            <w:tcW w:w="1079" w:type="dxa"/>
            <w:gridSpan w:val="2"/>
            <w:vMerge/>
            <w:vAlign w:val="center"/>
          </w:tcPr>
          <w:p w:rsidR="00EF341D" w:rsidRPr="003D01BB" w:rsidRDefault="00EF341D" w:rsidP="004F29F9">
            <w:pPr>
              <w:pStyle w:val="TAC"/>
              <w:rPr>
                <w:ins w:id="3234" w:author="Huawei" w:date="2016-11-16T19:35:00Z"/>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zh-CN"/>
              </w:rPr>
              <w:t>CA_3A-40C</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eastAsia="MS Mincho" w:cs="Arial"/>
              </w:rPr>
            </w:pPr>
          </w:p>
        </w:tc>
        <w:tc>
          <w:tcPr>
            <w:tcW w:w="785" w:type="dxa"/>
            <w:shd w:val="clear" w:color="auto" w:fill="auto"/>
            <w:vAlign w:val="center"/>
          </w:tcPr>
          <w:p w:rsidR="008E3C21" w:rsidRPr="003D01BB" w:rsidRDefault="008E3C21" w:rsidP="005F7CEB">
            <w:pPr>
              <w:pStyle w:val="TAC"/>
              <w:rPr>
                <w:rFonts w:eastAsia="MS Mincho"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 xml:space="preserve">-97 </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-94</w:t>
            </w: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-92.2</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lang w:eastAsia="zh-CN"/>
              </w:rPr>
            </w:pPr>
            <w:r w:rsidRPr="003D01BB">
              <w:rPr>
                <w:rFonts w:cs="Arial" w:hint="eastAsia"/>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zh-CN"/>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eastAsia="MS Mincho" w:cs="Arial"/>
              </w:rPr>
            </w:pPr>
          </w:p>
        </w:tc>
        <w:tc>
          <w:tcPr>
            <w:tcW w:w="785" w:type="dxa"/>
            <w:shd w:val="clear" w:color="auto" w:fill="auto"/>
            <w:vAlign w:val="center"/>
          </w:tcPr>
          <w:p w:rsidR="008E3C21" w:rsidRPr="003D01BB" w:rsidRDefault="008E3C21" w:rsidP="005F7CEB">
            <w:pPr>
              <w:pStyle w:val="TAC"/>
              <w:rPr>
                <w:rFonts w:eastAsia="MS Mincho"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eastAsia="MS Mincho"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eastAsia="MS Mincho" w:cs="Arial" w:hint="eastAsia"/>
              </w:rPr>
              <w:t>-95.4</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eastAsia="MS Mincho" w:cs="Arial" w:hint="eastAsia"/>
              </w:rPr>
              <w:t>-92.9</w:t>
            </w: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eastAsia="MS Mincho" w:cs="Arial" w:hint="eastAsia"/>
              </w:rPr>
              <w:t>-91.3</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eastAsia="MS Mincho" w:cs="Arial" w:hint="eastAsia"/>
              </w:rPr>
              <w:t>-90.2</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vertAlign w:val="superscript"/>
                <w:lang w:eastAsia="zh-CN"/>
              </w:rPr>
            </w:pPr>
            <w:r w:rsidRPr="003D01BB">
              <w:rPr>
                <w:rFonts w:cs="Arial" w:hint="eastAsia"/>
                <w:lang w:eastAsia="zh-CN"/>
              </w:rPr>
              <w:t>CA_3A-40C</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eastAsia="MS Mincho" w:cs="Arial" w:hint="eastAsia"/>
              </w:rPr>
              <w:t>-94.2</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eastAsia="MS Mincho" w:cs="Arial" w:hint="eastAsia"/>
              </w:rPr>
              <w:t>-91.2</w:t>
            </w: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eastAsia="MS Mincho" w:cs="Arial" w:hint="eastAsia"/>
              </w:rPr>
              <w:t>-89.5</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eastAsia="MS Mincho" w:cs="Arial" w:hint="eastAsia"/>
              </w:rPr>
              <w:t>-88.3</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lang w:eastAsia="zh-CN"/>
              </w:rPr>
            </w:pPr>
            <w:r w:rsidRPr="003D01BB">
              <w:rPr>
                <w:rFonts w:cs="Arial" w:hint="eastAsia"/>
                <w:lang w:eastAsia="zh-CN"/>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-100</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-97</w:t>
            </w:r>
          </w:p>
        </w:tc>
        <w:tc>
          <w:tcPr>
            <w:tcW w:w="786" w:type="dxa"/>
            <w:shd w:val="clear" w:color="auto" w:fill="auto"/>
          </w:tcPr>
          <w:p w:rsidR="008E3C21" w:rsidRPr="003D01BB" w:rsidRDefault="008E3C21" w:rsidP="005F7CEB">
            <w:pPr>
              <w:pStyle w:val="TAC"/>
              <w:rPr>
                <w:rFonts w:eastAsia="MS Mincho" w:cs="Arial"/>
              </w:rPr>
            </w:pPr>
            <w:r w:rsidRPr="003D01BB">
              <w:rPr>
                <w:rFonts w:eastAsia="MS Mincho" w:cs="Arial"/>
              </w:rPr>
              <w:t>-95.2</w:t>
            </w:r>
          </w:p>
        </w:tc>
        <w:tc>
          <w:tcPr>
            <w:tcW w:w="785" w:type="dxa"/>
            <w:shd w:val="clear" w:color="auto" w:fill="auto"/>
          </w:tcPr>
          <w:p w:rsidR="008E3C21" w:rsidRPr="003D01BB" w:rsidRDefault="008E3C21" w:rsidP="005F7CEB">
            <w:pPr>
              <w:pStyle w:val="TAC"/>
              <w:rPr>
                <w:rFonts w:eastAsia="MS Mincho" w:cs="Arial"/>
              </w:rPr>
            </w:pPr>
            <w:r w:rsidRPr="003D01BB">
              <w:rPr>
                <w:rFonts w:eastAsia="MS Mincho" w:cs="Arial"/>
              </w:rPr>
              <w:t>-94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zh-CN"/>
              </w:rPr>
              <w:t>CA_3</w:t>
            </w:r>
            <w:r w:rsidRPr="003D01BB">
              <w:rPr>
                <w:rFonts w:eastAsia="宋体" w:cs="Arial" w:hint="eastAsia"/>
                <w:lang w:eastAsia="zh-CN"/>
              </w:rPr>
              <w:t>C</w:t>
            </w:r>
            <w:r w:rsidRPr="003D01BB">
              <w:rPr>
                <w:rFonts w:cs="Arial" w:hint="eastAsia"/>
                <w:lang w:eastAsia="zh-CN"/>
              </w:rPr>
              <w:t>-40</w:t>
            </w:r>
            <w:r w:rsidRPr="003D01BB">
              <w:rPr>
                <w:rFonts w:eastAsia="宋体" w:cs="Arial" w:hint="eastAsia"/>
                <w:lang w:eastAsia="zh-CN"/>
              </w:rPr>
              <w:t>A</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lang w:eastAsia="zh-CN"/>
              </w:rPr>
            </w:pPr>
            <w:r w:rsidRPr="003D01BB">
              <w:rPr>
                <w:rFonts w:cs="Arial" w:hint="eastAsia"/>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zh-CN"/>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-95.4</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-92.9</w:t>
            </w: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-91.3</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-90.2</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vertAlign w:val="superscript"/>
                <w:lang w:eastAsia="zh-CN"/>
              </w:rPr>
            </w:pPr>
            <w:r w:rsidRPr="003D01BB">
              <w:rPr>
                <w:rFonts w:cs="Arial" w:hint="eastAsia"/>
                <w:lang w:eastAsia="zh-CN"/>
              </w:rPr>
              <w:t>CA_3</w:t>
            </w:r>
            <w:r w:rsidRPr="003D01BB">
              <w:rPr>
                <w:rFonts w:eastAsia="宋体" w:cs="Arial" w:hint="eastAsia"/>
                <w:lang w:eastAsia="zh-CN"/>
              </w:rPr>
              <w:t>C</w:t>
            </w:r>
            <w:r w:rsidRPr="003D01BB">
              <w:rPr>
                <w:rFonts w:cs="Arial" w:hint="eastAsia"/>
                <w:lang w:eastAsia="zh-CN"/>
              </w:rPr>
              <w:t>-40</w:t>
            </w:r>
            <w:r w:rsidRPr="003D01BB">
              <w:rPr>
                <w:rFonts w:eastAsia="宋体" w:cs="Arial" w:hint="eastAsia"/>
                <w:lang w:eastAsia="zh-CN"/>
              </w:rPr>
              <w:t>A</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-94.2</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-91.2</w:t>
            </w: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-89.5</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-88.3</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lang w:eastAsia="zh-CN"/>
              </w:rPr>
            </w:pPr>
            <w:r w:rsidRPr="003D01BB">
              <w:rPr>
                <w:rFonts w:cs="Arial" w:hint="eastAsia"/>
                <w:lang w:eastAsia="zh-CN"/>
              </w:rPr>
              <w:t>40</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-100</w:t>
            </w:r>
          </w:p>
        </w:tc>
        <w:tc>
          <w:tcPr>
            <w:tcW w:w="785" w:type="dxa"/>
            <w:shd w:val="clear" w:color="auto" w:fill="auto"/>
            <w:vAlign w:val="center"/>
          </w:tcPr>
          <w:p w:rsidR="008E3C21" w:rsidRPr="003D01BB" w:rsidRDefault="008E3C21" w:rsidP="005F7CEB">
            <w:pPr>
              <w:pStyle w:val="TAC"/>
              <w:rPr>
                <w:rFonts w:cs="Arial"/>
              </w:rPr>
            </w:pPr>
            <w:r w:rsidRPr="003D01BB">
              <w:rPr>
                <w:rFonts w:cs="Arial"/>
              </w:rPr>
              <w:t>-97</w:t>
            </w:r>
          </w:p>
        </w:tc>
        <w:tc>
          <w:tcPr>
            <w:tcW w:w="786" w:type="dxa"/>
            <w:shd w:val="clear" w:color="auto" w:fill="auto"/>
          </w:tcPr>
          <w:p w:rsidR="008E3C21" w:rsidRPr="003D01BB" w:rsidRDefault="008E3C21" w:rsidP="005F7CEB">
            <w:pPr>
              <w:pStyle w:val="TAC"/>
              <w:rPr>
                <w:rFonts w:cs="Arial"/>
              </w:rPr>
            </w:pPr>
            <w:r w:rsidRPr="003D01BB">
              <w:rPr>
                <w:rFonts w:cs="Arial"/>
              </w:rPr>
              <w:t>-95.2</w:t>
            </w:r>
          </w:p>
        </w:tc>
        <w:tc>
          <w:tcPr>
            <w:tcW w:w="785" w:type="dxa"/>
            <w:shd w:val="clear" w:color="auto" w:fill="auto"/>
          </w:tcPr>
          <w:p w:rsidR="008E3C21" w:rsidRPr="003D01BB" w:rsidRDefault="008E3C21" w:rsidP="005F7CEB">
            <w:pPr>
              <w:pStyle w:val="TAC"/>
              <w:rPr>
                <w:rFonts w:cs="Arial"/>
              </w:rPr>
            </w:pPr>
            <w:r w:rsidRPr="003D01BB">
              <w:rPr>
                <w:rFonts w:cs="Arial"/>
              </w:rPr>
              <w:t>-94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zh-CN"/>
              </w:rPr>
              <w:t>CA_3</w:t>
            </w:r>
            <w:r w:rsidRPr="003D01BB">
              <w:rPr>
                <w:rFonts w:cs="Arial"/>
                <w:lang w:eastAsia="zh-CN"/>
              </w:rPr>
              <w:t>C</w:t>
            </w:r>
            <w:r w:rsidRPr="003D01BB">
              <w:rPr>
                <w:rFonts w:cs="Arial" w:hint="eastAsia"/>
                <w:lang w:eastAsia="zh-CN"/>
              </w:rPr>
              <w:t>-40C</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 xml:space="preserve">-97 </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lang w:eastAsia="zh-CN"/>
              </w:rPr>
            </w:pPr>
            <w:r w:rsidRPr="003D01BB">
              <w:rPr>
                <w:rFonts w:cs="Arial" w:hint="eastAsia"/>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zh-CN"/>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-95.4</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-92.9</w:t>
            </w: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-91.3</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-90.2</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vertAlign w:val="superscript"/>
                <w:lang w:eastAsia="zh-CN"/>
              </w:rPr>
            </w:pPr>
            <w:r w:rsidRPr="003D01BB">
              <w:rPr>
                <w:rFonts w:cs="Arial" w:hint="eastAsia"/>
                <w:lang w:eastAsia="zh-CN"/>
              </w:rPr>
              <w:t>CA_3</w:t>
            </w:r>
            <w:r w:rsidRPr="003D01BB">
              <w:rPr>
                <w:rFonts w:cs="Arial"/>
                <w:lang w:eastAsia="zh-CN"/>
              </w:rPr>
              <w:t>C</w:t>
            </w:r>
            <w:r w:rsidRPr="003D01BB">
              <w:rPr>
                <w:rFonts w:cs="Arial" w:hint="eastAsia"/>
                <w:lang w:eastAsia="zh-CN"/>
              </w:rPr>
              <w:t>-40C</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-94.2</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-91.2</w:t>
            </w:r>
          </w:p>
        </w:tc>
        <w:tc>
          <w:tcPr>
            <w:tcW w:w="786"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-89.5</w:t>
            </w:r>
          </w:p>
        </w:tc>
        <w:tc>
          <w:tcPr>
            <w:tcW w:w="785" w:type="dxa"/>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rPr>
              <w:t>-88.3</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lang w:eastAsia="zh-CN"/>
              </w:rPr>
            </w:pPr>
            <w:r w:rsidRPr="003D01BB">
              <w:rPr>
                <w:rFonts w:cs="Arial" w:hint="eastAsia"/>
                <w:lang w:eastAsia="zh-CN"/>
              </w:rPr>
              <w:t>40</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-100</w:t>
            </w:r>
          </w:p>
        </w:tc>
        <w:tc>
          <w:tcPr>
            <w:tcW w:w="785" w:type="dxa"/>
            <w:shd w:val="clear" w:color="auto" w:fill="auto"/>
            <w:vAlign w:val="center"/>
          </w:tcPr>
          <w:p w:rsidR="008E3C21" w:rsidRPr="003D01BB" w:rsidRDefault="008E3C21" w:rsidP="005F7CEB">
            <w:pPr>
              <w:pStyle w:val="TAC"/>
              <w:rPr>
                <w:rFonts w:cs="Arial"/>
              </w:rPr>
            </w:pPr>
            <w:r w:rsidRPr="003D01BB">
              <w:rPr>
                <w:rFonts w:cs="Arial"/>
              </w:rPr>
              <w:t>-97</w:t>
            </w:r>
          </w:p>
        </w:tc>
        <w:tc>
          <w:tcPr>
            <w:tcW w:w="786" w:type="dxa"/>
            <w:shd w:val="clear" w:color="auto" w:fill="auto"/>
          </w:tcPr>
          <w:p w:rsidR="008E3C21" w:rsidRPr="003D01BB" w:rsidRDefault="008E3C21" w:rsidP="005F7CEB">
            <w:pPr>
              <w:pStyle w:val="TAC"/>
              <w:rPr>
                <w:rFonts w:cs="Arial"/>
              </w:rPr>
            </w:pPr>
            <w:r w:rsidRPr="003D01BB">
              <w:rPr>
                <w:rFonts w:cs="Arial"/>
              </w:rPr>
              <w:t>-95.2</w:t>
            </w:r>
          </w:p>
        </w:tc>
        <w:tc>
          <w:tcPr>
            <w:tcW w:w="785" w:type="dxa"/>
            <w:shd w:val="clear" w:color="auto" w:fill="auto"/>
          </w:tcPr>
          <w:p w:rsidR="008E3C21" w:rsidRPr="003D01BB" w:rsidRDefault="008E3C21" w:rsidP="005F7CEB">
            <w:pPr>
              <w:pStyle w:val="TAC"/>
              <w:rPr>
                <w:rFonts w:cs="Arial"/>
              </w:rPr>
            </w:pPr>
            <w:r w:rsidRPr="003D01BB">
              <w:rPr>
                <w:rFonts w:cs="Arial"/>
              </w:rPr>
              <w:t>-94</w:t>
            </w:r>
          </w:p>
        </w:tc>
        <w:tc>
          <w:tcPr>
            <w:tcW w:w="788" w:type="dxa"/>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CA_3A-41A</w:t>
            </w:r>
            <w:r w:rsidRPr="003D01BB">
              <w:rPr>
                <w:rFonts w:cs="Arial"/>
                <w:vertAlign w:val="superscript"/>
                <w:lang w:eastAsia="zh-CN"/>
              </w:rPr>
              <w:t>5</w:t>
            </w: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94]</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91]</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-87.9</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41</w:t>
            </w:r>
          </w:p>
        </w:tc>
      </w:tr>
      <w:tr w:rsidR="008E3C21" w:rsidRPr="0032110F" w:rsidTr="00570E5E">
        <w:trPr>
          <w:trHeight w:val="128"/>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w:t>
            </w:r>
            <w:r w:rsidRPr="003D01BB">
              <w:rPr>
                <w:rFonts w:cs="Arial" w:hint="eastAsia"/>
                <w:lang w:eastAsia="zh-CN"/>
              </w:rPr>
              <w:t>7.5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w:t>
            </w:r>
            <w:r w:rsidRPr="003D01BB">
              <w:rPr>
                <w:rFonts w:cs="Arial" w:hint="eastAsia"/>
                <w:lang w:eastAsia="zh-CN"/>
              </w:rPr>
              <w:t>4.5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w:t>
            </w:r>
            <w:r w:rsidRPr="003D01BB">
              <w:rPr>
                <w:rFonts w:eastAsia="MS Mincho" w:cs="Arial" w:hint="eastAsia"/>
              </w:rPr>
              <w:t>2.7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w:t>
            </w:r>
            <w:r w:rsidRPr="003D01BB">
              <w:rPr>
                <w:rFonts w:eastAsia="MS Mincho" w:cs="Arial" w:hint="eastAsia"/>
              </w:rPr>
              <w:t>1.5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127"/>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-100.</w:t>
            </w:r>
            <w:r w:rsidRPr="003D01BB">
              <w:rPr>
                <w:rFonts w:cs="Arial" w:hint="eastAsia"/>
                <w:lang w:eastAsia="zh-CN"/>
              </w:rPr>
              <w:t>2</w:t>
            </w:r>
            <w:r w:rsidRPr="003D01BB">
              <w:rPr>
                <w:rFonts w:cs="Arial"/>
                <w:vertAlign w:val="superscript"/>
                <w:lang w:eastAsia="ja-JP"/>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7</w:t>
            </w:r>
            <w:r w:rsidRPr="003D01BB">
              <w:rPr>
                <w:rFonts w:cs="Arial"/>
                <w:lang w:eastAsia="ja-JP"/>
              </w:rPr>
              <w:t>.</w:t>
            </w:r>
            <w:r w:rsidRPr="003D01BB">
              <w:rPr>
                <w:rFonts w:cs="Arial" w:hint="eastAsia"/>
                <w:lang w:eastAsia="zh-CN"/>
              </w:rPr>
              <w:t>2</w:t>
            </w:r>
            <w:r w:rsidRPr="003D01BB">
              <w:rPr>
                <w:rFonts w:cs="Arial"/>
                <w:vertAlign w:val="superscript"/>
                <w:lang w:eastAsia="ja-JP"/>
              </w:rPr>
              <w:t>11</w:t>
            </w: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5</w:t>
            </w:r>
            <w:r w:rsidRPr="003D01BB">
              <w:rPr>
                <w:rFonts w:cs="Arial"/>
                <w:lang w:eastAsia="ja-JP"/>
              </w:rPr>
              <w:t>.</w:t>
            </w:r>
            <w:r w:rsidRPr="003D01BB">
              <w:rPr>
                <w:rFonts w:cs="Arial" w:hint="eastAsia"/>
                <w:lang w:eastAsia="zh-CN"/>
              </w:rPr>
              <w:t>4</w:t>
            </w:r>
            <w:r w:rsidRPr="003D01BB">
              <w:rPr>
                <w:rFonts w:cs="Arial"/>
                <w:vertAlign w:val="superscript"/>
                <w:lang w:eastAsia="ja-JP"/>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4</w:t>
            </w:r>
            <w:r w:rsidRPr="003D01BB">
              <w:rPr>
                <w:rFonts w:cs="Arial"/>
                <w:lang w:eastAsia="ja-JP"/>
              </w:rPr>
              <w:t>.</w:t>
            </w:r>
            <w:r w:rsidRPr="003D01BB">
              <w:rPr>
                <w:rFonts w:cs="Arial" w:hint="eastAsia"/>
                <w:lang w:eastAsia="zh-CN"/>
              </w:rPr>
              <w:t>2</w:t>
            </w:r>
            <w:r w:rsidRPr="003D01BB">
              <w:rPr>
                <w:rFonts w:cs="Arial"/>
                <w:vertAlign w:val="superscript"/>
                <w:lang w:eastAsia="ja-JP"/>
              </w:rPr>
              <w:t>11</w:t>
            </w:r>
          </w:p>
        </w:tc>
        <w:tc>
          <w:tcPr>
            <w:tcW w:w="788" w:type="dxa"/>
            <w:vMerge/>
            <w:shd w:val="clear" w:color="auto" w:fill="auto"/>
            <w:vAlign w:val="center"/>
          </w:tcPr>
          <w:p w:rsidR="008E3C21" w:rsidRPr="003D01BB" w:rsidRDefault="008E3C21" w:rsidP="005F7CEB">
            <w:pPr>
              <w:pStyle w:val="TAC"/>
              <w:rPr>
                <w:rFonts w:cs="Arial"/>
                <w:lang w:eastAsia="zh-CN"/>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 xml:space="preserve">-97 </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-94</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[-93.3]</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rPr>
              <w:t>-</w:t>
            </w:r>
            <w:r w:rsidRPr="003D01BB">
              <w:rPr>
                <w:rFonts w:cs="Arial" w:hint="eastAsia"/>
                <w:lang w:eastAsia="zh-CN"/>
              </w:rPr>
              <w:t>90.7]</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-88.1</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CA_3A-41C</w:t>
            </w:r>
            <w:r w:rsidRPr="003D01BB">
              <w:rPr>
                <w:rFonts w:cs="Arial"/>
                <w:vertAlign w:val="superscript"/>
                <w:lang w:eastAsia="zh-CN"/>
              </w:rPr>
              <w:t>5</w:t>
            </w: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94]</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91]</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-87.9</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41</w:t>
            </w:r>
          </w:p>
        </w:tc>
      </w:tr>
      <w:tr w:rsidR="008E3C21" w:rsidRPr="0032110F" w:rsidTr="00570E5E">
        <w:trPr>
          <w:trHeight w:val="128"/>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w:t>
            </w:r>
            <w:r w:rsidRPr="003D01BB">
              <w:rPr>
                <w:rFonts w:cs="Arial" w:hint="eastAsia"/>
                <w:lang w:eastAsia="zh-CN"/>
              </w:rPr>
              <w:t>7.5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w:t>
            </w:r>
            <w:r w:rsidRPr="003D01BB">
              <w:rPr>
                <w:rFonts w:cs="Arial" w:hint="eastAsia"/>
                <w:lang w:eastAsia="zh-CN"/>
              </w:rPr>
              <w:t>4.5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w:t>
            </w:r>
            <w:r w:rsidRPr="003D01BB">
              <w:rPr>
                <w:rFonts w:eastAsia="MS Mincho" w:cs="Arial" w:hint="eastAsia"/>
              </w:rPr>
              <w:t>2.7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w:t>
            </w:r>
            <w:r w:rsidRPr="003D01BB">
              <w:rPr>
                <w:rFonts w:eastAsia="MS Mincho" w:cs="Arial" w:hint="eastAsia"/>
              </w:rPr>
              <w:t>1.5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127"/>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-100.</w:t>
            </w:r>
            <w:r w:rsidRPr="003D01BB">
              <w:rPr>
                <w:rFonts w:cs="Arial" w:hint="eastAsia"/>
                <w:lang w:eastAsia="zh-CN"/>
              </w:rPr>
              <w:t>2</w:t>
            </w:r>
            <w:r w:rsidRPr="003D01BB">
              <w:rPr>
                <w:rFonts w:cs="Arial"/>
                <w:vertAlign w:val="superscript"/>
                <w:lang w:eastAsia="ja-JP"/>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7</w:t>
            </w:r>
            <w:r w:rsidRPr="003D01BB">
              <w:rPr>
                <w:rFonts w:cs="Arial"/>
                <w:lang w:eastAsia="ja-JP"/>
              </w:rPr>
              <w:t>.</w:t>
            </w:r>
            <w:r w:rsidRPr="003D01BB">
              <w:rPr>
                <w:rFonts w:cs="Arial" w:hint="eastAsia"/>
                <w:lang w:eastAsia="zh-CN"/>
              </w:rPr>
              <w:t>2</w:t>
            </w:r>
            <w:r w:rsidRPr="003D01BB">
              <w:rPr>
                <w:rFonts w:cs="Arial"/>
                <w:vertAlign w:val="superscript"/>
                <w:lang w:eastAsia="ja-JP"/>
              </w:rPr>
              <w:t>11</w:t>
            </w: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5</w:t>
            </w:r>
            <w:r w:rsidRPr="003D01BB">
              <w:rPr>
                <w:rFonts w:cs="Arial"/>
                <w:lang w:eastAsia="ja-JP"/>
              </w:rPr>
              <w:t>.</w:t>
            </w:r>
            <w:r w:rsidRPr="003D01BB">
              <w:rPr>
                <w:rFonts w:cs="Arial" w:hint="eastAsia"/>
                <w:lang w:eastAsia="zh-CN"/>
              </w:rPr>
              <w:t>4</w:t>
            </w:r>
            <w:r w:rsidRPr="003D01BB">
              <w:rPr>
                <w:rFonts w:cs="Arial"/>
                <w:vertAlign w:val="superscript"/>
                <w:lang w:eastAsia="ja-JP"/>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4</w:t>
            </w:r>
            <w:r w:rsidRPr="003D01BB">
              <w:rPr>
                <w:rFonts w:cs="Arial"/>
                <w:lang w:eastAsia="ja-JP"/>
              </w:rPr>
              <w:t>.</w:t>
            </w:r>
            <w:r w:rsidRPr="003D01BB">
              <w:rPr>
                <w:rFonts w:cs="Arial" w:hint="eastAsia"/>
                <w:lang w:eastAsia="zh-CN"/>
              </w:rPr>
              <w:t>2</w:t>
            </w:r>
            <w:r w:rsidRPr="003D01BB">
              <w:rPr>
                <w:rFonts w:cs="Arial"/>
                <w:vertAlign w:val="superscript"/>
                <w:lang w:eastAsia="ja-JP"/>
              </w:rPr>
              <w:t>11</w:t>
            </w:r>
          </w:p>
        </w:tc>
        <w:tc>
          <w:tcPr>
            <w:tcW w:w="788" w:type="dxa"/>
            <w:vMerge/>
            <w:shd w:val="clear" w:color="auto" w:fill="auto"/>
            <w:vAlign w:val="center"/>
          </w:tcPr>
          <w:p w:rsidR="008E3C21" w:rsidRPr="003D01BB" w:rsidRDefault="008E3C21" w:rsidP="005F7CEB">
            <w:pPr>
              <w:pStyle w:val="TAC"/>
              <w:rPr>
                <w:rFonts w:cs="Arial"/>
                <w:lang w:eastAsia="zh-CN"/>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 xml:space="preserve">-97 </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MS Mincho" w:cs="Arial"/>
              </w:rPr>
              <w:t>-94</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[-93.3]</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rPr>
              <w:t>-</w:t>
            </w:r>
            <w:r w:rsidRPr="003D01BB">
              <w:rPr>
                <w:rFonts w:cs="Arial" w:hint="eastAsia"/>
                <w:lang w:eastAsia="zh-CN"/>
              </w:rPr>
              <w:t>90.7]</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-88.1</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CA_3A-41D</w:t>
            </w:r>
            <w:r w:rsidRPr="003D01BB">
              <w:rPr>
                <w:rFonts w:cs="Arial"/>
                <w:vertAlign w:val="superscript"/>
                <w:lang w:eastAsia="zh-CN"/>
              </w:rPr>
              <w:t>5</w:t>
            </w: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94]</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91]</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-87.9</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41</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lang w:eastAsia="zh-CN"/>
              </w:rPr>
              <w:t>7.5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lang w:eastAsia="zh-CN"/>
              </w:rPr>
              <w:t>4.5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rPr>
              <w:t>2.7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rPr>
              <w:t>1.5</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 xml:space="preserve">-97 </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[-93.3]</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rPr>
              <w:t>-</w:t>
            </w:r>
            <w:r w:rsidRPr="003D01BB">
              <w:rPr>
                <w:rFonts w:cs="Arial" w:hint="eastAsia"/>
                <w:lang w:eastAsia="zh-CN"/>
              </w:rPr>
              <w:t>90.7]</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-88.1</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CA_3</w:t>
            </w:r>
            <w:r w:rsidRPr="003D01BB">
              <w:rPr>
                <w:rFonts w:eastAsia="宋体" w:cs="Arial" w:hint="eastAsia"/>
                <w:lang w:eastAsia="zh-CN"/>
              </w:rPr>
              <w:t>C</w:t>
            </w:r>
            <w:r w:rsidRPr="003D01BB">
              <w:rPr>
                <w:rFonts w:cs="Arial"/>
                <w:lang w:eastAsia="zh-CN"/>
              </w:rPr>
              <w:t>-41</w:t>
            </w:r>
            <w:r w:rsidRPr="003D01BB">
              <w:rPr>
                <w:rFonts w:eastAsia="宋体" w:cs="Arial" w:hint="eastAsia"/>
                <w:lang w:eastAsia="zh-CN"/>
              </w:rPr>
              <w:t>A</w:t>
            </w:r>
            <w:r w:rsidRPr="003D01BB">
              <w:rPr>
                <w:rFonts w:cs="Arial"/>
                <w:vertAlign w:val="superscript"/>
                <w:lang w:eastAsia="zh-CN"/>
              </w:rPr>
              <w:t>5</w:t>
            </w: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94]</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91]</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-87.9</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41</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lang w:eastAsia="zh-CN"/>
              </w:rPr>
              <w:t>7.5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lang w:eastAsia="zh-CN"/>
              </w:rPr>
              <w:t>4.5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rPr>
              <w:t>2.7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rPr>
              <w:t>1.5</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 xml:space="preserve">-97 </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[-93.3]</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rPr>
              <w:t>-</w:t>
            </w:r>
            <w:r w:rsidRPr="003D01BB">
              <w:rPr>
                <w:rFonts w:cs="Arial" w:hint="eastAsia"/>
                <w:lang w:eastAsia="zh-CN"/>
              </w:rPr>
              <w:t>90.7]</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-88.1</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CA_3C-41C</w:t>
            </w:r>
            <w:r w:rsidRPr="003D01BB">
              <w:rPr>
                <w:rFonts w:cs="Arial"/>
                <w:vertAlign w:val="superscript"/>
                <w:lang w:eastAsia="zh-CN"/>
              </w:rPr>
              <w:t>5</w:t>
            </w: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94]</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w:t>
            </w:r>
            <w:r w:rsidRPr="003D01BB">
              <w:rPr>
                <w:rFonts w:cs="Arial" w:hint="eastAsia"/>
                <w:lang w:eastAsia="zh-CN"/>
              </w:rPr>
              <w:t>91]</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-87.9</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41</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lang w:eastAsia="zh-CN"/>
              </w:rPr>
              <w:t>7.5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lang w:eastAsia="zh-CN"/>
              </w:rPr>
              <w:t>4.5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rPr>
              <w:t>2.7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w:t>
            </w:r>
            <w:r w:rsidRPr="003D01BB">
              <w:rPr>
                <w:rFonts w:cs="Arial" w:hint="eastAsia"/>
              </w:rPr>
              <w:t>1.5</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 xml:space="preserve">-97 </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-92.2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-96.7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[-93.3]</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rPr>
              <w:t>-</w:t>
            </w:r>
            <w:r w:rsidRPr="003D01BB">
              <w:rPr>
                <w:rFonts w:cs="Arial" w:hint="eastAsia"/>
                <w:lang w:eastAsia="zh-CN"/>
              </w:rPr>
              <w:t>90.7]</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-89.2</w:t>
            </w:r>
            <w:r w:rsidRPr="003D01BB">
              <w:rPr>
                <w:rFonts w:cs="Arial" w:hint="eastAsia"/>
                <w:lang w:eastAsia="zh-CN"/>
              </w:rPr>
              <w:t>]</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w:t>
            </w:r>
            <w:r w:rsidRPr="003D01BB">
              <w:rPr>
                <w:rFonts w:cs="Arial" w:hint="eastAsia"/>
              </w:rPr>
              <w:t>-88.1</w:t>
            </w:r>
            <w:r w:rsidRPr="003D01BB">
              <w:rPr>
                <w:rFonts w:cs="Arial" w:hint="eastAsia"/>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Tr="00570E5E">
        <w:tblPrEx>
          <w:tblLook w:val="04A0"/>
        </w:tblPrEx>
        <w:trPr>
          <w:gridAfter w:val="1"/>
          <w:wAfter w:w="9" w:type="dxa"/>
          <w:trHeight w:val="255"/>
          <w:jc w:val="center"/>
        </w:trPr>
        <w:tc>
          <w:tcPr>
            <w:tcW w:w="2035" w:type="dxa"/>
            <w:vMerge w:val="restart"/>
            <w:tcBorders>
              <w:top w:val="single" w:sz="4" w:space="0" w:color="auto"/>
              <w:left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lang w:eastAsia="zh-CN"/>
              </w:rPr>
              <w:t>CA_3C-41D</w:t>
            </w:r>
            <w:r w:rsidRPr="003D01BB">
              <w:rPr>
                <w:rFonts w:cs="Arial"/>
                <w:vertAlign w:val="superscript"/>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3</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91]</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lang w:eastAsia="zh-CN"/>
              </w:rPr>
              <w:t>[</w:t>
            </w:r>
            <w:r w:rsidRPr="003D01BB">
              <w:rPr>
                <w:rFonts w:cs="Arial"/>
              </w:rPr>
              <w:t>-89.2</w:t>
            </w:r>
            <w:r w:rsidRPr="003D01BB">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lang w:eastAsia="zh-CN"/>
              </w:rPr>
              <w:t>[</w:t>
            </w:r>
            <w:r w:rsidRPr="003D01BB">
              <w:rPr>
                <w:rFonts w:cs="Arial"/>
              </w:rPr>
              <w:t>-87.9</w:t>
            </w:r>
            <w:r w:rsidRPr="003D01BB">
              <w:rPr>
                <w:rFonts w:cs="Arial"/>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lang w:eastAsia="ja-JP"/>
              </w:rPr>
            </w:pPr>
            <w:r w:rsidRPr="003D01BB">
              <w:rPr>
                <w:rFonts w:cs="Arial"/>
                <w:lang w:eastAsia="ja-JP"/>
              </w:rPr>
              <w:t>FDD</w:t>
            </w:r>
          </w:p>
        </w:tc>
        <w:tc>
          <w:tcPr>
            <w:tcW w:w="1070" w:type="dxa"/>
            <w:vMerge w:val="restart"/>
            <w:tcBorders>
              <w:top w:val="single" w:sz="4" w:space="0" w:color="auto"/>
              <w:left w:val="single" w:sz="4" w:space="0" w:color="auto"/>
              <w:right w:val="single" w:sz="4" w:space="0" w:color="auto"/>
            </w:tcBorders>
            <w:vAlign w:val="center"/>
          </w:tcPr>
          <w:p w:rsidR="008E3C21" w:rsidRPr="003D01BB" w:rsidRDefault="008E3C21" w:rsidP="005F7CEB">
            <w:pPr>
              <w:pStyle w:val="TAC"/>
              <w:rPr>
                <w:rFonts w:cs="Arial"/>
                <w:lang w:eastAsia="zh-CN"/>
              </w:rPr>
            </w:pPr>
            <w:r w:rsidRPr="003D01BB">
              <w:rPr>
                <w:rFonts w:cs="Arial"/>
                <w:lang w:eastAsia="zh-CN"/>
              </w:rPr>
              <w:t>41</w:t>
            </w:r>
          </w:p>
        </w:tc>
      </w:tr>
      <w:tr w:rsidR="008E3C21"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8E3C21" w:rsidRPr="003D01BB" w:rsidRDefault="008E3C21" w:rsidP="005F7CEB">
            <w:pPr>
              <w:pStyle w:val="TAC"/>
              <w:rPr>
                <w:rFonts w:cs="Arial"/>
              </w:rPr>
            </w:pP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41</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eastAsia="MS Mincho" w:cs="Arial"/>
              </w:rPr>
              <w:t>-9</w:t>
            </w:r>
            <w:r w:rsidRPr="003D01BB">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eastAsia="MS Mincho" w:cs="Arial"/>
              </w:rPr>
              <w:t>-9</w:t>
            </w:r>
            <w:r w:rsidRPr="003D01BB">
              <w:rPr>
                <w:rFonts w:cs="Arial"/>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eastAsia="MS Mincho" w:cs="Arial"/>
              </w:rPr>
              <w:t>-91.5</w:t>
            </w:r>
          </w:p>
        </w:tc>
        <w:tc>
          <w:tcPr>
            <w:tcW w:w="788"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lang w:eastAsia="ja-JP"/>
              </w:rPr>
            </w:pPr>
            <w:r w:rsidRPr="003D01BB">
              <w:rPr>
                <w:rFonts w:cs="Arial"/>
                <w:lang w:eastAsia="zh-CN"/>
              </w:rPr>
              <w:t>TDD</w:t>
            </w:r>
          </w:p>
        </w:tc>
        <w:tc>
          <w:tcPr>
            <w:tcW w:w="1070" w:type="dxa"/>
            <w:vMerge/>
            <w:tcBorders>
              <w:left w:val="single" w:sz="4" w:space="0" w:color="auto"/>
              <w:bottom w:val="single" w:sz="4" w:space="0" w:color="auto"/>
              <w:right w:val="single" w:sz="4" w:space="0" w:color="auto"/>
            </w:tcBorders>
            <w:vAlign w:val="center"/>
          </w:tcPr>
          <w:p w:rsidR="008E3C21" w:rsidRPr="003D01BB" w:rsidRDefault="008E3C21" w:rsidP="005F7CEB">
            <w:pPr>
              <w:pStyle w:val="TAC"/>
              <w:rPr>
                <w:rFonts w:cs="Arial"/>
                <w:lang w:eastAsia="zh-CN"/>
              </w:rPr>
            </w:pPr>
          </w:p>
        </w:tc>
      </w:tr>
      <w:tr w:rsidR="008E3C21"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8E3C21" w:rsidRPr="003D01BB" w:rsidRDefault="008E3C21" w:rsidP="005F7CEB">
            <w:pPr>
              <w:pStyle w:val="TAC"/>
              <w:rPr>
                <w:rFonts w:cs="Arial"/>
              </w:rPr>
            </w:pPr>
          </w:p>
        </w:tc>
        <w:tc>
          <w:tcPr>
            <w:tcW w:w="789" w:type="dxa"/>
            <w:vMerge w:val="restart"/>
            <w:tcBorders>
              <w:top w:val="single" w:sz="4" w:space="0" w:color="auto"/>
              <w:left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3</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eastAsia="MS Mincho" w:cs="Arial"/>
              </w:rPr>
              <w:t xml:space="preserve">-97 </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eastAsia="MS Mincho" w:cs="Arial"/>
              </w:rPr>
              <w:t>-94</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-91</w:t>
            </w:r>
          </w:p>
        </w:tc>
        <w:tc>
          <w:tcPr>
            <w:tcW w:w="788" w:type="dxa"/>
            <w:vMerge w:val="restart"/>
            <w:tcBorders>
              <w:top w:val="single" w:sz="4" w:space="0" w:color="auto"/>
              <w:left w:val="single" w:sz="4" w:space="0" w:color="auto"/>
              <w:right w:val="single" w:sz="4" w:space="0" w:color="auto"/>
            </w:tcBorders>
            <w:vAlign w:val="center"/>
          </w:tcPr>
          <w:p w:rsidR="008E3C21" w:rsidRPr="003D01BB" w:rsidRDefault="008E3C21" w:rsidP="005F7CEB">
            <w:pPr>
              <w:pStyle w:val="TAC"/>
              <w:rPr>
                <w:rFonts w:cs="Arial"/>
                <w:lang w:eastAsia="ja-JP"/>
              </w:rPr>
            </w:pPr>
            <w:r w:rsidRPr="003D01BB">
              <w:rPr>
                <w:rFonts w:cs="Arial"/>
                <w:lang w:eastAsia="ja-JP"/>
              </w:rPr>
              <w:t>FDD</w:t>
            </w:r>
          </w:p>
        </w:tc>
        <w:tc>
          <w:tcPr>
            <w:tcW w:w="1070" w:type="dxa"/>
            <w:vMerge w:val="restart"/>
            <w:tcBorders>
              <w:top w:val="single" w:sz="4" w:space="0" w:color="auto"/>
              <w:left w:val="single" w:sz="4" w:space="0" w:color="auto"/>
              <w:right w:val="single" w:sz="4" w:space="0" w:color="auto"/>
            </w:tcBorders>
            <w:vAlign w:val="center"/>
          </w:tcPr>
          <w:p w:rsidR="008E3C21" w:rsidRPr="003D01BB" w:rsidRDefault="008E3C21" w:rsidP="005F7CEB">
            <w:pPr>
              <w:pStyle w:val="TAC"/>
              <w:rPr>
                <w:rFonts w:cs="Arial"/>
                <w:lang w:eastAsia="zh-CN"/>
              </w:rPr>
            </w:pPr>
            <w:r w:rsidRPr="003D01BB">
              <w:rPr>
                <w:rFonts w:cs="Arial"/>
                <w:lang w:eastAsia="zh-CN"/>
              </w:rPr>
              <w:t>3</w:t>
            </w:r>
          </w:p>
        </w:tc>
      </w:tr>
      <w:tr w:rsidR="008E3C21"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8E3C21" w:rsidRPr="003D01BB" w:rsidRDefault="008E3C21" w:rsidP="005F7CEB">
            <w:pPr>
              <w:pStyle w:val="TAC"/>
              <w:rPr>
                <w:rFonts w:cs="Arial"/>
              </w:rPr>
            </w:pPr>
          </w:p>
        </w:tc>
        <w:tc>
          <w:tcPr>
            <w:tcW w:w="789" w:type="dxa"/>
            <w:vMerge/>
            <w:tcBorders>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cs="Arial"/>
              </w:rPr>
            </w:pPr>
            <w:r w:rsidRPr="003D01BB">
              <w:rPr>
                <w:rFonts w:cs="Arial"/>
              </w:rPr>
              <w:t>-99.7</w:t>
            </w:r>
            <w:r w:rsidRPr="003D01BB">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cs="Arial"/>
              </w:rPr>
            </w:pPr>
            <w:r w:rsidRPr="003D01BB">
              <w:rPr>
                <w:rFonts w:cs="Arial"/>
              </w:rPr>
              <w:t>-96.7</w:t>
            </w:r>
            <w:r w:rsidRPr="003D01BB">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cs="Arial"/>
              </w:rPr>
            </w:pPr>
            <w:r w:rsidRPr="003D01BB">
              <w:rPr>
                <w:rFonts w:cs="Arial"/>
              </w:rPr>
              <w:t>-94.9</w:t>
            </w:r>
            <w:r w:rsidRPr="003D01BB">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cs="Arial"/>
              </w:rPr>
            </w:pPr>
            <w:r w:rsidRPr="003D01BB">
              <w:rPr>
                <w:rFonts w:cs="Arial"/>
              </w:rPr>
              <w:t>-93.7</w:t>
            </w:r>
            <w:r w:rsidRPr="003D01BB">
              <w:rPr>
                <w:rFonts w:cs="Arial"/>
                <w:vertAlign w:val="superscript"/>
              </w:rPr>
              <w:t>11</w:t>
            </w:r>
          </w:p>
        </w:tc>
        <w:tc>
          <w:tcPr>
            <w:tcW w:w="788" w:type="dxa"/>
            <w:vMerge/>
            <w:tcBorders>
              <w:left w:val="single" w:sz="4" w:space="0" w:color="auto"/>
              <w:bottom w:val="single" w:sz="4" w:space="0" w:color="auto"/>
              <w:right w:val="single" w:sz="4" w:space="0" w:color="auto"/>
            </w:tcBorders>
            <w:vAlign w:val="center"/>
          </w:tcPr>
          <w:p w:rsidR="008E3C21" w:rsidRPr="003D01BB" w:rsidRDefault="008E3C21" w:rsidP="005F7CEB">
            <w:pPr>
              <w:pStyle w:val="TAC"/>
              <w:rPr>
                <w:rFonts w:cs="Arial"/>
                <w:lang w:eastAsia="ja-JP"/>
              </w:rPr>
            </w:pPr>
          </w:p>
        </w:tc>
        <w:tc>
          <w:tcPr>
            <w:tcW w:w="1070" w:type="dxa"/>
            <w:vMerge/>
            <w:tcBorders>
              <w:left w:val="single" w:sz="4" w:space="0" w:color="auto"/>
              <w:right w:val="single" w:sz="4" w:space="0" w:color="auto"/>
            </w:tcBorders>
            <w:vAlign w:val="center"/>
          </w:tcPr>
          <w:p w:rsidR="008E3C21" w:rsidRPr="003D01BB" w:rsidRDefault="008E3C21" w:rsidP="005F7CEB">
            <w:pPr>
              <w:pStyle w:val="TAC"/>
              <w:rPr>
                <w:rFonts w:cs="Arial"/>
                <w:lang w:eastAsia="zh-CN"/>
              </w:rPr>
            </w:pPr>
          </w:p>
        </w:tc>
      </w:tr>
      <w:tr w:rsidR="008E3C21" w:rsidTr="00570E5E">
        <w:tblPrEx>
          <w:tblLook w:val="04A0"/>
        </w:tblPrEx>
        <w:trPr>
          <w:gridAfter w:val="1"/>
          <w:wAfter w:w="9" w:type="dxa"/>
          <w:trHeight w:val="255"/>
          <w:jc w:val="center"/>
        </w:trPr>
        <w:tc>
          <w:tcPr>
            <w:tcW w:w="2035" w:type="dxa"/>
            <w:vMerge/>
            <w:tcBorders>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41</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lang w:eastAsia="zh-CN"/>
              </w:rPr>
              <w:t>[</w:t>
            </w:r>
            <w:r w:rsidRPr="003D01BB">
              <w:rPr>
                <w:rFonts w:cs="Arial"/>
              </w:rPr>
              <w:t>-89.2</w:t>
            </w:r>
            <w:r w:rsidRPr="003D01BB">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lang w:eastAsia="zh-CN"/>
              </w:rPr>
              <w:t>[</w:t>
            </w:r>
            <w:r w:rsidRPr="003D01BB">
              <w:rPr>
                <w:rFonts w:cs="Arial"/>
              </w:rPr>
              <w:t>-88.1</w:t>
            </w:r>
            <w:r w:rsidRPr="003D01BB">
              <w:rPr>
                <w:rFonts w:cs="Arial"/>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lang w:eastAsia="ja-JP"/>
              </w:rPr>
            </w:pPr>
            <w:r w:rsidRPr="003D01BB">
              <w:rPr>
                <w:rFonts w:cs="Arial"/>
                <w:lang w:eastAsia="zh-CN"/>
              </w:rPr>
              <w:t>TDD</w:t>
            </w:r>
          </w:p>
        </w:tc>
        <w:tc>
          <w:tcPr>
            <w:tcW w:w="1070" w:type="dxa"/>
            <w:vMerge/>
            <w:tcBorders>
              <w:left w:val="single" w:sz="4" w:space="0" w:color="auto"/>
              <w:bottom w:val="single" w:sz="4" w:space="0" w:color="auto"/>
              <w:right w:val="single" w:sz="4" w:space="0" w:color="auto"/>
            </w:tcBorders>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A-4</w:t>
            </w:r>
            <w:r w:rsidRPr="003D01BB">
              <w:rPr>
                <w:rFonts w:eastAsia="宋体" w:cs="Arial"/>
                <w:lang w:eastAsia="zh-CN"/>
              </w:rPr>
              <w:t>2</w:t>
            </w:r>
            <w:r w:rsidRPr="003D01BB">
              <w:rPr>
                <w:rFonts w:eastAsia="Malgun Gothic" w:cs="Arial"/>
                <w:lang w:eastAsia="ko-KR"/>
              </w:rPr>
              <w:t>A</w:t>
            </w:r>
            <w:r w:rsidRPr="003D01BB">
              <w:rPr>
                <w:rFonts w:eastAsia="宋体" w:cs="Arial"/>
                <w:vertAlign w:val="superscript"/>
                <w:lang w:eastAsia="zh-CN"/>
              </w:rPr>
              <w:t>5,6,7,8</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w:t>
            </w:r>
            <w:r w:rsidRPr="003D01BB">
              <w:rPr>
                <w:rFonts w:eastAsia="宋体" w:cs="Arial"/>
                <w:lang w:eastAsia="zh-CN"/>
              </w:rPr>
              <w:t>5</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w:t>
            </w:r>
            <w:r w:rsidRPr="003D01BB">
              <w:rPr>
                <w:rFonts w:eastAsia="宋体" w:cs="Arial"/>
                <w:lang w:eastAsia="zh-CN"/>
              </w:rPr>
              <w:t>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eastAsia="宋体" w:cs="Arial"/>
                <w:lang w:eastAsia="zh-CN"/>
              </w:rPr>
              <w:t>1.7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w:t>
            </w:r>
            <w:r w:rsidRPr="003D01BB">
              <w:rPr>
                <w:rFonts w:eastAsia="宋体" w:cs="Arial"/>
                <w:lang w:eastAsia="zh-CN"/>
              </w:rPr>
              <w:t>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[-93.3]</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90.7]</w:t>
            </w: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-89.2</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-88.1</w:t>
            </w:r>
            <w:r w:rsidRPr="003D01BB">
              <w:rPr>
                <w:rFonts w:cs="Arial"/>
                <w:lang w:eastAsia="zh-CN"/>
              </w:rPr>
              <w:t>]</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-71.7</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-71.7</w:t>
            </w: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-71.7</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-71.7</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A-4</w:t>
            </w:r>
            <w:r w:rsidRPr="003D01BB">
              <w:rPr>
                <w:rFonts w:eastAsia="宋体" w:cs="Arial"/>
                <w:lang w:eastAsia="zh-CN"/>
              </w:rPr>
              <w:t>2</w:t>
            </w:r>
            <w:r w:rsidRPr="003D01BB">
              <w:rPr>
                <w:rFonts w:eastAsia="Malgun Gothic" w:cs="Arial"/>
                <w:lang w:eastAsia="ko-KR"/>
              </w:rPr>
              <w:t>A</w:t>
            </w:r>
            <w:r w:rsidRPr="003D01BB">
              <w:rPr>
                <w:rFonts w:eastAsia="宋体" w:cs="Arial"/>
                <w:vertAlign w:val="superscript"/>
                <w:lang w:eastAsia="zh-CN"/>
              </w:rPr>
              <w:t>5,6,9</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-96.</w:t>
            </w:r>
            <w:r w:rsidRPr="003D01BB">
              <w:rPr>
                <w:rFonts w:eastAsia="宋体" w:cs="Arial"/>
                <w:lang w:eastAsia="zh-CN"/>
              </w:rPr>
              <w:t>5</w:t>
            </w:r>
          </w:p>
        </w:tc>
        <w:tc>
          <w:tcPr>
            <w:tcW w:w="785" w:type="dxa"/>
            <w:shd w:val="clear" w:color="auto" w:fill="auto"/>
          </w:tcPr>
          <w:p w:rsidR="008E3C21" w:rsidRPr="003D01BB" w:rsidRDefault="008E3C21" w:rsidP="005F7CEB">
            <w:pPr>
              <w:pStyle w:val="TAC"/>
              <w:rPr>
                <w:rFonts w:cs="Arial"/>
              </w:rPr>
            </w:pPr>
            <w:r w:rsidRPr="003D01BB">
              <w:rPr>
                <w:rFonts w:cs="Arial"/>
              </w:rPr>
              <w:t>-93.</w:t>
            </w:r>
            <w:r w:rsidRPr="003D01BB">
              <w:rPr>
                <w:rFonts w:eastAsia="宋体" w:cs="Arial"/>
                <w:lang w:eastAsia="zh-CN"/>
              </w:rPr>
              <w:t>5</w:t>
            </w:r>
          </w:p>
        </w:tc>
        <w:tc>
          <w:tcPr>
            <w:tcW w:w="786" w:type="dxa"/>
            <w:shd w:val="clear" w:color="auto" w:fill="auto"/>
          </w:tcPr>
          <w:p w:rsidR="008E3C21" w:rsidRPr="003D01BB" w:rsidRDefault="008E3C21" w:rsidP="005F7CEB">
            <w:pPr>
              <w:pStyle w:val="TAC"/>
              <w:rPr>
                <w:rFonts w:cs="Arial"/>
              </w:rPr>
            </w:pPr>
            <w:r w:rsidRPr="003D01BB">
              <w:rPr>
                <w:rFonts w:cs="Arial"/>
              </w:rPr>
              <w:t>-9</w:t>
            </w:r>
            <w:r w:rsidRPr="003D01BB">
              <w:rPr>
                <w:rFonts w:eastAsia="宋体" w:cs="Arial"/>
                <w:lang w:eastAsia="zh-CN"/>
              </w:rPr>
              <w:t>1.7</w:t>
            </w:r>
          </w:p>
        </w:tc>
        <w:tc>
          <w:tcPr>
            <w:tcW w:w="785" w:type="dxa"/>
            <w:shd w:val="clear" w:color="auto" w:fill="auto"/>
          </w:tcPr>
          <w:p w:rsidR="008E3C21" w:rsidRPr="003D01BB" w:rsidRDefault="008E3C21" w:rsidP="005F7CEB">
            <w:pPr>
              <w:pStyle w:val="TAC"/>
              <w:rPr>
                <w:rFonts w:cs="Arial"/>
              </w:rPr>
            </w:pPr>
            <w:r w:rsidRPr="003D01BB">
              <w:rPr>
                <w:rFonts w:cs="Arial"/>
              </w:rPr>
              <w:t>-90.</w:t>
            </w:r>
            <w:r w:rsidRPr="003D01BB">
              <w:rPr>
                <w:rFonts w:eastAsia="宋体" w:cs="Arial"/>
                <w:lang w:eastAsia="zh-CN"/>
              </w:rPr>
              <w:t>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[-93.3]</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90.7]</w:t>
            </w: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-89.2</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-88.1</w:t>
            </w:r>
            <w:r w:rsidRPr="003D01BB">
              <w:rPr>
                <w:rFonts w:cs="Arial"/>
                <w:lang w:eastAsia="zh-CN"/>
              </w:rPr>
              <w:t>]</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rPr>
              <w:t>-97.1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-94.7</w:t>
            </w:r>
          </w:p>
        </w:tc>
        <w:tc>
          <w:tcPr>
            <w:tcW w:w="786" w:type="dxa"/>
            <w:shd w:val="clear" w:color="auto" w:fill="auto"/>
          </w:tcPr>
          <w:p w:rsidR="008E3C21" w:rsidRPr="003D01BB" w:rsidRDefault="008E3C21" w:rsidP="005F7CEB">
            <w:pPr>
              <w:pStyle w:val="TAC"/>
              <w:rPr>
                <w:rFonts w:eastAsia="MS Mincho" w:cs="Arial"/>
              </w:rPr>
            </w:pPr>
            <w:r w:rsidRPr="003D01BB">
              <w:rPr>
                <w:rFonts w:cs="Arial"/>
              </w:rPr>
              <w:t>-93.</w:t>
            </w:r>
            <w:r w:rsidRPr="003D01BB">
              <w:rPr>
                <w:rFonts w:cs="Arial"/>
                <w:lang w:eastAsia="ja-JP"/>
              </w:rPr>
              <w:t>2</w:t>
            </w:r>
          </w:p>
        </w:tc>
        <w:tc>
          <w:tcPr>
            <w:tcW w:w="785" w:type="dxa"/>
            <w:shd w:val="clear" w:color="auto" w:fill="auto"/>
          </w:tcPr>
          <w:p w:rsidR="008E3C21" w:rsidRPr="003D01BB" w:rsidRDefault="008E3C21" w:rsidP="005F7CEB">
            <w:pPr>
              <w:pStyle w:val="TAC"/>
              <w:rPr>
                <w:rFonts w:eastAsia="MS Mincho" w:cs="Arial"/>
              </w:rPr>
            </w:pPr>
            <w:r w:rsidRPr="003D01BB">
              <w:rPr>
                <w:rFonts w:cs="Arial"/>
              </w:rPr>
              <w:t>-92.5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A-4</w:t>
            </w:r>
            <w:r w:rsidRPr="003D01BB">
              <w:rPr>
                <w:rFonts w:eastAsia="宋体" w:cs="Arial"/>
                <w:lang w:eastAsia="zh-CN"/>
              </w:rPr>
              <w:t>2</w:t>
            </w:r>
            <w:r w:rsidRPr="003D01BB">
              <w:rPr>
                <w:rFonts w:eastAsia="Malgun Gothic" w:cs="Arial"/>
                <w:lang w:eastAsia="ko-KR"/>
              </w:rPr>
              <w:t>A</w:t>
            </w:r>
            <w:r w:rsidRPr="003D01BB">
              <w:rPr>
                <w:rFonts w:eastAsia="宋体" w:cs="Arial"/>
                <w:vertAlign w:val="superscript"/>
                <w:lang w:eastAsia="zh-CN"/>
              </w:rPr>
              <w:t>5,6,10</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w:t>
            </w:r>
            <w:r w:rsidRPr="003D01BB">
              <w:rPr>
                <w:rFonts w:eastAsia="宋体" w:cs="Arial"/>
                <w:lang w:eastAsia="zh-CN"/>
              </w:rPr>
              <w:t>5</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w:t>
            </w:r>
            <w:r w:rsidRPr="003D01BB">
              <w:rPr>
                <w:rFonts w:eastAsia="宋体" w:cs="Arial"/>
                <w:lang w:eastAsia="zh-CN"/>
              </w:rPr>
              <w:t>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eastAsia="宋体" w:cs="Arial"/>
                <w:lang w:eastAsia="zh-CN"/>
              </w:rPr>
              <w:t>1.7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w:t>
            </w:r>
            <w:r w:rsidRPr="003D01BB">
              <w:rPr>
                <w:rFonts w:eastAsia="宋体" w:cs="Arial"/>
                <w:lang w:eastAsia="zh-CN"/>
              </w:rPr>
              <w:t>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w:t>
            </w:r>
            <w:r w:rsidRPr="003D01BB">
              <w:rPr>
                <w:rFonts w:cs="Arial"/>
                <w:lang w:eastAsia="zh-CN"/>
              </w:rPr>
              <w:t>2</w:t>
            </w:r>
          </w:p>
        </w:tc>
      </w:tr>
      <w:tr w:rsidR="008E3C21" w:rsidRPr="0032110F" w:rsidTr="00570E5E">
        <w:trPr>
          <w:trHeight w:val="128"/>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-9</w:t>
            </w:r>
            <w:r w:rsidRPr="003D01BB">
              <w:rPr>
                <w:rFonts w:cs="Arial"/>
                <w:lang w:eastAsia="zh-CN"/>
              </w:rPr>
              <w:t>7.5</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w:t>
            </w:r>
            <w:r w:rsidRPr="003D01BB">
              <w:rPr>
                <w:rFonts w:cs="Arial"/>
                <w:lang w:eastAsia="zh-CN"/>
              </w:rPr>
              <w:t>4.5</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-92.7</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-91.5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127"/>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-100.</w:t>
            </w:r>
            <w:r w:rsidRPr="003D01BB">
              <w:rPr>
                <w:rFonts w:cs="Arial" w:hint="eastAsia"/>
                <w:lang w:eastAsia="zh-CN"/>
              </w:rPr>
              <w:t>2</w:t>
            </w:r>
            <w:r w:rsidRPr="003D01BB">
              <w:rPr>
                <w:rFonts w:cs="Arial"/>
                <w:vertAlign w:val="superscript"/>
                <w:lang w:eastAsia="ja-JP"/>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7</w:t>
            </w:r>
            <w:r w:rsidRPr="003D01BB">
              <w:rPr>
                <w:rFonts w:cs="Arial"/>
                <w:lang w:eastAsia="ja-JP"/>
              </w:rPr>
              <w:t>.</w:t>
            </w:r>
            <w:r w:rsidRPr="003D01BB">
              <w:rPr>
                <w:rFonts w:cs="Arial" w:hint="eastAsia"/>
                <w:lang w:eastAsia="zh-CN"/>
              </w:rPr>
              <w:t>2</w:t>
            </w:r>
            <w:r w:rsidRPr="003D01BB">
              <w:rPr>
                <w:rFonts w:cs="Arial"/>
                <w:vertAlign w:val="superscript"/>
                <w:lang w:eastAsia="ja-JP"/>
              </w:rPr>
              <w:t>11</w:t>
            </w: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5</w:t>
            </w:r>
            <w:r w:rsidRPr="003D01BB">
              <w:rPr>
                <w:rFonts w:cs="Arial"/>
                <w:lang w:eastAsia="ja-JP"/>
              </w:rPr>
              <w:t>.</w:t>
            </w:r>
            <w:r w:rsidRPr="003D01BB">
              <w:rPr>
                <w:rFonts w:cs="Arial" w:hint="eastAsia"/>
                <w:lang w:eastAsia="zh-CN"/>
              </w:rPr>
              <w:t>4</w:t>
            </w:r>
            <w:r w:rsidRPr="003D01BB">
              <w:rPr>
                <w:rFonts w:cs="Arial"/>
                <w:vertAlign w:val="superscript"/>
                <w:lang w:eastAsia="ja-JP"/>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4</w:t>
            </w:r>
            <w:r w:rsidRPr="003D01BB">
              <w:rPr>
                <w:rFonts w:cs="Arial"/>
                <w:lang w:eastAsia="ja-JP"/>
              </w:rPr>
              <w:t>.</w:t>
            </w:r>
            <w:r w:rsidRPr="003D01BB">
              <w:rPr>
                <w:rFonts w:cs="Arial" w:hint="eastAsia"/>
                <w:lang w:eastAsia="zh-CN"/>
              </w:rPr>
              <w:t>2</w:t>
            </w:r>
            <w:r w:rsidRPr="003D01BB">
              <w:rPr>
                <w:rFonts w:cs="Arial"/>
                <w:vertAlign w:val="superscript"/>
                <w:lang w:eastAsia="ja-JP"/>
              </w:rPr>
              <w:t>11</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-98.5</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-95.5</w:t>
            </w: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-93.7</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-92.5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eastAsia="MS Mincho" w:cs="Arial"/>
              </w:rPr>
            </w:pPr>
            <w:r w:rsidRPr="003D01BB">
              <w:rPr>
                <w:rFonts w:cs="Arial"/>
              </w:rPr>
              <w:t>-96.9</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A-4</w:t>
            </w:r>
            <w:r w:rsidRPr="003D01BB">
              <w:rPr>
                <w:rFonts w:eastAsia="宋体" w:cs="Arial"/>
                <w:lang w:eastAsia="zh-CN"/>
              </w:rPr>
              <w:t>2</w:t>
            </w:r>
            <w:r w:rsidRPr="003D01BB">
              <w:rPr>
                <w:rFonts w:eastAsia="Malgun Gothic" w:cs="Arial"/>
                <w:lang w:eastAsia="ko-KR"/>
              </w:rPr>
              <w:t>A</w:t>
            </w:r>
            <w:r w:rsidRPr="003D01BB">
              <w:rPr>
                <w:rFonts w:eastAsia="宋体" w:cs="Arial"/>
                <w:vertAlign w:val="superscript"/>
                <w:lang w:eastAsia="zh-CN"/>
              </w:rPr>
              <w:t>5,6,10</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w:t>
            </w:r>
            <w:r w:rsidRPr="003D01BB">
              <w:rPr>
                <w:rFonts w:eastAsia="宋体" w:cs="Arial"/>
                <w:lang w:eastAsia="zh-CN"/>
              </w:rPr>
              <w:t>3.5</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w:t>
            </w:r>
            <w:r w:rsidRPr="003D01BB">
              <w:rPr>
                <w:rFonts w:eastAsia="宋体" w:cs="Arial"/>
                <w:lang w:eastAsia="zh-CN"/>
              </w:rPr>
              <w:t>0.5</w:t>
            </w:r>
            <w:r w:rsidRPr="003D01BB">
              <w:rPr>
                <w:rFonts w:cs="Arial"/>
                <w:lang w:eastAsia="zh-CN"/>
              </w:rPr>
              <w:t>]</w:t>
            </w: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w:t>
            </w:r>
            <w:r w:rsidRPr="003D01BB">
              <w:rPr>
                <w:rFonts w:eastAsia="宋体" w:cs="Arial"/>
                <w:lang w:eastAsia="zh-CN"/>
              </w:rPr>
              <w:t>8.7</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w:t>
            </w:r>
            <w:r w:rsidRPr="003D01BB">
              <w:rPr>
                <w:rFonts w:eastAsia="宋体" w:cs="Arial"/>
                <w:lang w:eastAsia="zh-CN"/>
              </w:rPr>
              <w:t>7.4</w:t>
            </w:r>
            <w:r w:rsidRPr="003D01BB">
              <w:rPr>
                <w:rFonts w:cs="Arial"/>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w:t>
            </w:r>
            <w:r w:rsidRPr="003D01BB">
              <w:rPr>
                <w:rFonts w:cs="Arial"/>
                <w:lang w:eastAsia="zh-CN"/>
              </w:rPr>
              <w:t>1</w:t>
            </w:r>
          </w:p>
        </w:tc>
      </w:tr>
      <w:tr w:rsidR="008E3C21" w:rsidRPr="0032110F" w:rsidTr="00570E5E">
        <w:trPr>
          <w:trHeight w:val="128"/>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-9</w:t>
            </w:r>
            <w:r w:rsidRPr="003D01BB">
              <w:rPr>
                <w:rFonts w:cs="Arial"/>
                <w:lang w:eastAsia="zh-CN"/>
              </w:rPr>
              <w:t>7.5</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w:t>
            </w:r>
            <w:r w:rsidRPr="003D01BB">
              <w:rPr>
                <w:rFonts w:cs="Arial"/>
                <w:lang w:eastAsia="zh-CN"/>
              </w:rPr>
              <w:t>4.5</w:t>
            </w:r>
          </w:p>
        </w:tc>
        <w:tc>
          <w:tcPr>
            <w:tcW w:w="786" w:type="dxa"/>
            <w:shd w:val="clear" w:color="auto" w:fill="auto"/>
            <w:vAlign w:val="center"/>
          </w:tcPr>
          <w:p w:rsidR="008E3C21" w:rsidRPr="003D01BB" w:rsidRDefault="008E3C21" w:rsidP="005F7CEB">
            <w:pPr>
              <w:pStyle w:val="TAC"/>
              <w:rPr>
                <w:rFonts w:cs="Arial"/>
              </w:rPr>
            </w:pPr>
            <w:r w:rsidRPr="003D01BB">
              <w:rPr>
                <w:rFonts w:eastAsia="MS Mincho" w:cs="Arial"/>
              </w:rPr>
              <w:t>-92.7</w:t>
            </w:r>
          </w:p>
        </w:tc>
        <w:tc>
          <w:tcPr>
            <w:tcW w:w="785" w:type="dxa"/>
            <w:shd w:val="clear" w:color="auto" w:fill="auto"/>
            <w:vAlign w:val="center"/>
          </w:tcPr>
          <w:p w:rsidR="008E3C21" w:rsidRPr="003D01BB" w:rsidRDefault="008E3C21" w:rsidP="005F7CEB">
            <w:pPr>
              <w:pStyle w:val="TAC"/>
              <w:rPr>
                <w:rFonts w:cs="Arial"/>
              </w:rPr>
            </w:pPr>
            <w:r w:rsidRPr="003D01BB">
              <w:rPr>
                <w:rFonts w:eastAsia="MS Mincho" w:cs="Arial"/>
              </w:rPr>
              <w:t>-91.5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127"/>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-100.</w:t>
            </w:r>
            <w:r w:rsidRPr="003D01BB">
              <w:rPr>
                <w:rFonts w:cs="Arial" w:hint="eastAsia"/>
                <w:lang w:eastAsia="zh-CN"/>
              </w:rPr>
              <w:t>2</w:t>
            </w:r>
            <w:r w:rsidRPr="003D01BB">
              <w:rPr>
                <w:rFonts w:cs="Arial"/>
                <w:vertAlign w:val="superscript"/>
                <w:lang w:eastAsia="ja-JP"/>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7</w:t>
            </w:r>
            <w:r w:rsidRPr="003D01BB">
              <w:rPr>
                <w:rFonts w:cs="Arial"/>
                <w:lang w:eastAsia="ja-JP"/>
              </w:rPr>
              <w:t>.</w:t>
            </w:r>
            <w:r w:rsidRPr="003D01BB">
              <w:rPr>
                <w:rFonts w:cs="Arial" w:hint="eastAsia"/>
                <w:lang w:eastAsia="zh-CN"/>
              </w:rPr>
              <w:t>2</w:t>
            </w:r>
            <w:r w:rsidRPr="003D01BB">
              <w:rPr>
                <w:rFonts w:cs="Arial"/>
                <w:vertAlign w:val="superscript"/>
                <w:lang w:eastAsia="ja-JP"/>
              </w:rPr>
              <w:t>11</w:t>
            </w:r>
          </w:p>
        </w:tc>
        <w:tc>
          <w:tcPr>
            <w:tcW w:w="786"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5</w:t>
            </w:r>
            <w:r w:rsidRPr="003D01BB">
              <w:rPr>
                <w:rFonts w:cs="Arial"/>
                <w:lang w:eastAsia="ja-JP"/>
              </w:rPr>
              <w:t>.</w:t>
            </w:r>
            <w:r w:rsidRPr="003D01BB">
              <w:rPr>
                <w:rFonts w:cs="Arial" w:hint="eastAsia"/>
                <w:lang w:eastAsia="zh-CN"/>
              </w:rPr>
              <w:t>4</w:t>
            </w:r>
            <w:r w:rsidRPr="003D01BB">
              <w:rPr>
                <w:rFonts w:cs="Arial"/>
                <w:vertAlign w:val="superscript"/>
                <w:lang w:eastAsia="ja-JP"/>
              </w:rPr>
              <w:t>11</w:t>
            </w:r>
          </w:p>
        </w:tc>
        <w:tc>
          <w:tcPr>
            <w:tcW w:w="785" w:type="dxa"/>
            <w:shd w:val="clear" w:color="auto" w:fill="auto"/>
          </w:tcPr>
          <w:p w:rsidR="008E3C21" w:rsidRPr="003D01BB" w:rsidRDefault="008E3C21" w:rsidP="005F7CEB">
            <w:pPr>
              <w:pStyle w:val="TAC"/>
              <w:rPr>
                <w:rFonts w:eastAsia="MS Mincho" w:cs="Arial"/>
              </w:rPr>
            </w:pPr>
            <w:r w:rsidRPr="003D01BB">
              <w:rPr>
                <w:rFonts w:cs="Arial"/>
                <w:lang w:eastAsia="ja-JP"/>
              </w:rPr>
              <w:t>-9</w:t>
            </w:r>
            <w:r w:rsidRPr="003D01BB">
              <w:rPr>
                <w:rFonts w:cs="Arial" w:hint="eastAsia"/>
                <w:lang w:eastAsia="zh-CN"/>
              </w:rPr>
              <w:t>4</w:t>
            </w:r>
            <w:r w:rsidRPr="003D01BB">
              <w:rPr>
                <w:rFonts w:cs="Arial"/>
                <w:lang w:eastAsia="ja-JP"/>
              </w:rPr>
              <w:t>.</w:t>
            </w:r>
            <w:r w:rsidRPr="003D01BB">
              <w:rPr>
                <w:rFonts w:cs="Arial" w:hint="eastAsia"/>
                <w:lang w:eastAsia="zh-CN"/>
              </w:rPr>
              <w:t>2</w:t>
            </w:r>
            <w:r w:rsidRPr="003D01BB">
              <w:rPr>
                <w:rFonts w:cs="Arial"/>
                <w:vertAlign w:val="superscript"/>
                <w:lang w:eastAsia="ja-JP"/>
              </w:rPr>
              <w:t>11</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-98.5</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-95.5</w:t>
            </w: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-93.7</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-92.5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A-4</w:t>
            </w:r>
            <w:r w:rsidRPr="003D01BB">
              <w:rPr>
                <w:rFonts w:eastAsia="宋体" w:cs="Arial"/>
                <w:lang w:eastAsia="zh-CN"/>
              </w:rPr>
              <w:t>2</w:t>
            </w:r>
            <w:r w:rsidRPr="003D01BB">
              <w:rPr>
                <w:rFonts w:eastAsia="Malgun Gothic" w:cs="Arial"/>
                <w:lang w:eastAsia="ko-KR"/>
              </w:rPr>
              <w:t>C</w:t>
            </w:r>
            <w:r w:rsidRPr="003D01BB">
              <w:rPr>
                <w:rFonts w:eastAsia="宋体" w:cs="Arial"/>
                <w:vertAlign w:val="superscript"/>
                <w:lang w:eastAsia="zh-CN"/>
              </w:rPr>
              <w:t>5,6,7,8</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w:t>
            </w:r>
            <w:r w:rsidRPr="003D01BB">
              <w:rPr>
                <w:rFonts w:eastAsia="宋体" w:cs="Arial"/>
                <w:lang w:eastAsia="zh-CN"/>
              </w:rPr>
              <w:t>5</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w:t>
            </w:r>
            <w:r w:rsidRPr="003D01BB">
              <w:rPr>
                <w:rFonts w:eastAsia="宋体" w:cs="Arial"/>
                <w:lang w:eastAsia="zh-CN"/>
              </w:rPr>
              <w:t>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eastAsia="宋体" w:cs="Arial"/>
                <w:lang w:eastAsia="zh-CN"/>
              </w:rPr>
              <w:t>1.7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w:t>
            </w:r>
            <w:r w:rsidRPr="003D01BB">
              <w:rPr>
                <w:rFonts w:eastAsia="宋体" w:cs="Arial"/>
                <w:lang w:eastAsia="zh-CN"/>
              </w:rPr>
              <w:t>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90.7]</w:t>
            </w: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-89.2</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-88.1</w:t>
            </w:r>
            <w:r w:rsidRPr="003D01BB">
              <w:rPr>
                <w:rFonts w:cs="Arial"/>
                <w:lang w:eastAsia="zh-CN"/>
              </w:rPr>
              <w:t>]</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p>
        </w:tc>
        <w:tc>
          <w:tcPr>
            <w:tcW w:w="785" w:type="dxa"/>
            <w:shd w:val="clear" w:color="auto" w:fill="auto"/>
          </w:tcPr>
          <w:p w:rsidR="008E3C21" w:rsidRPr="003D01BB" w:rsidRDefault="008E3C21" w:rsidP="005F7CEB">
            <w:pPr>
              <w:pStyle w:val="TAC"/>
              <w:rPr>
                <w:rFonts w:cs="Arial"/>
              </w:rPr>
            </w:pPr>
            <w:r w:rsidRPr="003D01BB">
              <w:rPr>
                <w:rFonts w:cs="Arial"/>
                <w:lang w:eastAsia="ja-JP"/>
              </w:rPr>
              <w:t>-71.7</w:t>
            </w:r>
          </w:p>
        </w:tc>
        <w:tc>
          <w:tcPr>
            <w:tcW w:w="786" w:type="dxa"/>
            <w:shd w:val="clear" w:color="auto" w:fill="auto"/>
          </w:tcPr>
          <w:p w:rsidR="008E3C21" w:rsidRPr="003D01BB" w:rsidRDefault="008E3C21" w:rsidP="005F7CEB">
            <w:pPr>
              <w:pStyle w:val="TAC"/>
              <w:rPr>
                <w:rFonts w:cs="Arial"/>
              </w:rPr>
            </w:pPr>
            <w:r w:rsidRPr="003D01BB">
              <w:rPr>
                <w:rFonts w:cs="Arial"/>
                <w:lang w:eastAsia="ja-JP"/>
              </w:rPr>
              <w:t>-71.7</w:t>
            </w:r>
          </w:p>
        </w:tc>
        <w:tc>
          <w:tcPr>
            <w:tcW w:w="785" w:type="dxa"/>
            <w:shd w:val="clear" w:color="auto" w:fill="auto"/>
          </w:tcPr>
          <w:p w:rsidR="008E3C21" w:rsidRPr="003D01BB" w:rsidRDefault="008E3C21" w:rsidP="005F7CEB">
            <w:pPr>
              <w:pStyle w:val="TAC"/>
              <w:rPr>
                <w:rFonts w:cs="Arial"/>
              </w:rPr>
            </w:pPr>
            <w:r w:rsidRPr="003D01BB">
              <w:rPr>
                <w:rFonts w:cs="Arial"/>
                <w:lang w:eastAsia="ja-JP"/>
              </w:rPr>
              <w:t>-71.7</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A-4</w:t>
            </w:r>
            <w:r w:rsidRPr="003D01BB">
              <w:rPr>
                <w:rFonts w:eastAsia="宋体" w:cs="Arial"/>
                <w:lang w:eastAsia="zh-CN"/>
              </w:rPr>
              <w:t>2</w:t>
            </w:r>
            <w:r w:rsidRPr="003D01BB">
              <w:rPr>
                <w:rFonts w:eastAsia="Malgun Gothic" w:cs="Arial"/>
                <w:lang w:eastAsia="ko-KR"/>
              </w:rPr>
              <w:t>C</w:t>
            </w:r>
            <w:r w:rsidRPr="003D01BB">
              <w:rPr>
                <w:rFonts w:eastAsia="宋体" w:cs="Arial"/>
                <w:vertAlign w:val="superscript"/>
                <w:lang w:eastAsia="zh-CN"/>
              </w:rPr>
              <w:t>5,6,9</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-96.</w:t>
            </w:r>
            <w:r w:rsidRPr="003D01BB">
              <w:rPr>
                <w:rFonts w:eastAsia="宋体" w:cs="Arial"/>
                <w:lang w:eastAsia="zh-CN"/>
              </w:rPr>
              <w:t>5</w:t>
            </w:r>
          </w:p>
        </w:tc>
        <w:tc>
          <w:tcPr>
            <w:tcW w:w="785" w:type="dxa"/>
            <w:shd w:val="clear" w:color="auto" w:fill="auto"/>
          </w:tcPr>
          <w:p w:rsidR="008E3C21" w:rsidRPr="003D01BB" w:rsidRDefault="008E3C21" w:rsidP="005F7CEB">
            <w:pPr>
              <w:pStyle w:val="TAC"/>
              <w:rPr>
                <w:rFonts w:cs="Arial"/>
              </w:rPr>
            </w:pPr>
            <w:r w:rsidRPr="003D01BB">
              <w:rPr>
                <w:rFonts w:cs="Arial"/>
              </w:rPr>
              <w:t>-93.</w:t>
            </w:r>
            <w:r w:rsidRPr="003D01BB">
              <w:rPr>
                <w:rFonts w:eastAsia="宋体" w:cs="Arial"/>
                <w:lang w:eastAsia="zh-CN"/>
              </w:rPr>
              <w:t>5</w:t>
            </w:r>
          </w:p>
        </w:tc>
        <w:tc>
          <w:tcPr>
            <w:tcW w:w="786" w:type="dxa"/>
            <w:shd w:val="clear" w:color="auto" w:fill="auto"/>
          </w:tcPr>
          <w:p w:rsidR="008E3C21" w:rsidRPr="003D01BB" w:rsidRDefault="008E3C21" w:rsidP="005F7CEB">
            <w:pPr>
              <w:pStyle w:val="TAC"/>
              <w:rPr>
                <w:rFonts w:cs="Arial"/>
              </w:rPr>
            </w:pPr>
            <w:r w:rsidRPr="003D01BB">
              <w:rPr>
                <w:rFonts w:cs="Arial"/>
              </w:rPr>
              <w:t>-9</w:t>
            </w:r>
            <w:r w:rsidRPr="003D01BB">
              <w:rPr>
                <w:rFonts w:eastAsia="宋体" w:cs="Arial"/>
                <w:lang w:eastAsia="zh-CN"/>
              </w:rPr>
              <w:t>1.7</w:t>
            </w:r>
          </w:p>
        </w:tc>
        <w:tc>
          <w:tcPr>
            <w:tcW w:w="785" w:type="dxa"/>
            <w:shd w:val="clear" w:color="auto" w:fill="auto"/>
          </w:tcPr>
          <w:p w:rsidR="008E3C21" w:rsidRPr="003D01BB" w:rsidRDefault="008E3C21" w:rsidP="005F7CEB">
            <w:pPr>
              <w:pStyle w:val="TAC"/>
              <w:rPr>
                <w:rFonts w:cs="Arial"/>
              </w:rPr>
            </w:pPr>
            <w:r w:rsidRPr="003D01BB">
              <w:rPr>
                <w:rFonts w:cs="Arial"/>
              </w:rPr>
              <w:t>-90.</w:t>
            </w:r>
            <w:r w:rsidRPr="003D01BB">
              <w:rPr>
                <w:rFonts w:eastAsia="宋体" w:cs="Arial"/>
                <w:lang w:eastAsia="zh-CN"/>
              </w:rPr>
              <w:t>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90.7]</w:t>
            </w: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-89.2</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-88.1</w:t>
            </w:r>
            <w:r w:rsidRPr="003D01BB">
              <w:rPr>
                <w:rFonts w:cs="Arial"/>
                <w:lang w:eastAsia="zh-CN"/>
              </w:rPr>
              <w:t>]</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p>
        </w:tc>
        <w:tc>
          <w:tcPr>
            <w:tcW w:w="785" w:type="dxa"/>
            <w:shd w:val="clear" w:color="auto" w:fill="auto"/>
          </w:tcPr>
          <w:p w:rsidR="008E3C21" w:rsidRPr="003D01BB" w:rsidRDefault="008E3C21" w:rsidP="005F7CEB">
            <w:pPr>
              <w:pStyle w:val="TAC"/>
              <w:rPr>
                <w:rFonts w:cs="Arial"/>
              </w:rPr>
            </w:pPr>
            <w:r w:rsidRPr="003D01BB">
              <w:rPr>
                <w:rFonts w:cs="Arial"/>
              </w:rPr>
              <w:t>-94.7</w:t>
            </w:r>
          </w:p>
        </w:tc>
        <w:tc>
          <w:tcPr>
            <w:tcW w:w="786" w:type="dxa"/>
            <w:shd w:val="clear" w:color="auto" w:fill="auto"/>
          </w:tcPr>
          <w:p w:rsidR="008E3C21" w:rsidRPr="003D01BB" w:rsidRDefault="008E3C21" w:rsidP="005F7CEB">
            <w:pPr>
              <w:pStyle w:val="TAC"/>
              <w:rPr>
                <w:rFonts w:cs="Arial"/>
              </w:rPr>
            </w:pPr>
            <w:r w:rsidRPr="003D01BB">
              <w:rPr>
                <w:rFonts w:cs="Arial"/>
              </w:rPr>
              <w:t>-93.</w:t>
            </w:r>
            <w:r w:rsidRPr="003D01BB">
              <w:rPr>
                <w:rFonts w:cs="Arial"/>
                <w:lang w:eastAsia="ja-JP"/>
              </w:rPr>
              <w:t>2</w:t>
            </w:r>
          </w:p>
        </w:tc>
        <w:tc>
          <w:tcPr>
            <w:tcW w:w="785" w:type="dxa"/>
            <w:shd w:val="clear" w:color="auto" w:fill="auto"/>
          </w:tcPr>
          <w:p w:rsidR="008E3C21" w:rsidRPr="003D01BB" w:rsidRDefault="008E3C21" w:rsidP="005F7CEB">
            <w:pPr>
              <w:pStyle w:val="TAC"/>
              <w:rPr>
                <w:rFonts w:cs="Arial"/>
              </w:rPr>
            </w:pPr>
            <w:r w:rsidRPr="003D01BB">
              <w:rPr>
                <w:rFonts w:cs="Arial"/>
              </w:rPr>
              <w:t>-92.5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A-4</w:t>
            </w:r>
            <w:r w:rsidRPr="003D01BB">
              <w:rPr>
                <w:rFonts w:eastAsia="宋体" w:cs="Arial"/>
                <w:lang w:eastAsia="zh-CN"/>
              </w:rPr>
              <w:t>2</w:t>
            </w:r>
            <w:r w:rsidRPr="003D01BB">
              <w:rPr>
                <w:rFonts w:eastAsia="Malgun Gothic" w:cs="Arial"/>
                <w:lang w:eastAsia="ko-KR"/>
              </w:rPr>
              <w:t>C</w:t>
            </w:r>
            <w:r w:rsidRPr="003D01BB">
              <w:rPr>
                <w:rFonts w:eastAsia="宋体" w:cs="Arial"/>
                <w:vertAlign w:val="superscript"/>
                <w:lang w:eastAsia="zh-CN"/>
              </w:rPr>
              <w:t>5,6,10</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w:t>
            </w:r>
            <w:r w:rsidRPr="003D01BB">
              <w:rPr>
                <w:rFonts w:eastAsia="宋体" w:cs="Arial"/>
                <w:lang w:eastAsia="zh-CN"/>
              </w:rPr>
              <w:t>5</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w:t>
            </w:r>
            <w:r w:rsidRPr="003D01BB">
              <w:rPr>
                <w:rFonts w:eastAsia="宋体" w:cs="Arial"/>
                <w:lang w:eastAsia="zh-CN"/>
              </w:rPr>
              <w:t>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eastAsia="宋体" w:cs="Arial"/>
                <w:lang w:eastAsia="zh-CN"/>
              </w:rPr>
              <w:t>1.7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w:t>
            </w:r>
            <w:r w:rsidRPr="003D01BB">
              <w:rPr>
                <w:rFonts w:eastAsia="宋体" w:cs="Arial"/>
                <w:lang w:eastAsia="zh-CN"/>
              </w:rPr>
              <w:t>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w:t>
            </w:r>
            <w:r w:rsidRPr="003D01BB">
              <w:rPr>
                <w:rFonts w:cs="Arial"/>
                <w:lang w:eastAsia="zh-CN"/>
              </w:rPr>
              <w:t>2</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cs="Arial"/>
                <w:lang w:eastAsia="zh-CN"/>
              </w:rPr>
              <w:t>4.5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rPr>
              <w:t>-95.5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-93.7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-92.5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A-4</w:t>
            </w:r>
            <w:r w:rsidRPr="003D01BB">
              <w:rPr>
                <w:rFonts w:eastAsia="宋体" w:cs="Arial"/>
                <w:lang w:eastAsia="zh-CN"/>
              </w:rPr>
              <w:t>2</w:t>
            </w:r>
            <w:r w:rsidRPr="003D01BB">
              <w:rPr>
                <w:rFonts w:eastAsia="Malgun Gothic" w:cs="Arial"/>
                <w:lang w:eastAsia="ko-KR"/>
              </w:rPr>
              <w:t>C</w:t>
            </w:r>
            <w:r w:rsidRPr="003D01BB">
              <w:rPr>
                <w:rFonts w:eastAsia="宋体" w:cs="Arial"/>
                <w:vertAlign w:val="superscript"/>
                <w:lang w:eastAsia="zh-CN"/>
              </w:rPr>
              <w:t>5,6,10</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w:t>
            </w:r>
            <w:r w:rsidRPr="003D01BB">
              <w:rPr>
                <w:rFonts w:eastAsia="宋体" w:cs="Arial"/>
                <w:lang w:eastAsia="zh-CN"/>
              </w:rPr>
              <w:t>3.5</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w:t>
            </w:r>
            <w:r w:rsidRPr="003D01BB">
              <w:rPr>
                <w:rFonts w:eastAsia="宋体" w:cs="Arial"/>
                <w:lang w:eastAsia="zh-CN"/>
              </w:rPr>
              <w:t>0.5</w:t>
            </w:r>
            <w:r w:rsidRPr="003D01BB">
              <w:rPr>
                <w:rFonts w:cs="Arial"/>
                <w:lang w:eastAsia="zh-CN"/>
              </w:rPr>
              <w:t>]</w:t>
            </w: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w:t>
            </w:r>
            <w:r w:rsidRPr="003D01BB">
              <w:rPr>
                <w:rFonts w:eastAsia="宋体" w:cs="Arial"/>
                <w:lang w:eastAsia="zh-CN"/>
              </w:rPr>
              <w:t>8.7</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w:t>
            </w:r>
            <w:r w:rsidRPr="003D01BB">
              <w:rPr>
                <w:rFonts w:eastAsia="宋体" w:cs="Arial"/>
                <w:lang w:eastAsia="zh-CN"/>
              </w:rPr>
              <w:t>7.4</w:t>
            </w:r>
            <w:r w:rsidRPr="003D01BB">
              <w:rPr>
                <w:rFonts w:cs="Arial"/>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w:t>
            </w:r>
            <w:r w:rsidRPr="003D01BB">
              <w:rPr>
                <w:rFonts w:cs="Arial"/>
                <w:lang w:eastAsia="zh-CN"/>
              </w:rPr>
              <w:t>1</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cs="Arial"/>
                <w:lang w:eastAsia="zh-CN"/>
              </w:rPr>
              <w:t>4.5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rPr>
              <w:t>-95.5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-93.7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-92.5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C-4</w:t>
            </w:r>
            <w:r w:rsidRPr="003D01BB">
              <w:rPr>
                <w:rFonts w:eastAsia="宋体" w:cs="Arial"/>
                <w:lang w:eastAsia="zh-CN"/>
              </w:rPr>
              <w:t>2</w:t>
            </w:r>
            <w:r w:rsidRPr="003D01BB">
              <w:rPr>
                <w:rFonts w:eastAsia="Malgun Gothic" w:cs="Arial"/>
                <w:lang w:eastAsia="ko-KR"/>
              </w:rPr>
              <w:t>A</w:t>
            </w:r>
            <w:r w:rsidRPr="003D01BB">
              <w:rPr>
                <w:rFonts w:eastAsia="宋体" w:cs="Arial"/>
                <w:vertAlign w:val="superscript"/>
                <w:lang w:eastAsia="zh-CN"/>
              </w:rPr>
              <w:t>5,6,7,8</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w:t>
            </w:r>
            <w:r w:rsidRPr="003D01BB">
              <w:rPr>
                <w:rFonts w:eastAsia="宋体" w:cs="Arial"/>
                <w:lang w:eastAsia="zh-CN"/>
              </w:rPr>
              <w:t>5</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w:t>
            </w:r>
            <w:r w:rsidRPr="003D01BB">
              <w:rPr>
                <w:rFonts w:eastAsia="宋体" w:cs="Arial"/>
                <w:lang w:eastAsia="zh-CN"/>
              </w:rPr>
              <w:t>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eastAsia="宋体" w:cs="Arial"/>
                <w:lang w:eastAsia="zh-CN"/>
              </w:rPr>
              <w:t>1.7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w:t>
            </w:r>
            <w:r w:rsidRPr="003D01BB">
              <w:rPr>
                <w:rFonts w:eastAsia="宋体" w:cs="Arial"/>
                <w:lang w:eastAsia="zh-CN"/>
              </w:rPr>
              <w:t>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90.7]</w:t>
            </w: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-89.2</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-88.1</w:t>
            </w:r>
            <w:r w:rsidRPr="003D01BB">
              <w:rPr>
                <w:rFonts w:cs="Arial"/>
                <w:lang w:eastAsia="zh-CN"/>
              </w:rPr>
              <w:t>]</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p>
        </w:tc>
        <w:tc>
          <w:tcPr>
            <w:tcW w:w="785" w:type="dxa"/>
            <w:shd w:val="clear" w:color="auto" w:fill="auto"/>
          </w:tcPr>
          <w:p w:rsidR="008E3C21" w:rsidRPr="003D01BB" w:rsidRDefault="008E3C21" w:rsidP="005F7CEB">
            <w:pPr>
              <w:pStyle w:val="TAC"/>
              <w:rPr>
                <w:rFonts w:cs="Arial"/>
              </w:rPr>
            </w:pPr>
            <w:r w:rsidRPr="003D01BB">
              <w:rPr>
                <w:rFonts w:cs="Arial"/>
                <w:lang w:eastAsia="ja-JP"/>
              </w:rPr>
              <w:t>-71.7</w:t>
            </w:r>
          </w:p>
        </w:tc>
        <w:tc>
          <w:tcPr>
            <w:tcW w:w="786" w:type="dxa"/>
            <w:shd w:val="clear" w:color="auto" w:fill="auto"/>
          </w:tcPr>
          <w:p w:rsidR="008E3C21" w:rsidRPr="003D01BB" w:rsidRDefault="008E3C21" w:rsidP="005F7CEB">
            <w:pPr>
              <w:pStyle w:val="TAC"/>
              <w:rPr>
                <w:rFonts w:cs="Arial"/>
              </w:rPr>
            </w:pPr>
            <w:r w:rsidRPr="003D01BB">
              <w:rPr>
                <w:rFonts w:cs="Arial"/>
                <w:lang w:eastAsia="ja-JP"/>
              </w:rPr>
              <w:t>-71.7</w:t>
            </w:r>
          </w:p>
        </w:tc>
        <w:tc>
          <w:tcPr>
            <w:tcW w:w="785" w:type="dxa"/>
            <w:shd w:val="clear" w:color="auto" w:fill="auto"/>
          </w:tcPr>
          <w:p w:rsidR="008E3C21" w:rsidRPr="003D01BB" w:rsidRDefault="008E3C21" w:rsidP="005F7CEB">
            <w:pPr>
              <w:pStyle w:val="TAC"/>
              <w:rPr>
                <w:rFonts w:cs="Arial"/>
              </w:rPr>
            </w:pPr>
            <w:r w:rsidRPr="003D01BB">
              <w:rPr>
                <w:rFonts w:cs="Arial"/>
                <w:lang w:eastAsia="ja-JP"/>
              </w:rPr>
              <w:t>-71.7</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C-4</w:t>
            </w:r>
            <w:r w:rsidRPr="003D01BB">
              <w:rPr>
                <w:rFonts w:eastAsia="宋体" w:cs="Arial"/>
                <w:lang w:eastAsia="zh-CN"/>
              </w:rPr>
              <w:t>2</w:t>
            </w:r>
            <w:r w:rsidRPr="003D01BB">
              <w:rPr>
                <w:rFonts w:eastAsia="Malgun Gothic" w:cs="Arial"/>
                <w:lang w:eastAsia="ko-KR"/>
              </w:rPr>
              <w:t>A</w:t>
            </w:r>
            <w:r w:rsidRPr="003D01BB">
              <w:rPr>
                <w:rFonts w:eastAsia="宋体" w:cs="Arial"/>
                <w:vertAlign w:val="superscript"/>
                <w:lang w:eastAsia="zh-CN"/>
              </w:rPr>
              <w:t>5,6,9</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-96.</w:t>
            </w:r>
            <w:r w:rsidRPr="003D01BB">
              <w:rPr>
                <w:rFonts w:eastAsia="宋体" w:cs="Arial"/>
                <w:lang w:eastAsia="zh-CN"/>
              </w:rPr>
              <w:t>5</w:t>
            </w:r>
          </w:p>
        </w:tc>
        <w:tc>
          <w:tcPr>
            <w:tcW w:w="785" w:type="dxa"/>
            <w:shd w:val="clear" w:color="auto" w:fill="auto"/>
          </w:tcPr>
          <w:p w:rsidR="008E3C21" w:rsidRPr="003D01BB" w:rsidRDefault="008E3C21" w:rsidP="005F7CEB">
            <w:pPr>
              <w:pStyle w:val="TAC"/>
              <w:rPr>
                <w:rFonts w:cs="Arial"/>
              </w:rPr>
            </w:pPr>
            <w:r w:rsidRPr="003D01BB">
              <w:rPr>
                <w:rFonts w:cs="Arial"/>
              </w:rPr>
              <w:t>-93.</w:t>
            </w:r>
            <w:r w:rsidRPr="003D01BB">
              <w:rPr>
                <w:rFonts w:eastAsia="宋体" w:cs="Arial"/>
                <w:lang w:eastAsia="zh-CN"/>
              </w:rPr>
              <w:t>5</w:t>
            </w:r>
          </w:p>
        </w:tc>
        <w:tc>
          <w:tcPr>
            <w:tcW w:w="786" w:type="dxa"/>
            <w:shd w:val="clear" w:color="auto" w:fill="auto"/>
          </w:tcPr>
          <w:p w:rsidR="008E3C21" w:rsidRPr="003D01BB" w:rsidRDefault="008E3C21" w:rsidP="005F7CEB">
            <w:pPr>
              <w:pStyle w:val="TAC"/>
              <w:rPr>
                <w:rFonts w:cs="Arial"/>
              </w:rPr>
            </w:pPr>
            <w:r w:rsidRPr="003D01BB">
              <w:rPr>
                <w:rFonts w:cs="Arial"/>
              </w:rPr>
              <w:t>-9</w:t>
            </w:r>
            <w:r w:rsidRPr="003D01BB">
              <w:rPr>
                <w:rFonts w:eastAsia="宋体" w:cs="Arial"/>
                <w:lang w:eastAsia="zh-CN"/>
              </w:rPr>
              <w:t>1.7</w:t>
            </w:r>
          </w:p>
        </w:tc>
        <w:tc>
          <w:tcPr>
            <w:tcW w:w="785" w:type="dxa"/>
            <w:shd w:val="clear" w:color="auto" w:fill="auto"/>
          </w:tcPr>
          <w:p w:rsidR="008E3C21" w:rsidRPr="003D01BB" w:rsidRDefault="008E3C21" w:rsidP="005F7CEB">
            <w:pPr>
              <w:pStyle w:val="TAC"/>
              <w:rPr>
                <w:rFonts w:cs="Arial"/>
              </w:rPr>
            </w:pPr>
            <w:r w:rsidRPr="003D01BB">
              <w:rPr>
                <w:rFonts w:cs="Arial"/>
              </w:rPr>
              <w:t>-90.</w:t>
            </w:r>
            <w:r w:rsidRPr="003D01BB">
              <w:rPr>
                <w:rFonts w:eastAsia="宋体" w:cs="Arial"/>
                <w:lang w:eastAsia="zh-CN"/>
              </w:rPr>
              <w:t>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3</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90.7]</w:t>
            </w: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-89.2</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-88.1</w:t>
            </w:r>
            <w:r w:rsidRPr="003D01BB">
              <w:rPr>
                <w:rFonts w:cs="Arial"/>
                <w:lang w:eastAsia="zh-CN"/>
              </w:rPr>
              <w:t>]</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p>
        </w:tc>
        <w:tc>
          <w:tcPr>
            <w:tcW w:w="785" w:type="dxa"/>
            <w:shd w:val="clear" w:color="auto" w:fill="auto"/>
          </w:tcPr>
          <w:p w:rsidR="008E3C21" w:rsidRPr="003D01BB" w:rsidRDefault="008E3C21" w:rsidP="005F7CEB">
            <w:pPr>
              <w:pStyle w:val="TAC"/>
              <w:rPr>
                <w:rFonts w:cs="Arial"/>
              </w:rPr>
            </w:pPr>
            <w:r w:rsidRPr="003D01BB">
              <w:rPr>
                <w:rFonts w:cs="Arial"/>
              </w:rPr>
              <w:t>-94.7</w:t>
            </w:r>
          </w:p>
        </w:tc>
        <w:tc>
          <w:tcPr>
            <w:tcW w:w="786" w:type="dxa"/>
            <w:shd w:val="clear" w:color="auto" w:fill="auto"/>
          </w:tcPr>
          <w:p w:rsidR="008E3C21" w:rsidRPr="003D01BB" w:rsidRDefault="008E3C21" w:rsidP="005F7CEB">
            <w:pPr>
              <w:pStyle w:val="TAC"/>
              <w:rPr>
                <w:rFonts w:cs="Arial"/>
              </w:rPr>
            </w:pPr>
            <w:r w:rsidRPr="003D01BB">
              <w:rPr>
                <w:rFonts w:cs="Arial"/>
              </w:rPr>
              <w:t>-93.</w:t>
            </w:r>
            <w:r w:rsidRPr="003D01BB">
              <w:rPr>
                <w:rFonts w:cs="Arial"/>
                <w:lang w:eastAsia="ja-JP"/>
              </w:rPr>
              <w:t>2</w:t>
            </w:r>
          </w:p>
        </w:tc>
        <w:tc>
          <w:tcPr>
            <w:tcW w:w="785" w:type="dxa"/>
            <w:shd w:val="clear" w:color="auto" w:fill="auto"/>
          </w:tcPr>
          <w:p w:rsidR="008E3C21" w:rsidRPr="003D01BB" w:rsidRDefault="008E3C21" w:rsidP="005F7CEB">
            <w:pPr>
              <w:pStyle w:val="TAC"/>
              <w:rPr>
                <w:rFonts w:cs="Arial"/>
              </w:rPr>
            </w:pPr>
            <w:r w:rsidRPr="003D01BB">
              <w:rPr>
                <w:rFonts w:cs="Arial"/>
              </w:rPr>
              <w:t>-92.5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C-4</w:t>
            </w:r>
            <w:r w:rsidRPr="003D01BB">
              <w:rPr>
                <w:rFonts w:eastAsia="宋体" w:cs="Arial"/>
                <w:lang w:eastAsia="zh-CN"/>
              </w:rPr>
              <w:t>2</w:t>
            </w:r>
            <w:r w:rsidRPr="003D01BB">
              <w:rPr>
                <w:rFonts w:eastAsia="Malgun Gothic" w:cs="Arial"/>
                <w:lang w:eastAsia="ko-KR"/>
              </w:rPr>
              <w:t>A</w:t>
            </w:r>
            <w:r w:rsidRPr="003D01BB">
              <w:rPr>
                <w:rFonts w:eastAsia="宋体" w:cs="Arial"/>
                <w:vertAlign w:val="superscript"/>
                <w:lang w:eastAsia="zh-CN"/>
              </w:rPr>
              <w:t>5,6,10</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-96.</w:t>
            </w:r>
            <w:r w:rsidRPr="003D01BB">
              <w:rPr>
                <w:rFonts w:eastAsia="宋体" w:cs="Arial"/>
                <w:lang w:eastAsia="zh-CN"/>
              </w:rPr>
              <w:t>5</w:t>
            </w:r>
          </w:p>
        </w:tc>
        <w:tc>
          <w:tcPr>
            <w:tcW w:w="785" w:type="dxa"/>
            <w:shd w:val="clear" w:color="auto" w:fill="auto"/>
            <w:vAlign w:val="center"/>
          </w:tcPr>
          <w:p w:rsidR="008E3C21" w:rsidRPr="003D01BB" w:rsidRDefault="008E3C21" w:rsidP="005F7CEB">
            <w:pPr>
              <w:pStyle w:val="TAC"/>
              <w:rPr>
                <w:rFonts w:cs="Arial"/>
              </w:rPr>
            </w:pPr>
            <w:r w:rsidRPr="003D01BB">
              <w:rPr>
                <w:rFonts w:cs="Arial"/>
              </w:rPr>
              <w:t>-93.</w:t>
            </w:r>
            <w:r w:rsidRPr="003D01BB">
              <w:rPr>
                <w:rFonts w:eastAsia="宋体" w:cs="Arial"/>
                <w:lang w:eastAsia="zh-CN"/>
              </w:rPr>
              <w:t>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eastAsia="宋体" w:cs="Arial"/>
                <w:lang w:eastAsia="zh-CN"/>
              </w:rPr>
              <w:t>1.7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w:t>
            </w:r>
            <w:r w:rsidRPr="003D01BB">
              <w:rPr>
                <w:rFonts w:eastAsia="宋体" w:cs="Arial"/>
                <w:lang w:eastAsia="zh-CN"/>
              </w:rPr>
              <w:t>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w:t>
            </w:r>
            <w:r w:rsidRPr="003D01BB">
              <w:rPr>
                <w:rFonts w:cs="Arial"/>
                <w:lang w:eastAsia="zh-CN"/>
              </w:rPr>
              <w:t>2</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cs="Arial"/>
                <w:lang w:eastAsia="zh-CN"/>
              </w:rPr>
              <w:t>4.5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rPr>
              <w:t>-95.5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-93.7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-92.5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rPr>
              <w:t>CA_3A-</w:t>
            </w:r>
            <w:r w:rsidRPr="003D01BB">
              <w:rPr>
                <w:rFonts w:eastAsia="宋体" w:cs="Arial"/>
                <w:lang w:eastAsia="zh-CN"/>
              </w:rPr>
              <w:t>41</w:t>
            </w:r>
            <w:r w:rsidRPr="003D01BB">
              <w:rPr>
                <w:rFonts w:eastAsia="Malgun Gothic" w:cs="Arial"/>
                <w:lang w:eastAsia="ko-KR"/>
              </w:rPr>
              <w:t>C-4</w:t>
            </w:r>
            <w:r w:rsidRPr="003D01BB">
              <w:rPr>
                <w:rFonts w:eastAsia="宋体" w:cs="Arial"/>
                <w:lang w:eastAsia="zh-CN"/>
              </w:rPr>
              <w:t>2</w:t>
            </w:r>
            <w:r w:rsidRPr="003D01BB">
              <w:rPr>
                <w:rFonts w:eastAsia="Malgun Gothic" w:cs="Arial"/>
                <w:lang w:eastAsia="ko-KR"/>
              </w:rPr>
              <w:t>A</w:t>
            </w:r>
            <w:r w:rsidRPr="003D01BB">
              <w:rPr>
                <w:rFonts w:eastAsia="宋体" w:cs="Arial"/>
                <w:vertAlign w:val="superscript"/>
                <w:lang w:eastAsia="zh-CN"/>
              </w:rPr>
              <w:t>5,6,10</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3</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w:t>
            </w:r>
            <w:r w:rsidRPr="003D01BB">
              <w:rPr>
                <w:rFonts w:eastAsia="宋体" w:cs="Arial"/>
                <w:lang w:eastAsia="zh-CN"/>
              </w:rPr>
              <w:t>3.5</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w:t>
            </w:r>
            <w:r w:rsidRPr="003D01BB">
              <w:rPr>
                <w:rFonts w:cs="Arial"/>
                <w:lang w:eastAsia="zh-CN"/>
              </w:rPr>
              <w:t>9</w:t>
            </w:r>
            <w:r w:rsidRPr="003D01BB">
              <w:rPr>
                <w:rFonts w:eastAsia="宋体" w:cs="Arial"/>
                <w:lang w:eastAsia="zh-CN"/>
              </w:rPr>
              <w:t>0.5</w:t>
            </w:r>
            <w:r w:rsidRPr="003D01BB">
              <w:rPr>
                <w:rFonts w:cs="Arial"/>
                <w:lang w:eastAsia="zh-CN"/>
              </w:rPr>
              <w:t>]</w:t>
            </w:r>
          </w:p>
        </w:tc>
        <w:tc>
          <w:tcPr>
            <w:tcW w:w="786"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w:t>
            </w:r>
            <w:r w:rsidRPr="003D01BB">
              <w:rPr>
                <w:rFonts w:eastAsia="宋体" w:cs="Arial"/>
                <w:lang w:eastAsia="zh-CN"/>
              </w:rPr>
              <w:t>8.7</w:t>
            </w:r>
            <w:r w:rsidRPr="003D01BB">
              <w:rPr>
                <w:rFonts w:cs="Arial"/>
                <w:lang w:eastAsia="zh-CN"/>
              </w:rPr>
              <w:t>]</w:t>
            </w:r>
          </w:p>
        </w:tc>
        <w:tc>
          <w:tcPr>
            <w:tcW w:w="785" w:type="dxa"/>
            <w:shd w:val="clear" w:color="auto" w:fill="auto"/>
            <w:vAlign w:val="center"/>
          </w:tcPr>
          <w:p w:rsidR="008E3C21" w:rsidRPr="003D01BB" w:rsidRDefault="008E3C21" w:rsidP="005F7CEB">
            <w:pPr>
              <w:pStyle w:val="TAC"/>
              <w:rPr>
                <w:rFonts w:cs="Arial"/>
              </w:rPr>
            </w:pPr>
            <w:r w:rsidRPr="003D01BB">
              <w:rPr>
                <w:rFonts w:cs="Arial"/>
                <w:lang w:eastAsia="zh-CN"/>
              </w:rPr>
              <w:t>[</w:t>
            </w:r>
            <w:r w:rsidRPr="003D01BB">
              <w:rPr>
                <w:rFonts w:cs="Arial"/>
              </w:rPr>
              <w:t>-8</w:t>
            </w:r>
            <w:r w:rsidRPr="003D01BB">
              <w:rPr>
                <w:rFonts w:eastAsia="宋体" w:cs="Arial"/>
                <w:lang w:eastAsia="zh-CN"/>
              </w:rPr>
              <w:t>7.4</w:t>
            </w:r>
            <w:r w:rsidRPr="003D01BB">
              <w:rPr>
                <w:rFonts w:cs="Arial"/>
                <w:lang w:eastAsia="zh-CN"/>
              </w:rPr>
              <w:t>]</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w:t>
            </w:r>
            <w:r w:rsidRPr="003D01BB">
              <w:rPr>
                <w:rFonts w:cs="Arial"/>
                <w:lang w:eastAsia="zh-CN"/>
              </w:rPr>
              <w:t>1</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41</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rPr>
              <w:t>-9</w:t>
            </w:r>
            <w:r w:rsidRPr="003D01BB">
              <w:rPr>
                <w:rFonts w:cs="Arial"/>
                <w:lang w:eastAsia="zh-CN"/>
              </w:rPr>
              <w:t>4.5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-92.7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-91.5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r w:rsidRPr="003D01BB">
              <w:rPr>
                <w:rFonts w:cs="Arial"/>
              </w:rPr>
              <w:t>-95.5</w:t>
            </w:r>
          </w:p>
        </w:tc>
        <w:tc>
          <w:tcPr>
            <w:tcW w:w="786" w:type="dxa"/>
            <w:shd w:val="clear" w:color="auto" w:fill="auto"/>
            <w:vAlign w:val="center"/>
          </w:tcPr>
          <w:p w:rsidR="008E3C21" w:rsidRPr="003D01BB" w:rsidRDefault="008E3C21" w:rsidP="005F7CEB">
            <w:pPr>
              <w:pStyle w:val="TAC"/>
              <w:rPr>
                <w:rFonts w:cs="Arial"/>
              </w:rPr>
            </w:pPr>
            <w:r w:rsidRPr="003D01BB">
              <w:rPr>
                <w:rFonts w:cs="Arial"/>
              </w:rPr>
              <w:t>-93.7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-92.5</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Tr="00570E5E">
        <w:tblPrEx>
          <w:tblLook w:val="04A0"/>
        </w:tblPrEx>
        <w:trPr>
          <w:gridAfter w:val="1"/>
          <w:wAfter w:w="9" w:type="dxa"/>
          <w:trHeight w:val="255"/>
          <w:jc w:val="center"/>
        </w:trPr>
        <w:tc>
          <w:tcPr>
            <w:tcW w:w="2035" w:type="dxa"/>
            <w:vMerge w:val="restart"/>
            <w:tcBorders>
              <w:top w:val="single" w:sz="4" w:space="0" w:color="auto"/>
              <w:left w:val="single" w:sz="4" w:space="0" w:color="auto"/>
              <w:right w:val="single" w:sz="4" w:space="0" w:color="auto"/>
            </w:tcBorders>
            <w:vAlign w:val="center"/>
          </w:tcPr>
          <w:p w:rsidR="008E3C21" w:rsidRPr="00D72467" w:rsidRDefault="008E3C21" w:rsidP="005F7CEB">
            <w:pPr>
              <w:spacing w:after="0"/>
              <w:rPr>
                <w:rFonts w:ascii="Arial" w:hAnsi="Arial" w:cs="Arial"/>
                <w:sz w:val="18"/>
                <w:szCs w:val="18"/>
              </w:rPr>
            </w:pPr>
            <w:r w:rsidRPr="00D72467">
              <w:rPr>
                <w:rFonts w:ascii="Arial" w:hAnsi="Arial" w:cs="Arial"/>
                <w:sz w:val="18"/>
                <w:szCs w:val="18"/>
              </w:rPr>
              <w:t>CA_3A</w:t>
            </w:r>
            <w:r w:rsidRPr="00D72467">
              <w:rPr>
                <w:rFonts w:ascii="Arial" w:eastAsia="Malgun Gothic" w:hAnsi="Arial" w:cs="Arial"/>
                <w:sz w:val="18"/>
                <w:szCs w:val="18"/>
                <w:lang w:eastAsia="ko-KR"/>
              </w:rPr>
              <w:t>-</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5,6,7,8</w:t>
            </w: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3</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rPr>
              <w:t>-96.</w:t>
            </w:r>
            <w:r w:rsidRPr="003D01BB">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rPr>
              <w:t>-93.</w:t>
            </w:r>
            <w:r w:rsidRPr="003D01BB">
              <w:rPr>
                <w:rFonts w:eastAsia="宋体"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rPr>
              <w:t>-9</w:t>
            </w:r>
            <w:r w:rsidRPr="003D01BB">
              <w:rPr>
                <w:rFonts w:eastAsia="宋体" w:cs="Arial"/>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rPr>
              <w:t>-90.</w:t>
            </w:r>
            <w:r w:rsidRPr="003D01BB">
              <w:rPr>
                <w:rFonts w:eastAsia="宋体" w:cs="Arial"/>
                <w:lang w:eastAsia="zh-CN"/>
              </w:rPr>
              <w:t>5</w:t>
            </w:r>
          </w:p>
        </w:tc>
        <w:tc>
          <w:tcPr>
            <w:tcW w:w="788" w:type="dxa"/>
            <w:tcBorders>
              <w:top w:val="single" w:sz="4" w:space="0" w:color="auto"/>
              <w:left w:val="single" w:sz="4" w:space="0" w:color="auto"/>
              <w:bottom w:val="single" w:sz="4" w:space="0" w:color="auto"/>
              <w:right w:val="single" w:sz="4" w:space="0" w:color="auto"/>
            </w:tcBorders>
            <w:vAlign w:val="center"/>
          </w:tcPr>
          <w:p w:rsidR="008E3C21" w:rsidRPr="0039513E" w:rsidRDefault="008E3C21" w:rsidP="005F7CEB">
            <w:pPr>
              <w:spacing w:after="0"/>
              <w:jc w:val="center"/>
              <w:rPr>
                <w:rFonts w:ascii="Arial" w:hAnsi="Arial" w:cs="Arial"/>
                <w:sz w:val="18"/>
                <w:szCs w:val="18"/>
              </w:rPr>
            </w:pPr>
            <w:r w:rsidRPr="0039513E">
              <w:rPr>
                <w:rFonts w:ascii="Arial" w:hAnsi="Arial" w:cs="Arial"/>
                <w:sz w:val="18"/>
                <w:szCs w:val="18"/>
                <w:lang w:eastAsia="ja-JP"/>
              </w:rPr>
              <w:t>FDD</w:t>
            </w:r>
          </w:p>
        </w:tc>
        <w:tc>
          <w:tcPr>
            <w:tcW w:w="1070" w:type="dxa"/>
            <w:vMerge w:val="restart"/>
            <w:tcBorders>
              <w:top w:val="single" w:sz="4" w:space="0" w:color="auto"/>
              <w:left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r>
              <w:rPr>
                <w:rFonts w:ascii="Arial" w:hAnsi="Arial" w:cs="Arial"/>
                <w:sz w:val="18"/>
                <w:szCs w:val="18"/>
              </w:rPr>
              <w:t>3</w:t>
            </w:r>
          </w:p>
        </w:tc>
      </w:tr>
      <w:tr w:rsidR="008E3C21"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8E3C21" w:rsidRPr="008C7100" w:rsidRDefault="008E3C21" w:rsidP="005F7CEB">
            <w:pPr>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41</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w:t>
            </w:r>
            <w:r w:rsidRPr="003D01BB">
              <w:rPr>
                <w:rFonts w:cs="Arial"/>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-89.2</w:t>
            </w:r>
            <w:r w:rsidRPr="003D01BB">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-88.1</w:t>
            </w:r>
            <w:r w:rsidRPr="003D01BB">
              <w:rPr>
                <w:rFonts w:cs="Arial"/>
                <w:lang w:eastAsia="zh-CN"/>
              </w:rPr>
              <w:t>]</w:t>
            </w:r>
          </w:p>
        </w:tc>
        <w:tc>
          <w:tcPr>
            <w:tcW w:w="788" w:type="dxa"/>
            <w:vMerge w:val="restart"/>
            <w:tcBorders>
              <w:top w:val="single" w:sz="4" w:space="0" w:color="auto"/>
              <w:left w:val="single" w:sz="4" w:space="0" w:color="auto"/>
              <w:right w:val="single" w:sz="4" w:space="0" w:color="auto"/>
            </w:tcBorders>
            <w:vAlign w:val="center"/>
          </w:tcPr>
          <w:p w:rsidR="008E3C21" w:rsidRPr="0039513E" w:rsidRDefault="008E3C21" w:rsidP="005F7CEB">
            <w:pPr>
              <w:spacing w:after="0"/>
              <w:jc w:val="center"/>
              <w:rPr>
                <w:rFonts w:ascii="Arial" w:hAnsi="Arial" w:cs="Arial"/>
                <w:sz w:val="18"/>
                <w:szCs w:val="18"/>
              </w:rPr>
            </w:pPr>
            <w:r w:rsidRPr="0039513E">
              <w:rPr>
                <w:rFonts w:ascii="Arial" w:hAnsi="Arial" w:cs="Arial"/>
                <w:sz w:val="18"/>
                <w:szCs w:val="18"/>
              </w:rPr>
              <w:t>TDD</w:t>
            </w:r>
          </w:p>
        </w:tc>
        <w:tc>
          <w:tcPr>
            <w:tcW w:w="1070" w:type="dxa"/>
            <w:vMerge/>
            <w:tcBorders>
              <w:left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r>
      <w:tr w:rsidR="008E3C21" w:rsidTr="00570E5E">
        <w:tblPrEx>
          <w:tblLook w:val="04A0"/>
        </w:tblPrEx>
        <w:trPr>
          <w:gridAfter w:val="1"/>
          <w:wAfter w:w="9" w:type="dxa"/>
          <w:trHeight w:val="255"/>
          <w:jc w:val="center"/>
        </w:trPr>
        <w:tc>
          <w:tcPr>
            <w:tcW w:w="2035" w:type="dxa"/>
            <w:vMerge/>
            <w:tcBorders>
              <w:left w:val="single" w:sz="4" w:space="0" w:color="auto"/>
              <w:bottom w:val="single" w:sz="4" w:space="0" w:color="auto"/>
              <w:right w:val="single" w:sz="4" w:space="0" w:color="auto"/>
            </w:tcBorders>
            <w:vAlign w:val="center"/>
          </w:tcPr>
          <w:p w:rsidR="008E3C21" w:rsidRPr="008C7100" w:rsidRDefault="008E3C21" w:rsidP="005F7CEB">
            <w:pPr>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42</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lang w:eastAsia="ja-JP"/>
              </w:rPr>
              <w:t>-71.7</w:t>
            </w:r>
          </w:p>
        </w:tc>
        <w:tc>
          <w:tcPr>
            <w:tcW w:w="788" w:type="dxa"/>
            <w:vMerge/>
            <w:tcBorders>
              <w:left w:val="single" w:sz="4" w:space="0" w:color="auto"/>
              <w:bottom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c>
          <w:tcPr>
            <w:tcW w:w="1070" w:type="dxa"/>
            <w:vMerge/>
            <w:tcBorders>
              <w:left w:val="single" w:sz="4" w:space="0" w:color="auto"/>
              <w:bottom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r>
      <w:tr w:rsidR="008E3C21" w:rsidTr="00570E5E">
        <w:tblPrEx>
          <w:tblLook w:val="04A0"/>
        </w:tblPrEx>
        <w:trPr>
          <w:gridAfter w:val="1"/>
          <w:wAfter w:w="9" w:type="dxa"/>
          <w:trHeight w:val="255"/>
          <w:jc w:val="center"/>
        </w:trPr>
        <w:tc>
          <w:tcPr>
            <w:tcW w:w="2035" w:type="dxa"/>
            <w:vMerge w:val="restart"/>
            <w:tcBorders>
              <w:top w:val="single" w:sz="4" w:space="0" w:color="auto"/>
              <w:left w:val="single" w:sz="4" w:space="0" w:color="auto"/>
              <w:right w:val="single" w:sz="4" w:space="0" w:color="auto"/>
            </w:tcBorders>
            <w:vAlign w:val="center"/>
          </w:tcPr>
          <w:p w:rsidR="008E3C21" w:rsidRPr="00D72467" w:rsidRDefault="008E3C21" w:rsidP="005F7CEB">
            <w:pPr>
              <w:spacing w:after="0"/>
              <w:rPr>
                <w:rFonts w:ascii="Arial" w:hAnsi="Arial" w:cs="Arial"/>
                <w:sz w:val="18"/>
                <w:szCs w:val="18"/>
              </w:rPr>
            </w:pPr>
            <w:r w:rsidRPr="00D72467">
              <w:rPr>
                <w:rFonts w:ascii="Arial" w:hAnsi="Arial" w:cs="Arial"/>
                <w:sz w:val="18"/>
                <w:szCs w:val="18"/>
              </w:rPr>
              <w:t>CA_3A-</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5,6,9</w:t>
            </w: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3</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-96.</w:t>
            </w:r>
            <w:r w:rsidRPr="003D01BB">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-93.</w:t>
            </w:r>
            <w:r w:rsidRPr="003D01BB">
              <w:rPr>
                <w:rFonts w:eastAsia="宋体" w:cs="Arial"/>
                <w:lang w:eastAsia="zh-CN"/>
              </w:rPr>
              <w:t>5</w:t>
            </w: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w:t>
            </w:r>
            <w:r w:rsidRPr="003D01BB">
              <w:rPr>
                <w:rFonts w:eastAsia="宋体" w:cs="Arial"/>
                <w:lang w:eastAsia="zh-CN"/>
              </w:rPr>
              <w:t>1.7</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-90.</w:t>
            </w:r>
            <w:r w:rsidRPr="003D01BB">
              <w:rPr>
                <w:rFonts w:eastAsia="宋体" w:cs="Arial"/>
                <w:lang w:eastAsia="zh-CN"/>
              </w:rPr>
              <w:t>5</w:t>
            </w:r>
          </w:p>
        </w:tc>
        <w:tc>
          <w:tcPr>
            <w:tcW w:w="788" w:type="dxa"/>
            <w:tcBorders>
              <w:top w:val="single" w:sz="4" w:space="0" w:color="auto"/>
              <w:left w:val="single" w:sz="4" w:space="0" w:color="auto"/>
              <w:bottom w:val="single" w:sz="4" w:space="0" w:color="auto"/>
              <w:right w:val="single" w:sz="4" w:space="0" w:color="auto"/>
            </w:tcBorders>
            <w:vAlign w:val="center"/>
          </w:tcPr>
          <w:p w:rsidR="008E3C21" w:rsidRPr="0039513E" w:rsidRDefault="008E3C21" w:rsidP="005F7CEB">
            <w:pPr>
              <w:spacing w:after="0"/>
              <w:jc w:val="center"/>
              <w:rPr>
                <w:rFonts w:ascii="Arial" w:hAnsi="Arial" w:cs="Arial"/>
                <w:sz w:val="18"/>
                <w:szCs w:val="18"/>
              </w:rPr>
            </w:pPr>
            <w:r w:rsidRPr="0039513E">
              <w:rPr>
                <w:rFonts w:ascii="Arial" w:hAnsi="Arial" w:cs="Arial"/>
                <w:sz w:val="18"/>
                <w:szCs w:val="18"/>
                <w:lang w:eastAsia="ja-JP"/>
              </w:rPr>
              <w:t>FDD</w:t>
            </w:r>
          </w:p>
        </w:tc>
        <w:tc>
          <w:tcPr>
            <w:tcW w:w="1070" w:type="dxa"/>
            <w:vMerge w:val="restart"/>
            <w:tcBorders>
              <w:top w:val="single" w:sz="4" w:space="0" w:color="auto"/>
              <w:left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r>
              <w:rPr>
                <w:rFonts w:ascii="Arial" w:hAnsi="Arial" w:cs="Arial"/>
                <w:sz w:val="18"/>
                <w:szCs w:val="18"/>
              </w:rPr>
              <w:t>3</w:t>
            </w:r>
          </w:p>
        </w:tc>
      </w:tr>
      <w:tr w:rsidR="008E3C21"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8E3C21" w:rsidRPr="008C7100" w:rsidRDefault="008E3C21" w:rsidP="005F7CEB">
            <w:pPr>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41</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w:t>
            </w:r>
            <w:r w:rsidRPr="003D01BB">
              <w:rPr>
                <w:rFonts w:cs="Arial"/>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-89.2</w:t>
            </w:r>
            <w:r w:rsidRPr="003D01BB">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-88.1</w:t>
            </w:r>
            <w:r w:rsidRPr="003D01BB">
              <w:rPr>
                <w:rFonts w:cs="Arial"/>
                <w:lang w:eastAsia="zh-CN"/>
              </w:rPr>
              <w:t>]</w:t>
            </w:r>
          </w:p>
        </w:tc>
        <w:tc>
          <w:tcPr>
            <w:tcW w:w="788" w:type="dxa"/>
            <w:vMerge w:val="restart"/>
            <w:tcBorders>
              <w:top w:val="single" w:sz="4" w:space="0" w:color="auto"/>
              <w:left w:val="single" w:sz="4" w:space="0" w:color="auto"/>
              <w:right w:val="single" w:sz="4" w:space="0" w:color="auto"/>
            </w:tcBorders>
            <w:vAlign w:val="center"/>
          </w:tcPr>
          <w:p w:rsidR="008E3C21" w:rsidRPr="0039513E" w:rsidRDefault="008E3C21" w:rsidP="005F7CEB">
            <w:pPr>
              <w:spacing w:after="0"/>
              <w:jc w:val="center"/>
              <w:rPr>
                <w:rFonts w:ascii="Arial" w:hAnsi="Arial" w:cs="Arial"/>
                <w:sz w:val="18"/>
                <w:szCs w:val="18"/>
              </w:rPr>
            </w:pPr>
            <w:r w:rsidRPr="0039513E">
              <w:rPr>
                <w:rFonts w:ascii="Arial" w:hAnsi="Arial" w:cs="Arial"/>
                <w:sz w:val="18"/>
                <w:szCs w:val="18"/>
              </w:rPr>
              <w:t>TDD</w:t>
            </w:r>
          </w:p>
        </w:tc>
        <w:tc>
          <w:tcPr>
            <w:tcW w:w="1070" w:type="dxa"/>
            <w:vMerge/>
            <w:tcBorders>
              <w:left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r>
      <w:tr w:rsidR="008E3C21" w:rsidTr="00570E5E">
        <w:tblPrEx>
          <w:tblLook w:val="04A0"/>
        </w:tblPrEx>
        <w:trPr>
          <w:gridAfter w:val="1"/>
          <w:wAfter w:w="9" w:type="dxa"/>
          <w:trHeight w:val="255"/>
          <w:jc w:val="center"/>
        </w:trPr>
        <w:tc>
          <w:tcPr>
            <w:tcW w:w="2035" w:type="dxa"/>
            <w:vMerge/>
            <w:tcBorders>
              <w:left w:val="single" w:sz="4" w:space="0" w:color="auto"/>
              <w:bottom w:val="single" w:sz="4" w:space="0" w:color="auto"/>
              <w:right w:val="single" w:sz="4" w:space="0" w:color="auto"/>
            </w:tcBorders>
            <w:vAlign w:val="center"/>
          </w:tcPr>
          <w:p w:rsidR="008E3C21" w:rsidRPr="008C7100" w:rsidRDefault="008E3C21" w:rsidP="005F7CEB">
            <w:pPr>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42</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-97.1</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-94.7</w:t>
            </w: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-93.</w:t>
            </w:r>
            <w:r w:rsidRPr="003D01BB">
              <w:rPr>
                <w:rFonts w:cs="Arial"/>
                <w:lang w:eastAsia="ja-JP"/>
              </w:rPr>
              <w:t>2</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-92.5</w:t>
            </w:r>
          </w:p>
        </w:tc>
        <w:tc>
          <w:tcPr>
            <w:tcW w:w="788" w:type="dxa"/>
            <w:vMerge/>
            <w:tcBorders>
              <w:left w:val="single" w:sz="4" w:space="0" w:color="auto"/>
              <w:bottom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c>
          <w:tcPr>
            <w:tcW w:w="1070" w:type="dxa"/>
            <w:vMerge/>
            <w:tcBorders>
              <w:left w:val="single" w:sz="4" w:space="0" w:color="auto"/>
              <w:bottom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r>
      <w:tr w:rsidR="008E3C21" w:rsidTr="00570E5E">
        <w:tblPrEx>
          <w:tblLook w:val="04A0"/>
        </w:tblPrEx>
        <w:trPr>
          <w:gridAfter w:val="1"/>
          <w:wAfter w:w="9" w:type="dxa"/>
          <w:trHeight w:val="255"/>
          <w:jc w:val="center"/>
        </w:trPr>
        <w:tc>
          <w:tcPr>
            <w:tcW w:w="2035" w:type="dxa"/>
            <w:vMerge w:val="restart"/>
            <w:tcBorders>
              <w:top w:val="single" w:sz="4" w:space="0" w:color="auto"/>
              <w:left w:val="single" w:sz="4" w:space="0" w:color="auto"/>
              <w:right w:val="single" w:sz="4" w:space="0" w:color="auto"/>
            </w:tcBorders>
            <w:vAlign w:val="center"/>
          </w:tcPr>
          <w:p w:rsidR="008E3C21" w:rsidRPr="00D72467" w:rsidRDefault="008E3C21" w:rsidP="005F7CEB">
            <w:pPr>
              <w:spacing w:after="0"/>
              <w:rPr>
                <w:rFonts w:ascii="Arial" w:hAnsi="Arial" w:cs="Arial"/>
                <w:sz w:val="18"/>
                <w:szCs w:val="18"/>
              </w:rPr>
            </w:pPr>
            <w:r w:rsidRPr="00D72467">
              <w:rPr>
                <w:rFonts w:ascii="Arial" w:hAnsi="Arial" w:cs="Arial"/>
                <w:sz w:val="18"/>
                <w:szCs w:val="18"/>
              </w:rPr>
              <w:t>CA_3A-</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5,6,10</w:t>
            </w: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3</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rPr>
              <w:t>-96.</w:t>
            </w:r>
            <w:r w:rsidRPr="003D01BB">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rPr>
              <w:t>-93.</w:t>
            </w:r>
            <w:r w:rsidRPr="003D01BB">
              <w:rPr>
                <w:rFonts w:eastAsia="宋体"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rPr>
              <w:t>-9</w:t>
            </w:r>
            <w:r w:rsidRPr="003D01BB">
              <w:rPr>
                <w:rFonts w:eastAsia="宋体" w:cs="Arial"/>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rPr>
              <w:t>-90.</w:t>
            </w:r>
            <w:r w:rsidRPr="003D01BB">
              <w:rPr>
                <w:rFonts w:eastAsia="宋体" w:cs="Arial"/>
                <w:lang w:eastAsia="zh-CN"/>
              </w:rPr>
              <w:t>5</w:t>
            </w:r>
          </w:p>
        </w:tc>
        <w:tc>
          <w:tcPr>
            <w:tcW w:w="788" w:type="dxa"/>
            <w:tcBorders>
              <w:top w:val="single" w:sz="4" w:space="0" w:color="auto"/>
              <w:left w:val="single" w:sz="4" w:space="0" w:color="auto"/>
              <w:bottom w:val="single" w:sz="4" w:space="0" w:color="auto"/>
              <w:right w:val="single" w:sz="4" w:space="0" w:color="auto"/>
            </w:tcBorders>
            <w:vAlign w:val="center"/>
          </w:tcPr>
          <w:p w:rsidR="008E3C21" w:rsidRPr="0039513E" w:rsidRDefault="008E3C21" w:rsidP="005F7CEB">
            <w:pPr>
              <w:spacing w:after="0"/>
              <w:jc w:val="center"/>
              <w:rPr>
                <w:rFonts w:ascii="Arial" w:hAnsi="Arial" w:cs="Arial"/>
                <w:sz w:val="18"/>
                <w:szCs w:val="18"/>
              </w:rPr>
            </w:pPr>
            <w:r w:rsidRPr="0039513E">
              <w:rPr>
                <w:rFonts w:ascii="Arial" w:hAnsi="Arial" w:cs="Arial"/>
                <w:sz w:val="18"/>
                <w:szCs w:val="18"/>
                <w:lang w:eastAsia="ja-JP"/>
              </w:rPr>
              <w:t>FDD</w:t>
            </w:r>
          </w:p>
        </w:tc>
        <w:tc>
          <w:tcPr>
            <w:tcW w:w="1070" w:type="dxa"/>
            <w:vMerge w:val="restart"/>
            <w:tcBorders>
              <w:top w:val="single" w:sz="4" w:space="0" w:color="auto"/>
              <w:left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r>
              <w:rPr>
                <w:rFonts w:ascii="Arial" w:hAnsi="Arial" w:cs="Arial"/>
                <w:sz w:val="18"/>
                <w:szCs w:val="18"/>
              </w:rPr>
              <w:t>42</w:t>
            </w:r>
          </w:p>
        </w:tc>
      </w:tr>
      <w:tr w:rsidR="008E3C21"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8E3C21" w:rsidRPr="008C7100" w:rsidRDefault="008E3C21" w:rsidP="005F7CEB">
            <w:pPr>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41</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w:t>
            </w:r>
            <w:r w:rsidRPr="003D01BB">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w:t>
            </w:r>
            <w:r w:rsidRPr="003D01BB">
              <w:rPr>
                <w:rFonts w:cs="Arial"/>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-91.5</w:t>
            </w:r>
          </w:p>
        </w:tc>
        <w:tc>
          <w:tcPr>
            <w:tcW w:w="788" w:type="dxa"/>
            <w:vMerge w:val="restart"/>
            <w:tcBorders>
              <w:top w:val="single" w:sz="4" w:space="0" w:color="auto"/>
              <w:left w:val="single" w:sz="4" w:space="0" w:color="auto"/>
              <w:right w:val="single" w:sz="4" w:space="0" w:color="auto"/>
            </w:tcBorders>
            <w:vAlign w:val="center"/>
          </w:tcPr>
          <w:p w:rsidR="008E3C21" w:rsidRPr="0039513E" w:rsidRDefault="008E3C21" w:rsidP="005F7CEB">
            <w:pPr>
              <w:spacing w:after="0"/>
              <w:jc w:val="center"/>
              <w:rPr>
                <w:rFonts w:ascii="Arial" w:hAnsi="Arial" w:cs="Arial"/>
                <w:sz w:val="18"/>
                <w:szCs w:val="18"/>
              </w:rPr>
            </w:pPr>
            <w:r w:rsidRPr="0039513E">
              <w:rPr>
                <w:rFonts w:ascii="Arial" w:hAnsi="Arial" w:cs="Arial"/>
                <w:sz w:val="18"/>
                <w:szCs w:val="18"/>
              </w:rPr>
              <w:t>TDD</w:t>
            </w:r>
          </w:p>
        </w:tc>
        <w:tc>
          <w:tcPr>
            <w:tcW w:w="1070" w:type="dxa"/>
            <w:vMerge/>
            <w:tcBorders>
              <w:left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r>
      <w:tr w:rsidR="008E3C21"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8E3C21" w:rsidRPr="008C7100" w:rsidRDefault="008E3C21" w:rsidP="005F7CEB">
            <w:pPr>
              <w:spacing w:after="0"/>
              <w:rPr>
                <w:rFonts w:ascii="Arial" w:hAnsi="Arial" w:cs="Arial"/>
                <w:sz w:val="18"/>
                <w:szCs w:val="18"/>
              </w:rPr>
            </w:pPr>
          </w:p>
        </w:tc>
        <w:tc>
          <w:tcPr>
            <w:tcW w:w="789" w:type="dxa"/>
            <w:vMerge w:val="restart"/>
            <w:tcBorders>
              <w:top w:val="single" w:sz="4" w:space="0" w:color="auto"/>
              <w:left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42</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-98.5</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-95.5</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-93.7</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-92.5</w:t>
            </w:r>
          </w:p>
        </w:tc>
        <w:tc>
          <w:tcPr>
            <w:tcW w:w="788" w:type="dxa"/>
            <w:vMerge/>
            <w:tcBorders>
              <w:left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c>
          <w:tcPr>
            <w:tcW w:w="1070" w:type="dxa"/>
            <w:vMerge/>
            <w:tcBorders>
              <w:left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r>
      <w:tr w:rsidR="008E3C21" w:rsidTr="00570E5E">
        <w:tblPrEx>
          <w:tblLook w:val="04A0"/>
        </w:tblPrEx>
        <w:trPr>
          <w:gridAfter w:val="1"/>
          <w:wAfter w:w="9" w:type="dxa"/>
          <w:trHeight w:val="255"/>
          <w:jc w:val="center"/>
        </w:trPr>
        <w:tc>
          <w:tcPr>
            <w:tcW w:w="2035" w:type="dxa"/>
            <w:vMerge/>
            <w:tcBorders>
              <w:left w:val="single" w:sz="4" w:space="0" w:color="auto"/>
              <w:bottom w:val="single" w:sz="4" w:space="0" w:color="auto"/>
              <w:right w:val="single" w:sz="4" w:space="0" w:color="auto"/>
            </w:tcBorders>
            <w:vAlign w:val="center"/>
          </w:tcPr>
          <w:p w:rsidR="008E3C21" w:rsidRPr="008C7100" w:rsidRDefault="008E3C21" w:rsidP="005F7CEB">
            <w:pPr>
              <w:spacing w:after="0"/>
              <w:rPr>
                <w:rFonts w:ascii="Arial" w:hAnsi="Arial" w:cs="Arial"/>
                <w:sz w:val="18"/>
                <w:szCs w:val="18"/>
              </w:rPr>
            </w:pPr>
          </w:p>
        </w:tc>
        <w:tc>
          <w:tcPr>
            <w:tcW w:w="789" w:type="dxa"/>
            <w:vMerge/>
            <w:tcBorders>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-100.7</w:t>
            </w:r>
            <w:r w:rsidRPr="003D01BB">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-97.7</w:t>
            </w:r>
            <w:r w:rsidRPr="003D01BB">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-96.9</w:t>
            </w:r>
            <w:r w:rsidRPr="003D01BB">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E3C21" w:rsidRPr="003D01BB" w:rsidRDefault="008E3C21" w:rsidP="005F7CEB">
            <w:pPr>
              <w:pStyle w:val="TAC"/>
              <w:rPr>
                <w:rFonts w:eastAsia="MS Mincho" w:cs="Arial"/>
              </w:rPr>
            </w:pPr>
            <w:r w:rsidRPr="003D01BB">
              <w:rPr>
                <w:rFonts w:cs="Arial"/>
              </w:rPr>
              <w:t>-94.7</w:t>
            </w:r>
            <w:r w:rsidRPr="003D01BB">
              <w:rPr>
                <w:rFonts w:cs="Arial"/>
                <w:vertAlign w:val="superscript"/>
              </w:rPr>
              <w:t>11</w:t>
            </w:r>
          </w:p>
        </w:tc>
        <w:tc>
          <w:tcPr>
            <w:tcW w:w="788" w:type="dxa"/>
            <w:vMerge/>
            <w:tcBorders>
              <w:left w:val="single" w:sz="4" w:space="0" w:color="auto"/>
              <w:bottom w:val="single" w:sz="4" w:space="0" w:color="auto"/>
              <w:right w:val="single" w:sz="4" w:space="0" w:color="auto"/>
            </w:tcBorders>
            <w:vAlign w:val="center"/>
          </w:tcPr>
          <w:p w:rsidR="008E3C21" w:rsidRPr="008C7100" w:rsidRDefault="008E3C21" w:rsidP="005F7CEB">
            <w:pPr>
              <w:spacing w:after="0"/>
              <w:jc w:val="center"/>
              <w:rPr>
                <w:rFonts w:ascii="Arial" w:hAnsi="Arial" w:cs="Arial"/>
                <w:sz w:val="18"/>
                <w:szCs w:val="18"/>
              </w:rPr>
            </w:pPr>
          </w:p>
        </w:tc>
        <w:tc>
          <w:tcPr>
            <w:tcW w:w="1070" w:type="dxa"/>
            <w:vMerge/>
            <w:tcBorders>
              <w:left w:val="single" w:sz="4" w:space="0" w:color="auto"/>
              <w:bottom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p>
        </w:tc>
      </w:tr>
      <w:tr w:rsidR="008E3C21" w:rsidTr="00570E5E">
        <w:tblPrEx>
          <w:tblLook w:val="04A0"/>
        </w:tblPrEx>
        <w:trPr>
          <w:gridAfter w:val="1"/>
          <w:wAfter w:w="9" w:type="dxa"/>
          <w:trHeight w:val="255"/>
          <w:jc w:val="center"/>
        </w:trPr>
        <w:tc>
          <w:tcPr>
            <w:tcW w:w="2035" w:type="dxa"/>
            <w:vMerge w:val="restart"/>
            <w:tcBorders>
              <w:left w:val="single" w:sz="4" w:space="0" w:color="auto"/>
              <w:right w:val="single" w:sz="4" w:space="0" w:color="auto"/>
            </w:tcBorders>
            <w:vAlign w:val="center"/>
          </w:tcPr>
          <w:p w:rsidR="008E3C21" w:rsidRPr="00D72467" w:rsidRDefault="008E3C21" w:rsidP="005F7CEB">
            <w:pPr>
              <w:spacing w:after="0"/>
              <w:rPr>
                <w:rFonts w:ascii="Arial" w:hAnsi="Arial" w:cs="Arial"/>
                <w:sz w:val="18"/>
                <w:szCs w:val="18"/>
              </w:rPr>
            </w:pPr>
            <w:r w:rsidRPr="00D72467">
              <w:rPr>
                <w:rFonts w:ascii="Arial" w:hAnsi="Arial" w:cs="Arial"/>
                <w:sz w:val="18"/>
                <w:szCs w:val="18"/>
              </w:rPr>
              <w:t>CA_3A-</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5,6,10</w:t>
            </w: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3</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w:t>
            </w:r>
            <w:r w:rsidRPr="003D01BB">
              <w:rPr>
                <w:rFonts w:cs="Arial"/>
                <w:lang w:eastAsia="zh-CN"/>
              </w:rPr>
              <w:t>9</w:t>
            </w:r>
            <w:r w:rsidRPr="003D01BB">
              <w:rPr>
                <w:rFonts w:eastAsia="宋体" w:cs="Arial"/>
                <w:lang w:eastAsia="zh-CN"/>
              </w:rPr>
              <w:t>3.5</w:t>
            </w:r>
            <w:r w:rsidRPr="003D01BB">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w:t>
            </w:r>
            <w:r w:rsidRPr="003D01BB">
              <w:rPr>
                <w:rFonts w:cs="Arial"/>
                <w:lang w:eastAsia="zh-CN"/>
              </w:rPr>
              <w:t>9</w:t>
            </w:r>
            <w:r w:rsidRPr="003D01BB">
              <w:rPr>
                <w:rFonts w:eastAsia="宋体" w:cs="Arial"/>
                <w:lang w:eastAsia="zh-CN"/>
              </w:rPr>
              <w:t>0.5</w:t>
            </w:r>
            <w:r w:rsidRPr="003D01BB">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-8</w:t>
            </w:r>
            <w:r w:rsidRPr="003D01BB">
              <w:rPr>
                <w:rFonts w:eastAsia="宋体" w:cs="Arial"/>
                <w:lang w:eastAsia="zh-CN"/>
              </w:rPr>
              <w:t>8.7</w:t>
            </w:r>
            <w:r w:rsidRPr="003D01BB">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cs="Arial"/>
                <w:lang w:eastAsia="zh-CN"/>
              </w:rPr>
              <w:t>[</w:t>
            </w:r>
            <w:r w:rsidRPr="003D01BB">
              <w:rPr>
                <w:rFonts w:cs="Arial"/>
              </w:rPr>
              <w:t>-8</w:t>
            </w:r>
            <w:r w:rsidRPr="003D01BB">
              <w:rPr>
                <w:rFonts w:eastAsia="宋体" w:cs="Arial"/>
                <w:lang w:eastAsia="zh-CN"/>
              </w:rPr>
              <w:t>7.4</w:t>
            </w:r>
            <w:r w:rsidRPr="003D01BB">
              <w:rPr>
                <w:rFonts w:cs="Arial"/>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rsidR="008E3C21" w:rsidRPr="0039513E" w:rsidRDefault="008E3C21" w:rsidP="005F7CEB">
            <w:pPr>
              <w:spacing w:after="0"/>
              <w:jc w:val="center"/>
              <w:rPr>
                <w:rFonts w:ascii="Arial" w:hAnsi="Arial" w:cs="Arial"/>
                <w:sz w:val="18"/>
                <w:szCs w:val="18"/>
              </w:rPr>
            </w:pPr>
            <w:r w:rsidRPr="0039513E">
              <w:rPr>
                <w:rFonts w:ascii="Arial" w:hAnsi="Arial" w:cs="Arial"/>
                <w:sz w:val="18"/>
                <w:szCs w:val="18"/>
                <w:lang w:eastAsia="ja-JP"/>
              </w:rPr>
              <w:t>FDD</w:t>
            </w:r>
          </w:p>
        </w:tc>
        <w:tc>
          <w:tcPr>
            <w:tcW w:w="1070" w:type="dxa"/>
            <w:vMerge w:val="restart"/>
            <w:tcBorders>
              <w:top w:val="single" w:sz="4" w:space="0" w:color="auto"/>
              <w:left w:val="single" w:sz="4" w:space="0" w:color="auto"/>
              <w:right w:val="single" w:sz="4" w:space="0" w:color="auto"/>
            </w:tcBorders>
            <w:vAlign w:val="center"/>
          </w:tcPr>
          <w:p w:rsidR="008E3C21" w:rsidRDefault="008E3C21" w:rsidP="005F7CEB">
            <w:pPr>
              <w:spacing w:after="0"/>
              <w:jc w:val="center"/>
              <w:rPr>
                <w:rFonts w:ascii="Arial" w:hAnsi="Arial" w:cs="Arial"/>
                <w:sz w:val="18"/>
                <w:szCs w:val="18"/>
              </w:rPr>
            </w:pPr>
            <w:r>
              <w:rPr>
                <w:rFonts w:ascii="Arial" w:hAnsi="Arial" w:cs="Arial"/>
                <w:sz w:val="18"/>
                <w:szCs w:val="18"/>
              </w:rPr>
              <w:t>41</w:t>
            </w:r>
          </w:p>
        </w:tc>
      </w:tr>
      <w:tr w:rsidR="008E3C21" w:rsidTr="00570E5E">
        <w:tblPrEx>
          <w:tblLook w:val="04A0"/>
        </w:tblPrEx>
        <w:trPr>
          <w:gridAfter w:val="1"/>
          <w:wAfter w:w="9" w:type="dxa"/>
          <w:trHeight w:val="255"/>
          <w:jc w:val="center"/>
        </w:trPr>
        <w:tc>
          <w:tcPr>
            <w:tcW w:w="2035" w:type="dxa"/>
            <w:vMerge/>
            <w:tcBorders>
              <w:left w:val="single" w:sz="4" w:space="0" w:color="auto"/>
              <w:right w:val="single" w:sz="4" w:space="0" w:color="auto"/>
            </w:tcBorders>
            <w:vAlign w:val="center"/>
          </w:tcPr>
          <w:p w:rsidR="008E3C21" w:rsidRDefault="008E3C21" w:rsidP="005F7CEB">
            <w:pPr>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41</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w:t>
            </w:r>
            <w:r w:rsidRPr="003D01BB">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w:t>
            </w:r>
            <w:r w:rsidRPr="003D01BB">
              <w:rPr>
                <w:rFonts w:cs="Arial"/>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-91.5</w:t>
            </w:r>
          </w:p>
        </w:tc>
        <w:tc>
          <w:tcPr>
            <w:tcW w:w="788" w:type="dxa"/>
            <w:vMerge w:val="restart"/>
            <w:tcBorders>
              <w:top w:val="single" w:sz="4" w:space="0" w:color="auto"/>
              <w:left w:val="single" w:sz="4" w:space="0" w:color="auto"/>
              <w:right w:val="single" w:sz="4" w:space="0" w:color="auto"/>
            </w:tcBorders>
            <w:vAlign w:val="center"/>
          </w:tcPr>
          <w:p w:rsidR="008E3C21" w:rsidRPr="0039513E" w:rsidRDefault="008E3C21" w:rsidP="005F7CEB">
            <w:pPr>
              <w:spacing w:after="0"/>
              <w:jc w:val="center"/>
              <w:rPr>
                <w:rFonts w:ascii="Arial" w:hAnsi="Arial" w:cs="Arial"/>
                <w:sz w:val="18"/>
                <w:szCs w:val="18"/>
              </w:rPr>
            </w:pPr>
            <w:r w:rsidRPr="0039513E">
              <w:rPr>
                <w:rFonts w:ascii="Arial" w:hAnsi="Arial" w:cs="Arial"/>
                <w:sz w:val="18"/>
                <w:szCs w:val="18"/>
              </w:rPr>
              <w:t>TDD</w:t>
            </w:r>
          </w:p>
        </w:tc>
        <w:tc>
          <w:tcPr>
            <w:tcW w:w="1070" w:type="dxa"/>
            <w:vMerge/>
            <w:tcBorders>
              <w:left w:val="single" w:sz="4" w:space="0" w:color="auto"/>
              <w:right w:val="single" w:sz="4" w:space="0" w:color="auto"/>
            </w:tcBorders>
            <w:vAlign w:val="center"/>
          </w:tcPr>
          <w:p w:rsidR="008E3C21" w:rsidRDefault="008E3C21" w:rsidP="005F7CEB">
            <w:pPr>
              <w:spacing w:after="0"/>
              <w:rPr>
                <w:rFonts w:ascii="Arial" w:hAnsi="Arial" w:cs="Arial"/>
                <w:sz w:val="18"/>
                <w:szCs w:val="18"/>
              </w:rPr>
            </w:pPr>
          </w:p>
        </w:tc>
      </w:tr>
      <w:tr w:rsidR="008E3C21" w:rsidTr="00570E5E">
        <w:tblPrEx>
          <w:tblLook w:val="04A0"/>
        </w:tblPrEx>
        <w:trPr>
          <w:gridAfter w:val="1"/>
          <w:wAfter w:w="9" w:type="dxa"/>
          <w:trHeight w:val="255"/>
          <w:jc w:val="center"/>
        </w:trPr>
        <w:tc>
          <w:tcPr>
            <w:tcW w:w="2035" w:type="dxa"/>
            <w:vMerge/>
            <w:tcBorders>
              <w:left w:val="single" w:sz="4" w:space="0" w:color="auto"/>
              <w:bottom w:val="single" w:sz="4" w:space="0" w:color="auto"/>
              <w:right w:val="single" w:sz="4" w:space="0" w:color="auto"/>
            </w:tcBorders>
            <w:vAlign w:val="center"/>
          </w:tcPr>
          <w:p w:rsidR="008E3C21" w:rsidRDefault="008E3C21" w:rsidP="005F7CEB">
            <w:pPr>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r w:rsidRPr="003D01BB">
              <w:rPr>
                <w:rFonts w:cs="Arial"/>
              </w:rPr>
              <w:t>42</w:t>
            </w:r>
          </w:p>
        </w:tc>
        <w:tc>
          <w:tcPr>
            <w:tcW w:w="914"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-98.5</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-95.5</w:t>
            </w:r>
          </w:p>
        </w:tc>
        <w:tc>
          <w:tcPr>
            <w:tcW w:w="786"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-93.7</w:t>
            </w:r>
          </w:p>
        </w:tc>
        <w:tc>
          <w:tcPr>
            <w:tcW w:w="785" w:type="dxa"/>
            <w:tcBorders>
              <w:top w:val="single" w:sz="4" w:space="0" w:color="auto"/>
              <w:left w:val="single" w:sz="4" w:space="0" w:color="auto"/>
              <w:bottom w:val="single" w:sz="4" w:space="0" w:color="auto"/>
              <w:right w:val="single" w:sz="4" w:space="0" w:color="auto"/>
            </w:tcBorders>
            <w:vAlign w:val="center"/>
          </w:tcPr>
          <w:p w:rsidR="008E3C21" w:rsidRPr="003D01BB" w:rsidRDefault="008E3C21" w:rsidP="005F7CEB">
            <w:pPr>
              <w:pStyle w:val="TAC"/>
              <w:rPr>
                <w:rFonts w:eastAsia="MS Mincho" w:cs="Arial"/>
              </w:rPr>
            </w:pPr>
            <w:r w:rsidRPr="003D01BB">
              <w:rPr>
                <w:rFonts w:eastAsia="MS Mincho" w:cs="Arial"/>
              </w:rPr>
              <w:t>-92.5</w:t>
            </w:r>
          </w:p>
        </w:tc>
        <w:tc>
          <w:tcPr>
            <w:tcW w:w="788" w:type="dxa"/>
            <w:vMerge/>
            <w:tcBorders>
              <w:left w:val="single" w:sz="4" w:space="0" w:color="auto"/>
              <w:bottom w:val="single" w:sz="4" w:space="0" w:color="auto"/>
              <w:right w:val="single" w:sz="4" w:space="0" w:color="auto"/>
            </w:tcBorders>
            <w:vAlign w:val="center"/>
          </w:tcPr>
          <w:p w:rsidR="008E3C21" w:rsidRDefault="008E3C21" w:rsidP="005F7CEB">
            <w:pPr>
              <w:spacing w:after="0"/>
              <w:rPr>
                <w:rFonts w:ascii="Arial" w:hAnsi="Arial" w:cs="Arial"/>
                <w:sz w:val="18"/>
                <w:szCs w:val="18"/>
              </w:rPr>
            </w:pPr>
          </w:p>
        </w:tc>
        <w:tc>
          <w:tcPr>
            <w:tcW w:w="1070" w:type="dxa"/>
            <w:vMerge/>
            <w:tcBorders>
              <w:left w:val="single" w:sz="4" w:space="0" w:color="auto"/>
              <w:bottom w:val="single" w:sz="4" w:space="0" w:color="auto"/>
              <w:right w:val="single" w:sz="4" w:space="0" w:color="auto"/>
            </w:tcBorders>
            <w:vAlign w:val="center"/>
          </w:tcPr>
          <w:p w:rsidR="008E3C21" w:rsidRDefault="008E3C21" w:rsidP="005F7CEB">
            <w:pPr>
              <w:spacing w:after="0"/>
              <w:rPr>
                <w:rFonts w:ascii="Arial" w:hAnsi="Arial" w:cs="Arial"/>
                <w:sz w:val="18"/>
                <w:szCs w:val="18"/>
              </w:rPr>
            </w:pPr>
          </w:p>
        </w:tc>
      </w:tr>
      <w:tr w:rsidR="008E3C21" w:rsidRPr="00116AA0"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vertAlign w:val="superscript"/>
                <w:lang w:eastAsia="zh-CN"/>
              </w:rPr>
            </w:pPr>
            <w:r w:rsidRPr="003D01BB">
              <w:rPr>
                <w:rFonts w:cs="Arial"/>
                <w:lang w:eastAsia="zh-CN"/>
              </w:rPr>
              <w:lastRenderedPageBreak/>
              <w:t>CA_7A-20A-42A</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-98</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-93.2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-92</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7</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zh-CN"/>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[-95.9]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20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-91.2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w:t>
            </w:r>
          </w:p>
        </w:tc>
        <w:tc>
          <w:tcPr>
            <w:tcW w:w="788" w:type="dxa"/>
            <w:vMerge/>
            <w:shd w:val="clear" w:color="auto" w:fill="auto"/>
            <w:vAlign w:val="center"/>
          </w:tcPr>
          <w:p w:rsidR="008E3C21" w:rsidRPr="003D01BB" w:rsidRDefault="008E3C21" w:rsidP="005F7CEB">
            <w:pPr>
              <w:pStyle w:val="TAC"/>
              <w:rPr>
                <w:rFonts w:cs="Arial"/>
                <w:lang w:eastAsia="zh-CN"/>
              </w:rPr>
            </w:pP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w:t>
            </w:r>
            <w:r w:rsidRPr="003D01BB">
              <w:rPr>
                <w:rFonts w:cs="Arial" w:hint="eastAsia"/>
                <w:lang w:eastAsia="zh-CN"/>
              </w:rPr>
              <w:t>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-95.6</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-93</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-91.5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-90.4</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-96.2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-93.2</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-91.5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-90.3</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42</w:t>
            </w: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lang w:eastAsia="zh-CN"/>
              </w:rPr>
            </w:pPr>
            <w:r w:rsidRPr="003D01BB">
              <w:rPr>
                <w:rFonts w:cs="Arial"/>
                <w:lang w:eastAsia="zh-CN"/>
              </w:rPr>
              <w:t>20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rPr>
              <w:t>-97</w:t>
            </w:r>
          </w:p>
        </w:tc>
        <w:tc>
          <w:tcPr>
            <w:tcW w:w="785" w:type="dxa"/>
            <w:shd w:val="clear" w:color="auto" w:fill="auto"/>
            <w:vAlign w:val="center"/>
          </w:tcPr>
          <w:p w:rsidR="008E3C21" w:rsidRPr="003D01BB" w:rsidRDefault="008E3C21" w:rsidP="005F7CEB">
            <w:pPr>
              <w:pStyle w:val="TAC"/>
              <w:rPr>
                <w:rFonts w:cs="Arial"/>
              </w:rPr>
            </w:pPr>
            <w:r w:rsidRPr="003D01BB">
              <w:rPr>
                <w:rFonts w:cs="Arial"/>
              </w:rPr>
              <w:t>-94</w:t>
            </w:r>
          </w:p>
        </w:tc>
        <w:tc>
          <w:tcPr>
            <w:tcW w:w="786" w:type="dxa"/>
            <w:shd w:val="clear" w:color="auto" w:fill="auto"/>
            <w:vAlign w:val="center"/>
          </w:tcPr>
          <w:p w:rsidR="008E3C21" w:rsidRPr="003D01BB" w:rsidRDefault="008E3C21" w:rsidP="005F7CEB">
            <w:pPr>
              <w:pStyle w:val="TAC"/>
              <w:rPr>
                <w:rFonts w:cs="Arial"/>
              </w:rPr>
            </w:pPr>
            <w:r w:rsidRPr="003D01BB">
              <w:rPr>
                <w:rFonts w:cs="Arial"/>
              </w:rPr>
              <w:t>-91.2</w:t>
            </w:r>
          </w:p>
        </w:tc>
        <w:tc>
          <w:tcPr>
            <w:tcW w:w="785" w:type="dxa"/>
            <w:shd w:val="clear" w:color="auto" w:fill="auto"/>
            <w:vAlign w:val="center"/>
          </w:tcPr>
          <w:p w:rsidR="008E3C21" w:rsidRPr="003D01BB" w:rsidRDefault="008E3C21" w:rsidP="005F7CEB">
            <w:pPr>
              <w:pStyle w:val="TAC"/>
              <w:rPr>
                <w:rFonts w:cs="Arial"/>
              </w:rPr>
            </w:pPr>
            <w:r w:rsidRPr="003D01BB">
              <w:rPr>
                <w:rFonts w:cs="Arial"/>
              </w:rPr>
              <w:t>-90</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4</w:t>
            </w:r>
            <w:r w:rsidRPr="003D01BB">
              <w:rPr>
                <w:rFonts w:cs="Arial" w:hint="eastAsia"/>
                <w:lang w:eastAsia="zh-CN"/>
              </w:rPr>
              <w:t>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-98.5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-95.5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-93.7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-92.5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116AA0"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lang w:eastAsia="zh-CN"/>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lang w:eastAsia="zh-CN"/>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lang w:eastAsia="zh-CN"/>
              </w:rPr>
            </w:pPr>
            <w:r w:rsidRPr="003D01BB">
              <w:rPr>
                <w:rFonts w:cs="Arial"/>
              </w:rPr>
              <w:t>[-96.9]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lang w:eastAsia="zh-CN"/>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zh-CN"/>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CA_7A-40A</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-98</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-93.2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-92</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7</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zh-CN"/>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-95.9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-96.3</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-93.6</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-90.9</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-97.1</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-94.3</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-92.7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-91.5</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-99.5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-96.5</w:t>
            </w:r>
          </w:p>
        </w:tc>
        <w:tc>
          <w:tcPr>
            <w:tcW w:w="786" w:type="dxa"/>
            <w:shd w:val="clear" w:color="auto" w:fill="auto"/>
          </w:tcPr>
          <w:p w:rsidR="008E3C21" w:rsidRPr="003D01BB" w:rsidRDefault="008E3C21" w:rsidP="005F7CEB">
            <w:pPr>
              <w:pStyle w:val="TAC"/>
              <w:rPr>
                <w:rFonts w:cs="Arial"/>
                <w:lang w:eastAsia="zh-CN"/>
              </w:rPr>
            </w:pPr>
            <w:r w:rsidRPr="003D01BB">
              <w:rPr>
                <w:rFonts w:cs="Arial"/>
              </w:rPr>
              <w:t>-9</w:t>
            </w:r>
            <w:r w:rsidRPr="003D01BB">
              <w:rPr>
                <w:rFonts w:cs="Arial"/>
                <w:lang w:eastAsia="zh-CN"/>
              </w:rPr>
              <w:t>4.7</w:t>
            </w:r>
          </w:p>
        </w:tc>
        <w:tc>
          <w:tcPr>
            <w:tcW w:w="785" w:type="dxa"/>
            <w:shd w:val="clear" w:color="auto" w:fill="auto"/>
          </w:tcPr>
          <w:p w:rsidR="008E3C21" w:rsidRPr="003D01BB" w:rsidRDefault="008E3C21" w:rsidP="005F7CEB">
            <w:pPr>
              <w:pStyle w:val="TAC"/>
              <w:rPr>
                <w:rFonts w:cs="Arial"/>
                <w:lang w:eastAsia="zh-CN"/>
              </w:rPr>
            </w:pPr>
            <w:r w:rsidRPr="003D01BB">
              <w:rPr>
                <w:rFonts w:cs="Arial" w:hint="eastAsia"/>
                <w:lang w:eastAsia="zh-CN"/>
              </w:rPr>
              <w:t>-93.5</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vertAlign w:val="superscript"/>
                <w:lang w:eastAsia="zh-CN"/>
              </w:rPr>
            </w:pPr>
            <w:r w:rsidRPr="003D01BB">
              <w:rPr>
                <w:rFonts w:cs="Arial"/>
                <w:lang w:eastAsia="zh-CN"/>
              </w:rPr>
              <w:t>CA_7A-40C</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-98</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-93.2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-92</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7</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zh-CN"/>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-95.9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-96.3</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-93.6</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-90.9</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-97.1</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-94.3</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-92.7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-91.5</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-99.5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lang w:eastAsia="zh-CN"/>
              </w:rPr>
              <w:t>-96.5</w:t>
            </w:r>
          </w:p>
        </w:tc>
        <w:tc>
          <w:tcPr>
            <w:tcW w:w="786" w:type="dxa"/>
            <w:shd w:val="clear" w:color="auto" w:fill="auto"/>
          </w:tcPr>
          <w:p w:rsidR="008E3C21" w:rsidRPr="003D01BB" w:rsidRDefault="008E3C21" w:rsidP="005F7CEB">
            <w:pPr>
              <w:pStyle w:val="TAC"/>
              <w:rPr>
                <w:rFonts w:cs="Arial"/>
                <w:lang w:eastAsia="zh-CN"/>
              </w:rPr>
            </w:pPr>
            <w:r w:rsidRPr="003D01BB">
              <w:rPr>
                <w:rFonts w:cs="Arial"/>
              </w:rPr>
              <w:t>-9</w:t>
            </w:r>
            <w:r w:rsidRPr="003D01BB">
              <w:rPr>
                <w:rFonts w:cs="Arial"/>
                <w:lang w:eastAsia="zh-CN"/>
              </w:rPr>
              <w:t>4.7</w:t>
            </w:r>
          </w:p>
        </w:tc>
        <w:tc>
          <w:tcPr>
            <w:tcW w:w="785" w:type="dxa"/>
            <w:shd w:val="clear" w:color="auto" w:fill="auto"/>
          </w:tcPr>
          <w:p w:rsidR="008E3C21" w:rsidRPr="003D01BB" w:rsidRDefault="008E3C21" w:rsidP="005F7CEB">
            <w:pPr>
              <w:pStyle w:val="TAC"/>
              <w:rPr>
                <w:rFonts w:cs="Arial"/>
                <w:lang w:eastAsia="zh-CN"/>
              </w:rPr>
            </w:pPr>
            <w:r w:rsidRPr="003D01BB">
              <w:rPr>
                <w:rFonts w:cs="Arial" w:hint="eastAsia"/>
                <w:lang w:eastAsia="zh-CN"/>
              </w:rPr>
              <w:t>-93.5</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vertAlign w:val="superscript"/>
                <w:lang w:eastAsia="zh-CN"/>
              </w:rPr>
            </w:pPr>
            <w:r w:rsidRPr="003D01BB">
              <w:rPr>
                <w:rFonts w:cs="Arial"/>
                <w:lang w:eastAsia="zh-CN"/>
              </w:rPr>
              <w:t>CA_7A-42A</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-98</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-93.2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-92</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7</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zh-CN"/>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-95.9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w:t>
            </w:r>
            <w:r w:rsidRPr="003D01BB">
              <w:rPr>
                <w:rFonts w:eastAsia="宋体" w:cs="Arial" w:hint="eastAsia"/>
                <w:lang w:eastAsia="zh-CN"/>
              </w:rPr>
              <w:t>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-95.6</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-93</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-91.5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-90.4</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-96.2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-93.2</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-91.5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-90.3</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42</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4</w:t>
            </w:r>
            <w:r w:rsidRPr="003D01BB">
              <w:rPr>
                <w:rFonts w:eastAsia="宋体" w:cs="Arial" w:hint="eastAsia"/>
                <w:lang w:eastAsia="zh-CN"/>
              </w:rPr>
              <w:t>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宋体" w:cs="Arial" w:hint="eastAsia"/>
                <w:lang w:eastAsia="zh-CN"/>
              </w:rPr>
              <w:t>-98.5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宋体" w:cs="Arial" w:hint="eastAsia"/>
                <w:lang w:eastAsia="zh-CN"/>
              </w:rPr>
              <w:t>-95.5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宋体" w:cs="Arial" w:hint="eastAsia"/>
                <w:lang w:eastAsia="zh-CN"/>
              </w:rPr>
              <w:t>-93.7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宋体" w:cs="Arial" w:hint="eastAsia"/>
                <w:lang w:eastAsia="zh-CN"/>
              </w:rPr>
              <w:t>-92.5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宋体" w:cs="Arial"/>
                <w:lang w:eastAsia="zh-CN"/>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宋体" w:cs="Arial"/>
                <w:lang w:eastAsia="zh-CN"/>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eastAsia="宋体" w:cs="Arial"/>
                <w:lang w:eastAsia="zh-CN"/>
              </w:rPr>
            </w:pPr>
            <w:r w:rsidRPr="003D01BB">
              <w:rPr>
                <w:rFonts w:cs="Arial"/>
              </w:rPr>
              <w:t>-96.9</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宋体" w:cs="Arial"/>
                <w:lang w:eastAsia="zh-CN"/>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zh-CN"/>
              </w:rPr>
            </w:pPr>
          </w:p>
        </w:tc>
        <w:tc>
          <w:tcPr>
            <w:tcW w:w="1079" w:type="dxa"/>
            <w:gridSpan w:val="2"/>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vertAlign w:val="superscript"/>
                <w:lang w:eastAsia="zh-CN"/>
              </w:rPr>
            </w:pPr>
            <w:r w:rsidRPr="003D01BB">
              <w:rPr>
                <w:rFonts w:cs="Arial"/>
                <w:lang w:eastAsia="zh-CN"/>
              </w:rPr>
              <w:t>CA_7A-42A-42A</w:t>
            </w: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-98</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rPr>
              <w:t>-93.2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rPr>
              <w:t>-92</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7</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lang w:eastAsia="zh-CN"/>
              </w:rPr>
            </w:pPr>
          </w:p>
        </w:tc>
        <w:tc>
          <w:tcPr>
            <w:tcW w:w="789" w:type="dxa"/>
            <w:vMerge/>
            <w:shd w:val="clear" w:color="auto" w:fill="auto"/>
            <w:vAlign w:val="center"/>
          </w:tcPr>
          <w:p w:rsidR="008E3C21" w:rsidRPr="003D01BB" w:rsidRDefault="008E3C21" w:rsidP="005F7CEB">
            <w:pPr>
              <w:pStyle w:val="TAC"/>
              <w:rPr>
                <w:rFonts w:cs="Arial"/>
                <w:lang w:eastAsia="zh-CN"/>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cs="Arial"/>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cs="Arial"/>
              </w:rPr>
            </w:pPr>
            <w:r w:rsidRPr="003D01BB">
              <w:rPr>
                <w:rFonts w:cs="Arial"/>
              </w:rPr>
              <w:t>-95.9</w:t>
            </w:r>
            <w:r w:rsidRPr="003D01BB">
              <w:rPr>
                <w:rFonts w:cs="Arial"/>
                <w:vertAlign w:val="superscript"/>
              </w:rPr>
              <w:t>11</w:t>
            </w:r>
          </w:p>
        </w:tc>
        <w:tc>
          <w:tcPr>
            <w:tcW w:w="785" w:type="dxa"/>
            <w:shd w:val="clear" w:color="auto" w:fill="auto"/>
          </w:tcPr>
          <w:p w:rsidR="008E3C21" w:rsidRPr="003D01BB" w:rsidRDefault="008E3C21" w:rsidP="005F7CEB">
            <w:pPr>
              <w:pStyle w:val="TAC"/>
              <w:rPr>
                <w:rFonts w:cs="Arial"/>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ja-JP"/>
              </w:rPr>
            </w:pPr>
          </w:p>
        </w:tc>
        <w:tc>
          <w:tcPr>
            <w:tcW w:w="1079" w:type="dxa"/>
            <w:gridSpan w:val="2"/>
            <w:vMerge/>
            <w:vAlign w:val="center"/>
          </w:tcPr>
          <w:p w:rsidR="008E3C21" w:rsidRPr="003D01BB" w:rsidRDefault="008E3C21" w:rsidP="005F7CEB">
            <w:pPr>
              <w:pStyle w:val="TAC"/>
              <w:rPr>
                <w:rFonts w:cs="Arial"/>
                <w:lang w:eastAsia="zh-CN"/>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rPr>
              <w:t>4</w:t>
            </w:r>
            <w:r w:rsidRPr="003D01BB">
              <w:rPr>
                <w:rFonts w:eastAsia="宋体" w:cs="Arial" w:hint="eastAsia"/>
                <w:lang w:eastAsia="zh-CN"/>
              </w:rPr>
              <w:t>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-95.6</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-93</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-91.5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-90.4</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lang w:eastAsia="zh-CN"/>
              </w:rPr>
              <w:t>7</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-96.2</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-93.2</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-91.5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cs="Arial" w:hint="eastAsia"/>
              </w:rPr>
              <w:t>-90.3</w:t>
            </w:r>
          </w:p>
        </w:tc>
        <w:tc>
          <w:tcPr>
            <w:tcW w:w="788" w:type="dxa"/>
            <w:shd w:val="clear" w:color="auto" w:fill="auto"/>
            <w:vAlign w:val="center"/>
          </w:tcPr>
          <w:p w:rsidR="008E3C21" w:rsidRPr="003D01BB" w:rsidRDefault="008E3C21" w:rsidP="005F7CEB">
            <w:pPr>
              <w:pStyle w:val="TAC"/>
              <w:rPr>
                <w:rFonts w:cs="Arial"/>
              </w:rPr>
            </w:pPr>
            <w:r w:rsidRPr="003D01BB">
              <w:rPr>
                <w:rFonts w:cs="Arial"/>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lang w:eastAsia="zh-CN"/>
              </w:rPr>
              <w:t>42</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val="restart"/>
            <w:shd w:val="clear" w:color="auto" w:fill="auto"/>
            <w:vAlign w:val="center"/>
          </w:tcPr>
          <w:p w:rsidR="008E3C21" w:rsidRPr="003D01BB" w:rsidRDefault="008E3C21" w:rsidP="005F7CEB">
            <w:pPr>
              <w:pStyle w:val="TAC"/>
              <w:rPr>
                <w:rFonts w:cs="Arial"/>
              </w:rPr>
            </w:pPr>
            <w:r w:rsidRPr="003D01BB">
              <w:rPr>
                <w:rFonts w:cs="Arial"/>
              </w:rPr>
              <w:t>4</w:t>
            </w:r>
            <w:r w:rsidRPr="003D01BB">
              <w:rPr>
                <w:rFonts w:eastAsia="宋体" w:cs="Arial" w:hint="eastAsia"/>
                <w:lang w:eastAsia="zh-CN"/>
              </w:rPr>
              <w:t>2</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宋体" w:cs="Arial" w:hint="eastAsia"/>
                <w:lang w:eastAsia="zh-CN"/>
              </w:rPr>
              <w:t>-98.5</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宋体" w:cs="Arial" w:hint="eastAsia"/>
                <w:lang w:eastAsia="zh-CN"/>
              </w:rPr>
              <w:t>-95.5</w:t>
            </w:r>
          </w:p>
        </w:tc>
        <w:tc>
          <w:tcPr>
            <w:tcW w:w="786" w:type="dxa"/>
            <w:shd w:val="clear" w:color="auto" w:fill="auto"/>
            <w:vAlign w:val="center"/>
          </w:tcPr>
          <w:p w:rsidR="008E3C21" w:rsidRPr="003D01BB" w:rsidRDefault="008E3C21" w:rsidP="005F7CEB">
            <w:pPr>
              <w:pStyle w:val="TAC"/>
              <w:rPr>
                <w:rFonts w:cs="Arial"/>
                <w:lang w:eastAsia="zh-CN"/>
              </w:rPr>
            </w:pPr>
            <w:r w:rsidRPr="003D01BB">
              <w:rPr>
                <w:rFonts w:eastAsia="宋体" w:cs="Arial" w:hint="eastAsia"/>
                <w:lang w:eastAsia="zh-CN"/>
              </w:rPr>
              <w:t>-93.7</w:t>
            </w:r>
          </w:p>
        </w:tc>
        <w:tc>
          <w:tcPr>
            <w:tcW w:w="785" w:type="dxa"/>
            <w:shd w:val="clear" w:color="auto" w:fill="auto"/>
            <w:vAlign w:val="center"/>
          </w:tcPr>
          <w:p w:rsidR="008E3C21" w:rsidRPr="003D01BB" w:rsidRDefault="008E3C21" w:rsidP="005F7CEB">
            <w:pPr>
              <w:pStyle w:val="TAC"/>
              <w:rPr>
                <w:rFonts w:cs="Arial"/>
                <w:lang w:eastAsia="zh-CN"/>
              </w:rPr>
            </w:pPr>
            <w:r w:rsidRPr="003D01BB">
              <w:rPr>
                <w:rFonts w:eastAsia="宋体" w:cs="Arial" w:hint="eastAsia"/>
                <w:lang w:eastAsia="zh-CN"/>
              </w:rPr>
              <w:t>-92.5</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vMerge/>
            <w:shd w:val="clear" w:color="auto" w:fill="auto"/>
            <w:vAlign w:val="center"/>
          </w:tcPr>
          <w:p w:rsidR="008E3C21" w:rsidRPr="003D01BB" w:rsidRDefault="008E3C21" w:rsidP="005F7CEB">
            <w:pPr>
              <w:pStyle w:val="TAC"/>
              <w:rPr>
                <w:rFonts w:cs="Arial"/>
              </w:rPr>
            </w:pP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tcPr>
          <w:p w:rsidR="008E3C21" w:rsidRPr="003D01BB" w:rsidRDefault="008E3C21" w:rsidP="005F7CEB">
            <w:pPr>
              <w:pStyle w:val="TAC"/>
              <w:rPr>
                <w:rFonts w:eastAsia="宋体" w:cs="Arial"/>
                <w:lang w:eastAsia="zh-CN"/>
              </w:rPr>
            </w:pPr>
            <w:r w:rsidRPr="003D01BB">
              <w:rPr>
                <w:rFonts w:cs="Arial"/>
              </w:rPr>
              <w:t>-100.7</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宋体" w:cs="Arial"/>
                <w:lang w:eastAsia="zh-CN"/>
              </w:rPr>
            </w:pPr>
            <w:r w:rsidRPr="003D01BB">
              <w:rPr>
                <w:rFonts w:cs="Arial"/>
              </w:rPr>
              <w:t>-97.7</w:t>
            </w:r>
            <w:r w:rsidRPr="003D01BB">
              <w:rPr>
                <w:rFonts w:cs="Arial"/>
                <w:vertAlign w:val="superscript"/>
              </w:rPr>
              <w:t>11</w:t>
            </w:r>
          </w:p>
        </w:tc>
        <w:tc>
          <w:tcPr>
            <w:tcW w:w="786" w:type="dxa"/>
            <w:shd w:val="clear" w:color="auto" w:fill="auto"/>
          </w:tcPr>
          <w:p w:rsidR="008E3C21" w:rsidRPr="003D01BB" w:rsidRDefault="008E3C21" w:rsidP="005F7CEB">
            <w:pPr>
              <w:pStyle w:val="TAC"/>
              <w:rPr>
                <w:rFonts w:eastAsia="宋体" w:cs="Arial"/>
                <w:lang w:eastAsia="zh-CN"/>
              </w:rPr>
            </w:pPr>
            <w:r w:rsidRPr="003D01BB">
              <w:rPr>
                <w:rFonts w:cs="Arial"/>
              </w:rPr>
              <w:t>-96.9</w:t>
            </w:r>
            <w:r w:rsidRPr="003D01BB">
              <w:rPr>
                <w:rFonts w:cs="Arial"/>
                <w:vertAlign w:val="superscript"/>
              </w:rPr>
              <w:t>11</w:t>
            </w:r>
          </w:p>
        </w:tc>
        <w:tc>
          <w:tcPr>
            <w:tcW w:w="785" w:type="dxa"/>
            <w:shd w:val="clear" w:color="auto" w:fill="auto"/>
          </w:tcPr>
          <w:p w:rsidR="008E3C21" w:rsidRPr="003D01BB" w:rsidRDefault="008E3C21" w:rsidP="005F7CEB">
            <w:pPr>
              <w:pStyle w:val="TAC"/>
              <w:rPr>
                <w:rFonts w:eastAsia="宋体" w:cs="Arial"/>
                <w:lang w:eastAsia="zh-CN"/>
              </w:rPr>
            </w:pPr>
            <w:r w:rsidRPr="003D01BB">
              <w:rPr>
                <w:rFonts w:cs="Arial"/>
              </w:rPr>
              <w:t>-94.7</w:t>
            </w:r>
            <w:r w:rsidRPr="003D01BB">
              <w:rPr>
                <w:rFonts w:cs="Arial"/>
                <w:vertAlign w:val="superscript"/>
              </w:rPr>
              <w:t>11</w:t>
            </w:r>
          </w:p>
        </w:tc>
        <w:tc>
          <w:tcPr>
            <w:tcW w:w="788" w:type="dxa"/>
            <w:vMerge/>
            <w:shd w:val="clear" w:color="auto" w:fill="auto"/>
            <w:vAlign w:val="center"/>
          </w:tcPr>
          <w:p w:rsidR="008E3C21" w:rsidRPr="003D01BB" w:rsidRDefault="008E3C21" w:rsidP="005F7CEB">
            <w:pPr>
              <w:pStyle w:val="TAC"/>
              <w:rPr>
                <w:rFonts w:cs="Arial"/>
                <w:lang w:eastAsia="zh-CN"/>
              </w:rPr>
            </w:pPr>
          </w:p>
        </w:tc>
        <w:tc>
          <w:tcPr>
            <w:tcW w:w="1079" w:type="dxa"/>
            <w:gridSpan w:val="2"/>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28</w:t>
            </w:r>
            <w:r w:rsidRPr="003D01BB">
              <w:rPr>
                <w:rFonts w:cs="Arial" w:hint="eastAsia"/>
                <w:lang w:eastAsia="ja-JP"/>
              </w:rPr>
              <w:t>A-</w:t>
            </w:r>
            <w:r w:rsidRPr="003D01BB">
              <w:rPr>
                <w:rFonts w:cs="Arial" w:hint="eastAsia"/>
              </w:rPr>
              <w:t>40A</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28</w:t>
            </w:r>
          </w:p>
        </w:tc>
        <w:tc>
          <w:tcPr>
            <w:tcW w:w="914" w:type="dxa"/>
            <w:shd w:val="clear" w:color="auto" w:fill="auto"/>
            <w:vAlign w:val="center"/>
          </w:tcPr>
          <w:p w:rsidR="008E3C21" w:rsidRPr="003D01BB" w:rsidRDefault="008E3C21" w:rsidP="005F7CEB">
            <w:pPr>
              <w:pStyle w:val="TAC"/>
              <w:rPr>
                <w:rFonts w:eastAsia="MS Mincho" w:cs="Arial"/>
              </w:rPr>
            </w:pPr>
          </w:p>
        </w:tc>
        <w:tc>
          <w:tcPr>
            <w:tcW w:w="785" w:type="dxa"/>
            <w:shd w:val="clear" w:color="auto" w:fill="auto"/>
            <w:vAlign w:val="center"/>
          </w:tcPr>
          <w:p w:rsidR="008E3C21" w:rsidRPr="003D01BB" w:rsidRDefault="008E3C21" w:rsidP="005F7CEB">
            <w:pPr>
              <w:pStyle w:val="TAC"/>
              <w:rPr>
                <w:rFonts w:eastAsia="MS Mincho"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cs="Arial"/>
              </w:rPr>
              <w:t>-98</w:t>
            </w:r>
            <w:r w:rsidRPr="003D01BB">
              <w:rPr>
                <w:rFonts w:cs="Arial" w:hint="eastAsia"/>
              </w:rPr>
              <w:t>.5</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cs="Arial"/>
              </w:rPr>
              <w:t>-95</w:t>
            </w:r>
            <w:r w:rsidRPr="003D01BB">
              <w:rPr>
                <w:rFonts w:cs="Arial" w:hint="eastAsia"/>
              </w:rPr>
              <w:t>.5</w:t>
            </w:r>
          </w:p>
        </w:tc>
        <w:tc>
          <w:tcPr>
            <w:tcW w:w="786" w:type="dxa"/>
            <w:shd w:val="clear" w:color="auto" w:fill="auto"/>
          </w:tcPr>
          <w:p w:rsidR="008E3C21" w:rsidRPr="003D01BB" w:rsidRDefault="008E3C21" w:rsidP="005F7CEB">
            <w:pPr>
              <w:pStyle w:val="TAC"/>
              <w:rPr>
                <w:rFonts w:eastAsia="MS Mincho" w:cs="Arial"/>
              </w:rPr>
            </w:pPr>
            <w:r w:rsidRPr="003D01BB">
              <w:rPr>
                <w:rFonts w:cs="Arial" w:hint="eastAsia"/>
              </w:rPr>
              <w:t>-93.7</w:t>
            </w:r>
          </w:p>
        </w:tc>
        <w:tc>
          <w:tcPr>
            <w:tcW w:w="785" w:type="dxa"/>
            <w:shd w:val="clear" w:color="auto" w:fill="auto"/>
          </w:tcPr>
          <w:p w:rsidR="008E3C21" w:rsidRPr="003D01BB" w:rsidRDefault="008E3C21" w:rsidP="005F7CEB">
            <w:pPr>
              <w:pStyle w:val="TAC"/>
              <w:rPr>
                <w:rFonts w:eastAsia="MS Mincho" w:cs="Arial"/>
              </w:rPr>
            </w:pPr>
            <w:r w:rsidRPr="003D01BB">
              <w:rPr>
                <w:rFonts w:cs="Arial" w:hint="eastAsia"/>
              </w:rPr>
              <w:t>-91</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rPr>
              <w:t>28</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-95.1</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-92.9</w:t>
            </w: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-91.4</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-90.5</w:t>
            </w:r>
          </w:p>
        </w:tc>
        <w:tc>
          <w:tcPr>
            <w:tcW w:w="788" w:type="dxa"/>
            <w:shd w:val="clear" w:color="auto" w:fill="auto"/>
            <w:vAlign w:val="center"/>
          </w:tcPr>
          <w:p w:rsidR="008E3C21" w:rsidRPr="003D01BB" w:rsidRDefault="008E3C21" w:rsidP="005F7CEB">
            <w:pPr>
              <w:pStyle w:val="TAC"/>
              <w:rPr>
                <w:rFonts w:eastAsia="宋体" w:cs="Arial"/>
                <w:lang w:eastAsia="zh-CN"/>
              </w:rPr>
            </w:pPr>
            <w:r w:rsidRPr="003D01BB">
              <w:rPr>
                <w:rFonts w:eastAsia="宋体" w:cs="Arial" w:hint="eastAsia"/>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vertAlign w:val="superscript"/>
              </w:rPr>
            </w:pPr>
            <w:r w:rsidRPr="003D01BB">
              <w:rPr>
                <w:rFonts w:cs="Arial" w:hint="eastAsia"/>
                <w:lang w:eastAsia="ja-JP"/>
              </w:rPr>
              <w:t>CA_</w:t>
            </w:r>
            <w:r w:rsidRPr="003D01BB">
              <w:rPr>
                <w:rFonts w:cs="Arial" w:hint="eastAsia"/>
              </w:rPr>
              <w:t>28</w:t>
            </w:r>
            <w:r w:rsidRPr="003D01BB">
              <w:rPr>
                <w:rFonts w:cs="Arial" w:hint="eastAsia"/>
                <w:lang w:eastAsia="ja-JP"/>
              </w:rPr>
              <w:t>A-</w:t>
            </w:r>
            <w:r w:rsidRPr="003D01BB">
              <w:rPr>
                <w:rFonts w:cs="Arial" w:hint="eastAsia"/>
              </w:rPr>
              <w:t>40A</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28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-96.8</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-94.1</w:t>
            </w: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-92.5</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-89.8</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-100</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-97</w:t>
            </w:r>
          </w:p>
        </w:tc>
        <w:tc>
          <w:tcPr>
            <w:tcW w:w="786" w:type="dxa"/>
            <w:shd w:val="clear" w:color="auto" w:fill="auto"/>
          </w:tcPr>
          <w:p w:rsidR="008E3C21" w:rsidRPr="003D01BB" w:rsidRDefault="008E3C21" w:rsidP="005F7CEB">
            <w:pPr>
              <w:pStyle w:val="TAC"/>
              <w:rPr>
                <w:rFonts w:eastAsia="MS Mincho" w:cs="Arial"/>
              </w:rPr>
            </w:pPr>
            <w:r w:rsidRPr="003D01BB">
              <w:rPr>
                <w:rFonts w:eastAsia="MS Mincho" w:cs="Arial"/>
              </w:rPr>
              <w:t>-95.2</w:t>
            </w:r>
          </w:p>
        </w:tc>
        <w:tc>
          <w:tcPr>
            <w:tcW w:w="785" w:type="dxa"/>
            <w:shd w:val="clear" w:color="auto" w:fill="auto"/>
          </w:tcPr>
          <w:p w:rsidR="008E3C21" w:rsidRPr="003D01BB" w:rsidRDefault="008E3C21" w:rsidP="005F7CEB">
            <w:pPr>
              <w:pStyle w:val="TAC"/>
              <w:rPr>
                <w:rFonts w:eastAsia="MS Mincho" w:cs="Arial"/>
              </w:rPr>
            </w:pPr>
            <w:r w:rsidRPr="003D01BB">
              <w:rPr>
                <w:rFonts w:eastAsia="MS Mincho" w:cs="Arial"/>
              </w:rPr>
              <w:t>-94</w:t>
            </w:r>
          </w:p>
        </w:tc>
        <w:tc>
          <w:tcPr>
            <w:tcW w:w="788" w:type="dxa"/>
            <w:shd w:val="clear" w:color="auto" w:fill="auto"/>
            <w:vAlign w:val="center"/>
          </w:tcPr>
          <w:p w:rsidR="008E3C21" w:rsidRPr="003D01BB" w:rsidRDefault="008E3C21" w:rsidP="005F7CEB">
            <w:pPr>
              <w:pStyle w:val="TAC"/>
              <w:rPr>
                <w:rFonts w:eastAsia="宋体" w:cs="Arial"/>
                <w:lang w:eastAsia="zh-CN"/>
              </w:rPr>
            </w:pPr>
            <w:r w:rsidRPr="003D01BB">
              <w:rPr>
                <w:rFonts w:eastAsia="宋体" w:cs="Arial" w:hint="eastAsia"/>
                <w:lang w:eastAsia="zh-CN"/>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CA_</w:t>
            </w:r>
            <w:r w:rsidRPr="003D01BB">
              <w:rPr>
                <w:rFonts w:cs="Arial" w:hint="eastAsia"/>
              </w:rPr>
              <w:t>28A-40C</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28</w:t>
            </w:r>
          </w:p>
        </w:tc>
        <w:tc>
          <w:tcPr>
            <w:tcW w:w="914" w:type="dxa"/>
            <w:shd w:val="clear" w:color="auto" w:fill="auto"/>
            <w:vAlign w:val="center"/>
          </w:tcPr>
          <w:p w:rsidR="008E3C21" w:rsidRPr="003D01BB" w:rsidRDefault="008E3C21" w:rsidP="005F7CEB">
            <w:pPr>
              <w:pStyle w:val="TAC"/>
              <w:rPr>
                <w:rFonts w:eastAsia="MS Mincho" w:cs="Arial"/>
              </w:rPr>
            </w:pPr>
          </w:p>
        </w:tc>
        <w:tc>
          <w:tcPr>
            <w:tcW w:w="785" w:type="dxa"/>
            <w:shd w:val="clear" w:color="auto" w:fill="auto"/>
            <w:vAlign w:val="center"/>
          </w:tcPr>
          <w:p w:rsidR="008E3C21" w:rsidRPr="003D01BB" w:rsidRDefault="008E3C21" w:rsidP="005F7CEB">
            <w:pPr>
              <w:pStyle w:val="TAC"/>
              <w:rPr>
                <w:rFonts w:eastAsia="MS Mincho"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cs="Arial"/>
              </w:rPr>
              <w:t>-98</w:t>
            </w:r>
            <w:r w:rsidRPr="003D01BB">
              <w:rPr>
                <w:rFonts w:cs="Arial" w:hint="eastAsia"/>
              </w:rPr>
              <w:t>.5</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cs="Arial"/>
              </w:rPr>
              <w:t>-95</w:t>
            </w:r>
            <w:r w:rsidRPr="003D01BB">
              <w:rPr>
                <w:rFonts w:cs="Arial" w:hint="eastAsia"/>
              </w:rPr>
              <w:t>.5</w:t>
            </w:r>
          </w:p>
        </w:tc>
        <w:tc>
          <w:tcPr>
            <w:tcW w:w="786" w:type="dxa"/>
            <w:shd w:val="clear" w:color="auto" w:fill="auto"/>
          </w:tcPr>
          <w:p w:rsidR="008E3C21" w:rsidRPr="003D01BB" w:rsidRDefault="008E3C21" w:rsidP="005F7CEB">
            <w:pPr>
              <w:pStyle w:val="TAC"/>
              <w:rPr>
                <w:rFonts w:eastAsia="MS Mincho" w:cs="Arial"/>
              </w:rPr>
            </w:pPr>
            <w:r w:rsidRPr="003D01BB">
              <w:rPr>
                <w:rFonts w:cs="Arial" w:hint="eastAsia"/>
              </w:rPr>
              <w:t>-93.7</w:t>
            </w:r>
          </w:p>
        </w:tc>
        <w:tc>
          <w:tcPr>
            <w:tcW w:w="785" w:type="dxa"/>
            <w:shd w:val="clear" w:color="auto" w:fill="auto"/>
          </w:tcPr>
          <w:p w:rsidR="008E3C21" w:rsidRPr="003D01BB" w:rsidRDefault="008E3C21" w:rsidP="005F7CEB">
            <w:pPr>
              <w:pStyle w:val="TAC"/>
              <w:rPr>
                <w:rFonts w:eastAsia="MS Mincho" w:cs="Arial"/>
              </w:rPr>
            </w:pPr>
            <w:r w:rsidRPr="003D01BB">
              <w:rPr>
                <w:rFonts w:cs="Arial" w:hint="eastAsia"/>
              </w:rPr>
              <w:t>-91</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rPr>
              <w:t>28</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-95.1</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-92.9</w:t>
            </w: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-91.4</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-90.5</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cs="Arial"/>
                <w:vertAlign w:val="superscript"/>
              </w:rPr>
            </w:pPr>
            <w:r w:rsidRPr="003D01BB">
              <w:rPr>
                <w:rFonts w:cs="Arial" w:hint="eastAsia"/>
                <w:lang w:eastAsia="ja-JP"/>
              </w:rPr>
              <w:t>CA_</w:t>
            </w:r>
            <w:r w:rsidRPr="003D01BB">
              <w:rPr>
                <w:rFonts w:cs="Arial" w:hint="eastAsia"/>
              </w:rPr>
              <w:t>28A-40C</w:t>
            </w: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28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-96.8</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-94.1</w:t>
            </w: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-92.5</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hint="eastAsia"/>
              </w:rPr>
              <w:t>-89.8</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-100</w:t>
            </w:r>
          </w:p>
        </w:tc>
        <w:tc>
          <w:tcPr>
            <w:tcW w:w="785" w:type="dxa"/>
            <w:shd w:val="clear" w:color="auto" w:fill="auto"/>
            <w:vAlign w:val="center"/>
          </w:tcPr>
          <w:p w:rsidR="008E3C21" w:rsidRPr="003D01BB" w:rsidRDefault="008E3C21" w:rsidP="005F7CEB">
            <w:pPr>
              <w:pStyle w:val="TAC"/>
              <w:rPr>
                <w:rFonts w:eastAsia="MS Mincho" w:cs="Arial"/>
              </w:rPr>
            </w:pPr>
            <w:r w:rsidRPr="003D01BB">
              <w:rPr>
                <w:rFonts w:eastAsia="MS Mincho" w:cs="Arial"/>
              </w:rPr>
              <w:t>-97</w:t>
            </w:r>
          </w:p>
        </w:tc>
        <w:tc>
          <w:tcPr>
            <w:tcW w:w="786" w:type="dxa"/>
            <w:shd w:val="clear" w:color="auto" w:fill="auto"/>
          </w:tcPr>
          <w:p w:rsidR="008E3C21" w:rsidRPr="003D01BB" w:rsidRDefault="008E3C21" w:rsidP="005F7CEB">
            <w:pPr>
              <w:pStyle w:val="TAC"/>
              <w:rPr>
                <w:rFonts w:eastAsia="MS Mincho" w:cs="Arial"/>
              </w:rPr>
            </w:pPr>
            <w:r w:rsidRPr="003D01BB">
              <w:rPr>
                <w:rFonts w:eastAsia="MS Mincho" w:cs="Arial"/>
              </w:rPr>
              <w:t>-95.2</w:t>
            </w:r>
          </w:p>
        </w:tc>
        <w:tc>
          <w:tcPr>
            <w:tcW w:w="785" w:type="dxa"/>
            <w:shd w:val="clear" w:color="auto" w:fill="auto"/>
          </w:tcPr>
          <w:p w:rsidR="008E3C21" w:rsidRPr="003D01BB" w:rsidRDefault="008E3C21" w:rsidP="005F7CEB">
            <w:pPr>
              <w:pStyle w:val="TAC"/>
              <w:rPr>
                <w:rFonts w:eastAsia="MS Mincho" w:cs="Arial"/>
              </w:rPr>
            </w:pPr>
            <w:r w:rsidRPr="003D01BB">
              <w:rPr>
                <w:rFonts w:eastAsia="MS Mincho" w:cs="Arial"/>
              </w:rPr>
              <w:t>-94</w:t>
            </w:r>
          </w:p>
        </w:tc>
        <w:tc>
          <w:tcPr>
            <w:tcW w:w="788" w:type="dxa"/>
            <w:shd w:val="clear" w:color="auto" w:fill="auto"/>
            <w:vAlign w:val="center"/>
          </w:tcPr>
          <w:p w:rsidR="008E3C21" w:rsidRPr="003D01BB" w:rsidRDefault="008E3C21" w:rsidP="005F7CEB">
            <w:pPr>
              <w:pStyle w:val="TAC"/>
              <w:rPr>
                <w:rFonts w:cs="Arial"/>
              </w:rPr>
            </w:pPr>
            <w:r w:rsidRPr="003D01BB">
              <w:rPr>
                <w:rFonts w:cs="Arial" w:hint="eastAsia"/>
              </w:rPr>
              <w:t>TDD</w:t>
            </w:r>
          </w:p>
        </w:tc>
        <w:tc>
          <w:tcPr>
            <w:tcW w:w="1079" w:type="dxa"/>
            <w:gridSpan w:val="2"/>
            <w:vMerge/>
            <w:vAlign w:val="center"/>
          </w:tcPr>
          <w:p w:rsidR="008E3C21" w:rsidRPr="003D01BB" w:rsidRDefault="008E3C21" w:rsidP="005F7CEB">
            <w:pPr>
              <w:pStyle w:val="TAC"/>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lang w:eastAsia="ja-JP"/>
              </w:rPr>
              <w:t>CA_</w:t>
            </w:r>
            <w:r w:rsidRPr="003D01BB">
              <w:rPr>
                <w:rFonts w:eastAsia="宋体" w:cs="Arial" w:hint="eastAsia"/>
                <w:lang w:eastAsia="zh-CN"/>
              </w:rPr>
              <w:t>28</w:t>
            </w:r>
            <w:r w:rsidRPr="003D01BB">
              <w:rPr>
                <w:rFonts w:cs="Arial" w:hint="eastAsia"/>
                <w:lang w:eastAsia="ja-JP"/>
              </w:rPr>
              <w:t>A-</w:t>
            </w:r>
            <w:r w:rsidRPr="003D01BB">
              <w:rPr>
                <w:rFonts w:cs="Arial" w:hint="eastAsia"/>
              </w:rPr>
              <w:t>40</w:t>
            </w:r>
            <w:r w:rsidRPr="003D01BB">
              <w:rPr>
                <w:rFonts w:eastAsia="宋体" w:cs="Arial" w:hint="eastAsia"/>
                <w:lang w:eastAsia="zh-CN"/>
              </w:rPr>
              <w:t>D</w:t>
            </w:r>
          </w:p>
        </w:tc>
        <w:tc>
          <w:tcPr>
            <w:tcW w:w="789" w:type="dxa"/>
            <w:shd w:val="clear" w:color="auto" w:fill="auto"/>
            <w:vAlign w:val="center"/>
          </w:tcPr>
          <w:p w:rsidR="008E3C21" w:rsidRPr="003D01BB" w:rsidRDefault="008E3C21" w:rsidP="005F7CEB">
            <w:pPr>
              <w:pStyle w:val="TAC"/>
              <w:rPr>
                <w:rFonts w:eastAsia="宋体" w:cs="Arial"/>
                <w:lang w:eastAsia="zh-CN"/>
              </w:rPr>
            </w:pPr>
            <w:r w:rsidRPr="003D01BB">
              <w:rPr>
                <w:rFonts w:eastAsia="宋体" w:cs="Arial" w:hint="eastAsia"/>
                <w:lang w:eastAsia="zh-CN"/>
              </w:rPr>
              <w:t>28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-98.5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-95.5</w:t>
            </w:r>
          </w:p>
        </w:tc>
        <w:tc>
          <w:tcPr>
            <w:tcW w:w="786" w:type="dxa"/>
            <w:shd w:val="clear" w:color="auto" w:fill="auto"/>
          </w:tcPr>
          <w:p w:rsidR="008E3C21" w:rsidRPr="003D01BB" w:rsidRDefault="008E3C21" w:rsidP="005F7CEB">
            <w:pPr>
              <w:pStyle w:val="TAC"/>
              <w:rPr>
                <w:rFonts w:cs="Arial"/>
              </w:rPr>
            </w:pPr>
            <w:r w:rsidRPr="003D01BB">
              <w:rPr>
                <w:rFonts w:cs="Arial"/>
                <w:kern w:val="2"/>
              </w:rPr>
              <w:t>-93.7</w:t>
            </w:r>
          </w:p>
        </w:tc>
        <w:tc>
          <w:tcPr>
            <w:tcW w:w="785" w:type="dxa"/>
            <w:shd w:val="clear" w:color="auto" w:fill="auto"/>
          </w:tcPr>
          <w:p w:rsidR="008E3C21" w:rsidRPr="003D01BB" w:rsidRDefault="008E3C21" w:rsidP="005F7CEB">
            <w:pPr>
              <w:pStyle w:val="TAC"/>
              <w:rPr>
                <w:rFonts w:cs="Arial"/>
              </w:rPr>
            </w:pPr>
            <w:r w:rsidRPr="003D01BB">
              <w:rPr>
                <w:rFonts w:cs="Arial"/>
                <w:kern w:val="2"/>
              </w:rPr>
              <w:t>-91</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eastAsia="宋体" w:cs="Arial"/>
              </w:rPr>
            </w:pPr>
            <w:r w:rsidRPr="003D01BB">
              <w:rPr>
                <w:rFonts w:eastAsia="宋体" w:cs="Arial" w:hint="eastAsia"/>
                <w:lang w:eastAsia="zh-CN"/>
              </w:rPr>
              <w:t>28</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-95.1</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-92.9</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-91.4</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-90.5</w:t>
            </w:r>
          </w:p>
        </w:tc>
        <w:tc>
          <w:tcPr>
            <w:tcW w:w="788" w:type="dxa"/>
            <w:vMerge/>
            <w:shd w:val="clear" w:color="auto" w:fill="auto"/>
            <w:vAlign w:val="center"/>
          </w:tcPr>
          <w:p w:rsidR="008E3C21" w:rsidRPr="003D01BB" w:rsidRDefault="008E3C21" w:rsidP="005F7CEB">
            <w:pPr>
              <w:pStyle w:val="TAH"/>
              <w:rPr>
                <w:rFonts w:cs="Arial"/>
              </w:rPr>
            </w:pPr>
          </w:p>
        </w:tc>
        <w:tc>
          <w:tcPr>
            <w:tcW w:w="1079" w:type="dxa"/>
            <w:gridSpan w:val="2"/>
            <w:vMerge/>
          </w:tcPr>
          <w:p w:rsidR="008E3C21" w:rsidRPr="003D01BB" w:rsidRDefault="008E3C21" w:rsidP="005F7CEB">
            <w:pPr>
              <w:pStyle w:val="TAH"/>
              <w:rPr>
                <w:rFonts w:cs="Arial"/>
              </w:rPr>
            </w:pPr>
          </w:p>
        </w:tc>
      </w:tr>
      <w:tr w:rsidR="008E3C21" w:rsidRPr="0032110F" w:rsidTr="00570E5E">
        <w:trPr>
          <w:trHeight w:val="255"/>
          <w:jc w:val="center"/>
        </w:trPr>
        <w:tc>
          <w:tcPr>
            <w:tcW w:w="2035" w:type="dxa"/>
            <w:vMerge w:val="restart"/>
            <w:shd w:val="clear" w:color="auto" w:fill="auto"/>
            <w:vAlign w:val="center"/>
          </w:tcPr>
          <w:p w:rsidR="008E3C21" w:rsidRPr="003D01BB" w:rsidRDefault="008E3C21" w:rsidP="005F7CEB">
            <w:pPr>
              <w:pStyle w:val="TAC"/>
              <w:rPr>
                <w:rFonts w:eastAsia="宋体" w:cs="Arial"/>
                <w:lang w:eastAsia="zh-CN"/>
              </w:rPr>
            </w:pPr>
            <w:r w:rsidRPr="003D01BB">
              <w:rPr>
                <w:rFonts w:cs="Arial" w:hint="eastAsia"/>
                <w:lang w:eastAsia="ja-JP"/>
              </w:rPr>
              <w:t>CA_</w:t>
            </w:r>
            <w:r w:rsidRPr="003D01BB">
              <w:rPr>
                <w:rFonts w:eastAsia="宋体" w:cs="Arial" w:hint="eastAsia"/>
                <w:lang w:eastAsia="zh-CN"/>
              </w:rPr>
              <w:t>28</w:t>
            </w:r>
            <w:r w:rsidRPr="003D01BB">
              <w:rPr>
                <w:rFonts w:cs="Arial" w:hint="eastAsia"/>
                <w:lang w:eastAsia="ja-JP"/>
              </w:rPr>
              <w:t>A-</w:t>
            </w:r>
            <w:r w:rsidRPr="003D01BB">
              <w:rPr>
                <w:rFonts w:cs="Arial" w:hint="eastAsia"/>
              </w:rPr>
              <w:t>40</w:t>
            </w:r>
            <w:r w:rsidRPr="003D01BB">
              <w:rPr>
                <w:rFonts w:eastAsia="宋体" w:cs="Arial" w:hint="eastAsia"/>
                <w:lang w:eastAsia="zh-CN"/>
              </w:rPr>
              <w:t>D</w:t>
            </w:r>
          </w:p>
        </w:tc>
        <w:tc>
          <w:tcPr>
            <w:tcW w:w="789" w:type="dxa"/>
            <w:shd w:val="clear" w:color="auto" w:fill="auto"/>
            <w:vAlign w:val="center"/>
          </w:tcPr>
          <w:p w:rsidR="008E3C21" w:rsidRPr="003D01BB" w:rsidRDefault="008E3C21" w:rsidP="005F7CEB">
            <w:pPr>
              <w:pStyle w:val="TAC"/>
              <w:rPr>
                <w:rFonts w:eastAsia="宋体" w:cs="Arial"/>
                <w:lang w:eastAsia="zh-CN"/>
              </w:rPr>
            </w:pPr>
            <w:r w:rsidRPr="003D01BB">
              <w:rPr>
                <w:rFonts w:eastAsia="宋体" w:cs="Arial" w:hint="eastAsia"/>
                <w:lang w:eastAsia="zh-CN"/>
              </w:rPr>
              <w:t>28</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-96.8</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-94.1</w:t>
            </w: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-92.5</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-89.8</w:t>
            </w:r>
          </w:p>
        </w:tc>
        <w:tc>
          <w:tcPr>
            <w:tcW w:w="788" w:type="dxa"/>
            <w:vMerge w:val="restart"/>
            <w:shd w:val="clear" w:color="auto" w:fill="auto"/>
            <w:vAlign w:val="center"/>
          </w:tcPr>
          <w:p w:rsidR="008E3C21" w:rsidRPr="003D01BB" w:rsidRDefault="008E3C21" w:rsidP="005F7CEB">
            <w:pPr>
              <w:pStyle w:val="TAC"/>
              <w:rPr>
                <w:rFonts w:cs="Arial"/>
              </w:rPr>
            </w:pPr>
            <w:r w:rsidRPr="003D01BB">
              <w:rPr>
                <w:rFonts w:cs="Arial" w:hint="eastAsia"/>
                <w:lang w:eastAsia="ja-JP"/>
              </w:rPr>
              <w:t>FDD</w:t>
            </w:r>
          </w:p>
        </w:tc>
        <w:tc>
          <w:tcPr>
            <w:tcW w:w="1079" w:type="dxa"/>
            <w:gridSpan w:val="2"/>
            <w:vMerge w:val="restart"/>
            <w:vAlign w:val="center"/>
          </w:tcPr>
          <w:p w:rsidR="008E3C21" w:rsidRPr="003D01BB" w:rsidRDefault="008E3C21" w:rsidP="005F7CEB">
            <w:pPr>
              <w:pStyle w:val="TAC"/>
              <w:rPr>
                <w:rFonts w:cs="Arial"/>
              </w:rPr>
            </w:pPr>
            <w:r w:rsidRPr="003D01BB">
              <w:rPr>
                <w:rFonts w:cs="Arial" w:hint="eastAsia"/>
                <w:lang w:eastAsia="zh-CN"/>
              </w:rPr>
              <w:t>40</w:t>
            </w:r>
          </w:p>
        </w:tc>
      </w:tr>
      <w:tr w:rsidR="008E3C21" w:rsidRPr="0032110F" w:rsidTr="00570E5E">
        <w:trPr>
          <w:trHeight w:val="255"/>
          <w:jc w:val="center"/>
        </w:trPr>
        <w:tc>
          <w:tcPr>
            <w:tcW w:w="2035" w:type="dxa"/>
            <w:vMerge/>
            <w:shd w:val="clear" w:color="auto" w:fill="auto"/>
            <w:vAlign w:val="center"/>
          </w:tcPr>
          <w:p w:rsidR="008E3C21" w:rsidRPr="003D01BB" w:rsidRDefault="008E3C21" w:rsidP="005F7CEB">
            <w:pPr>
              <w:pStyle w:val="TAC"/>
              <w:rPr>
                <w:rFonts w:cs="Arial"/>
              </w:rPr>
            </w:pPr>
          </w:p>
        </w:tc>
        <w:tc>
          <w:tcPr>
            <w:tcW w:w="789" w:type="dxa"/>
            <w:shd w:val="clear" w:color="auto" w:fill="auto"/>
            <w:vAlign w:val="center"/>
          </w:tcPr>
          <w:p w:rsidR="008E3C21" w:rsidRPr="003D01BB" w:rsidRDefault="008E3C21" w:rsidP="005F7CEB">
            <w:pPr>
              <w:pStyle w:val="TAC"/>
              <w:rPr>
                <w:rFonts w:cs="Arial"/>
              </w:rPr>
            </w:pPr>
            <w:r w:rsidRPr="003D01BB">
              <w:rPr>
                <w:rFonts w:cs="Arial" w:hint="eastAsia"/>
              </w:rPr>
              <w:t>40</w:t>
            </w:r>
          </w:p>
        </w:tc>
        <w:tc>
          <w:tcPr>
            <w:tcW w:w="914" w:type="dxa"/>
            <w:shd w:val="clear" w:color="auto" w:fill="auto"/>
            <w:vAlign w:val="center"/>
          </w:tcPr>
          <w:p w:rsidR="008E3C21" w:rsidRPr="003D01BB" w:rsidRDefault="008E3C21" w:rsidP="005F7CEB">
            <w:pPr>
              <w:pStyle w:val="TAC"/>
              <w:rPr>
                <w:rFonts w:cs="Arial"/>
              </w:rPr>
            </w:pPr>
          </w:p>
        </w:tc>
        <w:tc>
          <w:tcPr>
            <w:tcW w:w="785" w:type="dxa"/>
            <w:shd w:val="clear" w:color="auto" w:fill="auto"/>
            <w:vAlign w:val="center"/>
          </w:tcPr>
          <w:p w:rsidR="008E3C21" w:rsidRPr="003D01BB" w:rsidRDefault="008E3C21" w:rsidP="005F7CEB">
            <w:pPr>
              <w:pStyle w:val="TAC"/>
              <w:rPr>
                <w:rFonts w:cs="Arial"/>
              </w:rPr>
            </w:pPr>
          </w:p>
        </w:tc>
        <w:tc>
          <w:tcPr>
            <w:tcW w:w="786" w:type="dxa"/>
            <w:shd w:val="clear" w:color="auto" w:fill="auto"/>
            <w:vAlign w:val="center"/>
          </w:tcPr>
          <w:p w:rsidR="008E3C21" w:rsidRPr="003D01BB" w:rsidRDefault="008E3C21" w:rsidP="005F7CEB">
            <w:pPr>
              <w:pStyle w:val="TAC"/>
              <w:rPr>
                <w:rFonts w:cs="Arial"/>
              </w:rPr>
            </w:pPr>
            <w:r w:rsidRPr="003D01BB">
              <w:rPr>
                <w:rFonts w:cs="Arial"/>
                <w:kern w:val="2"/>
              </w:rPr>
              <w:t>-100</w:t>
            </w:r>
          </w:p>
        </w:tc>
        <w:tc>
          <w:tcPr>
            <w:tcW w:w="785" w:type="dxa"/>
            <w:shd w:val="clear" w:color="auto" w:fill="auto"/>
            <w:vAlign w:val="center"/>
          </w:tcPr>
          <w:p w:rsidR="008E3C21" w:rsidRPr="003D01BB" w:rsidRDefault="008E3C21" w:rsidP="005F7CEB">
            <w:pPr>
              <w:pStyle w:val="TAC"/>
              <w:rPr>
                <w:rFonts w:cs="Arial"/>
              </w:rPr>
            </w:pPr>
            <w:r w:rsidRPr="003D01BB">
              <w:rPr>
                <w:rFonts w:cs="Arial"/>
                <w:kern w:val="2"/>
              </w:rPr>
              <w:t>-97</w:t>
            </w:r>
          </w:p>
        </w:tc>
        <w:tc>
          <w:tcPr>
            <w:tcW w:w="786" w:type="dxa"/>
            <w:shd w:val="clear" w:color="auto" w:fill="auto"/>
          </w:tcPr>
          <w:p w:rsidR="008E3C21" w:rsidRPr="003D01BB" w:rsidRDefault="008E3C21" w:rsidP="005F7CEB">
            <w:pPr>
              <w:pStyle w:val="TAC"/>
              <w:rPr>
                <w:rFonts w:cs="Arial"/>
              </w:rPr>
            </w:pPr>
            <w:r w:rsidRPr="003D01BB">
              <w:rPr>
                <w:rFonts w:cs="Arial"/>
                <w:kern w:val="2"/>
              </w:rPr>
              <w:t>-95.2</w:t>
            </w:r>
          </w:p>
        </w:tc>
        <w:tc>
          <w:tcPr>
            <w:tcW w:w="785" w:type="dxa"/>
            <w:shd w:val="clear" w:color="auto" w:fill="auto"/>
          </w:tcPr>
          <w:p w:rsidR="008E3C21" w:rsidRPr="003D01BB" w:rsidRDefault="008E3C21" w:rsidP="005F7CEB">
            <w:pPr>
              <w:pStyle w:val="TAC"/>
              <w:rPr>
                <w:rFonts w:cs="Arial"/>
              </w:rPr>
            </w:pPr>
            <w:r w:rsidRPr="003D01BB">
              <w:rPr>
                <w:rFonts w:cs="Arial"/>
                <w:kern w:val="2"/>
              </w:rPr>
              <w:t>-94</w:t>
            </w:r>
          </w:p>
        </w:tc>
        <w:tc>
          <w:tcPr>
            <w:tcW w:w="788" w:type="dxa"/>
            <w:vMerge/>
            <w:shd w:val="clear" w:color="auto" w:fill="auto"/>
            <w:vAlign w:val="center"/>
          </w:tcPr>
          <w:p w:rsidR="008E3C21" w:rsidRPr="003D01BB" w:rsidRDefault="008E3C21" w:rsidP="005F7CEB">
            <w:pPr>
              <w:pStyle w:val="TAC"/>
              <w:rPr>
                <w:rFonts w:cs="Arial"/>
              </w:rPr>
            </w:pPr>
          </w:p>
        </w:tc>
        <w:tc>
          <w:tcPr>
            <w:tcW w:w="1079" w:type="dxa"/>
            <w:gridSpan w:val="2"/>
            <w:vMerge/>
            <w:vAlign w:val="center"/>
          </w:tcPr>
          <w:p w:rsidR="008E3C21" w:rsidRPr="003D01BB" w:rsidRDefault="008E3C21" w:rsidP="005F7CEB">
            <w:pPr>
              <w:pStyle w:val="TAC"/>
              <w:rPr>
                <w:rFonts w:cs="Arial"/>
              </w:rPr>
            </w:pPr>
          </w:p>
        </w:tc>
      </w:tr>
      <w:tr w:rsidR="008E3C21" w:rsidRPr="0032110F" w:rsidTr="005F7CEB">
        <w:trPr>
          <w:trHeight w:val="255"/>
          <w:jc w:val="center"/>
        </w:trPr>
        <w:tc>
          <w:tcPr>
            <w:tcW w:w="9532" w:type="dxa"/>
            <w:gridSpan w:val="11"/>
            <w:shd w:val="clear" w:color="auto" w:fill="auto"/>
            <w:vAlign w:val="center"/>
          </w:tcPr>
          <w:p w:rsidR="008E3C21" w:rsidRPr="003D01BB" w:rsidRDefault="008E3C21" w:rsidP="005F7CEB">
            <w:pPr>
              <w:pStyle w:val="TAN"/>
              <w:rPr>
                <w:rFonts w:cs="Arial"/>
              </w:rPr>
            </w:pPr>
            <w:r w:rsidRPr="003D01BB">
              <w:rPr>
                <w:rFonts w:cs="Arial"/>
              </w:rPr>
              <w:lastRenderedPageBreak/>
              <w:t>NOTE 1:</w:t>
            </w:r>
            <w:r w:rsidRPr="003D01BB">
              <w:rPr>
                <w:rFonts w:cs="Arial"/>
              </w:rPr>
              <w:tab/>
              <w:t>The transmitter shall be set to P</w:t>
            </w:r>
            <w:r w:rsidRPr="003D01BB">
              <w:rPr>
                <w:rFonts w:cs="Arial"/>
                <w:vertAlign w:val="subscript"/>
              </w:rPr>
              <w:t>UMAX</w:t>
            </w:r>
            <w:r w:rsidRPr="003D01BB">
              <w:rPr>
                <w:rFonts w:cs="Arial"/>
              </w:rPr>
              <w:t xml:space="preserve"> as defined in </w:t>
            </w:r>
            <w:proofErr w:type="spellStart"/>
            <w:r w:rsidRPr="003D01BB">
              <w:rPr>
                <w:rFonts w:cs="Arial"/>
              </w:rPr>
              <w:t>subclause</w:t>
            </w:r>
            <w:proofErr w:type="spellEnd"/>
            <w:r w:rsidRPr="003D01BB">
              <w:rPr>
                <w:rFonts w:cs="Arial"/>
              </w:rPr>
              <w:t xml:space="preserve"> 6.2.5</w:t>
            </w:r>
            <w:r w:rsidRPr="003D01BB">
              <w:rPr>
                <w:rFonts w:cs="Arial" w:hint="eastAsia"/>
              </w:rPr>
              <w:t>A</w:t>
            </w:r>
          </w:p>
          <w:p w:rsidR="008E3C21" w:rsidRPr="003D01BB" w:rsidRDefault="008E3C21" w:rsidP="005F7CEB">
            <w:pPr>
              <w:pStyle w:val="TAN"/>
              <w:rPr>
                <w:rFonts w:cs="Arial"/>
              </w:rPr>
            </w:pPr>
            <w:r w:rsidRPr="003D01BB">
              <w:rPr>
                <w:rFonts w:cs="Arial"/>
              </w:rPr>
              <w:t>NOTE 2:</w:t>
            </w:r>
            <w:r w:rsidRPr="003D01BB">
              <w:rPr>
                <w:rFonts w:cs="Arial"/>
              </w:rPr>
              <w:tab/>
              <w:t>Reference measurement channel is A.3.2 with one sided dynamic OCNG Pattern OP.1 FDD/TDD as described in Annex A.5.1.1/A.5.2.1</w:t>
            </w:r>
          </w:p>
          <w:p w:rsidR="008E3C21" w:rsidRPr="003D01BB" w:rsidRDefault="008E3C21" w:rsidP="005F7CEB">
            <w:pPr>
              <w:pStyle w:val="TAN"/>
              <w:rPr>
                <w:rFonts w:cs="Arial"/>
              </w:rPr>
            </w:pPr>
            <w:r w:rsidRPr="003D01BB">
              <w:rPr>
                <w:rFonts w:cs="Arial"/>
              </w:rPr>
              <w:t>NOTE 3:</w:t>
            </w:r>
            <w:r w:rsidRPr="003D01BB">
              <w:rPr>
                <w:rFonts w:cs="Arial"/>
              </w:rPr>
              <w:tab/>
              <w:t>The signal power is specified per port</w:t>
            </w:r>
          </w:p>
          <w:p w:rsidR="008E3C21" w:rsidRPr="003D01BB" w:rsidRDefault="008E3C21" w:rsidP="005F7CEB">
            <w:pPr>
              <w:pStyle w:val="TAN"/>
              <w:rPr>
                <w:rFonts w:cs="Arial"/>
                <w:lang w:val="en-US" w:eastAsia="zh-CN"/>
              </w:rPr>
            </w:pPr>
            <w:r w:rsidRPr="003D01BB">
              <w:rPr>
                <w:rFonts w:cs="Arial"/>
              </w:rPr>
              <w:t>NOTE 4:</w:t>
            </w:r>
            <w:r w:rsidRPr="003D01BB">
              <w:rPr>
                <w:rFonts w:cs="Arial"/>
              </w:rPr>
              <w:tab/>
            </w:r>
            <w:r w:rsidRPr="003D01BB">
              <w:rPr>
                <w:rFonts w:eastAsia="Calibri" w:cs="Arial"/>
                <w:lang w:val="en-US"/>
              </w:rPr>
              <w:t xml:space="preserve">These requirements apply regardless of </w:t>
            </w:r>
            <w:r w:rsidRPr="003D01BB">
              <w:rPr>
                <w:rFonts w:cs="Arial" w:hint="eastAsia"/>
                <w:lang w:val="en-US" w:eastAsia="zh-CN"/>
              </w:rPr>
              <w:t xml:space="preserve">the </w:t>
            </w:r>
            <w:r w:rsidRPr="003D01BB">
              <w:rPr>
                <w:rFonts w:eastAsia="Calibri" w:cs="Arial"/>
                <w:lang w:val="en-US"/>
              </w:rPr>
              <w:t xml:space="preserve">channel bandwidth </w:t>
            </w:r>
            <w:r w:rsidRPr="003D01BB">
              <w:rPr>
                <w:rFonts w:cs="Arial" w:hint="eastAsia"/>
                <w:lang w:val="en-US"/>
              </w:rPr>
              <w:t xml:space="preserve">and the location of </w:t>
            </w:r>
            <w:r w:rsidRPr="003D01BB">
              <w:rPr>
                <w:rFonts w:cs="Arial" w:hint="eastAsia"/>
                <w:lang w:val="en-US" w:eastAsia="zh-CN"/>
              </w:rPr>
              <w:t>UL band.</w:t>
            </w:r>
          </w:p>
          <w:p w:rsidR="008E3C21" w:rsidRPr="003D01BB" w:rsidRDefault="008E3C21" w:rsidP="005F7CEB">
            <w:pPr>
              <w:pStyle w:val="TAN"/>
              <w:rPr>
                <w:rFonts w:cs="Arial"/>
                <w:lang w:eastAsia="zh-CN"/>
              </w:rPr>
            </w:pPr>
            <w:r w:rsidRPr="003D01BB">
              <w:rPr>
                <w:rFonts w:cs="Arial" w:hint="eastAsia"/>
                <w:lang w:val="en-US" w:eastAsia="zh-CN"/>
              </w:rPr>
              <w:t xml:space="preserve">NOTE </w:t>
            </w:r>
            <w:r w:rsidRPr="003D01BB">
              <w:rPr>
                <w:rFonts w:cs="Arial"/>
                <w:lang w:val="en-US" w:eastAsia="zh-CN"/>
              </w:rPr>
              <w:t>5</w:t>
            </w:r>
            <w:r w:rsidRPr="003D01BB">
              <w:rPr>
                <w:rFonts w:cs="Arial" w:hint="eastAsia"/>
                <w:lang w:val="en-US" w:eastAsia="zh-CN"/>
              </w:rPr>
              <w:t>:</w:t>
            </w:r>
            <w:r w:rsidRPr="003D01BB">
              <w:rPr>
                <w:rFonts w:cs="Arial"/>
              </w:rPr>
              <w:t xml:space="preserve"> </w:t>
            </w:r>
            <w:r w:rsidRPr="003D01BB">
              <w:rPr>
                <w:rFonts w:cs="Arial"/>
              </w:rPr>
              <w:tab/>
            </w:r>
            <w:r w:rsidRPr="003D01BB">
              <w:rPr>
                <w:rFonts w:cs="Arial" w:hint="eastAsia"/>
                <w:lang w:val="en-US" w:eastAsia="zh-CN"/>
              </w:rPr>
              <w:t xml:space="preserve">The B41 requirements are modified by -0.5dB when </w:t>
            </w:r>
            <w:r w:rsidRPr="003D01BB">
              <w:rPr>
                <w:rFonts w:cs="Arial"/>
              </w:rPr>
              <w:t xml:space="preserve">carrier frequency of the assigned E-UTRA channel bandwidth is within </w:t>
            </w:r>
            <w:r w:rsidRPr="003D01BB">
              <w:rPr>
                <w:rFonts w:cs="Arial" w:hint="eastAsia"/>
              </w:rPr>
              <w:t>2</w:t>
            </w:r>
            <w:r w:rsidRPr="003D01BB">
              <w:rPr>
                <w:rFonts w:cs="Arial" w:hint="eastAsia"/>
                <w:lang w:eastAsia="zh-CN"/>
              </w:rPr>
              <w:t>545</w:t>
            </w:r>
            <w:r w:rsidRPr="003D01BB">
              <w:rPr>
                <w:rFonts w:cs="Arial" w:hint="eastAsia"/>
              </w:rPr>
              <w:t>-2</w:t>
            </w:r>
            <w:r w:rsidRPr="003D01BB">
              <w:rPr>
                <w:rFonts w:cs="Arial" w:hint="eastAsia"/>
                <w:lang w:eastAsia="zh-CN"/>
              </w:rPr>
              <w:t>690</w:t>
            </w:r>
            <w:r w:rsidRPr="003D01BB">
              <w:rPr>
                <w:rFonts w:cs="Arial"/>
              </w:rPr>
              <w:t xml:space="preserve"> </w:t>
            </w:r>
            <w:proofErr w:type="spellStart"/>
            <w:r w:rsidRPr="003D01BB">
              <w:rPr>
                <w:rFonts w:cs="Arial"/>
              </w:rPr>
              <w:t>MHz</w:t>
            </w:r>
            <w:r w:rsidRPr="003D01BB">
              <w:rPr>
                <w:rFonts w:cs="Arial" w:hint="eastAsia"/>
                <w:lang w:eastAsia="zh-CN"/>
              </w:rPr>
              <w:t>.</w:t>
            </w:r>
            <w:proofErr w:type="spellEnd"/>
          </w:p>
          <w:p w:rsidR="008E3C21" w:rsidRPr="003D01BB" w:rsidRDefault="008E3C21" w:rsidP="005F7CEB">
            <w:pPr>
              <w:pStyle w:val="TAN"/>
              <w:rPr>
                <w:rFonts w:eastAsia="宋体" w:cs="Arial"/>
                <w:lang w:eastAsia="zh-CN"/>
              </w:rPr>
            </w:pPr>
            <w:r w:rsidRPr="003D01BB">
              <w:rPr>
                <w:rFonts w:cs="Arial"/>
              </w:rPr>
              <w:t xml:space="preserve">NOTE 6: </w:t>
            </w:r>
            <w:r w:rsidRPr="003D01BB">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8E3C21" w:rsidRPr="003D01BB" w:rsidRDefault="008E3C21" w:rsidP="005F7CEB">
            <w:pPr>
              <w:pStyle w:val="TAN"/>
              <w:rPr>
                <w:rFonts w:eastAsia="宋体" w:cs="Arial"/>
                <w:lang w:eastAsia="zh-CN"/>
              </w:rPr>
            </w:pPr>
            <w:r w:rsidRPr="003D01BB">
              <w:rPr>
                <w:rFonts w:cs="Arial"/>
              </w:rPr>
              <w:t xml:space="preserve">NOTE </w:t>
            </w:r>
            <w:r w:rsidRPr="003D01BB">
              <w:rPr>
                <w:rFonts w:eastAsia="宋体" w:cs="Arial"/>
                <w:lang w:eastAsia="zh-CN"/>
              </w:rPr>
              <w:t>7</w:t>
            </w:r>
            <w:r w:rsidRPr="003D01BB">
              <w:rPr>
                <w:rFonts w:cs="Arial"/>
              </w:rPr>
              <w:t>:</w:t>
            </w:r>
            <w:r w:rsidRPr="003D01BB">
              <w:rPr>
                <w:rFonts w:cs="Arial"/>
              </w:rPr>
              <w:tab/>
              <w:t xml:space="preserve">These requirements apply when there is at least one individual RE within the </w:t>
            </w:r>
            <w:r w:rsidRPr="003D01BB">
              <w:rPr>
                <w:rFonts w:cs="Arial"/>
                <w:lang w:eastAsia="ja-JP"/>
              </w:rPr>
              <w:t xml:space="preserve">uplink </w:t>
            </w:r>
            <w:r w:rsidRPr="003D01BB">
              <w:rPr>
                <w:rFonts w:cs="Arial"/>
              </w:rPr>
              <w:t xml:space="preserve">transmission bandwidth of the aggressor (lower) band for which the 2nd </w:t>
            </w:r>
            <w:r w:rsidRPr="003D01BB">
              <w:rPr>
                <w:rFonts w:cs="Arial"/>
                <w:lang w:eastAsia="ja-JP"/>
              </w:rPr>
              <w:t xml:space="preserve">transmitter </w:t>
            </w:r>
            <w:r w:rsidRPr="003D01BB">
              <w:rPr>
                <w:rFonts w:cs="Arial"/>
              </w:rPr>
              <w:t xml:space="preserve">harmonic is within </w:t>
            </w:r>
            <w:r w:rsidRPr="003D01BB">
              <w:rPr>
                <w:rFonts w:cs="Arial"/>
                <w:lang w:eastAsia="ja-JP"/>
              </w:rPr>
              <w:t xml:space="preserve">the downlink </w:t>
            </w:r>
            <w:r w:rsidRPr="003D01BB">
              <w:rPr>
                <w:rFonts w:cs="Arial"/>
              </w:rPr>
              <w:t xml:space="preserve">transmission bandwidth of a victim (higher) band and a range </w:t>
            </w:r>
            <w:r w:rsidRPr="003D01BB">
              <w:rPr>
                <w:rFonts w:ascii="Symbol" w:hAnsi="Symbol" w:cs="Arial"/>
              </w:rPr>
              <w:t></w:t>
            </w:r>
            <w:r w:rsidRPr="003D01BB">
              <w:rPr>
                <w:rFonts w:cs="Arial"/>
              </w:rPr>
              <w:t>F</w:t>
            </w:r>
            <w:r w:rsidRPr="003D01BB">
              <w:rPr>
                <w:rFonts w:cs="Arial"/>
                <w:vertAlign w:val="subscript"/>
              </w:rPr>
              <w:t>HD</w:t>
            </w:r>
            <w:r w:rsidRPr="003D01BB">
              <w:rPr>
                <w:rFonts w:cs="Arial"/>
              </w:rPr>
              <w:t xml:space="preserve"> above and below the edge of this downlink transmission bandwidth. The value </w:t>
            </w:r>
            <w:r w:rsidRPr="003D01BB">
              <w:rPr>
                <w:rFonts w:ascii="Symbol" w:hAnsi="Symbol" w:cs="Arial"/>
              </w:rPr>
              <w:t></w:t>
            </w:r>
            <w:r w:rsidRPr="003D01BB">
              <w:rPr>
                <w:rFonts w:cs="Arial"/>
              </w:rPr>
              <w:t>F</w:t>
            </w:r>
            <w:r w:rsidRPr="003D01BB">
              <w:rPr>
                <w:rFonts w:cs="Arial"/>
                <w:vertAlign w:val="subscript"/>
              </w:rPr>
              <w:t>HD</w:t>
            </w:r>
            <w:r w:rsidRPr="003D01BB">
              <w:rPr>
                <w:rFonts w:cs="Arial"/>
              </w:rPr>
              <w:t xml:space="preserve"> depends on the E-UTRA configuration: </w:t>
            </w:r>
            <w:r w:rsidRPr="003D01BB">
              <w:rPr>
                <w:rFonts w:ascii="Symbol" w:hAnsi="Symbol" w:cs="Arial"/>
              </w:rPr>
              <w:t></w:t>
            </w:r>
            <w:r w:rsidRPr="003D01BB">
              <w:rPr>
                <w:rFonts w:cs="Arial"/>
              </w:rPr>
              <w:t>F</w:t>
            </w:r>
            <w:r w:rsidRPr="003D01BB">
              <w:rPr>
                <w:rFonts w:cs="Arial"/>
                <w:vertAlign w:val="subscript"/>
              </w:rPr>
              <w:t>HD</w:t>
            </w:r>
            <w:r w:rsidRPr="003D01BB">
              <w:rPr>
                <w:rFonts w:cs="Arial"/>
              </w:rPr>
              <w:t xml:space="preserve"> = 10 MHz for CA_3A-42A, CA_3A-42C</w:t>
            </w:r>
            <w:r w:rsidRPr="003D01BB">
              <w:rPr>
                <w:rFonts w:cs="Arial"/>
                <w:lang w:eastAsia="ja-JP"/>
              </w:rPr>
              <w:t>, CA_1A-3A-42A, CA_1A-3A-42C, CA_3A-19A-42A, CA_3A-19A-42C and CA_</w:t>
            </w:r>
            <w:r w:rsidRPr="003D01BB">
              <w:rPr>
                <w:rFonts w:eastAsia="宋体" w:cs="Arial"/>
                <w:lang w:eastAsia="zh-CN"/>
              </w:rPr>
              <w:t>1A-</w:t>
            </w:r>
            <w:r w:rsidRPr="003D01BB">
              <w:rPr>
                <w:rFonts w:cs="Arial"/>
                <w:lang w:eastAsia="ja-JP"/>
              </w:rPr>
              <w:t>3A-19A-42A</w:t>
            </w:r>
            <w:r w:rsidRPr="003D01BB">
              <w:rPr>
                <w:rFonts w:eastAsia="宋体" w:cs="Arial"/>
                <w:lang w:eastAsia="zh-CN"/>
              </w:rPr>
              <w:t>, CA 3A-41A-42A.</w:t>
            </w:r>
          </w:p>
          <w:p w:rsidR="008E3C21" w:rsidRPr="003D01BB" w:rsidRDefault="008E3C21" w:rsidP="005F7CEB">
            <w:pPr>
              <w:pStyle w:val="TAN"/>
              <w:rPr>
                <w:rFonts w:cs="Arial"/>
                <w:snapToGrid w:val="0"/>
                <w:lang w:eastAsia="ja-JP"/>
              </w:rPr>
            </w:pPr>
            <w:r w:rsidRPr="003D01BB">
              <w:rPr>
                <w:rFonts w:cs="Arial"/>
                <w:lang w:eastAsia="ja-JP"/>
              </w:rPr>
              <w:t>NOTE</w:t>
            </w:r>
            <w:r w:rsidRPr="003D01BB">
              <w:rPr>
                <w:rFonts w:eastAsia="宋体" w:cs="Arial"/>
                <w:lang w:eastAsia="zh-CN"/>
              </w:rPr>
              <w:t xml:space="preserve"> 8</w:t>
            </w:r>
            <w:r w:rsidRPr="003D01BB">
              <w:rPr>
                <w:rFonts w:cs="Arial"/>
                <w:lang w:eastAsia="ja-JP"/>
              </w:rPr>
              <w:t>:</w:t>
            </w:r>
            <w:r w:rsidRPr="003D01BB">
              <w:rPr>
                <w:rFonts w:cs="Arial"/>
                <w:lang w:eastAsia="ja-JP"/>
              </w:rPr>
              <w:tab/>
              <w:t xml:space="preserve">The requirements should be verified for UL EARFCN of the aggressor (lower) band (superscript LB) such that </w:t>
            </w:r>
            <w:r w:rsidRPr="003D01BB">
              <w:rPr>
                <w:rFonts w:cs="Arial"/>
                <w:snapToGrid w:val="0"/>
                <w:position w:val="-12"/>
                <w:lang w:eastAsia="ja-JP"/>
              </w:rPr>
              <w:object w:dxaOrig="1575" w:dyaOrig="300">
                <v:shape id="_x0000_i1038" type="#_x0000_t75" style="width:78.3pt;height:15.15pt" o:ole="">
                  <v:imagedata r:id="rId17" o:title=""/>
                </v:shape>
                <o:OLEObject Type="Embed" ProgID="Equation.3" ShapeID="_x0000_i1038" DrawAspect="Content" ObjectID="_1540963178" r:id="rId38"/>
              </w:object>
            </w:r>
            <w:r w:rsidRPr="003D01BB">
              <w:rPr>
                <w:rFonts w:cs="Arial"/>
                <w:snapToGrid w:val="0"/>
                <w:lang w:eastAsia="ja-JP"/>
              </w:rPr>
              <w:t xml:space="preserve">in MHz and </w:t>
            </w:r>
            <w:r>
              <w:rPr>
                <w:rFonts w:cs="Arial"/>
                <w:noProof/>
                <w:position w:val="-14"/>
                <w:lang w:val="en-US" w:eastAsia="zh-CN"/>
              </w:rPr>
              <w:drawing>
                <wp:inline distT="0" distB="0" distL="0" distR="0">
                  <wp:extent cx="2455545" cy="208915"/>
                  <wp:effectExtent l="19050" t="0" r="1905" b="0"/>
                  <wp:docPr id="3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srcRect/>
                          <a:stretch>
                            <a:fillRect/>
                          </a:stretch>
                        </pic:blipFill>
                        <pic:spPr bwMode="auto">
                          <a:xfrm>
                            <a:off x="0" y="0"/>
                            <a:ext cx="2455545" cy="208915"/>
                          </a:xfrm>
                          <a:prstGeom prst="rect">
                            <a:avLst/>
                          </a:prstGeom>
                          <a:noFill/>
                          <a:ln w="9525">
                            <a:noFill/>
                            <a:miter lim="800000"/>
                            <a:headEnd/>
                            <a:tailEnd/>
                          </a:ln>
                        </pic:spPr>
                      </pic:pic>
                    </a:graphicData>
                  </a:graphic>
                </wp:inline>
              </w:drawing>
            </w:r>
            <w:r w:rsidRPr="003D01BB">
              <w:rPr>
                <w:rFonts w:cs="Arial"/>
                <w:snapToGrid w:val="0"/>
                <w:lang w:eastAsia="ja-JP"/>
              </w:rPr>
              <w:t xml:space="preserve"> with</w:t>
            </w:r>
            <w:r>
              <w:rPr>
                <w:rFonts w:cs="Arial"/>
                <w:noProof/>
                <w:position w:val="-10"/>
                <w:lang w:val="en-US" w:eastAsia="zh-CN"/>
              </w:rPr>
              <w:drawing>
                <wp:inline distT="0" distB="0" distL="0" distR="0">
                  <wp:extent cx="248285" cy="191770"/>
                  <wp:effectExtent l="0" t="0" r="0" b="0"/>
                  <wp:docPr id="3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srcRect/>
                          <a:stretch>
                            <a:fillRect/>
                          </a:stretch>
                        </pic:blipFill>
                        <pic:spPr bwMode="auto">
                          <a:xfrm>
                            <a:off x="0" y="0"/>
                            <a:ext cx="248285" cy="191770"/>
                          </a:xfrm>
                          <a:prstGeom prst="rect">
                            <a:avLst/>
                          </a:prstGeom>
                          <a:noFill/>
                          <a:ln w="9525">
                            <a:noFill/>
                            <a:miter lim="800000"/>
                            <a:headEnd/>
                            <a:tailEnd/>
                          </a:ln>
                        </pic:spPr>
                      </pic:pic>
                    </a:graphicData>
                  </a:graphic>
                </wp:inline>
              </w:drawing>
            </w:r>
            <w:r w:rsidRPr="003D01BB">
              <w:rPr>
                <w:rFonts w:cs="Arial"/>
                <w:snapToGrid w:val="0"/>
                <w:lang w:eastAsia="ja-JP"/>
              </w:rPr>
              <w:t xml:space="preserve"> carrier frequency in the victim (higher) band in MHz and </w:t>
            </w:r>
            <w:r>
              <w:rPr>
                <w:rFonts w:cs="Arial"/>
                <w:noProof/>
                <w:position w:val="-12"/>
                <w:lang w:val="en-US" w:eastAsia="zh-CN"/>
              </w:rPr>
              <w:drawing>
                <wp:inline distT="0" distB="0" distL="0" distR="0">
                  <wp:extent cx="429260" cy="191770"/>
                  <wp:effectExtent l="19050" t="0" r="8890" b="0"/>
                  <wp:docPr id="35"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srcRect/>
                          <a:stretch>
                            <a:fillRect/>
                          </a:stretch>
                        </pic:blipFill>
                        <pic:spPr bwMode="auto">
                          <a:xfrm>
                            <a:off x="0" y="0"/>
                            <a:ext cx="429260" cy="191770"/>
                          </a:xfrm>
                          <a:prstGeom prst="rect">
                            <a:avLst/>
                          </a:prstGeom>
                          <a:noFill/>
                          <a:ln w="9525">
                            <a:noFill/>
                            <a:miter lim="800000"/>
                            <a:headEnd/>
                            <a:tailEnd/>
                          </a:ln>
                        </pic:spPr>
                      </pic:pic>
                    </a:graphicData>
                  </a:graphic>
                </wp:inline>
              </w:drawing>
            </w:r>
            <w:r w:rsidRPr="003D01BB">
              <w:rPr>
                <w:rFonts w:cs="Arial"/>
                <w:snapToGrid w:val="0"/>
                <w:lang w:eastAsia="ja-JP"/>
              </w:rPr>
              <w:t xml:space="preserve"> the channel bandwidth configured in the lower band.</w:t>
            </w:r>
          </w:p>
          <w:p w:rsidR="008E3C21" w:rsidRPr="003D01BB" w:rsidRDefault="008E3C21" w:rsidP="005F7CEB">
            <w:pPr>
              <w:pStyle w:val="TAN"/>
              <w:rPr>
                <w:rFonts w:cs="Arial"/>
                <w:snapToGrid w:val="0"/>
                <w:lang w:eastAsia="ja-JP"/>
              </w:rPr>
            </w:pPr>
            <w:r w:rsidRPr="003D01BB">
              <w:rPr>
                <w:rFonts w:cs="Arial"/>
                <w:lang w:eastAsia="ja-JP"/>
              </w:rPr>
              <w:t xml:space="preserve">NOTE </w:t>
            </w:r>
            <w:r w:rsidRPr="003D01BB">
              <w:rPr>
                <w:rFonts w:eastAsia="宋体" w:cs="Arial"/>
                <w:lang w:eastAsia="zh-CN"/>
              </w:rPr>
              <w:t>9</w:t>
            </w:r>
            <w:r w:rsidRPr="003D01BB">
              <w:rPr>
                <w:rFonts w:cs="Arial"/>
                <w:lang w:eastAsia="ja-JP"/>
              </w:rPr>
              <w:t>:</w:t>
            </w:r>
            <w:r w:rsidRPr="003D01BB">
              <w:rPr>
                <w:rFonts w:cs="Arial"/>
                <w:lang w:eastAsia="ja-JP"/>
              </w:rPr>
              <w:tab/>
              <w:t xml:space="preserve">The requirements are only applicable to channel bandwidths with a </w:t>
            </w:r>
            <w:r w:rsidRPr="003D01BB">
              <w:rPr>
                <w:rFonts w:cs="Arial"/>
                <w:snapToGrid w:val="0"/>
                <w:lang w:eastAsia="ja-JP"/>
              </w:rPr>
              <w:t xml:space="preserve">carrier frequency at </w:t>
            </w:r>
            <w:r w:rsidRPr="003D01BB">
              <w:rPr>
                <w:rFonts w:cs="Arial"/>
                <w:snapToGrid w:val="0"/>
                <w:position w:val="-12"/>
                <w:lang w:eastAsia="ja-JP"/>
              </w:rPr>
              <w:object w:dxaOrig="1560" w:dyaOrig="300">
                <v:shape id="_x0000_i1039" type="#_x0000_t75" style="width:78.3pt;height:15.15pt" o:ole="">
                  <v:imagedata r:id="rId20" o:title=""/>
                </v:shape>
                <o:OLEObject Type="Embed" ProgID="Equation.3" ShapeID="_x0000_i1039" DrawAspect="Content" ObjectID="_1540963179" r:id="rId40"/>
              </w:object>
            </w:r>
            <w:r w:rsidRPr="003D01BB">
              <w:rPr>
                <w:rFonts w:cs="Arial"/>
                <w:lang w:eastAsia="ja-JP"/>
              </w:rPr>
              <w:t xml:space="preserve"> MHz offset from </w:t>
            </w:r>
            <w:r w:rsidRPr="003D01BB">
              <w:rPr>
                <w:rFonts w:cs="Arial"/>
                <w:snapToGrid w:val="0"/>
                <w:position w:val="-12"/>
                <w:lang w:eastAsia="ja-JP"/>
              </w:rPr>
              <w:object w:dxaOrig="450" w:dyaOrig="300">
                <v:shape id="_x0000_i1040" type="#_x0000_t75" style="width:22.75pt;height:15.15pt" o:ole="">
                  <v:imagedata r:id="rId22" o:title=""/>
                </v:shape>
                <o:OLEObject Type="Embed" ProgID="Equation.3" ShapeID="_x0000_i1040" DrawAspect="Content" ObjectID="_1540963180" r:id="rId41"/>
              </w:object>
            </w:r>
            <w:r w:rsidRPr="003D01BB">
              <w:rPr>
                <w:rFonts w:cs="Arial"/>
                <w:snapToGrid w:val="0"/>
                <w:lang w:eastAsia="ja-JP"/>
              </w:rPr>
              <w:t xml:space="preserve"> in the victim (higher band) with </w:t>
            </w:r>
            <w:r>
              <w:rPr>
                <w:rFonts w:cs="Arial"/>
                <w:noProof/>
                <w:position w:val="-14"/>
                <w:lang w:val="en-US" w:eastAsia="zh-CN"/>
              </w:rPr>
              <w:drawing>
                <wp:inline distT="0" distB="0" distL="0" distR="0">
                  <wp:extent cx="2455545" cy="208915"/>
                  <wp:effectExtent l="19050" t="0" r="1905" b="0"/>
                  <wp:docPr id="3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srcRect/>
                          <a:stretch>
                            <a:fillRect/>
                          </a:stretch>
                        </pic:blipFill>
                        <pic:spPr bwMode="auto">
                          <a:xfrm>
                            <a:off x="0" y="0"/>
                            <a:ext cx="2455545" cy="208915"/>
                          </a:xfrm>
                          <a:prstGeom prst="rect">
                            <a:avLst/>
                          </a:prstGeom>
                          <a:noFill/>
                          <a:ln w="9525">
                            <a:noFill/>
                            <a:miter lim="800000"/>
                            <a:headEnd/>
                            <a:tailEnd/>
                          </a:ln>
                        </pic:spPr>
                      </pic:pic>
                    </a:graphicData>
                  </a:graphic>
                </wp:inline>
              </w:drawing>
            </w:r>
            <w:r w:rsidRPr="003D01BB">
              <w:rPr>
                <w:rFonts w:cs="Arial"/>
                <w:snapToGrid w:val="0"/>
                <w:lang w:eastAsia="ja-JP"/>
              </w:rPr>
              <w:t>, where</w:t>
            </w:r>
            <w:r>
              <w:rPr>
                <w:rFonts w:cs="Arial"/>
                <w:noProof/>
                <w:position w:val="-12"/>
                <w:lang w:val="en-US" w:eastAsia="zh-CN"/>
              </w:rPr>
              <w:drawing>
                <wp:inline distT="0" distB="0" distL="0" distR="0">
                  <wp:extent cx="429260" cy="191770"/>
                  <wp:effectExtent l="19050" t="0" r="8890" b="0"/>
                  <wp:docPr id="3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cstate="print"/>
                          <a:srcRect/>
                          <a:stretch>
                            <a:fillRect/>
                          </a:stretch>
                        </pic:blipFill>
                        <pic:spPr bwMode="auto">
                          <a:xfrm>
                            <a:off x="0" y="0"/>
                            <a:ext cx="429260" cy="191770"/>
                          </a:xfrm>
                          <a:prstGeom prst="rect">
                            <a:avLst/>
                          </a:prstGeom>
                          <a:noFill/>
                          <a:ln w="9525">
                            <a:noFill/>
                            <a:miter lim="800000"/>
                            <a:headEnd/>
                            <a:tailEnd/>
                          </a:ln>
                        </pic:spPr>
                      </pic:pic>
                    </a:graphicData>
                  </a:graphic>
                </wp:inline>
              </w:drawing>
            </w:r>
            <w:r w:rsidRPr="003D01BB">
              <w:rPr>
                <w:rFonts w:cs="Arial"/>
                <w:snapToGrid w:val="0"/>
                <w:lang w:eastAsia="ja-JP"/>
              </w:rPr>
              <w:t>and</w:t>
            </w:r>
            <w:r w:rsidRPr="003D01BB">
              <w:rPr>
                <w:rFonts w:cs="Arial"/>
                <w:snapToGrid w:val="0"/>
                <w:position w:val="-12"/>
                <w:lang w:eastAsia="ja-JP"/>
              </w:rPr>
              <w:object w:dxaOrig="720" w:dyaOrig="300">
                <v:shape id="_x0000_i1041" type="#_x0000_t75" style="width:36pt;height:15.15pt" o:ole="">
                  <v:imagedata r:id="rId25" o:title=""/>
                </v:shape>
                <o:OLEObject Type="Embed" ProgID="Equation.3" ShapeID="_x0000_i1041" DrawAspect="Content" ObjectID="_1540963181" r:id="rId42"/>
              </w:object>
            </w:r>
            <w:r w:rsidRPr="003D01BB">
              <w:rPr>
                <w:rFonts w:cs="Arial"/>
                <w:snapToGrid w:val="0"/>
                <w:lang w:eastAsia="ja-JP"/>
              </w:rPr>
              <w:t>are the channel bandwidths configured in the aggressor (lower) and victim (higher) bands in MHz, respectively.</w:t>
            </w:r>
          </w:p>
          <w:p w:rsidR="008E3C21" w:rsidRPr="003D01BB" w:rsidRDefault="008E3C21" w:rsidP="005F7CEB">
            <w:pPr>
              <w:pStyle w:val="TAN"/>
              <w:rPr>
                <w:rFonts w:cs="Arial"/>
                <w:lang w:eastAsia="zh-CN"/>
              </w:rPr>
            </w:pPr>
            <w:r w:rsidRPr="003D01BB">
              <w:rPr>
                <w:rFonts w:cs="Arial"/>
                <w:lang w:eastAsia="ja-JP"/>
              </w:rPr>
              <w:t xml:space="preserve">NOTE </w:t>
            </w:r>
            <w:r w:rsidRPr="003D01BB">
              <w:rPr>
                <w:rFonts w:eastAsia="宋体" w:cs="Arial"/>
                <w:lang w:eastAsia="zh-CN"/>
              </w:rPr>
              <w:t>10</w:t>
            </w:r>
            <w:r w:rsidRPr="003D01BB">
              <w:rPr>
                <w:rFonts w:cs="Arial"/>
                <w:lang w:eastAsia="ja-JP"/>
              </w:rPr>
              <w:t>:</w:t>
            </w:r>
            <w:r w:rsidRPr="003D01BB">
              <w:rPr>
                <w:rFonts w:cs="Arial"/>
                <w:lang w:eastAsia="ja-JP"/>
              </w:rPr>
              <w:tab/>
            </w:r>
            <w:r w:rsidRPr="003D01BB">
              <w:rPr>
                <w:rFonts w:cs="Arial"/>
                <w:lang w:eastAsia="zh-CN"/>
              </w:rPr>
              <w:t>Only applicable for UE supporting inter-band carrier aggregation with uplink in one E-UTRA band and without simultaneous Rx/</w:t>
            </w:r>
            <w:proofErr w:type="spellStart"/>
            <w:r w:rsidRPr="003D01BB">
              <w:rPr>
                <w:rFonts w:cs="Arial"/>
                <w:lang w:eastAsia="zh-CN"/>
              </w:rPr>
              <w:t>Tx</w:t>
            </w:r>
            <w:proofErr w:type="spellEnd"/>
            <w:r w:rsidRPr="003D01BB">
              <w:rPr>
                <w:rFonts w:cs="Arial"/>
                <w:lang w:eastAsia="zh-CN"/>
              </w:rPr>
              <w:t xml:space="preserve">. </w:t>
            </w:r>
          </w:p>
          <w:p w:rsidR="008E3C21" w:rsidRPr="003D01BB" w:rsidRDefault="008E3C21" w:rsidP="005F7CEB">
            <w:pPr>
              <w:pStyle w:val="TAN"/>
              <w:rPr>
                <w:rFonts w:eastAsia="宋体" w:cs="Arial"/>
                <w:lang w:eastAsia="zh-CN"/>
              </w:rPr>
            </w:pPr>
            <w:r w:rsidRPr="003D01BB">
              <w:rPr>
                <w:rFonts w:cs="Arial"/>
              </w:rPr>
              <w:t>NOTE 11:</w:t>
            </w:r>
            <w:r w:rsidRPr="003D01BB">
              <w:rPr>
                <w:rFonts w:cs="Arial"/>
              </w:rPr>
              <w:tab/>
              <w:t>Applicable only if operation with 4 antenna ports is supported in the band with carrier aggregation configured</w:t>
            </w:r>
            <w:r w:rsidRPr="003D01BB">
              <w:rPr>
                <w:rFonts w:cs="Arial" w:hint="eastAsia"/>
                <w:lang w:eastAsia="zh-CN"/>
              </w:rPr>
              <w:t>.</w:t>
            </w:r>
          </w:p>
          <w:p w:rsidR="008E3C21" w:rsidRPr="003D01BB" w:rsidRDefault="008E3C21" w:rsidP="005F7CEB">
            <w:pPr>
              <w:pStyle w:val="TAN"/>
              <w:rPr>
                <w:rFonts w:eastAsia="宋体" w:cs="Arial"/>
                <w:lang w:eastAsia="zh-CN"/>
              </w:rPr>
            </w:pPr>
            <w:r w:rsidRPr="003D01BB">
              <w:rPr>
                <w:rFonts w:cs="Arial"/>
              </w:rPr>
              <w:t>NOTE 1</w:t>
            </w:r>
            <w:r w:rsidRPr="003D01BB">
              <w:rPr>
                <w:rFonts w:eastAsia="宋体" w:cs="Arial" w:hint="eastAsia"/>
                <w:lang w:eastAsia="zh-CN"/>
              </w:rPr>
              <w:t>2</w:t>
            </w:r>
            <w:r w:rsidRPr="003D01BB">
              <w:rPr>
                <w:rFonts w:cs="Arial"/>
              </w:rPr>
              <w:t>:</w:t>
            </w:r>
            <w:r w:rsidRPr="003D01BB">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D01BB">
              <w:rPr>
                <w:rFonts w:cs="Arial"/>
              </w:rPr>
              <w:t>MHz.</w:t>
            </w:r>
            <w:proofErr w:type="spellEnd"/>
            <w:r w:rsidRPr="003D01BB">
              <w:rPr>
                <w:rFonts w:cs="Arial"/>
              </w:rPr>
              <w:t xml:space="preserve"> For each channel bandwidth in Band 3 and Band 41, the requirement applies regardless of channel bandwidth in Band 1.</w:t>
            </w:r>
          </w:p>
          <w:p w:rsidR="008E3C21" w:rsidRPr="003D01BB" w:rsidRDefault="008E3C21" w:rsidP="005F7CEB">
            <w:pPr>
              <w:pStyle w:val="TAN"/>
              <w:rPr>
                <w:rFonts w:eastAsia="宋体" w:cs="Arial"/>
                <w:lang w:eastAsia="zh-CN"/>
              </w:rPr>
            </w:pPr>
            <w:r w:rsidRPr="003D01BB">
              <w:rPr>
                <w:rFonts w:cs="Arial"/>
              </w:rPr>
              <w:t>NOTE 1</w:t>
            </w:r>
            <w:r w:rsidRPr="003D01BB">
              <w:rPr>
                <w:rFonts w:eastAsia="宋体" w:cs="Arial" w:hint="eastAsia"/>
                <w:lang w:eastAsia="zh-CN"/>
              </w:rPr>
              <w:t>3</w:t>
            </w:r>
            <w:r w:rsidRPr="003D01BB">
              <w:rPr>
                <w:rFonts w:cs="Arial"/>
              </w:rPr>
              <w:t>:</w:t>
            </w:r>
            <w:r w:rsidRPr="003D01BB">
              <w:rPr>
                <w:rFonts w:cs="Arial"/>
              </w:rPr>
              <w:tab/>
              <w:t xml:space="preserve">These requirements apply when the uplink is active in Band 1 and the separation between the lower edge of the uplink channel in Band 1 and the upper edge of the downlink channel in Band 3 is </w:t>
            </w:r>
            <w:r w:rsidRPr="003D01BB">
              <w:rPr>
                <w:rFonts w:cs="Arial" w:hint="eastAsia"/>
              </w:rPr>
              <w:t>≥</w:t>
            </w:r>
            <w:r w:rsidRPr="003D01BB">
              <w:rPr>
                <w:rFonts w:cs="Arial"/>
              </w:rPr>
              <w:t xml:space="preserve"> 60 </w:t>
            </w:r>
            <w:proofErr w:type="spellStart"/>
            <w:r w:rsidRPr="003D01BB">
              <w:rPr>
                <w:rFonts w:cs="Arial"/>
              </w:rPr>
              <w:t>MHz.</w:t>
            </w:r>
            <w:proofErr w:type="spellEnd"/>
            <w:r w:rsidRPr="003D01BB">
              <w:rPr>
                <w:rFonts w:cs="Arial"/>
              </w:rPr>
              <w:t xml:space="preserve"> For each channel bandwidth in Band 3 and Band 41, the requirement applies regardless of channel bandwidth in Band 1.</w:t>
            </w:r>
          </w:p>
          <w:p w:rsidR="008E3C21" w:rsidRPr="003D01BB" w:rsidRDefault="008E3C21" w:rsidP="005F7CEB">
            <w:pPr>
              <w:pStyle w:val="TAN"/>
              <w:rPr>
                <w:rFonts w:cs="Arial"/>
              </w:rPr>
            </w:pPr>
            <w:r w:rsidRPr="003D01BB">
              <w:rPr>
                <w:rFonts w:cs="Arial"/>
              </w:rPr>
              <w:t>NOTE 1</w:t>
            </w:r>
            <w:r w:rsidRPr="003D01BB">
              <w:rPr>
                <w:rFonts w:eastAsia="宋体" w:cs="Arial" w:hint="eastAsia"/>
                <w:lang w:eastAsia="zh-CN"/>
              </w:rPr>
              <w:t>4</w:t>
            </w:r>
            <w:r w:rsidRPr="003D01BB">
              <w:rPr>
                <w:rFonts w:cs="Arial"/>
              </w:rPr>
              <w:t>:</w:t>
            </w:r>
            <w:r w:rsidRPr="003D01BB">
              <w:rPr>
                <w:rFonts w:cs="Arial"/>
              </w:rPr>
              <w:tab/>
              <w:t>The B41 requirements also apply to the supported CA_1A-41A.</w:t>
            </w:r>
          </w:p>
          <w:p w:rsidR="008E3C21" w:rsidRPr="003D01BB" w:rsidRDefault="008E3C21" w:rsidP="005F7CEB">
            <w:pPr>
              <w:pStyle w:val="TAN"/>
              <w:rPr>
                <w:rFonts w:cs="Arial"/>
              </w:rPr>
            </w:pPr>
            <w:r w:rsidRPr="003D01BB">
              <w:rPr>
                <w:rFonts w:cs="Arial"/>
              </w:rPr>
              <w:t>NOTE 1</w:t>
            </w:r>
            <w:r w:rsidRPr="003D01BB">
              <w:rPr>
                <w:rFonts w:eastAsia="宋体" w:cs="Arial"/>
                <w:lang w:eastAsia="zh-CN"/>
              </w:rPr>
              <w:t>5</w:t>
            </w:r>
            <w:r w:rsidRPr="003D01BB">
              <w:rPr>
                <w:rFonts w:cs="Arial"/>
              </w:rPr>
              <w:t>:</w:t>
            </w:r>
            <w:r w:rsidRPr="003D01BB">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D01BB">
              <w:rPr>
                <w:rFonts w:cs="Arial"/>
              </w:rPr>
              <w:t>MHz.</w:t>
            </w:r>
            <w:proofErr w:type="spellEnd"/>
            <w:r w:rsidRPr="003D01BB">
              <w:rPr>
                <w:rFonts w:cs="Arial"/>
              </w:rPr>
              <w:t xml:space="preserve"> For each channel bandwidth other than Band 1, the requirement applies regardless of channel bandwidth in Band 1</w:t>
            </w:r>
          </w:p>
          <w:p w:rsidR="008E3C21" w:rsidRPr="003D01BB" w:rsidRDefault="008E3C21" w:rsidP="005F7CEB">
            <w:pPr>
              <w:pStyle w:val="TAN"/>
              <w:rPr>
                <w:rFonts w:eastAsia="宋体" w:cs="Arial"/>
                <w:lang w:eastAsia="zh-CN"/>
              </w:rPr>
            </w:pPr>
            <w:r w:rsidRPr="003D01BB">
              <w:rPr>
                <w:rFonts w:cs="Arial"/>
              </w:rPr>
              <w:t>NOTE</w:t>
            </w:r>
            <w:r w:rsidRPr="003D01BB">
              <w:rPr>
                <w:rFonts w:eastAsia="宋体" w:cs="Arial" w:hint="eastAsia"/>
                <w:lang w:eastAsia="zh-CN"/>
              </w:rPr>
              <w:t xml:space="preserve"> 1</w:t>
            </w:r>
            <w:r w:rsidRPr="003D01BB">
              <w:rPr>
                <w:rFonts w:cs="Arial"/>
              </w:rPr>
              <w:t>6:</w:t>
            </w:r>
            <w:r w:rsidRPr="003D01BB">
              <w:rPr>
                <w:rFonts w:cs="Arial"/>
              </w:rPr>
              <w:tab/>
              <w:t xml:space="preserve">These requirements apply when the uplink is active in Band 1 and the separation between the lower edge of the uplink channel in Band 1 and the upper edge of the downlink channel in Band 3 is </w:t>
            </w:r>
            <w:r w:rsidRPr="003D01BB">
              <w:rPr>
                <w:rFonts w:cs="Arial" w:hint="eastAsia"/>
              </w:rPr>
              <w:t>≥</w:t>
            </w:r>
            <w:r w:rsidRPr="003D01BB">
              <w:rPr>
                <w:rFonts w:cs="Arial"/>
              </w:rPr>
              <w:t xml:space="preserve"> 60 </w:t>
            </w:r>
            <w:proofErr w:type="spellStart"/>
            <w:r w:rsidRPr="003D01BB">
              <w:rPr>
                <w:rFonts w:cs="Arial"/>
              </w:rPr>
              <w:t>MHz.</w:t>
            </w:r>
            <w:proofErr w:type="spellEnd"/>
            <w:r w:rsidRPr="003D01BB">
              <w:rPr>
                <w:rFonts w:cs="Arial"/>
              </w:rPr>
              <w:t xml:space="preserve"> For each channel bandwidth other than Band 1, the requirement applies regardless of channel bandwidth in Band 1.</w:t>
            </w:r>
          </w:p>
        </w:tc>
      </w:tr>
    </w:tbl>
    <w:p w:rsidR="000F12A8" w:rsidRPr="0032110F" w:rsidRDefault="000F12A8" w:rsidP="000F12A8"/>
    <w:p w:rsidR="000F12A8" w:rsidRPr="0032110F" w:rsidRDefault="000F12A8" w:rsidP="000F12A8">
      <w:pPr>
        <w:pStyle w:val="TH"/>
        <w:outlineLvl w:val="0"/>
        <w:rPr>
          <w:lang w:eastAsia="zh-CN"/>
        </w:rPr>
      </w:pPr>
      <w:r w:rsidRPr="0032110F">
        <w:lastRenderedPageBreak/>
        <w:t>Table 7.3.1A-0</w:t>
      </w:r>
      <w:r w:rsidRPr="0032110F">
        <w:rPr>
          <w:rFonts w:hint="eastAsia"/>
          <w:lang w:eastAsia="zh-CN"/>
        </w:rPr>
        <w:t>bF</w:t>
      </w:r>
      <w:r w:rsidRPr="0032110F">
        <w:t>: Uplink configuration</w:t>
      </w:r>
      <w:r w:rsidRPr="0032110F">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0F12A8" w:rsidRPr="0032110F" w:rsidTr="005F7CEB">
        <w:trPr>
          <w:trHeight w:val="255"/>
          <w:jc w:val="center"/>
        </w:trPr>
        <w:tc>
          <w:tcPr>
            <w:tcW w:w="7980" w:type="dxa"/>
            <w:gridSpan w:val="9"/>
          </w:tcPr>
          <w:p w:rsidR="000F12A8" w:rsidRPr="003D01BB" w:rsidRDefault="000F12A8" w:rsidP="005F7CEB">
            <w:pPr>
              <w:pStyle w:val="TAH"/>
              <w:rPr>
                <w:rFonts w:eastAsia="MS Mincho" w:cs="Arial"/>
              </w:rPr>
            </w:pPr>
            <w:r w:rsidRPr="003D01BB">
              <w:rPr>
                <w:rFonts w:cs="Arial"/>
              </w:rPr>
              <w:t>E-UTRA Band / Channel bandwidth / N</w:t>
            </w:r>
            <w:r w:rsidRPr="003D01BB">
              <w:rPr>
                <w:rFonts w:cs="Arial"/>
                <w:vertAlign w:val="subscript"/>
              </w:rPr>
              <w:t>RB</w:t>
            </w:r>
            <w:r w:rsidRPr="003D01BB">
              <w:rPr>
                <w:rFonts w:cs="Arial"/>
              </w:rPr>
              <w:t xml:space="preserve"> / Duplex mode</w:t>
            </w:r>
          </w:p>
        </w:tc>
      </w:tr>
      <w:tr w:rsidR="000F12A8" w:rsidRPr="0032110F" w:rsidTr="005F7CEB">
        <w:trPr>
          <w:trHeight w:val="420"/>
          <w:jc w:val="center"/>
        </w:trPr>
        <w:tc>
          <w:tcPr>
            <w:tcW w:w="1552" w:type="dxa"/>
          </w:tcPr>
          <w:p w:rsidR="000F12A8" w:rsidRPr="003D01BB" w:rsidRDefault="000F12A8" w:rsidP="005F7CEB">
            <w:pPr>
              <w:pStyle w:val="TAH"/>
              <w:rPr>
                <w:rFonts w:cs="Arial"/>
              </w:rPr>
            </w:pPr>
            <w:r w:rsidRPr="003D01BB">
              <w:rPr>
                <w:rFonts w:cs="Arial"/>
              </w:rPr>
              <w:t>EUTRA CA Configuration</w:t>
            </w:r>
          </w:p>
        </w:tc>
        <w:tc>
          <w:tcPr>
            <w:tcW w:w="953" w:type="dxa"/>
            <w:shd w:val="clear" w:color="auto" w:fill="auto"/>
          </w:tcPr>
          <w:p w:rsidR="000F12A8" w:rsidRPr="003D01BB" w:rsidRDefault="000F12A8" w:rsidP="005F7CEB">
            <w:pPr>
              <w:pStyle w:val="TAH"/>
              <w:rPr>
                <w:rFonts w:cs="Arial"/>
              </w:rPr>
            </w:pPr>
            <w:r w:rsidRPr="003D01BB">
              <w:rPr>
                <w:rFonts w:cs="Arial"/>
              </w:rPr>
              <w:t>E-UTRA Band</w:t>
            </w:r>
          </w:p>
        </w:tc>
        <w:tc>
          <w:tcPr>
            <w:tcW w:w="824" w:type="dxa"/>
            <w:shd w:val="clear" w:color="auto" w:fill="auto"/>
          </w:tcPr>
          <w:p w:rsidR="000F12A8" w:rsidRPr="003D01BB" w:rsidRDefault="000F12A8" w:rsidP="005F7CEB">
            <w:pPr>
              <w:pStyle w:val="TAH"/>
              <w:rPr>
                <w:rFonts w:cs="Arial"/>
              </w:rPr>
            </w:pPr>
            <w:r w:rsidRPr="003D01BB">
              <w:rPr>
                <w:rFonts w:cs="Arial"/>
              </w:rPr>
              <w:t>1.4 MHz</w:t>
            </w:r>
          </w:p>
        </w:tc>
        <w:tc>
          <w:tcPr>
            <w:tcW w:w="714" w:type="dxa"/>
            <w:shd w:val="clear" w:color="auto" w:fill="auto"/>
          </w:tcPr>
          <w:p w:rsidR="000F12A8" w:rsidRPr="003D01BB" w:rsidRDefault="000F12A8" w:rsidP="005F7CEB">
            <w:pPr>
              <w:pStyle w:val="TAH"/>
              <w:rPr>
                <w:rFonts w:cs="Arial"/>
              </w:rPr>
            </w:pPr>
            <w:r w:rsidRPr="003D01BB">
              <w:rPr>
                <w:rFonts w:cs="Arial"/>
              </w:rPr>
              <w:t>3 MHz</w:t>
            </w:r>
          </w:p>
        </w:tc>
        <w:tc>
          <w:tcPr>
            <w:tcW w:w="714" w:type="dxa"/>
            <w:shd w:val="clear" w:color="auto" w:fill="auto"/>
          </w:tcPr>
          <w:p w:rsidR="000F12A8" w:rsidRPr="003D01BB" w:rsidRDefault="000F12A8" w:rsidP="005F7CEB">
            <w:pPr>
              <w:pStyle w:val="TAH"/>
              <w:rPr>
                <w:rFonts w:cs="Arial"/>
              </w:rPr>
            </w:pPr>
            <w:r w:rsidRPr="003D01BB">
              <w:rPr>
                <w:rFonts w:cs="Arial"/>
              </w:rPr>
              <w:t>5 MHz</w:t>
            </w:r>
          </w:p>
        </w:tc>
        <w:tc>
          <w:tcPr>
            <w:tcW w:w="787" w:type="dxa"/>
            <w:shd w:val="clear" w:color="auto" w:fill="auto"/>
          </w:tcPr>
          <w:p w:rsidR="000F12A8" w:rsidRPr="003D01BB" w:rsidRDefault="000F12A8" w:rsidP="005F7CEB">
            <w:pPr>
              <w:pStyle w:val="TAH"/>
              <w:rPr>
                <w:rFonts w:cs="Arial"/>
              </w:rPr>
            </w:pPr>
            <w:r w:rsidRPr="003D01BB">
              <w:rPr>
                <w:rFonts w:cs="Arial"/>
              </w:rPr>
              <w:t>10 MHz</w:t>
            </w:r>
          </w:p>
        </w:tc>
        <w:tc>
          <w:tcPr>
            <w:tcW w:w="787" w:type="dxa"/>
            <w:shd w:val="clear" w:color="auto" w:fill="auto"/>
          </w:tcPr>
          <w:p w:rsidR="000F12A8" w:rsidRPr="003D01BB" w:rsidRDefault="000F12A8" w:rsidP="005F7CEB">
            <w:pPr>
              <w:pStyle w:val="TAH"/>
              <w:rPr>
                <w:rFonts w:cs="Arial"/>
              </w:rPr>
            </w:pPr>
            <w:r w:rsidRPr="003D01BB">
              <w:rPr>
                <w:rFonts w:cs="Arial"/>
              </w:rPr>
              <w:t>15 MHz</w:t>
            </w:r>
          </w:p>
        </w:tc>
        <w:tc>
          <w:tcPr>
            <w:tcW w:w="787" w:type="dxa"/>
            <w:shd w:val="clear" w:color="auto" w:fill="auto"/>
          </w:tcPr>
          <w:p w:rsidR="000F12A8" w:rsidRPr="003D01BB" w:rsidRDefault="000F12A8" w:rsidP="005F7CEB">
            <w:pPr>
              <w:pStyle w:val="TAH"/>
              <w:rPr>
                <w:rFonts w:cs="Arial"/>
              </w:rPr>
            </w:pPr>
            <w:r w:rsidRPr="003D01BB">
              <w:rPr>
                <w:rFonts w:cs="Arial"/>
              </w:rPr>
              <w:t>20 MHz</w:t>
            </w:r>
          </w:p>
        </w:tc>
        <w:tc>
          <w:tcPr>
            <w:tcW w:w="862" w:type="dxa"/>
            <w:shd w:val="clear" w:color="auto" w:fill="auto"/>
          </w:tcPr>
          <w:p w:rsidR="000F12A8" w:rsidRPr="003D01BB" w:rsidRDefault="000F12A8" w:rsidP="005F7CEB">
            <w:pPr>
              <w:pStyle w:val="TAH"/>
              <w:rPr>
                <w:rFonts w:cs="Arial"/>
              </w:rPr>
            </w:pPr>
            <w:r w:rsidRPr="003D01BB">
              <w:rPr>
                <w:rFonts w:cs="Arial"/>
              </w:rPr>
              <w:t>Duplex Mode</w:t>
            </w:r>
          </w:p>
        </w:tc>
      </w:tr>
      <w:tr w:rsidR="000F12A8" w:rsidRPr="00116AA0" w:rsidTr="005F7CEB">
        <w:trPr>
          <w:trHeight w:val="255"/>
          <w:jc w:val="center"/>
        </w:trPr>
        <w:tc>
          <w:tcPr>
            <w:tcW w:w="1552" w:type="dxa"/>
            <w:vMerge w:val="restart"/>
            <w:vAlign w:val="center"/>
          </w:tcPr>
          <w:p w:rsidR="000F12A8" w:rsidRPr="003D01BB" w:rsidRDefault="000F12A8" w:rsidP="005F7CEB">
            <w:pPr>
              <w:pStyle w:val="TAC"/>
              <w:rPr>
                <w:rFonts w:cs="Arial"/>
                <w:b/>
              </w:rPr>
            </w:pPr>
            <w:r w:rsidRPr="003D01BB">
              <w:rPr>
                <w:rFonts w:cs="Arial"/>
              </w:rPr>
              <w:t>CA_1A-3A-7A-40A</w:t>
            </w:r>
          </w:p>
        </w:tc>
        <w:tc>
          <w:tcPr>
            <w:tcW w:w="953" w:type="dxa"/>
            <w:shd w:val="clear" w:color="auto" w:fill="auto"/>
            <w:vAlign w:val="center"/>
          </w:tcPr>
          <w:p w:rsidR="000F12A8" w:rsidRPr="003D01BB" w:rsidRDefault="000F12A8" w:rsidP="005F7CEB">
            <w:pPr>
              <w:pStyle w:val="TAC"/>
              <w:rPr>
                <w:rFonts w:cs="Arial"/>
              </w:rPr>
            </w:pPr>
            <w:r w:rsidRPr="003D01BB">
              <w:rPr>
                <w:rFonts w:cs="Arial"/>
              </w:rPr>
              <w:t>1</w:t>
            </w:r>
            <w:r w:rsidRPr="003D01BB">
              <w:rPr>
                <w:rFonts w:eastAsia="宋体" w:cs="Arial" w:hint="eastAsia"/>
                <w:vertAlign w:val="superscript"/>
                <w:lang w:eastAsia="zh-CN"/>
              </w:rPr>
              <w:t>1,3</w:t>
            </w:r>
          </w:p>
        </w:tc>
        <w:tc>
          <w:tcPr>
            <w:tcW w:w="82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r w:rsidRPr="003D01BB">
              <w:rPr>
                <w:rFonts w:cs="Arial"/>
                <w:lang w:eastAsia="ja-JP"/>
              </w:rPr>
              <w:t>25</w:t>
            </w:r>
          </w:p>
        </w:tc>
        <w:tc>
          <w:tcPr>
            <w:tcW w:w="787" w:type="dxa"/>
            <w:shd w:val="clear" w:color="auto" w:fill="auto"/>
            <w:vAlign w:val="center"/>
          </w:tcPr>
          <w:p w:rsidR="000F12A8" w:rsidRPr="003D01BB" w:rsidRDefault="000F12A8" w:rsidP="005F7CEB">
            <w:pPr>
              <w:pStyle w:val="TAC"/>
              <w:rPr>
                <w:rFonts w:cs="Arial"/>
              </w:rPr>
            </w:pPr>
            <w:r w:rsidRPr="003D01BB">
              <w:rPr>
                <w:rFonts w:cs="Arial"/>
                <w:lang w:eastAsia="ja-JP"/>
              </w:rPr>
              <w:t>25</w:t>
            </w:r>
          </w:p>
        </w:tc>
        <w:tc>
          <w:tcPr>
            <w:tcW w:w="787" w:type="dxa"/>
            <w:shd w:val="clear" w:color="auto" w:fill="auto"/>
            <w:vAlign w:val="center"/>
          </w:tcPr>
          <w:p w:rsidR="000F12A8" w:rsidRPr="003D01BB" w:rsidRDefault="000F12A8" w:rsidP="005F7CEB">
            <w:pPr>
              <w:pStyle w:val="TAC"/>
              <w:rPr>
                <w:rFonts w:cs="Arial"/>
              </w:rPr>
            </w:pPr>
            <w:r w:rsidRPr="003D01BB">
              <w:rPr>
                <w:rFonts w:cs="Arial"/>
                <w:lang w:eastAsia="ja-JP"/>
              </w:rPr>
              <w:t>25</w:t>
            </w:r>
          </w:p>
        </w:tc>
        <w:tc>
          <w:tcPr>
            <w:tcW w:w="787" w:type="dxa"/>
            <w:shd w:val="clear" w:color="auto" w:fill="auto"/>
            <w:vAlign w:val="center"/>
          </w:tcPr>
          <w:p w:rsidR="000F12A8" w:rsidRPr="003D01BB" w:rsidRDefault="000F12A8" w:rsidP="005F7CEB">
            <w:pPr>
              <w:pStyle w:val="TAC"/>
              <w:rPr>
                <w:rFonts w:cs="Arial"/>
              </w:rPr>
            </w:pPr>
            <w:r w:rsidRPr="003D01BB">
              <w:rPr>
                <w:rFonts w:cs="Arial"/>
                <w:lang w:eastAsia="ja-JP"/>
              </w:rPr>
              <w:t>25</w:t>
            </w:r>
          </w:p>
        </w:tc>
        <w:tc>
          <w:tcPr>
            <w:tcW w:w="862" w:type="dxa"/>
            <w:shd w:val="clear" w:color="auto" w:fill="auto"/>
            <w:vAlign w:val="center"/>
          </w:tcPr>
          <w:p w:rsidR="000F12A8" w:rsidRPr="003D01BB" w:rsidRDefault="000F12A8" w:rsidP="005F7CEB">
            <w:pPr>
              <w:pStyle w:val="TAC"/>
              <w:rPr>
                <w:rFonts w:cs="Arial"/>
              </w:rPr>
            </w:pPr>
            <w:r w:rsidRPr="003D01BB">
              <w:rPr>
                <w:rFonts w:cs="Arial"/>
              </w:rPr>
              <w:t>FDD</w:t>
            </w:r>
          </w:p>
        </w:tc>
      </w:tr>
      <w:tr w:rsidR="000F12A8" w:rsidRPr="00116AA0" w:rsidTr="005F7CEB">
        <w:trPr>
          <w:trHeight w:val="255"/>
          <w:jc w:val="center"/>
        </w:trPr>
        <w:tc>
          <w:tcPr>
            <w:tcW w:w="1552" w:type="dxa"/>
            <w:vMerge/>
            <w:vAlign w:val="center"/>
          </w:tcPr>
          <w:p w:rsidR="000F12A8" w:rsidRPr="003D01BB" w:rsidRDefault="000F12A8" w:rsidP="005F7CEB">
            <w:pPr>
              <w:pStyle w:val="TAC"/>
              <w:rPr>
                <w:rFonts w:cs="Arial"/>
              </w:rPr>
            </w:pPr>
          </w:p>
        </w:tc>
        <w:tc>
          <w:tcPr>
            <w:tcW w:w="953" w:type="dxa"/>
            <w:shd w:val="clear" w:color="auto" w:fill="auto"/>
            <w:vAlign w:val="center"/>
          </w:tcPr>
          <w:p w:rsidR="000F12A8" w:rsidRPr="003D01BB" w:rsidRDefault="000F12A8" w:rsidP="005F7CEB">
            <w:pPr>
              <w:pStyle w:val="TAC"/>
              <w:rPr>
                <w:rFonts w:cs="Arial"/>
              </w:rPr>
            </w:pPr>
            <w:r w:rsidRPr="003D01BB">
              <w:rPr>
                <w:rFonts w:eastAsia="宋体" w:cs="Arial" w:hint="eastAsia"/>
                <w:lang w:eastAsia="zh-CN"/>
              </w:rPr>
              <w:t>1</w:t>
            </w:r>
            <w:r w:rsidRPr="003D01BB">
              <w:rPr>
                <w:rFonts w:eastAsia="宋体" w:cs="Arial" w:hint="eastAsia"/>
                <w:vertAlign w:val="superscript"/>
                <w:lang w:eastAsia="zh-CN"/>
              </w:rPr>
              <w:t>1,4</w:t>
            </w:r>
          </w:p>
        </w:tc>
        <w:tc>
          <w:tcPr>
            <w:tcW w:w="82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r w:rsidRPr="003D01BB">
              <w:rPr>
                <w:rFonts w:cs="Arial"/>
                <w:lang w:eastAsia="ja-JP"/>
              </w:rPr>
              <w:t>25</w:t>
            </w:r>
          </w:p>
        </w:tc>
        <w:tc>
          <w:tcPr>
            <w:tcW w:w="787" w:type="dxa"/>
            <w:shd w:val="clear" w:color="auto" w:fill="auto"/>
            <w:vAlign w:val="center"/>
          </w:tcPr>
          <w:p w:rsidR="000F12A8" w:rsidRPr="003D01BB" w:rsidRDefault="000F12A8" w:rsidP="005F7CEB">
            <w:pPr>
              <w:pStyle w:val="TAC"/>
              <w:rPr>
                <w:rFonts w:cs="Arial"/>
              </w:rPr>
            </w:pPr>
            <w:r w:rsidRPr="003D01BB">
              <w:rPr>
                <w:rFonts w:cs="Arial"/>
                <w:lang w:eastAsia="ja-JP"/>
              </w:rPr>
              <w:t>45</w:t>
            </w:r>
          </w:p>
        </w:tc>
        <w:tc>
          <w:tcPr>
            <w:tcW w:w="787" w:type="dxa"/>
            <w:shd w:val="clear" w:color="auto" w:fill="auto"/>
            <w:vAlign w:val="center"/>
          </w:tcPr>
          <w:p w:rsidR="000F12A8" w:rsidRPr="003D01BB" w:rsidRDefault="000F12A8" w:rsidP="005F7CEB">
            <w:pPr>
              <w:pStyle w:val="TAC"/>
              <w:rPr>
                <w:rFonts w:eastAsia="Malgun Gothic" w:cs="Arial"/>
                <w:lang w:eastAsia="ko-KR"/>
              </w:rPr>
            </w:pPr>
            <w:r w:rsidRPr="003D01BB">
              <w:rPr>
                <w:rFonts w:cs="Arial"/>
                <w:lang w:eastAsia="ja-JP"/>
              </w:rPr>
              <w:t>45</w:t>
            </w:r>
          </w:p>
        </w:tc>
        <w:tc>
          <w:tcPr>
            <w:tcW w:w="787" w:type="dxa"/>
            <w:shd w:val="clear" w:color="auto" w:fill="auto"/>
            <w:vAlign w:val="center"/>
          </w:tcPr>
          <w:p w:rsidR="000F12A8" w:rsidRPr="003D01BB" w:rsidRDefault="000F12A8" w:rsidP="005F7CEB">
            <w:pPr>
              <w:pStyle w:val="TAC"/>
              <w:rPr>
                <w:rFonts w:eastAsia="Malgun Gothic" w:cs="Arial"/>
                <w:lang w:eastAsia="ko-KR"/>
              </w:rPr>
            </w:pPr>
            <w:r w:rsidRPr="003D01BB">
              <w:rPr>
                <w:rFonts w:cs="Arial"/>
                <w:lang w:eastAsia="ja-JP"/>
              </w:rPr>
              <w:t>45</w:t>
            </w:r>
          </w:p>
        </w:tc>
        <w:tc>
          <w:tcPr>
            <w:tcW w:w="862" w:type="dxa"/>
            <w:shd w:val="clear" w:color="auto" w:fill="auto"/>
            <w:vAlign w:val="center"/>
          </w:tcPr>
          <w:p w:rsidR="000F12A8" w:rsidRPr="003D01BB" w:rsidRDefault="000F12A8" w:rsidP="005F7CEB">
            <w:pPr>
              <w:pStyle w:val="TAC"/>
              <w:rPr>
                <w:rFonts w:cs="Arial"/>
              </w:rPr>
            </w:pPr>
            <w:r w:rsidRPr="003D01BB">
              <w:rPr>
                <w:rFonts w:cs="Arial"/>
              </w:rPr>
              <w:t>FDD</w:t>
            </w:r>
          </w:p>
        </w:tc>
      </w:tr>
      <w:tr w:rsidR="000F12A8" w:rsidRPr="00116AA0" w:rsidTr="005F7CEB">
        <w:trPr>
          <w:trHeight w:val="255"/>
          <w:jc w:val="center"/>
        </w:trPr>
        <w:tc>
          <w:tcPr>
            <w:tcW w:w="1552" w:type="dxa"/>
            <w:vMerge/>
          </w:tcPr>
          <w:p w:rsidR="000F12A8" w:rsidRPr="003D01BB" w:rsidRDefault="000F12A8" w:rsidP="005F7CEB">
            <w:pPr>
              <w:pStyle w:val="TAC"/>
              <w:rPr>
                <w:rFonts w:cs="Arial"/>
                <w:b/>
              </w:rPr>
            </w:pPr>
          </w:p>
        </w:tc>
        <w:tc>
          <w:tcPr>
            <w:tcW w:w="953" w:type="dxa"/>
            <w:shd w:val="clear" w:color="auto" w:fill="auto"/>
            <w:vAlign w:val="center"/>
          </w:tcPr>
          <w:p w:rsidR="000F12A8" w:rsidRPr="003D01BB" w:rsidRDefault="000F12A8" w:rsidP="005F7CEB">
            <w:pPr>
              <w:pStyle w:val="TAC"/>
              <w:rPr>
                <w:rFonts w:cs="Arial"/>
              </w:rPr>
            </w:pPr>
            <w:r w:rsidRPr="003D01BB">
              <w:rPr>
                <w:rFonts w:cs="Arial"/>
              </w:rPr>
              <w:t>3</w:t>
            </w:r>
          </w:p>
        </w:tc>
        <w:tc>
          <w:tcPr>
            <w:tcW w:w="82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r w:rsidRPr="003D01BB">
              <w:rPr>
                <w:rFonts w:cs="Arial"/>
              </w:rPr>
              <w:t xml:space="preserve">25 </w:t>
            </w:r>
          </w:p>
        </w:tc>
        <w:tc>
          <w:tcPr>
            <w:tcW w:w="787" w:type="dxa"/>
            <w:shd w:val="clear" w:color="auto" w:fill="auto"/>
            <w:vAlign w:val="center"/>
          </w:tcPr>
          <w:p w:rsidR="000F12A8" w:rsidRPr="003D01BB" w:rsidRDefault="000F12A8" w:rsidP="005F7CEB">
            <w:pPr>
              <w:pStyle w:val="TAC"/>
              <w:rPr>
                <w:rFonts w:cs="Arial"/>
              </w:rPr>
            </w:pPr>
            <w:r w:rsidRPr="003D01BB">
              <w:rPr>
                <w:rFonts w:cs="Arial"/>
              </w:rPr>
              <w:t xml:space="preserve">50 </w:t>
            </w:r>
          </w:p>
        </w:tc>
        <w:tc>
          <w:tcPr>
            <w:tcW w:w="787" w:type="dxa"/>
            <w:shd w:val="clear" w:color="auto" w:fill="auto"/>
            <w:vAlign w:val="center"/>
          </w:tcPr>
          <w:p w:rsidR="000F12A8" w:rsidRPr="003D01BB" w:rsidRDefault="000F12A8" w:rsidP="005F7CEB">
            <w:pPr>
              <w:pStyle w:val="TAC"/>
              <w:rPr>
                <w:rFonts w:cs="Arial"/>
              </w:rPr>
            </w:pPr>
            <w:r w:rsidRPr="003D01BB">
              <w:rPr>
                <w:rFonts w:cs="Arial"/>
              </w:rPr>
              <w:t>50</w:t>
            </w:r>
            <w:r w:rsidRPr="003D01BB">
              <w:rPr>
                <w:rFonts w:cs="Arial"/>
                <w:vertAlign w:val="superscript"/>
              </w:rPr>
              <w:t>1</w:t>
            </w:r>
          </w:p>
        </w:tc>
        <w:tc>
          <w:tcPr>
            <w:tcW w:w="787" w:type="dxa"/>
            <w:shd w:val="clear" w:color="auto" w:fill="auto"/>
            <w:vAlign w:val="center"/>
          </w:tcPr>
          <w:p w:rsidR="000F12A8" w:rsidRPr="003D01BB" w:rsidRDefault="000F12A8" w:rsidP="005F7CEB">
            <w:pPr>
              <w:pStyle w:val="TAC"/>
              <w:rPr>
                <w:rFonts w:cs="Arial"/>
              </w:rPr>
            </w:pPr>
            <w:r w:rsidRPr="003D01BB">
              <w:rPr>
                <w:rFonts w:cs="Arial"/>
              </w:rPr>
              <w:t>50</w:t>
            </w:r>
            <w:r w:rsidRPr="003D01BB">
              <w:rPr>
                <w:rFonts w:cs="Arial"/>
                <w:vertAlign w:val="superscript"/>
              </w:rPr>
              <w:t>1</w:t>
            </w:r>
          </w:p>
        </w:tc>
        <w:tc>
          <w:tcPr>
            <w:tcW w:w="862" w:type="dxa"/>
            <w:shd w:val="clear" w:color="auto" w:fill="auto"/>
            <w:vAlign w:val="center"/>
          </w:tcPr>
          <w:p w:rsidR="000F12A8" w:rsidRPr="003D01BB" w:rsidRDefault="000F12A8" w:rsidP="005F7CEB">
            <w:pPr>
              <w:pStyle w:val="TAC"/>
              <w:rPr>
                <w:rFonts w:cs="Arial"/>
              </w:rPr>
            </w:pPr>
            <w:r w:rsidRPr="003D01BB">
              <w:rPr>
                <w:rFonts w:cs="Arial"/>
              </w:rPr>
              <w:t>FDD</w:t>
            </w:r>
          </w:p>
        </w:tc>
      </w:tr>
      <w:tr w:rsidR="000F12A8" w:rsidRPr="00116AA0" w:rsidTr="005F7CEB">
        <w:trPr>
          <w:trHeight w:val="255"/>
          <w:jc w:val="center"/>
        </w:trPr>
        <w:tc>
          <w:tcPr>
            <w:tcW w:w="1552" w:type="dxa"/>
            <w:vMerge/>
          </w:tcPr>
          <w:p w:rsidR="000F12A8" w:rsidRPr="003D01BB" w:rsidRDefault="000F12A8" w:rsidP="005F7CEB">
            <w:pPr>
              <w:pStyle w:val="TAC"/>
              <w:rPr>
                <w:rFonts w:cs="Arial"/>
                <w:b/>
              </w:rPr>
            </w:pPr>
          </w:p>
        </w:tc>
        <w:tc>
          <w:tcPr>
            <w:tcW w:w="953" w:type="dxa"/>
            <w:shd w:val="clear" w:color="auto" w:fill="auto"/>
            <w:vAlign w:val="center"/>
          </w:tcPr>
          <w:p w:rsidR="000F12A8" w:rsidRPr="003D01BB" w:rsidRDefault="000F12A8" w:rsidP="005F7CEB">
            <w:pPr>
              <w:pStyle w:val="TAC"/>
              <w:rPr>
                <w:rFonts w:cs="Arial"/>
              </w:rPr>
            </w:pPr>
            <w:r w:rsidRPr="003D01BB">
              <w:rPr>
                <w:rFonts w:eastAsia="宋体" w:cs="Arial" w:hint="eastAsia"/>
                <w:lang w:eastAsia="zh-CN"/>
              </w:rPr>
              <w:t>7</w:t>
            </w:r>
          </w:p>
        </w:tc>
        <w:tc>
          <w:tcPr>
            <w:tcW w:w="82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r w:rsidRPr="003D01BB">
              <w:rPr>
                <w:rFonts w:cs="Arial"/>
              </w:rPr>
              <w:t xml:space="preserve">25 </w:t>
            </w:r>
          </w:p>
        </w:tc>
        <w:tc>
          <w:tcPr>
            <w:tcW w:w="787" w:type="dxa"/>
            <w:shd w:val="clear" w:color="auto" w:fill="auto"/>
            <w:vAlign w:val="center"/>
          </w:tcPr>
          <w:p w:rsidR="000F12A8" w:rsidRPr="003D01BB" w:rsidRDefault="000F12A8" w:rsidP="005F7CEB">
            <w:pPr>
              <w:pStyle w:val="TAC"/>
              <w:rPr>
                <w:rFonts w:cs="Arial"/>
              </w:rPr>
            </w:pPr>
            <w:r w:rsidRPr="003D01BB">
              <w:rPr>
                <w:rFonts w:cs="Arial"/>
              </w:rPr>
              <w:t xml:space="preserve">50 </w:t>
            </w:r>
          </w:p>
        </w:tc>
        <w:tc>
          <w:tcPr>
            <w:tcW w:w="787" w:type="dxa"/>
            <w:shd w:val="clear" w:color="auto" w:fill="auto"/>
            <w:vAlign w:val="center"/>
          </w:tcPr>
          <w:p w:rsidR="000F12A8" w:rsidRPr="003D01BB" w:rsidRDefault="000F12A8" w:rsidP="005F7CEB">
            <w:pPr>
              <w:pStyle w:val="TAC"/>
              <w:rPr>
                <w:rFonts w:cs="Arial"/>
              </w:rPr>
            </w:pPr>
            <w:r w:rsidRPr="003D01BB">
              <w:rPr>
                <w:rFonts w:cs="Arial"/>
              </w:rPr>
              <w:t>75</w:t>
            </w:r>
          </w:p>
        </w:tc>
        <w:tc>
          <w:tcPr>
            <w:tcW w:w="787" w:type="dxa"/>
            <w:shd w:val="clear" w:color="auto" w:fill="auto"/>
            <w:vAlign w:val="center"/>
          </w:tcPr>
          <w:p w:rsidR="000F12A8" w:rsidRPr="003D01BB" w:rsidRDefault="000F12A8" w:rsidP="005F7CEB">
            <w:pPr>
              <w:pStyle w:val="TAC"/>
              <w:rPr>
                <w:rFonts w:cs="Arial"/>
              </w:rPr>
            </w:pPr>
            <w:r w:rsidRPr="003D01BB">
              <w:rPr>
                <w:rFonts w:cs="Arial"/>
              </w:rPr>
              <w:t>75</w:t>
            </w:r>
            <w:r w:rsidRPr="003D01BB">
              <w:rPr>
                <w:rFonts w:cs="Arial"/>
                <w:vertAlign w:val="superscript"/>
              </w:rPr>
              <w:t>1</w:t>
            </w:r>
          </w:p>
        </w:tc>
        <w:tc>
          <w:tcPr>
            <w:tcW w:w="862" w:type="dxa"/>
            <w:shd w:val="clear" w:color="auto" w:fill="auto"/>
            <w:vAlign w:val="center"/>
          </w:tcPr>
          <w:p w:rsidR="000F12A8" w:rsidRPr="003D01BB" w:rsidRDefault="000F12A8" w:rsidP="005F7CEB">
            <w:pPr>
              <w:pStyle w:val="TAC"/>
              <w:rPr>
                <w:rFonts w:cs="Arial"/>
              </w:rPr>
            </w:pPr>
            <w:r w:rsidRPr="003D01BB">
              <w:rPr>
                <w:rFonts w:cs="Arial"/>
              </w:rPr>
              <w:t>FDD</w:t>
            </w:r>
          </w:p>
        </w:tc>
      </w:tr>
      <w:tr w:rsidR="000F12A8" w:rsidRPr="00116AA0" w:rsidTr="005F7CEB">
        <w:trPr>
          <w:trHeight w:val="255"/>
          <w:jc w:val="center"/>
        </w:trPr>
        <w:tc>
          <w:tcPr>
            <w:tcW w:w="1552" w:type="dxa"/>
            <w:vMerge/>
          </w:tcPr>
          <w:p w:rsidR="000F12A8" w:rsidRPr="003D01BB" w:rsidRDefault="000F12A8" w:rsidP="005F7CEB">
            <w:pPr>
              <w:pStyle w:val="TAC"/>
              <w:rPr>
                <w:rFonts w:cs="Arial"/>
                <w:b/>
              </w:rPr>
            </w:pPr>
          </w:p>
        </w:tc>
        <w:tc>
          <w:tcPr>
            <w:tcW w:w="953" w:type="dxa"/>
            <w:shd w:val="clear" w:color="auto" w:fill="auto"/>
            <w:vAlign w:val="center"/>
          </w:tcPr>
          <w:p w:rsidR="000F12A8" w:rsidRPr="003D01BB" w:rsidRDefault="000F12A8" w:rsidP="005F7CEB">
            <w:pPr>
              <w:pStyle w:val="TAC"/>
              <w:rPr>
                <w:rFonts w:cs="Arial"/>
              </w:rPr>
            </w:pPr>
            <w:r w:rsidRPr="003D01BB">
              <w:rPr>
                <w:rFonts w:cs="Arial"/>
              </w:rPr>
              <w:t>40</w:t>
            </w:r>
          </w:p>
        </w:tc>
        <w:tc>
          <w:tcPr>
            <w:tcW w:w="82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p>
        </w:tc>
        <w:tc>
          <w:tcPr>
            <w:tcW w:w="714" w:type="dxa"/>
            <w:shd w:val="clear" w:color="auto" w:fill="auto"/>
            <w:vAlign w:val="center"/>
          </w:tcPr>
          <w:p w:rsidR="000F12A8" w:rsidRPr="003D01BB" w:rsidRDefault="000F12A8" w:rsidP="005F7CEB">
            <w:pPr>
              <w:pStyle w:val="TAC"/>
              <w:rPr>
                <w:rFonts w:cs="Arial"/>
              </w:rPr>
            </w:pPr>
            <w:r w:rsidRPr="003D01BB">
              <w:rPr>
                <w:rFonts w:eastAsia="Malgun Gothic" w:cs="Arial"/>
                <w:lang w:eastAsia="ko-KR"/>
              </w:rPr>
              <w:t>25</w:t>
            </w:r>
          </w:p>
        </w:tc>
        <w:tc>
          <w:tcPr>
            <w:tcW w:w="787" w:type="dxa"/>
            <w:shd w:val="clear" w:color="auto" w:fill="auto"/>
            <w:vAlign w:val="center"/>
          </w:tcPr>
          <w:p w:rsidR="000F12A8" w:rsidRPr="003D01BB" w:rsidRDefault="000F12A8" w:rsidP="005F7CEB">
            <w:pPr>
              <w:pStyle w:val="TAC"/>
              <w:rPr>
                <w:rFonts w:cs="Arial"/>
              </w:rPr>
            </w:pPr>
            <w:r w:rsidRPr="003D01BB">
              <w:rPr>
                <w:rFonts w:cs="Arial"/>
              </w:rPr>
              <w:t>50</w:t>
            </w:r>
          </w:p>
        </w:tc>
        <w:tc>
          <w:tcPr>
            <w:tcW w:w="787" w:type="dxa"/>
            <w:shd w:val="clear" w:color="auto" w:fill="auto"/>
            <w:vAlign w:val="center"/>
          </w:tcPr>
          <w:p w:rsidR="000F12A8" w:rsidRPr="003D01BB" w:rsidRDefault="000F12A8" w:rsidP="005F7CEB">
            <w:pPr>
              <w:pStyle w:val="TAC"/>
              <w:rPr>
                <w:rFonts w:cs="Arial"/>
              </w:rPr>
            </w:pPr>
            <w:r w:rsidRPr="003D01BB">
              <w:rPr>
                <w:rFonts w:cs="Arial"/>
              </w:rPr>
              <w:t xml:space="preserve">75 </w:t>
            </w:r>
          </w:p>
        </w:tc>
        <w:tc>
          <w:tcPr>
            <w:tcW w:w="787" w:type="dxa"/>
            <w:shd w:val="clear" w:color="auto" w:fill="auto"/>
            <w:vAlign w:val="center"/>
          </w:tcPr>
          <w:p w:rsidR="000F12A8" w:rsidRPr="003D01BB" w:rsidRDefault="000F12A8" w:rsidP="005F7CEB">
            <w:pPr>
              <w:pStyle w:val="TAC"/>
              <w:rPr>
                <w:rFonts w:cs="Arial"/>
              </w:rPr>
            </w:pPr>
            <w:r w:rsidRPr="003D01BB">
              <w:rPr>
                <w:rFonts w:cs="Arial"/>
              </w:rPr>
              <w:t xml:space="preserve">100 </w:t>
            </w:r>
          </w:p>
        </w:tc>
        <w:tc>
          <w:tcPr>
            <w:tcW w:w="862" w:type="dxa"/>
            <w:shd w:val="clear" w:color="auto" w:fill="auto"/>
            <w:vAlign w:val="center"/>
          </w:tcPr>
          <w:p w:rsidR="000F12A8" w:rsidRPr="003D01BB" w:rsidRDefault="000F12A8" w:rsidP="005F7CEB">
            <w:pPr>
              <w:pStyle w:val="TAC"/>
              <w:rPr>
                <w:rFonts w:cs="Arial"/>
              </w:rPr>
            </w:pPr>
            <w:r w:rsidRPr="003D01BB">
              <w:rPr>
                <w:rFonts w:cs="Arial"/>
              </w:rPr>
              <w:t>TDD</w:t>
            </w:r>
          </w:p>
        </w:tc>
      </w:tr>
      <w:tr w:rsidR="00AC1123" w:rsidRPr="003D01BB" w:rsidTr="00D45F85">
        <w:trPr>
          <w:trHeight w:val="255"/>
          <w:jc w:val="center"/>
          <w:ins w:id="3235" w:author="Huawei" w:date="2016-11-14T20:12:00Z"/>
        </w:trPr>
        <w:tc>
          <w:tcPr>
            <w:tcW w:w="1552" w:type="dxa"/>
            <w:vMerge w:val="restart"/>
            <w:vAlign w:val="center"/>
          </w:tcPr>
          <w:p w:rsidR="00AC1123" w:rsidRPr="003D01BB" w:rsidRDefault="00AC1123" w:rsidP="00D45F85">
            <w:pPr>
              <w:pStyle w:val="TAC"/>
              <w:rPr>
                <w:ins w:id="3236" w:author="Huawei" w:date="2016-11-14T20:12:00Z"/>
                <w:rFonts w:cs="Arial"/>
                <w:b/>
              </w:rPr>
            </w:pPr>
            <w:ins w:id="3237" w:author="Huawei" w:date="2016-11-14T20:12:00Z">
              <w:r w:rsidRPr="003D01BB">
                <w:rPr>
                  <w:rFonts w:cs="Arial"/>
                </w:rPr>
                <w:t>CA_1A-3A-</w:t>
              </w:r>
              <w:r>
                <w:rPr>
                  <w:rFonts w:cs="Arial"/>
                </w:rPr>
                <w:t>38</w:t>
              </w:r>
              <w:r w:rsidRPr="003D01BB">
                <w:rPr>
                  <w:rFonts w:cs="Arial"/>
                </w:rPr>
                <w:t>A</w:t>
              </w:r>
            </w:ins>
          </w:p>
        </w:tc>
        <w:tc>
          <w:tcPr>
            <w:tcW w:w="953" w:type="dxa"/>
            <w:shd w:val="clear" w:color="auto" w:fill="auto"/>
            <w:vAlign w:val="center"/>
          </w:tcPr>
          <w:p w:rsidR="00AC1123" w:rsidRPr="003D01BB" w:rsidRDefault="00AC1123" w:rsidP="00D45F85">
            <w:pPr>
              <w:pStyle w:val="TAC"/>
              <w:rPr>
                <w:ins w:id="3238" w:author="Huawei" w:date="2016-11-14T20:12:00Z"/>
                <w:rFonts w:cs="Arial"/>
              </w:rPr>
            </w:pPr>
            <w:ins w:id="3239" w:author="Huawei" w:date="2016-11-14T20:12:00Z">
              <w:r w:rsidRPr="003D01BB">
                <w:rPr>
                  <w:rFonts w:cs="Arial"/>
                </w:rPr>
                <w:t>1</w:t>
              </w:r>
              <w:r w:rsidRPr="003D01BB">
                <w:rPr>
                  <w:rFonts w:eastAsia="宋体" w:cs="Arial" w:hint="eastAsia"/>
                  <w:vertAlign w:val="superscript"/>
                  <w:lang w:eastAsia="zh-CN"/>
                </w:rPr>
                <w:t>1,3</w:t>
              </w:r>
            </w:ins>
          </w:p>
        </w:tc>
        <w:tc>
          <w:tcPr>
            <w:tcW w:w="824" w:type="dxa"/>
            <w:shd w:val="clear" w:color="auto" w:fill="auto"/>
            <w:vAlign w:val="center"/>
          </w:tcPr>
          <w:p w:rsidR="00AC1123" w:rsidRPr="003D01BB" w:rsidRDefault="00AC1123" w:rsidP="00D45F85">
            <w:pPr>
              <w:pStyle w:val="TAC"/>
              <w:rPr>
                <w:ins w:id="3240" w:author="Huawei" w:date="2016-11-14T20:12:00Z"/>
                <w:rFonts w:cs="Arial"/>
              </w:rPr>
            </w:pPr>
          </w:p>
        </w:tc>
        <w:tc>
          <w:tcPr>
            <w:tcW w:w="714" w:type="dxa"/>
            <w:shd w:val="clear" w:color="auto" w:fill="auto"/>
            <w:vAlign w:val="center"/>
          </w:tcPr>
          <w:p w:rsidR="00AC1123" w:rsidRPr="003D01BB" w:rsidRDefault="00AC1123" w:rsidP="00D45F85">
            <w:pPr>
              <w:pStyle w:val="TAC"/>
              <w:rPr>
                <w:ins w:id="3241" w:author="Huawei" w:date="2016-11-14T20:12:00Z"/>
                <w:rFonts w:cs="Arial"/>
              </w:rPr>
            </w:pPr>
          </w:p>
        </w:tc>
        <w:tc>
          <w:tcPr>
            <w:tcW w:w="714" w:type="dxa"/>
            <w:shd w:val="clear" w:color="auto" w:fill="auto"/>
            <w:vAlign w:val="center"/>
          </w:tcPr>
          <w:p w:rsidR="00AC1123" w:rsidRPr="003D01BB" w:rsidRDefault="00AC1123" w:rsidP="00D45F85">
            <w:pPr>
              <w:pStyle w:val="TAC"/>
              <w:rPr>
                <w:ins w:id="3242" w:author="Huawei" w:date="2016-11-14T20:12:00Z"/>
                <w:rFonts w:cs="Arial"/>
                <w:lang w:eastAsia="zh-CN"/>
              </w:rPr>
            </w:pPr>
            <w:ins w:id="3243" w:author="Huawei" w:date="2016-11-14T20:13:00Z">
              <w:r w:rsidRPr="003D01BB">
                <w:rPr>
                  <w:rFonts w:cs="Arial"/>
                  <w:lang w:eastAsia="ja-JP"/>
                </w:rPr>
                <w:t>25</w:t>
              </w:r>
            </w:ins>
          </w:p>
        </w:tc>
        <w:tc>
          <w:tcPr>
            <w:tcW w:w="787" w:type="dxa"/>
            <w:shd w:val="clear" w:color="auto" w:fill="auto"/>
            <w:vAlign w:val="center"/>
          </w:tcPr>
          <w:p w:rsidR="00AC1123" w:rsidRPr="003D01BB" w:rsidRDefault="00AC1123" w:rsidP="00D45F85">
            <w:pPr>
              <w:pStyle w:val="TAC"/>
              <w:rPr>
                <w:ins w:id="3244" w:author="Huawei" w:date="2016-11-14T20:12:00Z"/>
                <w:rFonts w:cs="Arial"/>
                <w:lang w:eastAsia="zh-CN"/>
              </w:rPr>
            </w:pPr>
            <w:ins w:id="3245" w:author="Huawei" w:date="2016-11-14T20:13:00Z">
              <w:r w:rsidRPr="003D01BB">
                <w:rPr>
                  <w:rFonts w:cs="Arial"/>
                  <w:lang w:eastAsia="ja-JP"/>
                </w:rPr>
                <w:t>25</w:t>
              </w:r>
            </w:ins>
          </w:p>
        </w:tc>
        <w:tc>
          <w:tcPr>
            <w:tcW w:w="787" w:type="dxa"/>
            <w:shd w:val="clear" w:color="auto" w:fill="auto"/>
            <w:vAlign w:val="center"/>
          </w:tcPr>
          <w:p w:rsidR="00AC1123" w:rsidRPr="003D01BB" w:rsidRDefault="00AC1123" w:rsidP="00D45F85">
            <w:pPr>
              <w:pStyle w:val="TAC"/>
              <w:rPr>
                <w:ins w:id="3246" w:author="Huawei" w:date="2016-11-14T20:12:00Z"/>
                <w:rFonts w:cs="Arial"/>
                <w:lang w:eastAsia="zh-CN"/>
              </w:rPr>
            </w:pPr>
            <w:ins w:id="3247" w:author="Huawei" w:date="2016-11-14T20:13:00Z">
              <w:r w:rsidRPr="003D01BB">
                <w:rPr>
                  <w:rFonts w:cs="Arial"/>
                  <w:lang w:eastAsia="ja-JP"/>
                </w:rPr>
                <w:t>25</w:t>
              </w:r>
            </w:ins>
          </w:p>
        </w:tc>
        <w:tc>
          <w:tcPr>
            <w:tcW w:w="787" w:type="dxa"/>
            <w:shd w:val="clear" w:color="auto" w:fill="auto"/>
            <w:vAlign w:val="center"/>
          </w:tcPr>
          <w:p w:rsidR="00AC1123" w:rsidRPr="003D01BB" w:rsidRDefault="00AC1123" w:rsidP="00D45F85">
            <w:pPr>
              <w:pStyle w:val="TAC"/>
              <w:rPr>
                <w:ins w:id="3248" w:author="Huawei" w:date="2016-11-14T20:12:00Z"/>
                <w:rFonts w:cs="Arial"/>
                <w:lang w:eastAsia="zh-CN"/>
              </w:rPr>
            </w:pPr>
            <w:ins w:id="3249" w:author="Huawei" w:date="2016-11-14T20:13:00Z">
              <w:r w:rsidRPr="003D01BB">
                <w:rPr>
                  <w:rFonts w:cs="Arial"/>
                  <w:lang w:eastAsia="ja-JP"/>
                </w:rPr>
                <w:t>25</w:t>
              </w:r>
            </w:ins>
          </w:p>
        </w:tc>
        <w:tc>
          <w:tcPr>
            <w:tcW w:w="862" w:type="dxa"/>
            <w:shd w:val="clear" w:color="auto" w:fill="auto"/>
            <w:vAlign w:val="center"/>
          </w:tcPr>
          <w:p w:rsidR="00AC1123" w:rsidRPr="003D01BB" w:rsidRDefault="00AC1123" w:rsidP="00D45F85">
            <w:pPr>
              <w:pStyle w:val="TAC"/>
              <w:rPr>
                <w:ins w:id="3250" w:author="Huawei" w:date="2016-11-14T20:12:00Z"/>
                <w:rFonts w:cs="Arial"/>
              </w:rPr>
            </w:pPr>
            <w:ins w:id="3251" w:author="Huawei" w:date="2016-11-14T20:12:00Z">
              <w:r w:rsidRPr="003D01BB">
                <w:rPr>
                  <w:rFonts w:cs="Arial"/>
                </w:rPr>
                <w:t>FDD</w:t>
              </w:r>
            </w:ins>
          </w:p>
        </w:tc>
      </w:tr>
      <w:tr w:rsidR="00AC1123" w:rsidRPr="003D01BB" w:rsidTr="00D45F85">
        <w:trPr>
          <w:trHeight w:val="255"/>
          <w:jc w:val="center"/>
          <w:ins w:id="3252" w:author="Huawei" w:date="2016-11-14T20:12:00Z"/>
        </w:trPr>
        <w:tc>
          <w:tcPr>
            <w:tcW w:w="1552" w:type="dxa"/>
            <w:vMerge/>
          </w:tcPr>
          <w:p w:rsidR="00AC1123" w:rsidRPr="003D01BB" w:rsidRDefault="00AC1123" w:rsidP="00D45F85">
            <w:pPr>
              <w:pStyle w:val="TAC"/>
              <w:rPr>
                <w:ins w:id="3253" w:author="Huawei" w:date="2016-11-14T20:12:00Z"/>
                <w:rFonts w:cs="Arial"/>
                <w:b/>
              </w:rPr>
            </w:pPr>
          </w:p>
        </w:tc>
        <w:tc>
          <w:tcPr>
            <w:tcW w:w="953" w:type="dxa"/>
            <w:shd w:val="clear" w:color="auto" w:fill="auto"/>
            <w:vAlign w:val="center"/>
          </w:tcPr>
          <w:p w:rsidR="00AC1123" w:rsidRPr="003D01BB" w:rsidRDefault="00AC1123" w:rsidP="00D45F85">
            <w:pPr>
              <w:pStyle w:val="TAC"/>
              <w:rPr>
                <w:ins w:id="3254" w:author="Huawei" w:date="2016-11-14T20:12:00Z"/>
                <w:rFonts w:cs="Arial"/>
                <w:lang w:eastAsia="zh-CN"/>
              </w:rPr>
            </w:pPr>
            <w:ins w:id="3255" w:author="Huawei" w:date="2016-11-14T20:12:00Z">
              <w:r w:rsidRPr="003D01BB">
                <w:rPr>
                  <w:rFonts w:eastAsia="宋体" w:cs="Arial" w:hint="eastAsia"/>
                  <w:lang w:eastAsia="zh-CN"/>
                </w:rPr>
                <w:t>1</w:t>
              </w:r>
              <w:r w:rsidRPr="003D01BB">
                <w:rPr>
                  <w:rFonts w:eastAsia="宋体" w:cs="Arial" w:hint="eastAsia"/>
                  <w:vertAlign w:val="superscript"/>
                  <w:lang w:eastAsia="zh-CN"/>
                </w:rPr>
                <w:t>1,4</w:t>
              </w:r>
            </w:ins>
          </w:p>
        </w:tc>
        <w:tc>
          <w:tcPr>
            <w:tcW w:w="824" w:type="dxa"/>
            <w:shd w:val="clear" w:color="auto" w:fill="auto"/>
            <w:vAlign w:val="center"/>
          </w:tcPr>
          <w:p w:rsidR="00AC1123" w:rsidRPr="003D01BB" w:rsidRDefault="00AC1123" w:rsidP="00D45F85">
            <w:pPr>
              <w:pStyle w:val="TAC"/>
              <w:rPr>
                <w:ins w:id="3256" w:author="Huawei" w:date="2016-11-14T20:12:00Z"/>
                <w:rFonts w:cs="Arial"/>
              </w:rPr>
            </w:pPr>
          </w:p>
        </w:tc>
        <w:tc>
          <w:tcPr>
            <w:tcW w:w="714" w:type="dxa"/>
            <w:shd w:val="clear" w:color="auto" w:fill="auto"/>
            <w:vAlign w:val="center"/>
          </w:tcPr>
          <w:p w:rsidR="00AC1123" w:rsidRPr="003D01BB" w:rsidRDefault="00AC1123" w:rsidP="00D45F85">
            <w:pPr>
              <w:pStyle w:val="TAC"/>
              <w:rPr>
                <w:ins w:id="3257" w:author="Huawei" w:date="2016-11-14T20:12:00Z"/>
                <w:rFonts w:cs="Arial"/>
              </w:rPr>
            </w:pPr>
          </w:p>
        </w:tc>
        <w:tc>
          <w:tcPr>
            <w:tcW w:w="714" w:type="dxa"/>
            <w:shd w:val="clear" w:color="auto" w:fill="auto"/>
            <w:vAlign w:val="center"/>
          </w:tcPr>
          <w:p w:rsidR="00AC1123" w:rsidRPr="003D01BB" w:rsidRDefault="00AC1123" w:rsidP="00D45F85">
            <w:pPr>
              <w:pStyle w:val="TAC"/>
              <w:rPr>
                <w:ins w:id="3258" w:author="Huawei" w:date="2016-11-14T20:12:00Z"/>
                <w:rFonts w:cs="Arial"/>
                <w:lang w:eastAsia="zh-CN"/>
              </w:rPr>
            </w:pPr>
            <w:ins w:id="3259" w:author="Huawei" w:date="2016-11-14T20:13:00Z">
              <w:r w:rsidRPr="003D01BB">
                <w:rPr>
                  <w:rFonts w:cs="Arial"/>
                  <w:lang w:eastAsia="ja-JP"/>
                </w:rPr>
                <w:t>25</w:t>
              </w:r>
            </w:ins>
          </w:p>
        </w:tc>
        <w:tc>
          <w:tcPr>
            <w:tcW w:w="787" w:type="dxa"/>
            <w:shd w:val="clear" w:color="auto" w:fill="auto"/>
            <w:vAlign w:val="center"/>
          </w:tcPr>
          <w:p w:rsidR="00AC1123" w:rsidRPr="003D01BB" w:rsidRDefault="00AC1123" w:rsidP="00D45F85">
            <w:pPr>
              <w:pStyle w:val="TAC"/>
              <w:rPr>
                <w:ins w:id="3260" w:author="Huawei" w:date="2016-11-14T20:12:00Z"/>
                <w:rFonts w:cs="Arial"/>
                <w:lang w:eastAsia="zh-CN"/>
              </w:rPr>
            </w:pPr>
            <w:ins w:id="3261" w:author="Huawei" w:date="2016-11-14T20:13:00Z">
              <w:r w:rsidRPr="003D01BB">
                <w:rPr>
                  <w:rFonts w:cs="Arial"/>
                  <w:lang w:eastAsia="ja-JP"/>
                </w:rPr>
                <w:t>45</w:t>
              </w:r>
            </w:ins>
          </w:p>
        </w:tc>
        <w:tc>
          <w:tcPr>
            <w:tcW w:w="787" w:type="dxa"/>
            <w:shd w:val="clear" w:color="auto" w:fill="auto"/>
            <w:vAlign w:val="center"/>
          </w:tcPr>
          <w:p w:rsidR="00AC1123" w:rsidRPr="003D01BB" w:rsidRDefault="00AC1123" w:rsidP="00D45F85">
            <w:pPr>
              <w:pStyle w:val="TAC"/>
              <w:rPr>
                <w:ins w:id="3262" w:author="Huawei" w:date="2016-11-14T20:12:00Z"/>
                <w:rFonts w:cs="Arial"/>
                <w:lang w:eastAsia="zh-CN"/>
              </w:rPr>
            </w:pPr>
            <w:ins w:id="3263" w:author="Huawei" w:date="2016-11-14T20:13:00Z">
              <w:r w:rsidRPr="003D01BB">
                <w:rPr>
                  <w:rFonts w:cs="Arial"/>
                  <w:lang w:eastAsia="ja-JP"/>
                </w:rPr>
                <w:t>45</w:t>
              </w:r>
            </w:ins>
          </w:p>
        </w:tc>
        <w:tc>
          <w:tcPr>
            <w:tcW w:w="787" w:type="dxa"/>
            <w:shd w:val="clear" w:color="auto" w:fill="auto"/>
            <w:vAlign w:val="center"/>
          </w:tcPr>
          <w:p w:rsidR="00AC1123" w:rsidRPr="003D01BB" w:rsidRDefault="00AC1123" w:rsidP="00D45F85">
            <w:pPr>
              <w:pStyle w:val="TAC"/>
              <w:rPr>
                <w:ins w:id="3264" w:author="Huawei" w:date="2016-11-14T20:12:00Z"/>
                <w:rFonts w:cs="Arial"/>
                <w:lang w:eastAsia="zh-CN"/>
              </w:rPr>
            </w:pPr>
            <w:ins w:id="3265" w:author="Huawei" w:date="2016-11-14T20:13:00Z">
              <w:r w:rsidRPr="003D01BB">
                <w:rPr>
                  <w:rFonts w:cs="Arial"/>
                  <w:lang w:eastAsia="ja-JP"/>
                </w:rPr>
                <w:t>45</w:t>
              </w:r>
            </w:ins>
          </w:p>
        </w:tc>
        <w:tc>
          <w:tcPr>
            <w:tcW w:w="862" w:type="dxa"/>
            <w:shd w:val="clear" w:color="auto" w:fill="auto"/>
            <w:vAlign w:val="center"/>
          </w:tcPr>
          <w:p w:rsidR="00AC1123" w:rsidRPr="003D01BB" w:rsidRDefault="00AC1123" w:rsidP="00D45F85">
            <w:pPr>
              <w:pStyle w:val="TAC"/>
              <w:rPr>
                <w:ins w:id="3266" w:author="Huawei" w:date="2016-11-14T20:12:00Z"/>
                <w:rFonts w:cs="Arial"/>
              </w:rPr>
            </w:pPr>
            <w:ins w:id="3267" w:author="Huawei" w:date="2016-11-14T20:12:00Z">
              <w:r w:rsidRPr="003D01BB">
                <w:rPr>
                  <w:rFonts w:cs="Arial"/>
                </w:rPr>
                <w:t>FDD</w:t>
              </w:r>
            </w:ins>
          </w:p>
        </w:tc>
      </w:tr>
      <w:tr w:rsidR="00AC1123" w:rsidRPr="003D01BB" w:rsidTr="00D45F85">
        <w:trPr>
          <w:trHeight w:val="255"/>
          <w:jc w:val="center"/>
          <w:ins w:id="3268" w:author="Huawei" w:date="2016-11-14T20:12:00Z"/>
        </w:trPr>
        <w:tc>
          <w:tcPr>
            <w:tcW w:w="1552" w:type="dxa"/>
            <w:vMerge/>
          </w:tcPr>
          <w:p w:rsidR="00AC1123" w:rsidRPr="003D01BB" w:rsidRDefault="00AC1123" w:rsidP="00D45F85">
            <w:pPr>
              <w:pStyle w:val="TAC"/>
              <w:rPr>
                <w:ins w:id="3269" w:author="Huawei" w:date="2016-11-14T20:12:00Z"/>
                <w:rFonts w:cs="Arial"/>
                <w:b/>
              </w:rPr>
            </w:pPr>
          </w:p>
        </w:tc>
        <w:tc>
          <w:tcPr>
            <w:tcW w:w="953" w:type="dxa"/>
            <w:shd w:val="clear" w:color="auto" w:fill="auto"/>
            <w:vAlign w:val="center"/>
          </w:tcPr>
          <w:p w:rsidR="00AC1123" w:rsidRPr="003D01BB" w:rsidRDefault="00AC1123" w:rsidP="00D45F85">
            <w:pPr>
              <w:pStyle w:val="TAC"/>
              <w:rPr>
                <w:ins w:id="3270" w:author="Huawei" w:date="2016-11-14T20:12:00Z"/>
                <w:rFonts w:cs="Arial"/>
                <w:lang w:eastAsia="zh-CN"/>
              </w:rPr>
            </w:pPr>
            <w:ins w:id="3271" w:author="Huawei" w:date="2016-11-14T20:12:00Z">
              <w:r w:rsidRPr="003D01BB">
                <w:rPr>
                  <w:rFonts w:cs="Arial" w:hint="eastAsia"/>
                  <w:lang w:eastAsia="zh-CN"/>
                </w:rPr>
                <w:t>3</w:t>
              </w:r>
            </w:ins>
          </w:p>
        </w:tc>
        <w:tc>
          <w:tcPr>
            <w:tcW w:w="824" w:type="dxa"/>
            <w:shd w:val="clear" w:color="auto" w:fill="auto"/>
            <w:vAlign w:val="center"/>
          </w:tcPr>
          <w:p w:rsidR="00AC1123" w:rsidRPr="003D01BB" w:rsidRDefault="00AC1123" w:rsidP="00D45F85">
            <w:pPr>
              <w:pStyle w:val="TAC"/>
              <w:rPr>
                <w:ins w:id="3272" w:author="Huawei" w:date="2016-11-14T20:12:00Z"/>
                <w:rFonts w:cs="Arial"/>
              </w:rPr>
            </w:pPr>
          </w:p>
        </w:tc>
        <w:tc>
          <w:tcPr>
            <w:tcW w:w="714" w:type="dxa"/>
            <w:shd w:val="clear" w:color="auto" w:fill="auto"/>
            <w:vAlign w:val="center"/>
          </w:tcPr>
          <w:p w:rsidR="00AC1123" w:rsidRPr="003D01BB" w:rsidRDefault="00AC1123" w:rsidP="00D45F85">
            <w:pPr>
              <w:pStyle w:val="TAC"/>
              <w:rPr>
                <w:ins w:id="3273" w:author="Huawei" w:date="2016-11-14T20:12:00Z"/>
                <w:rFonts w:cs="Arial"/>
              </w:rPr>
            </w:pPr>
          </w:p>
        </w:tc>
        <w:tc>
          <w:tcPr>
            <w:tcW w:w="714" w:type="dxa"/>
            <w:shd w:val="clear" w:color="auto" w:fill="auto"/>
            <w:vAlign w:val="center"/>
          </w:tcPr>
          <w:p w:rsidR="00AC1123" w:rsidRPr="003D01BB" w:rsidRDefault="00AC1123" w:rsidP="00D45F85">
            <w:pPr>
              <w:pStyle w:val="TAC"/>
              <w:rPr>
                <w:ins w:id="3274" w:author="Huawei" w:date="2016-11-14T20:12:00Z"/>
                <w:rFonts w:cs="Arial"/>
              </w:rPr>
            </w:pPr>
            <w:ins w:id="3275" w:author="Huawei" w:date="2016-11-14T20:12:00Z">
              <w:r w:rsidRPr="003D01BB">
                <w:rPr>
                  <w:rFonts w:cs="Arial"/>
                </w:rPr>
                <w:t>25</w:t>
              </w:r>
            </w:ins>
          </w:p>
        </w:tc>
        <w:tc>
          <w:tcPr>
            <w:tcW w:w="787" w:type="dxa"/>
            <w:shd w:val="clear" w:color="auto" w:fill="auto"/>
            <w:vAlign w:val="center"/>
          </w:tcPr>
          <w:p w:rsidR="00AC1123" w:rsidRPr="003D01BB" w:rsidRDefault="00AC1123" w:rsidP="00D45F85">
            <w:pPr>
              <w:pStyle w:val="TAC"/>
              <w:rPr>
                <w:ins w:id="3276" w:author="Huawei" w:date="2016-11-14T20:12:00Z"/>
                <w:rFonts w:cs="Arial"/>
              </w:rPr>
            </w:pPr>
            <w:ins w:id="3277" w:author="Huawei" w:date="2016-11-14T20:12:00Z">
              <w:r w:rsidRPr="003D01BB">
                <w:rPr>
                  <w:rFonts w:cs="Arial"/>
                </w:rPr>
                <w:t>50</w:t>
              </w:r>
            </w:ins>
          </w:p>
        </w:tc>
        <w:tc>
          <w:tcPr>
            <w:tcW w:w="787" w:type="dxa"/>
            <w:shd w:val="clear" w:color="auto" w:fill="auto"/>
            <w:vAlign w:val="center"/>
          </w:tcPr>
          <w:p w:rsidR="00AC1123" w:rsidRPr="003D01BB" w:rsidRDefault="00AC1123" w:rsidP="00D45F85">
            <w:pPr>
              <w:pStyle w:val="TAC"/>
              <w:rPr>
                <w:ins w:id="3278" w:author="Huawei" w:date="2016-11-14T20:12:00Z"/>
                <w:rFonts w:cs="Arial"/>
              </w:rPr>
            </w:pPr>
            <w:ins w:id="3279" w:author="Huawei" w:date="2016-11-14T20:12:00Z">
              <w:r w:rsidRPr="003D01BB">
                <w:rPr>
                  <w:rFonts w:cs="Arial"/>
                </w:rPr>
                <w:t>50</w:t>
              </w:r>
              <w:r w:rsidRPr="003D01BB">
                <w:rPr>
                  <w:rFonts w:cs="Arial"/>
                  <w:vertAlign w:val="superscript"/>
                </w:rPr>
                <w:t>1</w:t>
              </w:r>
            </w:ins>
          </w:p>
        </w:tc>
        <w:tc>
          <w:tcPr>
            <w:tcW w:w="787" w:type="dxa"/>
            <w:shd w:val="clear" w:color="auto" w:fill="auto"/>
            <w:vAlign w:val="center"/>
          </w:tcPr>
          <w:p w:rsidR="00AC1123" w:rsidRPr="003D01BB" w:rsidRDefault="00AC1123" w:rsidP="00D45F85">
            <w:pPr>
              <w:pStyle w:val="TAC"/>
              <w:rPr>
                <w:ins w:id="3280" w:author="Huawei" w:date="2016-11-14T20:12:00Z"/>
                <w:rFonts w:cs="Arial"/>
              </w:rPr>
            </w:pPr>
            <w:ins w:id="3281" w:author="Huawei" w:date="2016-11-14T20:12:00Z">
              <w:r w:rsidRPr="003D01BB">
                <w:rPr>
                  <w:rFonts w:cs="Arial"/>
                </w:rPr>
                <w:t>50</w:t>
              </w:r>
              <w:r w:rsidRPr="003D01BB">
                <w:rPr>
                  <w:rFonts w:cs="Arial"/>
                  <w:vertAlign w:val="superscript"/>
                </w:rPr>
                <w:t>1</w:t>
              </w:r>
            </w:ins>
          </w:p>
        </w:tc>
        <w:tc>
          <w:tcPr>
            <w:tcW w:w="862" w:type="dxa"/>
            <w:shd w:val="clear" w:color="auto" w:fill="auto"/>
            <w:vAlign w:val="center"/>
          </w:tcPr>
          <w:p w:rsidR="00AC1123" w:rsidRPr="003D01BB" w:rsidRDefault="00AC1123" w:rsidP="00D45F85">
            <w:pPr>
              <w:pStyle w:val="TAC"/>
              <w:rPr>
                <w:ins w:id="3282" w:author="Huawei" w:date="2016-11-14T20:12:00Z"/>
                <w:rFonts w:cs="Arial"/>
              </w:rPr>
            </w:pPr>
            <w:ins w:id="3283" w:author="Huawei" w:date="2016-11-14T20:12:00Z">
              <w:r w:rsidRPr="003D01BB">
                <w:rPr>
                  <w:rFonts w:cs="Arial"/>
                </w:rPr>
                <w:t>FDD</w:t>
              </w:r>
            </w:ins>
          </w:p>
        </w:tc>
      </w:tr>
      <w:tr w:rsidR="00AC1123" w:rsidRPr="003D01BB" w:rsidTr="00D45F85">
        <w:trPr>
          <w:trHeight w:val="255"/>
          <w:jc w:val="center"/>
          <w:ins w:id="3284" w:author="Huawei" w:date="2016-11-14T20:12:00Z"/>
        </w:trPr>
        <w:tc>
          <w:tcPr>
            <w:tcW w:w="1552" w:type="dxa"/>
            <w:vMerge/>
          </w:tcPr>
          <w:p w:rsidR="00AC1123" w:rsidRPr="003D01BB" w:rsidRDefault="00AC1123" w:rsidP="00D45F85">
            <w:pPr>
              <w:pStyle w:val="TAC"/>
              <w:rPr>
                <w:ins w:id="3285" w:author="Huawei" w:date="2016-11-14T20:12:00Z"/>
                <w:rFonts w:cs="Arial"/>
                <w:b/>
              </w:rPr>
            </w:pPr>
          </w:p>
        </w:tc>
        <w:tc>
          <w:tcPr>
            <w:tcW w:w="953" w:type="dxa"/>
            <w:shd w:val="clear" w:color="auto" w:fill="auto"/>
            <w:vAlign w:val="center"/>
          </w:tcPr>
          <w:p w:rsidR="00AC1123" w:rsidRPr="002647BC" w:rsidRDefault="00AC1123" w:rsidP="00D45F85">
            <w:pPr>
              <w:pStyle w:val="TAC"/>
              <w:rPr>
                <w:ins w:id="3286" w:author="Huawei" w:date="2016-11-14T20:12:00Z"/>
                <w:rFonts w:cs="Arial"/>
                <w:lang w:val="en-US" w:eastAsia="zh-CN"/>
              </w:rPr>
            </w:pPr>
            <w:ins w:id="3287" w:author="Huawei" w:date="2016-11-14T20:12:00Z">
              <w:r>
                <w:rPr>
                  <w:rFonts w:cs="Arial"/>
                  <w:lang w:val="en-US" w:eastAsia="zh-CN"/>
                </w:rPr>
                <w:t>38</w:t>
              </w:r>
            </w:ins>
          </w:p>
        </w:tc>
        <w:tc>
          <w:tcPr>
            <w:tcW w:w="824" w:type="dxa"/>
            <w:shd w:val="clear" w:color="auto" w:fill="auto"/>
            <w:vAlign w:val="center"/>
          </w:tcPr>
          <w:p w:rsidR="00AC1123" w:rsidRPr="003D01BB" w:rsidRDefault="00AC1123" w:rsidP="00D45F85">
            <w:pPr>
              <w:pStyle w:val="TAC"/>
              <w:rPr>
                <w:ins w:id="3288" w:author="Huawei" w:date="2016-11-14T20:12:00Z"/>
                <w:rFonts w:cs="Arial"/>
              </w:rPr>
            </w:pPr>
          </w:p>
        </w:tc>
        <w:tc>
          <w:tcPr>
            <w:tcW w:w="714" w:type="dxa"/>
            <w:shd w:val="clear" w:color="auto" w:fill="auto"/>
            <w:vAlign w:val="center"/>
          </w:tcPr>
          <w:p w:rsidR="00AC1123" w:rsidRPr="003D01BB" w:rsidRDefault="00AC1123" w:rsidP="00D45F85">
            <w:pPr>
              <w:pStyle w:val="TAC"/>
              <w:rPr>
                <w:ins w:id="3289" w:author="Huawei" w:date="2016-11-14T20:12:00Z"/>
                <w:rFonts w:cs="Arial"/>
              </w:rPr>
            </w:pPr>
          </w:p>
        </w:tc>
        <w:tc>
          <w:tcPr>
            <w:tcW w:w="714" w:type="dxa"/>
            <w:shd w:val="clear" w:color="auto" w:fill="auto"/>
            <w:vAlign w:val="center"/>
          </w:tcPr>
          <w:p w:rsidR="00AC1123" w:rsidRPr="003D01BB" w:rsidRDefault="00AC1123" w:rsidP="00D45F85">
            <w:pPr>
              <w:pStyle w:val="TAC"/>
              <w:rPr>
                <w:ins w:id="3290" w:author="Huawei" w:date="2016-11-14T20:12:00Z"/>
                <w:rFonts w:eastAsia="MS Mincho" w:cs="Arial"/>
              </w:rPr>
            </w:pPr>
            <w:ins w:id="3291" w:author="Huawei" w:date="2016-11-14T20:12:00Z">
              <w:r w:rsidRPr="003D01BB">
                <w:rPr>
                  <w:rFonts w:eastAsia="MS Mincho" w:cs="Arial"/>
                </w:rPr>
                <w:t xml:space="preserve">25 </w:t>
              </w:r>
            </w:ins>
          </w:p>
        </w:tc>
        <w:tc>
          <w:tcPr>
            <w:tcW w:w="787" w:type="dxa"/>
            <w:shd w:val="clear" w:color="auto" w:fill="auto"/>
            <w:vAlign w:val="center"/>
          </w:tcPr>
          <w:p w:rsidR="00AC1123" w:rsidRPr="003D01BB" w:rsidRDefault="00AC1123" w:rsidP="00D45F85">
            <w:pPr>
              <w:pStyle w:val="TAC"/>
              <w:rPr>
                <w:ins w:id="3292" w:author="Huawei" w:date="2016-11-14T20:12:00Z"/>
                <w:rFonts w:eastAsia="MS Mincho" w:cs="Arial"/>
              </w:rPr>
            </w:pPr>
            <w:ins w:id="3293" w:author="Huawei" w:date="2016-11-14T20:12:00Z">
              <w:r w:rsidRPr="003D01BB">
                <w:rPr>
                  <w:rFonts w:eastAsia="MS Mincho" w:cs="Arial"/>
                </w:rPr>
                <w:t xml:space="preserve">50 </w:t>
              </w:r>
            </w:ins>
          </w:p>
        </w:tc>
        <w:tc>
          <w:tcPr>
            <w:tcW w:w="787" w:type="dxa"/>
            <w:shd w:val="clear" w:color="auto" w:fill="auto"/>
            <w:vAlign w:val="center"/>
          </w:tcPr>
          <w:p w:rsidR="00AC1123" w:rsidRPr="003D01BB" w:rsidRDefault="00AC1123" w:rsidP="00D45F85">
            <w:pPr>
              <w:pStyle w:val="TAC"/>
              <w:rPr>
                <w:ins w:id="3294" w:author="Huawei" w:date="2016-11-14T20:12:00Z"/>
                <w:rFonts w:eastAsia="MS Mincho" w:cs="Arial"/>
              </w:rPr>
            </w:pPr>
            <w:ins w:id="3295" w:author="Huawei" w:date="2016-11-14T20:12:00Z">
              <w:r w:rsidRPr="003D01BB">
                <w:rPr>
                  <w:rFonts w:eastAsia="MS Mincho" w:cs="Arial"/>
                </w:rPr>
                <w:t>75</w:t>
              </w:r>
            </w:ins>
          </w:p>
        </w:tc>
        <w:tc>
          <w:tcPr>
            <w:tcW w:w="787" w:type="dxa"/>
            <w:shd w:val="clear" w:color="auto" w:fill="auto"/>
            <w:vAlign w:val="center"/>
          </w:tcPr>
          <w:p w:rsidR="00AC1123" w:rsidRPr="003D01BB" w:rsidRDefault="00AC1123" w:rsidP="00D45F85">
            <w:pPr>
              <w:pStyle w:val="TAC"/>
              <w:rPr>
                <w:ins w:id="3296" w:author="Huawei" w:date="2016-11-14T20:12:00Z"/>
                <w:rFonts w:eastAsia="MS Mincho" w:cs="Arial"/>
              </w:rPr>
            </w:pPr>
            <w:ins w:id="3297" w:author="Huawei" w:date="2016-11-14T20:12:00Z">
              <w:r w:rsidRPr="003D01BB">
                <w:rPr>
                  <w:rFonts w:eastAsia="MS Mincho" w:cs="Arial"/>
                </w:rPr>
                <w:t>100</w:t>
              </w:r>
            </w:ins>
          </w:p>
        </w:tc>
        <w:tc>
          <w:tcPr>
            <w:tcW w:w="862" w:type="dxa"/>
            <w:shd w:val="clear" w:color="auto" w:fill="auto"/>
            <w:vAlign w:val="center"/>
          </w:tcPr>
          <w:p w:rsidR="00AC1123" w:rsidRPr="003D01BB" w:rsidRDefault="00AC1123" w:rsidP="00D45F85">
            <w:pPr>
              <w:pStyle w:val="TAC"/>
              <w:rPr>
                <w:ins w:id="3298" w:author="Huawei" w:date="2016-11-14T20:12:00Z"/>
                <w:rFonts w:cs="Arial"/>
              </w:rPr>
            </w:pPr>
            <w:ins w:id="3299" w:author="Huawei" w:date="2016-11-14T20:12:00Z">
              <w:r>
                <w:rPr>
                  <w:rFonts w:cs="Arial"/>
                </w:rPr>
                <w:t>TDD</w:t>
              </w:r>
            </w:ins>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eastAsia="MS Mincho" w:cs="Arial"/>
                <w:b/>
              </w:rPr>
            </w:pPr>
            <w:r w:rsidRPr="003D01BB">
              <w:rPr>
                <w:rFonts w:eastAsia="MS Mincho" w:cs="Arial"/>
              </w:rPr>
              <w:t>CA_1A-3A-40A</w:t>
            </w: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1</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lang w:eastAsia="ko-KR"/>
              </w:rPr>
              <w:t>75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lang w:eastAsia="ko-KR"/>
              </w:rPr>
              <w:t>100</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3</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25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50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40</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lang w:eastAsia="ko-KR"/>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rPr>
              <w:t>CA_1A-3A-40C</w:t>
            </w:r>
          </w:p>
        </w:tc>
        <w:tc>
          <w:tcPr>
            <w:tcW w:w="953" w:type="dxa"/>
            <w:shd w:val="clear" w:color="auto" w:fill="auto"/>
            <w:vAlign w:val="center"/>
          </w:tcPr>
          <w:p w:rsidR="00AC1123" w:rsidRPr="003D01BB" w:rsidRDefault="00AC1123" w:rsidP="005F7CEB">
            <w:pPr>
              <w:pStyle w:val="TAC"/>
              <w:rPr>
                <w:rFonts w:cs="Arial"/>
              </w:rPr>
            </w:pPr>
            <w:r w:rsidRPr="003D01BB">
              <w:rPr>
                <w:rFonts w:cs="Arial"/>
              </w:rPr>
              <w:t>1</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75</w:t>
            </w:r>
          </w:p>
        </w:tc>
        <w:tc>
          <w:tcPr>
            <w:tcW w:w="787"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100</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3</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40</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rPr>
              <w:t>CA_1A-3C-40A</w:t>
            </w:r>
          </w:p>
        </w:tc>
        <w:tc>
          <w:tcPr>
            <w:tcW w:w="953" w:type="dxa"/>
            <w:shd w:val="clear" w:color="auto" w:fill="auto"/>
            <w:vAlign w:val="center"/>
          </w:tcPr>
          <w:p w:rsidR="00AC1123" w:rsidRPr="003D01BB" w:rsidRDefault="00AC1123" w:rsidP="005F7CEB">
            <w:pPr>
              <w:pStyle w:val="TAC"/>
              <w:rPr>
                <w:rFonts w:cs="Arial"/>
              </w:rPr>
            </w:pPr>
            <w:r w:rsidRPr="003D01BB">
              <w:rPr>
                <w:rFonts w:cs="Arial"/>
              </w:rPr>
              <w:t>1</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75</w:t>
            </w:r>
          </w:p>
        </w:tc>
        <w:tc>
          <w:tcPr>
            <w:tcW w:w="787"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100</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3</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40</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5F25B5"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rPr>
              <w:t>CA_1A-3A-4</w:t>
            </w:r>
            <w:r w:rsidRPr="003D01BB">
              <w:rPr>
                <w:rFonts w:eastAsia="宋体" w:cs="Arial" w:hint="eastAsia"/>
                <w:lang w:eastAsia="zh-CN"/>
              </w:rPr>
              <w:t>1</w:t>
            </w:r>
            <w:r w:rsidRPr="003D01BB">
              <w:rPr>
                <w:rFonts w:cs="Arial"/>
              </w:rPr>
              <w:t>A</w:t>
            </w:r>
          </w:p>
        </w:tc>
        <w:tc>
          <w:tcPr>
            <w:tcW w:w="953" w:type="dxa"/>
            <w:vMerge w:val="restart"/>
            <w:shd w:val="clear" w:color="auto" w:fill="auto"/>
            <w:vAlign w:val="center"/>
          </w:tcPr>
          <w:p w:rsidR="00AC1123" w:rsidRPr="003D01BB" w:rsidRDefault="00AC1123" w:rsidP="005F7CEB">
            <w:pPr>
              <w:pStyle w:val="TAC"/>
              <w:rPr>
                <w:rFonts w:cs="Arial"/>
              </w:rPr>
            </w:pPr>
            <w:r w:rsidRPr="003D01BB">
              <w:rPr>
                <w:rFonts w:cs="Arial"/>
              </w:rPr>
              <w:t>1</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eastAsia="宋体" w:cs="Arial"/>
                <w:lang w:eastAsia="zh-CN"/>
              </w:rPr>
            </w:pPr>
            <w:r w:rsidRPr="003D01BB">
              <w:rPr>
                <w:rFonts w:cs="Arial"/>
              </w:rPr>
              <w:t>25</w:t>
            </w:r>
            <w:r w:rsidRPr="003D01BB">
              <w:rPr>
                <w:rFonts w:eastAsia="宋体" w:cs="Arial" w:hint="eastAsia"/>
                <w:vertAlign w:val="superscript"/>
                <w:lang w:eastAsia="zh-CN"/>
              </w:rPr>
              <w:t>3</w:t>
            </w:r>
          </w:p>
        </w:tc>
        <w:tc>
          <w:tcPr>
            <w:tcW w:w="787" w:type="dxa"/>
            <w:shd w:val="clear" w:color="auto" w:fill="auto"/>
            <w:vAlign w:val="center"/>
          </w:tcPr>
          <w:p w:rsidR="00AC1123" w:rsidRPr="003D01BB" w:rsidRDefault="00AC1123" w:rsidP="005F7CEB">
            <w:pPr>
              <w:pStyle w:val="TAC"/>
              <w:rPr>
                <w:rFonts w:eastAsia="宋体" w:cs="Arial"/>
                <w:lang w:eastAsia="zh-CN"/>
              </w:rPr>
            </w:pPr>
            <w:r w:rsidRPr="003D01BB">
              <w:rPr>
                <w:rFonts w:cs="Arial"/>
              </w:rPr>
              <w:t>25</w:t>
            </w:r>
            <w:r w:rsidRPr="003D01BB">
              <w:rPr>
                <w:rFonts w:cs="Arial"/>
                <w:vertAlign w:val="superscript"/>
              </w:rPr>
              <w:t>1,</w:t>
            </w:r>
            <w:r w:rsidRPr="003D01BB">
              <w:rPr>
                <w:rFonts w:eastAsia="宋体" w:cs="Arial" w:hint="eastAsia"/>
                <w:vertAlign w:val="superscript"/>
                <w:lang w:eastAsia="zh-CN"/>
              </w:rPr>
              <w:t>3</w:t>
            </w:r>
          </w:p>
        </w:tc>
        <w:tc>
          <w:tcPr>
            <w:tcW w:w="787" w:type="dxa"/>
            <w:shd w:val="clear" w:color="auto" w:fill="auto"/>
            <w:vAlign w:val="center"/>
          </w:tcPr>
          <w:p w:rsidR="00AC1123" w:rsidRPr="003D01BB" w:rsidRDefault="00AC1123" w:rsidP="005F7CEB">
            <w:pPr>
              <w:pStyle w:val="TAC"/>
              <w:rPr>
                <w:rFonts w:eastAsia="宋体" w:cs="Arial"/>
                <w:lang w:eastAsia="zh-CN"/>
              </w:rPr>
            </w:pPr>
            <w:r w:rsidRPr="003D01BB">
              <w:rPr>
                <w:rFonts w:cs="Arial"/>
              </w:rPr>
              <w:t>25</w:t>
            </w:r>
            <w:r w:rsidRPr="003D01BB">
              <w:rPr>
                <w:rFonts w:cs="Arial"/>
                <w:vertAlign w:val="superscript"/>
              </w:rPr>
              <w:t>1,</w:t>
            </w:r>
            <w:r w:rsidRPr="003D01BB">
              <w:rPr>
                <w:rFonts w:eastAsia="宋体" w:cs="Arial" w:hint="eastAsia"/>
                <w:vertAlign w:val="superscript"/>
                <w:lang w:eastAsia="zh-CN"/>
              </w:rPr>
              <w:t>3</w:t>
            </w:r>
          </w:p>
        </w:tc>
        <w:tc>
          <w:tcPr>
            <w:tcW w:w="787" w:type="dxa"/>
            <w:shd w:val="clear" w:color="auto" w:fill="auto"/>
            <w:vAlign w:val="center"/>
          </w:tcPr>
          <w:p w:rsidR="00AC1123" w:rsidRPr="003D01BB" w:rsidRDefault="00AC1123" w:rsidP="005F7CEB">
            <w:pPr>
              <w:pStyle w:val="TAC"/>
              <w:rPr>
                <w:rFonts w:eastAsia="宋体" w:cs="Arial"/>
                <w:lang w:eastAsia="zh-CN"/>
              </w:rPr>
            </w:pPr>
            <w:r w:rsidRPr="003D01BB">
              <w:rPr>
                <w:rFonts w:cs="Arial"/>
              </w:rPr>
              <w:t>25</w:t>
            </w:r>
            <w:r w:rsidRPr="003D01BB">
              <w:rPr>
                <w:rFonts w:cs="Arial"/>
                <w:vertAlign w:val="superscript"/>
              </w:rPr>
              <w:t>1,</w:t>
            </w:r>
            <w:r w:rsidRPr="003D01BB">
              <w:rPr>
                <w:rFonts w:eastAsia="宋体" w:cs="Arial" w:hint="eastAsia"/>
                <w:vertAlign w:val="superscript"/>
                <w:lang w:eastAsia="zh-CN"/>
              </w:rPr>
              <w:t>3</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5F25B5" w:rsidTr="005F7CEB">
        <w:trPr>
          <w:trHeight w:val="255"/>
          <w:jc w:val="center"/>
        </w:trPr>
        <w:tc>
          <w:tcPr>
            <w:tcW w:w="1552" w:type="dxa"/>
            <w:vMerge/>
          </w:tcPr>
          <w:p w:rsidR="00AC1123" w:rsidRPr="003D01BB" w:rsidRDefault="00AC1123" w:rsidP="005F7CEB">
            <w:pPr>
              <w:pStyle w:val="TAC"/>
              <w:rPr>
                <w:rFonts w:cs="Arial"/>
                <w:b/>
              </w:rPr>
            </w:pPr>
          </w:p>
        </w:tc>
        <w:tc>
          <w:tcPr>
            <w:tcW w:w="953" w:type="dxa"/>
            <w:vMerge/>
            <w:shd w:val="clear" w:color="auto" w:fill="auto"/>
            <w:vAlign w:val="center"/>
          </w:tcPr>
          <w:p w:rsidR="00AC1123" w:rsidRPr="003D01BB" w:rsidRDefault="00AC1123" w:rsidP="005F7CEB">
            <w:pPr>
              <w:pStyle w:val="TAC"/>
              <w:rPr>
                <w:rFonts w:eastAsia="宋体" w:cs="Arial"/>
                <w:lang w:eastAsia="zh-CN"/>
              </w:rPr>
            </w:pP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eastAsia="宋体" w:cs="Arial"/>
                <w:lang w:eastAsia="zh-CN"/>
              </w:rPr>
            </w:pPr>
            <w:r w:rsidRPr="003D01BB">
              <w:rPr>
                <w:rFonts w:cs="Arial"/>
              </w:rPr>
              <w:t>25</w:t>
            </w:r>
            <w:r w:rsidRPr="003D01BB">
              <w:rPr>
                <w:rFonts w:eastAsia="宋体" w:cs="Arial" w:hint="eastAsia"/>
                <w:vertAlign w:val="superscript"/>
                <w:lang w:eastAsia="zh-CN"/>
              </w:rPr>
              <w:t>4</w:t>
            </w:r>
          </w:p>
        </w:tc>
        <w:tc>
          <w:tcPr>
            <w:tcW w:w="787" w:type="dxa"/>
            <w:shd w:val="clear" w:color="auto" w:fill="auto"/>
            <w:vAlign w:val="center"/>
          </w:tcPr>
          <w:p w:rsidR="00AC1123" w:rsidRPr="003D01BB" w:rsidRDefault="00AC1123" w:rsidP="005F7CEB">
            <w:pPr>
              <w:pStyle w:val="TAC"/>
              <w:rPr>
                <w:rFonts w:eastAsia="宋体" w:cs="Arial"/>
                <w:lang w:eastAsia="zh-CN"/>
              </w:rPr>
            </w:pPr>
            <w:r w:rsidRPr="003D01BB">
              <w:rPr>
                <w:rFonts w:cs="Arial"/>
              </w:rPr>
              <w:t>45</w:t>
            </w:r>
            <w:r w:rsidRPr="003D01BB">
              <w:rPr>
                <w:rFonts w:cs="Arial"/>
                <w:vertAlign w:val="superscript"/>
              </w:rPr>
              <w:t>1,</w:t>
            </w:r>
            <w:r w:rsidRPr="003D01BB">
              <w:rPr>
                <w:rFonts w:eastAsia="宋体" w:cs="Arial" w:hint="eastAsia"/>
                <w:vertAlign w:val="superscript"/>
                <w:lang w:eastAsia="zh-CN"/>
              </w:rPr>
              <w:t>4</w:t>
            </w:r>
          </w:p>
        </w:tc>
        <w:tc>
          <w:tcPr>
            <w:tcW w:w="787" w:type="dxa"/>
            <w:shd w:val="clear" w:color="auto" w:fill="auto"/>
            <w:vAlign w:val="center"/>
          </w:tcPr>
          <w:p w:rsidR="00AC1123" w:rsidRPr="003D01BB" w:rsidRDefault="00AC1123" w:rsidP="005F7CEB">
            <w:pPr>
              <w:pStyle w:val="TAC"/>
              <w:rPr>
                <w:rFonts w:eastAsia="宋体" w:cs="Arial"/>
                <w:lang w:eastAsia="zh-CN"/>
              </w:rPr>
            </w:pPr>
            <w:r w:rsidRPr="003D01BB">
              <w:rPr>
                <w:rFonts w:cs="Arial"/>
              </w:rPr>
              <w:t>45</w:t>
            </w:r>
            <w:r w:rsidRPr="003D01BB">
              <w:rPr>
                <w:rFonts w:cs="Arial"/>
                <w:vertAlign w:val="superscript"/>
              </w:rPr>
              <w:t>1,</w:t>
            </w:r>
            <w:r w:rsidRPr="003D01BB">
              <w:rPr>
                <w:rFonts w:eastAsia="宋体" w:cs="Arial" w:hint="eastAsia"/>
                <w:vertAlign w:val="superscript"/>
                <w:lang w:eastAsia="zh-CN"/>
              </w:rPr>
              <w:t>4</w:t>
            </w:r>
          </w:p>
        </w:tc>
        <w:tc>
          <w:tcPr>
            <w:tcW w:w="787" w:type="dxa"/>
            <w:shd w:val="clear" w:color="auto" w:fill="auto"/>
            <w:vAlign w:val="center"/>
          </w:tcPr>
          <w:p w:rsidR="00AC1123" w:rsidRPr="003D01BB" w:rsidRDefault="00AC1123" w:rsidP="005F7CEB">
            <w:pPr>
              <w:pStyle w:val="TAC"/>
              <w:rPr>
                <w:rFonts w:eastAsia="宋体" w:cs="Arial"/>
                <w:lang w:eastAsia="zh-CN"/>
              </w:rPr>
            </w:pPr>
            <w:r w:rsidRPr="003D01BB">
              <w:rPr>
                <w:rFonts w:cs="Arial"/>
              </w:rPr>
              <w:t>45</w:t>
            </w:r>
            <w:r w:rsidRPr="003D01BB">
              <w:rPr>
                <w:rFonts w:cs="Arial"/>
                <w:vertAlign w:val="superscript"/>
              </w:rPr>
              <w:t>1,</w:t>
            </w:r>
            <w:r w:rsidRPr="003D01BB">
              <w:rPr>
                <w:rFonts w:eastAsia="宋体" w:cs="Arial" w:hint="eastAsia"/>
                <w:vertAlign w:val="superscript"/>
                <w:lang w:eastAsia="zh-CN"/>
              </w:rPr>
              <w:t>4</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5F25B5"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eastAsia="宋体" w:cs="Arial"/>
                <w:lang w:eastAsia="zh-CN"/>
              </w:rPr>
            </w:pPr>
            <w:r w:rsidRPr="003D01BB">
              <w:rPr>
                <w:rFonts w:eastAsia="宋体" w:cs="Arial" w:hint="eastAsia"/>
                <w:lang w:eastAsia="zh-CN"/>
              </w:rPr>
              <w:t>3</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32110F" w:rsidTr="005F7CEB">
        <w:trPr>
          <w:trHeight w:val="255"/>
          <w:jc w:val="center"/>
        </w:trPr>
        <w:tc>
          <w:tcPr>
            <w:tcW w:w="1552" w:type="dxa"/>
          </w:tcPr>
          <w:p w:rsidR="00AC1123" w:rsidRPr="003D01BB" w:rsidRDefault="00AC1123" w:rsidP="005F7CEB">
            <w:pPr>
              <w:pStyle w:val="TAC"/>
              <w:rPr>
                <w:rFonts w:eastAsia="MS Mincho" w:cs="Arial"/>
                <w:b/>
              </w:rPr>
            </w:pPr>
            <w:r w:rsidRPr="003D01BB">
              <w:rPr>
                <w:rFonts w:eastAsia="宋体" w:cs="Arial" w:hint="eastAsia"/>
                <w:lang w:eastAsia="zh-CN"/>
              </w:rPr>
              <w:t>CA_1A-5A-40A</w:t>
            </w: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宋体" w:cs="Arial" w:hint="eastAsia"/>
                <w:lang w:eastAsia="zh-CN"/>
              </w:rPr>
              <w:t>1</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algun Gothic" w:cs="Arial"/>
                <w:lang w:eastAsia="ko-KR"/>
              </w:rPr>
            </w:pPr>
            <w:r w:rsidRPr="003D01BB">
              <w:rPr>
                <w:rFonts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hint="eastAsia"/>
                <w:lang w:eastAsia="ko-KR"/>
              </w:rPr>
              <w:t>75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hint="eastAsia"/>
                <w:lang w:eastAsia="ko-KR"/>
              </w:rPr>
              <w:t>100</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宋体" w:cs="Arial" w:hint="eastAsia"/>
                <w:lang w:eastAsia="zh-CN"/>
              </w:rPr>
              <w:t>FDD</w:t>
            </w:r>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eastAsia="MS Mincho" w:cs="Arial"/>
                <w:b/>
              </w:rPr>
            </w:pPr>
            <w:r w:rsidRPr="003D01BB">
              <w:rPr>
                <w:rFonts w:eastAsia="MS Mincho" w:cs="Arial"/>
              </w:rPr>
              <w:t>CA_1A-8A-40A</w:t>
            </w: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1</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hint="eastAsia"/>
                <w:lang w:eastAsia="ko-KR"/>
              </w:rPr>
              <w:t>75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hint="eastAsia"/>
                <w:lang w:eastAsia="ko-KR"/>
              </w:rPr>
              <w:t>100</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8</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hint="eastAsia"/>
                <w:lang w:eastAsia="ko-KR"/>
              </w:rPr>
              <w:t>15</w:t>
            </w:r>
          </w:p>
        </w:tc>
        <w:tc>
          <w:tcPr>
            <w:tcW w:w="714" w:type="dxa"/>
            <w:shd w:val="clear" w:color="auto" w:fill="auto"/>
            <w:vAlign w:val="center"/>
          </w:tcPr>
          <w:p w:rsidR="00AC1123" w:rsidRPr="003D01BB" w:rsidRDefault="00AC1123" w:rsidP="005F7CEB">
            <w:pPr>
              <w:pStyle w:val="TAC"/>
              <w:rPr>
                <w:rFonts w:eastAsia="MS Mincho"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25</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eastAsia="MS Mincho" w:cs="Arial"/>
              </w:rPr>
            </w:pPr>
          </w:p>
        </w:tc>
        <w:tc>
          <w:tcPr>
            <w:tcW w:w="787" w:type="dxa"/>
            <w:shd w:val="clear" w:color="auto" w:fill="auto"/>
            <w:vAlign w:val="center"/>
          </w:tcPr>
          <w:p w:rsidR="00AC1123" w:rsidRPr="003D01BB" w:rsidRDefault="00AC1123" w:rsidP="005F7CEB">
            <w:pPr>
              <w:pStyle w:val="TAC"/>
              <w:rPr>
                <w:rFonts w:eastAsia="MS Mincho" w:cs="Arial"/>
              </w:rPr>
            </w:pP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40</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315BC9"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rPr>
              <w:t>CA_1A-7A-</w:t>
            </w:r>
            <w:r w:rsidRPr="003D01BB">
              <w:rPr>
                <w:rFonts w:cs="Arial"/>
                <w:lang w:eastAsia="zh-CN"/>
              </w:rPr>
              <w:t>20A-</w:t>
            </w:r>
            <w:r w:rsidRPr="003D01BB">
              <w:rPr>
                <w:rFonts w:cs="Arial"/>
              </w:rPr>
              <w:t>42A</w:t>
            </w:r>
          </w:p>
        </w:tc>
        <w:tc>
          <w:tcPr>
            <w:tcW w:w="953" w:type="dxa"/>
            <w:shd w:val="clear" w:color="auto" w:fill="auto"/>
            <w:vAlign w:val="center"/>
          </w:tcPr>
          <w:p w:rsidR="00AC1123" w:rsidRPr="003D01BB" w:rsidRDefault="00AC1123" w:rsidP="005F7CEB">
            <w:pPr>
              <w:pStyle w:val="TAC"/>
              <w:rPr>
                <w:rFonts w:cs="Arial"/>
              </w:rPr>
            </w:pPr>
            <w:r w:rsidRPr="003D01BB">
              <w:rPr>
                <w:rFonts w:cs="Arial"/>
              </w:rPr>
              <w:t>1</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75</w:t>
            </w:r>
          </w:p>
        </w:tc>
        <w:tc>
          <w:tcPr>
            <w:tcW w:w="787"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100</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315BC9"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7</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eastAsia="宋体" w:cs="Arial" w:hint="eastAsia"/>
                <w:lang w:eastAsia="zh-CN"/>
              </w:rPr>
              <w:t>75</w:t>
            </w:r>
          </w:p>
        </w:tc>
        <w:tc>
          <w:tcPr>
            <w:tcW w:w="787" w:type="dxa"/>
            <w:shd w:val="clear" w:color="auto" w:fill="auto"/>
            <w:vAlign w:val="center"/>
          </w:tcPr>
          <w:p w:rsidR="00AC1123" w:rsidRPr="003D01BB" w:rsidRDefault="00AC1123" w:rsidP="005F7CEB">
            <w:pPr>
              <w:pStyle w:val="TAC"/>
              <w:rPr>
                <w:rFonts w:cs="Arial"/>
              </w:rPr>
            </w:pPr>
            <w:r w:rsidRPr="003D01BB">
              <w:rPr>
                <w:rFonts w:eastAsia="宋体" w:cs="Arial" w:hint="eastAsia"/>
                <w:lang w:eastAsia="zh-CN"/>
              </w:rPr>
              <w:t>75</w:t>
            </w:r>
            <w:r w:rsidRPr="003D01BB">
              <w:rPr>
                <w:rFonts w:eastAsia="宋体" w:cs="Arial" w:hint="eastAsia"/>
                <w:vertAlign w:val="superscript"/>
                <w:lang w:eastAsia="zh-CN"/>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315BC9"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20</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20</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cs="Arial"/>
              </w:rPr>
              <w:t>20</w:t>
            </w:r>
            <w:r w:rsidRPr="003D01BB">
              <w:rPr>
                <w:rFonts w:cs="Arial"/>
                <w:vertAlign w:val="superscript"/>
              </w:rPr>
              <w:t>5</w:t>
            </w:r>
          </w:p>
        </w:tc>
        <w:tc>
          <w:tcPr>
            <w:tcW w:w="787" w:type="dxa"/>
            <w:shd w:val="clear" w:color="auto" w:fill="auto"/>
            <w:vAlign w:val="center"/>
          </w:tcPr>
          <w:p w:rsidR="00AC1123" w:rsidRPr="003D01BB" w:rsidRDefault="00AC1123" w:rsidP="005F7CEB">
            <w:pPr>
              <w:pStyle w:val="TAC"/>
              <w:rPr>
                <w:rFonts w:cs="Arial"/>
              </w:rPr>
            </w:pPr>
            <w:r w:rsidRPr="003D01BB">
              <w:rPr>
                <w:rFonts w:cs="Arial"/>
              </w:rPr>
              <w:t>20</w:t>
            </w:r>
            <w:r w:rsidRPr="003D01BB">
              <w:rPr>
                <w:rFonts w:cs="Arial"/>
                <w:vertAlign w:val="superscript"/>
              </w:rPr>
              <w:t>5</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315BC9"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42</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rPr>
              <w:t>CA_1A-</w:t>
            </w:r>
            <w:r w:rsidRPr="003D01BB">
              <w:rPr>
                <w:rFonts w:eastAsia="宋体" w:cs="Arial" w:hint="eastAsia"/>
                <w:lang w:eastAsia="zh-CN"/>
              </w:rPr>
              <w:t>7</w:t>
            </w:r>
            <w:r w:rsidRPr="003D01BB">
              <w:rPr>
                <w:rFonts w:cs="Arial"/>
              </w:rPr>
              <w:t>A-40A</w:t>
            </w:r>
          </w:p>
        </w:tc>
        <w:tc>
          <w:tcPr>
            <w:tcW w:w="953" w:type="dxa"/>
            <w:shd w:val="clear" w:color="auto" w:fill="auto"/>
            <w:vAlign w:val="center"/>
          </w:tcPr>
          <w:p w:rsidR="00AC1123" w:rsidRPr="003D01BB" w:rsidRDefault="00AC1123" w:rsidP="005F7CEB">
            <w:pPr>
              <w:pStyle w:val="TAC"/>
              <w:rPr>
                <w:rFonts w:cs="Arial"/>
              </w:rPr>
            </w:pPr>
            <w:r w:rsidRPr="003D01BB">
              <w:rPr>
                <w:rFonts w:cs="Arial" w:hint="eastAsia"/>
              </w:rPr>
              <w:t>1</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cs="Arial"/>
              </w:rPr>
            </w:pPr>
            <w:r w:rsidRPr="003D01BB">
              <w:rPr>
                <w:rFonts w:cs="Arial" w:hint="eastAsia"/>
              </w:rPr>
              <w:t>75</w:t>
            </w:r>
          </w:p>
        </w:tc>
        <w:tc>
          <w:tcPr>
            <w:tcW w:w="787" w:type="dxa"/>
            <w:shd w:val="clear" w:color="auto" w:fill="auto"/>
            <w:vAlign w:val="center"/>
          </w:tcPr>
          <w:p w:rsidR="00AC1123" w:rsidRPr="003D01BB" w:rsidRDefault="00AC1123" w:rsidP="005F7CEB">
            <w:pPr>
              <w:pStyle w:val="TAC"/>
              <w:rPr>
                <w:rFonts w:cs="Arial"/>
              </w:rPr>
            </w:pPr>
            <w:r w:rsidRPr="003D01BB">
              <w:rPr>
                <w:rFonts w:cs="Arial" w:hint="eastAsia"/>
              </w:rPr>
              <w:t>100</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hint="eastAsia"/>
              </w:rPr>
              <w:t>7</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cs="Arial"/>
              </w:rPr>
            </w:pPr>
            <w:r w:rsidRPr="003D01BB">
              <w:rPr>
                <w:rFonts w:cs="Arial"/>
              </w:rPr>
              <w:t>75</w:t>
            </w:r>
          </w:p>
        </w:tc>
        <w:tc>
          <w:tcPr>
            <w:tcW w:w="787" w:type="dxa"/>
            <w:shd w:val="clear" w:color="auto" w:fill="auto"/>
            <w:vAlign w:val="center"/>
          </w:tcPr>
          <w:p w:rsidR="00AC1123" w:rsidRPr="003D01BB" w:rsidRDefault="00AC1123" w:rsidP="005F7CEB">
            <w:pPr>
              <w:pStyle w:val="TAC"/>
              <w:rPr>
                <w:rFonts w:cs="Arial"/>
              </w:rPr>
            </w:pPr>
            <w:r w:rsidRPr="003D01BB">
              <w:rPr>
                <w:rFonts w:cs="Arial"/>
              </w:rPr>
              <w:t>75</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40</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rPr>
              <w:t>CA_1A-7A-42A</w:t>
            </w:r>
          </w:p>
        </w:tc>
        <w:tc>
          <w:tcPr>
            <w:tcW w:w="953" w:type="dxa"/>
            <w:shd w:val="clear" w:color="auto" w:fill="auto"/>
            <w:vAlign w:val="center"/>
          </w:tcPr>
          <w:p w:rsidR="00AC1123" w:rsidRPr="003D01BB" w:rsidRDefault="00AC1123" w:rsidP="005F7CEB">
            <w:pPr>
              <w:pStyle w:val="TAC"/>
              <w:rPr>
                <w:rFonts w:cs="Arial"/>
              </w:rPr>
            </w:pPr>
            <w:r w:rsidRPr="003D01BB">
              <w:rPr>
                <w:rFonts w:cs="Arial"/>
              </w:rPr>
              <w:t>1</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75</w:t>
            </w:r>
          </w:p>
        </w:tc>
        <w:tc>
          <w:tcPr>
            <w:tcW w:w="787"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100</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7</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hint="eastAsia"/>
                <w:lang w:eastAsia="zh-CN"/>
              </w:rPr>
              <w:t>75</w:t>
            </w:r>
          </w:p>
        </w:tc>
        <w:tc>
          <w:tcPr>
            <w:tcW w:w="787" w:type="dxa"/>
            <w:shd w:val="clear" w:color="auto" w:fill="auto"/>
            <w:vAlign w:val="center"/>
          </w:tcPr>
          <w:p w:rsidR="00AC1123" w:rsidRPr="003D01BB" w:rsidRDefault="00AC1123" w:rsidP="005F7CEB">
            <w:pPr>
              <w:pStyle w:val="TAC"/>
              <w:rPr>
                <w:rFonts w:cs="Arial"/>
              </w:rPr>
            </w:pPr>
            <w:r w:rsidRPr="003D01BB">
              <w:rPr>
                <w:rFonts w:cs="Arial" w:hint="eastAsia"/>
                <w:lang w:eastAsia="zh-CN"/>
              </w:rPr>
              <w:t>75</w:t>
            </w:r>
            <w:r w:rsidRPr="003D01BB">
              <w:rPr>
                <w:rFonts w:cs="Arial" w:hint="eastAsia"/>
                <w:vertAlign w:val="superscript"/>
                <w:lang w:eastAsia="zh-CN"/>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42</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eastAsia="MS Mincho" w:cs="Arial"/>
              </w:rPr>
            </w:pPr>
            <w:r w:rsidRPr="003D01BB">
              <w:rPr>
                <w:rFonts w:cs="Arial" w:hint="eastAsia"/>
                <w:lang w:eastAsia="ja-JP"/>
              </w:rPr>
              <w:t>CA_</w:t>
            </w:r>
            <w:r w:rsidRPr="003D01BB">
              <w:rPr>
                <w:rFonts w:cs="Arial"/>
              </w:rPr>
              <w:t>1</w:t>
            </w:r>
            <w:r w:rsidRPr="003D01BB">
              <w:rPr>
                <w:rFonts w:cs="Arial" w:hint="eastAsia"/>
                <w:lang w:eastAsia="ja-JP"/>
              </w:rPr>
              <w:t>A-</w:t>
            </w:r>
            <w:r w:rsidRPr="003D01BB">
              <w:rPr>
                <w:rFonts w:cs="Arial" w:hint="eastAsia"/>
              </w:rPr>
              <w:t>4</w:t>
            </w:r>
            <w:r w:rsidRPr="003D01BB">
              <w:rPr>
                <w:rFonts w:cs="Arial"/>
              </w:rPr>
              <w:t>0</w:t>
            </w:r>
            <w:r w:rsidRPr="003D01BB">
              <w:rPr>
                <w:rFonts w:cs="Arial" w:hint="eastAsia"/>
              </w:rPr>
              <w:t>A</w:t>
            </w: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1</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lang w:eastAsia="ko-KR"/>
              </w:rPr>
              <w:t>75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lang w:eastAsia="ko-KR"/>
              </w:rPr>
              <w:t>100</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vAlign w:val="center"/>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40</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algun Gothic" w:cs="Arial"/>
                <w:lang w:eastAsia="ko-KR"/>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32110F" w:rsidTr="005F7CEB">
        <w:trPr>
          <w:trHeight w:val="255"/>
          <w:jc w:val="center"/>
        </w:trPr>
        <w:tc>
          <w:tcPr>
            <w:tcW w:w="1552" w:type="dxa"/>
            <w:vAlign w:val="center"/>
          </w:tcPr>
          <w:p w:rsidR="00AC1123" w:rsidRPr="003D01BB" w:rsidRDefault="00AC1123" w:rsidP="005F7CEB">
            <w:pPr>
              <w:pStyle w:val="TAC"/>
              <w:rPr>
                <w:rFonts w:eastAsia="MS Mincho" w:cs="Arial"/>
                <w:b/>
              </w:rPr>
            </w:pPr>
            <w:r w:rsidRPr="003D01BB">
              <w:rPr>
                <w:rFonts w:eastAsia="MS Mincho" w:cs="Arial"/>
              </w:rPr>
              <w:t>CA_3A-7A-38A</w:t>
            </w: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3</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rPr>
              <w:t>CA_</w:t>
            </w:r>
            <w:r w:rsidRPr="003D01BB">
              <w:rPr>
                <w:rFonts w:eastAsia="宋体" w:cs="Arial" w:hint="eastAsia"/>
                <w:lang w:eastAsia="zh-CN"/>
              </w:rPr>
              <w:t>3</w:t>
            </w:r>
            <w:r w:rsidRPr="003D01BB">
              <w:rPr>
                <w:rFonts w:cs="Arial"/>
              </w:rPr>
              <w:t>A-</w:t>
            </w:r>
            <w:r w:rsidRPr="003D01BB">
              <w:rPr>
                <w:rFonts w:eastAsia="宋体" w:cs="Arial" w:hint="eastAsia"/>
                <w:lang w:eastAsia="zh-CN"/>
              </w:rPr>
              <w:t>7</w:t>
            </w:r>
            <w:r w:rsidRPr="003D01BB">
              <w:rPr>
                <w:rFonts w:cs="Arial"/>
              </w:rPr>
              <w:t>A-40A</w:t>
            </w:r>
          </w:p>
        </w:tc>
        <w:tc>
          <w:tcPr>
            <w:tcW w:w="953" w:type="dxa"/>
            <w:shd w:val="clear" w:color="auto" w:fill="auto"/>
            <w:vAlign w:val="center"/>
          </w:tcPr>
          <w:p w:rsidR="00AC1123" w:rsidRPr="003D01BB" w:rsidRDefault="00AC1123" w:rsidP="005F7CEB">
            <w:pPr>
              <w:pStyle w:val="TAC"/>
              <w:rPr>
                <w:rFonts w:cs="Arial"/>
              </w:rPr>
            </w:pPr>
            <w:r w:rsidRPr="003D01BB">
              <w:rPr>
                <w:rFonts w:cs="Arial"/>
              </w:rPr>
              <w:t>3</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eastAsia="宋体" w:cs="Arial" w:hint="eastAsia"/>
                <w:lang w:eastAsia="zh-CN"/>
              </w:rPr>
              <w:t>7</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cs="Arial"/>
              </w:rPr>
            </w:pPr>
            <w:r w:rsidRPr="003D01BB">
              <w:rPr>
                <w:rFonts w:cs="Arial"/>
              </w:rPr>
              <w:t>75</w:t>
            </w:r>
          </w:p>
        </w:tc>
        <w:tc>
          <w:tcPr>
            <w:tcW w:w="787" w:type="dxa"/>
            <w:shd w:val="clear" w:color="auto" w:fill="auto"/>
            <w:vAlign w:val="center"/>
          </w:tcPr>
          <w:p w:rsidR="00AC1123" w:rsidRPr="003D01BB" w:rsidRDefault="00AC1123" w:rsidP="005F7CEB">
            <w:pPr>
              <w:pStyle w:val="TAC"/>
              <w:rPr>
                <w:rFonts w:cs="Arial"/>
              </w:rPr>
            </w:pPr>
            <w:r w:rsidRPr="003D01BB">
              <w:rPr>
                <w:rFonts w:cs="Arial"/>
              </w:rPr>
              <w:t>75</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40</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eastAsia="Malgun Gothic" w:cs="Arial"/>
                <w:lang w:eastAsia="ko-KR"/>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rPr>
              <w:t>CA_3A-7A-40C</w:t>
            </w:r>
          </w:p>
        </w:tc>
        <w:tc>
          <w:tcPr>
            <w:tcW w:w="953" w:type="dxa"/>
            <w:shd w:val="clear" w:color="auto" w:fill="auto"/>
            <w:vAlign w:val="center"/>
          </w:tcPr>
          <w:p w:rsidR="00AC1123" w:rsidRPr="003D01BB" w:rsidRDefault="00AC1123" w:rsidP="005F7CEB">
            <w:pPr>
              <w:pStyle w:val="TAC"/>
              <w:rPr>
                <w:rFonts w:cs="Arial"/>
              </w:rPr>
            </w:pPr>
            <w:r w:rsidRPr="003D01BB">
              <w:rPr>
                <w:rFonts w:cs="Arial"/>
              </w:rPr>
              <w:t>3</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vAlign w:val="center"/>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7</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cs="Arial"/>
              </w:rPr>
            </w:pPr>
            <w:r w:rsidRPr="003D01BB">
              <w:rPr>
                <w:rFonts w:cs="Arial"/>
              </w:rPr>
              <w:t>75</w:t>
            </w:r>
          </w:p>
        </w:tc>
        <w:tc>
          <w:tcPr>
            <w:tcW w:w="787" w:type="dxa"/>
            <w:shd w:val="clear" w:color="auto" w:fill="auto"/>
            <w:vAlign w:val="center"/>
          </w:tcPr>
          <w:p w:rsidR="00AC1123" w:rsidRPr="003D01BB" w:rsidRDefault="00AC1123" w:rsidP="005F7CEB">
            <w:pPr>
              <w:pStyle w:val="TAC"/>
              <w:rPr>
                <w:rFonts w:cs="Arial"/>
              </w:rPr>
            </w:pPr>
            <w:r w:rsidRPr="003D01BB">
              <w:rPr>
                <w:rFonts w:cs="Arial"/>
              </w:rPr>
              <w:t>75</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vAlign w:val="center"/>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40</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lang w:eastAsia="zh-CN"/>
              </w:rPr>
              <w:t>CA_3A-7A-42A</w:t>
            </w:r>
          </w:p>
        </w:tc>
        <w:tc>
          <w:tcPr>
            <w:tcW w:w="953" w:type="dxa"/>
            <w:shd w:val="clear" w:color="auto" w:fill="auto"/>
            <w:vAlign w:val="center"/>
          </w:tcPr>
          <w:p w:rsidR="00AC1123" w:rsidRPr="003D01BB" w:rsidRDefault="00AC1123" w:rsidP="005F7CEB">
            <w:pPr>
              <w:pStyle w:val="TAC"/>
              <w:rPr>
                <w:rFonts w:cs="Arial"/>
              </w:rPr>
            </w:pPr>
            <w:r w:rsidRPr="003D01BB">
              <w:rPr>
                <w:rFonts w:cs="Arial"/>
              </w:rPr>
              <w:t>7</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hint="eastAsia"/>
                <w:lang w:eastAsia="zh-CN"/>
              </w:rPr>
              <w:t>75</w:t>
            </w:r>
          </w:p>
        </w:tc>
        <w:tc>
          <w:tcPr>
            <w:tcW w:w="787" w:type="dxa"/>
            <w:shd w:val="clear" w:color="auto" w:fill="auto"/>
            <w:vAlign w:val="center"/>
          </w:tcPr>
          <w:p w:rsidR="00AC1123" w:rsidRPr="003D01BB" w:rsidRDefault="00AC1123" w:rsidP="005F7CEB">
            <w:pPr>
              <w:pStyle w:val="TAC"/>
              <w:rPr>
                <w:rFonts w:cs="Arial"/>
              </w:rPr>
            </w:pPr>
            <w:r w:rsidRPr="003D01BB">
              <w:rPr>
                <w:rFonts w:cs="Arial" w:hint="eastAsia"/>
                <w:lang w:eastAsia="zh-CN"/>
              </w:rPr>
              <w:t>75</w:t>
            </w:r>
            <w:r w:rsidRPr="003D01BB">
              <w:rPr>
                <w:rFonts w:cs="Arial" w:hint="eastAsia"/>
                <w:vertAlign w:val="superscript"/>
                <w:lang w:eastAsia="zh-CN"/>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42</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eastAsia="MS Mincho" w:cs="Arial"/>
                <w:b/>
              </w:rPr>
            </w:pPr>
            <w:r w:rsidRPr="003D01BB">
              <w:rPr>
                <w:rFonts w:eastAsia="MS Mincho" w:cs="Arial"/>
              </w:rPr>
              <w:t>CA_3A-8A-40A</w:t>
            </w: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3</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8</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15</w:t>
            </w: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r w:rsidRPr="003D01BB">
              <w:rPr>
                <w:rFonts w:eastAsia="MS Mincho" w:cs="Arial"/>
                <w:vertAlign w:val="superscript"/>
              </w:rPr>
              <w:t>1</w:t>
            </w:r>
          </w:p>
        </w:tc>
        <w:tc>
          <w:tcPr>
            <w:tcW w:w="787" w:type="dxa"/>
            <w:shd w:val="clear" w:color="auto" w:fill="auto"/>
            <w:vAlign w:val="center"/>
          </w:tcPr>
          <w:p w:rsidR="00AC1123" w:rsidRPr="003D01BB" w:rsidRDefault="00AC1123" w:rsidP="005F7CEB">
            <w:pPr>
              <w:pStyle w:val="TAC"/>
              <w:rPr>
                <w:rFonts w:eastAsia="MS Mincho" w:cs="Arial"/>
              </w:rPr>
            </w:pPr>
          </w:p>
        </w:tc>
        <w:tc>
          <w:tcPr>
            <w:tcW w:w="787" w:type="dxa"/>
            <w:shd w:val="clear" w:color="auto" w:fill="auto"/>
            <w:vAlign w:val="center"/>
          </w:tcPr>
          <w:p w:rsidR="00AC1123" w:rsidRPr="003D01BB" w:rsidRDefault="00AC1123" w:rsidP="005F7CEB">
            <w:pPr>
              <w:pStyle w:val="TAC"/>
              <w:rPr>
                <w:rFonts w:eastAsia="MS Mincho" w:cs="Arial"/>
              </w:rPr>
            </w:pP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40</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75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100</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040259" w:rsidRPr="00116AA0" w:rsidTr="004F29F9">
        <w:trPr>
          <w:trHeight w:val="255"/>
          <w:jc w:val="center"/>
          <w:ins w:id="3300" w:author="Huawei" w:date="2016-11-16T17:51:00Z"/>
        </w:trPr>
        <w:tc>
          <w:tcPr>
            <w:tcW w:w="1552" w:type="dxa"/>
            <w:vMerge w:val="restart"/>
            <w:vAlign w:val="center"/>
          </w:tcPr>
          <w:p w:rsidR="00040259" w:rsidRPr="00315BC9" w:rsidRDefault="00040259" w:rsidP="004F29F9">
            <w:pPr>
              <w:pStyle w:val="TAC"/>
              <w:rPr>
                <w:ins w:id="3301" w:author="Huawei" w:date="2016-11-16T17:51:00Z"/>
                <w:b/>
              </w:rPr>
            </w:pPr>
            <w:ins w:id="3302" w:author="Huawei" w:date="2016-11-16T17:51:00Z">
              <w:r>
                <w:lastRenderedPageBreak/>
                <w:t>CA_3A-28A-41</w:t>
              </w:r>
              <w:r w:rsidRPr="00315BC9">
                <w:t>A</w:t>
              </w:r>
            </w:ins>
          </w:p>
        </w:tc>
        <w:tc>
          <w:tcPr>
            <w:tcW w:w="953" w:type="dxa"/>
            <w:shd w:val="clear" w:color="auto" w:fill="auto"/>
            <w:vAlign w:val="center"/>
          </w:tcPr>
          <w:p w:rsidR="00040259" w:rsidRPr="00315BC9" w:rsidRDefault="00040259" w:rsidP="004F29F9">
            <w:pPr>
              <w:pStyle w:val="TAC"/>
              <w:rPr>
                <w:ins w:id="3303" w:author="Huawei" w:date="2016-11-16T17:51:00Z"/>
              </w:rPr>
            </w:pPr>
            <w:ins w:id="3304" w:author="Huawei" w:date="2016-11-16T17:51:00Z">
              <w:r w:rsidRPr="00315BC9">
                <w:rPr>
                  <w:rFonts w:eastAsia="MS Mincho"/>
                </w:rPr>
                <w:t>3</w:t>
              </w:r>
            </w:ins>
          </w:p>
        </w:tc>
        <w:tc>
          <w:tcPr>
            <w:tcW w:w="824" w:type="dxa"/>
            <w:shd w:val="clear" w:color="auto" w:fill="auto"/>
            <w:vAlign w:val="center"/>
          </w:tcPr>
          <w:p w:rsidR="00040259" w:rsidRPr="00315BC9" w:rsidRDefault="00040259" w:rsidP="004F29F9">
            <w:pPr>
              <w:pStyle w:val="TAC"/>
              <w:rPr>
                <w:ins w:id="3305" w:author="Huawei" w:date="2016-11-16T17:51:00Z"/>
              </w:rPr>
            </w:pPr>
          </w:p>
        </w:tc>
        <w:tc>
          <w:tcPr>
            <w:tcW w:w="714" w:type="dxa"/>
            <w:shd w:val="clear" w:color="auto" w:fill="auto"/>
            <w:vAlign w:val="center"/>
          </w:tcPr>
          <w:p w:rsidR="00040259" w:rsidRPr="00315BC9" w:rsidRDefault="00040259" w:rsidP="004F29F9">
            <w:pPr>
              <w:pStyle w:val="TAC"/>
              <w:rPr>
                <w:ins w:id="3306" w:author="Huawei" w:date="2016-11-16T17:51:00Z"/>
              </w:rPr>
            </w:pPr>
          </w:p>
        </w:tc>
        <w:tc>
          <w:tcPr>
            <w:tcW w:w="714" w:type="dxa"/>
            <w:shd w:val="clear" w:color="auto" w:fill="auto"/>
            <w:vAlign w:val="center"/>
          </w:tcPr>
          <w:p w:rsidR="00040259" w:rsidRPr="00315BC9" w:rsidRDefault="00040259" w:rsidP="004F29F9">
            <w:pPr>
              <w:pStyle w:val="TAC"/>
              <w:rPr>
                <w:ins w:id="3307" w:author="Huawei" w:date="2016-11-16T17:51:00Z"/>
              </w:rPr>
            </w:pPr>
            <w:ins w:id="3308" w:author="Huawei" w:date="2016-11-16T17:51:00Z">
              <w:r w:rsidRPr="00315BC9">
                <w:rPr>
                  <w:rFonts w:eastAsia="MS Mincho"/>
                </w:rPr>
                <w:t>25</w:t>
              </w:r>
            </w:ins>
          </w:p>
        </w:tc>
        <w:tc>
          <w:tcPr>
            <w:tcW w:w="787" w:type="dxa"/>
            <w:shd w:val="clear" w:color="auto" w:fill="auto"/>
            <w:vAlign w:val="center"/>
          </w:tcPr>
          <w:p w:rsidR="00040259" w:rsidRPr="00315BC9" w:rsidRDefault="00040259" w:rsidP="004F29F9">
            <w:pPr>
              <w:pStyle w:val="TAC"/>
              <w:rPr>
                <w:ins w:id="3309" w:author="Huawei" w:date="2016-11-16T17:51:00Z"/>
              </w:rPr>
            </w:pPr>
            <w:ins w:id="3310" w:author="Huawei" w:date="2016-11-16T17:51:00Z">
              <w:r w:rsidRPr="00315BC9">
                <w:rPr>
                  <w:rFonts w:eastAsia="MS Mincho"/>
                </w:rPr>
                <w:t>50</w:t>
              </w:r>
            </w:ins>
          </w:p>
        </w:tc>
        <w:tc>
          <w:tcPr>
            <w:tcW w:w="787" w:type="dxa"/>
            <w:shd w:val="clear" w:color="auto" w:fill="auto"/>
            <w:vAlign w:val="center"/>
          </w:tcPr>
          <w:p w:rsidR="00040259" w:rsidRPr="00315BC9" w:rsidRDefault="00040259" w:rsidP="004F29F9">
            <w:pPr>
              <w:pStyle w:val="TAC"/>
              <w:rPr>
                <w:ins w:id="3311" w:author="Huawei" w:date="2016-11-16T17:51:00Z"/>
              </w:rPr>
            </w:pPr>
            <w:ins w:id="3312" w:author="Huawei" w:date="2016-11-16T17:51:00Z">
              <w:r w:rsidRPr="00315BC9">
                <w:rPr>
                  <w:rFonts w:eastAsia="MS Mincho"/>
                </w:rPr>
                <w:t>50</w:t>
              </w:r>
              <w:r w:rsidRPr="00315BC9">
                <w:rPr>
                  <w:rFonts w:eastAsia="MS Mincho"/>
                  <w:vertAlign w:val="superscript"/>
                </w:rPr>
                <w:t>1</w:t>
              </w:r>
            </w:ins>
          </w:p>
        </w:tc>
        <w:tc>
          <w:tcPr>
            <w:tcW w:w="787" w:type="dxa"/>
            <w:shd w:val="clear" w:color="auto" w:fill="auto"/>
            <w:vAlign w:val="center"/>
          </w:tcPr>
          <w:p w:rsidR="00040259" w:rsidRPr="00315BC9" w:rsidRDefault="00040259" w:rsidP="004F29F9">
            <w:pPr>
              <w:pStyle w:val="TAC"/>
              <w:rPr>
                <w:ins w:id="3313" w:author="Huawei" w:date="2016-11-16T17:51:00Z"/>
              </w:rPr>
            </w:pPr>
            <w:ins w:id="3314" w:author="Huawei" w:date="2016-11-16T17:51:00Z">
              <w:r w:rsidRPr="00315BC9">
                <w:rPr>
                  <w:rFonts w:eastAsia="MS Mincho"/>
                </w:rPr>
                <w:t>50</w:t>
              </w:r>
              <w:r w:rsidRPr="00315BC9">
                <w:rPr>
                  <w:rFonts w:eastAsia="MS Mincho"/>
                  <w:vertAlign w:val="superscript"/>
                </w:rPr>
                <w:t>1</w:t>
              </w:r>
            </w:ins>
          </w:p>
        </w:tc>
        <w:tc>
          <w:tcPr>
            <w:tcW w:w="862" w:type="dxa"/>
            <w:shd w:val="clear" w:color="auto" w:fill="auto"/>
            <w:vAlign w:val="center"/>
          </w:tcPr>
          <w:p w:rsidR="00040259" w:rsidRPr="00315BC9" w:rsidRDefault="00040259" w:rsidP="004F29F9">
            <w:pPr>
              <w:pStyle w:val="TAC"/>
              <w:rPr>
                <w:ins w:id="3315" w:author="Huawei" w:date="2016-11-16T17:51:00Z"/>
              </w:rPr>
            </w:pPr>
            <w:ins w:id="3316" w:author="Huawei" w:date="2016-11-16T17:51:00Z">
              <w:r w:rsidRPr="00315BC9">
                <w:rPr>
                  <w:rFonts w:eastAsia="MS Mincho"/>
                </w:rPr>
                <w:t>FDD</w:t>
              </w:r>
            </w:ins>
          </w:p>
        </w:tc>
      </w:tr>
      <w:tr w:rsidR="00040259" w:rsidRPr="00116AA0" w:rsidTr="004F29F9">
        <w:trPr>
          <w:trHeight w:val="255"/>
          <w:jc w:val="center"/>
          <w:ins w:id="3317" w:author="Huawei" w:date="2016-11-16T17:51:00Z"/>
        </w:trPr>
        <w:tc>
          <w:tcPr>
            <w:tcW w:w="1552" w:type="dxa"/>
            <w:vMerge/>
            <w:vAlign w:val="center"/>
          </w:tcPr>
          <w:p w:rsidR="00040259" w:rsidRPr="00315BC9" w:rsidRDefault="00040259" w:rsidP="004F29F9">
            <w:pPr>
              <w:pStyle w:val="TAC"/>
              <w:rPr>
                <w:ins w:id="3318" w:author="Huawei" w:date="2016-11-16T17:51:00Z"/>
              </w:rPr>
            </w:pPr>
          </w:p>
        </w:tc>
        <w:tc>
          <w:tcPr>
            <w:tcW w:w="953" w:type="dxa"/>
            <w:shd w:val="clear" w:color="auto" w:fill="auto"/>
            <w:vAlign w:val="center"/>
          </w:tcPr>
          <w:p w:rsidR="00040259" w:rsidRPr="00315BC9" w:rsidRDefault="00040259" w:rsidP="004F29F9">
            <w:pPr>
              <w:pStyle w:val="TAC"/>
              <w:rPr>
                <w:ins w:id="3319" w:author="Huawei" w:date="2016-11-16T17:51:00Z"/>
              </w:rPr>
            </w:pPr>
            <w:ins w:id="3320" w:author="Huawei" w:date="2016-11-16T17:51:00Z">
              <w:r>
                <w:rPr>
                  <w:rFonts w:eastAsia="SimSun"/>
                  <w:lang w:eastAsia="zh-CN"/>
                </w:rPr>
                <w:t>28</w:t>
              </w:r>
            </w:ins>
          </w:p>
        </w:tc>
        <w:tc>
          <w:tcPr>
            <w:tcW w:w="824" w:type="dxa"/>
            <w:shd w:val="clear" w:color="auto" w:fill="auto"/>
            <w:vAlign w:val="center"/>
          </w:tcPr>
          <w:p w:rsidR="00040259" w:rsidRPr="00315BC9" w:rsidRDefault="00040259" w:rsidP="004F29F9">
            <w:pPr>
              <w:pStyle w:val="TAC"/>
              <w:rPr>
                <w:ins w:id="3321" w:author="Huawei" w:date="2016-11-16T17:51:00Z"/>
              </w:rPr>
            </w:pPr>
          </w:p>
        </w:tc>
        <w:tc>
          <w:tcPr>
            <w:tcW w:w="714" w:type="dxa"/>
            <w:shd w:val="clear" w:color="auto" w:fill="auto"/>
            <w:vAlign w:val="center"/>
          </w:tcPr>
          <w:p w:rsidR="00040259" w:rsidRPr="00315BC9" w:rsidRDefault="00040259" w:rsidP="004F29F9">
            <w:pPr>
              <w:pStyle w:val="TAC"/>
              <w:rPr>
                <w:ins w:id="3322" w:author="Huawei" w:date="2016-11-16T17:51:00Z"/>
              </w:rPr>
            </w:pPr>
          </w:p>
        </w:tc>
        <w:tc>
          <w:tcPr>
            <w:tcW w:w="714" w:type="dxa"/>
            <w:shd w:val="clear" w:color="auto" w:fill="auto"/>
            <w:vAlign w:val="center"/>
          </w:tcPr>
          <w:p w:rsidR="00040259" w:rsidRPr="00315BC9" w:rsidRDefault="00040259" w:rsidP="004F29F9">
            <w:pPr>
              <w:pStyle w:val="TAC"/>
              <w:rPr>
                <w:ins w:id="3323" w:author="Huawei" w:date="2016-11-16T17:51:00Z"/>
              </w:rPr>
            </w:pPr>
            <w:ins w:id="3324" w:author="Huawei" w:date="2016-11-16T17:51:00Z">
              <w:r w:rsidRPr="00315BC9">
                <w:t>25</w:t>
              </w:r>
            </w:ins>
          </w:p>
        </w:tc>
        <w:tc>
          <w:tcPr>
            <w:tcW w:w="787" w:type="dxa"/>
            <w:shd w:val="clear" w:color="auto" w:fill="auto"/>
            <w:vAlign w:val="center"/>
          </w:tcPr>
          <w:p w:rsidR="00040259" w:rsidRPr="00315BC9" w:rsidRDefault="00040259" w:rsidP="004F29F9">
            <w:pPr>
              <w:pStyle w:val="TAC"/>
              <w:rPr>
                <w:ins w:id="3325" w:author="Huawei" w:date="2016-11-16T17:51:00Z"/>
              </w:rPr>
            </w:pPr>
            <w:ins w:id="3326" w:author="Huawei" w:date="2016-11-16T17:51:00Z">
              <w:r w:rsidRPr="00315BC9">
                <w:rPr>
                  <w:lang w:val="en-US"/>
                </w:rPr>
                <w:t>25</w:t>
              </w:r>
              <w:r w:rsidRPr="00315BC9">
                <w:rPr>
                  <w:vertAlign w:val="superscript"/>
                  <w:lang w:val="en-US"/>
                </w:rPr>
                <w:t>1</w:t>
              </w:r>
            </w:ins>
          </w:p>
        </w:tc>
        <w:tc>
          <w:tcPr>
            <w:tcW w:w="787" w:type="dxa"/>
            <w:shd w:val="clear" w:color="auto" w:fill="auto"/>
            <w:vAlign w:val="center"/>
          </w:tcPr>
          <w:p w:rsidR="00040259" w:rsidRPr="00315BC9" w:rsidRDefault="00040259" w:rsidP="004F29F9">
            <w:pPr>
              <w:pStyle w:val="TAC"/>
              <w:rPr>
                <w:ins w:id="3327" w:author="Huawei" w:date="2016-11-16T17:51:00Z"/>
                <w:rFonts w:eastAsia="Malgun Gothic"/>
                <w:lang w:eastAsia="ko-KR"/>
              </w:rPr>
            </w:pPr>
            <w:ins w:id="3328" w:author="Huawei" w:date="2016-11-16T17:51:00Z">
              <w:r w:rsidRPr="00315BC9">
                <w:rPr>
                  <w:lang w:val="en-US"/>
                </w:rPr>
                <w:t>25</w:t>
              </w:r>
              <w:r w:rsidRPr="00315BC9">
                <w:rPr>
                  <w:vertAlign w:val="superscript"/>
                  <w:lang w:val="en-US"/>
                </w:rPr>
                <w:t>1</w:t>
              </w:r>
            </w:ins>
          </w:p>
        </w:tc>
        <w:tc>
          <w:tcPr>
            <w:tcW w:w="787" w:type="dxa"/>
            <w:shd w:val="clear" w:color="auto" w:fill="auto"/>
            <w:vAlign w:val="center"/>
          </w:tcPr>
          <w:p w:rsidR="00040259" w:rsidRPr="00315BC9" w:rsidRDefault="00040259" w:rsidP="004F29F9">
            <w:pPr>
              <w:pStyle w:val="TAC"/>
              <w:rPr>
                <w:ins w:id="3329" w:author="Huawei" w:date="2016-11-16T17:51:00Z"/>
                <w:rFonts w:eastAsia="Malgun Gothic"/>
                <w:lang w:eastAsia="ko-KR"/>
              </w:rPr>
            </w:pPr>
            <w:ins w:id="3330" w:author="Huawei" w:date="2016-11-16T17:51:00Z">
              <w:r w:rsidRPr="00315BC9">
                <w:rPr>
                  <w:lang w:val="en-US"/>
                </w:rPr>
                <w:t>25</w:t>
              </w:r>
              <w:r w:rsidRPr="00315BC9">
                <w:rPr>
                  <w:vertAlign w:val="superscript"/>
                  <w:lang w:val="en-US"/>
                </w:rPr>
                <w:t>1</w:t>
              </w:r>
            </w:ins>
          </w:p>
        </w:tc>
        <w:tc>
          <w:tcPr>
            <w:tcW w:w="862" w:type="dxa"/>
            <w:shd w:val="clear" w:color="auto" w:fill="auto"/>
            <w:vAlign w:val="center"/>
          </w:tcPr>
          <w:p w:rsidR="00040259" w:rsidRPr="00315BC9" w:rsidRDefault="00040259" w:rsidP="004F29F9">
            <w:pPr>
              <w:pStyle w:val="TAC"/>
              <w:rPr>
                <w:ins w:id="3331" w:author="Huawei" w:date="2016-11-16T17:51:00Z"/>
              </w:rPr>
            </w:pPr>
            <w:ins w:id="3332" w:author="Huawei" w:date="2016-11-16T17:51:00Z">
              <w:r w:rsidRPr="00315BC9">
                <w:t>FDD</w:t>
              </w:r>
            </w:ins>
          </w:p>
        </w:tc>
      </w:tr>
      <w:tr w:rsidR="00040259" w:rsidRPr="00116AA0" w:rsidTr="004F29F9">
        <w:trPr>
          <w:trHeight w:val="255"/>
          <w:jc w:val="center"/>
          <w:ins w:id="3333" w:author="Huawei" w:date="2016-11-16T17:51:00Z"/>
        </w:trPr>
        <w:tc>
          <w:tcPr>
            <w:tcW w:w="1552" w:type="dxa"/>
            <w:vMerge/>
          </w:tcPr>
          <w:p w:rsidR="00040259" w:rsidRPr="00315BC9" w:rsidRDefault="00040259" w:rsidP="004F29F9">
            <w:pPr>
              <w:pStyle w:val="TAC"/>
              <w:rPr>
                <w:ins w:id="3334" w:author="Huawei" w:date="2016-11-16T17:51:00Z"/>
                <w:b/>
              </w:rPr>
            </w:pPr>
          </w:p>
        </w:tc>
        <w:tc>
          <w:tcPr>
            <w:tcW w:w="953" w:type="dxa"/>
            <w:shd w:val="clear" w:color="auto" w:fill="auto"/>
            <w:vAlign w:val="center"/>
          </w:tcPr>
          <w:p w:rsidR="00040259" w:rsidRPr="00315BC9" w:rsidRDefault="00040259" w:rsidP="004F29F9">
            <w:pPr>
              <w:pStyle w:val="TAC"/>
              <w:rPr>
                <w:ins w:id="3335" w:author="Huawei" w:date="2016-11-16T17:51:00Z"/>
              </w:rPr>
            </w:pPr>
            <w:ins w:id="3336" w:author="Huawei" w:date="2016-11-16T17:51:00Z">
              <w:r>
                <w:t>41</w:t>
              </w:r>
            </w:ins>
          </w:p>
        </w:tc>
        <w:tc>
          <w:tcPr>
            <w:tcW w:w="824" w:type="dxa"/>
            <w:shd w:val="clear" w:color="auto" w:fill="auto"/>
            <w:vAlign w:val="center"/>
          </w:tcPr>
          <w:p w:rsidR="00040259" w:rsidRPr="00315BC9" w:rsidRDefault="00040259" w:rsidP="004F29F9">
            <w:pPr>
              <w:pStyle w:val="TAC"/>
              <w:rPr>
                <w:ins w:id="3337" w:author="Huawei" w:date="2016-11-16T17:51:00Z"/>
              </w:rPr>
            </w:pPr>
          </w:p>
        </w:tc>
        <w:tc>
          <w:tcPr>
            <w:tcW w:w="714" w:type="dxa"/>
            <w:shd w:val="clear" w:color="auto" w:fill="auto"/>
            <w:vAlign w:val="center"/>
          </w:tcPr>
          <w:p w:rsidR="00040259" w:rsidRPr="00315BC9" w:rsidRDefault="00040259" w:rsidP="004F29F9">
            <w:pPr>
              <w:pStyle w:val="TAC"/>
              <w:rPr>
                <w:ins w:id="3338" w:author="Huawei" w:date="2016-11-16T17:51:00Z"/>
              </w:rPr>
            </w:pPr>
          </w:p>
        </w:tc>
        <w:tc>
          <w:tcPr>
            <w:tcW w:w="714" w:type="dxa"/>
            <w:shd w:val="clear" w:color="auto" w:fill="auto"/>
            <w:vAlign w:val="center"/>
          </w:tcPr>
          <w:p w:rsidR="00040259" w:rsidRPr="00315BC9" w:rsidRDefault="00040259" w:rsidP="004F29F9">
            <w:pPr>
              <w:pStyle w:val="TAC"/>
              <w:rPr>
                <w:ins w:id="3339" w:author="Huawei" w:date="2016-11-16T17:51:00Z"/>
              </w:rPr>
            </w:pPr>
            <w:ins w:id="3340" w:author="Huawei" w:date="2016-11-16T17:51:00Z">
              <w:r w:rsidRPr="00315BC9">
                <w:rPr>
                  <w:rFonts w:eastAsia="Malgun Gothic"/>
                  <w:lang w:eastAsia="ko-KR"/>
                </w:rPr>
                <w:t>25</w:t>
              </w:r>
            </w:ins>
          </w:p>
        </w:tc>
        <w:tc>
          <w:tcPr>
            <w:tcW w:w="787" w:type="dxa"/>
            <w:shd w:val="clear" w:color="auto" w:fill="auto"/>
            <w:vAlign w:val="center"/>
          </w:tcPr>
          <w:p w:rsidR="00040259" w:rsidRPr="00315BC9" w:rsidRDefault="00040259" w:rsidP="004F29F9">
            <w:pPr>
              <w:pStyle w:val="TAC"/>
              <w:rPr>
                <w:ins w:id="3341" w:author="Huawei" w:date="2016-11-16T17:51:00Z"/>
              </w:rPr>
            </w:pPr>
            <w:ins w:id="3342" w:author="Huawei" w:date="2016-11-16T17:51:00Z">
              <w:r w:rsidRPr="00315BC9">
                <w:t>50</w:t>
              </w:r>
            </w:ins>
          </w:p>
        </w:tc>
        <w:tc>
          <w:tcPr>
            <w:tcW w:w="787" w:type="dxa"/>
            <w:shd w:val="clear" w:color="auto" w:fill="auto"/>
            <w:vAlign w:val="center"/>
          </w:tcPr>
          <w:p w:rsidR="00040259" w:rsidRPr="00315BC9" w:rsidRDefault="00040259" w:rsidP="004F29F9">
            <w:pPr>
              <w:pStyle w:val="TAC"/>
              <w:rPr>
                <w:ins w:id="3343" w:author="Huawei" w:date="2016-11-16T17:51:00Z"/>
              </w:rPr>
            </w:pPr>
            <w:ins w:id="3344" w:author="Huawei" w:date="2016-11-16T17:51:00Z">
              <w:r w:rsidRPr="00315BC9">
                <w:t xml:space="preserve">75 </w:t>
              </w:r>
            </w:ins>
          </w:p>
        </w:tc>
        <w:tc>
          <w:tcPr>
            <w:tcW w:w="787" w:type="dxa"/>
            <w:shd w:val="clear" w:color="auto" w:fill="auto"/>
            <w:vAlign w:val="center"/>
          </w:tcPr>
          <w:p w:rsidR="00040259" w:rsidRPr="00315BC9" w:rsidRDefault="00040259" w:rsidP="004F29F9">
            <w:pPr>
              <w:pStyle w:val="TAC"/>
              <w:rPr>
                <w:ins w:id="3345" w:author="Huawei" w:date="2016-11-16T17:51:00Z"/>
              </w:rPr>
            </w:pPr>
            <w:ins w:id="3346" w:author="Huawei" w:date="2016-11-16T17:51:00Z">
              <w:r w:rsidRPr="00315BC9">
                <w:t xml:space="preserve">100 </w:t>
              </w:r>
            </w:ins>
          </w:p>
        </w:tc>
        <w:tc>
          <w:tcPr>
            <w:tcW w:w="862" w:type="dxa"/>
            <w:shd w:val="clear" w:color="auto" w:fill="auto"/>
            <w:vAlign w:val="center"/>
          </w:tcPr>
          <w:p w:rsidR="00040259" w:rsidRPr="00315BC9" w:rsidRDefault="00040259" w:rsidP="004F29F9">
            <w:pPr>
              <w:pStyle w:val="TAC"/>
              <w:rPr>
                <w:ins w:id="3347" w:author="Huawei" w:date="2016-11-16T17:51:00Z"/>
              </w:rPr>
            </w:pPr>
            <w:ins w:id="3348" w:author="Huawei" w:date="2016-11-16T17:51:00Z">
              <w:r w:rsidRPr="00315BC9">
                <w:t>TDD</w:t>
              </w:r>
            </w:ins>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eastAsia="宋体" w:cs="Arial"/>
                <w:lang w:eastAsia="zh-CN"/>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hint="eastAsia"/>
              </w:rPr>
              <w:t>40A</w:t>
            </w:r>
            <w:r w:rsidRPr="003D01BB">
              <w:rPr>
                <w:rFonts w:eastAsia="宋体" w:cs="Arial" w:hint="eastAsia"/>
                <w:lang w:eastAsia="zh-CN"/>
              </w:rPr>
              <w:t xml:space="preserve"> </w:t>
            </w:r>
          </w:p>
          <w:p w:rsidR="00AC1123" w:rsidRPr="003D01BB" w:rsidRDefault="00AC1123" w:rsidP="005F7CEB">
            <w:pPr>
              <w:pStyle w:val="TAC"/>
              <w:rPr>
                <w:rFonts w:eastAsia="宋体" w:cs="Arial"/>
                <w:lang w:eastAsia="zh-CN"/>
              </w:rPr>
            </w:pPr>
            <w:r w:rsidRPr="003D01BB">
              <w:rPr>
                <w:rFonts w:cs="Arial" w:hint="eastAsia"/>
                <w:lang w:eastAsia="zh-CN"/>
              </w:rPr>
              <w:t>CA_3A-40C</w:t>
            </w:r>
            <w:r w:rsidRPr="003D01BB">
              <w:rPr>
                <w:rFonts w:eastAsia="宋体" w:cs="Arial" w:hint="eastAsia"/>
                <w:lang w:eastAsia="zh-CN"/>
              </w:rPr>
              <w:t xml:space="preserve"> </w:t>
            </w:r>
          </w:p>
          <w:p w:rsidR="00AC1123" w:rsidRPr="003D01BB" w:rsidRDefault="00AC1123" w:rsidP="005F7CEB">
            <w:pPr>
              <w:pStyle w:val="TAC"/>
              <w:rPr>
                <w:rFonts w:eastAsia="宋体" w:cs="Arial"/>
                <w:lang w:eastAsia="zh-CN"/>
              </w:rPr>
            </w:pPr>
            <w:r w:rsidRPr="003D01BB">
              <w:rPr>
                <w:rFonts w:eastAsia="宋体" w:cs="Arial" w:hint="eastAsia"/>
                <w:lang w:eastAsia="zh-CN"/>
              </w:rPr>
              <w:t>CA_3A-5A-40A</w:t>
            </w:r>
          </w:p>
          <w:p w:rsidR="00AC1123" w:rsidRPr="003D01BB" w:rsidRDefault="00AC1123" w:rsidP="005F7CEB">
            <w:pPr>
              <w:pStyle w:val="TAC"/>
              <w:rPr>
                <w:rFonts w:eastAsia="宋体" w:cs="Arial"/>
                <w:lang w:eastAsia="zh-CN"/>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w:t>
            </w:r>
            <w:r w:rsidRPr="003D01BB">
              <w:rPr>
                <w:rFonts w:cs="Arial"/>
                <w:lang w:eastAsia="ja-JP"/>
              </w:rPr>
              <w:t>8A-</w:t>
            </w:r>
            <w:r w:rsidRPr="003D01BB">
              <w:rPr>
                <w:rFonts w:cs="Arial" w:hint="eastAsia"/>
              </w:rPr>
              <w:t>40A</w:t>
            </w:r>
          </w:p>
          <w:p w:rsidR="00AC1123" w:rsidRPr="003D01BB" w:rsidRDefault="00AC1123" w:rsidP="005F7CEB">
            <w:pPr>
              <w:pStyle w:val="TAC"/>
              <w:rPr>
                <w:rFonts w:eastAsia="宋体" w:cs="Arial"/>
                <w:lang w:eastAsia="zh-CN"/>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eastAsia="宋体" w:cs="Arial" w:hint="eastAsia"/>
                <w:lang w:eastAsia="zh-CN"/>
              </w:rPr>
              <w:t>2</w:t>
            </w:r>
            <w:r w:rsidRPr="003D01BB">
              <w:rPr>
                <w:rFonts w:cs="Arial"/>
                <w:lang w:eastAsia="ja-JP"/>
              </w:rPr>
              <w:t>8A-</w:t>
            </w:r>
            <w:r w:rsidRPr="003D01BB">
              <w:rPr>
                <w:rFonts w:cs="Arial" w:hint="eastAsia"/>
              </w:rPr>
              <w:t>40</w:t>
            </w:r>
            <w:r w:rsidRPr="003D01BB">
              <w:rPr>
                <w:rFonts w:eastAsia="宋体" w:cs="Arial" w:hint="eastAsia"/>
                <w:lang w:eastAsia="zh-CN"/>
              </w:rPr>
              <w:t>C</w:t>
            </w:r>
          </w:p>
          <w:p w:rsidR="00AC1123" w:rsidRPr="003D01BB" w:rsidRDefault="00AC1123" w:rsidP="005F7CEB">
            <w:pPr>
              <w:pStyle w:val="TAC"/>
              <w:rPr>
                <w:rFonts w:eastAsia="宋体" w:cs="Arial"/>
                <w:lang w:eastAsia="zh-CN"/>
              </w:rPr>
            </w:pPr>
            <w:r w:rsidRPr="003D01BB">
              <w:rPr>
                <w:rFonts w:eastAsia="宋体" w:cs="Arial" w:hint="eastAsia"/>
                <w:lang w:eastAsia="zh-CN"/>
              </w:rPr>
              <w:t>CA_1A-3A-5A-40A</w:t>
            </w:r>
          </w:p>
          <w:p w:rsidR="00AC1123" w:rsidRPr="003D01BB" w:rsidRDefault="00AC1123" w:rsidP="005F7CEB">
            <w:pPr>
              <w:pStyle w:val="TAC"/>
              <w:rPr>
                <w:rFonts w:eastAsia="MS Mincho" w:cs="Arial"/>
              </w:rPr>
            </w:pPr>
            <w:r w:rsidRPr="003D01BB">
              <w:rPr>
                <w:rFonts w:eastAsia="宋体" w:cs="Arial" w:hint="eastAsia"/>
                <w:lang w:eastAsia="zh-CN"/>
              </w:rPr>
              <w:t>CA_1A-3A-8A-40A</w:t>
            </w: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3</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8E3C21" w:rsidRDefault="008E3C21" w:rsidP="005F7CEB">
            <w:pPr>
              <w:pStyle w:val="TAC"/>
              <w:rPr>
                <w:rFonts w:eastAsia="MS Mincho" w:cs="Arial"/>
              </w:rPr>
            </w:pPr>
            <w:ins w:id="3349" w:author="Huawei" w:date="2016-11-16T19:29:00Z">
              <w:r>
                <w:rPr>
                  <w:rFonts w:cs="Arial" w:hint="eastAsia"/>
                  <w:lang w:eastAsia="zh-CN"/>
                </w:rPr>
                <w:t>15</w:t>
              </w:r>
            </w:ins>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vAlign w:val="center"/>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40</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284BB5" w:rsidRPr="0032110F" w:rsidTr="004F29F9">
        <w:trPr>
          <w:trHeight w:val="255"/>
          <w:jc w:val="center"/>
          <w:ins w:id="3350" w:author="Huawei" w:date="2016-11-16T19:36:00Z"/>
        </w:trPr>
        <w:tc>
          <w:tcPr>
            <w:tcW w:w="1552" w:type="dxa"/>
            <w:vMerge w:val="restart"/>
            <w:vAlign w:val="center"/>
          </w:tcPr>
          <w:p w:rsidR="00284BB5" w:rsidRPr="003D01BB" w:rsidRDefault="00284BB5" w:rsidP="00284BB5">
            <w:pPr>
              <w:pStyle w:val="TAC"/>
              <w:rPr>
                <w:ins w:id="3351" w:author="Huawei" w:date="2016-11-16T19:36:00Z"/>
                <w:rFonts w:eastAsia="MS Mincho" w:cs="Arial"/>
              </w:rPr>
            </w:pPr>
            <w:ins w:id="3352" w:author="Huawei" w:date="2016-11-16T19:36:00Z">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hint="eastAsia"/>
                </w:rPr>
                <w:t>40A</w:t>
              </w:r>
              <w:r>
                <w:rPr>
                  <w:rFonts w:cs="Arial" w:hint="eastAsia"/>
                  <w:lang w:eastAsia="zh-CN"/>
                </w:rPr>
                <w:t>-40A</w:t>
              </w:r>
              <w:r w:rsidRPr="003D01BB">
                <w:rPr>
                  <w:rFonts w:eastAsia="宋体" w:cs="Arial" w:hint="eastAsia"/>
                  <w:lang w:eastAsia="zh-CN"/>
                </w:rPr>
                <w:t xml:space="preserve"> </w:t>
              </w:r>
            </w:ins>
          </w:p>
        </w:tc>
        <w:tc>
          <w:tcPr>
            <w:tcW w:w="953" w:type="dxa"/>
            <w:shd w:val="clear" w:color="auto" w:fill="auto"/>
            <w:vAlign w:val="center"/>
          </w:tcPr>
          <w:p w:rsidR="00284BB5" w:rsidRPr="003D01BB" w:rsidRDefault="00284BB5" w:rsidP="004F29F9">
            <w:pPr>
              <w:pStyle w:val="TAC"/>
              <w:rPr>
                <w:ins w:id="3353" w:author="Huawei" w:date="2016-11-16T19:36:00Z"/>
                <w:rFonts w:cs="Arial"/>
                <w:vertAlign w:val="superscript"/>
              </w:rPr>
            </w:pPr>
            <w:ins w:id="3354" w:author="Huawei" w:date="2016-11-16T19:36:00Z">
              <w:r w:rsidRPr="003D01BB">
                <w:rPr>
                  <w:rFonts w:eastAsia="MS Mincho" w:cs="Arial"/>
                </w:rPr>
                <w:t>3</w:t>
              </w:r>
            </w:ins>
          </w:p>
        </w:tc>
        <w:tc>
          <w:tcPr>
            <w:tcW w:w="824" w:type="dxa"/>
            <w:shd w:val="clear" w:color="auto" w:fill="auto"/>
            <w:vAlign w:val="center"/>
          </w:tcPr>
          <w:p w:rsidR="00284BB5" w:rsidRPr="003D01BB" w:rsidRDefault="00284BB5" w:rsidP="004F29F9">
            <w:pPr>
              <w:pStyle w:val="TAC"/>
              <w:rPr>
                <w:ins w:id="3355" w:author="Huawei" w:date="2016-11-16T19:36:00Z"/>
                <w:rFonts w:eastAsia="MS Mincho" w:cs="Arial"/>
              </w:rPr>
            </w:pPr>
          </w:p>
        </w:tc>
        <w:tc>
          <w:tcPr>
            <w:tcW w:w="714" w:type="dxa"/>
            <w:shd w:val="clear" w:color="auto" w:fill="auto"/>
            <w:vAlign w:val="center"/>
          </w:tcPr>
          <w:p w:rsidR="00284BB5" w:rsidRPr="008E3C21" w:rsidRDefault="00284BB5" w:rsidP="004F29F9">
            <w:pPr>
              <w:pStyle w:val="TAC"/>
              <w:rPr>
                <w:ins w:id="3356" w:author="Huawei" w:date="2016-11-16T19:36:00Z"/>
                <w:rFonts w:eastAsia="MS Mincho" w:cs="Arial"/>
              </w:rPr>
            </w:pPr>
          </w:p>
        </w:tc>
        <w:tc>
          <w:tcPr>
            <w:tcW w:w="714" w:type="dxa"/>
            <w:shd w:val="clear" w:color="auto" w:fill="auto"/>
            <w:vAlign w:val="center"/>
          </w:tcPr>
          <w:p w:rsidR="00284BB5" w:rsidRPr="003D01BB" w:rsidRDefault="00284BB5" w:rsidP="004F29F9">
            <w:pPr>
              <w:pStyle w:val="TAC"/>
              <w:rPr>
                <w:ins w:id="3357" w:author="Huawei" w:date="2016-11-16T19:36:00Z"/>
                <w:rFonts w:eastAsia="MS Mincho" w:cs="Arial"/>
              </w:rPr>
            </w:pPr>
            <w:ins w:id="3358" w:author="Huawei" w:date="2016-11-16T19:36:00Z">
              <w:r w:rsidRPr="003D01BB">
                <w:rPr>
                  <w:rFonts w:eastAsia="MS Mincho" w:cs="Arial"/>
                </w:rPr>
                <w:t>25</w:t>
              </w:r>
            </w:ins>
          </w:p>
        </w:tc>
        <w:tc>
          <w:tcPr>
            <w:tcW w:w="787" w:type="dxa"/>
            <w:shd w:val="clear" w:color="auto" w:fill="auto"/>
            <w:vAlign w:val="center"/>
          </w:tcPr>
          <w:p w:rsidR="00284BB5" w:rsidRPr="003D01BB" w:rsidRDefault="00284BB5" w:rsidP="004F29F9">
            <w:pPr>
              <w:pStyle w:val="TAC"/>
              <w:rPr>
                <w:ins w:id="3359" w:author="Huawei" w:date="2016-11-16T19:36:00Z"/>
                <w:rFonts w:eastAsia="MS Mincho" w:cs="Arial"/>
              </w:rPr>
            </w:pPr>
            <w:ins w:id="3360" w:author="Huawei" w:date="2016-11-16T19:36:00Z">
              <w:r w:rsidRPr="003D01BB">
                <w:rPr>
                  <w:rFonts w:eastAsia="MS Mincho" w:cs="Arial"/>
                </w:rPr>
                <w:t>50</w:t>
              </w:r>
            </w:ins>
          </w:p>
        </w:tc>
        <w:tc>
          <w:tcPr>
            <w:tcW w:w="787" w:type="dxa"/>
            <w:shd w:val="clear" w:color="auto" w:fill="auto"/>
            <w:vAlign w:val="center"/>
          </w:tcPr>
          <w:p w:rsidR="00284BB5" w:rsidRPr="003D01BB" w:rsidRDefault="00284BB5" w:rsidP="004F29F9">
            <w:pPr>
              <w:pStyle w:val="TAC"/>
              <w:rPr>
                <w:ins w:id="3361" w:author="Huawei" w:date="2016-11-16T19:36:00Z"/>
                <w:rFonts w:eastAsia="MS Mincho" w:cs="Arial"/>
              </w:rPr>
            </w:pPr>
          </w:p>
        </w:tc>
        <w:tc>
          <w:tcPr>
            <w:tcW w:w="787" w:type="dxa"/>
            <w:shd w:val="clear" w:color="auto" w:fill="auto"/>
            <w:vAlign w:val="center"/>
          </w:tcPr>
          <w:p w:rsidR="00284BB5" w:rsidRPr="003D01BB" w:rsidRDefault="00284BB5" w:rsidP="004F29F9">
            <w:pPr>
              <w:pStyle w:val="TAC"/>
              <w:rPr>
                <w:ins w:id="3362" w:author="Huawei" w:date="2016-11-16T19:36:00Z"/>
                <w:rFonts w:eastAsia="MS Mincho" w:cs="Arial"/>
              </w:rPr>
            </w:pPr>
          </w:p>
        </w:tc>
        <w:tc>
          <w:tcPr>
            <w:tcW w:w="862" w:type="dxa"/>
            <w:shd w:val="clear" w:color="auto" w:fill="auto"/>
            <w:vAlign w:val="center"/>
          </w:tcPr>
          <w:p w:rsidR="00284BB5" w:rsidRPr="003D01BB" w:rsidRDefault="00284BB5" w:rsidP="004F29F9">
            <w:pPr>
              <w:pStyle w:val="TAC"/>
              <w:rPr>
                <w:ins w:id="3363" w:author="Huawei" w:date="2016-11-16T19:36:00Z"/>
                <w:rFonts w:eastAsia="MS Mincho" w:cs="Arial"/>
              </w:rPr>
            </w:pPr>
            <w:ins w:id="3364" w:author="Huawei" w:date="2016-11-16T19:36:00Z">
              <w:r w:rsidRPr="003D01BB">
                <w:rPr>
                  <w:rFonts w:eastAsia="MS Mincho" w:cs="Arial"/>
                </w:rPr>
                <w:t>FDD</w:t>
              </w:r>
            </w:ins>
          </w:p>
        </w:tc>
      </w:tr>
      <w:tr w:rsidR="00284BB5" w:rsidRPr="0032110F" w:rsidTr="004F29F9">
        <w:trPr>
          <w:trHeight w:val="255"/>
          <w:jc w:val="center"/>
          <w:ins w:id="3365" w:author="Huawei" w:date="2016-11-16T19:36:00Z"/>
        </w:trPr>
        <w:tc>
          <w:tcPr>
            <w:tcW w:w="1552" w:type="dxa"/>
            <w:vMerge/>
            <w:vAlign w:val="center"/>
          </w:tcPr>
          <w:p w:rsidR="00284BB5" w:rsidRPr="003D01BB" w:rsidRDefault="00284BB5" w:rsidP="004F29F9">
            <w:pPr>
              <w:pStyle w:val="TAC"/>
              <w:rPr>
                <w:ins w:id="3366" w:author="Huawei" w:date="2016-11-16T19:36:00Z"/>
                <w:rFonts w:eastAsia="MS Mincho" w:cs="Arial"/>
                <w:b/>
              </w:rPr>
            </w:pPr>
          </w:p>
        </w:tc>
        <w:tc>
          <w:tcPr>
            <w:tcW w:w="953" w:type="dxa"/>
            <w:shd w:val="clear" w:color="auto" w:fill="auto"/>
            <w:vAlign w:val="center"/>
          </w:tcPr>
          <w:p w:rsidR="00284BB5" w:rsidRPr="003D01BB" w:rsidRDefault="00284BB5" w:rsidP="004F29F9">
            <w:pPr>
              <w:pStyle w:val="TAC"/>
              <w:rPr>
                <w:ins w:id="3367" w:author="Huawei" w:date="2016-11-16T19:36:00Z"/>
                <w:rFonts w:cs="Arial"/>
                <w:vertAlign w:val="superscript"/>
              </w:rPr>
            </w:pPr>
            <w:ins w:id="3368" w:author="Huawei" w:date="2016-11-16T19:36:00Z">
              <w:r w:rsidRPr="003D01BB">
                <w:rPr>
                  <w:rFonts w:eastAsia="MS Mincho" w:cs="Arial"/>
                </w:rPr>
                <w:t>40</w:t>
              </w:r>
            </w:ins>
          </w:p>
        </w:tc>
        <w:tc>
          <w:tcPr>
            <w:tcW w:w="824" w:type="dxa"/>
            <w:shd w:val="clear" w:color="auto" w:fill="auto"/>
            <w:vAlign w:val="center"/>
          </w:tcPr>
          <w:p w:rsidR="00284BB5" w:rsidRPr="003D01BB" w:rsidRDefault="00284BB5" w:rsidP="004F29F9">
            <w:pPr>
              <w:pStyle w:val="TAC"/>
              <w:rPr>
                <w:ins w:id="3369" w:author="Huawei" w:date="2016-11-16T19:36:00Z"/>
                <w:rFonts w:eastAsia="MS Mincho" w:cs="Arial"/>
              </w:rPr>
            </w:pPr>
          </w:p>
        </w:tc>
        <w:tc>
          <w:tcPr>
            <w:tcW w:w="714" w:type="dxa"/>
            <w:shd w:val="clear" w:color="auto" w:fill="auto"/>
            <w:vAlign w:val="center"/>
          </w:tcPr>
          <w:p w:rsidR="00284BB5" w:rsidRPr="003D01BB" w:rsidRDefault="00284BB5" w:rsidP="004F29F9">
            <w:pPr>
              <w:pStyle w:val="TAC"/>
              <w:rPr>
                <w:ins w:id="3370" w:author="Huawei" w:date="2016-11-16T19:36:00Z"/>
                <w:rFonts w:eastAsia="MS Mincho" w:cs="Arial"/>
              </w:rPr>
            </w:pPr>
          </w:p>
        </w:tc>
        <w:tc>
          <w:tcPr>
            <w:tcW w:w="714" w:type="dxa"/>
            <w:shd w:val="clear" w:color="auto" w:fill="auto"/>
            <w:vAlign w:val="center"/>
          </w:tcPr>
          <w:p w:rsidR="00284BB5" w:rsidRPr="003D01BB" w:rsidRDefault="00284BB5" w:rsidP="004F29F9">
            <w:pPr>
              <w:pStyle w:val="TAC"/>
              <w:rPr>
                <w:ins w:id="3371" w:author="Huawei" w:date="2016-11-16T19:36:00Z"/>
                <w:rFonts w:eastAsia="MS Mincho" w:cs="Arial"/>
              </w:rPr>
            </w:pPr>
          </w:p>
        </w:tc>
        <w:tc>
          <w:tcPr>
            <w:tcW w:w="787" w:type="dxa"/>
            <w:shd w:val="clear" w:color="auto" w:fill="auto"/>
            <w:vAlign w:val="center"/>
          </w:tcPr>
          <w:p w:rsidR="00284BB5" w:rsidRPr="003D01BB" w:rsidRDefault="00284BB5" w:rsidP="004F29F9">
            <w:pPr>
              <w:pStyle w:val="TAC"/>
              <w:rPr>
                <w:ins w:id="3372" w:author="Huawei" w:date="2016-11-16T19:36:00Z"/>
                <w:rFonts w:eastAsia="MS Mincho" w:cs="Arial"/>
              </w:rPr>
            </w:pPr>
            <w:ins w:id="3373" w:author="Huawei" w:date="2016-11-16T19:36:00Z">
              <w:r w:rsidRPr="003D01BB">
                <w:rPr>
                  <w:rFonts w:eastAsia="MS Mincho" w:cs="Arial"/>
                </w:rPr>
                <w:t>50</w:t>
              </w:r>
            </w:ins>
          </w:p>
        </w:tc>
        <w:tc>
          <w:tcPr>
            <w:tcW w:w="787" w:type="dxa"/>
            <w:shd w:val="clear" w:color="auto" w:fill="auto"/>
            <w:vAlign w:val="center"/>
          </w:tcPr>
          <w:p w:rsidR="00284BB5" w:rsidRPr="003D01BB" w:rsidRDefault="00284BB5" w:rsidP="004F29F9">
            <w:pPr>
              <w:pStyle w:val="TAC"/>
              <w:rPr>
                <w:ins w:id="3374" w:author="Huawei" w:date="2016-11-16T19:36:00Z"/>
                <w:rFonts w:eastAsia="MS Mincho" w:cs="Arial"/>
              </w:rPr>
            </w:pPr>
          </w:p>
        </w:tc>
        <w:tc>
          <w:tcPr>
            <w:tcW w:w="787" w:type="dxa"/>
            <w:shd w:val="clear" w:color="auto" w:fill="auto"/>
            <w:vAlign w:val="center"/>
          </w:tcPr>
          <w:p w:rsidR="00284BB5" w:rsidRPr="003D01BB" w:rsidRDefault="00284BB5" w:rsidP="004F29F9">
            <w:pPr>
              <w:pStyle w:val="TAC"/>
              <w:rPr>
                <w:ins w:id="3375" w:author="Huawei" w:date="2016-11-16T19:36:00Z"/>
                <w:rFonts w:eastAsia="MS Mincho" w:cs="Arial"/>
              </w:rPr>
            </w:pPr>
            <w:ins w:id="3376" w:author="Huawei" w:date="2016-11-16T19:36:00Z">
              <w:r w:rsidRPr="003D01BB">
                <w:rPr>
                  <w:rFonts w:eastAsia="MS Mincho" w:cs="Arial"/>
                </w:rPr>
                <w:t xml:space="preserve">100 </w:t>
              </w:r>
            </w:ins>
          </w:p>
        </w:tc>
        <w:tc>
          <w:tcPr>
            <w:tcW w:w="862" w:type="dxa"/>
            <w:shd w:val="clear" w:color="auto" w:fill="auto"/>
            <w:vAlign w:val="center"/>
          </w:tcPr>
          <w:p w:rsidR="00284BB5" w:rsidRPr="003D01BB" w:rsidRDefault="00284BB5" w:rsidP="004F29F9">
            <w:pPr>
              <w:pStyle w:val="TAC"/>
              <w:rPr>
                <w:ins w:id="3377" w:author="Huawei" w:date="2016-11-16T19:36:00Z"/>
                <w:rFonts w:eastAsia="MS Mincho" w:cs="Arial"/>
              </w:rPr>
            </w:pPr>
            <w:ins w:id="3378" w:author="Huawei" w:date="2016-11-16T19:36:00Z">
              <w:r w:rsidRPr="003D01BB">
                <w:rPr>
                  <w:rFonts w:eastAsia="MS Mincho" w:cs="Arial"/>
                </w:rPr>
                <w:t>TDD</w:t>
              </w:r>
            </w:ins>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eastAsia="MS Mincho"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hint="eastAsia"/>
              </w:rPr>
              <w:t>4</w:t>
            </w:r>
            <w:r w:rsidRPr="003D01BB">
              <w:rPr>
                <w:rFonts w:cs="Arial"/>
              </w:rPr>
              <w:t>1</w:t>
            </w:r>
            <w:r w:rsidRPr="003D01BB">
              <w:rPr>
                <w:rFonts w:cs="Arial" w:hint="eastAsia"/>
              </w:rPr>
              <w:t>A</w:t>
            </w: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3</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vAlign w:val="center"/>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41</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eastAsia="宋体" w:cs="Arial"/>
                <w:lang w:eastAsia="zh-CN"/>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hint="eastAsia"/>
              </w:rPr>
              <w:t>4</w:t>
            </w:r>
            <w:r w:rsidRPr="003D01BB">
              <w:rPr>
                <w:rFonts w:cs="Arial"/>
              </w:rPr>
              <w:t>1C</w:t>
            </w:r>
            <w:r w:rsidRPr="003D01BB">
              <w:rPr>
                <w:rFonts w:eastAsia="宋体" w:cs="Arial" w:hint="eastAsia"/>
                <w:lang w:eastAsia="zh-CN"/>
              </w:rPr>
              <w:t xml:space="preserve"> </w:t>
            </w:r>
          </w:p>
          <w:p w:rsidR="00AC1123" w:rsidRPr="003D01BB" w:rsidRDefault="00AC1123" w:rsidP="005F7CEB">
            <w:pPr>
              <w:pStyle w:val="TAC"/>
              <w:rPr>
                <w:rFonts w:cs="Arial"/>
              </w:rPr>
            </w:pPr>
            <w:r w:rsidRPr="003D01BB">
              <w:rPr>
                <w:rFonts w:eastAsia="宋体" w:cs="Arial" w:hint="eastAsia"/>
                <w:lang w:eastAsia="zh-CN"/>
              </w:rPr>
              <w:t>CA_3C-41A</w:t>
            </w:r>
            <w:r w:rsidRPr="003D01BB">
              <w:rPr>
                <w:rFonts w:cs="Arial"/>
              </w:rPr>
              <w:t xml:space="preserve"> </w:t>
            </w:r>
          </w:p>
          <w:p w:rsidR="00AC1123" w:rsidRPr="003D01BB" w:rsidRDefault="00AC1123" w:rsidP="005F7CEB">
            <w:pPr>
              <w:pStyle w:val="TAC"/>
              <w:rPr>
                <w:rFonts w:eastAsia="MS Mincho" w:cs="Arial"/>
              </w:rPr>
            </w:pPr>
            <w:r w:rsidRPr="003D01BB">
              <w:rPr>
                <w:rFonts w:cs="Arial"/>
              </w:rPr>
              <w:t>CA_3C-</w:t>
            </w:r>
            <w:r w:rsidRPr="003D01BB">
              <w:rPr>
                <w:rFonts w:cs="Arial"/>
                <w:lang w:eastAsia="ja-JP"/>
              </w:rPr>
              <w:t>41</w:t>
            </w:r>
            <w:r w:rsidRPr="003D01BB">
              <w:rPr>
                <w:rFonts w:cs="Arial"/>
                <w:lang w:eastAsia="zh-CN"/>
              </w:rPr>
              <w:t>D</w:t>
            </w: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3</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vAlign w:val="center"/>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41</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rPr>
            </w:pPr>
            <w:r w:rsidRPr="003D01BB">
              <w:rPr>
                <w:rFonts w:cs="Arial" w:hint="eastAsia"/>
                <w:lang w:eastAsia="ja-JP"/>
              </w:rPr>
              <w:t>CA_</w:t>
            </w:r>
            <w:r w:rsidRPr="003D01BB">
              <w:rPr>
                <w:rFonts w:cs="Arial" w:hint="eastAsia"/>
              </w:rPr>
              <w:t>3</w:t>
            </w:r>
            <w:r w:rsidRPr="003D01BB">
              <w:rPr>
                <w:rFonts w:cs="Arial" w:hint="eastAsia"/>
                <w:lang w:eastAsia="ja-JP"/>
              </w:rPr>
              <w:t>A-</w:t>
            </w:r>
            <w:r w:rsidRPr="003D01BB">
              <w:rPr>
                <w:rFonts w:cs="Arial" w:hint="eastAsia"/>
              </w:rPr>
              <w:t>4</w:t>
            </w:r>
            <w:r w:rsidRPr="003D01BB">
              <w:rPr>
                <w:rFonts w:cs="Arial"/>
              </w:rPr>
              <w:t>1D</w:t>
            </w: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cs="Arial"/>
              </w:rPr>
              <w:t>3</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vAlign w:val="center"/>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cs="Arial"/>
              </w:rPr>
              <w:t>41</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rPr>
            </w:pPr>
            <w:r w:rsidRPr="003D01BB">
              <w:rPr>
                <w:rFonts w:cs="Arial" w:hint="eastAsia"/>
                <w:lang w:eastAsia="ja-JP"/>
              </w:rPr>
              <w:t>CA_</w:t>
            </w:r>
            <w:r w:rsidRPr="003D01BB">
              <w:rPr>
                <w:rFonts w:cs="Arial" w:hint="eastAsia"/>
              </w:rPr>
              <w:t>3</w:t>
            </w:r>
            <w:r w:rsidRPr="003D01BB">
              <w:rPr>
                <w:rFonts w:cs="Arial"/>
                <w:lang w:eastAsia="ja-JP"/>
              </w:rPr>
              <w:t>C</w:t>
            </w:r>
            <w:r w:rsidRPr="003D01BB">
              <w:rPr>
                <w:rFonts w:cs="Arial" w:hint="eastAsia"/>
                <w:lang w:eastAsia="ja-JP"/>
              </w:rPr>
              <w:t>-</w:t>
            </w:r>
            <w:r w:rsidRPr="003D01BB">
              <w:rPr>
                <w:rFonts w:cs="Arial" w:hint="eastAsia"/>
              </w:rPr>
              <w:t>4</w:t>
            </w:r>
            <w:r w:rsidRPr="003D01BB">
              <w:rPr>
                <w:rFonts w:cs="Arial"/>
              </w:rPr>
              <w:t>1C</w:t>
            </w: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cs="Arial"/>
              </w:rPr>
              <w:t>3</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vAlign w:val="center"/>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cs="Arial"/>
              </w:rPr>
              <w:t>41</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eastAsia="MS Mincho" w:cs="Arial"/>
                <w:b/>
              </w:rPr>
            </w:pPr>
            <w:r w:rsidRPr="003D01BB">
              <w:rPr>
                <w:rFonts w:eastAsia="MS Mincho" w:cs="Arial"/>
              </w:rPr>
              <w:t>CA_3A-41A-42A</w:t>
            </w: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3</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50</w:t>
            </w:r>
            <w:r w:rsidRPr="003D01BB">
              <w:rPr>
                <w:rFonts w:cs="Arial"/>
                <w:vertAlign w:val="superscript"/>
              </w:rPr>
              <w:t>1</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50</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41</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50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32110F" w:rsidTr="005F7CEB">
        <w:trPr>
          <w:trHeight w:val="255"/>
          <w:jc w:val="center"/>
        </w:trPr>
        <w:tc>
          <w:tcPr>
            <w:tcW w:w="1552" w:type="dxa"/>
            <w:vMerge/>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42</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50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116AA0" w:rsidTr="005F7CEB">
        <w:trPr>
          <w:trHeight w:val="255"/>
          <w:jc w:val="center"/>
        </w:trPr>
        <w:tc>
          <w:tcPr>
            <w:tcW w:w="1552" w:type="dxa"/>
            <w:vMerge w:val="restart"/>
            <w:vAlign w:val="center"/>
          </w:tcPr>
          <w:p w:rsidR="00AC1123" w:rsidRPr="003D01BB" w:rsidRDefault="00AC1123" w:rsidP="005F7CEB">
            <w:pPr>
              <w:pStyle w:val="TAC"/>
              <w:rPr>
                <w:rFonts w:cs="Arial"/>
                <w:b/>
              </w:rPr>
            </w:pPr>
            <w:r w:rsidRPr="003D01BB">
              <w:rPr>
                <w:rFonts w:cs="Arial"/>
              </w:rPr>
              <w:t>CA_7A-20A-42A</w:t>
            </w:r>
          </w:p>
        </w:tc>
        <w:tc>
          <w:tcPr>
            <w:tcW w:w="953" w:type="dxa"/>
            <w:shd w:val="clear" w:color="auto" w:fill="auto"/>
            <w:vAlign w:val="center"/>
          </w:tcPr>
          <w:p w:rsidR="00AC1123" w:rsidRPr="003D01BB" w:rsidRDefault="00AC1123" w:rsidP="005F7CEB">
            <w:pPr>
              <w:pStyle w:val="TAC"/>
              <w:rPr>
                <w:rFonts w:cs="Arial"/>
              </w:rPr>
            </w:pPr>
            <w:r w:rsidRPr="003D01BB">
              <w:rPr>
                <w:rFonts w:cs="Arial"/>
              </w:rPr>
              <w:t>7</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hint="eastAsia"/>
                <w:lang w:eastAsia="zh-CN"/>
              </w:rPr>
              <w:t>75</w:t>
            </w:r>
          </w:p>
        </w:tc>
        <w:tc>
          <w:tcPr>
            <w:tcW w:w="787" w:type="dxa"/>
            <w:shd w:val="clear" w:color="auto" w:fill="auto"/>
            <w:vAlign w:val="center"/>
          </w:tcPr>
          <w:p w:rsidR="00AC1123" w:rsidRPr="003D01BB" w:rsidRDefault="00AC1123" w:rsidP="005F7CEB">
            <w:pPr>
              <w:pStyle w:val="TAC"/>
              <w:rPr>
                <w:rFonts w:cs="Arial"/>
              </w:rPr>
            </w:pPr>
            <w:r w:rsidRPr="003D01BB">
              <w:rPr>
                <w:rFonts w:cs="Arial" w:hint="eastAsia"/>
                <w:lang w:eastAsia="zh-CN"/>
              </w:rPr>
              <w:t>75</w:t>
            </w:r>
            <w:r w:rsidRPr="003D01BB">
              <w:rPr>
                <w:rFonts w:cs="Arial" w:hint="eastAsia"/>
                <w:vertAlign w:val="superscript"/>
                <w:lang w:eastAsia="zh-CN"/>
              </w:rPr>
              <w:t>1</w:t>
            </w:r>
          </w:p>
        </w:tc>
        <w:tc>
          <w:tcPr>
            <w:tcW w:w="862" w:type="dxa"/>
            <w:vMerge w:val="restart"/>
            <w:shd w:val="clear" w:color="auto" w:fill="auto"/>
            <w:vAlign w:val="center"/>
          </w:tcPr>
          <w:p w:rsidR="00AC1123" w:rsidRPr="003D01BB" w:rsidRDefault="00AC1123" w:rsidP="005F7CEB">
            <w:pPr>
              <w:pStyle w:val="TAC"/>
              <w:rPr>
                <w:rFonts w:cs="Arial"/>
              </w:rPr>
            </w:pPr>
            <w:r w:rsidRPr="003D01BB">
              <w:rPr>
                <w:rFonts w:cs="Arial"/>
              </w:rPr>
              <w:t>FDD</w:t>
            </w: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20</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vMerge/>
            <w:shd w:val="clear" w:color="auto" w:fill="auto"/>
            <w:vAlign w:val="center"/>
          </w:tcPr>
          <w:p w:rsidR="00AC1123" w:rsidRPr="003D01BB" w:rsidRDefault="00AC1123" w:rsidP="005F7CEB">
            <w:pPr>
              <w:pStyle w:val="TAC"/>
              <w:rPr>
                <w:rFonts w:cs="Arial"/>
              </w:rPr>
            </w:pPr>
          </w:p>
        </w:tc>
      </w:tr>
      <w:tr w:rsidR="00AC1123" w:rsidRPr="00116AA0" w:rsidTr="005F7CEB">
        <w:trPr>
          <w:trHeight w:val="255"/>
          <w:jc w:val="center"/>
        </w:trPr>
        <w:tc>
          <w:tcPr>
            <w:tcW w:w="1552" w:type="dxa"/>
            <w:vMerge/>
          </w:tcPr>
          <w:p w:rsidR="00AC1123" w:rsidRPr="003D01BB" w:rsidRDefault="00AC1123" w:rsidP="005F7CEB">
            <w:pPr>
              <w:pStyle w:val="TAC"/>
              <w:rPr>
                <w:rFonts w:cs="Arial"/>
                <w:b/>
              </w:rPr>
            </w:pPr>
          </w:p>
        </w:tc>
        <w:tc>
          <w:tcPr>
            <w:tcW w:w="953" w:type="dxa"/>
            <w:shd w:val="clear" w:color="auto" w:fill="auto"/>
            <w:vAlign w:val="center"/>
          </w:tcPr>
          <w:p w:rsidR="00AC1123" w:rsidRPr="003D01BB" w:rsidRDefault="00AC1123" w:rsidP="005F7CEB">
            <w:pPr>
              <w:pStyle w:val="TAC"/>
              <w:rPr>
                <w:rFonts w:cs="Arial"/>
              </w:rPr>
            </w:pPr>
            <w:r w:rsidRPr="003D01BB">
              <w:rPr>
                <w:rFonts w:cs="Arial"/>
              </w:rPr>
              <w:t>42</w:t>
            </w:r>
          </w:p>
        </w:tc>
        <w:tc>
          <w:tcPr>
            <w:tcW w:w="82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p>
        </w:tc>
        <w:tc>
          <w:tcPr>
            <w:tcW w:w="714" w:type="dxa"/>
            <w:shd w:val="clear" w:color="auto" w:fill="auto"/>
            <w:vAlign w:val="center"/>
          </w:tcPr>
          <w:p w:rsidR="00AC1123" w:rsidRPr="003D01BB" w:rsidRDefault="00AC1123" w:rsidP="005F7CEB">
            <w:pPr>
              <w:pStyle w:val="TAC"/>
              <w:rPr>
                <w:rFonts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cs="Arial"/>
              </w:rPr>
            </w:pPr>
            <w:r w:rsidRPr="003D01BB">
              <w:rPr>
                <w:rFonts w:cs="Arial"/>
              </w:rPr>
              <w:t>TDD</w:t>
            </w:r>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eastAsia="MS Mincho" w:cs="Arial"/>
              </w:rPr>
            </w:pPr>
            <w:r w:rsidRPr="003D01BB">
              <w:rPr>
                <w:rFonts w:eastAsia="MS Mincho" w:cs="Arial"/>
              </w:rPr>
              <w:t>CA_7A-40A,</w:t>
            </w:r>
          </w:p>
          <w:p w:rsidR="00AC1123" w:rsidRPr="003D01BB" w:rsidRDefault="00AC1123" w:rsidP="005F7CEB">
            <w:pPr>
              <w:pStyle w:val="TAC"/>
              <w:rPr>
                <w:rFonts w:eastAsia="MS Mincho" w:cs="Arial"/>
              </w:rPr>
            </w:pPr>
            <w:r w:rsidRPr="003D01BB">
              <w:rPr>
                <w:rFonts w:eastAsia="MS Mincho" w:cs="Arial"/>
              </w:rPr>
              <w:t>CA_7A-40C</w:t>
            </w:r>
          </w:p>
        </w:tc>
        <w:tc>
          <w:tcPr>
            <w:tcW w:w="953" w:type="dxa"/>
            <w:shd w:val="clear" w:color="auto" w:fill="auto"/>
            <w:vAlign w:val="center"/>
          </w:tcPr>
          <w:p w:rsidR="00AC1123" w:rsidRPr="003D01BB" w:rsidRDefault="00AC1123" w:rsidP="005F7CEB">
            <w:pPr>
              <w:pStyle w:val="TAC"/>
              <w:rPr>
                <w:rFonts w:eastAsia="MS Mincho" w:cs="Arial"/>
              </w:rPr>
            </w:pPr>
            <w:r w:rsidRPr="003D01BB">
              <w:rPr>
                <w:rFonts w:cs="Arial" w:hint="eastAsia"/>
                <w:lang w:eastAsia="zh-CN"/>
              </w:rPr>
              <w:t>7</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cs="Arial"/>
              </w:rPr>
              <w:t xml:space="preserve">25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75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75</w:t>
            </w:r>
            <w:r w:rsidRPr="003D01BB">
              <w:rPr>
                <w:rFonts w:cs="Arial"/>
                <w:vertAlign w:val="superscript"/>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vAlign w:val="center"/>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eastAsia="MS Mincho" w:cs="Arial"/>
              </w:rPr>
            </w:pPr>
            <w:r w:rsidRPr="003D01BB">
              <w:rPr>
                <w:rFonts w:cs="Arial" w:hint="eastAsia"/>
                <w:lang w:eastAsia="zh-CN"/>
              </w:rPr>
              <w:t>40</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 xml:space="preserve">50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cs="Arial"/>
                <w:lang w:eastAsia="zh-CN"/>
              </w:rPr>
            </w:pPr>
            <w:r w:rsidRPr="003D01BB">
              <w:rPr>
                <w:rFonts w:cs="Arial" w:hint="eastAsia"/>
                <w:lang w:eastAsia="ja-JP"/>
              </w:rPr>
              <w:t>CA_</w:t>
            </w:r>
            <w:r w:rsidRPr="003D01BB">
              <w:rPr>
                <w:rFonts w:cs="Arial"/>
              </w:rPr>
              <w:t>7</w:t>
            </w:r>
            <w:r w:rsidRPr="003D01BB">
              <w:rPr>
                <w:rFonts w:cs="Arial" w:hint="eastAsia"/>
                <w:lang w:eastAsia="ja-JP"/>
              </w:rPr>
              <w:t>A-</w:t>
            </w:r>
            <w:r w:rsidRPr="003D01BB">
              <w:rPr>
                <w:rFonts w:cs="Arial" w:hint="eastAsia"/>
              </w:rPr>
              <w:t>4</w:t>
            </w:r>
            <w:r w:rsidRPr="003D01BB">
              <w:rPr>
                <w:rFonts w:cs="Arial"/>
              </w:rPr>
              <w:t>2</w:t>
            </w:r>
            <w:r w:rsidRPr="003D01BB">
              <w:rPr>
                <w:rFonts w:cs="Arial" w:hint="eastAsia"/>
              </w:rPr>
              <w:t>A</w:t>
            </w:r>
            <w:r w:rsidRPr="003D01BB">
              <w:rPr>
                <w:rFonts w:cs="Arial" w:hint="eastAsia"/>
                <w:lang w:eastAsia="zh-CN"/>
              </w:rPr>
              <w:t>,</w:t>
            </w:r>
          </w:p>
          <w:p w:rsidR="00AC1123" w:rsidRPr="003D01BB" w:rsidRDefault="00AC1123" w:rsidP="005F7CEB">
            <w:pPr>
              <w:pStyle w:val="TAC"/>
              <w:rPr>
                <w:rFonts w:eastAsia="MS Mincho" w:cs="Arial"/>
              </w:rPr>
            </w:pPr>
            <w:r w:rsidRPr="003D01BB">
              <w:rPr>
                <w:rFonts w:cs="Arial" w:hint="eastAsia"/>
                <w:lang w:eastAsia="zh-CN"/>
              </w:rPr>
              <w:t>CA_</w:t>
            </w:r>
            <w:r w:rsidRPr="003D01BB">
              <w:rPr>
                <w:rFonts w:cs="Arial"/>
                <w:lang w:eastAsia="zh-CN"/>
              </w:rPr>
              <w:t>7</w:t>
            </w:r>
            <w:r w:rsidRPr="003D01BB">
              <w:rPr>
                <w:rFonts w:cs="Arial" w:hint="eastAsia"/>
                <w:lang w:eastAsia="zh-CN"/>
              </w:rPr>
              <w:t>A-4</w:t>
            </w:r>
            <w:r w:rsidRPr="003D01BB">
              <w:rPr>
                <w:rFonts w:cs="Arial"/>
                <w:lang w:eastAsia="zh-CN"/>
              </w:rPr>
              <w:t>2A-42A</w:t>
            </w: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7</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宋体" w:cs="Arial" w:hint="eastAsia"/>
                <w:lang w:eastAsia="zh-CN"/>
              </w:rPr>
              <w:t>75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宋体" w:cs="Arial" w:hint="eastAsia"/>
                <w:lang w:eastAsia="zh-CN"/>
              </w:rPr>
              <w:t>75</w:t>
            </w:r>
            <w:r w:rsidRPr="003D01BB">
              <w:rPr>
                <w:rFonts w:eastAsia="宋体" w:cs="Arial" w:hint="eastAsia"/>
                <w:vertAlign w:val="superscript"/>
                <w:lang w:eastAsia="zh-CN"/>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vAlign w:val="center"/>
          </w:tcPr>
          <w:p w:rsidR="00AC1123" w:rsidRPr="003D01BB" w:rsidRDefault="00AC1123" w:rsidP="005F7CEB">
            <w:pPr>
              <w:pStyle w:val="TAC"/>
              <w:rPr>
                <w:rFonts w:eastAsia="MS Mincho" w:cs="Arial"/>
                <w:b/>
              </w:rPr>
            </w:pPr>
          </w:p>
        </w:tc>
        <w:tc>
          <w:tcPr>
            <w:tcW w:w="953" w:type="dxa"/>
            <w:shd w:val="clear" w:color="auto" w:fill="auto"/>
            <w:vAlign w:val="center"/>
          </w:tcPr>
          <w:p w:rsidR="00AC1123" w:rsidRPr="003D01BB" w:rsidRDefault="00AC1123" w:rsidP="005F7CEB">
            <w:pPr>
              <w:pStyle w:val="TAC"/>
              <w:rPr>
                <w:rFonts w:cs="Arial"/>
                <w:vertAlign w:val="superscript"/>
              </w:rPr>
            </w:pPr>
            <w:r w:rsidRPr="003D01BB">
              <w:rPr>
                <w:rFonts w:eastAsia="MS Mincho" w:cs="Arial"/>
              </w:rPr>
              <w:t>42</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75 </w:t>
            </w:r>
          </w:p>
        </w:tc>
        <w:tc>
          <w:tcPr>
            <w:tcW w:w="787"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 xml:space="preserve">100 </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32110F" w:rsidTr="005F7CEB">
        <w:trPr>
          <w:trHeight w:val="255"/>
          <w:jc w:val="center"/>
        </w:trPr>
        <w:tc>
          <w:tcPr>
            <w:tcW w:w="1552" w:type="dxa"/>
            <w:vMerge w:val="restart"/>
            <w:vAlign w:val="center"/>
          </w:tcPr>
          <w:p w:rsidR="00AC1123" w:rsidRPr="003D01BB" w:rsidRDefault="00AC1123" w:rsidP="005F7CEB">
            <w:pPr>
              <w:pStyle w:val="TAC"/>
              <w:rPr>
                <w:rFonts w:cs="Arial"/>
                <w:lang w:eastAsia="zh-CN"/>
              </w:rPr>
            </w:pPr>
            <w:r w:rsidRPr="003D01BB">
              <w:rPr>
                <w:rFonts w:cs="Arial"/>
                <w:lang w:eastAsia="zh-CN"/>
              </w:rPr>
              <w:t>CA_28A-40A,</w:t>
            </w:r>
          </w:p>
          <w:p w:rsidR="00AC1123" w:rsidRPr="003D01BB" w:rsidRDefault="00AC1123" w:rsidP="005F7CEB">
            <w:pPr>
              <w:pStyle w:val="TAC"/>
              <w:rPr>
                <w:rFonts w:cs="Arial"/>
                <w:b/>
                <w:lang w:eastAsia="zh-CN"/>
              </w:rPr>
            </w:pPr>
            <w:r w:rsidRPr="003D01BB">
              <w:rPr>
                <w:rFonts w:cs="Arial"/>
                <w:lang w:eastAsia="zh-CN"/>
              </w:rPr>
              <w:t>CA_28A-40C</w:t>
            </w:r>
          </w:p>
        </w:tc>
        <w:tc>
          <w:tcPr>
            <w:tcW w:w="953" w:type="dxa"/>
            <w:shd w:val="clear" w:color="auto" w:fill="auto"/>
            <w:vAlign w:val="center"/>
          </w:tcPr>
          <w:p w:rsidR="00AC1123" w:rsidRPr="003D01BB" w:rsidRDefault="00AC1123" w:rsidP="005F7CEB">
            <w:pPr>
              <w:pStyle w:val="TAC"/>
              <w:rPr>
                <w:rFonts w:cs="Arial"/>
                <w:lang w:eastAsia="zh-CN"/>
              </w:rPr>
            </w:pPr>
            <w:r w:rsidRPr="003D01BB">
              <w:rPr>
                <w:rFonts w:cs="Arial" w:hint="eastAsia"/>
                <w:lang w:eastAsia="zh-CN"/>
              </w:rPr>
              <w:t>28</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cs="Arial"/>
              </w:rPr>
            </w:pPr>
            <w:r w:rsidRPr="003D01BB">
              <w:rPr>
                <w:rFonts w:eastAsia="MS Mincho" w:cs="Arial"/>
                <w:lang w:eastAsia="zh-CN"/>
              </w:rPr>
              <w:t>25</w:t>
            </w:r>
          </w:p>
        </w:tc>
        <w:tc>
          <w:tcPr>
            <w:tcW w:w="787" w:type="dxa"/>
            <w:shd w:val="clear" w:color="auto" w:fill="auto"/>
            <w:vAlign w:val="center"/>
          </w:tcPr>
          <w:p w:rsidR="00AC1123" w:rsidRPr="003D01BB" w:rsidRDefault="00AC1123" w:rsidP="005F7CEB">
            <w:pPr>
              <w:pStyle w:val="TAC"/>
              <w:rPr>
                <w:rFonts w:cs="Arial"/>
              </w:rPr>
            </w:pPr>
            <w:r w:rsidRPr="003D01BB">
              <w:rPr>
                <w:rFonts w:eastAsia="MS Mincho" w:cs="Arial"/>
                <w:lang w:eastAsia="zh-CN"/>
              </w:rPr>
              <w:t>25</w:t>
            </w:r>
            <w:r w:rsidRPr="003D01BB">
              <w:rPr>
                <w:rFonts w:cs="Arial" w:hint="eastAsia"/>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eastAsia="MS Mincho" w:cs="Arial"/>
                <w:lang w:eastAsia="zh-CN"/>
              </w:rPr>
              <w:t>25</w:t>
            </w:r>
            <w:r w:rsidRPr="003D01BB">
              <w:rPr>
                <w:rFonts w:cs="Arial" w:hint="eastAsia"/>
                <w:vertAlign w:val="superscript"/>
              </w:rPr>
              <w:t>1</w:t>
            </w:r>
          </w:p>
        </w:tc>
        <w:tc>
          <w:tcPr>
            <w:tcW w:w="787" w:type="dxa"/>
            <w:shd w:val="clear" w:color="auto" w:fill="auto"/>
            <w:vAlign w:val="center"/>
          </w:tcPr>
          <w:p w:rsidR="00AC1123" w:rsidRPr="003D01BB" w:rsidRDefault="00AC1123" w:rsidP="005F7CEB">
            <w:pPr>
              <w:pStyle w:val="TAC"/>
              <w:rPr>
                <w:rFonts w:cs="Arial"/>
              </w:rPr>
            </w:pPr>
            <w:r w:rsidRPr="003D01BB">
              <w:rPr>
                <w:rFonts w:eastAsia="MS Mincho" w:cs="Arial"/>
                <w:lang w:eastAsia="zh-CN"/>
              </w:rPr>
              <w:t>25</w:t>
            </w:r>
            <w:r w:rsidRPr="003D01BB">
              <w:rPr>
                <w:rFonts w:cs="Arial" w:hint="eastAsia"/>
                <w:vertAlign w:val="superscript"/>
              </w:rPr>
              <w:t>1</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FDD</w:t>
            </w:r>
          </w:p>
        </w:tc>
      </w:tr>
      <w:tr w:rsidR="00AC1123" w:rsidRPr="0032110F" w:rsidTr="005F7CEB">
        <w:trPr>
          <w:trHeight w:val="255"/>
          <w:jc w:val="center"/>
        </w:trPr>
        <w:tc>
          <w:tcPr>
            <w:tcW w:w="1552" w:type="dxa"/>
            <w:vMerge/>
            <w:vAlign w:val="center"/>
          </w:tcPr>
          <w:p w:rsidR="00AC1123" w:rsidRPr="003D01BB" w:rsidRDefault="00AC1123" w:rsidP="005F7CEB">
            <w:pPr>
              <w:pStyle w:val="TAC"/>
              <w:rPr>
                <w:rFonts w:cs="Arial"/>
                <w:b/>
                <w:lang w:eastAsia="zh-CN"/>
              </w:rPr>
            </w:pPr>
          </w:p>
        </w:tc>
        <w:tc>
          <w:tcPr>
            <w:tcW w:w="953" w:type="dxa"/>
            <w:shd w:val="clear" w:color="auto" w:fill="auto"/>
            <w:vAlign w:val="center"/>
          </w:tcPr>
          <w:p w:rsidR="00AC1123" w:rsidRPr="003D01BB" w:rsidRDefault="00AC1123" w:rsidP="005F7CEB">
            <w:pPr>
              <w:pStyle w:val="TAC"/>
              <w:rPr>
                <w:rFonts w:cs="Arial"/>
                <w:lang w:eastAsia="zh-CN"/>
              </w:rPr>
            </w:pPr>
            <w:r w:rsidRPr="003D01BB">
              <w:rPr>
                <w:rFonts w:cs="Arial" w:hint="eastAsia"/>
                <w:lang w:eastAsia="zh-CN"/>
              </w:rPr>
              <w:t>40</w:t>
            </w:r>
          </w:p>
        </w:tc>
        <w:tc>
          <w:tcPr>
            <w:tcW w:w="82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eastAsia="MS Mincho" w:cs="Arial"/>
              </w:rPr>
            </w:pPr>
          </w:p>
        </w:tc>
        <w:tc>
          <w:tcPr>
            <w:tcW w:w="714" w:type="dxa"/>
            <w:shd w:val="clear" w:color="auto" w:fill="auto"/>
            <w:vAlign w:val="center"/>
          </w:tcPr>
          <w:p w:rsidR="00AC1123" w:rsidRPr="003D01BB" w:rsidRDefault="00AC1123" w:rsidP="005F7CEB">
            <w:pPr>
              <w:pStyle w:val="TAC"/>
              <w:rPr>
                <w:rFonts w:cs="Arial"/>
              </w:rPr>
            </w:pPr>
            <w:r w:rsidRPr="003D01BB">
              <w:rPr>
                <w:rFonts w:eastAsia="MS Mincho" w:cs="Arial"/>
              </w:rPr>
              <w:t>25</w:t>
            </w:r>
          </w:p>
        </w:tc>
        <w:tc>
          <w:tcPr>
            <w:tcW w:w="787" w:type="dxa"/>
            <w:shd w:val="clear" w:color="auto" w:fill="auto"/>
            <w:vAlign w:val="center"/>
          </w:tcPr>
          <w:p w:rsidR="00AC1123" w:rsidRPr="003D01BB" w:rsidRDefault="00AC1123" w:rsidP="005F7CEB">
            <w:pPr>
              <w:pStyle w:val="TAC"/>
              <w:rPr>
                <w:rFonts w:cs="Arial"/>
              </w:rPr>
            </w:pPr>
            <w:r w:rsidRPr="003D01BB">
              <w:rPr>
                <w:rFonts w:eastAsia="MS Mincho" w:cs="Arial"/>
              </w:rPr>
              <w:t>50</w:t>
            </w:r>
          </w:p>
        </w:tc>
        <w:tc>
          <w:tcPr>
            <w:tcW w:w="787" w:type="dxa"/>
            <w:shd w:val="clear" w:color="auto" w:fill="auto"/>
            <w:vAlign w:val="center"/>
          </w:tcPr>
          <w:p w:rsidR="00AC1123" w:rsidRPr="003D01BB" w:rsidRDefault="00AC1123" w:rsidP="005F7CEB">
            <w:pPr>
              <w:pStyle w:val="TAC"/>
              <w:rPr>
                <w:rFonts w:cs="Arial"/>
              </w:rPr>
            </w:pPr>
            <w:r w:rsidRPr="003D01BB">
              <w:rPr>
                <w:rFonts w:eastAsia="MS Mincho" w:cs="Arial"/>
              </w:rPr>
              <w:t>75</w:t>
            </w:r>
          </w:p>
        </w:tc>
        <w:tc>
          <w:tcPr>
            <w:tcW w:w="787" w:type="dxa"/>
            <w:shd w:val="clear" w:color="auto" w:fill="auto"/>
            <w:vAlign w:val="center"/>
          </w:tcPr>
          <w:p w:rsidR="00AC1123" w:rsidRPr="003D01BB" w:rsidRDefault="00AC1123" w:rsidP="005F7CEB">
            <w:pPr>
              <w:pStyle w:val="TAC"/>
              <w:rPr>
                <w:rFonts w:cs="Arial"/>
              </w:rPr>
            </w:pPr>
            <w:r w:rsidRPr="003D01BB">
              <w:rPr>
                <w:rFonts w:eastAsia="MS Mincho" w:cs="Arial"/>
              </w:rPr>
              <w:t>100</w:t>
            </w:r>
          </w:p>
        </w:tc>
        <w:tc>
          <w:tcPr>
            <w:tcW w:w="862" w:type="dxa"/>
            <w:shd w:val="clear" w:color="auto" w:fill="auto"/>
            <w:vAlign w:val="center"/>
          </w:tcPr>
          <w:p w:rsidR="00AC1123" w:rsidRPr="003D01BB" w:rsidRDefault="00AC1123" w:rsidP="005F7CEB">
            <w:pPr>
              <w:pStyle w:val="TAC"/>
              <w:rPr>
                <w:rFonts w:eastAsia="MS Mincho" w:cs="Arial"/>
              </w:rPr>
            </w:pPr>
            <w:r w:rsidRPr="003D01BB">
              <w:rPr>
                <w:rFonts w:eastAsia="MS Mincho" w:cs="Arial"/>
              </w:rPr>
              <w:t>TDD</w:t>
            </w:r>
          </w:p>
        </w:tc>
      </w:tr>
      <w:tr w:rsidR="00AC1123" w:rsidRPr="0032110F" w:rsidTr="005F7CEB">
        <w:trPr>
          <w:trHeight w:val="255"/>
          <w:jc w:val="center"/>
        </w:trPr>
        <w:tc>
          <w:tcPr>
            <w:tcW w:w="7980" w:type="dxa"/>
            <w:gridSpan w:val="9"/>
          </w:tcPr>
          <w:p w:rsidR="00AC1123" w:rsidRPr="003D01BB" w:rsidRDefault="00AC1123" w:rsidP="005F7CEB">
            <w:pPr>
              <w:pStyle w:val="TAN"/>
              <w:rPr>
                <w:rFonts w:cs="Arial"/>
              </w:rPr>
            </w:pPr>
            <w:r w:rsidRPr="003D01BB">
              <w:rPr>
                <w:rFonts w:cs="Arial"/>
              </w:rPr>
              <w:t>NOTE 1:</w:t>
            </w:r>
            <w:r w:rsidRPr="003D01BB">
              <w:rPr>
                <w:rFonts w:cs="Arial"/>
              </w:rPr>
              <w:tab/>
            </w:r>
            <w:r w:rsidRPr="003D01BB">
              <w:rPr>
                <w:rFonts w:cs="Arial"/>
                <w:vertAlign w:val="superscript"/>
              </w:rPr>
              <w:t>1</w:t>
            </w:r>
            <w:r w:rsidRPr="003D01BB">
              <w:rPr>
                <w:rFonts w:cs="Arial"/>
              </w:rPr>
              <w:t xml:space="preserve"> refers to the UL resource blocks shall be located as close as possible to the downlink operating band but confined within the transmission bandwidth configuration for the channel bandwidth (Table 5.6-1).</w:t>
            </w:r>
          </w:p>
          <w:p w:rsidR="00AC1123" w:rsidRPr="003D01BB" w:rsidRDefault="00AC1123" w:rsidP="005F7CEB">
            <w:pPr>
              <w:pStyle w:val="TAN"/>
              <w:rPr>
                <w:rFonts w:eastAsia="宋体" w:cs="Arial"/>
                <w:lang w:eastAsia="zh-CN"/>
              </w:rPr>
            </w:pPr>
            <w:r w:rsidRPr="003D01BB">
              <w:rPr>
                <w:rFonts w:cs="Arial"/>
              </w:rPr>
              <w:t>NOTE 2:</w:t>
            </w:r>
            <w:r w:rsidRPr="003D01BB">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AC1123" w:rsidRPr="003D01BB" w:rsidRDefault="00AC1123" w:rsidP="005F7CEB">
            <w:pPr>
              <w:pStyle w:val="TAN"/>
              <w:rPr>
                <w:rFonts w:eastAsia="宋体" w:cs="Arial"/>
                <w:lang w:eastAsia="zh-CN"/>
              </w:rPr>
            </w:pPr>
            <w:r w:rsidRPr="003D01BB">
              <w:rPr>
                <w:rFonts w:cs="Arial"/>
              </w:rPr>
              <w:t xml:space="preserve">NOTE </w:t>
            </w:r>
            <w:r w:rsidRPr="003D01BB">
              <w:rPr>
                <w:rFonts w:eastAsia="宋体" w:cs="Arial" w:hint="eastAsia"/>
                <w:lang w:eastAsia="zh-CN"/>
              </w:rPr>
              <w:t>3</w:t>
            </w:r>
            <w:r w:rsidRPr="003D01BB">
              <w:rPr>
                <w:rFonts w:cs="Arial"/>
              </w:rPr>
              <w:t>:</w:t>
            </w:r>
            <w:r w:rsidRPr="003D01BB">
              <w:rPr>
                <w:rFonts w:cs="Arial"/>
              </w:rPr>
              <w:tab/>
              <w:t xml:space="preserve">UL allocation when the separation between the lower edge of the uplink channel in Band 1 and the upper edge of the downlink channel in Band 3 is &lt; 60 </w:t>
            </w:r>
            <w:proofErr w:type="spellStart"/>
            <w:r w:rsidRPr="003D01BB">
              <w:rPr>
                <w:rFonts w:cs="Arial"/>
              </w:rPr>
              <w:t>MHz.</w:t>
            </w:r>
            <w:proofErr w:type="spellEnd"/>
          </w:p>
          <w:p w:rsidR="00AC1123" w:rsidRPr="003D01BB" w:rsidRDefault="00AC1123" w:rsidP="005F7CEB">
            <w:pPr>
              <w:pStyle w:val="TAN"/>
              <w:rPr>
                <w:rFonts w:cs="Arial"/>
              </w:rPr>
            </w:pPr>
            <w:r w:rsidRPr="003D01BB">
              <w:rPr>
                <w:rFonts w:cs="Arial"/>
              </w:rPr>
              <w:t xml:space="preserve">NOTE </w:t>
            </w:r>
            <w:r w:rsidRPr="003D01BB">
              <w:rPr>
                <w:rFonts w:eastAsia="宋体" w:cs="Arial" w:hint="eastAsia"/>
                <w:lang w:eastAsia="zh-CN"/>
              </w:rPr>
              <w:t>4</w:t>
            </w:r>
            <w:r w:rsidRPr="003D01BB">
              <w:rPr>
                <w:rFonts w:cs="Arial"/>
              </w:rPr>
              <w:t>:</w:t>
            </w:r>
            <w:r w:rsidRPr="003D01BB">
              <w:rPr>
                <w:rFonts w:cs="Arial"/>
              </w:rPr>
              <w:tab/>
              <w:t xml:space="preserve">UL allocation when the separation between the lower edge of the uplink channel in Band 1 and the upper edge of the downlink channel in Band 3 is </w:t>
            </w:r>
            <w:r w:rsidRPr="003D01BB">
              <w:rPr>
                <w:rFonts w:cs="Arial" w:hint="eastAsia"/>
              </w:rPr>
              <w:t>≥</w:t>
            </w:r>
            <w:r w:rsidRPr="003D01BB">
              <w:rPr>
                <w:rFonts w:cs="Arial"/>
              </w:rPr>
              <w:t xml:space="preserve"> 60 </w:t>
            </w:r>
            <w:proofErr w:type="spellStart"/>
            <w:r w:rsidRPr="003D01BB">
              <w:rPr>
                <w:rFonts w:cs="Arial"/>
              </w:rPr>
              <w:t>MHz.</w:t>
            </w:r>
            <w:proofErr w:type="spellEnd"/>
            <w:r w:rsidRPr="003D01BB">
              <w:rPr>
                <w:rFonts w:cs="Arial"/>
              </w:rPr>
              <w:t xml:space="preserve"> </w:t>
            </w:r>
          </w:p>
          <w:p w:rsidR="00AC1123" w:rsidRPr="003D01BB" w:rsidRDefault="00AC1123" w:rsidP="005F7CEB">
            <w:pPr>
              <w:pStyle w:val="TAN"/>
              <w:rPr>
                <w:rFonts w:eastAsia="MS Mincho" w:cs="Arial"/>
              </w:rPr>
            </w:pPr>
            <w:r w:rsidRPr="003D01BB">
              <w:rPr>
                <w:rFonts w:cs="Arial"/>
              </w:rPr>
              <w:t>NOTE 5:</w:t>
            </w:r>
            <w:r w:rsidRPr="003D01BB">
              <w:rPr>
                <w:rFonts w:cs="Arial"/>
              </w:rPr>
              <w:tab/>
            </w:r>
            <w:r w:rsidRPr="003D01BB">
              <w:rPr>
                <w:rFonts w:cs="Arial"/>
                <w:vertAlign w:val="superscript"/>
              </w:rPr>
              <w:t xml:space="preserve">5 </w:t>
            </w:r>
            <w:r w:rsidRPr="003D01BB">
              <w:rPr>
                <w:rFonts w:cs="Arial"/>
              </w:rPr>
              <w:t xml:space="preserve">refers to Band 20; in the case of 15MHz channel bandwidth, the UL resource blocks shall be located at </w:t>
            </w:r>
            <w:proofErr w:type="spellStart"/>
            <w:r w:rsidRPr="003D01BB">
              <w:rPr>
                <w:rFonts w:cs="Arial"/>
              </w:rPr>
              <w:t>RB</w:t>
            </w:r>
            <w:r w:rsidRPr="003D01BB">
              <w:rPr>
                <w:rFonts w:cs="Arial"/>
                <w:vertAlign w:val="subscript"/>
              </w:rPr>
              <w:t>start</w:t>
            </w:r>
            <w:proofErr w:type="spellEnd"/>
            <w:r w:rsidRPr="003D01BB">
              <w:rPr>
                <w:rFonts w:cs="Arial"/>
              </w:rPr>
              <w:t xml:space="preserve"> 11 and in the case of 20MHz channel bandwidth, the UL resource blocks shall be located at </w:t>
            </w:r>
            <w:proofErr w:type="spellStart"/>
            <w:r w:rsidRPr="003D01BB">
              <w:rPr>
                <w:rFonts w:cs="Arial"/>
              </w:rPr>
              <w:t>RB</w:t>
            </w:r>
            <w:r w:rsidRPr="003D01BB">
              <w:rPr>
                <w:rFonts w:cs="Arial"/>
                <w:vertAlign w:val="subscript"/>
              </w:rPr>
              <w:t>start</w:t>
            </w:r>
            <w:proofErr w:type="spellEnd"/>
            <w:r w:rsidRPr="003D01BB">
              <w:rPr>
                <w:rFonts w:cs="Arial"/>
              </w:rPr>
              <w:t xml:space="preserve"> 16</w:t>
            </w:r>
          </w:p>
        </w:tc>
      </w:tr>
    </w:tbl>
    <w:p w:rsidR="008355E4" w:rsidRPr="000F12A8"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E277E1" w:rsidRPr="0032110F" w:rsidRDefault="00E277E1" w:rsidP="00E277E1">
      <w:pPr>
        <w:pStyle w:val="TH"/>
        <w:rPr>
          <w:bCs/>
        </w:rPr>
      </w:pPr>
      <w:r w:rsidRPr="0032110F">
        <w:rPr>
          <w:bCs/>
        </w:rPr>
        <w:lastRenderedPageBreak/>
        <w:t>Table 7.3.1A-0eA: Reference sensitivity QPSK P</w:t>
      </w:r>
      <w:r w:rsidRPr="0032110F">
        <w:rPr>
          <w:bCs/>
          <w:vertAlign w:val="subscript"/>
        </w:rPr>
        <w:t>REFSENS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1004"/>
        <w:gridCol w:w="1134"/>
        <w:gridCol w:w="887"/>
        <w:gridCol w:w="769"/>
        <w:gridCol w:w="885"/>
        <w:gridCol w:w="859"/>
        <w:gridCol w:w="900"/>
        <w:gridCol w:w="839"/>
        <w:gridCol w:w="7"/>
      </w:tblGrid>
      <w:tr w:rsidR="00E277E1" w:rsidRPr="0032110F" w:rsidTr="005F7CEB">
        <w:trPr>
          <w:gridAfter w:val="1"/>
          <w:wAfter w:w="7" w:type="dxa"/>
          <w:trHeight w:val="255"/>
        </w:trPr>
        <w:tc>
          <w:tcPr>
            <w:tcW w:w="8693" w:type="dxa"/>
            <w:gridSpan w:val="9"/>
            <w:shd w:val="clear" w:color="auto" w:fill="auto"/>
            <w:vAlign w:val="center"/>
          </w:tcPr>
          <w:p w:rsidR="00E277E1" w:rsidRPr="003D01BB" w:rsidRDefault="00E277E1" w:rsidP="005F7CEB">
            <w:pPr>
              <w:pStyle w:val="TAH"/>
              <w:rPr>
                <w:rFonts w:cs="Arial"/>
                <w:bCs/>
              </w:rPr>
            </w:pPr>
            <w:r w:rsidRPr="003D01BB">
              <w:rPr>
                <w:rFonts w:cs="Arial"/>
                <w:bCs/>
              </w:rPr>
              <w:t>Channel bandwidth</w:t>
            </w:r>
          </w:p>
        </w:tc>
      </w:tr>
      <w:tr w:rsidR="00E277E1" w:rsidRPr="0032110F" w:rsidTr="005F7CEB">
        <w:trPr>
          <w:gridAfter w:val="1"/>
          <w:wAfter w:w="7" w:type="dxa"/>
          <w:trHeight w:val="255"/>
        </w:trPr>
        <w:tc>
          <w:tcPr>
            <w:tcW w:w="1416" w:type="dxa"/>
            <w:shd w:val="clear" w:color="auto" w:fill="auto"/>
            <w:vAlign w:val="center"/>
          </w:tcPr>
          <w:p w:rsidR="00E277E1" w:rsidRPr="003D01BB" w:rsidRDefault="00E277E1" w:rsidP="005F7CEB">
            <w:pPr>
              <w:pStyle w:val="TAH"/>
              <w:rPr>
                <w:rFonts w:eastAsia="MS Mincho" w:cs="Arial"/>
                <w:bCs/>
              </w:rPr>
            </w:pPr>
            <w:r w:rsidRPr="003D01BB">
              <w:rPr>
                <w:rFonts w:cs="Arial"/>
                <w:bCs/>
              </w:rPr>
              <w:t>EUTRA CA Configuration</w:t>
            </w:r>
          </w:p>
        </w:tc>
        <w:tc>
          <w:tcPr>
            <w:tcW w:w="1004" w:type="dxa"/>
            <w:shd w:val="clear" w:color="auto" w:fill="auto"/>
            <w:vAlign w:val="center"/>
          </w:tcPr>
          <w:p w:rsidR="00E277E1" w:rsidRPr="003D01BB" w:rsidRDefault="00E277E1" w:rsidP="005F7CEB">
            <w:pPr>
              <w:pStyle w:val="TAH"/>
              <w:rPr>
                <w:rFonts w:eastAsia="MS Mincho" w:cs="Arial"/>
                <w:bCs/>
              </w:rPr>
            </w:pPr>
            <w:r w:rsidRPr="003D01BB">
              <w:rPr>
                <w:rFonts w:cs="Arial"/>
                <w:bCs/>
              </w:rPr>
              <w:t>EUTRA band</w:t>
            </w:r>
          </w:p>
        </w:tc>
        <w:tc>
          <w:tcPr>
            <w:tcW w:w="1134" w:type="dxa"/>
            <w:shd w:val="clear" w:color="auto" w:fill="auto"/>
            <w:vAlign w:val="center"/>
          </w:tcPr>
          <w:p w:rsidR="00E277E1" w:rsidRPr="003D01BB" w:rsidRDefault="00E277E1" w:rsidP="005F7CEB">
            <w:pPr>
              <w:pStyle w:val="TAH"/>
              <w:rPr>
                <w:rFonts w:cs="Arial"/>
                <w:bCs/>
              </w:rPr>
            </w:pPr>
            <w:r w:rsidRPr="003D01BB">
              <w:rPr>
                <w:rFonts w:cs="Arial"/>
                <w:bCs/>
              </w:rPr>
              <w:t>1.4 MHz</w:t>
            </w:r>
          </w:p>
          <w:p w:rsidR="00E277E1" w:rsidRPr="003D01BB" w:rsidRDefault="00E277E1" w:rsidP="005F7CEB">
            <w:pPr>
              <w:pStyle w:val="TAH"/>
              <w:rPr>
                <w:rFonts w:eastAsia="MS Mincho" w:cs="Arial"/>
                <w:bCs/>
              </w:rPr>
            </w:pPr>
            <w:r w:rsidRPr="003D01BB">
              <w:rPr>
                <w:rFonts w:cs="Arial"/>
                <w:bCs/>
              </w:rPr>
              <w:t>(</w:t>
            </w:r>
            <w:proofErr w:type="spellStart"/>
            <w:r w:rsidRPr="003D01BB">
              <w:rPr>
                <w:rFonts w:cs="Arial"/>
                <w:bCs/>
              </w:rPr>
              <w:t>dBm</w:t>
            </w:r>
            <w:proofErr w:type="spellEnd"/>
            <w:r w:rsidRPr="003D01BB">
              <w:rPr>
                <w:rFonts w:cs="Arial"/>
                <w:bCs/>
              </w:rPr>
              <w:t>)</w:t>
            </w:r>
          </w:p>
        </w:tc>
        <w:tc>
          <w:tcPr>
            <w:tcW w:w="887" w:type="dxa"/>
            <w:shd w:val="clear" w:color="auto" w:fill="auto"/>
            <w:vAlign w:val="center"/>
          </w:tcPr>
          <w:p w:rsidR="00E277E1" w:rsidRPr="003D01BB" w:rsidRDefault="00E277E1" w:rsidP="005F7CEB">
            <w:pPr>
              <w:pStyle w:val="TAH"/>
              <w:rPr>
                <w:rFonts w:cs="Arial"/>
                <w:bCs/>
              </w:rPr>
            </w:pPr>
            <w:r w:rsidRPr="003D01BB">
              <w:rPr>
                <w:rFonts w:cs="Arial"/>
                <w:bCs/>
              </w:rPr>
              <w:t>3 MHz</w:t>
            </w:r>
          </w:p>
          <w:p w:rsidR="00E277E1" w:rsidRPr="003D01BB" w:rsidRDefault="00E277E1" w:rsidP="005F7CEB">
            <w:pPr>
              <w:pStyle w:val="TAH"/>
              <w:rPr>
                <w:rFonts w:eastAsia="MS Mincho" w:cs="Arial"/>
                <w:bCs/>
              </w:rPr>
            </w:pPr>
            <w:r w:rsidRPr="003D01BB">
              <w:rPr>
                <w:rFonts w:cs="Arial"/>
                <w:bCs/>
              </w:rPr>
              <w:t>(</w:t>
            </w:r>
            <w:proofErr w:type="spellStart"/>
            <w:r w:rsidRPr="003D01BB">
              <w:rPr>
                <w:rFonts w:cs="Arial"/>
                <w:bCs/>
              </w:rPr>
              <w:t>dBm</w:t>
            </w:r>
            <w:proofErr w:type="spellEnd"/>
            <w:r w:rsidRPr="003D01BB">
              <w:rPr>
                <w:rFonts w:cs="Arial"/>
                <w:bCs/>
              </w:rPr>
              <w:t>)</w:t>
            </w:r>
          </w:p>
        </w:tc>
        <w:tc>
          <w:tcPr>
            <w:tcW w:w="769" w:type="dxa"/>
            <w:shd w:val="clear" w:color="auto" w:fill="auto"/>
            <w:vAlign w:val="center"/>
          </w:tcPr>
          <w:p w:rsidR="00E277E1" w:rsidRPr="003D01BB" w:rsidRDefault="00E277E1" w:rsidP="005F7CEB">
            <w:pPr>
              <w:pStyle w:val="TAH"/>
              <w:rPr>
                <w:rFonts w:cs="Arial"/>
                <w:bCs/>
              </w:rPr>
            </w:pPr>
            <w:r w:rsidRPr="003D01BB">
              <w:rPr>
                <w:rFonts w:cs="Arial"/>
                <w:bCs/>
              </w:rPr>
              <w:t>5 MHz</w:t>
            </w:r>
          </w:p>
          <w:p w:rsidR="00E277E1" w:rsidRPr="003D01BB" w:rsidRDefault="00E277E1" w:rsidP="005F7CEB">
            <w:pPr>
              <w:pStyle w:val="TAH"/>
              <w:rPr>
                <w:rFonts w:eastAsia="MS Mincho" w:cs="Arial"/>
                <w:bCs/>
              </w:rPr>
            </w:pPr>
            <w:r w:rsidRPr="003D01BB">
              <w:rPr>
                <w:rFonts w:cs="Arial"/>
                <w:bCs/>
              </w:rPr>
              <w:t>(</w:t>
            </w:r>
            <w:proofErr w:type="spellStart"/>
            <w:r w:rsidRPr="003D01BB">
              <w:rPr>
                <w:rFonts w:cs="Arial"/>
                <w:bCs/>
              </w:rPr>
              <w:t>dBm</w:t>
            </w:r>
            <w:proofErr w:type="spellEnd"/>
            <w:r w:rsidRPr="003D01BB">
              <w:rPr>
                <w:rFonts w:cs="Arial"/>
                <w:bCs/>
              </w:rPr>
              <w:t>)</w:t>
            </w:r>
          </w:p>
        </w:tc>
        <w:tc>
          <w:tcPr>
            <w:tcW w:w="885" w:type="dxa"/>
            <w:shd w:val="clear" w:color="auto" w:fill="auto"/>
            <w:vAlign w:val="center"/>
          </w:tcPr>
          <w:p w:rsidR="00E277E1" w:rsidRPr="003D01BB" w:rsidRDefault="00E277E1" w:rsidP="005F7CEB">
            <w:pPr>
              <w:pStyle w:val="TAH"/>
              <w:rPr>
                <w:rFonts w:cs="Arial"/>
                <w:bCs/>
              </w:rPr>
            </w:pPr>
            <w:r w:rsidRPr="003D01BB">
              <w:rPr>
                <w:rFonts w:cs="Arial"/>
                <w:bCs/>
              </w:rPr>
              <w:t>10 MHz</w:t>
            </w:r>
          </w:p>
          <w:p w:rsidR="00E277E1" w:rsidRPr="003D01BB" w:rsidRDefault="00E277E1" w:rsidP="005F7CEB">
            <w:pPr>
              <w:pStyle w:val="TAH"/>
              <w:rPr>
                <w:rFonts w:eastAsia="MS Mincho" w:cs="Arial"/>
                <w:bCs/>
              </w:rPr>
            </w:pPr>
            <w:r w:rsidRPr="003D01BB">
              <w:rPr>
                <w:rFonts w:cs="Arial"/>
                <w:bCs/>
              </w:rPr>
              <w:t>(</w:t>
            </w:r>
            <w:proofErr w:type="spellStart"/>
            <w:r w:rsidRPr="003D01BB">
              <w:rPr>
                <w:rFonts w:cs="Arial"/>
                <w:bCs/>
              </w:rPr>
              <w:t>dBm</w:t>
            </w:r>
            <w:proofErr w:type="spellEnd"/>
            <w:r w:rsidRPr="003D01BB">
              <w:rPr>
                <w:rFonts w:cs="Arial"/>
                <w:bCs/>
              </w:rPr>
              <w:t>)</w:t>
            </w:r>
          </w:p>
        </w:tc>
        <w:tc>
          <w:tcPr>
            <w:tcW w:w="859" w:type="dxa"/>
            <w:shd w:val="clear" w:color="auto" w:fill="auto"/>
            <w:vAlign w:val="center"/>
          </w:tcPr>
          <w:p w:rsidR="00E277E1" w:rsidRPr="003D01BB" w:rsidRDefault="00E277E1" w:rsidP="005F7CEB">
            <w:pPr>
              <w:pStyle w:val="TAH"/>
              <w:rPr>
                <w:rFonts w:cs="Arial"/>
                <w:bCs/>
              </w:rPr>
            </w:pPr>
            <w:r w:rsidRPr="003D01BB">
              <w:rPr>
                <w:rFonts w:cs="Arial"/>
                <w:bCs/>
              </w:rPr>
              <w:t>15 MHz</w:t>
            </w:r>
          </w:p>
          <w:p w:rsidR="00E277E1" w:rsidRPr="003D01BB" w:rsidRDefault="00E277E1" w:rsidP="005F7CEB">
            <w:pPr>
              <w:pStyle w:val="TAH"/>
              <w:rPr>
                <w:rFonts w:eastAsia="MS Mincho" w:cs="Arial"/>
                <w:bCs/>
              </w:rPr>
            </w:pPr>
            <w:r w:rsidRPr="003D01BB">
              <w:rPr>
                <w:rFonts w:cs="Arial"/>
                <w:bCs/>
              </w:rPr>
              <w:t>(</w:t>
            </w:r>
            <w:proofErr w:type="spellStart"/>
            <w:r w:rsidRPr="003D01BB">
              <w:rPr>
                <w:rFonts w:cs="Arial"/>
                <w:bCs/>
              </w:rPr>
              <w:t>dBm</w:t>
            </w:r>
            <w:proofErr w:type="spellEnd"/>
            <w:r w:rsidRPr="003D01BB">
              <w:rPr>
                <w:rFonts w:cs="Arial"/>
                <w:bCs/>
              </w:rPr>
              <w:t>)</w:t>
            </w:r>
          </w:p>
        </w:tc>
        <w:tc>
          <w:tcPr>
            <w:tcW w:w="900" w:type="dxa"/>
            <w:shd w:val="clear" w:color="auto" w:fill="auto"/>
            <w:vAlign w:val="center"/>
          </w:tcPr>
          <w:p w:rsidR="00E277E1" w:rsidRPr="003D01BB" w:rsidRDefault="00E277E1" w:rsidP="005F7CEB">
            <w:pPr>
              <w:pStyle w:val="TAH"/>
              <w:rPr>
                <w:rFonts w:cs="Arial"/>
                <w:bCs/>
              </w:rPr>
            </w:pPr>
            <w:r w:rsidRPr="003D01BB">
              <w:rPr>
                <w:rFonts w:cs="Arial"/>
                <w:bCs/>
              </w:rPr>
              <w:t>20 MHz</w:t>
            </w:r>
          </w:p>
          <w:p w:rsidR="00E277E1" w:rsidRPr="003D01BB" w:rsidRDefault="00E277E1" w:rsidP="005F7CEB">
            <w:pPr>
              <w:pStyle w:val="TAH"/>
              <w:rPr>
                <w:rFonts w:eastAsia="MS Mincho" w:cs="Arial"/>
                <w:bCs/>
              </w:rPr>
            </w:pPr>
            <w:r w:rsidRPr="003D01BB">
              <w:rPr>
                <w:rFonts w:cs="Arial"/>
                <w:bCs/>
              </w:rPr>
              <w:t>(</w:t>
            </w:r>
            <w:proofErr w:type="spellStart"/>
            <w:r w:rsidRPr="003D01BB">
              <w:rPr>
                <w:rFonts w:cs="Arial"/>
                <w:bCs/>
              </w:rPr>
              <w:t>dBm</w:t>
            </w:r>
            <w:proofErr w:type="spellEnd"/>
            <w:r w:rsidRPr="003D01BB">
              <w:rPr>
                <w:rFonts w:cs="Arial"/>
                <w:bCs/>
              </w:rPr>
              <w:t>)</w:t>
            </w:r>
          </w:p>
        </w:tc>
        <w:tc>
          <w:tcPr>
            <w:tcW w:w="839" w:type="dxa"/>
            <w:shd w:val="clear" w:color="auto" w:fill="auto"/>
            <w:vAlign w:val="center"/>
          </w:tcPr>
          <w:p w:rsidR="00E277E1" w:rsidRPr="003D01BB" w:rsidRDefault="00E277E1" w:rsidP="005F7CEB">
            <w:pPr>
              <w:pStyle w:val="TAH"/>
              <w:rPr>
                <w:rFonts w:eastAsia="MS Mincho" w:cs="Arial"/>
                <w:bCs/>
              </w:rPr>
            </w:pPr>
            <w:r w:rsidRPr="003D01BB">
              <w:rPr>
                <w:rFonts w:cs="Arial"/>
                <w:bCs/>
              </w:rPr>
              <w:t>Duplex mode</w:t>
            </w:r>
          </w:p>
        </w:tc>
      </w:tr>
      <w:tr w:rsidR="00E277E1" w:rsidRPr="00F33ED2"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w:t>
            </w:r>
            <w:r w:rsidRPr="003D01BB">
              <w:rPr>
                <w:rFonts w:eastAsia="Malgun Gothic" w:cs="Arial" w:hint="eastAsia"/>
                <w:lang w:eastAsia="ko-KR"/>
              </w:rPr>
              <w:t>5</w:t>
            </w:r>
            <w:r w:rsidRPr="003D01BB">
              <w:rPr>
                <w:rFonts w:cs="Arial"/>
              </w:rPr>
              <w:t>A-7A-</w:t>
            </w:r>
            <w:r w:rsidRPr="003D01BB">
              <w:rPr>
                <w:rFonts w:eastAsia="Malgun Gothic" w:cs="Arial" w:hint="eastAsia"/>
                <w:lang w:eastAsia="ko-KR"/>
              </w:rPr>
              <w:t>46</w:t>
            </w:r>
            <w:r w:rsidRPr="003D01BB">
              <w:rPr>
                <w:rFonts w:eastAsia="Malgun Gothic" w:cs="Arial"/>
                <w:lang w:eastAsia="ko-KR"/>
              </w:rPr>
              <w:t>C</w:t>
            </w:r>
          </w:p>
        </w:tc>
        <w:tc>
          <w:tcPr>
            <w:tcW w:w="1004"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lang w:eastAsia="ko-KR"/>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w:t>
            </w:r>
            <w:r w:rsidRPr="003D01BB">
              <w:rPr>
                <w:rFonts w:eastAsia="Malgun Gothic" w:cs="Arial"/>
                <w:lang w:eastAsia="ko-KR"/>
              </w:rPr>
              <w:t>100</w:t>
            </w:r>
          </w:p>
        </w:tc>
        <w:tc>
          <w:tcPr>
            <w:tcW w:w="885"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lang w:eastAsia="ko-KR"/>
              </w:rPr>
              <w:t>-97</w:t>
            </w:r>
          </w:p>
        </w:tc>
        <w:tc>
          <w:tcPr>
            <w:tcW w:w="859"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lang w:eastAsia="ko-KR"/>
              </w:rPr>
              <w:t>-95.2</w:t>
            </w:r>
          </w:p>
        </w:tc>
        <w:tc>
          <w:tcPr>
            <w:tcW w:w="900" w:type="dxa"/>
            <w:shd w:val="clear" w:color="auto" w:fill="auto"/>
            <w:vAlign w:val="center"/>
          </w:tcPr>
          <w:p w:rsidR="00E277E1" w:rsidRPr="003D01BB" w:rsidRDefault="00E277E1" w:rsidP="005F7CEB">
            <w:pPr>
              <w:pStyle w:val="TAC"/>
              <w:rPr>
                <w:rFonts w:cs="Arial"/>
              </w:rPr>
            </w:pPr>
            <w:r w:rsidRPr="003D01BB">
              <w:rPr>
                <w:rFonts w:cs="Arial"/>
              </w:rPr>
              <w:t>-94</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F33ED2"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lang w:eastAsia="ko-KR"/>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w:t>
            </w:r>
            <w:r w:rsidRPr="003D01BB">
              <w:rPr>
                <w:rFonts w:eastAsia="Malgun Gothic" w:cs="Arial"/>
                <w:lang w:eastAsia="ko-KR"/>
              </w:rPr>
              <w:t>98</w:t>
            </w:r>
          </w:p>
        </w:tc>
        <w:tc>
          <w:tcPr>
            <w:tcW w:w="885"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-9</w:t>
            </w:r>
            <w:r w:rsidRPr="003D01BB">
              <w:rPr>
                <w:rFonts w:eastAsia="Malgun Gothic" w:cs="Arial"/>
                <w:lang w:eastAsia="ko-KR"/>
              </w:rPr>
              <w:t>5</w:t>
            </w:r>
          </w:p>
        </w:tc>
        <w:tc>
          <w:tcPr>
            <w:tcW w:w="859" w:type="dxa"/>
            <w:shd w:val="clear" w:color="auto" w:fill="auto"/>
            <w:vAlign w:val="center"/>
          </w:tcPr>
          <w:p w:rsidR="00E277E1" w:rsidRPr="003D01BB" w:rsidRDefault="00E277E1" w:rsidP="005F7CEB">
            <w:pPr>
              <w:pStyle w:val="TAC"/>
              <w:rPr>
                <w:rFonts w:eastAsia="Malgun Gothic" w:cs="Arial"/>
                <w:lang w:eastAsia="ko-KR"/>
              </w:rPr>
            </w:pPr>
          </w:p>
        </w:tc>
        <w:tc>
          <w:tcPr>
            <w:tcW w:w="900" w:type="dxa"/>
            <w:shd w:val="clear" w:color="auto" w:fill="auto"/>
            <w:vAlign w:val="center"/>
          </w:tcPr>
          <w:p w:rsidR="00E277E1" w:rsidRPr="003D01BB" w:rsidRDefault="00E277E1" w:rsidP="005F7CEB">
            <w:pPr>
              <w:pStyle w:val="TAC"/>
              <w:rPr>
                <w:rFonts w:cs="Arial"/>
              </w:rPr>
            </w:pPr>
          </w:p>
        </w:tc>
        <w:tc>
          <w:tcPr>
            <w:tcW w:w="839" w:type="dxa"/>
            <w:vMerge/>
            <w:shd w:val="clear" w:color="auto" w:fill="auto"/>
            <w:vAlign w:val="center"/>
          </w:tcPr>
          <w:p w:rsidR="00E277E1" w:rsidRPr="003D01BB" w:rsidRDefault="00E277E1" w:rsidP="005F7CEB">
            <w:pPr>
              <w:pStyle w:val="TAC"/>
              <w:rPr>
                <w:rFonts w:cs="Arial"/>
              </w:rPr>
            </w:pPr>
          </w:p>
        </w:tc>
      </w:tr>
      <w:tr w:rsidR="00E277E1" w:rsidRPr="00F33ED2"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lang w:eastAsia="ko-KR"/>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algun Gothic" w:cs="Arial"/>
                <w:lang w:eastAsia="ko-KR"/>
              </w:rPr>
            </w:pPr>
          </w:p>
        </w:tc>
        <w:tc>
          <w:tcPr>
            <w:tcW w:w="885"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-95</w:t>
            </w:r>
          </w:p>
        </w:tc>
        <w:tc>
          <w:tcPr>
            <w:tcW w:w="859" w:type="dxa"/>
            <w:shd w:val="clear" w:color="auto" w:fill="auto"/>
            <w:vAlign w:val="center"/>
          </w:tcPr>
          <w:p w:rsidR="00E277E1" w:rsidRPr="003D01BB" w:rsidRDefault="00E277E1" w:rsidP="005F7CEB">
            <w:pPr>
              <w:pStyle w:val="TAC"/>
              <w:rPr>
                <w:rFonts w:eastAsia="Malgun Gothic" w:cs="Arial"/>
                <w:lang w:eastAsia="ko-KR"/>
              </w:rPr>
            </w:pPr>
            <w:r w:rsidRPr="003D01BB">
              <w:rPr>
                <w:rFonts w:cs="Arial" w:hint="eastAsia"/>
              </w:rPr>
              <w:t>-93.2</w:t>
            </w: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-92</w:t>
            </w:r>
          </w:p>
        </w:tc>
        <w:tc>
          <w:tcPr>
            <w:tcW w:w="839" w:type="dxa"/>
            <w:vMerge/>
            <w:shd w:val="clear" w:color="auto" w:fill="auto"/>
            <w:vAlign w:val="center"/>
          </w:tcPr>
          <w:p w:rsidR="00E277E1" w:rsidRPr="003D01BB" w:rsidRDefault="00E277E1" w:rsidP="005F7CEB">
            <w:pPr>
              <w:pStyle w:val="TAC"/>
              <w:rPr>
                <w:rFonts w:cs="Arial"/>
              </w:rPr>
            </w:pPr>
          </w:p>
        </w:tc>
      </w:tr>
      <w:tr w:rsidR="00E277E1" w:rsidRPr="00F33ED2"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algun Gothic" w:cs="Arial"/>
                <w:lang w:eastAsia="ko-KR"/>
              </w:rPr>
            </w:pPr>
          </w:p>
        </w:tc>
        <w:tc>
          <w:tcPr>
            <w:tcW w:w="885" w:type="dxa"/>
            <w:shd w:val="clear" w:color="auto" w:fill="auto"/>
            <w:vAlign w:val="center"/>
          </w:tcPr>
          <w:p w:rsidR="00E277E1" w:rsidRPr="003D01BB" w:rsidRDefault="00E277E1" w:rsidP="005F7CEB">
            <w:pPr>
              <w:pStyle w:val="TAC"/>
              <w:rPr>
                <w:rFonts w:eastAsia="Malgun Gothic" w:cs="Arial"/>
                <w:lang w:eastAsia="ko-KR"/>
              </w:rPr>
            </w:pPr>
          </w:p>
        </w:tc>
        <w:tc>
          <w:tcPr>
            <w:tcW w:w="859" w:type="dxa"/>
            <w:shd w:val="clear" w:color="auto" w:fill="auto"/>
            <w:vAlign w:val="center"/>
          </w:tcPr>
          <w:p w:rsidR="00E277E1" w:rsidRPr="003D01BB" w:rsidRDefault="00E277E1" w:rsidP="005F7CEB">
            <w:pPr>
              <w:pStyle w:val="TAC"/>
              <w:rPr>
                <w:rFonts w:eastAsia="Malgun Gothic" w:cs="Arial"/>
                <w:lang w:eastAsia="ko-KR"/>
              </w:rPr>
            </w:pP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-90</w:t>
            </w:r>
          </w:p>
        </w:tc>
        <w:tc>
          <w:tcPr>
            <w:tcW w:w="83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TDD</w:t>
            </w:r>
          </w:p>
        </w:tc>
      </w:tr>
      <w:tr w:rsidR="00E277E1" w:rsidRPr="008D06B1" w:rsidTr="005F7CEB">
        <w:tblPrEx>
          <w:tblLook w:val="04A0"/>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E277E1" w:rsidRPr="003D01BB" w:rsidRDefault="00E277E1" w:rsidP="005F7CEB">
            <w:pPr>
              <w:pStyle w:val="TAH"/>
              <w:rPr>
                <w:rFonts w:eastAsia="宋体" w:cs="Arial"/>
                <w:b w:val="0"/>
                <w:bCs/>
                <w:lang w:eastAsia="zh-CN"/>
              </w:rPr>
            </w:pPr>
            <w:r w:rsidRPr="003D01BB">
              <w:rPr>
                <w:rFonts w:cs="Arial"/>
                <w:b w:val="0"/>
              </w:rPr>
              <w:t>CA_1A-</w:t>
            </w:r>
            <w:r w:rsidRPr="003D01BB">
              <w:rPr>
                <w:rFonts w:eastAsia="宋体" w:cs="Arial" w:hint="eastAsia"/>
                <w:b w:val="0"/>
                <w:lang w:eastAsia="zh-CN"/>
              </w:rPr>
              <w:t>5A-</w:t>
            </w:r>
            <w:r w:rsidRPr="003D01BB">
              <w:rPr>
                <w:rFonts w:cs="Arial"/>
                <w:b w:val="0"/>
              </w:rPr>
              <w:t>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8D06B1" w:rsidTr="005F7CEB">
        <w:tblPrEx>
          <w:tblLook w:val="04A0"/>
        </w:tblPrEx>
        <w:trPr>
          <w:gridAfter w:val="1"/>
          <w:wAfter w:w="7" w:type="dxa"/>
          <w:trHeight w:val="255"/>
        </w:trPr>
        <w:tc>
          <w:tcPr>
            <w:tcW w:w="1416" w:type="dxa"/>
            <w:vMerge/>
            <w:tcBorders>
              <w:left w:val="single" w:sz="4" w:space="0" w:color="auto"/>
              <w:right w:val="single" w:sz="4" w:space="0" w:color="auto"/>
            </w:tcBorders>
            <w:vAlign w:val="center"/>
            <w:hideMark/>
          </w:tcPr>
          <w:p w:rsidR="00E277E1" w:rsidRPr="003D01BB" w:rsidRDefault="00E277E1" w:rsidP="005F7CEB">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8D06B1" w:rsidTr="005F7CEB">
        <w:tblPrEx>
          <w:tblLook w:val="04A0"/>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TDD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w:t>
            </w:r>
            <w:r w:rsidRPr="003D01BB">
              <w:rPr>
                <w:rFonts w:eastAsia="Malgun Gothic" w:cs="Arial" w:hint="eastAsia"/>
                <w:lang w:eastAsia="ko-KR"/>
              </w:rPr>
              <w:t>5</w:t>
            </w:r>
            <w:r w:rsidRPr="003D01BB">
              <w:rPr>
                <w:rFonts w:cs="Arial"/>
              </w:rPr>
              <w:t>A-</w:t>
            </w:r>
            <w:r w:rsidRPr="003D01BB">
              <w:rPr>
                <w:rFonts w:eastAsia="Malgun Gothic" w:cs="Arial" w:hint="eastAsia"/>
                <w:lang w:eastAsia="ko-KR"/>
              </w:rPr>
              <w:t>46</w:t>
            </w:r>
            <w:r w:rsidRPr="003D01BB">
              <w:rPr>
                <w:rFonts w:eastAsia="Malgun Gothic" w:cs="Arial"/>
                <w:lang w:eastAsia="ko-KR"/>
              </w:rPr>
              <w:t>D</w:t>
            </w: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hint="eastAsia"/>
                <w:lang w:eastAsia="ko-KR"/>
              </w:rPr>
              <w:t>-100</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hint="eastAsia"/>
                <w:lang w:eastAsia="ko-KR"/>
              </w:rPr>
              <w:t>-97</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lang w:eastAsia="ko-KR"/>
              </w:rPr>
              <w:t>-95.2</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cs="Arial"/>
              </w:rPr>
              <w:t>-94</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hint="eastAsia"/>
                <w:lang w:eastAsia="ko-KR"/>
              </w:rPr>
              <w:t>-98</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hint="eastAsia"/>
                <w:lang w:eastAsia="ko-KR"/>
              </w:rPr>
              <w:t>-95</w:t>
            </w:r>
          </w:p>
        </w:tc>
        <w:tc>
          <w:tcPr>
            <w:tcW w:w="859" w:type="dxa"/>
            <w:shd w:val="clear" w:color="auto" w:fill="auto"/>
            <w:vAlign w:val="center"/>
          </w:tcPr>
          <w:p w:rsidR="00E277E1" w:rsidRPr="003D01BB" w:rsidRDefault="00E277E1" w:rsidP="005F7CEB">
            <w:pPr>
              <w:pStyle w:val="TAC"/>
              <w:rPr>
                <w:rFonts w:eastAsia="MS Mincho" w:cs="Arial"/>
              </w:rPr>
            </w:pPr>
          </w:p>
        </w:tc>
        <w:tc>
          <w:tcPr>
            <w:tcW w:w="900" w:type="dxa"/>
            <w:shd w:val="clear" w:color="auto" w:fill="auto"/>
            <w:vAlign w:val="center"/>
          </w:tcPr>
          <w:p w:rsidR="00E277E1" w:rsidRPr="003D01BB" w:rsidRDefault="00E277E1" w:rsidP="005F7CEB">
            <w:pPr>
              <w:pStyle w:val="TAC"/>
              <w:rPr>
                <w:rFonts w:eastAsia="MS Mincho" w:cs="Arial"/>
              </w:rPr>
            </w:pPr>
          </w:p>
        </w:tc>
        <w:tc>
          <w:tcPr>
            <w:tcW w:w="839" w:type="dxa"/>
            <w:vMerge/>
            <w:shd w:val="clear" w:color="auto" w:fill="auto"/>
            <w:vAlign w:val="center"/>
          </w:tcPr>
          <w:p w:rsidR="00E277E1" w:rsidRPr="003D01BB" w:rsidRDefault="00E277E1" w:rsidP="005F7CEB">
            <w:pPr>
              <w:pStyle w:val="TAC"/>
              <w:rPr>
                <w:rFonts w:cs="Arial"/>
              </w:rPr>
            </w:pP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p>
        </w:tc>
        <w:tc>
          <w:tcPr>
            <w:tcW w:w="885" w:type="dxa"/>
            <w:shd w:val="clear" w:color="auto" w:fill="auto"/>
            <w:vAlign w:val="center"/>
          </w:tcPr>
          <w:p w:rsidR="00E277E1" w:rsidRPr="003D01BB" w:rsidRDefault="00E277E1" w:rsidP="005F7CEB">
            <w:pPr>
              <w:pStyle w:val="TAC"/>
              <w:rPr>
                <w:rFonts w:eastAsia="MS Mincho" w:cs="Arial"/>
              </w:rPr>
            </w:pPr>
          </w:p>
        </w:tc>
        <w:tc>
          <w:tcPr>
            <w:tcW w:w="859" w:type="dxa"/>
            <w:shd w:val="clear" w:color="auto" w:fill="auto"/>
            <w:vAlign w:val="center"/>
          </w:tcPr>
          <w:p w:rsidR="00E277E1" w:rsidRPr="003D01BB" w:rsidRDefault="00E277E1" w:rsidP="005F7CEB">
            <w:pPr>
              <w:pStyle w:val="TAC"/>
              <w:rPr>
                <w:rFonts w:eastAsia="MS Mincho" w:cs="Arial"/>
              </w:rPr>
            </w:pP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hint="eastAsia"/>
                <w:lang w:eastAsia="ko-KR"/>
              </w:rPr>
              <w:t>-90</w:t>
            </w:r>
          </w:p>
        </w:tc>
        <w:tc>
          <w:tcPr>
            <w:tcW w:w="83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TDD</w:t>
            </w:r>
          </w:p>
        </w:tc>
      </w:tr>
      <w:tr w:rsidR="00E277E1" w:rsidRPr="008D06B1" w:rsidTr="005F7CEB">
        <w:tblPrEx>
          <w:tblLook w:val="04A0"/>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E277E1" w:rsidRPr="003D01BB" w:rsidRDefault="00E277E1" w:rsidP="005F7CEB">
            <w:pPr>
              <w:pStyle w:val="TAH"/>
              <w:rPr>
                <w:rFonts w:eastAsia="宋体" w:cs="Arial"/>
                <w:b w:val="0"/>
                <w:bCs/>
                <w:lang w:eastAsia="zh-CN"/>
              </w:rPr>
            </w:pPr>
            <w:r w:rsidRPr="003D01BB">
              <w:rPr>
                <w:rFonts w:cs="Arial"/>
                <w:b w:val="0"/>
              </w:rPr>
              <w:t>CA_1A-</w:t>
            </w:r>
            <w:r w:rsidRPr="003D01BB">
              <w:rPr>
                <w:rFonts w:eastAsia="宋体" w:cs="Arial" w:hint="eastAsia"/>
                <w:b w:val="0"/>
                <w:lang w:eastAsia="zh-CN"/>
              </w:rPr>
              <w:t>7A-</w:t>
            </w:r>
            <w:r w:rsidRPr="003D01BB">
              <w:rPr>
                <w:rFonts w:cs="Arial"/>
                <w:b w:val="0"/>
              </w:rPr>
              <w:t>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8D06B1" w:rsidTr="005F7CEB">
        <w:tblPrEx>
          <w:tblLook w:val="04A0"/>
        </w:tblPrEx>
        <w:trPr>
          <w:gridAfter w:val="1"/>
          <w:wAfter w:w="7" w:type="dxa"/>
          <w:trHeight w:val="255"/>
        </w:trPr>
        <w:tc>
          <w:tcPr>
            <w:tcW w:w="1416" w:type="dxa"/>
            <w:vMerge/>
            <w:tcBorders>
              <w:left w:val="single" w:sz="4" w:space="0" w:color="auto"/>
              <w:right w:val="single" w:sz="4" w:space="0" w:color="auto"/>
            </w:tcBorders>
            <w:vAlign w:val="center"/>
            <w:hideMark/>
          </w:tcPr>
          <w:p w:rsidR="00E277E1" w:rsidRPr="003D01BB" w:rsidRDefault="00E277E1" w:rsidP="005F7CEB">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hint="eastAsia"/>
                <w:lang w:eastAsia="zh-CN"/>
              </w:rPr>
              <w:t>-92</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8D06B1" w:rsidTr="005F7CEB">
        <w:tblPrEx>
          <w:tblLook w:val="04A0"/>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TDD</w:t>
            </w:r>
          </w:p>
        </w:tc>
      </w:tr>
      <w:tr w:rsidR="00E277E1" w:rsidRPr="007A035A"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D</w:t>
            </w:r>
          </w:p>
        </w:tc>
        <w:tc>
          <w:tcPr>
            <w:tcW w:w="1004"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hint="eastAsia"/>
                <w:lang w:eastAsia="ko-KR"/>
              </w:rPr>
              <w:t>-100</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hint="eastAsia"/>
                <w:lang w:eastAsia="ko-KR"/>
              </w:rPr>
              <w:t>-97</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lang w:eastAsia="ko-KR"/>
              </w:rPr>
              <w:t>-95.2</w:t>
            </w:r>
          </w:p>
        </w:tc>
        <w:tc>
          <w:tcPr>
            <w:tcW w:w="900" w:type="dxa"/>
            <w:shd w:val="clear" w:color="auto" w:fill="auto"/>
            <w:vAlign w:val="center"/>
          </w:tcPr>
          <w:p w:rsidR="00E277E1" w:rsidRPr="003D01BB" w:rsidRDefault="00E277E1" w:rsidP="005F7CEB">
            <w:pPr>
              <w:pStyle w:val="TAC"/>
              <w:rPr>
                <w:rFonts w:eastAsia="Malgun Gothic" w:cs="Arial"/>
                <w:lang w:eastAsia="ko-KR"/>
              </w:rPr>
            </w:pPr>
            <w:r w:rsidRPr="003D01BB">
              <w:rPr>
                <w:rFonts w:cs="Arial"/>
              </w:rPr>
              <w:t>-94</w:t>
            </w:r>
          </w:p>
        </w:tc>
        <w:tc>
          <w:tcPr>
            <w:tcW w:w="839" w:type="dxa"/>
            <w:vMerge w:val="restart"/>
            <w:shd w:val="clear" w:color="auto" w:fill="auto"/>
            <w:vAlign w:val="center"/>
          </w:tcPr>
          <w:p w:rsidR="00E277E1" w:rsidRPr="003D01BB" w:rsidRDefault="00E277E1" w:rsidP="005F7CEB">
            <w:pPr>
              <w:pStyle w:val="TAC"/>
              <w:rPr>
                <w:rFonts w:eastAsia="Malgun Gothic" w:cs="Arial"/>
                <w:lang w:eastAsia="ko-KR"/>
              </w:rPr>
            </w:pPr>
            <w:r w:rsidRPr="003D01BB">
              <w:rPr>
                <w:rFonts w:cs="Arial"/>
              </w:rPr>
              <w:t>FDD</w:t>
            </w:r>
          </w:p>
        </w:tc>
      </w:tr>
      <w:tr w:rsidR="00E277E1" w:rsidRPr="007A035A"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hint="eastAsia"/>
                <w:lang w:eastAsia="ko-KR"/>
              </w:rPr>
              <w:t>-95</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cs="Arial" w:hint="eastAsia"/>
              </w:rPr>
              <w:t>-93.2</w:t>
            </w:r>
          </w:p>
        </w:tc>
        <w:tc>
          <w:tcPr>
            <w:tcW w:w="900"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-92</w:t>
            </w:r>
          </w:p>
        </w:tc>
        <w:tc>
          <w:tcPr>
            <w:tcW w:w="839" w:type="dxa"/>
            <w:vMerge/>
            <w:shd w:val="clear" w:color="auto" w:fill="auto"/>
            <w:vAlign w:val="center"/>
          </w:tcPr>
          <w:p w:rsidR="00E277E1" w:rsidRPr="003D01BB" w:rsidRDefault="00E277E1" w:rsidP="005F7CEB">
            <w:pPr>
              <w:pStyle w:val="TAC"/>
              <w:rPr>
                <w:rFonts w:eastAsia="Malgun Gothic" w:cs="Arial"/>
                <w:lang w:eastAsia="ko-KR"/>
              </w:rPr>
            </w:pPr>
          </w:p>
        </w:tc>
      </w:tr>
      <w:tr w:rsidR="00E277E1" w:rsidRPr="007A035A"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p>
        </w:tc>
        <w:tc>
          <w:tcPr>
            <w:tcW w:w="885" w:type="dxa"/>
            <w:shd w:val="clear" w:color="auto" w:fill="auto"/>
            <w:vAlign w:val="center"/>
          </w:tcPr>
          <w:p w:rsidR="00E277E1" w:rsidRPr="003D01BB" w:rsidRDefault="00E277E1" w:rsidP="005F7CEB">
            <w:pPr>
              <w:pStyle w:val="TAC"/>
              <w:rPr>
                <w:rFonts w:eastAsia="MS Mincho" w:cs="Arial"/>
              </w:rPr>
            </w:pPr>
          </w:p>
        </w:tc>
        <w:tc>
          <w:tcPr>
            <w:tcW w:w="859" w:type="dxa"/>
            <w:shd w:val="clear" w:color="auto" w:fill="auto"/>
            <w:vAlign w:val="center"/>
          </w:tcPr>
          <w:p w:rsidR="00E277E1" w:rsidRPr="003D01BB" w:rsidRDefault="00E277E1" w:rsidP="005F7CEB">
            <w:pPr>
              <w:pStyle w:val="TAC"/>
              <w:rPr>
                <w:rFonts w:eastAsia="MS Mincho" w:cs="Arial"/>
              </w:rPr>
            </w:pPr>
          </w:p>
        </w:tc>
        <w:tc>
          <w:tcPr>
            <w:tcW w:w="900"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-90</w:t>
            </w:r>
          </w:p>
        </w:tc>
        <w:tc>
          <w:tcPr>
            <w:tcW w:w="839" w:type="dxa"/>
            <w:shd w:val="clear" w:color="auto" w:fill="auto"/>
            <w:vAlign w:val="center"/>
          </w:tcPr>
          <w:p w:rsidR="00E277E1" w:rsidRPr="003D01BB" w:rsidRDefault="00E277E1" w:rsidP="005F7CEB">
            <w:pPr>
              <w:pStyle w:val="TAC"/>
              <w:rPr>
                <w:rFonts w:eastAsia="Malgun Gothic" w:cs="Arial"/>
                <w:lang w:eastAsia="ko-KR"/>
              </w:rPr>
            </w:pPr>
            <w:r w:rsidRPr="003D01BB">
              <w:rPr>
                <w:rFonts w:eastAsia="Malgun Gothic" w:cs="Arial" w:hint="eastAsia"/>
                <w:lang w:eastAsia="ko-KR"/>
              </w:rPr>
              <w:t>TDD</w:t>
            </w:r>
          </w:p>
        </w:tc>
      </w:tr>
      <w:tr w:rsidR="00E277E1" w:rsidRPr="0032110F"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 xml:space="preserve">CA_1A-46A </w:t>
            </w:r>
          </w:p>
          <w:p w:rsidR="00E277E1" w:rsidRPr="003D01BB" w:rsidRDefault="00E277E1" w:rsidP="005F7CEB">
            <w:pPr>
              <w:pStyle w:val="TAC"/>
              <w:rPr>
                <w:rFonts w:cs="Arial"/>
              </w:rPr>
            </w:pPr>
            <w:r w:rsidRPr="003D01BB">
              <w:rPr>
                <w:rFonts w:cs="Arial"/>
              </w:rPr>
              <w:t xml:space="preserve">CA_1A-46D </w:t>
            </w:r>
          </w:p>
          <w:p w:rsidR="00E277E1" w:rsidRPr="003D01BB" w:rsidRDefault="00E277E1" w:rsidP="005F7CEB">
            <w:pPr>
              <w:pStyle w:val="TAC"/>
              <w:rPr>
                <w:rFonts w:cs="Arial"/>
              </w:rPr>
            </w:pPr>
            <w:r w:rsidRPr="003D01BB">
              <w:rPr>
                <w:rFonts w:cs="Arial"/>
              </w:rPr>
              <w:t>CA_1A-46E</w:t>
            </w:r>
          </w:p>
        </w:tc>
        <w:tc>
          <w:tcPr>
            <w:tcW w:w="1004" w:type="dxa"/>
            <w:vMerge w:val="restart"/>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-100</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-97</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-95.2</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-94</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vMerge/>
            <w:shd w:val="clear" w:color="auto" w:fill="auto"/>
            <w:vAlign w:val="center"/>
          </w:tcPr>
          <w:p w:rsidR="00E277E1" w:rsidRPr="003D01BB" w:rsidRDefault="00E277E1" w:rsidP="005F7CEB">
            <w:pPr>
              <w:pStyle w:val="TAC"/>
              <w:rPr>
                <w:rFonts w:cs="Arial"/>
              </w:rPr>
            </w:pP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宋体" w:cs="Arial"/>
                <w:lang w:eastAsia="zh-CN"/>
              </w:rPr>
              <w:t>-102.7</w:t>
            </w:r>
            <w:r w:rsidRPr="003D01BB">
              <w:rPr>
                <w:rFonts w:eastAsia="宋体" w:cs="Arial"/>
                <w:vertAlign w:val="superscript"/>
                <w:lang w:eastAsia="zh-CN"/>
              </w:rPr>
              <w:t>4</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宋体" w:cs="Arial"/>
                <w:lang w:eastAsia="zh-CN"/>
              </w:rPr>
              <w:t>-99.7</w:t>
            </w:r>
            <w:r w:rsidRPr="003D01BB">
              <w:rPr>
                <w:rFonts w:eastAsia="宋体" w:cs="Arial"/>
                <w:vertAlign w:val="superscript"/>
                <w:lang w:eastAsia="zh-CN"/>
              </w:rPr>
              <w:t>4</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宋体" w:cs="Arial"/>
                <w:lang w:eastAsia="zh-CN"/>
              </w:rPr>
              <w:t>-97.9</w:t>
            </w:r>
            <w:r w:rsidRPr="003D01BB">
              <w:rPr>
                <w:rFonts w:eastAsia="宋体" w:cs="Arial"/>
                <w:vertAlign w:val="superscript"/>
                <w:lang w:eastAsia="zh-CN"/>
              </w:rPr>
              <w:t>4</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宋体" w:cs="Arial"/>
                <w:lang w:eastAsia="zh-CN"/>
              </w:rPr>
              <w:t>-96.7</w:t>
            </w:r>
            <w:r w:rsidRPr="003D01BB">
              <w:rPr>
                <w:rFonts w:eastAsia="宋体" w:cs="Arial"/>
                <w:vertAlign w:val="superscript"/>
                <w:lang w:eastAsia="zh-CN"/>
              </w:rPr>
              <w:t>4</w:t>
            </w:r>
          </w:p>
        </w:tc>
        <w:tc>
          <w:tcPr>
            <w:tcW w:w="839" w:type="dxa"/>
            <w:vMerge/>
            <w:shd w:val="clear" w:color="auto" w:fill="auto"/>
            <w:vAlign w:val="center"/>
          </w:tcPr>
          <w:p w:rsidR="00E277E1" w:rsidRPr="003D01BB" w:rsidRDefault="00E277E1" w:rsidP="005F7CEB">
            <w:pPr>
              <w:pStyle w:val="TAC"/>
              <w:rPr>
                <w:rFonts w:cs="Arial"/>
              </w:rPr>
            </w:pP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116AA0"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CA_1A-46</w:t>
            </w:r>
            <w:r w:rsidRPr="003D01BB">
              <w:rPr>
                <w:rFonts w:eastAsia="宋体" w:cs="Arial" w:hint="eastAsia"/>
                <w:lang w:eastAsia="zh-CN"/>
              </w:rPr>
              <w:t>C</w:t>
            </w:r>
          </w:p>
        </w:tc>
        <w:tc>
          <w:tcPr>
            <w:tcW w:w="1004" w:type="dxa"/>
            <w:vMerge w:val="restart"/>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-100</w:t>
            </w:r>
          </w:p>
        </w:tc>
        <w:tc>
          <w:tcPr>
            <w:tcW w:w="885" w:type="dxa"/>
            <w:shd w:val="clear" w:color="auto" w:fill="auto"/>
            <w:vAlign w:val="center"/>
          </w:tcPr>
          <w:p w:rsidR="00E277E1" w:rsidRPr="003D01BB" w:rsidRDefault="00E277E1" w:rsidP="005F7CEB">
            <w:pPr>
              <w:pStyle w:val="TAC"/>
              <w:rPr>
                <w:rFonts w:cs="Arial"/>
              </w:rPr>
            </w:pPr>
            <w:r w:rsidRPr="003D01BB">
              <w:rPr>
                <w:rFonts w:cs="Arial"/>
              </w:rPr>
              <w:t>-97</w:t>
            </w:r>
          </w:p>
        </w:tc>
        <w:tc>
          <w:tcPr>
            <w:tcW w:w="859" w:type="dxa"/>
            <w:shd w:val="clear" w:color="auto" w:fill="auto"/>
            <w:vAlign w:val="center"/>
          </w:tcPr>
          <w:p w:rsidR="00E277E1" w:rsidRPr="003D01BB" w:rsidRDefault="00E277E1" w:rsidP="005F7CEB">
            <w:pPr>
              <w:pStyle w:val="TAC"/>
              <w:rPr>
                <w:rFonts w:cs="Arial"/>
              </w:rPr>
            </w:pPr>
            <w:r w:rsidRPr="003D01BB">
              <w:rPr>
                <w:rFonts w:cs="Arial"/>
              </w:rPr>
              <w:t>-95.2</w:t>
            </w:r>
          </w:p>
        </w:tc>
        <w:tc>
          <w:tcPr>
            <w:tcW w:w="900" w:type="dxa"/>
            <w:shd w:val="clear" w:color="auto" w:fill="auto"/>
            <w:vAlign w:val="center"/>
          </w:tcPr>
          <w:p w:rsidR="00E277E1" w:rsidRPr="003D01BB" w:rsidRDefault="00E277E1" w:rsidP="005F7CEB">
            <w:pPr>
              <w:pStyle w:val="TAC"/>
              <w:rPr>
                <w:rFonts w:cs="Arial"/>
              </w:rPr>
            </w:pPr>
            <w:r w:rsidRPr="003D01BB">
              <w:rPr>
                <w:rFonts w:cs="Arial"/>
              </w:rPr>
              <w:t>-94</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vMerge/>
            <w:shd w:val="clear" w:color="auto" w:fill="auto"/>
            <w:vAlign w:val="center"/>
          </w:tcPr>
          <w:p w:rsidR="00E277E1" w:rsidRPr="003D01BB" w:rsidRDefault="00E277E1" w:rsidP="005F7CEB">
            <w:pPr>
              <w:pStyle w:val="TAC"/>
              <w:rPr>
                <w:rFonts w:cs="Arial"/>
              </w:rPr>
            </w:pP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宋体" w:cs="Arial"/>
                <w:lang w:eastAsia="zh-CN"/>
              </w:rPr>
              <w:t>-102.7</w:t>
            </w:r>
            <w:r w:rsidRPr="003D01BB">
              <w:rPr>
                <w:rFonts w:eastAsia="宋体" w:cs="Arial"/>
                <w:vertAlign w:val="superscript"/>
                <w:lang w:eastAsia="zh-CN"/>
              </w:rPr>
              <w:t>4</w:t>
            </w:r>
          </w:p>
        </w:tc>
        <w:tc>
          <w:tcPr>
            <w:tcW w:w="885" w:type="dxa"/>
            <w:shd w:val="clear" w:color="auto" w:fill="auto"/>
            <w:vAlign w:val="center"/>
          </w:tcPr>
          <w:p w:rsidR="00E277E1" w:rsidRPr="003D01BB" w:rsidRDefault="00E277E1" w:rsidP="005F7CEB">
            <w:pPr>
              <w:pStyle w:val="TAC"/>
              <w:rPr>
                <w:rFonts w:cs="Arial"/>
              </w:rPr>
            </w:pPr>
            <w:r w:rsidRPr="003D01BB">
              <w:rPr>
                <w:rFonts w:eastAsia="宋体" w:cs="Arial"/>
                <w:lang w:eastAsia="zh-CN"/>
              </w:rPr>
              <w:t>-99.7</w:t>
            </w:r>
            <w:r w:rsidRPr="003D01BB">
              <w:rPr>
                <w:rFonts w:eastAsia="宋体" w:cs="Arial"/>
                <w:vertAlign w:val="superscript"/>
                <w:lang w:eastAsia="zh-CN"/>
              </w:rPr>
              <w:t>4</w:t>
            </w:r>
          </w:p>
        </w:tc>
        <w:tc>
          <w:tcPr>
            <w:tcW w:w="859" w:type="dxa"/>
            <w:shd w:val="clear" w:color="auto" w:fill="auto"/>
            <w:vAlign w:val="center"/>
          </w:tcPr>
          <w:p w:rsidR="00E277E1" w:rsidRPr="003D01BB" w:rsidRDefault="00E277E1" w:rsidP="005F7CEB">
            <w:pPr>
              <w:pStyle w:val="TAC"/>
              <w:rPr>
                <w:rFonts w:cs="Arial"/>
              </w:rPr>
            </w:pPr>
            <w:r w:rsidRPr="003D01BB">
              <w:rPr>
                <w:rFonts w:eastAsia="宋体" w:cs="Arial"/>
                <w:lang w:eastAsia="zh-CN"/>
              </w:rPr>
              <w:t>-97.9</w:t>
            </w:r>
            <w:r w:rsidRPr="003D01BB">
              <w:rPr>
                <w:rFonts w:eastAsia="宋体" w:cs="Arial"/>
                <w:vertAlign w:val="superscript"/>
                <w:lang w:eastAsia="zh-CN"/>
              </w:rPr>
              <w:t>4</w:t>
            </w:r>
          </w:p>
        </w:tc>
        <w:tc>
          <w:tcPr>
            <w:tcW w:w="900" w:type="dxa"/>
            <w:shd w:val="clear" w:color="auto" w:fill="auto"/>
            <w:vAlign w:val="center"/>
          </w:tcPr>
          <w:p w:rsidR="00E277E1" w:rsidRPr="003D01BB" w:rsidRDefault="00E277E1" w:rsidP="005F7CEB">
            <w:pPr>
              <w:pStyle w:val="TAC"/>
              <w:rPr>
                <w:rFonts w:cs="Arial"/>
              </w:rPr>
            </w:pPr>
            <w:r w:rsidRPr="003D01BB">
              <w:rPr>
                <w:rFonts w:eastAsia="宋体" w:cs="Arial"/>
                <w:lang w:eastAsia="zh-CN"/>
              </w:rPr>
              <w:t>-96.7</w:t>
            </w:r>
            <w:r w:rsidRPr="003D01BB">
              <w:rPr>
                <w:rFonts w:eastAsia="宋体" w:cs="Arial"/>
                <w:vertAlign w:val="superscript"/>
                <w:lang w:eastAsia="zh-CN"/>
              </w:rPr>
              <w:t>4</w:t>
            </w:r>
          </w:p>
        </w:tc>
        <w:tc>
          <w:tcPr>
            <w:tcW w:w="839" w:type="dxa"/>
            <w:vMerge/>
            <w:shd w:val="clear" w:color="auto" w:fill="auto"/>
            <w:vAlign w:val="center"/>
          </w:tcPr>
          <w:p w:rsidR="00E277E1" w:rsidRPr="003D01BB" w:rsidRDefault="00E277E1" w:rsidP="005F7CEB">
            <w:pPr>
              <w:pStyle w:val="TAC"/>
              <w:rPr>
                <w:rFonts w:cs="Arial"/>
              </w:rPr>
            </w:pP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8D019D" w:rsidP="005F7CEB">
            <w:pPr>
              <w:pStyle w:val="TAC"/>
              <w:rPr>
                <w:rFonts w:cs="Arial"/>
                <w:lang w:eastAsia="zh-CN"/>
              </w:rPr>
            </w:pPr>
            <w:ins w:id="3379" w:author="Huawei" w:date="2016-11-14T20:18:00Z">
              <w:r>
                <w:rPr>
                  <w:rFonts w:cs="Arial" w:hint="eastAsia"/>
                  <w:lang w:eastAsia="zh-CN"/>
                </w:rPr>
                <w:t>-93</w:t>
              </w:r>
            </w:ins>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CA_1A-5A-46</w:t>
            </w:r>
            <w:r w:rsidRPr="003D01BB">
              <w:rPr>
                <w:rFonts w:eastAsia="宋体" w:cs="Arial" w:hint="eastAsia"/>
                <w:lang w:eastAsia="zh-CN"/>
              </w:rPr>
              <w:t>C</w:t>
            </w:r>
            <w:r w:rsidRPr="003D01BB">
              <w:rPr>
                <w:rFonts w:cs="Arial" w:hint="eastAsia"/>
                <w:vertAlign w:val="superscript"/>
                <w:lang w:eastAsia="ja-JP"/>
              </w:rPr>
              <w:t>5</w:t>
            </w: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-100</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-97</w:t>
            </w:r>
          </w:p>
        </w:tc>
        <w:tc>
          <w:tcPr>
            <w:tcW w:w="859"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-95.2</w:t>
            </w:r>
          </w:p>
        </w:tc>
        <w:tc>
          <w:tcPr>
            <w:tcW w:w="900" w:type="dxa"/>
            <w:shd w:val="clear" w:color="auto" w:fill="auto"/>
            <w:vAlign w:val="center"/>
          </w:tcPr>
          <w:p w:rsidR="00E277E1" w:rsidRPr="003D01BB" w:rsidRDefault="00E277E1" w:rsidP="005F7CEB">
            <w:pPr>
              <w:pStyle w:val="TAC"/>
              <w:rPr>
                <w:rFonts w:cs="Arial"/>
              </w:rPr>
            </w:pPr>
            <w:r w:rsidRPr="003D01BB">
              <w:rPr>
                <w:rFonts w:cs="Arial"/>
              </w:rPr>
              <w:t>-94</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-98</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-95</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CA_1A-5A-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A</w:t>
            </w:r>
            <w:r w:rsidRPr="003D01BB">
              <w:rPr>
                <w:rFonts w:cs="Arial" w:hint="eastAsia"/>
                <w:vertAlign w:val="superscript"/>
                <w:lang w:eastAsia="ja-JP"/>
              </w:rPr>
              <w:t>1</w:t>
            </w: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w:t>
            </w:r>
            <w:r w:rsidRPr="003D01BB">
              <w:rPr>
                <w:rFonts w:eastAsia="Malgun Gothic" w:cs="Arial"/>
                <w:lang w:eastAsia="ko-KR"/>
              </w:rPr>
              <w:t>100</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-97</w:t>
            </w:r>
          </w:p>
        </w:tc>
        <w:tc>
          <w:tcPr>
            <w:tcW w:w="859"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-95.2</w:t>
            </w:r>
          </w:p>
        </w:tc>
        <w:tc>
          <w:tcPr>
            <w:tcW w:w="900" w:type="dxa"/>
            <w:shd w:val="clear" w:color="auto" w:fill="auto"/>
            <w:vAlign w:val="center"/>
          </w:tcPr>
          <w:p w:rsidR="00E277E1" w:rsidRPr="003D01BB" w:rsidRDefault="00E277E1" w:rsidP="005F7CEB">
            <w:pPr>
              <w:pStyle w:val="TAC"/>
              <w:rPr>
                <w:rFonts w:cs="Arial"/>
              </w:rPr>
            </w:pPr>
            <w:r w:rsidRPr="003D01BB">
              <w:rPr>
                <w:rFonts w:cs="Arial"/>
              </w:rPr>
              <w:t>-94</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w:t>
            </w:r>
            <w:r w:rsidRPr="003D01BB">
              <w:rPr>
                <w:rFonts w:eastAsia="Malgun Gothic" w:cs="Arial"/>
                <w:lang w:eastAsia="ko-KR"/>
              </w:rPr>
              <w:t>98</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w:t>
            </w:r>
            <w:r w:rsidRPr="003D01BB">
              <w:rPr>
                <w:rFonts w:eastAsia="Malgun Gothic" w:cs="Arial"/>
                <w:lang w:eastAsia="ko-KR"/>
              </w:rPr>
              <w:t>5</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-95</w:t>
            </w:r>
          </w:p>
        </w:tc>
        <w:tc>
          <w:tcPr>
            <w:tcW w:w="859" w:type="dxa"/>
            <w:shd w:val="clear" w:color="auto" w:fill="auto"/>
            <w:vAlign w:val="center"/>
          </w:tcPr>
          <w:p w:rsidR="00E277E1" w:rsidRPr="003D01BB" w:rsidRDefault="00E277E1" w:rsidP="005F7CEB">
            <w:pPr>
              <w:pStyle w:val="TAC"/>
              <w:rPr>
                <w:rFonts w:cs="Arial"/>
              </w:rPr>
            </w:pPr>
            <w:r w:rsidRPr="003D01BB">
              <w:rPr>
                <w:rFonts w:cs="Arial" w:hint="eastAsia"/>
              </w:rPr>
              <w:t>-93.2</w:t>
            </w: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-92</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-90</w:t>
            </w:r>
          </w:p>
        </w:tc>
        <w:tc>
          <w:tcPr>
            <w:tcW w:w="83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TDD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C</w:t>
            </w:r>
            <w:r w:rsidRPr="003D01BB">
              <w:rPr>
                <w:rFonts w:cs="Arial" w:hint="eastAsia"/>
                <w:vertAlign w:val="superscript"/>
                <w:lang w:eastAsia="ja-JP"/>
              </w:rPr>
              <w:t>1</w:t>
            </w: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-100</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-97</w:t>
            </w:r>
          </w:p>
        </w:tc>
        <w:tc>
          <w:tcPr>
            <w:tcW w:w="859"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-95.2</w:t>
            </w:r>
          </w:p>
        </w:tc>
        <w:tc>
          <w:tcPr>
            <w:tcW w:w="900" w:type="dxa"/>
            <w:shd w:val="clear" w:color="auto" w:fill="auto"/>
            <w:vAlign w:val="center"/>
          </w:tcPr>
          <w:p w:rsidR="00E277E1" w:rsidRPr="003D01BB" w:rsidRDefault="00E277E1" w:rsidP="005F7CEB">
            <w:pPr>
              <w:pStyle w:val="TAC"/>
              <w:rPr>
                <w:rFonts w:cs="Arial"/>
              </w:rPr>
            </w:pPr>
            <w:r w:rsidRPr="003D01BB">
              <w:rPr>
                <w:rFonts w:cs="Arial"/>
              </w:rPr>
              <w:t>-94</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-95</w:t>
            </w:r>
          </w:p>
        </w:tc>
        <w:tc>
          <w:tcPr>
            <w:tcW w:w="859" w:type="dxa"/>
            <w:shd w:val="clear" w:color="auto" w:fill="auto"/>
            <w:vAlign w:val="center"/>
          </w:tcPr>
          <w:p w:rsidR="00E277E1" w:rsidRPr="003D01BB" w:rsidRDefault="00E277E1" w:rsidP="005F7CEB">
            <w:pPr>
              <w:pStyle w:val="TAC"/>
              <w:rPr>
                <w:rFonts w:cs="Arial"/>
              </w:rPr>
            </w:pPr>
            <w:r w:rsidRPr="003D01BB">
              <w:rPr>
                <w:rFonts w:cs="Arial" w:hint="eastAsia"/>
              </w:rPr>
              <w:t>-93.2</w:t>
            </w: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-92</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-90</w:t>
            </w:r>
          </w:p>
        </w:tc>
        <w:tc>
          <w:tcPr>
            <w:tcW w:w="83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TDD</w:t>
            </w:r>
          </w:p>
        </w:tc>
      </w:tr>
      <w:tr w:rsidR="00E277E1" w:rsidRPr="0032110F"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 xml:space="preserve">CA_2A-46A </w:t>
            </w:r>
          </w:p>
          <w:p w:rsidR="00E277E1" w:rsidRPr="003D01BB" w:rsidRDefault="00E277E1" w:rsidP="005F7CEB">
            <w:pPr>
              <w:pStyle w:val="TAC"/>
              <w:rPr>
                <w:rFonts w:cs="Arial"/>
              </w:rPr>
            </w:pPr>
            <w:r w:rsidRPr="003D01BB">
              <w:rPr>
                <w:rFonts w:cs="Arial"/>
              </w:rPr>
              <w:t xml:space="preserve">CA_2A-46A-46A </w:t>
            </w:r>
          </w:p>
          <w:p w:rsidR="00E277E1" w:rsidRPr="003D01BB" w:rsidRDefault="00E277E1" w:rsidP="005F7CEB">
            <w:pPr>
              <w:pStyle w:val="TAC"/>
              <w:rPr>
                <w:rFonts w:cs="Arial"/>
              </w:rPr>
            </w:pPr>
            <w:r w:rsidRPr="003D01BB">
              <w:rPr>
                <w:rFonts w:cs="Arial"/>
              </w:rPr>
              <w:t>CA_2A-46A-46C</w:t>
            </w:r>
          </w:p>
          <w:p w:rsidR="00E277E1" w:rsidRPr="003D01BB" w:rsidRDefault="00E277E1" w:rsidP="005F7CEB">
            <w:pPr>
              <w:pStyle w:val="TAC"/>
              <w:rPr>
                <w:rFonts w:cs="Arial"/>
              </w:rPr>
            </w:pPr>
            <w:r w:rsidRPr="003D01BB">
              <w:rPr>
                <w:rFonts w:cs="Arial"/>
              </w:rPr>
              <w:t>CA_2A-46D</w:t>
            </w:r>
          </w:p>
          <w:p w:rsidR="00E277E1" w:rsidRPr="003D01BB" w:rsidRDefault="00E277E1" w:rsidP="005F7CEB">
            <w:pPr>
              <w:pStyle w:val="TAC"/>
              <w:rPr>
                <w:rFonts w:cs="Arial"/>
              </w:rPr>
            </w:pPr>
            <w:r w:rsidRPr="003D01BB">
              <w:rPr>
                <w:rFonts w:cs="Arial"/>
              </w:rPr>
              <w:t>CA_2A-46A-46D</w:t>
            </w:r>
          </w:p>
        </w:tc>
        <w:tc>
          <w:tcPr>
            <w:tcW w:w="1004" w:type="dxa"/>
            <w:vMerge w:val="restart"/>
            <w:shd w:val="clear" w:color="auto" w:fill="auto"/>
            <w:vAlign w:val="center"/>
          </w:tcPr>
          <w:p w:rsidR="00E277E1" w:rsidRPr="003D01BB" w:rsidRDefault="00E277E1" w:rsidP="005F7CEB">
            <w:pPr>
              <w:pStyle w:val="TAC"/>
              <w:rPr>
                <w:rFonts w:cs="Arial"/>
              </w:rPr>
            </w:pPr>
            <w:r w:rsidRPr="003D01BB">
              <w:rPr>
                <w:rFonts w:cs="Arial"/>
              </w:rPr>
              <w:t>2</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-98</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-95</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-93.2</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-92</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vMerge/>
            <w:shd w:val="clear" w:color="auto" w:fill="auto"/>
            <w:vAlign w:val="center"/>
          </w:tcPr>
          <w:p w:rsidR="00E277E1" w:rsidRPr="003D01BB" w:rsidRDefault="00E277E1" w:rsidP="005F7CEB">
            <w:pPr>
              <w:pStyle w:val="TAC"/>
              <w:rPr>
                <w:rFonts w:cs="Arial"/>
              </w:rPr>
            </w:pP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tcPr>
          <w:p w:rsidR="00E277E1" w:rsidRPr="003D01BB" w:rsidRDefault="00E277E1" w:rsidP="005F7CEB">
            <w:pPr>
              <w:pStyle w:val="TAC"/>
              <w:rPr>
                <w:rFonts w:eastAsia="MS Mincho" w:cs="Arial"/>
              </w:rPr>
            </w:pPr>
            <w:r w:rsidRPr="003D01BB">
              <w:rPr>
                <w:rFonts w:cs="Arial"/>
              </w:rPr>
              <w:t>-100.7</w:t>
            </w:r>
            <w:r w:rsidRPr="003D01BB">
              <w:rPr>
                <w:rFonts w:cs="Arial"/>
                <w:vertAlign w:val="superscript"/>
              </w:rPr>
              <w:t>4</w:t>
            </w:r>
          </w:p>
        </w:tc>
        <w:tc>
          <w:tcPr>
            <w:tcW w:w="885" w:type="dxa"/>
            <w:shd w:val="clear" w:color="auto" w:fill="auto"/>
          </w:tcPr>
          <w:p w:rsidR="00E277E1" w:rsidRPr="003D01BB" w:rsidRDefault="00E277E1" w:rsidP="005F7CEB">
            <w:pPr>
              <w:pStyle w:val="TAC"/>
              <w:rPr>
                <w:rFonts w:eastAsia="MS Mincho" w:cs="Arial"/>
              </w:rPr>
            </w:pPr>
            <w:r w:rsidRPr="003D01BB">
              <w:rPr>
                <w:rFonts w:cs="Arial"/>
              </w:rPr>
              <w:t>-97.7</w:t>
            </w:r>
            <w:r w:rsidRPr="003D01BB">
              <w:rPr>
                <w:rFonts w:cs="Arial"/>
                <w:vertAlign w:val="superscript"/>
              </w:rPr>
              <w:t>4</w:t>
            </w:r>
          </w:p>
        </w:tc>
        <w:tc>
          <w:tcPr>
            <w:tcW w:w="859" w:type="dxa"/>
            <w:shd w:val="clear" w:color="auto" w:fill="auto"/>
          </w:tcPr>
          <w:p w:rsidR="00E277E1" w:rsidRPr="003D01BB" w:rsidRDefault="00E277E1" w:rsidP="005F7CEB">
            <w:pPr>
              <w:pStyle w:val="TAC"/>
              <w:rPr>
                <w:rFonts w:eastAsia="MS Mincho" w:cs="Arial"/>
              </w:rPr>
            </w:pPr>
            <w:r w:rsidRPr="003D01BB">
              <w:rPr>
                <w:rFonts w:cs="Arial"/>
              </w:rPr>
              <w:t>-95.9</w:t>
            </w:r>
            <w:r w:rsidRPr="003D01BB">
              <w:rPr>
                <w:rFonts w:cs="Arial"/>
                <w:vertAlign w:val="superscript"/>
              </w:rPr>
              <w:t>4</w:t>
            </w:r>
          </w:p>
        </w:tc>
        <w:tc>
          <w:tcPr>
            <w:tcW w:w="900" w:type="dxa"/>
            <w:shd w:val="clear" w:color="auto" w:fill="auto"/>
          </w:tcPr>
          <w:p w:rsidR="00E277E1" w:rsidRPr="003D01BB" w:rsidRDefault="00E277E1" w:rsidP="005F7CEB">
            <w:pPr>
              <w:pStyle w:val="TAC"/>
              <w:rPr>
                <w:rFonts w:eastAsia="MS Mincho" w:cs="Arial"/>
              </w:rPr>
            </w:pPr>
            <w:r w:rsidRPr="003D01BB">
              <w:rPr>
                <w:rFonts w:cs="Arial"/>
              </w:rPr>
              <w:t>-94.7</w:t>
            </w:r>
            <w:r w:rsidRPr="003D01BB">
              <w:rPr>
                <w:rFonts w:cs="Arial"/>
                <w:vertAlign w:val="superscript"/>
              </w:rPr>
              <w:t>4</w:t>
            </w:r>
          </w:p>
        </w:tc>
        <w:tc>
          <w:tcPr>
            <w:tcW w:w="839" w:type="dxa"/>
            <w:vMerge/>
            <w:shd w:val="clear" w:color="auto" w:fill="auto"/>
            <w:vAlign w:val="center"/>
          </w:tcPr>
          <w:p w:rsidR="00E277E1" w:rsidRPr="003D01BB" w:rsidRDefault="00E277E1" w:rsidP="005F7CEB">
            <w:pPr>
              <w:pStyle w:val="TAC"/>
              <w:rPr>
                <w:rFonts w:cs="Arial"/>
              </w:rPr>
            </w:pP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116AA0"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eastAsia="宋体" w:cs="Arial"/>
                <w:lang w:eastAsia="zh-CN"/>
              </w:rPr>
            </w:pPr>
            <w:r w:rsidRPr="003D01BB">
              <w:rPr>
                <w:rFonts w:cs="Arial"/>
              </w:rPr>
              <w:t>CA_2A-46</w:t>
            </w:r>
            <w:r w:rsidRPr="003D01BB">
              <w:rPr>
                <w:rFonts w:eastAsia="宋体" w:cs="Arial" w:hint="eastAsia"/>
                <w:lang w:eastAsia="zh-CN"/>
              </w:rPr>
              <w:t>C</w:t>
            </w:r>
          </w:p>
        </w:tc>
        <w:tc>
          <w:tcPr>
            <w:tcW w:w="1004" w:type="dxa"/>
            <w:vMerge w:val="restart"/>
            <w:shd w:val="clear" w:color="auto" w:fill="auto"/>
            <w:vAlign w:val="center"/>
          </w:tcPr>
          <w:p w:rsidR="00E277E1" w:rsidRPr="003D01BB" w:rsidRDefault="00E277E1" w:rsidP="005F7CEB">
            <w:pPr>
              <w:pStyle w:val="TAC"/>
              <w:rPr>
                <w:rFonts w:cs="Arial"/>
              </w:rPr>
            </w:pPr>
            <w:r w:rsidRPr="003D01BB">
              <w:rPr>
                <w:rFonts w:cs="Arial"/>
              </w:rPr>
              <w:t>2</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-98</w:t>
            </w:r>
          </w:p>
        </w:tc>
        <w:tc>
          <w:tcPr>
            <w:tcW w:w="885" w:type="dxa"/>
            <w:shd w:val="clear" w:color="auto" w:fill="auto"/>
            <w:vAlign w:val="center"/>
          </w:tcPr>
          <w:p w:rsidR="00E277E1" w:rsidRPr="003D01BB" w:rsidRDefault="00E277E1" w:rsidP="005F7CEB">
            <w:pPr>
              <w:pStyle w:val="TAC"/>
              <w:rPr>
                <w:rFonts w:cs="Arial"/>
              </w:rPr>
            </w:pPr>
            <w:r w:rsidRPr="003D01BB">
              <w:rPr>
                <w:rFonts w:cs="Arial"/>
              </w:rPr>
              <w:t>-95</w:t>
            </w:r>
          </w:p>
        </w:tc>
        <w:tc>
          <w:tcPr>
            <w:tcW w:w="859" w:type="dxa"/>
            <w:shd w:val="clear" w:color="auto" w:fill="auto"/>
            <w:vAlign w:val="center"/>
          </w:tcPr>
          <w:p w:rsidR="00E277E1" w:rsidRPr="003D01BB" w:rsidRDefault="00E277E1" w:rsidP="005F7CEB">
            <w:pPr>
              <w:pStyle w:val="TAC"/>
              <w:rPr>
                <w:rFonts w:cs="Arial"/>
              </w:rPr>
            </w:pPr>
            <w:r w:rsidRPr="003D01BB">
              <w:rPr>
                <w:rFonts w:cs="Arial"/>
              </w:rPr>
              <w:t>-93.2</w:t>
            </w:r>
          </w:p>
        </w:tc>
        <w:tc>
          <w:tcPr>
            <w:tcW w:w="900" w:type="dxa"/>
            <w:shd w:val="clear" w:color="auto" w:fill="auto"/>
            <w:vAlign w:val="center"/>
          </w:tcPr>
          <w:p w:rsidR="00E277E1" w:rsidRPr="003D01BB" w:rsidRDefault="00E277E1" w:rsidP="005F7CEB">
            <w:pPr>
              <w:pStyle w:val="TAC"/>
              <w:rPr>
                <w:rFonts w:cs="Arial"/>
              </w:rPr>
            </w:pPr>
            <w:r w:rsidRPr="003D01BB">
              <w:rPr>
                <w:rFonts w:cs="Arial"/>
              </w:rPr>
              <w:t>-92</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vMerge/>
            <w:shd w:val="clear" w:color="auto" w:fill="auto"/>
            <w:vAlign w:val="center"/>
          </w:tcPr>
          <w:p w:rsidR="00E277E1" w:rsidRPr="003D01BB" w:rsidRDefault="00E277E1" w:rsidP="005F7CEB">
            <w:pPr>
              <w:pStyle w:val="TAC"/>
              <w:rPr>
                <w:rFonts w:cs="Arial"/>
              </w:rPr>
            </w:pP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tcPr>
          <w:p w:rsidR="00E277E1" w:rsidRPr="003D01BB" w:rsidRDefault="00E277E1" w:rsidP="005F7CEB">
            <w:pPr>
              <w:pStyle w:val="TAC"/>
              <w:rPr>
                <w:rFonts w:cs="Arial"/>
              </w:rPr>
            </w:pPr>
            <w:r w:rsidRPr="003D01BB">
              <w:rPr>
                <w:rFonts w:cs="Arial"/>
              </w:rPr>
              <w:t>-100.7</w:t>
            </w:r>
            <w:r w:rsidRPr="003D01BB">
              <w:rPr>
                <w:rFonts w:cs="Arial"/>
                <w:vertAlign w:val="superscript"/>
              </w:rPr>
              <w:t>4</w:t>
            </w:r>
          </w:p>
        </w:tc>
        <w:tc>
          <w:tcPr>
            <w:tcW w:w="885" w:type="dxa"/>
            <w:shd w:val="clear" w:color="auto" w:fill="auto"/>
          </w:tcPr>
          <w:p w:rsidR="00E277E1" w:rsidRPr="003D01BB" w:rsidRDefault="00E277E1" w:rsidP="005F7CEB">
            <w:pPr>
              <w:pStyle w:val="TAC"/>
              <w:rPr>
                <w:rFonts w:cs="Arial"/>
              </w:rPr>
            </w:pPr>
            <w:r w:rsidRPr="003D01BB">
              <w:rPr>
                <w:rFonts w:cs="Arial"/>
              </w:rPr>
              <w:t>-97.7</w:t>
            </w:r>
            <w:r w:rsidRPr="003D01BB">
              <w:rPr>
                <w:rFonts w:cs="Arial"/>
                <w:vertAlign w:val="superscript"/>
              </w:rPr>
              <w:t>4</w:t>
            </w:r>
          </w:p>
        </w:tc>
        <w:tc>
          <w:tcPr>
            <w:tcW w:w="859" w:type="dxa"/>
            <w:shd w:val="clear" w:color="auto" w:fill="auto"/>
          </w:tcPr>
          <w:p w:rsidR="00E277E1" w:rsidRPr="003D01BB" w:rsidRDefault="00E277E1" w:rsidP="005F7CEB">
            <w:pPr>
              <w:pStyle w:val="TAC"/>
              <w:rPr>
                <w:rFonts w:cs="Arial"/>
              </w:rPr>
            </w:pPr>
            <w:r w:rsidRPr="003D01BB">
              <w:rPr>
                <w:rFonts w:cs="Arial"/>
              </w:rPr>
              <w:t>-95.9</w:t>
            </w:r>
            <w:r w:rsidRPr="003D01BB">
              <w:rPr>
                <w:rFonts w:cs="Arial"/>
                <w:vertAlign w:val="superscript"/>
              </w:rPr>
              <w:t>4</w:t>
            </w:r>
          </w:p>
        </w:tc>
        <w:tc>
          <w:tcPr>
            <w:tcW w:w="900" w:type="dxa"/>
            <w:shd w:val="clear" w:color="auto" w:fill="auto"/>
          </w:tcPr>
          <w:p w:rsidR="00E277E1" w:rsidRPr="003D01BB" w:rsidRDefault="00E277E1" w:rsidP="005F7CEB">
            <w:pPr>
              <w:pStyle w:val="TAC"/>
              <w:rPr>
                <w:rFonts w:cs="Arial"/>
              </w:rPr>
            </w:pPr>
            <w:r w:rsidRPr="003D01BB">
              <w:rPr>
                <w:rFonts w:cs="Arial"/>
              </w:rPr>
              <w:t>-94.7</w:t>
            </w:r>
            <w:r w:rsidRPr="003D01BB">
              <w:rPr>
                <w:rFonts w:cs="Arial"/>
                <w:vertAlign w:val="superscript"/>
              </w:rPr>
              <w:t>4</w:t>
            </w:r>
          </w:p>
        </w:tc>
        <w:tc>
          <w:tcPr>
            <w:tcW w:w="839" w:type="dxa"/>
            <w:vMerge/>
            <w:shd w:val="clear" w:color="auto" w:fill="auto"/>
            <w:vAlign w:val="center"/>
          </w:tcPr>
          <w:p w:rsidR="00E277E1" w:rsidRPr="003D01BB" w:rsidRDefault="00E277E1" w:rsidP="005F7CEB">
            <w:pPr>
              <w:pStyle w:val="TAC"/>
              <w:rPr>
                <w:rFonts w:cs="Arial"/>
              </w:rPr>
            </w:pP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2110F"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 xml:space="preserve">CA_3A-46A </w:t>
            </w:r>
          </w:p>
          <w:p w:rsidR="00E277E1" w:rsidRPr="003D01BB" w:rsidRDefault="00E277E1" w:rsidP="005F7CEB">
            <w:pPr>
              <w:pStyle w:val="TAC"/>
              <w:rPr>
                <w:rFonts w:cs="Arial"/>
              </w:rPr>
            </w:pPr>
            <w:r w:rsidRPr="003D01BB">
              <w:rPr>
                <w:rFonts w:cs="Arial"/>
              </w:rPr>
              <w:t xml:space="preserve">CA_3A-46D </w:t>
            </w:r>
          </w:p>
          <w:p w:rsidR="00E277E1" w:rsidRPr="003D01BB" w:rsidRDefault="00E277E1" w:rsidP="005F7CEB">
            <w:pPr>
              <w:pStyle w:val="TAC"/>
              <w:rPr>
                <w:rFonts w:cs="Arial"/>
              </w:rPr>
            </w:pPr>
            <w:r w:rsidRPr="003D01BB">
              <w:rPr>
                <w:rFonts w:cs="Arial"/>
              </w:rPr>
              <w:t>CA_3A-46E</w:t>
            </w:r>
          </w:p>
        </w:tc>
        <w:tc>
          <w:tcPr>
            <w:tcW w:w="1004" w:type="dxa"/>
            <w:shd w:val="clear" w:color="auto" w:fill="auto"/>
            <w:vAlign w:val="center"/>
          </w:tcPr>
          <w:p w:rsidR="00E277E1" w:rsidRPr="003D01BB" w:rsidRDefault="00E277E1" w:rsidP="005F7CEB">
            <w:pPr>
              <w:pStyle w:val="TAC"/>
              <w:rPr>
                <w:rFonts w:cs="Arial"/>
              </w:rPr>
            </w:pPr>
            <w:r w:rsidRPr="003D01BB">
              <w:rPr>
                <w:rFonts w:cs="Arial"/>
              </w:rPr>
              <w:t>3</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-97</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-94</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-92.2</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-91</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r w:rsidRPr="003D01BB">
              <w:rPr>
                <w:rFonts w:cs="Arial"/>
              </w:rPr>
              <w:t>-93</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116AA0"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CA_3A-46</w:t>
            </w:r>
            <w:r w:rsidRPr="003D01BB">
              <w:rPr>
                <w:rFonts w:eastAsia="宋体" w:cs="Arial" w:hint="eastAsia"/>
                <w:lang w:eastAsia="zh-CN"/>
              </w:rPr>
              <w:t>C</w:t>
            </w:r>
          </w:p>
        </w:tc>
        <w:tc>
          <w:tcPr>
            <w:tcW w:w="1004" w:type="dxa"/>
            <w:shd w:val="clear" w:color="auto" w:fill="auto"/>
            <w:vAlign w:val="center"/>
          </w:tcPr>
          <w:p w:rsidR="00E277E1" w:rsidRPr="003D01BB" w:rsidRDefault="00E277E1" w:rsidP="005F7CEB">
            <w:pPr>
              <w:pStyle w:val="TAC"/>
              <w:rPr>
                <w:rFonts w:cs="Arial"/>
              </w:rPr>
            </w:pPr>
            <w:r w:rsidRPr="003D01BB">
              <w:rPr>
                <w:rFonts w:cs="Arial"/>
              </w:rPr>
              <w:t>3</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50692A" w:rsidP="005F7CEB">
            <w:pPr>
              <w:pStyle w:val="TAC"/>
              <w:rPr>
                <w:rFonts w:cs="Arial"/>
                <w:lang w:eastAsia="zh-CN"/>
              </w:rPr>
            </w:pPr>
            <w:ins w:id="3380" w:author="Huawei" w:date="2016-11-14T17:29:00Z">
              <w:r>
                <w:rPr>
                  <w:rFonts w:cs="Arial" w:hint="eastAsia"/>
                  <w:lang w:eastAsia="zh-CN"/>
                </w:rPr>
                <w:t>-98.7</w:t>
              </w:r>
            </w:ins>
          </w:p>
        </w:tc>
        <w:tc>
          <w:tcPr>
            <w:tcW w:w="769" w:type="dxa"/>
            <w:shd w:val="clear" w:color="auto" w:fill="auto"/>
            <w:vAlign w:val="center"/>
          </w:tcPr>
          <w:p w:rsidR="00E277E1" w:rsidRPr="003D01BB" w:rsidRDefault="00E277E1" w:rsidP="005F7CEB">
            <w:pPr>
              <w:pStyle w:val="TAC"/>
              <w:rPr>
                <w:rFonts w:cs="Arial"/>
              </w:rPr>
            </w:pPr>
            <w:r w:rsidRPr="003D01BB">
              <w:rPr>
                <w:rFonts w:cs="Arial"/>
              </w:rPr>
              <w:t>-97</w:t>
            </w:r>
          </w:p>
        </w:tc>
        <w:tc>
          <w:tcPr>
            <w:tcW w:w="885" w:type="dxa"/>
            <w:shd w:val="clear" w:color="auto" w:fill="auto"/>
            <w:vAlign w:val="center"/>
          </w:tcPr>
          <w:p w:rsidR="00E277E1" w:rsidRPr="003D01BB" w:rsidRDefault="00E277E1" w:rsidP="005F7CEB">
            <w:pPr>
              <w:pStyle w:val="TAC"/>
              <w:rPr>
                <w:rFonts w:cs="Arial"/>
              </w:rPr>
            </w:pPr>
            <w:r w:rsidRPr="003D01BB">
              <w:rPr>
                <w:rFonts w:cs="Arial"/>
              </w:rPr>
              <w:t>-94</w:t>
            </w:r>
          </w:p>
        </w:tc>
        <w:tc>
          <w:tcPr>
            <w:tcW w:w="859" w:type="dxa"/>
            <w:shd w:val="clear" w:color="auto" w:fill="auto"/>
            <w:vAlign w:val="center"/>
          </w:tcPr>
          <w:p w:rsidR="00E277E1" w:rsidRPr="003D01BB" w:rsidRDefault="00E277E1" w:rsidP="005F7CEB">
            <w:pPr>
              <w:pStyle w:val="TAC"/>
              <w:rPr>
                <w:rFonts w:cs="Arial"/>
              </w:rPr>
            </w:pPr>
            <w:r w:rsidRPr="003D01BB">
              <w:rPr>
                <w:rFonts w:cs="Arial"/>
              </w:rPr>
              <w:t>-92.2</w:t>
            </w:r>
          </w:p>
        </w:tc>
        <w:tc>
          <w:tcPr>
            <w:tcW w:w="900" w:type="dxa"/>
            <w:shd w:val="clear" w:color="auto" w:fill="auto"/>
            <w:vAlign w:val="center"/>
          </w:tcPr>
          <w:p w:rsidR="00E277E1" w:rsidRPr="003D01BB" w:rsidRDefault="00E277E1" w:rsidP="005F7CEB">
            <w:pPr>
              <w:pStyle w:val="TAC"/>
              <w:rPr>
                <w:rFonts w:cs="Arial"/>
              </w:rPr>
            </w:pPr>
            <w:r w:rsidRPr="003D01BB">
              <w:rPr>
                <w:rFonts w:cs="Arial"/>
              </w:rPr>
              <w:t>-91</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r w:rsidRPr="003D01BB">
              <w:rPr>
                <w:rFonts w:eastAsia="宋体" w:cs="Arial" w:hint="eastAsia"/>
                <w:lang w:eastAsia="zh-CN"/>
              </w:rPr>
              <w:t>-93</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2110F"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 xml:space="preserve">CA_4A-46A </w:t>
            </w:r>
          </w:p>
          <w:p w:rsidR="00E277E1" w:rsidRPr="003D01BB" w:rsidRDefault="00E277E1" w:rsidP="005F7CEB">
            <w:pPr>
              <w:pStyle w:val="TAC"/>
              <w:rPr>
                <w:rFonts w:cs="Arial"/>
              </w:rPr>
            </w:pPr>
            <w:r w:rsidRPr="003D01BB">
              <w:rPr>
                <w:rFonts w:cs="Arial"/>
              </w:rPr>
              <w:t>CA_4A-46A-</w:t>
            </w:r>
            <w:r w:rsidRPr="003D01BB">
              <w:rPr>
                <w:rFonts w:cs="Arial"/>
              </w:rPr>
              <w:lastRenderedPageBreak/>
              <w:t>46A</w:t>
            </w:r>
          </w:p>
          <w:p w:rsidR="00E277E1" w:rsidRPr="003D01BB" w:rsidRDefault="00E277E1" w:rsidP="005F7CEB">
            <w:pPr>
              <w:pStyle w:val="TAC"/>
              <w:rPr>
                <w:rFonts w:cs="Arial"/>
              </w:rPr>
            </w:pPr>
            <w:r w:rsidRPr="003D01BB">
              <w:rPr>
                <w:rFonts w:cs="Arial"/>
              </w:rPr>
              <w:t>CA_4A-46A-46</w:t>
            </w:r>
            <w:r w:rsidRPr="003D01BB">
              <w:rPr>
                <w:rFonts w:eastAsia="宋体" w:cs="Arial" w:hint="eastAsia"/>
                <w:lang w:eastAsia="zh-CN"/>
              </w:rPr>
              <w:t>C</w:t>
            </w:r>
          </w:p>
          <w:p w:rsidR="00E277E1" w:rsidRPr="003D01BB" w:rsidRDefault="00E277E1" w:rsidP="005F7CEB">
            <w:pPr>
              <w:pStyle w:val="TAC"/>
              <w:rPr>
                <w:rFonts w:cs="Arial"/>
              </w:rPr>
            </w:pPr>
            <w:r w:rsidRPr="003D01BB">
              <w:rPr>
                <w:rFonts w:cs="Arial"/>
              </w:rPr>
              <w:t xml:space="preserve">CA_4A-46D </w:t>
            </w:r>
          </w:p>
          <w:p w:rsidR="00E277E1" w:rsidRPr="003D01BB" w:rsidRDefault="00E277E1" w:rsidP="005F7CEB">
            <w:pPr>
              <w:pStyle w:val="TAC"/>
              <w:rPr>
                <w:rFonts w:cs="Arial"/>
              </w:rPr>
            </w:pPr>
            <w:r w:rsidRPr="003D01BB">
              <w:rPr>
                <w:rFonts w:cs="Arial"/>
              </w:rPr>
              <w:t>CA_4A-46A-46D</w:t>
            </w:r>
          </w:p>
        </w:tc>
        <w:tc>
          <w:tcPr>
            <w:tcW w:w="1004" w:type="dxa"/>
            <w:shd w:val="clear" w:color="auto" w:fill="auto"/>
            <w:vAlign w:val="center"/>
          </w:tcPr>
          <w:p w:rsidR="00E277E1" w:rsidRPr="003D01BB" w:rsidRDefault="00E277E1" w:rsidP="005F7CEB">
            <w:pPr>
              <w:pStyle w:val="TAC"/>
              <w:rPr>
                <w:rFonts w:cs="Arial"/>
              </w:rPr>
            </w:pPr>
            <w:r w:rsidRPr="003D01BB">
              <w:rPr>
                <w:rFonts w:cs="Arial"/>
              </w:rPr>
              <w:lastRenderedPageBreak/>
              <w:t>4</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-100</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-97</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-95.2</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-94</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116AA0"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eastAsia="宋体" w:cs="Arial"/>
                <w:lang w:eastAsia="zh-CN"/>
              </w:rPr>
            </w:pPr>
            <w:r w:rsidRPr="003D01BB">
              <w:rPr>
                <w:rFonts w:cs="Arial"/>
              </w:rPr>
              <w:lastRenderedPageBreak/>
              <w:t>CA_4A-46</w:t>
            </w:r>
            <w:r w:rsidRPr="003D01BB">
              <w:rPr>
                <w:rFonts w:eastAsia="宋体" w:cs="Arial" w:hint="eastAsia"/>
                <w:lang w:eastAsia="zh-CN"/>
              </w:rPr>
              <w:t>C</w:t>
            </w:r>
          </w:p>
        </w:tc>
        <w:tc>
          <w:tcPr>
            <w:tcW w:w="1004" w:type="dxa"/>
            <w:shd w:val="clear" w:color="auto" w:fill="auto"/>
            <w:vAlign w:val="center"/>
          </w:tcPr>
          <w:p w:rsidR="00E277E1" w:rsidRPr="003D01BB" w:rsidRDefault="00E277E1" w:rsidP="005F7CEB">
            <w:pPr>
              <w:pStyle w:val="TAC"/>
              <w:rPr>
                <w:rFonts w:cs="Arial"/>
              </w:rPr>
            </w:pPr>
            <w:r w:rsidRPr="003D01BB">
              <w:rPr>
                <w:rFonts w:cs="Arial"/>
              </w:rPr>
              <w:t>4</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-100</w:t>
            </w:r>
          </w:p>
        </w:tc>
        <w:tc>
          <w:tcPr>
            <w:tcW w:w="885" w:type="dxa"/>
            <w:shd w:val="clear" w:color="auto" w:fill="auto"/>
            <w:vAlign w:val="center"/>
          </w:tcPr>
          <w:p w:rsidR="00E277E1" w:rsidRPr="003D01BB" w:rsidRDefault="00E277E1" w:rsidP="005F7CEB">
            <w:pPr>
              <w:pStyle w:val="TAC"/>
              <w:rPr>
                <w:rFonts w:cs="Arial"/>
              </w:rPr>
            </w:pPr>
            <w:r w:rsidRPr="003D01BB">
              <w:rPr>
                <w:rFonts w:cs="Arial"/>
              </w:rPr>
              <w:t>-97</w:t>
            </w:r>
          </w:p>
        </w:tc>
        <w:tc>
          <w:tcPr>
            <w:tcW w:w="859" w:type="dxa"/>
            <w:shd w:val="clear" w:color="auto" w:fill="auto"/>
            <w:vAlign w:val="center"/>
          </w:tcPr>
          <w:p w:rsidR="00E277E1" w:rsidRPr="003D01BB" w:rsidRDefault="00E277E1" w:rsidP="005F7CEB">
            <w:pPr>
              <w:pStyle w:val="TAC"/>
              <w:rPr>
                <w:rFonts w:cs="Arial"/>
              </w:rPr>
            </w:pPr>
            <w:r w:rsidRPr="003D01BB">
              <w:rPr>
                <w:rFonts w:cs="Arial"/>
              </w:rPr>
              <w:t>-95.2</w:t>
            </w:r>
          </w:p>
        </w:tc>
        <w:tc>
          <w:tcPr>
            <w:tcW w:w="900" w:type="dxa"/>
            <w:shd w:val="clear" w:color="auto" w:fill="auto"/>
            <w:vAlign w:val="center"/>
          </w:tcPr>
          <w:p w:rsidR="00E277E1" w:rsidRPr="003D01BB" w:rsidRDefault="00E277E1" w:rsidP="005F7CEB">
            <w:pPr>
              <w:pStyle w:val="TAC"/>
              <w:rPr>
                <w:rFonts w:cs="Arial"/>
              </w:rPr>
            </w:pPr>
            <w:r w:rsidRPr="003D01BB">
              <w:rPr>
                <w:rFonts w:cs="Arial"/>
              </w:rPr>
              <w:t>-94</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8D06B1" w:rsidTr="005F7CEB">
        <w:tblPrEx>
          <w:tblLook w:val="04A0"/>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E277E1" w:rsidRPr="003D01BB" w:rsidRDefault="00E277E1" w:rsidP="005F7CEB">
            <w:pPr>
              <w:pStyle w:val="TAH"/>
              <w:rPr>
                <w:rFonts w:eastAsia="宋体" w:cs="Arial"/>
                <w:b w:val="0"/>
                <w:bCs/>
                <w:lang w:eastAsia="zh-CN"/>
              </w:rPr>
            </w:pPr>
            <w:r w:rsidRPr="003D01BB">
              <w:rPr>
                <w:rFonts w:cs="Arial"/>
                <w:b w:val="0"/>
              </w:rPr>
              <w:t>CA_</w:t>
            </w:r>
            <w:r w:rsidRPr="003D01BB">
              <w:rPr>
                <w:rFonts w:eastAsia="宋体" w:cs="Arial" w:hint="eastAsia"/>
                <w:b w:val="0"/>
                <w:lang w:eastAsia="zh-CN"/>
              </w:rPr>
              <w:t>5</w:t>
            </w:r>
            <w:r w:rsidRPr="003D01BB">
              <w:rPr>
                <w:rFonts w:cs="Arial"/>
                <w:b w:val="0"/>
              </w:rPr>
              <w:t>A-</w:t>
            </w:r>
            <w:r w:rsidRPr="003D01BB">
              <w:rPr>
                <w:rFonts w:eastAsia="宋体" w:cs="Arial" w:hint="eastAsia"/>
                <w:b w:val="0"/>
                <w:lang w:eastAsia="zh-CN"/>
              </w:rPr>
              <w:t>7A-</w:t>
            </w:r>
            <w:r w:rsidRPr="003D01BB">
              <w:rPr>
                <w:rFonts w:cs="Arial"/>
                <w:b w:val="0"/>
              </w:rPr>
              <w:t>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w:t>
            </w:r>
            <w:r w:rsidRPr="003D01BB">
              <w:rPr>
                <w:rFonts w:eastAsia="宋体"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8D06B1" w:rsidTr="005F7CEB">
        <w:tblPrEx>
          <w:tblLook w:val="04A0"/>
        </w:tblPrEx>
        <w:trPr>
          <w:gridAfter w:val="1"/>
          <w:wAfter w:w="7" w:type="dxa"/>
          <w:trHeight w:val="255"/>
        </w:trPr>
        <w:tc>
          <w:tcPr>
            <w:tcW w:w="1416" w:type="dxa"/>
            <w:vMerge/>
            <w:tcBorders>
              <w:left w:val="single" w:sz="4" w:space="0" w:color="auto"/>
              <w:right w:val="single" w:sz="4" w:space="0" w:color="auto"/>
            </w:tcBorders>
            <w:vAlign w:val="center"/>
            <w:hideMark/>
          </w:tcPr>
          <w:p w:rsidR="00E277E1" w:rsidRPr="003D01BB" w:rsidRDefault="00E277E1" w:rsidP="005F7CEB">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hint="eastAsia"/>
                <w:lang w:eastAsia="zh-CN"/>
              </w:rPr>
              <w:t>-92</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8D06B1" w:rsidTr="005F7CEB">
        <w:tblPrEx>
          <w:tblLook w:val="04A0"/>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TDD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CA_5A-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C</w:t>
            </w:r>
            <w:r w:rsidRPr="003D01BB">
              <w:rPr>
                <w:rFonts w:cs="Arial" w:hint="eastAsia"/>
                <w:vertAlign w:val="superscript"/>
                <w:lang w:eastAsia="ja-JP"/>
              </w:rPr>
              <w:t>1</w:t>
            </w: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w:t>
            </w:r>
            <w:r w:rsidRPr="003D01BB">
              <w:rPr>
                <w:rFonts w:eastAsia="Malgun Gothic" w:cs="Arial"/>
                <w:lang w:eastAsia="ko-KR"/>
              </w:rPr>
              <w:t>98</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w:t>
            </w:r>
            <w:r w:rsidRPr="003D01BB">
              <w:rPr>
                <w:rFonts w:eastAsia="Malgun Gothic" w:cs="Arial"/>
                <w:lang w:eastAsia="ko-KR"/>
              </w:rPr>
              <w:t>5</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-95</w:t>
            </w:r>
          </w:p>
        </w:tc>
        <w:tc>
          <w:tcPr>
            <w:tcW w:w="859" w:type="dxa"/>
            <w:shd w:val="clear" w:color="auto" w:fill="auto"/>
            <w:vAlign w:val="center"/>
          </w:tcPr>
          <w:p w:rsidR="00E277E1" w:rsidRPr="003D01BB" w:rsidRDefault="00E277E1" w:rsidP="005F7CEB">
            <w:pPr>
              <w:pStyle w:val="TAC"/>
              <w:rPr>
                <w:rFonts w:cs="Arial"/>
              </w:rPr>
            </w:pPr>
            <w:r w:rsidRPr="003D01BB">
              <w:rPr>
                <w:rFonts w:cs="Arial" w:hint="eastAsia"/>
              </w:rPr>
              <w:t>-93.2</w:t>
            </w: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-92</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-90</w:t>
            </w:r>
          </w:p>
        </w:tc>
        <w:tc>
          <w:tcPr>
            <w:tcW w:w="83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TDD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CA_5A-7A-46</w:t>
            </w:r>
            <w:r w:rsidRPr="003D01BB">
              <w:rPr>
                <w:rFonts w:eastAsia="宋体" w:cs="Arial"/>
                <w:lang w:eastAsia="zh-CN"/>
              </w:rPr>
              <w:t>D</w:t>
            </w:r>
          </w:p>
        </w:tc>
        <w:tc>
          <w:tcPr>
            <w:tcW w:w="1004" w:type="dxa"/>
            <w:shd w:val="clear" w:color="auto" w:fill="auto"/>
            <w:vAlign w:val="center"/>
          </w:tcPr>
          <w:p w:rsidR="00E277E1" w:rsidRPr="003D01BB" w:rsidRDefault="00E277E1" w:rsidP="005F7CEB">
            <w:pPr>
              <w:pStyle w:val="TAC"/>
              <w:rPr>
                <w:rFonts w:cs="Arial"/>
              </w:rPr>
            </w:pPr>
            <w:r w:rsidRPr="003D01BB">
              <w:rPr>
                <w:rFonts w:cs="Arial"/>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w:t>
            </w:r>
            <w:r w:rsidRPr="003D01BB">
              <w:rPr>
                <w:rFonts w:eastAsia="Malgun Gothic" w:cs="Arial"/>
                <w:lang w:eastAsia="ko-KR"/>
              </w:rPr>
              <w:t>98</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w:t>
            </w:r>
            <w:r w:rsidRPr="003D01BB">
              <w:rPr>
                <w:rFonts w:eastAsia="Malgun Gothic" w:cs="Arial"/>
                <w:lang w:eastAsia="ko-KR"/>
              </w:rPr>
              <w:t>5</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-95</w:t>
            </w:r>
          </w:p>
        </w:tc>
        <w:tc>
          <w:tcPr>
            <w:tcW w:w="859" w:type="dxa"/>
            <w:shd w:val="clear" w:color="auto" w:fill="auto"/>
            <w:vAlign w:val="center"/>
          </w:tcPr>
          <w:p w:rsidR="00E277E1" w:rsidRPr="003D01BB" w:rsidRDefault="00E277E1" w:rsidP="005F7CEB">
            <w:pPr>
              <w:pStyle w:val="TAC"/>
              <w:rPr>
                <w:rFonts w:cs="Arial"/>
              </w:rPr>
            </w:pPr>
            <w:r w:rsidRPr="003D01BB">
              <w:rPr>
                <w:rFonts w:cs="Arial" w:hint="eastAsia"/>
              </w:rPr>
              <w:t>-93.2</w:t>
            </w: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-92</w:t>
            </w:r>
          </w:p>
        </w:tc>
        <w:tc>
          <w:tcPr>
            <w:tcW w:w="839" w:type="dxa"/>
            <w:vMerge/>
            <w:shd w:val="clear" w:color="auto" w:fill="auto"/>
            <w:vAlign w:val="center"/>
          </w:tcPr>
          <w:p w:rsidR="00E277E1" w:rsidRPr="003D01BB" w:rsidRDefault="00E277E1" w:rsidP="005F7CEB">
            <w:pPr>
              <w:pStyle w:val="TAC"/>
              <w:rPr>
                <w:rFonts w:cs="Arial"/>
              </w:rPr>
            </w:pP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116AA0"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w:t>
            </w:r>
            <w:r w:rsidRPr="003D01BB">
              <w:rPr>
                <w:rFonts w:eastAsia="Malgun Gothic" w:cs="Arial"/>
                <w:lang w:eastAsia="ko-KR"/>
              </w:rPr>
              <w:t>5</w:t>
            </w:r>
            <w:r w:rsidRPr="003D01BB">
              <w:rPr>
                <w:rFonts w:cs="Arial"/>
              </w:rPr>
              <w:t>A-</w:t>
            </w:r>
            <w:r w:rsidRPr="003D01BB">
              <w:rPr>
                <w:rFonts w:eastAsia="Malgun Gothic" w:cs="Arial"/>
                <w:lang w:eastAsia="ko-KR"/>
              </w:rPr>
              <w:t>46</w:t>
            </w:r>
            <w:r w:rsidRPr="003D01BB">
              <w:rPr>
                <w:rFonts w:cs="Arial"/>
              </w:rPr>
              <w:t>A</w:t>
            </w: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-98</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-95</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-90</w:t>
            </w:r>
          </w:p>
        </w:tc>
        <w:tc>
          <w:tcPr>
            <w:tcW w:w="839"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TDD</w:t>
            </w:r>
          </w:p>
        </w:tc>
      </w:tr>
      <w:tr w:rsidR="00E277E1" w:rsidRPr="00116AA0"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eastAsia="宋体" w:cs="Arial"/>
                <w:lang w:eastAsia="zh-CN"/>
              </w:rPr>
            </w:pPr>
            <w:r w:rsidRPr="003D01BB">
              <w:rPr>
                <w:rFonts w:cs="Arial"/>
              </w:rPr>
              <w:t>CA_</w:t>
            </w:r>
            <w:r w:rsidRPr="003D01BB">
              <w:rPr>
                <w:rFonts w:eastAsia="宋体" w:cs="Arial" w:hint="eastAsia"/>
                <w:lang w:eastAsia="zh-CN"/>
              </w:rPr>
              <w:t>5</w:t>
            </w:r>
            <w:r w:rsidRPr="003D01BB">
              <w:rPr>
                <w:rFonts w:cs="Arial"/>
              </w:rPr>
              <w:t>A-46</w:t>
            </w:r>
            <w:r w:rsidRPr="003D01BB">
              <w:rPr>
                <w:rFonts w:eastAsia="宋体" w:cs="Arial" w:hint="eastAsia"/>
                <w:lang w:eastAsia="zh-CN"/>
              </w:rPr>
              <w:t>C</w:t>
            </w:r>
          </w:p>
        </w:tc>
        <w:tc>
          <w:tcPr>
            <w:tcW w:w="1004" w:type="dxa"/>
            <w:shd w:val="clear" w:color="auto" w:fill="auto"/>
            <w:vAlign w:val="center"/>
          </w:tcPr>
          <w:p w:rsidR="00E277E1" w:rsidRPr="003D01BB" w:rsidRDefault="00E277E1" w:rsidP="005F7CEB">
            <w:pPr>
              <w:pStyle w:val="TAC"/>
              <w:rPr>
                <w:rFonts w:eastAsia="宋体" w:cs="Arial"/>
                <w:lang w:eastAsia="zh-CN"/>
              </w:rPr>
            </w:pPr>
            <w:r w:rsidRPr="003D01BB">
              <w:rPr>
                <w:rFonts w:eastAsia="宋体" w:cs="Arial" w:hint="eastAsia"/>
                <w:lang w:eastAsia="zh-CN"/>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-98</w:t>
            </w:r>
          </w:p>
        </w:tc>
        <w:tc>
          <w:tcPr>
            <w:tcW w:w="885" w:type="dxa"/>
            <w:shd w:val="clear" w:color="auto" w:fill="auto"/>
            <w:vAlign w:val="center"/>
          </w:tcPr>
          <w:p w:rsidR="00E277E1" w:rsidRPr="003D01BB" w:rsidRDefault="00E277E1" w:rsidP="005F7CEB">
            <w:pPr>
              <w:pStyle w:val="TAC"/>
              <w:rPr>
                <w:rFonts w:cs="Arial"/>
              </w:rPr>
            </w:pPr>
            <w:r w:rsidRPr="003D01BB">
              <w:rPr>
                <w:rFonts w:cs="Arial"/>
              </w:rPr>
              <w:t>-95</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宋体" w:cs="Arial" w:hint="eastAsia"/>
                <w:lang w:eastAsia="zh-CN"/>
              </w:rPr>
              <w:t>-93</w:t>
            </w: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w:t>
            </w:r>
            <w:r w:rsidRPr="003D01BB">
              <w:rPr>
                <w:rFonts w:eastAsia="宋体" w:cs="Arial" w:hint="eastAsia"/>
                <w:lang w:eastAsia="zh-CN"/>
              </w:rPr>
              <w:t>5</w:t>
            </w:r>
            <w:r w:rsidRPr="003D01BB">
              <w:rPr>
                <w:rFonts w:cs="Arial"/>
              </w:rPr>
              <w:t>A-46</w:t>
            </w:r>
            <w:r w:rsidRPr="003D01BB">
              <w:rPr>
                <w:rFonts w:eastAsia="宋体" w:cs="Arial"/>
                <w:lang w:eastAsia="zh-CN"/>
              </w:rPr>
              <w:t>D</w:t>
            </w:r>
          </w:p>
        </w:tc>
        <w:tc>
          <w:tcPr>
            <w:tcW w:w="1004" w:type="dxa"/>
            <w:shd w:val="clear" w:color="auto" w:fill="auto"/>
            <w:vAlign w:val="center"/>
          </w:tcPr>
          <w:p w:rsidR="00E277E1" w:rsidRPr="003D01BB" w:rsidRDefault="00E277E1" w:rsidP="005F7CEB">
            <w:pPr>
              <w:pStyle w:val="TAC"/>
              <w:rPr>
                <w:rFonts w:cs="Arial"/>
              </w:rPr>
            </w:pPr>
            <w:r w:rsidRPr="003D01BB">
              <w:rPr>
                <w:rFonts w:eastAsia="宋体" w:cs="Arial" w:hint="eastAsia"/>
                <w:lang w:eastAsia="zh-CN"/>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-98</w:t>
            </w:r>
          </w:p>
        </w:tc>
        <w:tc>
          <w:tcPr>
            <w:tcW w:w="885" w:type="dxa"/>
            <w:shd w:val="clear" w:color="auto" w:fill="auto"/>
            <w:vAlign w:val="center"/>
          </w:tcPr>
          <w:p w:rsidR="00E277E1" w:rsidRPr="003D01BB" w:rsidRDefault="00E277E1" w:rsidP="005F7CEB">
            <w:pPr>
              <w:pStyle w:val="TAC"/>
              <w:rPr>
                <w:rFonts w:cs="Arial"/>
              </w:rPr>
            </w:pPr>
            <w:r w:rsidRPr="003D01BB">
              <w:rPr>
                <w:rFonts w:cs="Arial"/>
              </w:rPr>
              <w:t>-95</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Tr="005F7CEB">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CA_5A-46E</w:t>
            </w:r>
          </w:p>
        </w:tc>
        <w:tc>
          <w:tcPr>
            <w:tcW w:w="100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r w:rsidRPr="003D01BB">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r w:rsidRPr="003D01BB">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FDD</w:t>
            </w:r>
          </w:p>
        </w:tc>
      </w:tr>
      <w:tr w:rsidR="00E277E1" w:rsidTr="005F7CEB">
        <w:tblPrEx>
          <w:tblLook w:val="04A0"/>
        </w:tblPrEx>
        <w:trPr>
          <w:trHeight w:val="255"/>
        </w:trPr>
        <w:tc>
          <w:tcPr>
            <w:tcW w:w="1416" w:type="dxa"/>
            <w:vMerge/>
            <w:tcBorders>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100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r w:rsidRPr="003D01BB">
              <w:rPr>
                <w:rFonts w:eastAsia="MS Mincho" w:cs="Arial"/>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TDD</w:t>
            </w:r>
          </w:p>
        </w:tc>
      </w:tr>
      <w:tr w:rsidR="00E277E1" w:rsidRPr="0032110F"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eastAsia="宋体" w:cs="Arial"/>
                <w:lang w:eastAsia="zh-CN"/>
              </w:rPr>
            </w:pPr>
            <w:r w:rsidRPr="003D01BB">
              <w:rPr>
                <w:rFonts w:cs="Arial"/>
              </w:rPr>
              <w:t>CA_7A-46A</w:t>
            </w:r>
            <w:r w:rsidRPr="003D01BB">
              <w:rPr>
                <w:rFonts w:eastAsia="宋体" w:cs="Arial" w:hint="eastAsia"/>
                <w:lang w:eastAsia="zh-CN"/>
              </w:rPr>
              <w:t xml:space="preserve"> </w:t>
            </w:r>
          </w:p>
          <w:p w:rsidR="00E277E1" w:rsidRPr="003D01BB" w:rsidRDefault="00E277E1" w:rsidP="005F7CEB">
            <w:pPr>
              <w:pStyle w:val="TAC"/>
              <w:rPr>
                <w:rFonts w:cs="Arial"/>
              </w:rPr>
            </w:pPr>
            <w:r w:rsidRPr="003D01BB">
              <w:rPr>
                <w:rFonts w:eastAsia="宋体" w:cs="Arial" w:hint="eastAsia"/>
                <w:lang w:eastAsia="zh-CN"/>
              </w:rPr>
              <w:t>CA_7A-46C</w:t>
            </w:r>
            <w:r w:rsidRPr="003D01BB">
              <w:rPr>
                <w:rFonts w:cs="Arial"/>
              </w:rPr>
              <w:t xml:space="preserve"> </w:t>
            </w:r>
          </w:p>
          <w:p w:rsidR="00E277E1" w:rsidRPr="003D01BB" w:rsidRDefault="00E277E1" w:rsidP="005F7CEB">
            <w:pPr>
              <w:pStyle w:val="TAC"/>
              <w:rPr>
                <w:rFonts w:cs="Arial"/>
              </w:rPr>
            </w:pPr>
            <w:r w:rsidRPr="003D01BB">
              <w:rPr>
                <w:rFonts w:cs="Arial"/>
              </w:rPr>
              <w:t xml:space="preserve">CA_7A-46D </w:t>
            </w:r>
          </w:p>
          <w:p w:rsidR="00E277E1" w:rsidRPr="003D01BB" w:rsidRDefault="00E277E1" w:rsidP="005F7CEB">
            <w:pPr>
              <w:pStyle w:val="TAC"/>
              <w:rPr>
                <w:rFonts w:cs="Arial"/>
              </w:rPr>
            </w:pPr>
            <w:r w:rsidRPr="003D01BB">
              <w:rPr>
                <w:rFonts w:cs="Arial"/>
              </w:rPr>
              <w:t>CA_7A-46E</w:t>
            </w:r>
          </w:p>
        </w:tc>
        <w:tc>
          <w:tcPr>
            <w:tcW w:w="1004" w:type="dxa"/>
            <w:vMerge w:val="restart"/>
            <w:shd w:val="clear" w:color="auto" w:fill="auto"/>
            <w:vAlign w:val="center"/>
          </w:tcPr>
          <w:p w:rsidR="00E277E1" w:rsidRPr="003D01BB" w:rsidRDefault="00E277E1" w:rsidP="005F7CEB">
            <w:pPr>
              <w:pStyle w:val="TAC"/>
              <w:rPr>
                <w:rFonts w:cs="Arial"/>
              </w:rPr>
            </w:pPr>
            <w:r w:rsidRPr="003D01BB">
              <w:rPr>
                <w:rFonts w:cs="Arial"/>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-98</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-95</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-93.2</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-92</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vMerge/>
            <w:shd w:val="clear" w:color="auto" w:fill="auto"/>
            <w:vAlign w:val="center"/>
          </w:tcPr>
          <w:p w:rsidR="00E277E1" w:rsidRPr="003D01BB" w:rsidRDefault="00E277E1" w:rsidP="005F7CEB">
            <w:pPr>
              <w:pStyle w:val="TAC"/>
              <w:rPr>
                <w:rFonts w:cs="Arial"/>
              </w:rPr>
            </w:pP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tcPr>
          <w:p w:rsidR="00E277E1" w:rsidRPr="003D01BB" w:rsidRDefault="00E277E1" w:rsidP="005F7CEB">
            <w:pPr>
              <w:pStyle w:val="TAC"/>
              <w:rPr>
                <w:rFonts w:eastAsia="MS Mincho" w:cs="Arial"/>
              </w:rPr>
            </w:pPr>
            <w:r w:rsidRPr="003D01BB">
              <w:rPr>
                <w:rFonts w:cs="Arial"/>
              </w:rPr>
              <w:t>-100.7</w:t>
            </w:r>
            <w:r w:rsidRPr="003D01BB">
              <w:rPr>
                <w:rFonts w:cs="Arial"/>
                <w:vertAlign w:val="superscript"/>
              </w:rPr>
              <w:t>4</w:t>
            </w:r>
          </w:p>
        </w:tc>
        <w:tc>
          <w:tcPr>
            <w:tcW w:w="885" w:type="dxa"/>
            <w:shd w:val="clear" w:color="auto" w:fill="auto"/>
          </w:tcPr>
          <w:p w:rsidR="00E277E1" w:rsidRPr="003D01BB" w:rsidRDefault="00E277E1" w:rsidP="005F7CEB">
            <w:pPr>
              <w:pStyle w:val="TAC"/>
              <w:rPr>
                <w:rFonts w:eastAsia="MS Mincho" w:cs="Arial"/>
              </w:rPr>
            </w:pPr>
            <w:r w:rsidRPr="003D01BB">
              <w:rPr>
                <w:rFonts w:cs="Arial"/>
              </w:rPr>
              <w:t>-97.7</w:t>
            </w:r>
            <w:r w:rsidRPr="003D01BB">
              <w:rPr>
                <w:rFonts w:cs="Arial"/>
                <w:vertAlign w:val="superscript"/>
              </w:rPr>
              <w:t>4</w:t>
            </w:r>
          </w:p>
        </w:tc>
        <w:tc>
          <w:tcPr>
            <w:tcW w:w="859" w:type="dxa"/>
            <w:shd w:val="clear" w:color="auto" w:fill="auto"/>
          </w:tcPr>
          <w:p w:rsidR="00E277E1" w:rsidRPr="003D01BB" w:rsidRDefault="00E277E1" w:rsidP="005F7CEB">
            <w:pPr>
              <w:pStyle w:val="TAC"/>
              <w:rPr>
                <w:rFonts w:eastAsia="MS Mincho" w:cs="Arial"/>
              </w:rPr>
            </w:pPr>
            <w:r w:rsidRPr="003D01BB">
              <w:rPr>
                <w:rFonts w:cs="Arial"/>
              </w:rPr>
              <w:t>-95.9</w:t>
            </w:r>
            <w:r w:rsidRPr="003D01BB">
              <w:rPr>
                <w:rFonts w:cs="Arial"/>
                <w:vertAlign w:val="superscript"/>
              </w:rPr>
              <w:t>4</w:t>
            </w:r>
          </w:p>
        </w:tc>
        <w:tc>
          <w:tcPr>
            <w:tcW w:w="900" w:type="dxa"/>
            <w:shd w:val="clear" w:color="auto" w:fill="auto"/>
          </w:tcPr>
          <w:p w:rsidR="00E277E1" w:rsidRPr="003D01BB" w:rsidRDefault="00E277E1" w:rsidP="005F7CEB">
            <w:pPr>
              <w:pStyle w:val="TAC"/>
              <w:rPr>
                <w:rFonts w:eastAsia="MS Mincho" w:cs="Arial"/>
              </w:rPr>
            </w:pPr>
            <w:r w:rsidRPr="003D01BB">
              <w:rPr>
                <w:rFonts w:cs="Arial"/>
              </w:rPr>
              <w:t>-94.7</w:t>
            </w:r>
            <w:r w:rsidRPr="003D01BB">
              <w:rPr>
                <w:rFonts w:cs="Arial"/>
                <w:vertAlign w:val="superscript"/>
              </w:rPr>
              <w:t>4</w:t>
            </w:r>
          </w:p>
        </w:tc>
        <w:tc>
          <w:tcPr>
            <w:tcW w:w="839" w:type="dxa"/>
            <w:vMerge/>
            <w:shd w:val="clear" w:color="auto" w:fill="auto"/>
            <w:vAlign w:val="center"/>
          </w:tcPr>
          <w:p w:rsidR="00E277E1" w:rsidRPr="003D01BB" w:rsidRDefault="00E277E1" w:rsidP="005F7CEB">
            <w:pPr>
              <w:pStyle w:val="TAC"/>
              <w:rPr>
                <w:rFonts w:cs="Arial"/>
              </w:rPr>
            </w:pP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r w:rsidRPr="003D01BB">
              <w:rPr>
                <w:rFonts w:cs="Arial"/>
              </w:rPr>
              <w:t>-93</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15BC9" w:rsidTr="005F7CEB">
        <w:trPr>
          <w:gridAfter w:val="1"/>
          <w:wAfter w:w="7" w:type="dxa"/>
          <w:trHeight w:val="255"/>
        </w:trPr>
        <w:tc>
          <w:tcPr>
            <w:tcW w:w="1416" w:type="dxa"/>
            <w:vMerge w:val="restart"/>
            <w:shd w:val="clear" w:color="auto" w:fill="auto"/>
            <w:vAlign w:val="center"/>
          </w:tcPr>
          <w:p w:rsidR="0009558F" w:rsidRPr="003D01BB" w:rsidRDefault="00E277E1" w:rsidP="00646717">
            <w:pPr>
              <w:pStyle w:val="TAC"/>
              <w:rPr>
                <w:rFonts w:cs="Arial"/>
                <w:lang w:eastAsia="zh-CN"/>
              </w:rPr>
            </w:pPr>
            <w:r w:rsidRPr="003D01BB">
              <w:rPr>
                <w:rFonts w:cs="Arial"/>
              </w:rPr>
              <w:t>CA_8A-46A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8</w:t>
            </w:r>
          </w:p>
        </w:tc>
        <w:tc>
          <w:tcPr>
            <w:tcW w:w="1134" w:type="dxa"/>
            <w:shd w:val="clear" w:color="auto" w:fill="auto"/>
            <w:vAlign w:val="center"/>
          </w:tcPr>
          <w:p w:rsidR="00E277E1" w:rsidRPr="003D01BB" w:rsidRDefault="00E277E1" w:rsidP="005F7CEB">
            <w:pPr>
              <w:pStyle w:val="TAC"/>
              <w:rPr>
                <w:rFonts w:cs="Arial"/>
              </w:rPr>
            </w:pPr>
            <w:r w:rsidRPr="003D01BB">
              <w:rPr>
                <w:rFonts w:eastAsia="MS Mincho" w:cs="Arial"/>
              </w:rPr>
              <w:t>-102.2</w:t>
            </w:r>
          </w:p>
        </w:tc>
        <w:tc>
          <w:tcPr>
            <w:tcW w:w="887" w:type="dxa"/>
            <w:shd w:val="clear" w:color="auto" w:fill="auto"/>
            <w:vAlign w:val="center"/>
          </w:tcPr>
          <w:p w:rsidR="00E277E1" w:rsidRPr="003D01BB" w:rsidRDefault="00E277E1" w:rsidP="005F7CEB">
            <w:pPr>
              <w:pStyle w:val="TAC"/>
              <w:rPr>
                <w:rFonts w:cs="Arial"/>
              </w:rPr>
            </w:pPr>
            <w:r w:rsidRPr="003D01BB">
              <w:rPr>
                <w:rFonts w:eastAsia="MS Mincho" w:cs="Arial"/>
              </w:rPr>
              <w:t>-99.2</w:t>
            </w: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-97</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-94</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646717" w:rsidRPr="00315BC9" w:rsidTr="004F29F9">
        <w:trPr>
          <w:gridAfter w:val="1"/>
          <w:wAfter w:w="7" w:type="dxa"/>
          <w:trHeight w:val="255"/>
          <w:ins w:id="3381" w:author="Huawei" w:date="2016-11-16T19:51:00Z"/>
        </w:trPr>
        <w:tc>
          <w:tcPr>
            <w:tcW w:w="1416" w:type="dxa"/>
            <w:vMerge w:val="restart"/>
            <w:shd w:val="clear" w:color="auto" w:fill="auto"/>
            <w:vAlign w:val="center"/>
          </w:tcPr>
          <w:p w:rsidR="00646717" w:rsidRPr="003D01BB" w:rsidRDefault="00646717" w:rsidP="00646717">
            <w:pPr>
              <w:pStyle w:val="TAC"/>
              <w:rPr>
                <w:ins w:id="3382" w:author="Huawei" w:date="2016-11-16T19:51:00Z"/>
                <w:rFonts w:cs="Arial"/>
                <w:lang w:eastAsia="zh-CN"/>
              </w:rPr>
            </w:pPr>
            <w:ins w:id="3383" w:author="Huawei" w:date="2016-11-16T19:51:00Z">
              <w:r w:rsidRPr="003D01BB">
                <w:rPr>
                  <w:rFonts w:cs="Arial"/>
                </w:rPr>
                <w:t>CA_8A-46</w:t>
              </w:r>
              <w:r>
                <w:rPr>
                  <w:rFonts w:cs="Arial" w:hint="eastAsia"/>
                  <w:lang w:eastAsia="zh-CN"/>
                </w:rPr>
                <w:t>C</w:t>
              </w:r>
            </w:ins>
          </w:p>
        </w:tc>
        <w:tc>
          <w:tcPr>
            <w:tcW w:w="1004" w:type="dxa"/>
            <w:shd w:val="clear" w:color="auto" w:fill="auto"/>
            <w:vAlign w:val="center"/>
          </w:tcPr>
          <w:p w:rsidR="00646717" w:rsidRPr="003D01BB" w:rsidRDefault="00646717" w:rsidP="004F29F9">
            <w:pPr>
              <w:pStyle w:val="TAC"/>
              <w:rPr>
                <w:ins w:id="3384" w:author="Huawei" w:date="2016-11-16T19:51:00Z"/>
                <w:rFonts w:cs="Arial"/>
              </w:rPr>
            </w:pPr>
            <w:ins w:id="3385" w:author="Huawei" w:date="2016-11-16T19:51:00Z">
              <w:r w:rsidRPr="003D01BB">
                <w:rPr>
                  <w:rFonts w:cs="Arial"/>
                </w:rPr>
                <w:t>8</w:t>
              </w:r>
            </w:ins>
          </w:p>
        </w:tc>
        <w:tc>
          <w:tcPr>
            <w:tcW w:w="1134" w:type="dxa"/>
            <w:shd w:val="clear" w:color="auto" w:fill="auto"/>
            <w:vAlign w:val="center"/>
          </w:tcPr>
          <w:p w:rsidR="00646717" w:rsidRPr="003D01BB" w:rsidRDefault="00646717" w:rsidP="004F29F9">
            <w:pPr>
              <w:pStyle w:val="TAC"/>
              <w:rPr>
                <w:ins w:id="3386" w:author="Huawei" w:date="2016-11-16T19:51:00Z"/>
                <w:rFonts w:cs="Arial"/>
              </w:rPr>
            </w:pPr>
            <w:ins w:id="3387" w:author="Huawei" w:date="2016-11-16T19:51:00Z">
              <w:r w:rsidRPr="003D01BB">
                <w:rPr>
                  <w:rFonts w:eastAsia="MS Mincho" w:cs="Arial"/>
                </w:rPr>
                <w:t>-102.2</w:t>
              </w:r>
            </w:ins>
          </w:p>
        </w:tc>
        <w:tc>
          <w:tcPr>
            <w:tcW w:w="887" w:type="dxa"/>
            <w:shd w:val="clear" w:color="auto" w:fill="auto"/>
            <w:vAlign w:val="center"/>
          </w:tcPr>
          <w:p w:rsidR="00646717" w:rsidRPr="003D01BB" w:rsidRDefault="00646717" w:rsidP="004F29F9">
            <w:pPr>
              <w:pStyle w:val="TAC"/>
              <w:rPr>
                <w:ins w:id="3388" w:author="Huawei" w:date="2016-11-16T19:51:00Z"/>
                <w:rFonts w:cs="Arial"/>
              </w:rPr>
            </w:pPr>
            <w:ins w:id="3389" w:author="Huawei" w:date="2016-11-16T19:51:00Z">
              <w:r w:rsidRPr="003D01BB">
                <w:rPr>
                  <w:rFonts w:eastAsia="MS Mincho" w:cs="Arial"/>
                </w:rPr>
                <w:t>-99.2</w:t>
              </w:r>
            </w:ins>
          </w:p>
        </w:tc>
        <w:tc>
          <w:tcPr>
            <w:tcW w:w="769" w:type="dxa"/>
            <w:shd w:val="clear" w:color="auto" w:fill="auto"/>
            <w:vAlign w:val="center"/>
          </w:tcPr>
          <w:p w:rsidR="00646717" w:rsidRPr="003D01BB" w:rsidRDefault="00646717" w:rsidP="004F29F9">
            <w:pPr>
              <w:pStyle w:val="TAC"/>
              <w:rPr>
                <w:ins w:id="3390" w:author="Huawei" w:date="2016-11-16T19:51:00Z"/>
                <w:rFonts w:cs="Arial"/>
              </w:rPr>
            </w:pPr>
            <w:ins w:id="3391" w:author="Huawei" w:date="2016-11-16T19:51:00Z">
              <w:r w:rsidRPr="003D01BB">
                <w:rPr>
                  <w:rFonts w:eastAsia="MS Mincho" w:cs="Arial"/>
                </w:rPr>
                <w:t>-97</w:t>
              </w:r>
            </w:ins>
          </w:p>
        </w:tc>
        <w:tc>
          <w:tcPr>
            <w:tcW w:w="885" w:type="dxa"/>
            <w:shd w:val="clear" w:color="auto" w:fill="auto"/>
            <w:vAlign w:val="center"/>
          </w:tcPr>
          <w:p w:rsidR="00646717" w:rsidRPr="003D01BB" w:rsidRDefault="00646717" w:rsidP="004F29F9">
            <w:pPr>
              <w:pStyle w:val="TAC"/>
              <w:rPr>
                <w:ins w:id="3392" w:author="Huawei" w:date="2016-11-16T19:51:00Z"/>
                <w:rFonts w:cs="Arial"/>
              </w:rPr>
            </w:pPr>
            <w:ins w:id="3393" w:author="Huawei" w:date="2016-11-16T19:51:00Z">
              <w:r w:rsidRPr="003D01BB">
                <w:rPr>
                  <w:rFonts w:eastAsia="MS Mincho" w:cs="Arial"/>
                </w:rPr>
                <w:t>-94</w:t>
              </w:r>
            </w:ins>
          </w:p>
        </w:tc>
        <w:tc>
          <w:tcPr>
            <w:tcW w:w="859" w:type="dxa"/>
            <w:shd w:val="clear" w:color="auto" w:fill="auto"/>
            <w:vAlign w:val="center"/>
          </w:tcPr>
          <w:p w:rsidR="00646717" w:rsidRPr="003D01BB" w:rsidRDefault="00646717" w:rsidP="004F29F9">
            <w:pPr>
              <w:pStyle w:val="TAC"/>
              <w:rPr>
                <w:ins w:id="3394" w:author="Huawei" w:date="2016-11-16T19:51:00Z"/>
                <w:rFonts w:cs="Arial"/>
              </w:rPr>
            </w:pPr>
          </w:p>
        </w:tc>
        <w:tc>
          <w:tcPr>
            <w:tcW w:w="900" w:type="dxa"/>
            <w:shd w:val="clear" w:color="auto" w:fill="auto"/>
            <w:vAlign w:val="center"/>
          </w:tcPr>
          <w:p w:rsidR="00646717" w:rsidRPr="003D01BB" w:rsidRDefault="00646717" w:rsidP="004F29F9">
            <w:pPr>
              <w:pStyle w:val="TAC"/>
              <w:rPr>
                <w:ins w:id="3395" w:author="Huawei" w:date="2016-11-16T19:51:00Z"/>
                <w:rFonts w:cs="Arial"/>
              </w:rPr>
            </w:pPr>
          </w:p>
        </w:tc>
        <w:tc>
          <w:tcPr>
            <w:tcW w:w="839" w:type="dxa"/>
            <w:shd w:val="clear" w:color="auto" w:fill="auto"/>
            <w:vAlign w:val="center"/>
          </w:tcPr>
          <w:p w:rsidR="00646717" w:rsidRPr="003D01BB" w:rsidRDefault="00646717" w:rsidP="004F29F9">
            <w:pPr>
              <w:pStyle w:val="TAC"/>
              <w:rPr>
                <w:ins w:id="3396" w:author="Huawei" w:date="2016-11-16T19:51:00Z"/>
                <w:rFonts w:cs="Arial"/>
              </w:rPr>
            </w:pPr>
            <w:ins w:id="3397" w:author="Huawei" w:date="2016-11-16T19:51:00Z">
              <w:r w:rsidRPr="003D01BB">
                <w:rPr>
                  <w:rFonts w:cs="Arial"/>
                </w:rPr>
                <w:t>FDD</w:t>
              </w:r>
            </w:ins>
          </w:p>
        </w:tc>
      </w:tr>
      <w:tr w:rsidR="00646717" w:rsidRPr="00315BC9" w:rsidTr="004F29F9">
        <w:trPr>
          <w:gridAfter w:val="1"/>
          <w:wAfter w:w="7" w:type="dxa"/>
          <w:trHeight w:val="255"/>
          <w:ins w:id="3398" w:author="Huawei" w:date="2016-11-16T19:51:00Z"/>
        </w:trPr>
        <w:tc>
          <w:tcPr>
            <w:tcW w:w="1416" w:type="dxa"/>
            <w:vMerge/>
            <w:shd w:val="clear" w:color="auto" w:fill="auto"/>
            <w:vAlign w:val="center"/>
          </w:tcPr>
          <w:p w:rsidR="00646717" w:rsidRPr="003D01BB" w:rsidRDefault="00646717" w:rsidP="004F29F9">
            <w:pPr>
              <w:pStyle w:val="TAC"/>
              <w:rPr>
                <w:ins w:id="3399" w:author="Huawei" w:date="2016-11-16T19:51:00Z"/>
                <w:rFonts w:cs="Arial"/>
              </w:rPr>
            </w:pPr>
          </w:p>
        </w:tc>
        <w:tc>
          <w:tcPr>
            <w:tcW w:w="1004" w:type="dxa"/>
            <w:shd w:val="clear" w:color="auto" w:fill="auto"/>
            <w:vAlign w:val="center"/>
          </w:tcPr>
          <w:p w:rsidR="00646717" w:rsidRPr="003D01BB" w:rsidRDefault="00646717" w:rsidP="004F29F9">
            <w:pPr>
              <w:pStyle w:val="TAC"/>
              <w:rPr>
                <w:ins w:id="3400" w:author="Huawei" w:date="2016-11-16T19:51:00Z"/>
                <w:rFonts w:cs="Arial"/>
              </w:rPr>
            </w:pPr>
            <w:ins w:id="3401" w:author="Huawei" w:date="2016-11-16T19:51:00Z">
              <w:r w:rsidRPr="003D01BB">
                <w:rPr>
                  <w:rFonts w:cs="Arial"/>
                </w:rPr>
                <w:t>46</w:t>
              </w:r>
            </w:ins>
          </w:p>
        </w:tc>
        <w:tc>
          <w:tcPr>
            <w:tcW w:w="1134" w:type="dxa"/>
            <w:shd w:val="clear" w:color="auto" w:fill="auto"/>
            <w:vAlign w:val="center"/>
          </w:tcPr>
          <w:p w:rsidR="00646717" w:rsidRPr="003D01BB" w:rsidRDefault="00646717" w:rsidP="004F29F9">
            <w:pPr>
              <w:pStyle w:val="TAC"/>
              <w:rPr>
                <w:ins w:id="3402" w:author="Huawei" w:date="2016-11-16T19:51:00Z"/>
                <w:rFonts w:cs="Arial"/>
              </w:rPr>
            </w:pPr>
          </w:p>
        </w:tc>
        <w:tc>
          <w:tcPr>
            <w:tcW w:w="887" w:type="dxa"/>
            <w:shd w:val="clear" w:color="auto" w:fill="auto"/>
            <w:vAlign w:val="center"/>
          </w:tcPr>
          <w:p w:rsidR="00646717" w:rsidRPr="003D01BB" w:rsidRDefault="00646717" w:rsidP="004F29F9">
            <w:pPr>
              <w:pStyle w:val="TAC"/>
              <w:rPr>
                <w:ins w:id="3403" w:author="Huawei" w:date="2016-11-16T19:51:00Z"/>
                <w:rFonts w:cs="Arial"/>
              </w:rPr>
            </w:pPr>
          </w:p>
        </w:tc>
        <w:tc>
          <w:tcPr>
            <w:tcW w:w="769" w:type="dxa"/>
            <w:shd w:val="clear" w:color="auto" w:fill="auto"/>
            <w:vAlign w:val="center"/>
          </w:tcPr>
          <w:p w:rsidR="00646717" w:rsidRPr="003D01BB" w:rsidRDefault="00646717" w:rsidP="004F29F9">
            <w:pPr>
              <w:pStyle w:val="TAC"/>
              <w:rPr>
                <w:ins w:id="3404" w:author="Huawei" w:date="2016-11-16T19:51:00Z"/>
                <w:rFonts w:cs="Arial"/>
              </w:rPr>
            </w:pPr>
          </w:p>
        </w:tc>
        <w:tc>
          <w:tcPr>
            <w:tcW w:w="885" w:type="dxa"/>
            <w:shd w:val="clear" w:color="auto" w:fill="auto"/>
            <w:vAlign w:val="center"/>
          </w:tcPr>
          <w:p w:rsidR="00646717" w:rsidRPr="003D01BB" w:rsidRDefault="00646717" w:rsidP="004F29F9">
            <w:pPr>
              <w:pStyle w:val="TAC"/>
              <w:rPr>
                <w:ins w:id="3405" w:author="Huawei" w:date="2016-11-16T19:51:00Z"/>
                <w:rFonts w:cs="Arial"/>
              </w:rPr>
            </w:pPr>
          </w:p>
        </w:tc>
        <w:tc>
          <w:tcPr>
            <w:tcW w:w="859" w:type="dxa"/>
            <w:shd w:val="clear" w:color="auto" w:fill="auto"/>
            <w:vAlign w:val="center"/>
          </w:tcPr>
          <w:p w:rsidR="00646717" w:rsidRPr="003D01BB" w:rsidRDefault="00646717" w:rsidP="004F29F9">
            <w:pPr>
              <w:pStyle w:val="TAC"/>
              <w:rPr>
                <w:ins w:id="3406" w:author="Huawei" w:date="2016-11-16T19:51:00Z"/>
                <w:rFonts w:cs="Arial"/>
              </w:rPr>
            </w:pPr>
          </w:p>
        </w:tc>
        <w:tc>
          <w:tcPr>
            <w:tcW w:w="900" w:type="dxa"/>
            <w:shd w:val="clear" w:color="auto" w:fill="auto"/>
            <w:vAlign w:val="center"/>
          </w:tcPr>
          <w:p w:rsidR="00646717" w:rsidRPr="003D01BB" w:rsidRDefault="00646717" w:rsidP="004F29F9">
            <w:pPr>
              <w:pStyle w:val="TAC"/>
              <w:rPr>
                <w:ins w:id="3407" w:author="Huawei" w:date="2016-11-16T19:51:00Z"/>
                <w:rFonts w:cs="Arial"/>
              </w:rPr>
            </w:pPr>
            <w:ins w:id="3408" w:author="Huawei" w:date="2016-11-16T19:51:00Z">
              <w:r w:rsidRPr="003D01BB">
                <w:rPr>
                  <w:rFonts w:cs="Arial"/>
                </w:rPr>
                <w:t>-90</w:t>
              </w:r>
            </w:ins>
          </w:p>
        </w:tc>
        <w:tc>
          <w:tcPr>
            <w:tcW w:w="839" w:type="dxa"/>
            <w:shd w:val="clear" w:color="auto" w:fill="auto"/>
            <w:vAlign w:val="center"/>
          </w:tcPr>
          <w:p w:rsidR="00646717" w:rsidRPr="003D01BB" w:rsidRDefault="00646717" w:rsidP="004F29F9">
            <w:pPr>
              <w:pStyle w:val="TAC"/>
              <w:rPr>
                <w:ins w:id="3409" w:author="Huawei" w:date="2016-11-16T19:51:00Z"/>
                <w:rFonts w:cs="Arial"/>
              </w:rPr>
            </w:pPr>
            <w:ins w:id="3410" w:author="Huawei" w:date="2016-11-16T19:51:00Z">
              <w:r w:rsidRPr="003D01BB">
                <w:rPr>
                  <w:rFonts w:cs="Arial"/>
                </w:rPr>
                <w:t>TDD</w:t>
              </w:r>
            </w:ins>
          </w:p>
        </w:tc>
      </w:tr>
      <w:tr w:rsidR="00646717" w:rsidRPr="00315BC9" w:rsidTr="004F29F9">
        <w:trPr>
          <w:gridAfter w:val="1"/>
          <w:wAfter w:w="7" w:type="dxa"/>
          <w:trHeight w:val="255"/>
          <w:ins w:id="3411" w:author="Huawei" w:date="2016-11-16T19:51:00Z"/>
        </w:trPr>
        <w:tc>
          <w:tcPr>
            <w:tcW w:w="1416" w:type="dxa"/>
            <w:vMerge w:val="restart"/>
            <w:shd w:val="clear" w:color="auto" w:fill="auto"/>
            <w:vAlign w:val="center"/>
          </w:tcPr>
          <w:p w:rsidR="00646717" w:rsidRPr="003D01BB" w:rsidRDefault="00646717" w:rsidP="004F29F9">
            <w:pPr>
              <w:pStyle w:val="TAC"/>
              <w:rPr>
                <w:ins w:id="3412" w:author="Huawei" w:date="2016-11-16T19:51:00Z"/>
                <w:rFonts w:cs="Arial"/>
                <w:lang w:eastAsia="zh-CN"/>
              </w:rPr>
            </w:pPr>
            <w:ins w:id="3413" w:author="Huawei" w:date="2016-11-16T19:51:00Z">
              <w:r>
                <w:rPr>
                  <w:rFonts w:cs="Arial" w:hint="eastAsia"/>
                  <w:lang w:eastAsia="zh-CN"/>
                </w:rPr>
                <w:t>CA_8B-46A</w:t>
              </w:r>
            </w:ins>
          </w:p>
        </w:tc>
        <w:tc>
          <w:tcPr>
            <w:tcW w:w="1004" w:type="dxa"/>
            <w:shd w:val="clear" w:color="auto" w:fill="auto"/>
            <w:vAlign w:val="center"/>
          </w:tcPr>
          <w:p w:rsidR="00646717" w:rsidRPr="003D01BB" w:rsidRDefault="00646717" w:rsidP="004F29F9">
            <w:pPr>
              <w:pStyle w:val="TAC"/>
              <w:rPr>
                <w:ins w:id="3414" w:author="Huawei" w:date="2016-11-16T19:51:00Z"/>
                <w:rFonts w:cs="Arial"/>
              </w:rPr>
            </w:pPr>
            <w:ins w:id="3415" w:author="Huawei" w:date="2016-11-16T19:51:00Z">
              <w:r w:rsidRPr="003D01BB">
                <w:rPr>
                  <w:rFonts w:cs="Arial"/>
                </w:rPr>
                <w:t>8</w:t>
              </w:r>
            </w:ins>
          </w:p>
        </w:tc>
        <w:tc>
          <w:tcPr>
            <w:tcW w:w="1134" w:type="dxa"/>
            <w:shd w:val="clear" w:color="auto" w:fill="auto"/>
            <w:vAlign w:val="center"/>
          </w:tcPr>
          <w:p w:rsidR="00646717" w:rsidRPr="003D01BB" w:rsidRDefault="00646717" w:rsidP="004F29F9">
            <w:pPr>
              <w:pStyle w:val="TAC"/>
              <w:rPr>
                <w:ins w:id="3416" w:author="Huawei" w:date="2016-11-16T19:51:00Z"/>
                <w:rFonts w:cs="Arial"/>
              </w:rPr>
            </w:pPr>
            <w:ins w:id="3417" w:author="Huawei" w:date="2016-11-16T19:51:00Z">
              <w:r w:rsidRPr="003D01BB">
                <w:rPr>
                  <w:rFonts w:eastAsia="MS Mincho" w:cs="Arial"/>
                </w:rPr>
                <w:t>-102.2</w:t>
              </w:r>
            </w:ins>
          </w:p>
        </w:tc>
        <w:tc>
          <w:tcPr>
            <w:tcW w:w="887" w:type="dxa"/>
            <w:shd w:val="clear" w:color="auto" w:fill="auto"/>
            <w:vAlign w:val="center"/>
          </w:tcPr>
          <w:p w:rsidR="00646717" w:rsidRPr="003D01BB" w:rsidRDefault="00646717" w:rsidP="004F29F9">
            <w:pPr>
              <w:pStyle w:val="TAC"/>
              <w:rPr>
                <w:ins w:id="3418" w:author="Huawei" w:date="2016-11-16T19:51:00Z"/>
                <w:rFonts w:cs="Arial"/>
              </w:rPr>
            </w:pPr>
            <w:ins w:id="3419" w:author="Huawei" w:date="2016-11-16T19:51:00Z">
              <w:r w:rsidRPr="003D01BB">
                <w:rPr>
                  <w:rFonts w:eastAsia="MS Mincho" w:cs="Arial"/>
                </w:rPr>
                <w:t>-99.2</w:t>
              </w:r>
            </w:ins>
          </w:p>
        </w:tc>
        <w:tc>
          <w:tcPr>
            <w:tcW w:w="769" w:type="dxa"/>
            <w:shd w:val="clear" w:color="auto" w:fill="auto"/>
            <w:vAlign w:val="center"/>
          </w:tcPr>
          <w:p w:rsidR="00646717" w:rsidRPr="003D01BB" w:rsidRDefault="00646717" w:rsidP="004F29F9">
            <w:pPr>
              <w:pStyle w:val="TAC"/>
              <w:rPr>
                <w:ins w:id="3420" w:author="Huawei" w:date="2016-11-16T19:51:00Z"/>
                <w:rFonts w:cs="Arial"/>
              </w:rPr>
            </w:pPr>
            <w:ins w:id="3421" w:author="Huawei" w:date="2016-11-16T19:51:00Z">
              <w:r w:rsidRPr="003D01BB">
                <w:rPr>
                  <w:rFonts w:eastAsia="MS Mincho" w:cs="Arial"/>
                </w:rPr>
                <w:t>-97</w:t>
              </w:r>
            </w:ins>
          </w:p>
        </w:tc>
        <w:tc>
          <w:tcPr>
            <w:tcW w:w="885" w:type="dxa"/>
            <w:shd w:val="clear" w:color="auto" w:fill="auto"/>
            <w:vAlign w:val="center"/>
          </w:tcPr>
          <w:p w:rsidR="00646717" w:rsidRPr="003D01BB" w:rsidRDefault="00646717" w:rsidP="004F29F9">
            <w:pPr>
              <w:pStyle w:val="TAC"/>
              <w:rPr>
                <w:ins w:id="3422" w:author="Huawei" w:date="2016-11-16T19:51:00Z"/>
                <w:rFonts w:cs="Arial"/>
              </w:rPr>
            </w:pPr>
            <w:ins w:id="3423" w:author="Huawei" w:date="2016-11-16T19:51:00Z">
              <w:r w:rsidRPr="003D01BB">
                <w:rPr>
                  <w:rFonts w:eastAsia="MS Mincho" w:cs="Arial"/>
                </w:rPr>
                <w:t>-94</w:t>
              </w:r>
            </w:ins>
          </w:p>
        </w:tc>
        <w:tc>
          <w:tcPr>
            <w:tcW w:w="859" w:type="dxa"/>
            <w:shd w:val="clear" w:color="auto" w:fill="auto"/>
            <w:vAlign w:val="center"/>
          </w:tcPr>
          <w:p w:rsidR="00646717" w:rsidRPr="003D01BB" w:rsidRDefault="00646717" w:rsidP="004F29F9">
            <w:pPr>
              <w:pStyle w:val="TAC"/>
              <w:rPr>
                <w:ins w:id="3424" w:author="Huawei" w:date="2016-11-16T19:51:00Z"/>
                <w:rFonts w:cs="Arial"/>
              </w:rPr>
            </w:pPr>
          </w:p>
        </w:tc>
        <w:tc>
          <w:tcPr>
            <w:tcW w:w="900" w:type="dxa"/>
            <w:shd w:val="clear" w:color="auto" w:fill="auto"/>
            <w:vAlign w:val="center"/>
          </w:tcPr>
          <w:p w:rsidR="00646717" w:rsidRPr="003D01BB" w:rsidRDefault="00646717" w:rsidP="004F29F9">
            <w:pPr>
              <w:pStyle w:val="TAC"/>
              <w:rPr>
                <w:ins w:id="3425" w:author="Huawei" w:date="2016-11-16T19:51:00Z"/>
                <w:rFonts w:cs="Arial"/>
              </w:rPr>
            </w:pPr>
          </w:p>
        </w:tc>
        <w:tc>
          <w:tcPr>
            <w:tcW w:w="839" w:type="dxa"/>
            <w:shd w:val="clear" w:color="auto" w:fill="auto"/>
            <w:vAlign w:val="center"/>
          </w:tcPr>
          <w:p w:rsidR="00646717" w:rsidRPr="003D01BB" w:rsidRDefault="00646717" w:rsidP="004F29F9">
            <w:pPr>
              <w:pStyle w:val="TAC"/>
              <w:rPr>
                <w:ins w:id="3426" w:author="Huawei" w:date="2016-11-16T19:51:00Z"/>
                <w:rFonts w:cs="Arial"/>
              </w:rPr>
            </w:pPr>
            <w:ins w:id="3427" w:author="Huawei" w:date="2016-11-16T19:51:00Z">
              <w:r w:rsidRPr="003D01BB">
                <w:rPr>
                  <w:rFonts w:cs="Arial"/>
                </w:rPr>
                <w:t>FDD</w:t>
              </w:r>
            </w:ins>
          </w:p>
        </w:tc>
      </w:tr>
      <w:tr w:rsidR="00646717" w:rsidRPr="00315BC9" w:rsidTr="004F29F9">
        <w:trPr>
          <w:gridAfter w:val="1"/>
          <w:wAfter w:w="7" w:type="dxa"/>
          <w:trHeight w:val="255"/>
          <w:ins w:id="3428" w:author="Huawei" w:date="2016-11-16T19:51:00Z"/>
        </w:trPr>
        <w:tc>
          <w:tcPr>
            <w:tcW w:w="1416" w:type="dxa"/>
            <w:vMerge/>
            <w:shd w:val="clear" w:color="auto" w:fill="auto"/>
            <w:vAlign w:val="center"/>
          </w:tcPr>
          <w:p w:rsidR="00646717" w:rsidRPr="003D01BB" w:rsidRDefault="00646717" w:rsidP="004F29F9">
            <w:pPr>
              <w:pStyle w:val="TAC"/>
              <w:rPr>
                <w:ins w:id="3429" w:author="Huawei" w:date="2016-11-16T19:51:00Z"/>
                <w:rFonts w:cs="Arial"/>
              </w:rPr>
            </w:pPr>
          </w:p>
        </w:tc>
        <w:tc>
          <w:tcPr>
            <w:tcW w:w="1004" w:type="dxa"/>
            <w:shd w:val="clear" w:color="auto" w:fill="auto"/>
            <w:vAlign w:val="center"/>
          </w:tcPr>
          <w:p w:rsidR="00646717" w:rsidRPr="003D01BB" w:rsidRDefault="00646717" w:rsidP="004F29F9">
            <w:pPr>
              <w:pStyle w:val="TAC"/>
              <w:rPr>
                <w:ins w:id="3430" w:author="Huawei" w:date="2016-11-16T19:51:00Z"/>
                <w:rFonts w:cs="Arial"/>
              </w:rPr>
            </w:pPr>
            <w:ins w:id="3431" w:author="Huawei" w:date="2016-11-16T19:51:00Z">
              <w:r w:rsidRPr="003D01BB">
                <w:rPr>
                  <w:rFonts w:cs="Arial"/>
                </w:rPr>
                <w:t>46</w:t>
              </w:r>
            </w:ins>
          </w:p>
        </w:tc>
        <w:tc>
          <w:tcPr>
            <w:tcW w:w="1134" w:type="dxa"/>
            <w:shd w:val="clear" w:color="auto" w:fill="auto"/>
            <w:vAlign w:val="center"/>
          </w:tcPr>
          <w:p w:rsidR="00646717" w:rsidRPr="003D01BB" w:rsidRDefault="00646717" w:rsidP="004F29F9">
            <w:pPr>
              <w:pStyle w:val="TAC"/>
              <w:rPr>
                <w:ins w:id="3432" w:author="Huawei" w:date="2016-11-16T19:51:00Z"/>
                <w:rFonts w:cs="Arial"/>
              </w:rPr>
            </w:pPr>
          </w:p>
        </w:tc>
        <w:tc>
          <w:tcPr>
            <w:tcW w:w="887" w:type="dxa"/>
            <w:shd w:val="clear" w:color="auto" w:fill="auto"/>
            <w:vAlign w:val="center"/>
          </w:tcPr>
          <w:p w:rsidR="00646717" w:rsidRPr="003D01BB" w:rsidRDefault="00646717" w:rsidP="004F29F9">
            <w:pPr>
              <w:pStyle w:val="TAC"/>
              <w:rPr>
                <w:ins w:id="3433" w:author="Huawei" w:date="2016-11-16T19:51:00Z"/>
                <w:rFonts w:cs="Arial"/>
              </w:rPr>
            </w:pPr>
          </w:p>
        </w:tc>
        <w:tc>
          <w:tcPr>
            <w:tcW w:w="769" w:type="dxa"/>
            <w:shd w:val="clear" w:color="auto" w:fill="auto"/>
            <w:vAlign w:val="center"/>
          </w:tcPr>
          <w:p w:rsidR="00646717" w:rsidRPr="003D01BB" w:rsidRDefault="00646717" w:rsidP="004F29F9">
            <w:pPr>
              <w:pStyle w:val="TAC"/>
              <w:rPr>
                <w:ins w:id="3434" w:author="Huawei" w:date="2016-11-16T19:51:00Z"/>
                <w:rFonts w:cs="Arial"/>
              </w:rPr>
            </w:pPr>
          </w:p>
        </w:tc>
        <w:tc>
          <w:tcPr>
            <w:tcW w:w="885" w:type="dxa"/>
            <w:shd w:val="clear" w:color="auto" w:fill="auto"/>
            <w:vAlign w:val="center"/>
          </w:tcPr>
          <w:p w:rsidR="00646717" w:rsidRPr="003D01BB" w:rsidRDefault="00646717" w:rsidP="004F29F9">
            <w:pPr>
              <w:pStyle w:val="TAC"/>
              <w:rPr>
                <w:ins w:id="3435" w:author="Huawei" w:date="2016-11-16T19:51:00Z"/>
                <w:rFonts w:cs="Arial"/>
              </w:rPr>
            </w:pPr>
          </w:p>
        </w:tc>
        <w:tc>
          <w:tcPr>
            <w:tcW w:w="859" w:type="dxa"/>
            <w:shd w:val="clear" w:color="auto" w:fill="auto"/>
            <w:vAlign w:val="center"/>
          </w:tcPr>
          <w:p w:rsidR="00646717" w:rsidRPr="003D01BB" w:rsidRDefault="00646717" w:rsidP="004F29F9">
            <w:pPr>
              <w:pStyle w:val="TAC"/>
              <w:rPr>
                <w:ins w:id="3436" w:author="Huawei" w:date="2016-11-16T19:51:00Z"/>
                <w:rFonts w:cs="Arial"/>
              </w:rPr>
            </w:pPr>
          </w:p>
        </w:tc>
        <w:tc>
          <w:tcPr>
            <w:tcW w:w="900" w:type="dxa"/>
            <w:shd w:val="clear" w:color="auto" w:fill="auto"/>
            <w:vAlign w:val="center"/>
          </w:tcPr>
          <w:p w:rsidR="00646717" w:rsidRPr="003D01BB" w:rsidRDefault="00646717" w:rsidP="004F29F9">
            <w:pPr>
              <w:pStyle w:val="TAC"/>
              <w:rPr>
                <w:ins w:id="3437" w:author="Huawei" w:date="2016-11-16T19:51:00Z"/>
                <w:rFonts w:cs="Arial"/>
              </w:rPr>
            </w:pPr>
            <w:ins w:id="3438" w:author="Huawei" w:date="2016-11-16T19:51:00Z">
              <w:r w:rsidRPr="003D01BB">
                <w:rPr>
                  <w:rFonts w:cs="Arial"/>
                </w:rPr>
                <w:t>-90</w:t>
              </w:r>
            </w:ins>
          </w:p>
        </w:tc>
        <w:tc>
          <w:tcPr>
            <w:tcW w:w="839" w:type="dxa"/>
            <w:shd w:val="clear" w:color="auto" w:fill="auto"/>
            <w:vAlign w:val="center"/>
          </w:tcPr>
          <w:p w:rsidR="00646717" w:rsidRPr="003D01BB" w:rsidRDefault="00646717" w:rsidP="004F29F9">
            <w:pPr>
              <w:pStyle w:val="TAC"/>
              <w:rPr>
                <w:ins w:id="3439" w:author="Huawei" w:date="2016-11-16T19:51:00Z"/>
                <w:rFonts w:cs="Arial"/>
              </w:rPr>
            </w:pPr>
            <w:ins w:id="3440" w:author="Huawei" w:date="2016-11-16T19:51:00Z">
              <w:r w:rsidRPr="003D01BB">
                <w:rPr>
                  <w:rFonts w:cs="Arial"/>
                </w:rPr>
                <w:t>TDD</w:t>
              </w:r>
            </w:ins>
          </w:p>
        </w:tc>
      </w:tr>
      <w:tr w:rsidR="00F03A2F" w:rsidTr="004F29F9">
        <w:trPr>
          <w:gridAfter w:val="1"/>
          <w:wAfter w:w="7" w:type="dxa"/>
          <w:trHeight w:val="255"/>
          <w:ins w:id="3441" w:author="Huawei" w:date="2016-11-16T18:05:00Z"/>
        </w:trPr>
        <w:tc>
          <w:tcPr>
            <w:tcW w:w="1416" w:type="dxa"/>
            <w:vMerge w:val="restart"/>
            <w:shd w:val="clear" w:color="auto" w:fill="auto"/>
            <w:vAlign w:val="center"/>
          </w:tcPr>
          <w:p w:rsidR="00F03A2F" w:rsidRPr="003D01BB" w:rsidRDefault="00F03A2F" w:rsidP="00A90CF9">
            <w:pPr>
              <w:pStyle w:val="TAC"/>
              <w:rPr>
                <w:ins w:id="3442" w:author="Huawei" w:date="2016-11-16T18:05:00Z"/>
                <w:rFonts w:cs="Arial"/>
                <w:lang w:eastAsia="zh-CN"/>
              </w:rPr>
            </w:pPr>
            <w:ins w:id="3443" w:author="Huawei" w:date="2016-11-16T18:05:00Z">
              <w:r w:rsidRPr="003D01BB">
                <w:rPr>
                  <w:rFonts w:cs="Arial"/>
                </w:rPr>
                <w:t>CA_1</w:t>
              </w:r>
              <w:r>
                <w:rPr>
                  <w:rFonts w:cs="Arial" w:hint="eastAsia"/>
                  <w:lang w:eastAsia="zh-CN"/>
                </w:rPr>
                <w:t>1</w:t>
              </w:r>
              <w:r w:rsidRPr="003D01BB">
                <w:rPr>
                  <w:rFonts w:cs="Arial"/>
                </w:rPr>
                <w:t>A-46</w:t>
              </w:r>
            </w:ins>
            <w:ins w:id="3444" w:author="Huawei" w:date="2016-11-16T18:06:00Z">
              <w:r>
                <w:rPr>
                  <w:rFonts w:cs="Arial" w:hint="eastAsia"/>
                  <w:lang w:eastAsia="zh-CN"/>
                </w:rPr>
                <w:t>C</w:t>
              </w:r>
            </w:ins>
          </w:p>
        </w:tc>
        <w:tc>
          <w:tcPr>
            <w:tcW w:w="1004" w:type="dxa"/>
            <w:shd w:val="clear" w:color="auto" w:fill="auto"/>
            <w:vAlign w:val="center"/>
          </w:tcPr>
          <w:p w:rsidR="00F03A2F" w:rsidRPr="00A90CF9" w:rsidRDefault="00F03A2F" w:rsidP="00A90CF9">
            <w:pPr>
              <w:pStyle w:val="TAC"/>
              <w:rPr>
                <w:ins w:id="3445" w:author="Huawei" w:date="2016-11-16T18:05:00Z"/>
                <w:rFonts w:cs="Arial"/>
              </w:rPr>
            </w:pPr>
            <w:ins w:id="3446" w:author="Huawei" w:date="2016-11-16T18:05:00Z">
              <w:r w:rsidRPr="003D01BB">
                <w:rPr>
                  <w:rFonts w:eastAsia="Malgun Gothic" w:cs="Arial" w:hint="eastAsia"/>
                  <w:lang w:eastAsia="ko-KR"/>
                </w:rPr>
                <w:t>1</w:t>
              </w:r>
              <w:r>
                <w:rPr>
                  <w:rFonts w:cs="Arial" w:hint="eastAsia"/>
                  <w:lang w:eastAsia="zh-CN"/>
                </w:rPr>
                <w:t>1</w:t>
              </w:r>
            </w:ins>
          </w:p>
        </w:tc>
        <w:tc>
          <w:tcPr>
            <w:tcW w:w="1134" w:type="dxa"/>
            <w:shd w:val="clear" w:color="auto" w:fill="auto"/>
            <w:vAlign w:val="center"/>
          </w:tcPr>
          <w:p w:rsidR="00F03A2F" w:rsidRPr="003D01BB" w:rsidRDefault="00F03A2F" w:rsidP="004F29F9">
            <w:pPr>
              <w:pStyle w:val="TAC"/>
              <w:rPr>
                <w:ins w:id="3447" w:author="Huawei" w:date="2016-11-16T18:05:00Z"/>
                <w:rFonts w:cs="Arial"/>
              </w:rPr>
            </w:pPr>
          </w:p>
        </w:tc>
        <w:tc>
          <w:tcPr>
            <w:tcW w:w="887" w:type="dxa"/>
            <w:shd w:val="clear" w:color="auto" w:fill="auto"/>
            <w:vAlign w:val="center"/>
          </w:tcPr>
          <w:p w:rsidR="00F03A2F" w:rsidRPr="003D01BB" w:rsidRDefault="00F03A2F" w:rsidP="004F29F9">
            <w:pPr>
              <w:pStyle w:val="TAC"/>
              <w:rPr>
                <w:ins w:id="3448" w:author="Huawei" w:date="2016-11-16T18:05:00Z"/>
                <w:rFonts w:cs="Arial"/>
              </w:rPr>
            </w:pPr>
          </w:p>
        </w:tc>
        <w:tc>
          <w:tcPr>
            <w:tcW w:w="769" w:type="dxa"/>
            <w:shd w:val="clear" w:color="auto" w:fill="auto"/>
            <w:vAlign w:val="center"/>
          </w:tcPr>
          <w:p w:rsidR="00F03A2F" w:rsidRPr="003D01BB" w:rsidRDefault="00F03A2F" w:rsidP="004F29F9">
            <w:pPr>
              <w:pStyle w:val="TAC"/>
              <w:rPr>
                <w:ins w:id="3449" w:author="Huawei" w:date="2016-11-16T18:05:00Z"/>
                <w:rFonts w:cs="Arial"/>
              </w:rPr>
            </w:pPr>
            <w:ins w:id="3450" w:author="Huawei" w:date="2016-11-16T18:09:00Z">
              <w:r>
                <w:rPr>
                  <w:rFonts w:cs="Arial" w:hint="eastAsia"/>
                  <w:lang w:eastAsia="ja-JP"/>
                </w:rPr>
                <w:t>-100</w:t>
              </w:r>
            </w:ins>
          </w:p>
        </w:tc>
        <w:tc>
          <w:tcPr>
            <w:tcW w:w="885" w:type="dxa"/>
            <w:shd w:val="clear" w:color="auto" w:fill="auto"/>
            <w:vAlign w:val="center"/>
          </w:tcPr>
          <w:p w:rsidR="00F03A2F" w:rsidRPr="003D01BB" w:rsidRDefault="00F03A2F" w:rsidP="004F29F9">
            <w:pPr>
              <w:pStyle w:val="TAC"/>
              <w:rPr>
                <w:ins w:id="3451" w:author="Huawei" w:date="2016-11-16T18:05:00Z"/>
                <w:rFonts w:cs="Arial"/>
              </w:rPr>
            </w:pPr>
            <w:ins w:id="3452" w:author="Huawei" w:date="2016-11-16T18:09:00Z">
              <w:r>
                <w:rPr>
                  <w:rFonts w:cs="Arial" w:hint="eastAsia"/>
                  <w:lang w:eastAsia="ja-JP"/>
                </w:rPr>
                <w:t>-97</w:t>
              </w:r>
            </w:ins>
          </w:p>
        </w:tc>
        <w:tc>
          <w:tcPr>
            <w:tcW w:w="859" w:type="dxa"/>
            <w:shd w:val="clear" w:color="auto" w:fill="auto"/>
            <w:vAlign w:val="center"/>
          </w:tcPr>
          <w:p w:rsidR="00F03A2F" w:rsidRPr="003D01BB" w:rsidRDefault="00F03A2F" w:rsidP="004F29F9">
            <w:pPr>
              <w:pStyle w:val="TAC"/>
              <w:rPr>
                <w:ins w:id="3453" w:author="Huawei" w:date="2016-11-16T18:05:00Z"/>
                <w:rFonts w:cs="Arial"/>
              </w:rPr>
            </w:pPr>
          </w:p>
        </w:tc>
        <w:tc>
          <w:tcPr>
            <w:tcW w:w="900" w:type="dxa"/>
            <w:shd w:val="clear" w:color="auto" w:fill="auto"/>
            <w:vAlign w:val="center"/>
          </w:tcPr>
          <w:p w:rsidR="00F03A2F" w:rsidRPr="003D01BB" w:rsidRDefault="00F03A2F" w:rsidP="004F29F9">
            <w:pPr>
              <w:pStyle w:val="TAC"/>
              <w:rPr>
                <w:ins w:id="3454" w:author="Huawei" w:date="2016-11-16T18:05:00Z"/>
                <w:rFonts w:cs="Arial"/>
              </w:rPr>
            </w:pPr>
          </w:p>
        </w:tc>
        <w:tc>
          <w:tcPr>
            <w:tcW w:w="839" w:type="dxa"/>
            <w:shd w:val="clear" w:color="auto" w:fill="auto"/>
            <w:vAlign w:val="center"/>
          </w:tcPr>
          <w:p w:rsidR="00F03A2F" w:rsidRPr="003D01BB" w:rsidRDefault="00F03A2F" w:rsidP="004F29F9">
            <w:pPr>
              <w:pStyle w:val="TAC"/>
              <w:rPr>
                <w:ins w:id="3455" w:author="Huawei" w:date="2016-11-16T18:05:00Z"/>
                <w:rFonts w:cs="Arial"/>
              </w:rPr>
            </w:pPr>
            <w:ins w:id="3456" w:author="Huawei" w:date="2016-11-16T18:05:00Z">
              <w:r w:rsidRPr="003D01BB">
                <w:rPr>
                  <w:rFonts w:cs="Arial"/>
                </w:rPr>
                <w:t>FDD</w:t>
              </w:r>
            </w:ins>
          </w:p>
        </w:tc>
      </w:tr>
      <w:tr w:rsidR="00A90CF9" w:rsidTr="004F29F9">
        <w:trPr>
          <w:gridAfter w:val="1"/>
          <w:wAfter w:w="7" w:type="dxa"/>
          <w:trHeight w:val="255"/>
          <w:ins w:id="3457" w:author="Huawei" w:date="2016-11-16T18:05:00Z"/>
        </w:trPr>
        <w:tc>
          <w:tcPr>
            <w:tcW w:w="1416" w:type="dxa"/>
            <w:vMerge/>
            <w:shd w:val="clear" w:color="auto" w:fill="auto"/>
            <w:vAlign w:val="center"/>
          </w:tcPr>
          <w:p w:rsidR="00A90CF9" w:rsidRPr="003D01BB" w:rsidRDefault="00A90CF9" w:rsidP="004F29F9">
            <w:pPr>
              <w:pStyle w:val="TAC"/>
              <w:rPr>
                <w:ins w:id="3458" w:author="Huawei" w:date="2016-11-16T18:05:00Z"/>
                <w:rFonts w:cs="Arial"/>
              </w:rPr>
            </w:pPr>
          </w:p>
        </w:tc>
        <w:tc>
          <w:tcPr>
            <w:tcW w:w="1004" w:type="dxa"/>
            <w:shd w:val="clear" w:color="auto" w:fill="auto"/>
            <w:vAlign w:val="center"/>
          </w:tcPr>
          <w:p w:rsidR="00A90CF9" w:rsidRPr="003D01BB" w:rsidRDefault="00A90CF9" w:rsidP="004F29F9">
            <w:pPr>
              <w:pStyle w:val="TAC"/>
              <w:rPr>
                <w:ins w:id="3459" w:author="Huawei" w:date="2016-11-16T18:05:00Z"/>
                <w:rFonts w:cs="Arial"/>
              </w:rPr>
            </w:pPr>
            <w:ins w:id="3460" w:author="Huawei" w:date="2016-11-16T18:05:00Z">
              <w:r w:rsidRPr="003D01BB">
                <w:rPr>
                  <w:rFonts w:eastAsia="Malgun Gothic" w:cs="Arial" w:hint="eastAsia"/>
                  <w:lang w:eastAsia="ko-KR"/>
                </w:rPr>
                <w:t>46</w:t>
              </w:r>
            </w:ins>
          </w:p>
        </w:tc>
        <w:tc>
          <w:tcPr>
            <w:tcW w:w="1134" w:type="dxa"/>
            <w:shd w:val="clear" w:color="auto" w:fill="auto"/>
            <w:vAlign w:val="center"/>
          </w:tcPr>
          <w:p w:rsidR="00A90CF9" w:rsidRPr="003D01BB" w:rsidRDefault="00A90CF9" w:rsidP="004F29F9">
            <w:pPr>
              <w:pStyle w:val="TAC"/>
              <w:rPr>
                <w:ins w:id="3461" w:author="Huawei" w:date="2016-11-16T18:05:00Z"/>
                <w:rFonts w:cs="Arial"/>
              </w:rPr>
            </w:pPr>
          </w:p>
        </w:tc>
        <w:tc>
          <w:tcPr>
            <w:tcW w:w="887" w:type="dxa"/>
            <w:shd w:val="clear" w:color="auto" w:fill="auto"/>
            <w:vAlign w:val="center"/>
          </w:tcPr>
          <w:p w:rsidR="00A90CF9" w:rsidRPr="003D01BB" w:rsidRDefault="00A90CF9" w:rsidP="004F29F9">
            <w:pPr>
              <w:pStyle w:val="TAC"/>
              <w:rPr>
                <w:ins w:id="3462" w:author="Huawei" w:date="2016-11-16T18:05:00Z"/>
                <w:rFonts w:cs="Arial"/>
              </w:rPr>
            </w:pPr>
          </w:p>
        </w:tc>
        <w:tc>
          <w:tcPr>
            <w:tcW w:w="769" w:type="dxa"/>
            <w:shd w:val="clear" w:color="auto" w:fill="auto"/>
            <w:vAlign w:val="center"/>
          </w:tcPr>
          <w:p w:rsidR="00A90CF9" w:rsidRPr="003D01BB" w:rsidRDefault="00A90CF9" w:rsidP="004F29F9">
            <w:pPr>
              <w:pStyle w:val="TAC"/>
              <w:rPr>
                <w:ins w:id="3463" w:author="Huawei" w:date="2016-11-16T18:05:00Z"/>
                <w:rFonts w:cs="Arial"/>
              </w:rPr>
            </w:pPr>
          </w:p>
        </w:tc>
        <w:tc>
          <w:tcPr>
            <w:tcW w:w="885" w:type="dxa"/>
            <w:shd w:val="clear" w:color="auto" w:fill="auto"/>
            <w:vAlign w:val="center"/>
          </w:tcPr>
          <w:p w:rsidR="00A90CF9" w:rsidRPr="003D01BB" w:rsidRDefault="00A90CF9" w:rsidP="004F29F9">
            <w:pPr>
              <w:pStyle w:val="TAC"/>
              <w:rPr>
                <w:ins w:id="3464" w:author="Huawei" w:date="2016-11-16T18:05:00Z"/>
                <w:rFonts w:cs="Arial"/>
              </w:rPr>
            </w:pPr>
          </w:p>
        </w:tc>
        <w:tc>
          <w:tcPr>
            <w:tcW w:w="859" w:type="dxa"/>
            <w:shd w:val="clear" w:color="auto" w:fill="auto"/>
            <w:vAlign w:val="center"/>
          </w:tcPr>
          <w:p w:rsidR="00A90CF9" w:rsidRPr="003D01BB" w:rsidRDefault="00A90CF9" w:rsidP="004F29F9">
            <w:pPr>
              <w:pStyle w:val="TAC"/>
              <w:rPr>
                <w:ins w:id="3465" w:author="Huawei" w:date="2016-11-16T18:05:00Z"/>
                <w:rFonts w:cs="Arial"/>
              </w:rPr>
            </w:pPr>
          </w:p>
        </w:tc>
        <w:tc>
          <w:tcPr>
            <w:tcW w:w="900" w:type="dxa"/>
            <w:shd w:val="clear" w:color="auto" w:fill="auto"/>
            <w:vAlign w:val="center"/>
          </w:tcPr>
          <w:p w:rsidR="00A90CF9" w:rsidRPr="003D01BB" w:rsidRDefault="00A90CF9" w:rsidP="004F29F9">
            <w:pPr>
              <w:pStyle w:val="TAC"/>
              <w:rPr>
                <w:ins w:id="3466" w:author="Huawei" w:date="2016-11-16T18:05:00Z"/>
                <w:rFonts w:cs="Arial"/>
              </w:rPr>
            </w:pPr>
            <w:ins w:id="3467" w:author="Huawei" w:date="2016-11-16T18:05:00Z">
              <w:r w:rsidRPr="003D01BB">
                <w:rPr>
                  <w:rFonts w:cs="Arial"/>
                </w:rPr>
                <w:t>-90</w:t>
              </w:r>
            </w:ins>
          </w:p>
        </w:tc>
        <w:tc>
          <w:tcPr>
            <w:tcW w:w="839" w:type="dxa"/>
            <w:shd w:val="clear" w:color="auto" w:fill="auto"/>
            <w:vAlign w:val="center"/>
          </w:tcPr>
          <w:p w:rsidR="00A90CF9" w:rsidRPr="003D01BB" w:rsidRDefault="00A90CF9" w:rsidP="004F29F9">
            <w:pPr>
              <w:pStyle w:val="TAC"/>
              <w:rPr>
                <w:ins w:id="3468" w:author="Huawei" w:date="2016-11-16T18:05:00Z"/>
                <w:rFonts w:cs="Arial"/>
              </w:rPr>
            </w:pPr>
            <w:ins w:id="3469" w:author="Huawei" w:date="2016-11-16T18:05:00Z">
              <w:r w:rsidRPr="003D01BB">
                <w:rPr>
                  <w:rFonts w:cs="Arial"/>
                </w:rPr>
                <w:t>TDD</w:t>
              </w:r>
            </w:ins>
          </w:p>
        </w:tc>
      </w:tr>
      <w:tr w:rsidR="00E277E1"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CA_13A-46A</w:t>
            </w: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13</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 xml:space="preserve">-97 </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-94</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A90CF9" w:rsidTr="004F29F9">
        <w:trPr>
          <w:gridAfter w:val="1"/>
          <w:wAfter w:w="7" w:type="dxa"/>
          <w:trHeight w:val="255"/>
          <w:ins w:id="3470" w:author="Huawei" w:date="2016-11-16T18:05:00Z"/>
        </w:trPr>
        <w:tc>
          <w:tcPr>
            <w:tcW w:w="1416" w:type="dxa"/>
            <w:vMerge w:val="restart"/>
            <w:shd w:val="clear" w:color="auto" w:fill="auto"/>
            <w:vAlign w:val="center"/>
          </w:tcPr>
          <w:p w:rsidR="00A90CF9" w:rsidRPr="003D01BB" w:rsidRDefault="00A90CF9" w:rsidP="00A90CF9">
            <w:pPr>
              <w:pStyle w:val="TAC"/>
              <w:rPr>
                <w:ins w:id="3471" w:author="Huawei" w:date="2016-11-16T18:05:00Z"/>
                <w:rFonts w:cs="Arial"/>
                <w:lang w:eastAsia="zh-CN"/>
              </w:rPr>
            </w:pPr>
            <w:ins w:id="3472" w:author="Huawei" w:date="2016-11-16T18:05:00Z">
              <w:r w:rsidRPr="003D01BB">
                <w:rPr>
                  <w:rFonts w:cs="Arial"/>
                </w:rPr>
                <w:t>CA_13A-46</w:t>
              </w:r>
            </w:ins>
            <w:ins w:id="3473" w:author="Huawei" w:date="2016-11-16T18:06:00Z">
              <w:r>
                <w:rPr>
                  <w:rFonts w:cs="Arial" w:hint="eastAsia"/>
                  <w:lang w:eastAsia="zh-CN"/>
                </w:rPr>
                <w:t>C</w:t>
              </w:r>
            </w:ins>
          </w:p>
        </w:tc>
        <w:tc>
          <w:tcPr>
            <w:tcW w:w="1004" w:type="dxa"/>
            <w:shd w:val="clear" w:color="auto" w:fill="auto"/>
            <w:vAlign w:val="center"/>
          </w:tcPr>
          <w:p w:rsidR="00A90CF9" w:rsidRPr="003D01BB" w:rsidRDefault="00A90CF9" w:rsidP="004F29F9">
            <w:pPr>
              <w:pStyle w:val="TAC"/>
              <w:rPr>
                <w:ins w:id="3474" w:author="Huawei" w:date="2016-11-16T18:05:00Z"/>
                <w:rFonts w:cs="Arial"/>
              </w:rPr>
            </w:pPr>
            <w:ins w:id="3475" w:author="Huawei" w:date="2016-11-16T18:05:00Z">
              <w:r w:rsidRPr="003D01BB">
                <w:rPr>
                  <w:rFonts w:eastAsia="Malgun Gothic" w:cs="Arial" w:hint="eastAsia"/>
                  <w:lang w:eastAsia="ko-KR"/>
                </w:rPr>
                <w:t>13</w:t>
              </w:r>
            </w:ins>
          </w:p>
        </w:tc>
        <w:tc>
          <w:tcPr>
            <w:tcW w:w="1134" w:type="dxa"/>
            <w:shd w:val="clear" w:color="auto" w:fill="auto"/>
            <w:vAlign w:val="center"/>
          </w:tcPr>
          <w:p w:rsidR="00A90CF9" w:rsidRPr="003D01BB" w:rsidRDefault="00A90CF9" w:rsidP="004F29F9">
            <w:pPr>
              <w:pStyle w:val="TAC"/>
              <w:rPr>
                <w:ins w:id="3476" w:author="Huawei" w:date="2016-11-16T18:05:00Z"/>
                <w:rFonts w:cs="Arial"/>
              </w:rPr>
            </w:pPr>
          </w:p>
        </w:tc>
        <w:tc>
          <w:tcPr>
            <w:tcW w:w="887" w:type="dxa"/>
            <w:shd w:val="clear" w:color="auto" w:fill="auto"/>
            <w:vAlign w:val="center"/>
          </w:tcPr>
          <w:p w:rsidR="00A90CF9" w:rsidRPr="003D01BB" w:rsidRDefault="00A90CF9" w:rsidP="004F29F9">
            <w:pPr>
              <w:pStyle w:val="TAC"/>
              <w:rPr>
                <w:ins w:id="3477" w:author="Huawei" w:date="2016-11-16T18:05:00Z"/>
                <w:rFonts w:cs="Arial"/>
              </w:rPr>
            </w:pPr>
          </w:p>
        </w:tc>
        <w:tc>
          <w:tcPr>
            <w:tcW w:w="769" w:type="dxa"/>
            <w:shd w:val="clear" w:color="auto" w:fill="auto"/>
            <w:vAlign w:val="center"/>
          </w:tcPr>
          <w:p w:rsidR="00A90CF9" w:rsidRPr="003D01BB" w:rsidRDefault="00A90CF9" w:rsidP="004F29F9">
            <w:pPr>
              <w:pStyle w:val="TAC"/>
              <w:rPr>
                <w:ins w:id="3478" w:author="Huawei" w:date="2016-11-16T18:05:00Z"/>
                <w:rFonts w:cs="Arial"/>
              </w:rPr>
            </w:pPr>
            <w:ins w:id="3479" w:author="Huawei" w:date="2016-11-16T18:05:00Z">
              <w:r w:rsidRPr="003D01BB">
                <w:rPr>
                  <w:rFonts w:eastAsia="MS Mincho" w:cs="Arial"/>
                </w:rPr>
                <w:t xml:space="preserve">-97 </w:t>
              </w:r>
            </w:ins>
          </w:p>
        </w:tc>
        <w:tc>
          <w:tcPr>
            <w:tcW w:w="885" w:type="dxa"/>
            <w:shd w:val="clear" w:color="auto" w:fill="auto"/>
            <w:vAlign w:val="center"/>
          </w:tcPr>
          <w:p w:rsidR="00A90CF9" w:rsidRPr="003D01BB" w:rsidRDefault="00A90CF9" w:rsidP="004F29F9">
            <w:pPr>
              <w:pStyle w:val="TAC"/>
              <w:rPr>
                <w:ins w:id="3480" w:author="Huawei" w:date="2016-11-16T18:05:00Z"/>
                <w:rFonts w:cs="Arial"/>
              </w:rPr>
            </w:pPr>
            <w:ins w:id="3481" w:author="Huawei" w:date="2016-11-16T18:05:00Z">
              <w:r w:rsidRPr="003D01BB">
                <w:rPr>
                  <w:rFonts w:eastAsia="MS Mincho" w:cs="Arial"/>
                </w:rPr>
                <w:t>-94</w:t>
              </w:r>
            </w:ins>
          </w:p>
        </w:tc>
        <w:tc>
          <w:tcPr>
            <w:tcW w:w="859" w:type="dxa"/>
            <w:shd w:val="clear" w:color="auto" w:fill="auto"/>
            <w:vAlign w:val="center"/>
          </w:tcPr>
          <w:p w:rsidR="00A90CF9" w:rsidRPr="003D01BB" w:rsidRDefault="00A90CF9" w:rsidP="004F29F9">
            <w:pPr>
              <w:pStyle w:val="TAC"/>
              <w:rPr>
                <w:ins w:id="3482" w:author="Huawei" w:date="2016-11-16T18:05:00Z"/>
                <w:rFonts w:cs="Arial"/>
              </w:rPr>
            </w:pPr>
          </w:p>
        </w:tc>
        <w:tc>
          <w:tcPr>
            <w:tcW w:w="900" w:type="dxa"/>
            <w:shd w:val="clear" w:color="auto" w:fill="auto"/>
            <w:vAlign w:val="center"/>
          </w:tcPr>
          <w:p w:rsidR="00A90CF9" w:rsidRPr="003D01BB" w:rsidRDefault="00A90CF9" w:rsidP="004F29F9">
            <w:pPr>
              <w:pStyle w:val="TAC"/>
              <w:rPr>
                <w:ins w:id="3483" w:author="Huawei" w:date="2016-11-16T18:05:00Z"/>
                <w:rFonts w:cs="Arial"/>
              </w:rPr>
            </w:pPr>
          </w:p>
        </w:tc>
        <w:tc>
          <w:tcPr>
            <w:tcW w:w="839" w:type="dxa"/>
            <w:shd w:val="clear" w:color="auto" w:fill="auto"/>
            <w:vAlign w:val="center"/>
          </w:tcPr>
          <w:p w:rsidR="00A90CF9" w:rsidRPr="003D01BB" w:rsidRDefault="00A90CF9" w:rsidP="004F29F9">
            <w:pPr>
              <w:pStyle w:val="TAC"/>
              <w:rPr>
                <w:ins w:id="3484" w:author="Huawei" w:date="2016-11-16T18:05:00Z"/>
                <w:rFonts w:cs="Arial"/>
              </w:rPr>
            </w:pPr>
            <w:ins w:id="3485" w:author="Huawei" w:date="2016-11-16T18:05:00Z">
              <w:r w:rsidRPr="003D01BB">
                <w:rPr>
                  <w:rFonts w:cs="Arial"/>
                </w:rPr>
                <w:t>FDD</w:t>
              </w:r>
            </w:ins>
          </w:p>
        </w:tc>
      </w:tr>
      <w:tr w:rsidR="00A90CF9" w:rsidTr="004F29F9">
        <w:trPr>
          <w:gridAfter w:val="1"/>
          <w:wAfter w:w="7" w:type="dxa"/>
          <w:trHeight w:val="255"/>
          <w:ins w:id="3486" w:author="Huawei" w:date="2016-11-16T18:05:00Z"/>
        </w:trPr>
        <w:tc>
          <w:tcPr>
            <w:tcW w:w="1416" w:type="dxa"/>
            <w:vMerge/>
            <w:shd w:val="clear" w:color="auto" w:fill="auto"/>
            <w:vAlign w:val="center"/>
          </w:tcPr>
          <w:p w:rsidR="00A90CF9" w:rsidRPr="003D01BB" w:rsidRDefault="00A90CF9" w:rsidP="004F29F9">
            <w:pPr>
              <w:pStyle w:val="TAC"/>
              <w:rPr>
                <w:ins w:id="3487" w:author="Huawei" w:date="2016-11-16T18:05:00Z"/>
                <w:rFonts w:cs="Arial"/>
              </w:rPr>
            </w:pPr>
          </w:p>
        </w:tc>
        <w:tc>
          <w:tcPr>
            <w:tcW w:w="1004" w:type="dxa"/>
            <w:shd w:val="clear" w:color="auto" w:fill="auto"/>
            <w:vAlign w:val="center"/>
          </w:tcPr>
          <w:p w:rsidR="00A90CF9" w:rsidRPr="003D01BB" w:rsidRDefault="00A90CF9" w:rsidP="004F29F9">
            <w:pPr>
              <w:pStyle w:val="TAC"/>
              <w:rPr>
                <w:ins w:id="3488" w:author="Huawei" w:date="2016-11-16T18:05:00Z"/>
                <w:rFonts w:cs="Arial"/>
              </w:rPr>
            </w:pPr>
            <w:ins w:id="3489" w:author="Huawei" w:date="2016-11-16T18:05:00Z">
              <w:r w:rsidRPr="003D01BB">
                <w:rPr>
                  <w:rFonts w:eastAsia="Malgun Gothic" w:cs="Arial" w:hint="eastAsia"/>
                  <w:lang w:eastAsia="ko-KR"/>
                </w:rPr>
                <w:t>46</w:t>
              </w:r>
            </w:ins>
          </w:p>
        </w:tc>
        <w:tc>
          <w:tcPr>
            <w:tcW w:w="1134" w:type="dxa"/>
            <w:shd w:val="clear" w:color="auto" w:fill="auto"/>
            <w:vAlign w:val="center"/>
          </w:tcPr>
          <w:p w:rsidR="00A90CF9" w:rsidRPr="003D01BB" w:rsidRDefault="00A90CF9" w:rsidP="004F29F9">
            <w:pPr>
              <w:pStyle w:val="TAC"/>
              <w:rPr>
                <w:ins w:id="3490" w:author="Huawei" w:date="2016-11-16T18:05:00Z"/>
                <w:rFonts w:cs="Arial"/>
              </w:rPr>
            </w:pPr>
          </w:p>
        </w:tc>
        <w:tc>
          <w:tcPr>
            <w:tcW w:w="887" w:type="dxa"/>
            <w:shd w:val="clear" w:color="auto" w:fill="auto"/>
            <w:vAlign w:val="center"/>
          </w:tcPr>
          <w:p w:rsidR="00A90CF9" w:rsidRPr="003D01BB" w:rsidRDefault="00A90CF9" w:rsidP="004F29F9">
            <w:pPr>
              <w:pStyle w:val="TAC"/>
              <w:rPr>
                <w:ins w:id="3491" w:author="Huawei" w:date="2016-11-16T18:05:00Z"/>
                <w:rFonts w:cs="Arial"/>
              </w:rPr>
            </w:pPr>
          </w:p>
        </w:tc>
        <w:tc>
          <w:tcPr>
            <w:tcW w:w="769" w:type="dxa"/>
            <w:shd w:val="clear" w:color="auto" w:fill="auto"/>
            <w:vAlign w:val="center"/>
          </w:tcPr>
          <w:p w:rsidR="00A90CF9" w:rsidRPr="003D01BB" w:rsidRDefault="00A90CF9" w:rsidP="004F29F9">
            <w:pPr>
              <w:pStyle w:val="TAC"/>
              <w:rPr>
                <w:ins w:id="3492" w:author="Huawei" w:date="2016-11-16T18:05:00Z"/>
                <w:rFonts w:cs="Arial"/>
              </w:rPr>
            </w:pPr>
          </w:p>
        </w:tc>
        <w:tc>
          <w:tcPr>
            <w:tcW w:w="885" w:type="dxa"/>
            <w:shd w:val="clear" w:color="auto" w:fill="auto"/>
            <w:vAlign w:val="center"/>
          </w:tcPr>
          <w:p w:rsidR="00A90CF9" w:rsidRPr="003D01BB" w:rsidRDefault="00A90CF9" w:rsidP="004F29F9">
            <w:pPr>
              <w:pStyle w:val="TAC"/>
              <w:rPr>
                <w:ins w:id="3493" w:author="Huawei" w:date="2016-11-16T18:05:00Z"/>
                <w:rFonts w:cs="Arial"/>
              </w:rPr>
            </w:pPr>
          </w:p>
        </w:tc>
        <w:tc>
          <w:tcPr>
            <w:tcW w:w="859" w:type="dxa"/>
            <w:shd w:val="clear" w:color="auto" w:fill="auto"/>
            <w:vAlign w:val="center"/>
          </w:tcPr>
          <w:p w:rsidR="00A90CF9" w:rsidRPr="003D01BB" w:rsidRDefault="00A90CF9" w:rsidP="004F29F9">
            <w:pPr>
              <w:pStyle w:val="TAC"/>
              <w:rPr>
                <w:ins w:id="3494" w:author="Huawei" w:date="2016-11-16T18:05:00Z"/>
                <w:rFonts w:cs="Arial"/>
              </w:rPr>
            </w:pPr>
          </w:p>
        </w:tc>
        <w:tc>
          <w:tcPr>
            <w:tcW w:w="900" w:type="dxa"/>
            <w:shd w:val="clear" w:color="auto" w:fill="auto"/>
            <w:vAlign w:val="center"/>
          </w:tcPr>
          <w:p w:rsidR="00A90CF9" w:rsidRPr="003D01BB" w:rsidRDefault="00A90CF9" w:rsidP="004F29F9">
            <w:pPr>
              <w:pStyle w:val="TAC"/>
              <w:rPr>
                <w:ins w:id="3495" w:author="Huawei" w:date="2016-11-16T18:05:00Z"/>
                <w:rFonts w:cs="Arial"/>
              </w:rPr>
            </w:pPr>
            <w:ins w:id="3496" w:author="Huawei" w:date="2016-11-16T18:05:00Z">
              <w:r w:rsidRPr="003D01BB">
                <w:rPr>
                  <w:rFonts w:cs="Arial"/>
                </w:rPr>
                <w:t>-90</w:t>
              </w:r>
            </w:ins>
          </w:p>
        </w:tc>
        <w:tc>
          <w:tcPr>
            <w:tcW w:w="839" w:type="dxa"/>
            <w:shd w:val="clear" w:color="auto" w:fill="auto"/>
            <w:vAlign w:val="center"/>
          </w:tcPr>
          <w:p w:rsidR="00A90CF9" w:rsidRPr="003D01BB" w:rsidRDefault="00A90CF9" w:rsidP="004F29F9">
            <w:pPr>
              <w:pStyle w:val="TAC"/>
              <w:rPr>
                <w:ins w:id="3497" w:author="Huawei" w:date="2016-11-16T18:05:00Z"/>
                <w:rFonts w:cs="Arial"/>
              </w:rPr>
            </w:pPr>
            <w:ins w:id="3498" w:author="Huawei" w:date="2016-11-16T18:05:00Z">
              <w:r w:rsidRPr="003D01BB">
                <w:rPr>
                  <w:rFonts w:cs="Arial"/>
                </w:rPr>
                <w:t>TDD</w:t>
              </w:r>
            </w:ins>
          </w:p>
        </w:tc>
      </w:tr>
      <w:tr w:rsidR="00E277E1"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CA_19A-46A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19</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hint="eastAsia"/>
                <w:lang w:eastAsia="ja-JP"/>
              </w:rPr>
              <w:t>-100</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hint="eastAsia"/>
                <w:lang w:eastAsia="ja-JP"/>
              </w:rPr>
              <w:t>-97</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hint="eastAsia"/>
                <w:lang w:eastAsia="ja-JP"/>
              </w:rPr>
              <w:t>-95.2</w:t>
            </w: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hint="eastAsia"/>
                <w:lang w:eastAsia="ja-JP"/>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Tr="005F7CEB">
        <w:tblPrEx>
          <w:tblLook w:val="04A0"/>
        </w:tblPrEx>
        <w:trPr>
          <w:gridAfter w:val="1"/>
          <w:wAfter w:w="7" w:type="dxa"/>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cs="Arial"/>
              </w:rPr>
              <w:t>CA_</w:t>
            </w:r>
            <w:r w:rsidRPr="003D01BB">
              <w:rPr>
                <w:rFonts w:eastAsia="宋体" w:cs="Arial" w:hint="eastAsia"/>
                <w:lang w:eastAsia="zh-CN"/>
              </w:rPr>
              <w:t>19</w:t>
            </w:r>
            <w:r w:rsidRPr="003D01BB">
              <w:rPr>
                <w:rFonts w:cs="Arial"/>
              </w:rPr>
              <w:t>A-46</w:t>
            </w:r>
            <w:r w:rsidRPr="003D01BB">
              <w:rPr>
                <w:rFonts w:eastAsia="宋体"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eastAsia="宋体" w:cs="Arial" w:hint="eastAsia"/>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lang w:eastAsia="ja-JP"/>
              </w:rPr>
              <w:t>-97</w:t>
            </w: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lang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Tr="005F7CEB">
        <w:tblPrEx>
          <w:tblLook w:val="04A0"/>
        </w:tblPrEx>
        <w:trPr>
          <w:gridAfter w:val="1"/>
          <w:wAfter w:w="7" w:type="dxa"/>
          <w:trHeight w:val="255"/>
        </w:trPr>
        <w:tc>
          <w:tcPr>
            <w:tcW w:w="1416" w:type="dxa"/>
            <w:vMerge/>
            <w:tcBorders>
              <w:top w:val="single" w:sz="4" w:space="0" w:color="auto"/>
              <w:left w:val="single" w:sz="4" w:space="0" w:color="auto"/>
              <w:bottom w:val="single" w:sz="4" w:space="0" w:color="auto"/>
              <w:right w:val="single" w:sz="4" w:space="0" w:color="auto"/>
            </w:tcBorders>
            <w:vAlign w:val="center"/>
            <w:hideMark/>
          </w:tcPr>
          <w:p w:rsidR="00E277E1" w:rsidRDefault="00E277E1" w:rsidP="005F7CEB">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TDD</w:t>
            </w:r>
          </w:p>
        </w:tc>
      </w:tr>
      <w:tr w:rsidR="00E277E1" w:rsidRPr="00315BC9" w:rsidTr="005F7CEB">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CA_19A-46D</w:t>
            </w:r>
          </w:p>
        </w:tc>
        <w:tc>
          <w:tcPr>
            <w:tcW w:w="100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-97</w:t>
            </w: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FDD</w:t>
            </w:r>
          </w:p>
        </w:tc>
      </w:tr>
      <w:tr w:rsidR="00E277E1" w:rsidRPr="00315BC9" w:rsidTr="005F7CEB">
        <w:tblPrEx>
          <w:tblLook w:val="04A0"/>
        </w:tblPrEx>
        <w:trPr>
          <w:trHeight w:val="255"/>
        </w:trPr>
        <w:tc>
          <w:tcPr>
            <w:tcW w:w="1416" w:type="dxa"/>
            <w:vMerge/>
            <w:tcBorders>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100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TDD</w:t>
            </w:r>
          </w:p>
        </w:tc>
      </w:tr>
      <w:tr w:rsidR="00E277E1" w:rsidRPr="00315BC9" w:rsidTr="005F7CEB">
        <w:trPr>
          <w:gridAfter w:val="1"/>
          <w:wAfter w:w="7" w:type="dxa"/>
          <w:trHeight w:val="128"/>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CA_19A-46E</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19</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hint="eastAsia"/>
                <w:lang w:eastAsia="ja-JP"/>
              </w:rPr>
              <w:t>-100</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hint="eastAsia"/>
                <w:lang w:eastAsia="ja-JP"/>
              </w:rPr>
              <w:t>-97</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hint="eastAsia"/>
                <w:lang w:eastAsia="ja-JP"/>
              </w:rPr>
              <w:t>-95.2</w:t>
            </w:r>
          </w:p>
        </w:tc>
        <w:tc>
          <w:tcPr>
            <w:tcW w:w="900" w:type="dxa"/>
            <w:shd w:val="clear" w:color="auto" w:fill="auto"/>
            <w:vAlign w:val="center"/>
          </w:tcPr>
          <w:p w:rsidR="00E277E1" w:rsidRPr="003D01BB" w:rsidRDefault="00E277E1" w:rsidP="005F7CEB">
            <w:pPr>
              <w:pStyle w:val="TAC"/>
              <w:rPr>
                <w:rFonts w:eastAsia="MS Mincho"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128"/>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p>
        </w:tc>
        <w:tc>
          <w:tcPr>
            <w:tcW w:w="885" w:type="dxa"/>
            <w:shd w:val="clear" w:color="auto" w:fill="auto"/>
            <w:vAlign w:val="center"/>
          </w:tcPr>
          <w:p w:rsidR="00E277E1" w:rsidRPr="003D01BB" w:rsidRDefault="00E277E1" w:rsidP="005F7CEB">
            <w:pPr>
              <w:pStyle w:val="TAC"/>
              <w:rPr>
                <w:rFonts w:eastAsia="MS Mincho" w:cs="Arial"/>
              </w:rPr>
            </w:pPr>
          </w:p>
        </w:tc>
        <w:tc>
          <w:tcPr>
            <w:tcW w:w="859" w:type="dxa"/>
            <w:shd w:val="clear" w:color="auto" w:fill="auto"/>
            <w:vAlign w:val="center"/>
          </w:tcPr>
          <w:p w:rsidR="00E277E1" w:rsidRPr="003D01BB" w:rsidRDefault="00E277E1" w:rsidP="005F7CEB">
            <w:pPr>
              <w:pStyle w:val="TAC"/>
              <w:rPr>
                <w:rFonts w:eastAsia="MS Mincho" w:cs="Arial"/>
              </w:rPr>
            </w:pP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hint="eastAsia"/>
                <w:lang w:eastAsia="ja-JP"/>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CA_21A-46A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21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hint="eastAsia"/>
                <w:lang w:eastAsia="ja-JP"/>
              </w:rPr>
              <w:t>-100</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hint="eastAsia"/>
                <w:lang w:eastAsia="ja-JP"/>
              </w:rPr>
              <w:t>-97</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hint="eastAsia"/>
                <w:lang w:eastAsia="ja-JP"/>
              </w:rPr>
              <w:t>-95.2</w:t>
            </w:r>
          </w:p>
        </w:tc>
        <w:tc>
          <w:tcPr>
            <w:tcW w:w="900" w:type="dxa"/>
            <w:shd w:val="clear" w:color="auto" w:fill="auto"/>
            <w:vAlign w:val="center"/>
          </w:tcPr>
          <w:p w:rsidR="00E277E1" w:rsidRPr="003D01BB" w:rsidRDefault="00E277E1" w:rsidP="005F7CEB">
            <w:pPr>
              <w:pStyle w:val="TAC"/>
              <w:rPr>
                <w:rFonts w:eastAsia="MS Mincho" w:cs="Arial"/>
                <w:lang w:eastAsia="ja-JP"/>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eastAsia="MS Mincho" w:cs="Arial"/>
                <w:lang w:eastAsia="ja-JP"/>
              </w:rPr>
            </w:pPr>
            <w:r w:rsidRPr="003D01BB">
              <w:rPr>
                <w:rFonts w:eastAsia="MS Mincho" w:cs="Arial" w:hint="eastAsia"/>
                <w:lang w:eastAsia="ja-JP"/>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Tr="005F7CEB">
        <w:tblPrEx>
          <w:tblLook w:val="04A0"/>
        </w:tblPrEx>
        <w:trPr>
          <w:gridAfter w:val="1"/>
          <w:wAfter w:w="7" w:type="dxa"/>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cs="Arial"/>
              </w:rPr>
              <w:t>CA_</w:t>
            </w:r>
            <w:r w:rsidRPr="003D01BB">
              <w:rPr>
                <w:rFonts w:eastAsia="宋体" w:cs="Arial" w:hint="eastAsia"/>
                <w:lang w:eastAsia="zh-CN"/>
              </w:rPr>
              <w:t>21</w:t>
            </w:r>
            <w:r w:rsidRPr="003D01BB">
              <w:rPr>
                <w:rFonts w:cs="Arial"/>
              </w:rPr>
              <w:t>A-46</w:t>
            </w:r>
            <w:r w:rsidRPr="003D01BB">
              <w:rPr>
                <w:rFonts w:eastAsia="宋体"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eastAsia="宋体" w:cs="Arial" w:hint="eastAsia"/>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lang w:eastAsia="ja-JP"/>
              </w:rPr>
              <w:t>-97</w:t>
            </w: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lang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Tr="005F7CEB">
        <w:tblPrEx>
          <w:tblLook w:val="04A0"/>
        </w:tblPrEx>
        <w:trPr>
          <w:gridAfter w:val="1"/>
          <w:wAfter w:w="7" w:type="dxa"/>
          <w:trHeight w:val="255"/>
        </w:trPr>
        <w:tc>
          <w:tcPr>
            <w:tcW w:w="1416" w:type="dxa"/>
            <w:vMerge/>
            <w:tcBorders>
              <w:top w:val="single" w:sz="4" w:space="0" w:color="auto"/>
              <w:left w:val="single" w:sz="4" w:space="0" w:color="auto"/>
              <w:bottom w:val="single" w:sz="4" w:space="0" w:color="auto"/>
              <w:right w:val="single" w:sz="4" w:space="0" w:color="auto"/>
            </w:tcBorders>
            <w:vAlign w:val="center"/>
            <w:hideMark/>
          </w:tcPr>
          <w:p w:rsidR="00E277E1" w:rsidRDefault="00E277E1" w:rsidP="005F7CEB">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TDD</w:t>
            </w:r>
          </w:p>
        </w:tc>
      </w:tr>
      <w:tr w:rsidR="00E277E1" w:rsidRPr="00315BC9" w:rsidTr="005F7CEB">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lastRenderedPageBreak/>
              <w:t>CA_21A-46D</w:t>
            </w:r>
          </w:p>
        </w:tc>
        <w:tc>
          <w:tcPr>
            <w:tcW w:w="100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21</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-97</w:t>
            </w: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FDD</w:t>
            </w:r>
          </w:p>
        </w:tc>
      </w:tr>
      <w:tr w:rsidR="00E277E1" w:rsidRPr="00315BC9" w:rsidTr="005F7CEB">
        <w:tblPrEx>
          <w:tblLook w:val="04A0"/>
        </w:tblPrEx>
        <w:trPr>
          <w:trHeight w:val="255"/>
        </w:trPr>
        <w:tc>
          <w:tcPr>
            <w:tcW w:w="1416" w:type="dxa"/>
            <w:vMerge/>
            <w:tcBorders>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100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TDD</w:t>
            </w:r>
          </w:p>
        </w:tc>
      </w:tr>
      <w:tr w:rsidR="00E277E1" w:rsidRPr="00E8550B" w:rsidTr="005F7CEB">
        <w:trPr>
          <w:gridAfter w:val="1"/>
          <w:wAfter w:w="7" w:type="dxa"/>
          <w:trHeight w:val="128"/>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CA_21A-46E</w:t>
            </w:r>
          </w:p>
        </w:tc>
        <w:tc>
          <w:tcPr>
            <w:tcW w:w="1004" w:type="dxa"/>
            <w:shd w:val="clear" w:color="auto" w:fill="auto"/>
            <w:vAlign w:val="center"/>
          </w:tcPr>
          <w:p w:rsidR="00E277E1" w:rsidRPr="003D01BB" w:rsidRDefault="00E277E1" w:rsidP="005F7CEB">
            <w:pPr>
              <w:pStyle w:val="TAC"/>
              <w:rPr>
                <w:rFonts w:cs="Arial"/>
              </w:rPr>
            </w:pPr>
            <w:r w:rsidRPr="003D01BB">
              <w:rPr>
                <w:rFonts w:cs="Arial"/>
              </w:rPr>
              <w:t>21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hint="eastAsia"/>
                <w:lang w:eastAsia="ja-JP"/>
              </w:rPr>
              <w:t>-100</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hint="eastAsia"/>
                <w:lang w:eastAsia="ja-JP"/>
              </w:rPr>
              <w:t>-97</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hint="eastAsia"/>
                <w:lang w:eastAsia="ja-JP"/>
              </w:rPr>
              <w:t>-95.2</w:t>
            </w:r>
          </w:p>
        </w:tc>
        <w:tc>
          <w:tcPr>
            <w:tcW w:w="900" w:type="dxa"/>
            <w:shd w:val="clear" w:color="auto" w:fill="auto"/>
            <w:vAlign w:val="center"/>
          </w:tcPr>
          <w:p w:rsidR="00E277E1" w:rsidRPr="003D01BB" w:rsidRDefault="00E277E1" w:rsidP="005F7CEB">
            <w:pPr>
              <w:pStyle w:val="TAC"/>
              <w:rPr>
                <w:rFonts w:eastAsia="MS Mincho" w:cs="Arial"/>
                <w:lang w:eastAsia="ja-JP"/>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E8550B" w:rsidTr="005F7CEB">
        <w:trPr>
          <w:gridAfter w:val="1"/>
          <w:wAfter w:w="7" w:type="dxa"/>
          <w:trHeight w:val="128"/>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p>
        </w:tc>
        <w:tc>
          <w:tcPr>
            <w:tcW w:w="885" w:type="dxa"/>
            <w:shd w:val="clear" w:color="auto" w:fill="auto"/>
            <w:vAlign w:val="center"/>
          </w:tcPr>
          <w:p w:rsidR="00E277E1" w:rsidRPr="003D01BB" w:rsidRDefault="00E277E1" w:rsidP="005F7CEB">
            <w:pPr>
              <w:pStyle w:val="TAC"/>
              <w:rPr>
                <w:rFonts w:eastAsia="MS Mincho" w:cs="Arial"/>
              </w:rPr>
            </w:pPr>
          </w:p>
        </w:tc>
        <w:tc>
          <w:tcPr>
            <w:tcW w:w="859" w:type="dxa"/>
            <w:shd w:val="clear" w:color="auto" w:fill="auto"/>
            <w:vAlign w:val="center"/>
          </w:tcPr>
          <w:p w:rsidR="00E277E1" w:rsidRPr="003D01BB" w:rsidRDefault="00E277E1" w:rsidP="005F7CEB">
            <w:pPr>
              <w:pStyle w:val="TAC"/>
              <w:rPr>
                <w:rFonts w:eastAsia="MS Mincho" w:cs="Arial"/>
              </w:rPr>
            </w:pPr>
          </w:p>
        </w:tc>
        <w:tc>
          <w:tcPr>
            <w:tcW w:w="900" w:type="dxa"/>
            <w:shd w:val="clear" w:color="auto" w:fill="auto"/>
            <w:vAlign w:val="center"/>
          </w:tcPr>
          <w:p w:rsidR="00E277E1" w:rsidRPr="003D01BB" w:rsidRDefault="00E277E1" w:rsidP="005F7CEB">
            <w:pPr>
              <w:pStyle w:val="TAC"/>
              <w:rPr>
                <w:rFonts w:eastAsia="MS Mincho" w:cs="Arial"/>
                <w:lang w:eastAsia="ja-JP"/>
              </w:rPr>
            </w:pPr>
            <w:r w:rsidRPr="003D01BB">
              <w:rPr>
                <w:rFonts w:eastAsia="MS Mincho" w:cs="Arial" w:hint="eastAsia"/>
                <w:lang w:eastAsia="ja-JP"/>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w:t>
            </w:r>
            <w:r w:rsidRPr="003D01BB">
              <w:rPr>
                <w:rFonts w:eastAsia="Malgun Gothic" w:cs="Arial"/>
                <w:lang w:eastAsia="ko-KR"/>
              </w:rPr>
              <w:t>26</w:t>
            </w:r>
            <w:r w:rsidRPr="003D01BB">
              <w:rPr>
                <w:rFonts w:cs="Arial"/>
              </w:rPr>
              <w:t>A-</w:t>
            </w:r>
            <w:r w:rsidRPr="003D01BB">
              <w:rPr>
                <w:rFonts w:eastAsia="Malgun Gothic" w:cs="Arial"/>
                <w:lang w:eastAsia="ko-KR"/>
              </w:rPr>
              <w:t>46</w:t>
            </w:r>
            <w:r w:rsidRPr="003D01BB">
              <w:rPr>
                <w:rFonts w:cs="Arial"/>
              </w:rPr>
              <w:t>A</w:t>
            </w: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26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r w:rsidRPr="003D01BB">
              <w:rPr>
                <w:rFonts w:cs="Arial"/>
              </w:rPr>
              <w:t>-99.7</w:t>
            </w:r>
          </w:p>
        </w:tc>
        <w:tc>
          <w:tcPr>
            <w:tcW w:w="769" w:type="dxa"/>
            <w:shd w:val="clear" w:color="auto" w:fill="auto"/>
            <w:vAlign w:val="center"/>
          </w:tcPr>
          <w:p w:rsidR="00E277E1" w:rsidRPr="003D01BB" w:rsidRDefault="00E277E1" w:rsidP="005F7CEB">
            <w:pPr>
              <w:pStyle w:val="TAC"/>
              <w:rPr>
                <w:rFonts w:cs="Arial"/>
              </w:rPr>
            </w:pPr>
            <w:r w:rsidRPr="003D01BB">
              <w:rPr>
                <w:rFonts w:cs="Arial"/>
              </w:rPr>
              <w:t>-9</w:t>
            </w:r>
            <w:r w:rsidRPr="003D01BB">
              <w:rPr>
                <w:rFonts w:cs="Arial" w:hint="eastAsia"/>
              </w:rPr>
              <w:t>7.5</w:t>
            </w:r>
            <w:r w:rsidRPr="003D01BB">
              <w:rPr>
                <w:rFonts w:cs="Arial"/>
                <w:vertAlign w:val="superscript"/>
              </w:rPr>
              <w:t>7</w:t>
            </w:r>
          </w:p>
        </w:tc>
        <w:tc>
          <w:tcPr>
            <w:tcW w:w="885" w:type="dxa"/>
            <w:shd w:val="clear" w:color="auto" w:fill="auto"/>
            <w:vAlign w:val="center"/>
          </w:tcPr>
          <w:p w:rsidR="00E277E1" w:rsidRPr="003D01BB" w:rsidRDefault="00E277E1" w:rsidP="005F7CEB">
            <w:pPr>
              <w:pStyle w:val="TAC"/>
              <w:rPr>
                <w:rFonts w:cs="Arial"/>
              </w:rPr>
            </w:pPr>
            <w:r w:rsidRPr="003D01BB">
              <w:rPr>
                <w:rFonts w:cs="Arial"/>
              </w:rPr>
              <w:t>-9</w:t>
            </w:r>
            <w:r w:rsidRPr="003D01BB">
              <w:rPr>
                <w:rFonts w:cs="Arial" w:hint="eastAsia"/>
              </w:rPr>
              <w:t>4.</w:t>
            </w:r>
            <w:r w:rsidRPr="003D01BB">
              <w:rPr>
                <w:rFonts w:cs="Arial"/>
              </w:rPr>
              <w:t>5</w:t>
            </w:r>
            <w:r w:rsidRPr="003D01BB">
              <w:rPr>
                <w:rFonts w:cs="Arial"/>
                <w:vertAlign w:val="superscript"/>
              </w:rPr>
              <w:t>7</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-90</w:t>
            </w:r>
          </w:p>
        </w:tc>
        <w:tc>
          <w:tcPr>
            <w:tcW w:w="839"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TDD</w:t>
            </w:r>
          </w:p>
        </w:tc>
      </w:tr>
      <w:tr w:rsidR="00E277E1" w:rsidTr="005F7CEB">
        <w:tblPrEx>
          <w:tblLook w:val="04A0"/>
        </w:tblPrEx>
        <w:trPr>
          <w:gridAfter w:val="1"/>
          <w:wAfter w:w="7" w:type="dxa"/>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cs="Arial"/>
              </w:rPr>
              <w:t>CA_</w:t>
            </w:r>
            <w:r w:rsidRPr="003D01BB">
              <w:rPr>
                <w:rFonts w:eastAsia="宋体" w:cs="Arial" w:hint="eastAsia"/>
                <w:lang w:eastAsia="zh-CN"/>
              </w:rPr>
              <w:t>28</w:t>
            </w:r>
            <w:r w:rsidRPr="003D01BB">
              <w:rPr>
                <w:rFonts w:cs="Arial"/>
              </w:rPr>
              <w:t>A-46</w:t>
            </w:r>
            <w:r w:rsidRPr="003D01BB">
              <w:rPr>
                <w:rFonts w:eastAsia="宋体"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hint="eastAsia"/>
                <w:lang w:eastAsia="ja-JP"/>
              </w:rPr>
              <w:t>-</w:t>
            </w:r>
            <w:r w:rsidRPr="003D01BB">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hint="eastAsia"/>
                <w:lang w:eastAsia="ja-JP"/>
              </w:rPr>
              <w:t>-9</w:t>
            </w:r>
            <w:r w:rsidRPr="003D01BB">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hint="eastAsia"/>
                <w:lang w:eastAsia="ja-JP"/>
              </w:rPr>
              <w:t>-9</w:t>
            </w:r>
            <w:r w:rsidRPr="003D01BB">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Tr="005F7CEB">
        <w:tblPrEx>
          <w:tblLook w:val="04A0"/>
        </w:tblPrEx>
        <w:trPr>
          <w:gridAfter w:val="1"/>
          <w:wAfter w:w="7" w:type="dxa"/>
          <w:trHeight w:val="255"/>
        </w:trPr>
        <w:tc>
          <w:tcPr>
            <w:tcW w:w="1416" w:type="dxa"/>
            <w:vMerge/>
            <w:tcBorders>
              <w:top w:val="single" w:sz="4" w:space="0" w:color="auto"/>
              <w:left w:val="single" w:sz="4" w:space="0" w:color="auto"/>
              <w:bottom w:val="single" w:sz="4" w:space="0" w:color="auto"/>
              <w:right w:val="single" w:sz="4" w:space="0" w:color="auto"/>
            </w:tcBorders>
            <w:vAlign w:val="center"/>
            <w:hideMark/>
          </w:tcPr>
          <w:p w:rsidR="00E277E1" w:rsidRDefault="00E277E1" w:rsidP="005F7CEB">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宋体" w:cs="Arial"/>
                <w:lang w:eastAsia="zh-CN"/>
              </w:rPr>
            </w:pPr>
            <w:r w:rsidRPr="003D01BB">
              <w:rPr>
                <w:rFonts w:eastAsia="宋体"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TDD</w:t>
            </w:r>
          </w:p>
        </w:tc>
      </w:tr>
      <w:tr w:rsidR="0071376F" w:rsidRPr="00315BC9" w:rsidTr="004F29F9">
        <w:trPr>
          <w:gridAfter w:val="1"/>
          <w:wAfter w:w="7" w:type="dxa"/>
          <w:trHeight w:val="128"/>
          <w:ins w:id="3499" w:author="Huawei" w:date="2016-11-16T00:53:00Z"/>
        </w:trPr>
        <w:tc>
          <w:tcPr>
            <w:tcW w:w="1416" w:type="dxa"/>
            <w:vMerge w:val="restart"/>
            <w:shd w:val="clear" w:color="auto" w:fill="auto"/>
            <w:vAlign w:val="center"/>
          </w:tcPr>
          <w:p w:rsidR="0071376F" w:rsidRPr="003D01BB" w:rsidRDefault="0071376F" w:rsidP="0071376F">
            <w:pPr>
              <w:pStyle w:val="TAC"/>
              <w:rPr>
                <w:ins w:id="3500" w:author="Huawei" w:date="2016-11-16T00:53:00Z"/>
                <w:rFonts w:cs="Arial"/>
                <w:lang w:eastAsia="zh-CN"/>
              </w:rPr>
            </w:pPr>
            <w:ins w:id="3501" w:author="Huawei" w:date="2016-11-16T00:53:00Z">
              <w:r w:rsidRPr="003D01BB">
                <w:rPr>
                  <w:rFonts w:cs="Arial"/>
                </w:rPr>
                <w:t>CA_</w:t>
              </w:r>
              <w:r>
                <w:rPr>
                  <w:rFonts w:cs="Arial" w:hint="eastAsia"/>
                  <w:lang w:eastAsia="zh-CN"/>
                </w:rPr>
                <w:t>39</w:t>
              </w:r>
              <w:r w:rsidRPr="003D01BB">
                <w:rPr>
                  <w:rFonts w:cs="Arial"/>
                </w:rPr>
                <w:t>A-46</w:t>
              </w:r>
              <w:r>
                <w:rPr>
                  <w:rFonts w:cs="Arial" w:hint="eastAsia"/>
                  <w:lang w:eastAsia="zh-CN"/>
                </w:rPr>
                <w:t>C</w:t>
              </w:r>
            </w:ins>
          </w:p>
        </w:tc>
        <w:tc>
          <w:tcPr>
            <w:tcW w:w="1004" w:type="dxa"/>
            <w:shd w:val="clear" w:color="auto" w:fill="auto"/>
            <w:vAlign w:val="center"/>
          </w:tcPr>
          <w:p w:rsidR="0071376F" w:rsidRPr="003D01BB" w:rsidRDefault="0071376F" w:rsidP="004F29F9">
            <w:pPr>
              <w:pStyle w:val="TAC"/>
              <w:rPr>
                <w:ins w:id="3502" w:author="Huawei" w:date="2016-11-16T00:53:00Z"/>
                <w:rFonts w:cs="Arial"/>
                <w:lang w:eastAsia="zh-CN"/>
              </w:rPr>
            </w:pPr>
            <w:ins w:id="3503" w:author="Huawei" w:date="2016-11-16T00:53:00Z">
              <w:r>
                <w:rPr>
                  <w:rFonts w:cs="Arial" w:hint="eastAsia"/>
                  <w:lang w:eastAsia="zh-CN"/>
                </w:rPr>
                <w:t>39</w:t>
              </w:r>
            </w:ins>
          </w:p>
        </w:tc>
        <w:tc>
          <w:tcPr>
            <w:tcW w:w="1134" w:type="dxa"/>
            <w:shd w:val="clear" w:color="auto" w:fill="auto"/>
            <w:vAlign w:val="center"/>
          </w:tcPr>
          <w:p w:rsidR="0071376F" w:rsidRPr="003D01BB" w:rsidRDefault="0071376F" w:rsidP="004F29F9">
            <w:pPr>
              <w:pStyle w:val="TAC"/>
              <w:rPr>
                <w:ins w:id="3504" w:author="Huawei" w:date="2016-11-16T00:53:00Z"/>
                <w:rFonts w:cs="Arial"/>
              </w:rPr>
            </w:pPr>
          </w:p>
        </w:tc>
        <w:tc>
          <w:tcPr>
            <w:tcW w:w="887" w:type="dxa"/>
            <w:shd w:val="clear" w:color="auto" w:fill="auto"/>
            <w:vAlign w:val="center"/>
          </w:tcPr>
          <w:p w:rsidR="0071376F" w:rsidRPr="003D01BB" w:rsidRDefault="0071376F" w:rsidP="004F29F9">
            <w:pPr>
              <w:pStyle w:val="TAC"/>
              <w:rPr>
                <w:ins w:id="3505" w:author="Huawei" w:date="2016-11-16T00:53:00Z"/>
                <w:rFonts w:cs="Arial"/>
              </w:rPr>
            </w:pPr>
          </w:p>
        </w:tc>
        <w:tc>
          <w:tcPr>
            <w:tcW w:w="769" w:type="dxa"/>
            <w:shd w:val="clear" w:color="auto" w:fill="auto"/>
            <w:vAlign w:val="center"/>
          </w:tcPr>
          <w:p w:rsidR="0071376F" w:rsidRPr="003D01BB" w:rsidRDefault="0071376F" w:rsidP="004F29F9">
            <w:pPr>
              <w:pStyle w:val="TAC"/>
              <w:rPr>
                <w:ins w:id="3506" w:author="Huawei" w:date="2016-11-16T00:53:00Z"/>
                <w:rFonts w:eastAsia="MS Mincho" w:cs="Arial"/>
              </w:rPr>
            </w:pPr>
            <w:ins w:id="3507" w:author="Huawei" w:date="2016-11-16T00:54:00Z">
              <w:r w:rsidRPr="003D01BB">
                <w:rPr>
                  <w:rFonts w:eastAsia="MS Mincho" w:cs="Arial"/>
                </w:rPr>
                <w:t>-100</w:t>
              </w:r>
            </w:ins>
          </w:p>
        </w:tc>
        <w:tc>
          <w:tcPr>
            <w:tcW w:w="885" w:type="dxa"/>
            <w:shd w:val="clear" w:color="auto" w:fill="auto"/>
            <w:vAlign w:val="center"/>
          </w:tcPr>
          <w:p w:rsidR="0071376F" w:rsidRPr="003D01BB" w:rsidRDefault="0071376F" w:rsidP="004F29F9">
            <w:pPr>
              <w:pStyle w:val="TAC"/>
              <w:rPr>
                <w:ins w:id="3508" w:author="Huawei" w:date="2016-11-16T00:53:00Z"/>
                <w:rFonts w:eastAsia="MS Mincho" w:cs="Arial"/>
              </w:rPr>
            </w:pPr>
            <w:ins w:id="3509" w:author="Huawei" w:date="2016-11-16T00:54:00Z">
              <w:r w:rsidRPr="003D01BB">
                <w:rPr>
                  <w:rFonts w:eastAsia="MS Mincho" w:cs="Arial"/>
                </w:rPr>
                <w:t>-97</w:t>
              </w:r>
            </w:ins>
          </w:p>
        </w:tc>
        <w:tc>
          <w:tcPr>
            <w:tcW w:w="859" w:type="dxa"/>
            <w:shd w:val="clear" w:color="auto" w:fill="auto"/>
          </w:tcPr>
          <w:p w:rsidR="0071376F" w:rsidRPr="003D01BB" w:rsidRDefault="0071376F" w:rsidP="004F29F9">
            <w:pPr>
              <w:pStyle w:val="TAC"/>
              <w:rPr>
                <w:ins w:id="3510" w:author="Huawei" w:date="2016-11-16T00:53:00Z"/>
                <w:rFonts w:eastAsia="MS Mincho" w:cs="Arial"/>
              </w:rPr>
            </w:pPr>
            <w:ins w:id="3511" w:author="Huawei" w:date="2016-11-16T00:54:00Z">
              <w:r w:rsidRPr="003D01BB">
                <w:rPr>
                  <w:rFonts w:eastAsia="MS Mincho" w:cs="Arial"/>
                </w:rPr>
                <w:t>-95.2</w:t>
              </w:r>
            </w:ins>
          </w:p>
        </w:tc>
        <w:tc>
          <w:tcPr>
            <w:tcW w:w="900" w:type="dxa"/>
            <w:shd w:val="clear" w:color="auto" w:fill="auto"/>
          </w:tcPr>
          <w:p w:rsidR="0071376F" w:rsidRPr="003D01BB" w:rsidRDefault="0071376F" w:rsidP="004F29F9">
            <w:pPr>
              <w:pStyle w:val="TAC"/>
              <w:rPr>
                <w:ins w:id="3512" w:author="Huawei" w:date="2016-11-16T00:53:00Z"/>
                <w:rFonts w:eastAsia="MS Mincho" w:cs="Arial"/>
              </w:rPr>
            </w:pPr>
            <w:ins w:id="3513" w:author="Huawei" w:date="2016-11-16T00:54:00Z">
              <w:r w:rsidRPr="003D01BB">
                <w:rPr>
                  <w:rFonts w:eastAsia="MS Mincho" w:cs="Arial"/>
                </w:rPr>
                <w:t>-94</w:t>
              </w:r>
            </w:ins>
          </w:p>
        </w:tc>
        <w:tc>
          <w:tcPr>
            <w:tcW w:w="839" w:type="dxa"/>
            <w:shd w:val="clear" w:color="auto" w:fill="auto"/>
            <w:vAlign w:val="center"/>
          </w:tcPr>
          <w:p w:rsidR="0071376F" w:rsidRPr="003D01BB" w:rsidRDefault="0071376F" w:rsidP="004F29F9">
            <w:pPr>
              <w:pStyle w:val="TAC"/>
              <w:rPr>
                <w:ins w:id="3514" w:author="Huawei" w:date="2016-11-16T00:53:00Z"/>
                <w:rFonts w:cs="Arial"/>
              </w:rPr>
            </w:pPr>
            <w:ins w:id="3515" w:author="Huawei" w:date="2016-11-16T00:53:00Z">
              <w:r w:rsidRPr="003D01BB">
                <w:rPr>
                  <w:rFonts w:cs="Arial"/>
                </w:rPr>
                <w:t>TDD</w:t>
              </w:r>
            </w:ins>
          </w:p>
        </w:tc>
      </w:tr>
      <w:tr w:rsidR="0071376F" w:rsidRPr="00315BC9" w:rsidTr="004F29F9">
        <w:trPr>
          <w:gridAfter w:val="1"/>
          <w:wAfter w:w="7" w:type="dxa"/>
          <w:trHeight w:val="128"/>
          <w:ins w:id="3516" w:author="Huawei" w:date="2016-11-16T00:53:00Z"/>
        </w:trPr>
        <w:tc>
          <w:tcPr>
            <w:tcW w:w="1416" w:type="dxa"/>
            <w:vMerge/>
            <w:shd w:val="clear" w:color="auto" w:fill="auto"/>
            <w:vAlign w:val="center"/>
          </w:tcPr>
          <w:p w:rsidR="0071376F" w:rsidRPr="003D01BB" w:rsidRDefault="0071376F" w:rsidP="004F29F9">
            <w:pPr>
              <w:pStyle w:val="TAC"/>
              <w:rPr>
                <w:ins w:id="3517" w:author="Huawei" w:date="2016-11-16T00:53:00Z"/>
                <w:rFonts w:cs="Arial"/>
              </w:rPr>
            </w:pPr>
          </w:p>
        </w:tc>
        <w:tc>
          <w:tcPr>
            <w:tcW w:w="1004" w:type="dxa"/>
            <w:shd w:val="clear" w:color="auto" w:fill="auto"/>
            <w:vAlign w:val="center"/>
          </w:tcPr>
          <w:p w:rsidR="0071376F" w:rsidRPr="003D01BB" w:rsidRDefault="0071376F" w:rsidP="004F29F9">
            <w:pPr>
              <w:pStyle w:val="TAC"/>
              <w:rPr>
                <w:ins w:id="3518" w:author="Huawei" w:date="2016-11-16T00:53:00Z"/>
                <w:rFonts w:cs="Arial"/>
              </w:rPr>
            </w:pPr>
            <w:ins w:id="3519" w:author="Huawei" w:date="2016-11-16T00:53:00Z">
              <w:r w:rsidRPr="003D01BB">
                <w:rPr>
                  <w:rFonts w:cs="Arial"/>
                </w:rPr>
                <w:t>46</w:t>
              </w:r>
            </w:ins>
          </w:p>
        </w:tc>
        <w:tc>
          <w:tcPr>
            <w:tcW w:w="1134" w:type="dxa"/>
            <w:shd w:val="clear" w:color="auto" w:fill="auto"/>
            <w:vAlign w:val="center"/>
          </w:tcPr>
          <w:p w:rsidR="0071376F" w:rsidRPr="003D01BB" w:rsidRDefault="0071376F" w:rsidP="004F29F9">
            <w:pPr>
              <w:pStyle w:val="TAC"/>
              <w:rPr>
                <w:ins w:id="3520" w:author="Huawei" w:date="2016-11-16T00:53:00Z"/>
                <w:rFonts w:cs="Arial"/>
              </w:rPr>
            </w:pPr>
          </w:p>
        </w:tc>
        <w:tc>
          <w:tcPr>
            <w:tcW w:w="887" w:type="dxa"/>
            <w:shd w:val="clear" w:color="auto" w:fill="auto"/>
            <w:vAlign w:val="center"/>
          </w:tcPr>
          <w:p w:rsidR="0071376F" w:rsidRPr="003D01BB" w:rsidRDefault="0071376F" w:rsidP="004F29F9">
            <w:pPr>
              <w:pStyle w:val="TAC"/>
              <w:rPr>
                <w:ins w:id="3521" w:author="Huawei" w:date="2016-11-16T00:53:00Z"/>
                <w:rFonts w:cs="Arial"/>
              </w:rPr>
            </w:pPr>
          </w:p>
        </w:tc>
        <w:tc>
          <w:tcPr>
            <w:tcW w:w="769" w:type="dxa"/>
            <w:shd w:val="clear" w:color="auto" w:fill="auto"/>
            <w:vAlign w:val="center"/>
          </w:tcPr>
          <w:p w:rsidR="0071376F" w:rsidRPr="003D01BB" w:rsidRDefault="0071376F" w:rsidP="004F29F9">
            <w:pPr>
              <w:pStyle w:val="TAC"/>
              <w:rPr>
                <w:ins w:id="3522" w:author="Huawei" w:date="2016-11-16T00:53:00Z"/>
                <w:rFonts w:eastAsia="MS Mincho" w:cs="Arial"/>
              </w:rPr>
            </w:pPr>
          </w:p>
        </w:tc>
        <w:tc>
          <w:tcPr>
            <w:tcW w:w="885" w:type="dxa"/>
            <w:shd w:val="clear" w:color="auto" w:fill="auto"/>
            <w:vAlign w:val="center"/>
          </w:tcPr>
          <w:p w:rsidR="0071376F" w:rsidRPr="003D01BB" w:rsidRDefault="0071376F" w:rsidP="004F29F9">
            <w:pPr>
              <w:pStyle w:val="TAC"/>
              <w:rPr>
                <w:ins w:id="3523" w:author="Huawei" w:date="2016-11-16T00:53:00Z"/>
                <w:rFonts w:eastAsia="MS Mincho" w:cs="Arial"/>
              </w:rPr>
            </w:pPr>
          </w:p>
        </w:tc>
        <w:tc>
          <w:tcPr>
            <w:tcW w:w="859" w:type="dxa"/>
            <w:shd w:val="clear" w:color="auto" w:fill="auto"/>
            <w:vAlign w:val="center"/>
          </w:tcPr>
          <w:p w:rsidR="0071376F" w:rsidRPr="003D01BB" w:rsidRDefault="0071376F" w:rsidP="004F29F9">
            <w:pPr>
              <w:pStyle w:val="TAC"/>
              <w:rPr>
                <w:ins w:id="3524" w:author="Huawei" w:date="2016-11-16T00:53:00Z"/>
                <w:rFonts w:eastAsia="MS Mincho" w:cs="Arial"/>
              </w:rPr>
            </w:pPr>
          </w:p>
        </w:tc>
        <w:tc>
          <w:tcPr>
            <w:tcW w:w="900" w:type="dxa"/>
            <w:shd w:val="clear" w:color="auto" w:fill="auto"/>
            <w:vAlign w:val="center"/>
          </w:tcPr>
          <w:p w:rsidR="0071376F" w:rsidRPr="003D01BB" w:rsidRDefault="0071376F" w:rsidP="004F29F9">
            <w:pPr>
              <w:pStyle w:val="TAC"/>
              <w:rPr>
                <w:ins w:id="3525" w:author="Huawei" w:date="2016-11-16T00:53:00Z"/>
                <w:rFonts w:eastAsia="MS Mincho" w:cs="Arial"/>
              </w:rPr>
            </w:pPr>
            <w:ins w:id="3526" w:author="Huawei" w:date="2016-11-16T00:53:00Z">
              <w:r w:rsidRPr="003D01BB">
                <w:rPr>
                  <w:rFonts w:eastAsia="MS Mincho" w:cs="Arial"/>
                </w:rPr>
                <w:t>-90</w:t>
              </w:r>
            </w:ins>
          </w:p>
        </w:tc>
        <w:tc>
          <w:tcPr>
            <w:tcW w:w="839" w:type="dxa"/>
            <w:shd w:val="clear" w:color="auto" w:fill="auto"/>
            <w:vAlign w:val="center"/>
          </w:tcPr>
          <w:p w:rsidR="0071376F" w:rsidRPr="003D01BB" w:rsidRDefault="0071376F" w:rsidP="004F29F9">
            <w:pPr>
              <w:pStyle w:val="TAC"/>
              <w:rPr>
                <w:ins w:id="3527" w:author="Huawei" w:date="2016-11-16T00:53:00Z"/>
                <w:rFonts w:cs="Arial"/>
              </w:rPr>
            </w:pPr>
            <w:ins w:id="3528" w:author="Huawei" w:date="2016-11-16T00:53:00Z">
              <w:r w:rsidRPr="003D01BB">
                <w:rPr>
                  <w:rFonts w:cs="Arial"/>
                </w:rPr>
                <w:t>TDD</w:t>
              </w:r>
            </w:ins>
          </w:p>
        </w:tc>
      </w:tr>
      <w:tr w:rsidR="0071376F" w:rsidRPr="00315BC9" w:rsidTr="004F29F9">
        <w:trPr>
          <w:gridAfter w:val="1"/>
          <w:wAfter w:w="7" w:type="dxa"/>
          <w:trHeight w:val="128"/>
          <w:ins w:id="3529" w:author="Huawei" w:date="2016-11-16T00:53:00Z"/>
        </w:trPr>
        <w:tc>
          <w:tcPr>
            <w:tcW w:w="1416" w:type="dxa"/>
            <w:vMerge w:val="restart"/>
            <w:shd w:val="clear" w:color="auto" w:fill="auto"/>
            <w:vAlign w:val="center"/>
          </w:tcPr>
          <w:p w:rsidR="0071376F" w:rsidRPr="003D01BB" w:rsidRDefault="0071376F" w:rsidP="0071376F">
            <w:pPr>
              <w:pStyle w:val="TAC"/>
              <w:rPr>
                <w:ins w:id="3530" w:author="Huawei" w:date="2016-11-16T00:53:00Z"/>
                <w:rFonts w:cs="Arial"/>
              </w:rPr>
            </w:pPr>
            <w:ins w:id="3531" w:author="Huawei" w:date="2016-11-16T00:53:00Z">
              <w:r w:rsidRPr="003D01BB">
                <w:rPr>
                  <w:rFonts w:cs="Arial"/>
                </w:rPr>
                <w:t>CA_</w:t>
              </w:r>
              <w:r>
                <w:rPr>
                  <w:rFonts w:cs="Arial" w:hint="eastAsia"/>
                  <w:lang w:eastAsia="zh-CN"/>
                </w:rPr>
                <w:t>39C</w:t>
              </w:r>
              <w:r w:rsidRPr="003D01BB">
                <w:rPr>
                  <w:rFonts w:cs="Arial"/>
                </w:rPr>
                <w:t>-46A</w:t>
              </w:r>
            </w:ins>
          </w:p>
        </w:tc>
        <w:tc>
          <w:tcPr>
            <w:tcW w:w="1004" w:type="dxa"/>
            <w:shd w:val="clear" w:color="auto" w:fill="auto"/>
            <w:vAlign w:val="center"/>
          </w:tcPr>
          <w:p w:rsidR="0071376F" w:rsidRPr="003D01BB" w:rsidRDefault="0071376F" w:rsidP="004F29F9">
            <w:pPr>
              <w:pStyle w:val="TAC"/>
              <w:rPr>
                <w:ins w:id="3532" w:author="Huawei" w:date="2016-11-16T00:53:00Z"/>
                <w:rFonts w:cs="Arial"/>
                <w:lang w:eastAsia="zh-CN"/>
              </w:rPr>
            </w:pPr>
            <w:ins w:id="3533" w:author="Huawei" w:date="2016-11-16T00:53:00Z">
              <w:r>
                <w:rPr>
                  <w:rFonts w:cs="Arial" w:hint="eastAsia"/>
                  <w:lang w:eastAsia="zh-CN"/>
                </w:rPr>
                <w:t>39</w:t>
              </w:r>
            </w:ins>
          </w:p>
        </w:tc>
        <w:tc>
          <w:tcPr>
            <w:tcW w:w="1134" w:type="dxa"/>
            <w:shd w:val="clear" w:color="auto" w:fill="auto"/>
            <w:vAlign w:val="center"/>
          </w:tcPr>
          <w:p w:rsidR="0071376F" w:rsidRPr="003D01BB" w:rsidRDefault="0071376F" w:rsidP="004F29F9">
            <w:pPr>
              <w:pStyle w:val="TAC"/>
              <w:rPr>
                <w:ins w:id="3534" w:author="Huawei" w:date="2016-11-16T00:53:00Z"/>
                <w:rFonts w:cs="Arial"/>
              </w:rPr>
            </w:pPr>
          </w:p>
        </w:tc>
        <w:tc>
          <w:tcPr>
            <w:tcW w:w="887" w:type="dxa"/>
            <w:shd w:val="clear" w:color="auto" w:fill="auto"/>
            <w:vAlign w:val="center"/>
          </w:tcPr>
          <w:p w:rsidR="0071376F" w:rsidRPr="003D01BB" w:rsidRDefault="0071376F" w:rsidP="004F29F9">
            <w:pPr>
              <w:pStyle w:val="TAC"/>
              <w:rPr>
                <w:ins w:id="3535" w:author="Huawei" w:date="2016-11-16T00:53:00Z"/>
                <w:rFonts w:cs="Arial"/>
              </w:rPr>
            </w:pPr>
          </w:p>
        </w:tc>
        <w:tc>
          <w:tcPr>
            <w:tcW w:w="769" w:type="dxa"/>
            <w:shd w:val="clear" w:color="auto" w:fill="auto"/>
            <w:vAlign w:val="center"/>
          </w:tcPr>
          <w:p w:rsidR="0071376F" w:rsidRPr="003D01BB" w:rsidRDefault="0071376F" w:rsidP="004F29F9">
            <w:pPr>
              <w:pStyle w:val="TAC"/>
              <w:rPr>
                <w:ins w:id="3536" w:author="Huawei" w:date="2016-11-16T00:53:00Z"/>
                <w:rFonts w:eastAsia="MS Mincho" w:cs="Arial"/>
              </w:rPr>
            </w:pPr>
            <w:ins w:id="3537" w:author="Huawei" w:date="2016-11-16T00:53:00Z">
              <w:r w:rsidRPr="003D01BB">
                <w:rPr>
                  <w:rFonts w:eastAsia="MS Mincho" w:cs="Arial"/>
                </w:rPr>
                <w:t>-100</w:t>
              </w:r>
            </w:ins>
          </w:p>
        </w:tc>
        <w:tc>
          <w:tcPr>
            <w:tcW w:w="885" w:type="dxa"/>
            <w:shd w:val="clear" w:color="auto" w:fill="auto"/>
            <w:vAlign w:val="center"/>
          </w:tcPr>
          <w:p w:rsidR="0071376F" w:rsidRPr="003D01BB" w:rsidRDefault="0071376F" w:rsidP="004F29F9">
            <w:pPr>
              <w:pStyle w:val="TAC"/>
              <w:rPr>
                <w:ins w:id="3538" w:author="Huawei" w:date="2016-11-16T00:53:00Z"/>
                <w:rFonts w:eastAsia="MS Mincho" w:cs="Arial"/>
              </w:rPr>
            </w:pPr>
            <w:ins w:id="3539" w:author="Huawei" w:date="2016-11-16T00:53:00Z">
              <w:r w:rsidRPr="003D01BB">
                <w:rPr>
                  <w:rFonts w:eastAsia="MS Mincho" w:cs="Arial"/>
                </w:rPr>
                <w:t>-97</w:t>
              </w:r>
            </w:ins>
          </w:p>
        </w:tc>
        <w:tc>
          <w:tcPr>
            <w:tcW w:w="859" w:type="dxa"/>
            <w:shd w:val="clear" w:color="auto" w:fill="auto"/>
          </w:tcPr>
          <w:p w:rsidR="0071376F" w:rsidRPr="003D01BB" w:rsidRDefault="0071376F" w:rsidP="004F29F9">
            <w:pPr>
              <w:pStyle w:val="TAC"/>
              <w:rPr>
                <w:ins w:id="3540" w:author="Huawei" w:date="2016-11-16T00:53:00Z"/>
                <w:rFonts w:eastAsia="MS Mincho" w:cs="Arial"/>
              </w:rPr>
            </w:pPr>
            <w:ins w:id="3541" w:author="Huawei" w:date="2016-11-16T00:53:00Z">
              <w:r w:rsidRPr="003D01BB">
                <w:rPr>
                  <w:rFonts w:eastAsia="MS Mincho" w:cs="Arial"/>
                </w:rPr>
                <w:t>-95.2</w:t>
              </w:r>
            </w:ins>
          </w:p>
        </w:tc>
        <w:tc>
          <w:tcPr>
            <w:tcW w:w="900" w:type="dxa"/>
            <w:shd w:val="clear" w:color="auto" w:fill="auto"/>
          </w:tcPr>
          <w:p w:rsidR="0071376F" w:rsidRPr="003D01BB" w:rsidRDefault="0071376F" w:rsidP="004F29F9">
            <w:pPr>
              <w:pStyle w:val="TAC"/>
              <w:rPr>
                <w:ins w:id="3542" w:author="Huawei" w:date="2016-11-16T00:53:00Z"/>
                <w:rFonts w:eastAsia="MS Mincho" w:cs="Arial"/>
              </w:rPr>
            </w:pPr>
            <w:ins w:id="3543" w:author="Huawei" w:date="2016-11-16T00:53:00Z">
              <w:r w:rsidRPr="003D01BB">
                <w:rPr>
                  <w:rFonts w:eastAsia="MS Mincho" w:cs="Arial"/>
                </w:rPr>
                <w:t>-94</w:t>
              </w:r>
            </w:ins>
          </w:p>
        </w:tc>
        <w:tc>
          <w:tcPr>
            <w:tcW w:w="839" w:type="dxa"/>
            <w:shd w:val="clear" w:color="auto" w:fill="auto"/>
            <w:vAlign w:val="center"/>
          </w:tcPr>
          <w:p w:rsidR="0071376F" w:rsidRPr="003D01BB" w:rsidRDefault="0071376F" w:rsidP="004F29F9">
            <w:pPr>
              <w:pStyle w:val="TAC"/>
              <w:rPr>
                <w:ins w:id="3544" w:author="Huawei" w:date="2016-11-16T00:53:00Z"/>
                <w:rFonts w:cs="Arial"/>
              </w:rPr>
            </w:pPr>
            <w:ins w:id="3545" w:author="Huawei" w:date="2016-11-16T00:53:00Z">
              <w:r w:rsidRPr="003D01BB">
                <w:rPr>
                  <w:rFonts w:cs="Arial"/>
                </w:rPr>
                <w:t>TDD</w:t>
              </w:r>
            </w:ins>
          </w:p>
        </w:tc>
      </w:tr>
      <w:tr w:rsidR="0071376F" w:rsidRPr="00315BC9" w:rsidTr="004F29F9">
        <w:trPr>
          <w:gridAfter w:val="1"/>
          <w:wAfter w:w="7" w:type="dxa"/>
          <w:trHeight w:val="128"/>
          <w:ins w:id="3546" w:author="Huawei" w:date="2016-11-16T00:53:00Z"/>
        </w:trPr>
        <w:tc>
          <w:tcPr>
            <w:tcW w:w="1416" w:type="dxa"/>
            <w:vMerge/>
            <w:shd w:val="clear" w:color="auto" w:fill="auto"/>
            <w:vAlign w:val="center"/>
          </w:tcPr>
          <w:p w:rsidR="0071376F" w:rsidRPr="003D01BB" w:rsidRDefault="0071376F" w:rsidP="004F29F9">
            <w:pPr>
              <w:pStyle w:val="TAC"/>
              <w:rPr>
                <w:ins w:id="3547" w:author="Huawei" w:date="2016-11-16T00:53:00Z"/>
                <w:rFonts w:cs="Arial"/>
              </w:rPr>
            </w:pPr>
          </w:p>
        </w:tc>
        <w:tc>
          <w:tcPr>
            <w:tcW w:w="1004" w:type="dxa"/>
            <w:shd w:val="clear" w:color="auto" w:fill="auto"/>
            <w:vAlign w:val="center"/>
          </w:tcPr>
          <w:p w:rsidR="0071376F" w:rsidRPr="003D01BB" w:rsidRDefault="0071376F" w:rsidP="004F29F9">
            <w:pPr>
              <w:pStyle w:val="TAC"/>
              <w:rPr>
                <w:ins w:id="3548" w:author="Huawei" w:date="2016-11-16T00:53:00Z"/>
                <w:rFonts w:cs="Arial"/>
              </w:rPr>
            </w:pPr>
            <w:ins w:id="3549" w:author="Huawei" w:date="2016-11-16T00:53:00Z">
              <w:r w:rsidRPr="003D01BB">
                <w:rPr>
                  <w:rFonts w:cs="Arial"/>
                </w:rPr>
                <w:t>46</w:t>
              </w:r>
            </w:ins>
          </w:p>
        </w:tc>
        <w:tc>
          <w:tcPr>
            <w:tcW w:w="1134" w:type="dxa"/>
            <w:shd w:val="clear" w:color="auto" w:fill="auto"/>
            <w:vAlign w:val="center"/>
          </w:tcPr>
          <w:p w:rsidR="0071376F" w:rsidRPr="003D01BB" w:rsidRDefault="0071376F" w:rsidP="004F29F9">
            <w:pPr>
              <w:pStyle w:val="TAC"/>
              <w:rPr>
                <w:ins w:id="3550" w:author="Huawei" w:date="2016-11-16T00:53:00Z"/>
                <w:rFonts w:cs="Arial"/>
              </w:rPr>
            </w:pPr>
          </w:p>
        </w:tc>
        <w:tc>
          <w:tcPr>
            <w:tcW w:w="887" w:type="dxa"/>
            <w:shd w:val="clear" w:color="auto" w:fill="auto"/>
            <w:vAlign w:val="center"/>
          </w:tcPr>
          <w:p w:rsidR="0071376F" w:rsidRPr="003D01BB" w:rsidRDefault="0071376F" w:rsidP="004F29F9">
            <w:pPr>
              <w:pStyle w:val="TAC"/>
              <w:rPr>
                <w:ins w:id="3551" w:author="Huawei" w:date="2016-11-16T00:53:00Z"/>
                <w:rFonts w:cs="Arial"/>
              </w:rPr>
            </w:pPr>
          </w:p>
        </w:tc>
        <w:tc>
          <w:tcPr>
            <w:tcW w:w="769" w:type="dxa"/>
            <w:shd w:val="clear" w:color="auto" w:fill="auto"/>
            <w:vAlign w:val="center"/>
          </w:tcPr>
          <w:p w:rsidR="0071376F" w:rsidRPr="003D01BB" w:rsidRDefault="0071376F" w:rsidP="004F29F9">
            <w:pPr>
              <w:pStyle w:val="TAC"/>
              <w:rPr>
                <w:ins w:id="3552" w:author="Huawei" w:date="2016-11-16T00:53:00Z"/>
                <w:rFonts w:eastAsia="MS Mincho" w:cs="Arial"/>
              </w:rPr>
            </w:pPr>
          </w:p>
        </w:tc>
        <w:tc>
          <w:tcPr>
            <w:tcW w:w="885" w:type="dxa"/>
            <w:shd w:val="clear" w:color="auto" w:fill="auto"/>
            <w:vAlign w:val="center"/>
          </w:tcPr>
          <w:p w:rsidR="0071376F" w:rsidRPr="003D01BB" w:rsidRDefault="0071376F" w:rsidP="004F29F9">
            <w:pPr>
              <w:pStyle w:val="TAC"/>
              <w:rPr>
                <w:ins w:id="3553" w:author="Huawei" w:date="2016-11-16T00:53:00Z"/>
                <w:rFonts w:eastAsia="MS Mincho" w:cs="Arial"/>
              </w:rPr>
            </w:pPr>
          </w:p>
        </w:tc>
        <w:tc>
          <w:tcPr>
            <w:tcW w:w="859" w:type="dxa"/>
            <w:shd w:val="clear" w:color="auto" w:fill="auto"/>
            <w:vAlign w:val="center"/>
          </w:tcPr>
          <w:p w:rsidR="0071376F" w:rsidRPr="003D01BB" w:rsidRDefault="0071376F" w:rsidP="004F29F9">
            <w:pPr>
              <w:pStyle w:val="TAC"/>
              <w:rPr>
                <w:ins w:id="3554" w:author="Huawei" w:date="2016-11-16T00:53:00Z"/>
                <w:rFonts w:eastAsia="MS Mincho" w:cs="Arial"/>
              </w:rPr>
            </w:pPr>
          </w:p>
        </w:tc>
        <w:tc>
          <w:tcPr>
            <w:tcW w:w="900" w:type="dxa"/>
            <w:shd w:val="clear" w:color="auto" w:fill="auto"/>
            <w:vAlign w:val="center"/>
          </w:tcPr>
          <w:p w:rsidR="0071376F" w:rsidRPr="003D01BB" w:rsidRDefault="0071376F" w:rsidP="004F29F9">
            <w:pPr>
              <w:pStyle w:val="TAC"/>
              <w:rPr>
                <w:ins w:id="3555" w:author="Huawei" w:date="2016-11-16T00:53:00Z"/>
                <w:rFonts w:eastAsia="MS Mincho" w:cs="Arial"/>
              </w:rPr>
            </w:pPr>
            <w:ins w:id="3556" w:author="Huawei" w:date="2016-11-16T00:53:00Z">
              <w:r w:rsidRPr="003D01BB">
                <w:rPr>
                  <w:rFonts w:eastAsia="MS Mincho" w:cs="Arial"/>
                </w:rPr>
                <w:t>-90</w:t>
              </w:r>
            </w:ins>
          </w:p>
        </w:tc>
        <w:tc>
          <w:tcPr>
            <w:tcW w:w="839" w:type="dxa"/>
            <w:shd w:val="clear" w:color="auto" w:fill="auto"/>
            <w:vAlign w:val="center"/>
          </w:tcPr>
          <w:p w:rsidR="0071376F" w:rsidRPr="003D01BB" w:rsidRDefault="0071376F" w:rsidP="004F29F9">
            <w:pPr>
              <w:pStyle w:val="TAC"/>
              <w:rPr>
                <w:ins w:id="3557" w:author="Huawei" w:date="2016-11-16T00:53:00Z"/>
                <w:rFonts w:cs="Arial"/>
              </w:rPr>
            </w:pPr>
            <w:ins w:id="3558" w:author="Huawei" w:date="2016-11-16T00:53:00Z">
              <w:r w:rsidRPr="003D01BB">
                <w:rPr>
                  <w:rFonts w:cs="Arial"/>
                </w:rPr>
                <w:t>TDD</w:t>
              </w:r>
            </w:ins>
          </w:p>
        </w:tc>
      </w:tr>
      <w:tr w:rsidR="00E277E1" w:rsidRPr="00315BC9" w:rsidTr="005F7CEB">
        <w:trPr>
          <w:gridAfter w:val="1"/>
          <w:wAfter w:w="7" w:type="dxa"/>
          <w:trHeight w:val="128"/>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CA_40A-46A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40</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-100</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-97</w:t>
            </w:r>
          </w:p>
        </w:tc>
        <w:tc>
          <w:tcPr>
            <w:tcW w:w="859" w:type="dxa"/>
            <w:shd w:val="clear" w:color="auto" w:fill="auto"/>
          </w:tcPr>
          <w:p w:rsidR="00E277E1" w:rsidRPr="003D01BB" w:rsidRDefault="00E277E1" w:rsidP="005F7CEB">
            <w:pPr>
              <w:pStyle w:val="TAC"/>
              <w:rPr>
                <w:rFonts w:eastAsia="MS Mincho" w:cs="Arial"/>
              </w:rPr>
            </w:pPr>
            <w:r w:rsidRPr="003D01BB">
              <w:rPr>
                <w:rFonts w:eastAsia="MS Mincho" w:cs="Arial"/>
              </w:rPr>
              <w:t>-95.2</w:t>
            </w:r>
          </w:p>
        </w:tc>
        <w:tc>
          <w:tcPr>
            <w:tcW w:w="900" w:type="dxa"/>
            <w:shd w:val="clear" w:color="auto" w:fill="auto"/>
          </w:tcPr>
          <w:p w:rsidR="00E277E1" w:rsidRPr="003D01BB" w:rsidRDefault="00E277E1" w:rsidP="005F7CEB">
            <w:pPr>
              <w:pStyle w:val="TAC"/>
              <w:rPr>
                <w:rFonts w:eastAsia="MS Mincho" w:cs="Arial"/>
              </w:rPr>
            </w:pPr>
            <w:r w:rsidRPr="003D01BB">
              <w:rPr>
                <w:rFonts w:eastAsia="MS Mincho" w:cs="Arial"/>
              </w:rPr>
              <w:t>-94</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15BC9" w:rsidTr="005F7CEB">
        <w:trPr>
          <w:gridAfter w:val="1"/>
          <w:wAfter w:w="7" w:type="dxa"/>
          <w:trHeight w:val="128"/>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p>
        </w:tc>
        <w:tc>
          <w:tcPr>
            <w:tcW w:w="885" w:type="dxa"/>
            <w:shd w:val="clear" w:color="auto" w:fill="auto"/>
            <w:vAlign w:val="center"/>
          </w:tcPr>
          <w:p w:rsidR="00E277E1" w:rsidRPr="003D01BB" w:rsidRDefault="00E277E1" w:rsidP="005F7CEB">
            <w:pPr>
              <w:pStyle w:val="TAC"/>
              <w:rPr>
                <w:rFonts w:eastAsia="MS Mincho" w:cs="Arial"/>
              </w:rPr>
            </w:pPr>
          </w:p>
        </w:tc>
        <w:tc>
          <w:tcPr>
            <w:tcW w:w="859" w:type="dxa"/>
            <w:shd w:val="clear" w:color="auto" w:fill="auto"/>
            <w:vAlign w:val="center"/>
          </w:tcPr>
          <w:p w:rsidR="00E277E1" w:rsidRPr="003D01BB" w:rsidRDefault="00E277E1" w:rsidP="005F7CEB">
            <w:pPr>
              <w:pStyle w:val="TAC"/>
              <w:rPr>
                <w:rFonts w:eastAsia="MS Mincho" w:cs="Arial"/>
              </w:rPr>
            </w:pP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8215AF" w:rsidRPr="00315BC9" w:rsidTr="00630B28">
        <w:trPr>
          <w:gridAfter w:val="1"/>
          <w:wAfter w:w="7" w:type="dxa"/>
          <w:trHeight w:val="128"/>
          <w:ins w:id="3559" w:author="Huawei" w:date="2016-11-17T09:44:00Z"/>
        </w:trPr>
        <w:tc>
          <w:tcPr>
            <w:tcW w:w="1416" w:type="dxa"/>
            <w:vMerge w:val="restart"/>
            <w:shd w:val="clear" w:color="auto" w:fill="auto"/>
            <w:vAlign w:val="center"/>
          </w:tcPr>
          <w:p w:rsidR="008215AF" w:rsidRPr="003D01BB" w:rsidRDefault="008215AF" w:rsidP="008215AF">
            <w:pPr>
              <w:pStyle w:val="TAC"/>
              <w:rPr>
                <w:ins w:id="3560" w:author="Huawei" w:date="2016-11-17T09:44:00Z"/>
                <w:rFonts w:cs="Arial"/>
                <w:lang w:eastAsia="zh-CN"/>
              </w:rPr>
            </w:pPr>
            <w:ins w:id="3561" w:author="Huawei" w:date="2016-11-17T09:44:00Z">
              <w:r w:rsidRPr="003D01BB">
                <w:rPr>
                  <w:rFonts w:cs="Arial"/>
                </w:rPr>
                <w:t>CA_40A-46</w:t>
              </w:r>
              <w:r>
                <w:rPr>
                  <w:rFonts w:cs="Arial" w:hint="eastAsia"/>
                  <w:lang w:eastAsia="zh-CN"/>
                </w:rPr>
                <w:t>C</w:t>
              </w:r>
            </w:ins>
          </w:p>
        </w:tc>
        <w:tc>
          <w:tcPr>
            <w:tcW w:w="1004" w:type="dxa"/>
            <w:shd w:val="clear" w:color="auto" w:fill="auto"/>
            <w:vAlign w:val="center"/>
          </w:tcPr>
          <w:p w:rsidR="008215AF" w:rsidRPr="003D01BB" w:rsidRDefault="008215AF" w:rsidP="00630B28">
            <w:pPr>
              <w:pStyle w:val="TAC"/>
              <w:rPr>
                <w:ins w:id="3562" w:author="Huawei" w:date="2016-11-17T09:44:00Z"/>
                <w:rFonts w:cs="Arial"/>
              </w:rPr>
            </w:pPr>
            <w:ins w:id="3563" w:author="Huawei" w:date="2016-11-17T09:44:00Z">
              <w:r w:rsidRPr="003D01BB">
                <w:rPr>
                  <w:rFonts w:cs="Arial"/>
                </w:rPr>
                <w:t>40</w:t>
              </w:r>
            </w:ins>
          </w:p>
        </w:tc>
        <w:tc>
          <w:tcPr>
            <w:tcW w:w="1134" w:type="dxa"/>
            <w:shd w:val="clear" w:color="auto" w:fill="auto"/>
            <w:vAlign w:val="center"/>
          </w:tcPr>
          <w:p w:rsidR="008215AF" w:rsidRPr="003D01BB" w:rsidRDefault="008215AF" w:rsidP="00630B28">
            <w:pPr>
              <w:pStyle w:val="TAC"/>
              <w:rPr>
                <w:ins w:id="3564" w:author="Huawei" w:date="2016-11-17T09:44:00Z"/>
                <w:rFonts w:cs="Arial"/>
              </w:rPr>
            </w:pPr>
          </w:p>
        </w:tc>
        <w:tc>
          <w:tcPr>
            <w:tcW w:w="887" w:type="dxa"/>
            <w:shd w:val="clear" w:color="auto" w:fill="auto"/>
            <w:vAlign w:val="center"/>
          </w:tcPr>
          <w:p w:rsidR="008215AF" w:rsidRPr="003D01BB" w:rsidRDefault="008215AF" w:rsidP="00630B28">
            <w:pPr>
              <w:pStyle w:val="TAC"/>
              <w:rPr>
                <w:ins w:id="3565" w:author="Huawei" w:date="2016-11-17T09:44:00Z"/>
                <w:rFonts w:cs="Arial"/>
              </w:rPr>
            </w:pPr>
          </w:p>
        </w:tc>
        <w:tc>
          <w:tcPr>
            <w:tcW w:w="769" w:type="dxa"/>
            <w:shd w:val="clear" w:color="auto" w:fill="auto"/>
            <w:vAlign w:val="center"/>
          </w:tcPr>
          <w:p w:rsidR="008215AF" w:rsidRPr="003D01BB" w:rsidRDefault="008215AF" w:rsidP="00630B28">
            <w:pPr>
              <w:pStyle w:val="TAC"/>
              <w:rPr>
                <w:ins w:id="3566" w:author="Huawei" w:date="2016-11-17T09:44:00Z"/>
                <w:rFonts w:eastAsia="MS Mincho" w:cs="Arial"/>
              </w:rPr>
            </w:pPr>
            <w:ins w:id="3567" w:author="Huawei" w:date="2016-11-17T09:44:00Z">
              <w:r w:rsidRPr="003D01BB">
                <w:rPr>
                  <w:rFonts w:eastAsia="MS Mincho" w:cs="Arial"/>
                </w:rPr>
                <w:t>-100</w:t>
              </w:r>
            </w:ins>
          </w:p>
        </w:tc>
        <w:tc>
          <w:tcPr>
            <w:tcW w:w="885" w:type="dxa"/>
            <w:shd w:val="clear" w:color="auto" w:fill="auto"/>
            <w:vAlign w:val="center"/>
          </w:tcPr>
          <w:p w:rsidR="008215AF" w:rsidRPr="003D01BB" w:rsidRDefault="008215AF" w:rsidP="00630B28">
            <w:pPr>
              <w:pStyle w:val="TAC"/>
              <w:rPr>
                <w:ins w:id="3568" w:author="Huawei" w:date="2016-11-17T09:44:00Z"/>
                <w:rFonts w:eastAsia="MS Mincho" w:cs="Arial"/>
              </w:rPr>
            </w:pPr>
            <w:ins w:id="3569" w:author="Huawei" w:date="2016-11-17T09:44:00Z">
              <w:r w:rsidRPr="003D01BB">
                <w:rPr>
                  <w:rFonts w:eastAsia="MS Mincho" w:cs="Arial"/>
                </w:rPr>
                <w:t>-97</w:t>
              </w:r>
            </w:ins>
          </w:p>
        </w:tc>
        <w:tc>
          <w:tcPr>
            <w:tcW w:w="859" w:type="dxa"/>
            <w:shd w:val="clear" w:color="auto" w:fill="auto"/>
          </w:tcPr>
          <w:p w:rsidR="008215AF" w:rsidRPr="003D01BB" w:rsidRDefault="008215AF" w:rsidP="00630B28">
            <w:pPr>
              <w:pStyle w:val="TAC"/>
              <w:rPr>
                <w:ins w:id="3570" w:author="Huawei" w:date="2016-11-17T09:44:00Z"/>
                <w:rFonts w:eastAsia="MS Mincho" w:cs="Arial"/>
              </w:rPr>
            </w:pPr>
            <w:ins w:id="3571" w:author="Huawei" w:date="2016-11-17T09:44:00Z">
              <w:r w:rsidRPr="003D01BB">
                <w:rPr>
                  <w:rFonts w:eastAsia="MS Mincho" w:cs="Arial"/>
                </w:rPr>
                <w:t>-95.2</w:t>
              </w:r>
            </w:ins>
          </w:p>
        </w:tc>
        <w:tc>
          <w:tcPr>
            <w:tcW w:w="900" w:type="dxa"/>
            <w:shd w:val="clear" w:color="auto" w:fill="auto"/>
          </w:tcPr>
          <w:p w:rsidR="008215AF" w:rsidRPr="003D01BB" w:rsidRDefault="008215AF" w:rsidP="00630B28">
            <w:pPr>
              <w:pStyle w:val="TAC"/>
              <w:rPr>
                <w:ins w:id="3572" w:author="Huawei" w:date="2016-11-17T09:44:00Z"/>
                <w:rFonts w:eastAsia="MS Mincho" w:cs="Arial"/>
              </w:rPr>
            </w:pPr>
            <w:ins w:id="3573" w:author="Huawei" w:date="2016-11-17T09:44:00Z">
              <w:r w:rsidRPr="003D01BB">
                <w:rPr>
                  <w:rFonts w:eastAsia="MS Mincho" w:cs="Arial"/>
                </w:rPr>
                <w:t>-94</w:t>
              </w:r>
            </w:ins>
          </w:p>
        </w:tc>
        <w:tc>
          <w:tcPr>
            <w:tcW w:w="839" w:type="dxa"/>
            <w:shd w:val="clear" w:color="auto" w:fill="auto"/>
            <w:vAlign w:val="center"/>
          </w:tcPr>
          <w:p w:rsidR="008215AF" w:rsidRPr="003D01BB" w:rsidRDefault="008215AF" w:rsidP="00630B28">
            <w:pPr>
              <w:pStyle w:val="TAC"/>
              <w:rPr>
                <w:ins w:id="3574" w:author="Huawei" w:date="2016-11-17T09:44:00Z"/>
                <w:rFonts w:cs="Arial"/>
              </w:rPr>
            </w:pPr>
            <w:ins w:id="3575" w:author="Huawei" w:date="2016-11-17T09:44:00Z">
              <w:r w:rsidRPr="003D01BB">
                <w:rPr>
                  <w:rFonts w:cs="Arial"/>
                </w:rPr>
                <w:t>TDD</w:t>
              </w:r>
            </w:ins>
          </w:p>
        </w:tc>
      </w:tr>
      <w:tr w:rsidR="008215AF" w:rsidRPr="00315BC9" w:rsidTr="00630B28">
        <w:trPr>
          <w:gridAfter w:val="1"/>
          <w:wAfter w:w="7" w:type="dxa"/>
          <w:trHeight w:val="128"/>
          <w:ins w:id="3576" w:author="Huawei" w:date="2016-11-17T09:44:00Z"/>
        </w:trPr>
        <w:tc>
          <w:tcPr>
            <w:tcW w:w="1416" w:type="dxa"/>
            <w:vMerge/>
            <w:shd w:val="clear" w:color="auto" w:fill="auto"/>
            <w:vAlign w:val="center"/>
          </w:tcPr>
          <w:p w:rsidR="008215AF" w:rsidRPr="003D01BB" w:rsidRDefault="008215AF" w:rsidP="00630B28">
            <w:pPr>
              <w:pStyle w:val="TAC"/>
              <w:rPr>
                <w:ins w:id="3577" w:author="Huawei" w:date="2016-11-17T09:44:00Z"/>
                <w:rFonts w:cs="Arial"/>
              </w:rPr>
            </w:pPr>
          </w:p>
        </w:tc>
        <w:tc>
          <w:tcPr>
            <w:tcW w:w="1004" w:type="dxa"/>
            <w:shd w:val="clear" w:color="auto" w:fill="auto"/>
            <w:vAlign w:val="center"/>
          </w:tcPr>
          <w:p w:rsidR="008215AF" w:rsidRPr="003D01BB" w:rsidRDefault="008215AF" w:rsidP="00630B28">
            <w:pPr>
              <w:pStyle w:val="TAC"/>
              <w:rPr>
                <w:ins w:id="3578" w:author="Huawei" w:date="2016-11-17T09:44:00Z"/>
                <w:rFonts w:cs="Arial"/>
              </w:rPr>
            </w:pPr>
            <w:ins w:id="3579" w:author="Huawei" w:date="2016-11-17T09:44:00Z">
              <w:r w:rsidRPr="003D01BB">
                <w:rPr>
                  <w:rFonts w:cs="Arial"/>
                </w:rPr>
                <w:t>46</w:t>
              </w:r>
            </w:ins>
          </w:p>
        </w:tc>
        <w:tc>
          <w:tcPr>
            <w:tcW w:w="1134" w:type="dxa"/>
            <w:shd w:val="clear" w:color="auto" w:fill="auto"/>
            <w:vAlign w:val="center"/>
          </w:tcPr>
          <w:p w:rsidR="008215AF" w:rsidRPr="003D01BB" w:rsidRDefault="008215AF" w:rsidP="00630B28">
            <w:pPr>
              <w:pStyle w:val="TAC"/>
              <w:rPr>
                <w:ins w:id="3580" w:author="Huawei" w:date="2016-11-17T09:44:00Z"/>
                <w:rFonts w:cs="Arial"/>
              </w:rPr>
            </w:pPr>
          </w:p>
        </w:tc>
        <w:tc>
          <w:tcPr>
            <w:tcW w:w="887" w:type="dxa"/>
            <w:shd w:val="clear" w:color="auto" w:fill="auto"/>
            <w:vAlign w:val="center"/>
          </w:tcPr>
          <w:p w:rsidR="008215AF" w:rsidRPr="003D01BB" w:rsidRDefault="008215AF" w:rsidP="00630B28">
            <w:pPr>
              <w:pStyle w:val="TAC"/>
              <w:rPr>
                <w:ins w:id="3581" w:author="Huawei" w:date="2016-11-17T09:44:00Z"/>
                <w:rFonts w:cs="Arial"/>
              </w:rPr>
            </w:pPr>
          </w:p>
        </w:tc>
        <w:tc>
          <w:tcPr>
            <w:tcW w:w="769" w:type="dxa"/>
            <w:shd w:val="clear" w:color="auto" w:fill="auto"/>
            <w:vAlign w:val="center"/>
          </w:tcPr>
          <w:p w:rsidR="008215AF" w:rsidRPr="003D01BB" w:rsidRDefault="008215AF" w:rsidP="00630B28">
            <w:pPr>
              <w:pStyle w:val="TAC"/>
              <w:rPr>
                <w:ins w:id="3582" w:author="Huawei" w:date="2016-11-17T09:44:00Z"/>
                <w:rFonts w:eastAsia="MS Mincho" w:cs="Arial"/>
              </w:rPr>
            </w:pPr>
          </w:p>
        </w:tc>
        <w:tc>
          <w:tcPr>
            <w:tcW w:w="885" w:type="dxa"/>
            <w:shd w:val="clear" w:color="auto" w:fill="auto"/>
            <w:vAlign w:val="center"/>
          </w:tcPr>
          <w:p w:rsidR="008215AF" w:rsidRPr="003D01BB" w:rsidRDefault="008215AF" w:rsidP="00630B28">
            <w:pPr>
              <w:pStyle w:val="TAC"/>
              <w:rPr>
                <w:ins w:id="3583" w:author="Huawei" w:date="2016-11-17T09:44:00Z"/>
                <w:rFonts w:eastAsia="MS Mincho" w:cs="Arial"/>
              </w:rPr>
            </w:pPr>
          </w:p>
        </w:tc>
        <w:tc>
          <w:tcPr>
            <w:tcW w:w="859" w:type="dxa"/>
            <w:shd w:val="clear" w:color="auto" w:fill="auto"/>
            <w:vAlign w:val="center"/>
          </w:tcPr>
          <w:p w:rsidR="008215AF" w:rsidRPr="003D01BB" w:rsidRDefault="008215AF" w:rsidP="00630B28">
            <w:pPr>
              <w:pStyle w:val="TAC"/>
              <w:rPr>
                <w:ins w:id="3584" w:author="Huawei" w:date="2016-11-17T09:44:00Z"/>
                <w:rFonts w:eastAsia="MS Mincho" w:cs="Arial"/>
              </w:rPr>
            </w:pPr>
          </w:p>
        </w:tc>
        <w:tc>
          <w:tcPr>
            <w:tcW w:w="900" w:type="dxa"/>
            <w:shd w:val="clear" w:color="auto" w:fill="auto"/>
            <w:vAlign w:val="center"/>
          </w:tcPr>
          <w:p w:rsidR="008215AF" w:rsidRPr="003D01BB" w:rsidRDefault="008215AF" w:rsidP="00630B28">
            <w:pPr>
              <w:pStyle w:val="TAC"/>
              <w:rPr>
                <w:ins w:id="3585" w:author="Huawei" w:date="2016-11-17T09:44:00Z"/>
                <w:rFonts w:eastAsia="MS Mincho" w:cs="Arial"/>
              </w:rPr>
            </w:pPr>
            <w:ins w:id="3586" w:author="Huawei" w:date="2016-11-17T09:44:00Z">
              <w:r w:rsidRPr="003D01BB">
                <w:rPr>
                  <w:rFonts w:eastAsia="MS Mincho" w:cs="Arial"/>
                </w:rPr>
                <w:t>-90</w:t>
              </w:r>
            </w:ins>
          </w:p>
        </w:tc>
        <w:tc>
          <w:tcPr>
            <w:tcW w:w="839" w:type="dxa"/>
            <w:shd w:val="clear" w:color="auto" w:fill="auto"/>
            <w:vAlign w:val="center"/>
          </w:tcPr>
          <w:p w:rsidR="008215AF" w:rsidRPr="003D01BB" w:rsidRDefault="008215AF" w:rsidP="00630B28">
            <w:pPr>
              <w:pStyle w:val="TAC"/>
              <w:rPr>
                <w:ins w:id="3587" w:author="Huawei" w:date="2016-11-17T09:44:00Z"/>
                <w:rFonts w:cs="Arial"/>
              </w:rPr>
            </w:pPr>
            <w:ins w:id="3588" w:author="Huawei" w:date="2016-11-17T09:44:00Z">
              <w:r w:rsidRPr="003D01BB">
                <w:rPr>
                  <w:rFonts w:cs="Arial"/>
                </w:rPr>
                <w:t>TDD</w:t>
              </w:r>
            </w:ins>
          </w:p>
        </w:tc>
      </w:tr>
      <w:tr w:rsidR="008215AF" w:rsidRPr="00315BC9" w:rsidTr="00630B28">
        <w:trPr>
          <w:gridAfter w:val="1"/>
          <w:wAfter w:w="7" w:type="dxa"/>
          <w:trHeight w:val="128"/>
          <w:ins w:id="3589" w:author="Huawei" w:date="2016-11-17T09:45:00Z"/>
        </w:trPr>
        <w:tc>
          <w:tcPr>
            <w:tcW w:w="1416" w:type="dxa"/>
            <w:vMerge w:val="restart"/>
            <w:shd w:val="clear" w:color="auto" w:fill="auto"/>
            <w:vAlign w:val="center"/>
          </w:tcPr>
          <w:p w:rsidR="008215AF" w:rsidRPr="003D01BB" w:rsidRDefault="008215AF" w:rsidP="008215AF">
            <w:pPr>
              <w:pStyle w:val="TAC"/>
              <w:rPr>
                <w:ins w:id="3590" w:author="Huawei" w:date="2016-11-17T09:45:00Z"/>
                <w:rFonts w:cs="Arial"/>
                <w:lang w:eastAsia="zh-CN"/>
              </w:rPr>
            </w:pPr>
            <w:ins w:id="3591" w:author="Huawei" w:date="2016-11-17T09:45:00Z">
              <w:r w:rsidRPr="003D01BB">
                <w:rPr>
                  <w:rFonts w:cs="Arial"/>
                </w:rPr>
                <w:t>CA_40</w:t>
              </w:r>
              <w:r>
                <w:rPr>
                  <w:rFonts w:cs="Arial" w:hint="eastAsia"/>
                  <w:lang w:eastAsia="zh-CN"/>
                </w:rPr>
                <w:t>C</w:t>
              </w:r>
              <w:r w:rsidRPr="003D01BB">
                <w:rPr>
                  <w:rFonts w:cs="Arial"/>
                </w:rPr>
                <w:t>-46</w:t>
              </w:r>
              <w:r>
                <w:rPr>
                  <w:rFonts w:cs="Arial" w:hint="eastAsia"/>
                  <w:lang w:eastAsia="zh-CN"/>
                </w:rPr>
                <w:t>A</w:t>
              </w:r>
            </w:ins>
          </w:p>
        </w:tc>
        <w:tc>
          <w:tcPr>
            <w:tcW w:w="1004" w:type="dxa"/>
            <w:shd w:val="clear" w:color="auto" w:fill="auto"/>
            <w:vAlign w:val="center"/>
          </w:tcPr>
          <w:p w:rsidR="008215AF" w:rsidRPr="003D01BB" w:rsidRDefault="008215AF" w:rsidP="00630B28">
            <w:pPr>
              <w:pStyle w:val="TAC"/>
              <w:rPr>
                <w:ins w:id="3592" w:author="Huawei" w:date="2016-11-17T09:45:00Z"/>
                <w:rFonts w:cs="Arial"/>
              </w:rPr>
            </w:pPr>
            <w:ins w:id="3593" w:author="Huawei" w:date="2016-11-17T09:45:00Z">
              <w:r w:rsidRPr="003D01BB">
                <w:rPr>
                  <w:rFonts w:cs="Arial"/>
                </w:rPr>
                <w:t>40</w:t>
              </w:r>
            </w:ins>
          </w:p>
        </w:tc>
        <w:tc>
          <w:tcPr>
            <w:tcW w:w="1134" w:type="dxa"/>
            <w:shd w:val="clear" w:color="auto" w:fill="auto"/>
            <w:vAlign w:val="center"/>
          </w:tcPr>
          <w:p w:rsidR="008215AF" w:rsidRPr="003D01BB" w:rsidRDefault="008215AF" w:rsidP="00630B28">
            <w:pPr>
              <w:pStyle w:val="TAC"/>
              <w:rPr>
                <w:ins w:id="3594" w:author="Huawei" w:date="2016-11-17T09:45:00Z"/>
                <w:rFonts w:cs="Arial"/>
              </w:rPr>
            </w:pPr>
          </w:p>
        </w:tc>
        <w:tc>
          <w:tcPr>
            <w:tcW w:w="887" w:type="dxa"/>
            <w:shd w:val="clear" w:color="auto" w:fill="auto"/>
            <w:vAlign w:val="center"/>
          </w:tcPr>
          <w:p w:rsidR="008215AF" w:rsidRPr="003D01BB" w:rsidRDefault="008215AF" w:rsidP="00630B28">
            <w:pPr>
              <w:pStyle w:val="TAC"/>
              <w:rPr>
                <w:ins w:id="3595" w:author="Huawei" w:date="2016-11-17T09:45:00Z"/>
                <w:rFonts w:cs="Arial"/>
              </w:rPr>
            </w:pPr>
          </w:p>
        </w:tc>
        <w:tc>
          <w:tcPr>
            <w:tcW w:w="769" w:type="dxa"/>
            <w:shd w:val="clear" w:color="auto" w:fill="auto"/>
            <w:vAlign w:val="center"/>
          </w:tcPr>
          <w:p w:rsidR="008215AF" w:rsidRPr="003D01BB" w:rsidRDefault="008215AF" w:rsidP="00630B28">
            <w:pPr>
              <w:pStyle w:val="TAC"/>
              <w:rPr>
                <w:ins w:id="3596" w:author="Huawei" w:date="2016-11-17T09:45:00Z"/>
                <w:rFonts w:eastAsia="MS Mincho" w:cs="Arial"/>
              </w:rPr>
            </w:pPr>
            <w:ins w:id="3597" w:author="Huawei" w:date="2016-11-17T09:45:00Z">
              <w:r w:rsidRPr="003D01BB">
                <w:rPr>
                  <w:rFonts w:eastAsia="MS Mincho" w:cs="Arial"/>
                </w:rPr>
                <w:t>-100</w:t>
              </w:r>
            </w:ins>
          </w:p>
        </w:tc>
        <w:tc>
          <w:tcPr>
            <w:tcW w:w="885" w:type="dxa"/>
            <w:shd w:val="clear" w:color="auto" w:fill="auto"/>
            <w:vAlign w:val="center"/>
          </w:tcPr>
          <w:p w:rsidR="008215AF" w:rsidRPr="003D01BB" w:rsidRDefault="008215AF" w:rsidP="00630B28">
            <w:pPr>
              <w:pStyle w:val="TAC"/>
              <w:rPr>
                <w:ins w:id="3598" w:author="Huawei" w:date="2016-11-17T09:45:00Z"/>
                <w:rFonts w:eastAsia="MS Mincho" w:cs="Arial"/>
              </w:rPr>
            </w:pPr>
            <w:ins w:id="3599" w:author="Huawei" w:date="2016-11-17T09:45:00Z">
              <w:r w:rsidRPr="003D01BB">
                <w:rPr>
                  <w:rFonts w:eastAsia="MS Mincho" w:cs="Arial"/>
                </w:rPr>
                <w:t>-97</w:t>
              </w:r>
            </w:ins>
          </w:p>
        </w:tc>
        <w:tc>
          <w:tcPr>
            <w:tcW w:w="859" w:type="dxa"/>
            <w:shd w:val="clear" w:color="auto" w:fill="auto"/>
          </w:tcPr>
          <w:p w:rsidR="008215AF" w:rsidRPr="003D01BB" w:rsidRDefault="008215AF" w:rsidP="00630B28">
            <w:pPr>
              <w:pStyle w:val="TAC"/>
              <w:rPr>
                <w:ins w:id="3600" w:author="Huawei" w:date="2016-11-17T09:45:00Z"/>
                <w:rFonts w:eastAsia="MS Mincho" w:cs="Arial"/>
              </w:rPr>
            </w:pPr>
            <w:ins w:id="3601" w:author="Huawei" w:date="2016-11-17T09:45:00Z">
              <w:r w:rsidRPr="003D01BB">
                <w:rPr>
                  <w:rFonts w:eastAsia="MS Mincho" w:cs="Arial"/>
                </w:rPr>
                <w:t>-95.2</w:t>
              </w:r>
            </w:ins>
          </w:p>
        </w:tc>
        <w:tc>
          <w:tcPr>
            <w:tcW w:w="900" w:type="dxa"/>
            <w:shd w:val="clear" w:color="auto" w:fill="auto"/>
          </w:tcPr>
          <w:p w:rsidR="008215AF" w:rsidRPr="003D01BB" w:rsidRDefault="008215AF" w:rsidP="00630B28">
            <w:pPr>
              <w:pStyle w:val="TAC"/>
              <w:rPr>
                <w:ins w:id="3602" w:author="Huawei" w:date="2016-11-17T09:45:00Z"/>
                <w:rFonts w:eastAsia="MS Mincho" w:cs="Arial"/>
              </w:rPr>
            </w:pPr>
            <w:ins w:id="3603" w:author="Huawei" w:date="2016-11-17T09:45:00Z">
              <w:r w:rsidRPr="003D01BB">
                <w:rPr>
                  <w:rFonts w:eastAsia="MS Mincho" w:cs="Arial"/>
                </w:rPr>
                <w:t>-94</w:t>
              </w:r>
            </w:ins>
          </w:p>
        </w:tc>
        <w:tc>
          <w:tcPr>
            <w:tcW w:w="839" w:type="dxa"/>
            <w:shd w:val="clear" w:color="auto" w:fill="auto"/>
            <w:vAlign w:val="center"/>
          </w:tcPr>
          <w:p w:rsidR="008215AF" w:rsidRPr="003D01BB" w:rsidRDefault="008215AF" w:rsidP="00630B28">
            <w:pPr>
              <w:pStyle w:val="TAC"/>
              <w:rPr>
                <w:ins w:id="3604" w:author="Huawei" w:date="2016-11-17T09:45:00Z"/>
                <w:rFonts w:cs="Arial"/>
              </w:rPr>
            </w:pPr>
            <w:ins w:id="3605" w:author="Huawei" w:date="2016-11-17T09:45:00Z">
              <w:r w:rsidRPr="003D01BB">
                <w:rPr>
                  <w:rFonts w:cs="Arial"/>
                </w:rPr>
                <w:t>TDD</w:t>
              </w:r>
            </w:ins>
          </w:p>
        </w:tc>
      </w:tr>
      <w:tr w:rsidR="008215AF" w:rsidRPr="00315BC9" w:rsidTr="00630B28">
        <w:trPr>
          <w:gridAfter w:val="1"/>
          <w:wAfter w:w="7" w:type="dxa"/>
          <w:trHeight w:val="128"/>
          <w:ins w:id="3606" w:author="Huawei" w:date="2016-11-17T09:45:00Z"/>
        </w:trPr>
        <w:tc>
          <w:tcPr>
            <w:tcW w:w="1416" w:type="dxa"/>
            <w:vMerge/>
            <w:shd w:val="clear" w:color="auto" w:fill="auto"/>
            <w:vAlign w:val="center"/>
          </w:tcPr>
          <w:p w:rsidR="008215AF" w:rsidRPr="003D01BB" w:rsidRDefault="008215AF" w:rsidP="00630B28">
            <w:pPr>
              <w:pStyle w:val="TAC"/>
              <w:rPr>
                <w:ins w:id="3607" w:author="Huawei" w:date="2016-11-17T09:45:00Z"/>
                <w:rFonts w:cs="Arial"/>
              </w:rPr>
            </w:pPr>
          </w:p>
        </w:tc>
        <w:tc>
          <w:tcPr>
            <w:tcW w:w="1004" w:type="dxa"/>
            <w:shd w:val="clear" w:color="auto" w:fill="auto"/>
            <w:vAlign w:val="center"/>
          </w:tcPr>
          <w:p w:rsidR="008215AF" w:rsidRPr="003D01BB" w:rsidRDefault="008215AF" w:rsidP="00630B28">
            <w:pPr>
              <w:pStyle w:val="TAC"/>
              <w:rPr>
                <w:ins w:id="3608" w:author="Huawei" w:date="2016-11-17T09:45:00Z"/>
                <w:rFonts w:cs="Arial"/>
              </w:rPr>
            </w:pPr>
            <w:ins w:id="3609" w:author="Huawei" w:date="2016-11-17T09:45:00Z">
              <w:r w:rsidRPr="003D01BB">
                <w:rPr>
                  <w:rFonts w:cs="Arial"/>
                </w:rPr>
                <w:t>46</w:t>
              </w:r>
            </w:ins>
          </w:p>
        </w:tc>
        <w:tc>
          <w:tcPr>
            <w:tcW w:w="1134" w:type="dxa"/>
            <w:shd w:val="clear" w:color="auto" w:fill="auto"/>
            <w:vAlign w:val="center"/>
          </w:tcPr>
          <w:p w:rsidR="008215AF" w:rsidRPr="003D01BB" w:rsidRDefault="008215AF" w:rsidP="00630B28">
            <w:pPr>
              <w:pStyle w:val="TAC"/>
              <w:rPr>
                <w:ins w:id="3610" w:author="Huawei" w:date="2016-11-17T09:45:00Z"/>
                <w:rFonts w:cs="Arial"/>
              </w:rPr>
            </w:pPr>
          </w:p>
        </w:tc>
        <w:tc>
          <w:tcPr>
            <w:tcW w:w="887" w:type="dxa"/>
            <w:shd w:val="clear" w:color="auto" w:fill="auto"/>
            <w:vAlign w:val="center"/>
          </w:tcPr>
          <w:p w:rsidR="008215AF" w:rsidRPr="003D01BB" w:rsidRDefault="008215AF" w:rsidP="00630B28">
            <w:pPr>
              <w:pStyle w:val="TAC"/>
              <w:rPr>
                <w:ins w:id="3611" w:author="Huawei" w:date="2016-11-17T09:45:00Z"/>
                <w:rFonts w:cs="Arial"/>
              </w:rPr>
            </w:pPr>
          </w:p>
        </w:tc>
        <w:tc>
          <w:tcPr>
            <w:tcW w:w="769" w:type="dxa"/>
            <w:shd w:val="clear" w:color="auto" w:fill="auto"/>
            <w:vAlign w:val="center"/>
          </w:tcPr>
          <w:p w:rsidR="008215AF" w:rsidRPr="003D01BB" w:rsidRDefault="008215AF" w:rsidP="00630B28">
            <w:pPr>
              <w:pStyle w:val="TAC"/>
              <w:rPr>
                <w:ins w:id="3612" w:author="Huawei" w:date="2016-11-17T09:45:00Z"/>
                <w:rFonts w:eastAsia="MS Mincho" w:cs="Arial"/>
              </w:rPr>
            </w:pPr>
          </w:p>
        </w:tc>
        <w:tc>
          <w:tcPr>
            <w:tcW w:w="885" w:type="dxa"/>
            <w:shd w:val="clear" w:color="auto" w:fill="auto"/>
            <w:vAlign w:val="center"/>
          </w:tcPr>
          <w:p w:rsidR="008215AF" w:rsidRPr="003D01BB" w:rsidRDefault="008215AF" w:rsidP="00630B28">
            <w:pPr>
              <w:pStyle w:val="TAC"/>
              <w:rPr>
                <w:ins w:id="3613" w:author="Huawei" w:date="2016-11-17T09:45:00Z"/>
                <w:rFonts w:eastAsia="MS Mincho" w:cs="Arial"/>
              </w:rPr>
            </w:pPr>
          </w:p>
        </w:tc>
        <w:tc>
          <w:tcPr>
            <w:tcW w:w="859" w:type="dxa"/>
            <w:shd w:val="clear" w:color="auto" w:fill="auto"/>
            <w:vAlign w:val="center"/>
          </w:tcPr>
          <w:p w:rsidR="008215AF" w:rsidRPr="003D01BB" w:rsidRDefault="008215AF" w:rsidP="00630B28">
            <w:pPr>
              <w:pStyle w:val="TAC"/>
              <w:rPr>
                <w:ins w:id="3614" w:author="Huawei" w:date="2016-11-17T09:45:00Z"/>
                <w:rFonts w:eastAsia="MS Mincho" w:cs="Arial"/>
              </w:rPr>
            </w:pPr>
          </w:p>
        </w:tc>
        <w:tc>
          <w:tcPr>
            <w:tcW w:w="900" w:type="dxa"/>
            <w:shd w:val="clear" w:color="auto" w:fill="auto"/>
            <w:vAlign w:val="center"/>
          </w:tcPr>
          <w:p w:rsidR="008215AF" w:rsidRPr="003D01BB" w:rsidRDefault="008215AF" w:rsidP="00630B28">
            <w:pPr>
              <w:pStyle w:val="TAC"/>
              <w:rPr>
                <w:ins w:id="3615" w:author="Huawei" w:date="2016-11-17T09:45:00Z"/>
                <w:rFonts w:eastAsia="MS Mincho" w:cs="Arial"/>
              </w:rPr>
            </w:pPr>
            <w:ins w:id="3616" w:author="Huawei" w:date="2016-11-17T09:45:00Z">
              <w:r w:rsidRPr="003D01BB">
                <w:rPr>
                  <w:rFonts w:eastAsia="MS Mincho" w:cs="Arial"/>
                </w:rPr>
                <w:t>-90</w:t>
              </w:r>
            </w:ins>
          </w:p>
        </w:tc>
        <w:tc>
          <w:tcPr>
            <w:tcW w:w="839" w:type="dxa"/>
            <w:shd w:val="clear" w:color="auto" w:fill="auto"/>
            <w:vAlign w:val="center"/>
          </w:tcPr>
          <w:p w:rsidR="008215AF" w:rsidRPr="003D01BB" w:rsidRDefault="008215AF" w:rsidP="00630B28">
            <w:pPr>
              <w:pStyle w:val="TAC"/>
              <w:rPr>
                <w:ins w:id="3617" w:author="Huawei" w:date="2016-11-17T09:45:00Z"/>
                <w:rFonts w:cs="Arial"/>
              </w:rPr>
            </w:pPr>
            <w:ins w:id="3618" w:author="Huawei" w:date="2016-11-17T09:45:00Z">
              <w:r w:rsidRPr="003D01BB">
                <w:rPr>
                  <w:rFonts w:cs="Arial"/>
                </w:rPr>
                <w:t>TDD</w:t>
              </w:r>
            </w:ins>
          </w:p>
        </w:tc>
      </w:tr>
      <w:tr w:rsidR="00E277E1" w:rsidRPr="0032110F" w:rsidTr="005F7CEB">
        <w:trPr>
          <w:gridAfter w:val="1"/>
          <w:wAfter w:w="7" w:type="dxa"/>
          <w:trHeight w:val="128"/>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CA_41A-46A</w:t>
            </w:r>
          </w:p>
        </w:tc>
        <w:tc>
          <w:tcPr>
            <w:tcW w:w="1004" w:type="dxa"/>
            <w:vMerge w:val="restart"/>
            <w:shd w:val="clear" w:color="auto" w:fill="auto"/>
            <w:vAlign w:val="center"/>
          </w:tcPr>
          <w:p w:rsidR="00E277E1" w:rsidRPr="003D01BB" w:rsidRDefault="00E277E1" w:rsidP="005F7CEB">
            <w:pPr>
              <w:pStyle w:val="TAC"/>
              <w:rPr>
                <w:rFonts w:cs="Arial"/>
              </w:rPr>
            </w:pPr>
            <w:r w:rsidRPr="003D01BB">
              <w:rPr>
                <w:rFonts w:cs="Arial"/>
              </w:rPr>
              <w:t>41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-98</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-95</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-93.2</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-92</w:t>
            </w:r>
          </w:p>
        </w:tc>
        <w:tc>
          <w:tcPr>
            <w:tcW w:w="839" w:type="dxa"/>
            <w:vMerge w:val="restart"/>
            <w:shd w:val="clear" w:color="auto" w:fill="auto"/>
            <w:vAlign w:val="center"/>
          </w:tcPr>
          <w:p w:rsidR="00E277E1" w:rsidRPr="003D01BB" w:rsidRDefault="00E277E1" w:rsidP="005F7CEB">
            <w:pPr>
              <w:pStyle w:val="TAC"/>
              <w:rPr>
                <w:rFonts w:cs="Arial"/>
              </w:rPr>
            </w:pPr>
            <w:r w:rsidRPr="009C0366">
              <w:rPr>
                <w:rFonts w:cs="Arial" w:hint="eastAsia"/>
                <w:lang w:eastAsia="zh-CN"/>
              </w:rPr>
              <w:t>T</w:t>
            </w:r>
            <w:r w:rsidRPr="009C0366">
              <w:rPr>
                <w:rFonts w:cs="Arial"/>
              </w:rPr>
              <w:t>DD</w:t>
            </w:r>
          </w:p>
        </w:tc>
      </w:tr>
      <w:tr w:rsidR="00E277E1" w:rsidRPr="0032110F" w:rsidTr="005F7CEB">
        <w:trPr>
          <w:gridAfter w:val="1"/>
          <w:wAfter w:w="7" w:type="dxa"/>
          <w:trHeight w:val="127"/>
        </w:trPr>
        <w:tc>
          <w:tcPr>
            <w:tcW w:w="1416" w:type="dxa"/>
            <w:vMerge/>
            <w:shd w:val="clear" w:color="auto" w:fill="auto"/>
            <w:vAlign w:val="center"/>
          </w:tcPr>
          <w:p w:rsidR="00E277E1" w:rsidRPr="003D01BB" w:rsidRDefault="00E277E1" w:rsidP="005F7CEB">
            <w:pPr>
              <w:pStyle w:val="TAC"/>
              <w:rPr>
                <w:rFonts w:cs="Arial"/>
              </w:rPr>
            </w:pPr>
          </w:p>
        </w:tc>
        <w:tc>
          <w:tcPr>
            <w:tcW w:w="1004" w:type="dxa"/>
            <w:vMerge/>
            <w:shd w:val="clear" w:color="auto" w:fill="auto"/>
            <w:vAlign w:val="center"/>
          </w:tcPr>
          <w:p w:rsidR="00E277E1" w:rsidRPr="003D01BB" w:rsidRDefault="00E277E1" w:rsidP="005F7CEB">
            <w:pPr>
              <w:pStyle w:val="TAC"/>
              <w:rPr>
                <w:rFonts w:cs="Arial"/>
              </w:rPr>
            </w:pP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tcPr>
          <w:p w:rsidR="00E277E1" w:rsidRPr="003D01BB" w:rsidRDefault="00E277E1" w:rsidP="005F7CEB">
            <w:pPr>
              <w:pStyle w:val="TAC"/>
              <w:rPr>
                <w:rFonts w:eastAsia="MS Mincho" w:cs="Arial"/>
              </w:rPr>
            </w:pPr>
            <w:r w:rsidRPr="003D01BB">
              <w:rPr>
                <w:rFonts w:cs="Arial"/>
                <w:lang w:eastAsia="ja-JP"/>
              </w:rPr>
              <w:t>-100.7</w:t>
            </w:r>
            <w:r w:rsidRPr="003D01BB">
              <w:rPr>
                <w:rFonts w:cs="Arial"/>
                <w:vertAlign w:val="superscript"/>
                <w:lang w:eastAsia="ja-JP"/>
              </w:rPr>
              <w:t>4</w:t>
            </w:r>
          </w:p>
        </w:tc>
        <w:tc>
          <w:tcPr>
            <w:tcW w:w="885" w:type="dxa"/>
            <w:shd w:val="clear" w:color="auto" w:fill="auto"/>
          </w:tcPr>
          <w:p w:rsidR="00E277E1" w:rsidRPr="003D01BB" w:rsidRDefault="00E277E1" w:rsidP="005F7CEB">
            <w:pPr>
              <w:pStyle w:val="TAC"/>
              <w:rPr>
                <w:rFonts w:eastAsia="MS Mincho" w:cs="Arial"/>
              </w:rPr>
            </w:pPr>
            <w:r w:rsidRPr="003D01BB">
              <w:rPr>
                <w:rFonts w:cs="Arial"/>
                <w:lang w:eastAsia="ja-JP"/>
              </w:rPr>
              <w:t>-97.7</w:t>
            </w:r>
            <w:r w:rsidRPr="003D01BB">
              <w:rPr>
                <w:rFonts w:cs="Arial"/>
                <w:vertAlign w:val="superscript"/>
                <w:lang w:eastAsia="ja-JP"/>
              </w:rPr>
              <w:t>4</w:t>
            </w:r>
          </w:p>
        </w:tc>
        <w:tc>
          <w:tcPr>
            <w:tcW w:w="859" w:type="dxa"/>
            <w:shd w:val="clear" w:color="auto" w:fill="auto"/>
          </w:tcPr>
          <w:p w:rsidR="00E277E1" w:rsidRPr="003D01BB" w:rsidRDefault="00E277E1" w:rsidP="005F7CEB">
            <w:pPr>
              <w:pStyle w:val="TAC"/>
              <w:rPr>
                <w:rFonts w:eastAsia="MS Mincho" w:cs="Arial"/>
              </w:rPr>
            </w:pPr>
            <w:r w:rsidRPr="003D01BB">
              <w:rPr>
                <w:rFonts w:cs="Arial"/>
                <w:lang w:eastAsia="ja-JP"/>
              </w:rPr>
              <w:t>-95.9</w:t>
            </w:r>
            <w:r w:rsidRPr="003D01BB">
              <w:rPr>
                <w:rFonts w:cs="Arial"/>
                <w:vertAlign w:val="superscript"/>
                <w:lang w:eastAsia="ja-JP"/>
              </w:rPr>
              <w:t>4</w:t>
            </w:r>
          </w:p>
        </w:tc>
        <w:tc>
          <w:tcPr>
            <w:tcW w:w="900" w:type="dxa"/>
            <w:shd w:val="clear" w:color="auto" w:fill="auto"/>
          </w:tcPr>
          <w:p w:rsidR="00E277E1" w:rsidRPr="003D01BB" w:rsidRDefault="00E277E1" w:rsidP="005F7CEB">
            <w:pPr>
              <w:pStyle w:val="TAC"/>
              <w:rPr>
                <w:rFonts w:eastAsia="MS Mincho" w:cs="Arial"/>
              </w:rPr>
            </w:pPr>
            <w:r w:rsidRPr="003D01BB">
              <w:rPr>
                <w:rFonts w:cs="Arial"/>
                <w:lang w:eastAsia="ja-JP"/>
              </w:rPr>
              <w:t>-94.7</w:t>
            </w:r>
            <w:r w:rsidRPr="003D01BB">
              <w:rPr>
                <w:rFonts w:cs="Arial"/>
                <w:vertAlign w:val="superscript"/>
                <w:lang w:eastAsia="ja-JP"/>
              </w:rPr>
              <w:t>4</w:t>
            </w:r>
          </w:p>
        </w:tc>
        <w:tc>
          <w:tcPr>
            <w:tcW w:w="839" w:type="dxa"/>
            <w:vMerge/>
            <w:shd w:val="clear" w:color="auto" w:fill="auto"/>
            <w:vAlign w:val="center"/>
          </w:tcPr>
          <w:p w:rsidR="00E277E1" w:rsidRPr="003D01BB" w:rsidRDefault="00E277E1" w:rsidP="005F7CEB">
            <w:pPr>
              <w:pStyle w:val="TAC"/>
              <w:rPr>
                <w:rFonts w:cs="Arial"/>
              </w:rPr>
            </w:pP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2110F"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CA_42A-46A</w:t>
            </w:r>
          </w:p>
        </w:tc>
        <w:tc>
          <w:tcPr>
            <w:tcW w:w="1004" w:type="dxa"/>
            <w:vMerge w:val="restart"/>
            <w:shd w:val="clear" w:color="auto" w:fill="auto"/>
            <w:vAlign w:val="center"/>
          </w:tcPr>
          <w:p w:rsidR="00E277E1" w:rsidRPr="003D01BB" w:rsidRDefault="00E277E1" w:rsidP="005F7CEB">
            <w:pPr>
              <w:pStyle w:val="TAC"/>
              <w:rPr>
                <w:rFonts w:cs="Arial"/>
              </w:rPr>
            </w:pPr>
            <w:r w:rsidRPr="003D01BB">
              <w:rPr>
                <w:rFonts w:cs="Arial"/>
              </w:rPr>
              <w:t>42</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lang w:eastAsia="zh-CN"/>
              </w:rPr>
              <w:t>-99</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w:t>
            </w:r>
            <w:r w:rsidRPr="003D01BB">
              <w:rPr>
                <w:rFonts w:cs="Arial"/>
                <w:lang w:eastAsia="zh-CN"/>
              </w:rPr>
              <w:t>6</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-94.2</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-9</w:t>
            </w:r>
            <w:r w:rsidRPr="003D01BB">
              <w:rPr>
                <w:rFonts w:cs="Arial"/>
                <w:lang w:eastAsia="zh-CN"/>
              </w:rPr>
              <w:t>3</w:t>
            </w:r>
          </w:p>
        </w:tc>
        <w:tc>
          <w:tcPr>
            <w:tcW w:w="839" w:type="dxa"/>
            <w:vMerge w:val="restart"/>
            <w:shd w:val="clear" w:color="auto" w:fill="auto"/>
            <w:vAlign w:val="center"/>
          </w:tcPr>
          <w:p w:rsidR="00E277E1" w:rsidRPr="003D01BB" w:rsidRDefault="00E277E1" w:rsidP="005F7CEB">
            <w:pPr>
              <w:pStyle w:val="TAC"/>
              <w:rPr>
                <w:rFonts w:cs="Arial"/>
              </w:rPr>
            </w:pPr>
            <w:r w:rsidRPr="009C0366">
              <w:rPr>
                <w:rFonts w:cs="Arial" w:hint="eastAsia"/>
                <w:lang w:eastAsia="zh-CN"/>
              </w:rPr>
              <w:t>T</w:t>
            </w:r>
            <w:r w:rsidRPr="009C0366">
              <w:rPr>
                <w:rFonts w:cs="Arial"/>
              </w:rPr>
              <w:t>DD</w:t>
            </w: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vMerge/>
            <w:shd w:val="clear" w:color="auto" w:fill="auto"/>
            <w:vAlign w:val="center"/>
          </w:tcPr>
          <w:p w:rsidR="00E277E1" w:rsidRPr="003D01BB" w:rsidRDefault="00E277E1" w:rsidP="005F7CEB">
            <w:pPr>
              <w:pStyle w:val="TAC"/>
              <w:rPr>
                <w:rFonts w:cs="Arial"/>
              </w:rPr>
            </w:pP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tcPr>
          <w:p w:rsidR="00E277E1" w:rsidRPr="003D01BB" w:rsidRDefault="00E277E1" w:rsidP="005F7CEB">
            <w:pPr>
              <w:pStyle w:val="TAC"/>
              <w:rPr>
                <w:rFonts w:cs="Arial"/>
                <w:lang w:eastAsia="zh-CN"/>
              </w:rPr>
            </w:pPr>
            <w:r w:rsidRPr="003D01BB">
              <w:rPr>
                <w:rFonts w:cs="Arial"/>
              </w:rPr>
              <w:t>-100.7</w:t>
            </w:r>
            <w:r w:rsidRPr="003D01BB">
              <w:rPr>
                <w:rFonts w:cs="Arial"/>
                <w:vertAlign w:val="superscript"/>
              </w:rPr>
              <w:t>4</w:t>
            </w:r>
          </w:p>
        </w:tc>
        <w:tc>
          <w:tcPr>
            <w:tcW w:w="885" w:type="dxa"/>
            <w:shd w:val="clear" w:color="auto" w:fill="auto"/>
          </w:tcPr>
          <w:p w:rsidR="00E277E1" w:rsidRPr="003D01BB" w:rsidRDefault="00E277E1" w:rsidP="005F7CEB">
            <w:pPr>
              <w:pStyle w:val="TAC"/>
              <w:rPr>
                <w:rFonts w:eastAsia="MS Mincho" w:cs="Arial"/>
              </w:rPr>
            </w:pPr>
            <w:r w:rsidRPr="003D01BB">
              <w:rPr>
                <w:rFonts w:cs="Arial"/>
              </w:rPr>
              <w:t>-97.7</w:t>
            </w:r>
            <w:r w:rsidRPr="003D01BB">
              <w:rPr>
                <w:rFonts w:cs="Arial"/>
                <w:vertAlign w:val="superscript"/>
              </w:rPr>
              <w:t>4</w:t>
            </w:r>
          </w:p>
        </w:tc>
        <w:tc>
          <w:tcPr>
            <w:tcW w:w="859" w:type="dxa"/>
            <w:shd w:val="clear" w:color="auto" w:fill="auto"/>
          </w:tcPr>
          <w:p w:rsidR="00E277E1" w:rsidRPr="003D01BB" w:rsidRDefault="00E277E1" w:rsidP="005F7CEB">
            <w:pPr>
              <w:pStyle w:val="TAC"/>
              <w:rPr>
                <w:rFonts w:eastAsia="MS Mincho" w:cs="Arial"/>
              </w:rPr>
            </w:pPr>
            <w:r w:rsidRPr="003D01BB">
              <w:rPr>
                <w:rFonts w:cs="Arial"/>
              </w:rPr>
              <w:t>-95.9</w:t>
            </w:r>
            <w:r w:rsidRPr="003D01BB">
              <w:rPr>
                <w:rFonts w:cs="Arial"/>
                <w:vertAlign w:val="superscript"/>
              </w:rPr>
              <w:t>4</w:t>
            </w:r>
          </w:p>
        </w:tc>
        <w:tc>
          <w:tcPr>
            <w:tcW w:w="900" w:type="dxa"/>
            <w:shd w:val="clear" w:color="auto" w:fill="auto"/>
          </w:tcPr>
          <w:p w:rsidR="00E277E1" w:rsidRPr="003D01BB" w:rsidRDefault="00E277E1" w:rsidP="005F7CEB">
            <w:pPr>
              <w:pStyle w:val="TAC"/>
              <w:rPr>
                <w:rFonts w:eastAsia="MS Mincho" w:cs="Arial"/>
              </w:rPr>
            </w:pPr>
            <w:r w:rsidRPr="003D01BB">
              <w:rPr>
                <w:rFonts w:cs="Arial"/>
              </w:rPr>
              <w:t>-94.7</w:t>
            </w:r>
            <w:r w:rsidRPr="003D01BB">
              <w:rPr>
                <w:rFonts w:cs="Arial"/>
                <w:vertAlign w:val="superscript"/>
              </w:rPr>
              <w:t>4</w:t>
            </w:r>
          </w:p>
        </w:tc>
        <w:tc>
          <w:tcPr>
            <w:tcW w:w="839" w:type="dxa"/>
            <w:vMerge/>
            <w:shd w:val="clear" w:color="auto" w:fill="auto"/>
            <w:vAlign w:val="center"/>
          </w:tcPr>
          <w:p w:rsidR="00E277E1" w:rsidRPr="003D01BB" w:rsidRDefault="00E277E1" w:rsidP="005F7CEB">
            <w:pPr>
              <w:pStyle w:val="TAC"/>
              <w:rPr>
                <w:rFonts w:cs="Arial"/>
              </w:rPr>
            </w:pPr>
          </w:p>
        </w:tc>
      </w:tr>
      <w:tr w:rsidR="00E277E1" w:rsidRPr="0032110F"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6D02B4">
              <w:rPr>
                <w:rFonts w:cs="Arial"/>
                <w:lang w:eastAsia="ja-JP"/>
              </w:rPr>
              <w:t>-83</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116AA0"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w:t>
            </w:r>
            <w:r w:rsidRPr="003D01BB">
              <w:rPr>
                <w:rFonts w:eastAsia="Malgun Gothic" w:cs="Arial" w:hint="eastAsia"/>
                <w:lang w:eastAsia="ko-KR"/>
              </w:rPr>
              <w:t>46</w:t>
            </w:r>
            <w:r w:rsidRPr="003D01BB">
              <w:rPr>
                <w:rFonts w:cs="Arial"/>
              </w:rPr>
              <w:t>A-</w:t>
            </w:r>
            <w:r w:rsidRPr="003D01BB">
              <w:rPr>
                <w:rFonts w:eastAsia="Malgun Gothic" w:cs="Arial" w:hint="eastAsia"/>
                <w:lang w:eastAsia="ko-KR"/>
              </w:rPr>
              <w:t>66</w:t>
            </w:r>
            <w:r w:rsidRPr="003D01BB">
              <w:rPr>
                <w:rFonts w:cs="Arial"/>
              </w:rPr>
              <w:t>A CA_46A-46A-66A</w:t>
            </w:r>
          </w:p>
          <w:p w:rsidR="00E277E1" w:rsidRPr="003D01BB" w:rsidRDefault="00E277E1" w:rsidP="005F7CEB">
            <w:pPr>
              <w:pStyle w:val="TAC"/>
              <w:rPr>
                <w:rFonts w:cs="Arial"/>
              </w:rPr>
            </w:pPr>
            <w:r w:rsidRPr="003D01BB">
              <w:rPr>
                <w:rFonts w:cs="Arial"/>
              </w:rPr>
              <w:t xml:space="preserve">CA_46A-46C-66A </w:t>
            </w:r>
          </w:p>
          <w:p w:rsidR="00E277E1" w:rsidRPr="003D01BB" w:rsidRDefault="00E277E1" w:rsidP="005F7CEB">
            <w:pPr>
              <w:pStyle w:val="TAC"/>
              <w:rPr>
                <w:rFonts w:cs="Arial"/>
              </w:rPr>
            </w:pPr>
            <w:r w:rsidRPr="003D01BB">
              <w:rPr>
                <w:rFonts w:cs="Arial"/>
              </w:rPr>
              <w:t>CA_</w:t>
            </w:r>
            <w:r w:rsidRPr="003D01BB">
              <w:rPr>
                <w:rFonts w:eastAsia="Malgun Gothic" w:cs="Arial" w:hint="eastAsia"/>
                <w:lang w:eastAsia="ko-KR"/>
              </w:rPr>
              <w:t>46</w:t>
            </w:r>
            <w:r w:rsidRPr="003D01BB">
              <w:rPr>
                <w:rFonts w:cs="Arial"/>
              </w:rPr>
              <w:t>A-46D-</w:t>
            </w:r>
            <w:r w:rsidRPr="003D01BB">
              <w:rPr>
                <w:rFonts w:eastAsia="Malgun Gothic" w:cs="Arial" w:hint="eastAsia"/>
                <w:lang w:eastAsia="ko-KR"/>
              </w:rPr>
              <w:t>66</w:t>
            </w:r>
            <w:r w:rsidRPr="003D01BB">
              <w:rPr>
                <w:rFonts w:cs="Arial"/>
              </w:rPr>
              <w:t>A</w:t>
            </w:r>
          </w:p>
          <w:p w:rsidR="00E277E1" w:rsidRPr="003D01BB" w:rsidRDefault="00E277E1" w:rsidP="005F7CEB">
            <w:pPr>
              <w:pStyle w:val="TAC"/>
              <w:rPr>
                <w:rFonts w:cs="Arial"/>
              </w:rPr>
            </w:pPr>
            <w:r w:rsidRPr="003D01BB">
              <w:rPr>
                <w:rFonts w:cs="Arial"/>
              </w:rPr>
              <w:t>CA_46D-66A</w:t>
            </w: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46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r w:rsidRPr="003D01BB">
              <w:rPr>
                <w:rFonts w:cs="Arial"/>
              </w:rPr>
              <w:t>-90</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66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-99.5</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-96.5</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-94.7</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-93.5</w:t>
            </w:r>
          </w:p>
        </w:tc>
        <w:tc>
          <w:tcPr>
            <w:tcW w:w="839"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F</w:t>
            </w:r>
            <w:r w:rsidRPr="003D01BB">
              <w:rPr>
                <w:rFonts w:eastAsia="Malgun Gothic" w:cs="Arial" w:hint="eastAsia"/>
                <w:lang w:eastAsia="ko-KR"/>
              </w:rPr>
              <w:t>DD</w:t>
            </w:r>
          </w:p>
        </w:tc>
      </w:tr>
      <w:tr w:rsidR="00E277E1" w:rsidRPr="00116AA0"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eastAsia="宋体" w:cs="Arial"/>
                <w:lang w:eastAsia="zh-CN"/>
              </w:rPr>
            </w:pPr>
            <w:r w:rsidRPr="003D01BB">
              <w:rPr>
                <w:rFonts w:cs="Arial"/>
              </w:rPr>
              <w:t>CA_46</w:t>
            </w:r>
            <w:r w:rsidRPr="003D01BB">
              <w:rPr>
                <w:rFonts w:eastAsia="宋体" w:cs="Arial" w:hint="eastAsia"/>
                <w:lang w:eastAsia="zh-CN"/>
              </w:rPr>
              <w:t>C-66A</w:t>
            </w:r>
          </w:p>
        </w:tc>
        <w:tc>
          <w:tcPr>
            <w:tcW w:w="1004" w:type="dxa"/>
            <w:shd w:val="clear" w:color="auto" w:fill="auto"/>
            <w:vAlign w:val="center"/>
          </w:tcPr>
          <w:p w:rsidR="00E277E1" w:rsidRPr="003D01BB" w:rsidRDefault="00E277E1" w:rsidP="005F7CEB">
            <w:pPr>
              <w:pStyle w:val="TAC"/>
              <w:rPr>
                <w:rFonts w:eastAsia="宋体" w:cs="Arial"/>
                <w:lang w:eastAsia="zh-CN"/>
              </w:rPr>
            </w:pPr>
            <w:r w:rsidRPr="003D01BB">
              <w:rPr>
                <w:rFonts w:cs="Arial"/>
              </w:rPr>
              <w:t>4</w:t>
            </w:r>
            <w:r w:rsidRPr="003D01BB">
              <w:rPr>
                <w:rFonts w:eastAsia="宋体" w:cs="Arial" w:hint="eastAsia"/>
                <w:lang w:eastAsia="zh-CN"/>
              </w:rPr>
              <w:t>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p>
        </w:tc>
        <w:tc>
          <w:tcPr>
            <w:tcW w:w="885" w:type="dxa"/>
            <w:shd w:val="clear" w:color="auto" w:fill="auto"/>
            <w:vAlign w:val="center"/>
          </w:tcPr>
          <w:p w:rsidR="00E277E1" w:rsidRPr="003D01BB" w:rsidRDefault="00E277E1" w:rsidP="005F7CEB">
            <w:pPr>
              <w:pStyle w:val="TAC"/>
              <w:rPr>
                <w:rFonts w:cs="Arial"/>
              </w:rPr>
            </w:pP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eastAsia="宋体" w:cs="Arial"/>
                <w:lang w:eastAsia="zh-CN"/>
              </w:rPr>
            </w:pPr>
            <w:r w:rsidRPr="003D01BB">
              <w:rPr>
                <w:rFonts w:eastAsia="宋体" w:cs="Arial" w:hint="eastAsia"/>
                <w:lang w:eastAsia="zh-CN"/>
              </w:rPr>
              <w:t>-90</w:t>
            </w:r>
          </w:p>
        </w:tc>
        <w:tc>
          <w:tcPr>
            <w:tcW w:w="839" w:type="dxa"/>
            <w:shd w:val="clear" w:color="auto" w:fill="auto"/>
            <w:vAlign w:val="center"/>
          </w:tcPr>
          <w:p w:rsidR="00E277E1" w:rsidRPr="003D01BB" w:rsidRDefault="00E277E1" w:rsidP="005F7CEB">
            <w:pPr>
              <w:pStyle w:val="TAC"/>
              <w:rPr>
                <w:rFonts w:cs="Arial"/>
              </w:rPr>
            </w:pPr>
            <w:r w:rsidRPr="009C0366">
              <w:rPr>
                <w:rFonts w:cs="Arial" w:hint="eastAsia"/>
                <w:lang w:eastAsia="zh-CN"/>
              </w:rPr>
              <w:t>T</w:t>
            </w:r>
            <w:r w:rsidRPr="009C0366">
              <w:rPr>
                <w:rFonts w:cs="Arial"/>
              </w:rPr>
              <w:t>DD</w:t>
            </w:r>
          </w:p>
        </w:tc>
      </w:tr>
      <w:tr w:rsidR="00E277E1" w:rsidRPr="00116AA0"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eastAsia="宋体" w:cs="Arial"/>
                <w:lang w:eastAsia="zh-CN"/>
              </w:rPr>
            </w:pPr>
            <w:r w:rsidRPr="003D01BB">
              <w:rPr>
                <w:rFonts w:eastAsia="宋体" w:cs="Arial" w:hint="eastAsia"/>
                <w:lang w:eastAsia="zh-CN"/>
              </w:rPr>
              <w:t>66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tcPr>
          <w:p w:rsidR="00E277E1" w:rsidRPr="003D01BB" w:rsidRDefault="00E277E1" w:rsidP="005F7CEB">
            <w:pPr>
              <w:pStyle w:val="TAC"/>
              <w:rPr>
                <w:rFonts w:cs="Arial"/>
              </w:rPr>
            </w:pPr>
            <w:r w:rsidRPr="003D01BB">
              <w:rPr>
                <w:rFonts w:cs="Arial"/>
              </w:rPr>
              <w:t>-99.5</w:t>
            </w:r>
          </w:p>
        </w:tc>
        <w:tc>
          <w:tcPr>
            <w:tcW w:w="885" w:type="dxa"/>
            <w:shd w:val="clear" w:color="auto" w:fill="auto"/>
          </w:tcPr>
          <w:p w:rsidR="00E277E1" w:rsidRPr="003D01BB" w:rsidRDefault="00E277E1" w:rsidP="005F7CEB">
            <w:pPr>
              <w:pStyle w:val="TAC"/>
              <w:rPr>
                <w:rFonts w:cs="Arial"/>
              </w:rPr>
            </w:pPr>
            <w:r w:rsidRPr="003D01BB">
              <w:rPr>
                <w:rFonts w:cs="Arial"/>
              </w:rPr>
              <w:t>-96.5</w:t>
            </w:r>
          </w:p>
        </w:tc>
        <w:tc>
          <w:tcPr>
            <w:tcW w:w="859" w:type="dxa"/>
            <w:shd w:val="clear" w:color="auto" w:fill="auto"/>
          </w:tcPr>
          <w:p w:rsidR="00E277E1" w:rsidRPr="003D01BB" w:rsidRDefault="00E277E1" w:rsidP="005F7CEB">
            <w:pPr>
              <w:pStyle w:val="TAC"/>
              <w:rPr>
                <w:rFonts w:cs="Arial"/>
              </w:rPr>
            </w:pPr>
            <w:r w:rsidRPr="003D01BB">
              <w:rPr>
                <w:rFonts w:cs="Arial"/>
              </w:rPr>
              <w:t>-94.7</w:t>
            </w:r>
          </w:p>
        </w:tc>
        <w:tc>
          <w:tcPr>
            <w:tcW w:w="900" w:type="dxa"/>
            <w:shd w:val="clear" w:color="auto" w:fill="auto"/>
          </w:tcPr>
          <w:p w:rsidR="00E277E1" w:rsidRPr="003D01BB" w:rsidRDefault="00E277E1" w:rsidP="005F7CEB">
            <w:pPr>
              <w:pStyle w:val="TAC"/>
              <w:rPr>
                <w:rFonts w:cs="Arial"/>
              </w:rPr>
            </w:pPr>
            <w:r w:rsidRPr="003D01BB">
              <w:rPr>
                <w:rFonts w:cs="Arial"/>
              </w:rPr>
              <w:t>-93.5</w:t>
            </w:r>
          </w:p>
        </w:tc>
        <w:tc>
          <w:tcPr>
            <w:tcW w:w="839" w:type="dxa"/>
            <w:shd w:val="clear" w:color="auto" w:fill="auto"/>
            <w:vAlign w:val="center"/>
          </w:tcPr>
          <w:p w:rsidR="00E277E1" w:rsidRPr="003D01BB" w:rsidRDefault="00E277E1" w:rsidP="005F7CEB">
            <w:pPr>
              <w:pStyle w:val="TAC"/>
              <w:rPr>
                <w:rFonts w:cs="Arial"/>
              </w:rPr>
            </w:pPr>
            <w:r w:rsidRPr="009C0366">
              <w:rPr>
                <w:rFonts w:cs="Arial" w:hint="eastAsia"/>
                <w:lang w:eastAsia="zh-CN"/>
              </w:rPr>
              <w:t>F</w:t>
            </w:r>
            <w:r w:rsidRPr="009C0366">
              <w:rPr>
                <w:rFonts w:cs="Arial"/>
              </w:rPr>
              <w:t>DD</w:t>
            </w:r>
          </w:p>
        </w:tc>
      </w:tr>
      <w:tr w:rsidR="00E277E1" w:rsidRPr="0032110F" w:rsidTr="005F7CEB">
        <w:trPr>
          <w:gridAfter w:val="1"/>
          <w:wAfter w:w="7" w:type="dxa"/>
          <w:trHeight w:val="255"/>
        </w:trPr>
        <w:tc>
          <w:tcPr>
            <w:tcW w:w="8693" w:type="dxa"/>
            <w:gridSpan w:val="9"/>
            <w:shd w:val="clear" w:color="auto" w:fill="auto"/>
            <w:vAlign w:val="center"/>
          </w:tcPr>
          <w:p w:rsidR="00E277E1" w:rsidRPr="003D01BB" w:rsidRDefault="00E277E1" w:rsidP="005F7CEB">
            <w:pPr>
              <w:pStyle w:val="TAN"/>
              <w:rPr>
                <w:rFonts w:cs="Arial"/>
              </w:rPr>
            </w:pPr>
            <w:r w:rsidRPr="003D01BB">
              <w:rPr>
                <w:rFonts w:cs="Arial"/>
              </w:rPr>
              <w:t>NOTE 1:</w:t>
            </w:r>
            <w:r w:rsidRPr="003D01BB">
              <w:rPr>
                <w:rFonts w:cs="Arial"/>
              </w:rPr>
              <w:tab/>
              <w:t>The transmitter shall be set to P</w:t>
            </w:r>
            <w:r w:rsidRPr="003D01BB">
              <w:rPr>
                <w:rFonts w:cs="Arial"/>
                <w:vertAlign w:val="subscript"/>
              </w:rPr>
              <w:t>UMAX</w:t>
            </w:r>
            <w:r w:rsidRPr="003D01BB">
              <w:rPr>
                <w:rFonts w:cs="Arial"/>
              </w:rPr>
              <w:t xml:space="preserve"> as defined in </w:t>
            </w:r>
            <w:proofErr w:type="spellStart"/>
            <w:r w:rsidRPr="003D01BB">
              <w:rPr>
                <w:rFonts w:cs="Arial"/>
              </w:rPr>
              <w:t>subclause</w:t>
            </w:r>
            <w:proofErr w:type="spellEnd"/>
            <w:r w:rsidRPr="003D01BB">
              <w:rPr>
                <w:rFonts w:cs="Arial"/>
              </w:rPr>
              <w:t xml:space="preserve"> 6.2.5A.</w:t>
            </w:r>
          </w:p>
          <w:p w:rsidR="00E277E1" w:rsidRPr="003D01BB" w:rsidRDefault="00E277E1" w:rsidP="005F7CEB">
            <w:pPr>
              <w:pStyle w:val="TAN"/>
              <w:rPr>
                <w:rFonts w:cs="Arial"/>
              </w:rPr>
            </w:pPr>
            <w:r w:rsidRPr="003D01BB">
              <w:rPr>
                <w:rFonts w:cs="Arial"/>
              </w:rPr>
              <w:t>NOTE 2:</w:t>
            </w:r>
            <w:r w:rsidRPr="003D01BB">
              <w:rPr>
                <w:rFonts w:cs="Arial"/>
              </w:rPr>
              <w:tab/>
              <w:t>Reference measurement channel is A.3.2 with one sided dynamic OCNG Pattern OP.1 FDD/TDD as described in Annex A.5.1.1/A.5.2.1.</w:t>
            </w:r>
          </w:p>
          <w:p w:rsidR="00E277E1" w:rsidRPr="003D01BB" w:rsidRDefault="00E277E1" w:rsidP="005F7CEB">
            <w:pPr>
              <w:pStyle w:val="TAN"/>
              <w:rPr>
                <w:rFonts w:cs="Arial"/>
              </w:rPr>
            </w:pPr>
            <w:r w:rsidRPr="003D01BB">
              <w:rPr>
                <w:rFonts w:cs="Arial"/>
              </w:rPr>
              <w:t>NOTE 3:</w:t>
            </w:r>
            <w:r w:rsidRPr="003D01BB">
              <w:rPr>
                <w:rFonts w:cs="Arial"/>
              </w:rPr>
              <w:tab/>
              <w:t>The signal power is specified per port.</w:t>
            </w:r>
          </w:p>
          <w:p w:rsidR="00E277E1" w:rsidRPr="003D01BB" w:rsidRDefault="00E277E1" w:rsidP="005F7CEB">
            <w:pPr>
              <w:pStyle w:val="TAN"/>
              <w:rPr>
                <w:rFonts w:cs="Arial"/>
                <w:lang w:eastAsia="zh-CN"/>
              </w:rPr>
            </w:pPr>
            <w:r w:rsidRPr="003D01BB">
              <w:rPr>
                <w:rFonts w:cs="Arial"/>
              </w:rPr>
              <w:t>NOTE 4:</w:t>
            </w:r>
            <w:r w:rsidRPr="003D01BB">
              <w:rPr>
                <w:rFonts w:cs="Arial"/>
              </w:rPr>
              <w:tab/>
              <w:t>Applicable only if operation with 4 antenna ports is supported in the band with carrier aggregation configured</w:t>
            </w:r>
            <w:r w:rsidRPr="003D01BB">
              <w:rPr>
                <w:rFonts w:cs="Arial" w:hint="eastAsia"/>
                <w:lang w:eastAsia="zh-CN"/>
              </w:rPr>
              <w:t>.</w:t>
            </w:r>
          </w:p>
          <w:p w:rsidR="00E277E1" w:rsidRPr="003D01BB" w:rsidRDefault="00E277E1" w:rsidP="005F7CEB">
            <w:pPr>
              <w:pStyle w:val="TAN"/>
              <w:rPr>
                <w:rFonts w:cs="Arial"/>
              </w:rPr>
            </w:pPr>
            <w:r w:rsidRPr="003D01BB">
              <w:rPr>
                <w:rFonts w:cs="Arial"/>
              </w:rPr>
              <w:t>NOTE 5:</w:t>
            </w:r>
            <w:r w:rsidRPr="003D01BB">
              <w:rPr>
                <w:rFonts w:cs="Arial"/>
              </w:rPr>
              <w:tab/>
              <w:t xml:space="preserve">The requirements do not apply when there is at least one individual RE within the </w:t>
            </w:r>
            <w:r w:rsidRPr="003D01BB">
              <w:rPr>
                <w:rFonts w:cs="Arial"/>
                <w:lang w:eastAsia="ja-JP"/>
              </w:rPr>
              <w:t xml:space="preserve">uplink </w:t>
            </w:r>
            <w:r w:rsidRPr="003D01BB">
              <w:rPr>
                <w:rFonts w:cs="Arial"/>
              </w:rPr>
              <w:t xml:space="preserve">transmission bandwidth of the lower band for which the </w:t>
            </w:r>
            <w:r w:rsidRPr="003D01BB">
              <w:rPr>
                <w:rFonts w:cs="Arial"/>
                <w:lang w:eastAsia="ja-JP"/>
              </w:rPr>
              <w:t xml:space="preserve">transmitter </w:t>
            </w:r>
            <w:r w:rsidRPr="003D01BB">
              <w:rPr>
                <w:rFonts w:cs="Arial"/>
              </w:rPr>
              <w:t xml:space="preserve">harmonic is within </w:t>
            </w:r>
            <w:r w:rsidRPr="003D01BB">
              <w:rPr>
                <w:rFonts w:cs="Arial"/>
                <w:lang w:eastAsia="ja-JP"/>
              </w:rPr>
              <w:t xml:space="preserve">the downlink </w:t>
            </w:r>
            <w:r w:rsidRPr="003D01BB">
              <w:rPr>
                <w:rFonts w:cs="Arial"/>
              </w:rPr>
              <w:t xml:space="preserve">transmission bandwidth of the higher band and a range </w:t>
            </w:r>
            <w:r w:rsidRPr="003D01BB">
              <w:rPr>
                <w:rFonts w:ascii="Symbol" w:hAnsi="Symbol" w:cs="Arial"/>
              </w:rPr>
              <w:t></w:t>
            </w:r>
            <w:r w:rsidRPr="003D01BB">
              <w:rPr>
                <w:rFonts w:cs="Arial"/>
              </w:rPr>
              <w:t>F</w:t>
            </w:r>
            <w:r w:rsidRPr="003D01BB">
              <w:rPr>
                <w:rFonts w:cs="Arial"/>
                <w:vertAlign w:val="subscript"/>
              </w:rPr>
              <w:t>HD</w:t>
            </w:r>
            <w:r w:rsidRPr="006D02B4">
              <w:rPr>
                <w:rFonts w:cs="Arial"/>
              </w:rPr>
              <w:t xml:space="preserve"> from lower and higher frequency of the uplink transmission bandwidth multiplied by the harmonic order</w:t>
            </w:r>
            <w:r w:rsidRPr="003D01BB">
              <w:rPr>
                <w:rFonts w:cs="Arial"/>
              </w:rPr>
              <w:t>.</w:t>
            </w:r>
            <w:r w:rsidRPr="006D02B4">
              <w:rPr>
                <w:rFonts w:cs="Arial"/>
              </w:rPr>
              <w:t xml:space="preserve"> Negative </w:t>
            </w:r>
            <w:r w:rsidRPr="006D02B4">
              <w:rPr>
                <w:rFonts w:ascii="Symbol" w:hAnsi="Symbol" w:cs="Arial"/>
              </w:rPr>
              <w:t></w:t>
            </w:r>
            <w:r w:rsidRPr="006D02B4">
              <w:rPr>
                <w:rFonts w:cs="Arial"/>
              </w:rPr>
              <w:t>F</w:t>
            </w:r>
            <w:r w:rsidRPr="006D02B4">
              <w:rPr>
                <w:rFonts w:cs="Arial"/>
                <w:vertAlign w:val="subscript"/>
              </w:rPr>
              <w:t xml:space="preserve">HD </w:t>
            </w:r>
            <w:r w:rsidRPr="006D02B4">
              <w:rPr>
                <w:rFonts w:cs="Arial"/>
              </w:rPr>
              <w:t>reduces the REFSENS exclusion range while positive</w:t>
            </w:r>
            <w:r w:rsidRPr="006D02B4">
              <w:rPr>
                <w:rFonts w:ascii="Calibri" w:hAnsi="Calibri" w:cs="Arial"/>
                <w:sz w:val="22"/>
                <w:szCs w:val="22"/>
              </w:rPr>
              <w:t xml:space="preserve"> </w:t>
            </w:r>
            <w:r w:rsidRPr="006D02B4">
              <w:rPr>
                <w:rFonts w:ascii="Symbol" w:hAnsi="Symbol" w:cs="Arial"/>
              </w:rPr>
              <w:t></w:t>
            </w:r>
            <w:r w:rsidRPr="006D02B4">
              <w:rPr>
                <w:rFonts w:cs="Arial"/>
              </w:rPr>
              <w:t>F</w:t>
            </w:r>
            <w:r w:rsidRPr="006D02B4">
              <w:rPr>
                <w:rFonts w:cs="Arial"/>
                <w:vertAlign w:val="subscript"/>
              </w:rPr>
              <w:t xml:space="preserve">HD </w:t>
            </w:r>
            <w:r w:rsidRPr="006D02B4">
              <w:rPr>
                <w:rFonts w:cs="Arial"/>
              </w:rPr>
              <w:t>extends the</w:t>
            </w:r>
            <w:r w:rsidRPr="006D02B4">
              <w:rPr>
                <w:rFonts w:cs="Arial"/>
                <w:vertAlign w:val="subscript"/>
              </w:rPr>
              <w:t xml:space="preserve"> </w:t>
            </w:r>
            <w:r w:rsidRPr="006D02B4">
              <w:rPr>
                <w:rFonts w:cs="Arial"/>
              </w:rPr>
              <w:t>range</w:t>
            </w:r>
            <w:r w:rsidRPr="006D02B4">
              <w:rPr>
                <w:rFonts w:ascii="Calibri" w:hAnsi="Calibri" w:cs="Arial"/>
                <w:color w:val="1F497D"/>
                <w:sz w:val="22"/>
                <w:szCs w:val="22"/>
              </w:rPr>
              <w:t>.</w:t>
            </w:r>
            <w:r w:rsidRPr="003D01BB">
              <w:rPr>
                <w:rFonts w:cs="Arial"/>
              </w:rPr>
              <w:t xml:space="preserve"> </w:t>
            </w:r>
            <w:r w:rsidRPr="006D02B4">
              <w:rPr>
                <w:rFonts w:ascii="Symbol" w:hAnsi="Symbol" w:cs="Arial"/>
              </w:rPr>
              <w:t></w:t>
            </w:r>
            <w:r w:rsidRPr="006D02B4">
              <w:rPr>
                <w:rFonts w:cs="Arial"/>
              </w:rPr>
              <w:t>F</w:t>
            </w:r>
            <w:r w:rsidRPr="006D02B4">
              <w:rPr>
                <w:rFonts w:cs="Arial"/>
                <w:vertAlign w:val="subscript"/>
              </w:rPr>
              <w:t>HD</w:t>
            </w:r>
            <w:r w:rsidRPr="006D02B4">
              <w:rPr>
                <w:rFonts w:cs="Arial"/>
              </w:rPr>
              <w:t xml:space="preserve"> = [30] MHz for the E-UTRA configuration which has 2nd harmonic issue. </w:t>
            </w:r>
            <w:r w:rsidRPr="006D02B4">
              <w:rPr>
                <w:rFonts w:ascii="Symbol" w:hAnsi="Symbol" w:cs="Arial"/>
              </w:rPr>
              <w:t></w:t>
            </w:r>
            <w:r w:rsidRPr="006D02B4">
              <w:rPr>
                <w:rFonts w:cs="Arial"/>
              </w:rPr>
              <w:t>F</w:t>
            </w:r>
            <w:r w:rsidRPr="006D02B4">
              <w:rPr>
                <w:rFonts w:cs="Arial"/>
                <w:vertAlign w:val="subscript"/>
              </w:rPr>
              <w:t>HD</w:t>
            </w:r>
            <w:r w:rsidRPr="006D02B4">
              <w:rPr>
                <w:rFonts w:cs="Arial"/>
              </w:rPr>
              <w:t xml:space="preserve"> = 15 MHz for the E-UTRA configuration which has 3rd harmonic issue. </w:t>
            </w:r>
            <w:r w:rsidRPr="006D02B4">
              <w:rPr>
                <w:rFonts w:ascii="Symbol" w:hAnsi="Symbol" w:cs="Arial"/>
              </w:rPr>
              <w:t></w:t>
            </w:r>
            <w:r w:rsidRPr="006D02B4">
              <w:rPr>
                <w:rFonts w:cs="Arial"/>
              </w:rPr>
              <w:t>F</w:t>
            </w:r>
            <w:r w:rsidRPr="006D02B4">
              <w:rPr>
                <w:rFonts w:cs="Arial"/>
                <w:vertAlign w:val="subscript"/>
              </w:rPr>
              <w:t>HD</w:t>
            </w:r>
            <w:r w:rsidRPr="006D02B4">
              <w:rPr>
                <w:rFonts w:cs="Arial"/>
              </w:rPr>
              <w:t xml:space="preserve"> = [10] MHz for the E-UTRA configuration which has 4th harmonic issue. </w:t>
            </w:r>
            <w:r w:rsidRPr="006D02B4">
              <w:rPr>
                <w:rFonts w:ascii="Symbol" w:hAnsi="Symbol" w:cs="Arial"/>
              </w:rPr>
              <w:t></w:t>
            </w:r>
            <w:r w:rsidRPr="006D02B4">
              <w:rPr>
                <w:rFonts w:cs="Arial"/>
              </w:rPr>
              <w:t>F</w:t>
            </w:r>
            <w:r w:rsidRPr="006D02B4">
              <w:rPr>
                <w:rFonts w:cs="Arial"/>
                <w:vertAlign w:val="subscript"/>
              </w:rPr>
              <w:t>HD</w:t>
            </w:r>
            <w:r w:rsidRPr="006D02B4">
              <w:rPr>
                <w:rFonts w:cs="Arial"/>
              </w:rPr>
              <w:t xml:space="preserve"> = [-20] MHz for the E-UTRA configuration which has 6th harmonic issue. </w:t>
            </w:r>
            <w:r w:rsidRPr="006D02B4">
              <w:rPr>
                <w:rFonts w:ascii="Symbol" w:hAnsi="Symbol" w:cs="Arial"/>
              </w:rPr>
              <w:t></w:t>
            </w:r>
            <w:r w:rsidRPr="006D02B4">
              <w:rPr>
                <w:rFonts w:cs="Arial"/>
              </w:rPr>
              <w:t>F</w:t>
            </w:r>
            <w:r w:rsidRPr="006D02B4">
              <w:rPr>
                <w:rFonts w:cs="Arial"/>
                <w:vertAlign w:val="subscript"/>
              </w:rPr>
              <w:t>HD</w:t>
            </w:r>
            <w:r w:rsidRPr="006D02B4">
              <w:rPr>
                <w:rFonts w:cs="Arial"/>
              </w:rPr>
              <w:t xml:space="preserve"> = [-30] MHz for the E-UTRA configuration which has 7th harmonic issue. </w:t>
            </w:r>
            <w:r w:rsidRPr="006D02B4">
              <w:rPr>
                <w:rFonts w:ascii="Symbol" w:hAnsi="Symbol" w:cs="Arial"/>
              </w:rPr>
              <w:t></w:t>
            </w:r>
            <w:r w:rsidRPr="006D02B4">
              <w:rPr>
                <w:rFonts w:cs="Arial"/>
              </w:rPr>
              <w:t>F</w:t>
            </w:r>
            <w:r w:rsidRPr="006D02B4">
              <w:rPr>
                <w:rFonts w:cs="Arial"/>
                <w:vertAlign w:val="subscript"/>
              </w:rPr>
              <w:t>HD</w:t>
            </w:r>
            <w:r w:rsidRPr="006D02B4">
              <w:rPr>
                <w:rFonts w:cs="Arial"/>
              </w:rPr>
              <w:t xml:space="preserve"> = [-40] MHz for the E-UTRA configuration which has for 8th harmonic issue. For band combinations including more than one licensed band with band 46, the value </w:t>
            </w:r>
            <w:r w:rsidRPr="006D02B4">
              <w:rPr>
                <w:rFonts w:ascii="Symbol" w:hAnsi="Symbol" w:cs="Arial"/>
              </w:rPr>
              <w:t></w:t>
            </w:r>
            <w:r w:rsidRPr="006D02B4">
              <w:rPr>
                <w:rFonts w:cs="Arial"/>
              </w:rPr>
              <w:t>F</w:t>
            </w:r>
            <w:r w:rsidRPr="006D02B4">
              <w:rPr>
                <w:rFonts w:cs="Arial"/>
                <w:vertAlign w:val="subscript"/>
              </w:rPr>
              <w:t>HD</w:t>
            </w:r>
            <w:r w:rsidRPr="006D02B4">
              <w:rPr>
                <w:rFonts w:cs="Arial"/>
              </w:rPr>
              <w:t xml:space="preserve"> depends on which licensed band is used for uplink transmission.</w:t>
            </w:r>
          </w:p>
          <w:p w:rsidR="00E277E1" w:rsidRPr="003D01BB" w:rsidRDefault="00E277E1" w:rsidP="005F7CEB">
            <w:pPr>
              <w:pStyle w:val="TAN"/>
              <w:rPr>
                <w:rFonts w:eastAsia="Malgun Gothic" w:cs="Arial"/>
                <w:lang w:eastAsia="ko-KR"/>
              </w:rPr>
            </w:pPr>
            <w:r w:rsidRPr="003D01BB">
              <w:rPr>
                <w:rFonts w:cs="Arial"/>
              </w:rPr>
              <w:t xml:space="preserve">NOTE </w:t>
            </w:r>
            <w:r w:rsidRPr="003D01BB">
              <w:rPr>
                <w:rFonts w:cs="Arial"/>
                <w:lang w:eastAsia="ja-JP"/>
              </w:rPr>
              <w:t>6</w:t>
            </w:r>
            <w:r w:rsidRPr="003D01BB">
              <w:rPr>
                <w:rFonts w:cs="Arial"/>
              </w:rPr>
              <w:t xml:space="preserve">: </w:t>
            </w:r>
            <w:r w:rsidRPr="003D01BB">
              <w:rPr>
                <w:rFonts w:cs="Arial"/>
              </w:rPr>
              <w:tab/>
            </w:r>
            <w:r w:rsidRPr="006D02B4">
              <w:rPr>
                <w:rFonts w:eastAsia="Malgun Gothic" w:cs="Arial"/>
                <w:lang w:val="en-US" w:eastAsia="ko-KR"/>
              </w:rPr>
              <w:t xml:space="preserve">The value </w:t>
            </w:r>
            <w:r w:rsidRPr="006D02B4">
              <w:rPr>
                <w:rFonts w:ascii="Symbol" w:hAnsi="Symbol" w:cs="Arial"/>
              </w:rPr>
              <w:t></w:t>
            </w:r>
            <w:r w:rsidRPr="006D02B4">
              <w:rPr>
                <w:rFonts w:cs="Arial"/>
              </w:rPr>
              <w:t>F</w:t>
            </w:r>
            <w:r w:rsidRPr="006D02B4">
              <w:rPr>
                <w:rFonts w:cs="Arial"/>
                <w:vertAlign w:val="subscript"/>
              </w:rPr>
              <w:t>HD</w:t>
            </w:r>
            <w:r w:rsidRPr="006D02B4">
              <w:rPr>
                <w:rFonts w:eastAsia="Malgun Gothic" w:cs="Arial"/>
                <w:lang w:val="en-US" w:eastAsia="ko-KR"/>
              </w:rPr>
              <w:t xml:space="preserve"> in NOTE 5 shall be scaled as </w:t>
            </w:r>
            <w:r w:rsidRPr="006D02B4">
              <w:rPr>
                <w:rFonts w:ascii="Symbol" w:hAnsi="Symbol" w:cs="Arial"/>
              </w:rPr>
              <w:t></w:t>
            </w:r>
            <w:r w:rsidRPr="006D02B4">
              <w:rPr>
                <w:rFonts w:cs="Arial"/>
              </w:rPr>
              <w:t>F</w:t>
            </w:r>
            <w:r w:rsidRPr="006D02B4">
              <w:rPr>
                <w:rFonts w:cs="Arial"/>
                <w:vertAlign w:val="subscript"/>
              </w:rPr>
              <w:t>HD</w:t>
            </w:r>
            <w:r w:rsidRPr="006D02B4">
              <w:rPr>
                <w:rFonts w:cs="Arial"/>
              </w:rPr>
              <w:t xml:space="preserve"> </w:t>
            </w:r>
            <w:r w:rsidRPr="006D02B4">
              <w:rPr>
                <w:rFonts w:eastAsia="Malgun Gothic" w:cs="Arial"/>
                <w:lang w:val="en-US" w:eastAsia="ko-KR"/>
              </w:rPr>
              <w:t>*(N</w:t>
            </w:r>
            <w:r w:rsidRPr="006D02B4">
              <w:rPr>
                <w:rFonts w:eastAsia="Malgun Gothic" w:cs="Arial"/>
                <w:vertAlign w:val="subscript"/>
                <w:lang w:val="en-US" w:eastAsia="ko-KR"/>
              </w:rPr>
              <w:t>RB</w:t>
            </w:r>
            <w:r w:rsidRPr="006D02B4">
              <w:rPr>
                <w:rFonts w:eastAsia="Malgun Gothic" w:cs="Arial"/>
                <w:lang w:val="en-US" w:eastAsia="ko-KR"/>
              </w:rPr>
              <w:t>/100) according to the uplink configuration defined in Table 7.3.1A-0eB.</w:t>
            </w:r>
          </w:p>
          <w:p w:rsidR="00E277E1" w:rsidRPr="003D01BB" w:rsidRDefault="00E277E1" w:rsidP="005F7CEB">
            <w:pPr>
              <w:pStyle w:val="TAN"/>
              <w:rPr>
                <w:rFonts w:cs="Arial"/>
              </w:rPr>
            </w:pPr>
            <w:r w:rsidRPr="003D01BB">
              <w:rPr>
                <w:rFonts w:cs="Arial"/>
              </w:rPr>
              <w:t>NOTE 7:</w:t>
            </w:r>
            <w:r w:rsidRPr="003D01BB">
              <w:rPr>
                <w:rFonts w:cs="Arial"/>
              </w:rPr>
              <w:tab/>
            </w:r>
            <w:r w:rsidRPr="003D01BB">
              <w:rPr>
                <w:rFonts w:cs="Arial"/>
                <w:vertAlign w:val="superscript"/>
              </w:rPr>
              <w:t xml:space="preserve">7 </w:t>
            </w:r>
            <w:r w:rsidRPr="003D01BB">
              <w:rPr>
                <w:rFonts w:cs="Arial"/>
              </w:rPr>
              <w:t xml:space="preserve">indicates that the requirement is modified by -0.5 dB when the carrier frequency of the assigned E-UTRA channel bandwidth is within 865-894 </w:t>
            </w:r>
            <w:proofErr w:type="spellStart"/>
            <w:r w:rsidRPr="003D01BB">
              <w:rPr>
                <w:rFonts w:cs="Arial"/>
              </w:rPr>
              <w:t>MHz.</w:t>
            </w:r>
            <w:proofErr w:type="spellEnd"/>
          </w:p>
        </w:tc>
      </w:tr>
    </w:tbl>
    <w:p w:rsidR="00E277E1" w:rsidRPr="0032110F" w:rsidRDefault="00E277E1" w:rsidP="00E277E1"/>
    <w:p w:rsidR="00E277E1" w:rsidRPr="0032110F" w:rsidRDefault="00E277E1" w:rsidP="00E277E1">
      <w:pPr>
        <w:pStyle w:val="TH"/>
        <w:rPr>
          <w:bCs/>
        </w:rPr>
      </w:pPr>
      <w:r w:rsidRPr="0032110F">
        <w:rPr>
          <w:bCs/>
        </w:rPr>
        <w:lastRenderedPageBreak/>
        <w:t>Table 7.3.1A-0eB: Uplink configuration for reference sensitivity</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1004"/>
        <w:gridCol w:w="1134"/>
        <w:gridCol w:w="887"/>
        <w:gridCol w:w="769"/>
        <w:gridCol w:w="885"/>
        <w:gridCol w:w="859"/>
        <w:gridCol w:w="900"/>
        <w:gridCol w:w="839"/>
        <w:gridCol w:w="7"/>
      </w:tblGrid>
      <w:tr w:rsidR="00E277E1" w:rsidRPr="0032110F" w:rsidTr="005F7CEB">
        <w:trPr>
          <w:gridAfter w:val="1"/>
          <w:wAfter w:w="7" w:type="dxa"/>
          <w:trHeight w:val="255"/>
        </w:trPr>
        <w:tc>
          <w:tcPr>
            <w:tcW w:w="8693" w:type="dxa"/>
            <w:gridSpan w:val="9"/>
            <w:shd w:val="clear" w:color="auto" w:fill="auto"/>
            <w:vAlign w:val="center"/>
          </w:tcPr>
          <w:p w:rsidR="00E277E1" w:rsidRPr="003D01BB" w:rsidRDefault="00E277E1" w:rsidP="005F7CEB">
            <w:pPr>
              <w:pStyle w:val="TAH"/>
              <w:rPr>
                <w:rFonts w:cs="Arial"/>
              </w:rPr>
            </w:pPr>
            <w:r w:rsidRPr="003D01BB">
              <w:rPr>
                <w:rFonts w:cs="Arial"/>
              </w:rPr>
              <w:t>E-UTRA Band / Channel bandwidth / N</w:t>
            </w:r>
            <w:r w:rsidRPr="003D01BB">
              <w:rPr>
                <w:rFonts w:cs="Arial"/>
                <w:vertAlign w:val="subscript"/>
              </w:rPr>
              <w:t>RB</w:t>
            </w:r>
            <w:r w:rsidRPr="003D01BB">
              <w:rPr>
                <w:rFonts w:cs="Arial"/>
              </w:rPr>
              <w:t xml:space="preserve"> / Duplex mode</w:t>
            </w:r>
          </w:p>
        </w:tc>
      </w:tr>
      <w:tr w:rsidR="00E277E1" w:rsidRPr="0032110F" w:rsidTr="005F7CEB">
        <w:trPr>
          <w:gridAfter w:val="1"/>
          <w:wAfter w:w="7" w:type="dxa"/>
          <w:trHeight w:val="255"/>
        </w:trPr>
        <w:tc>
          <w:tcPr>
            <w:tcW w:w="1416" w:type="dxa"/>
            <w:shd w:val="clear" w:color="auto" w:fill="auto"/>
            <w:vAlign w:val="center"/>
          </w:tcPr>
          <w:p w:rsidR="00E277E1" w:rsidRPr="003D01BB" w:rsidRDefault="00E277E1" w:rsidP="005F7CEB">
            <w:pPr>
              <w:pStyle w:val="TAH"/>
              <w:rPr>
                <w:rFonts w:eastAsia="MS Mincho" w:cs="Arial"/>
              </w:rPr>
            </w:pPr>
            <w:r w:rsidRPr="003D01BB">
              <w:rPr>
                <w:rFonts w:cs="Arial"/>
              </w:rPr>
              <w:t>EUTRA CA Configuration</w:t>
            </w:r>
          </w:p>
        </w:tc>
        <w:tc>
          <w:tcPr>
            <w:tcW w:w="1004" w:type="dxa"/>
            <w:shd w:val="clear" w:color="auto" w:fill="auto"/>
            <w:vAlign w:val="center"/>
          </w:tcPr>
          <w:p w:rsidR="00E277E1" w:rsidRPr="003D01BB" w:rsidRDefault="00E277E1" w:rsidP="005F7CEB">
            <w:pPr>
              <w:pStyle w:val="TAH"/>
              <w:rPr>
                <w:rFonts w:eastAsia="MS Mincho" w:cs="Arial"/>
              </w:rPr>
            </w:pPr>
            <w:r w:rsidRPr="003D01BB">
              <w:rPr>
                <w:rFonts w:cs="Arial"/>
              </w:rPr>
              <w:t>EUTRA band</w:t>
            </w:r>
          </w:p>
        </w:tc>
        <w:tc>
          <w:tcPr>
            <w:tcW w:w="1134" w:type="dxa"/>
            <w:shd w:val="clear" w:color="auto" w:fill="auto"/>
            <w:vAlign w:val="center"/>
          </w:tcPr>
          <w:p w:rsidR="00E277E1" w:rsidRPr="003D01BB" w:rsidRDefault="00E277E1" w:rsidP="005F7CEB">
            <w:pPr>
              <w:pStyle w:val="TAH"/>
              <w:rPr>
                <w:rFonts w:cs="Arial"/>
              </w:rPr>
            </w:pPr>
            <w:r w:rsidRPr="003D01BB">
              <w:rPr>
                <w:rFonts w:cs="Arial"/>
              </w:rPr>
              <w:t>1.4 MHz</w:t>
            </w:r>
          </w:p>
          <w:p w:rsidR="00E277E1" w:rsidRPr="003D01BB" w:rsidRDefault="00E277E1" w:rsidP="005F7CEB">
            <w:pPr>
              <w:pStyle w:val="TAH"/>
              <w:rPr>
                <w:rFonts w:eastAsia="MS Mincho" w:cs="Arial"/>
              </w:rPr>
            </w:pPr>
            <w:r w:rsidRPr="003D01BB">
              <w:rPr>
                <w:rFonts w:cs="Arial"/>
              </w:rPr>
              <w:t>(</w:t>
            </w:r>
            <w:proofErr w:type="spellStart"/>
            <w:r w:rsidRPr="003D01BB">
              <w:rPr>
                <w:rFonts w:cs="Arial"/>
              </w:rPr>
              <w:t>dBm</w:t>
            </w:r>
            <w:proofErr w:type="spellEnd"/>
            <w:r w:rsidRPr="003D01BB">
              <w:rPr>
                <w:rFonts w:cs="Arial"/>
              </w:rPr>
              <w:t>)</w:t>
            </w:r>
          </w:p>
        </w:tc>
        <w:tc>
          <w:tcPr>
            <w:tcW w:w="887" w:type="dxa"/>
            <w:shd w:val="clear" w:color="auto" w:fill="auto"/>
            <w:vAlign w:val="center"/>
          </w:tcPr>
          <w:p w:rsidR="00E277E1" w:rsidRPr="003D01BB" w:rsidRDefault="00E277E1" w:rsidP="005F7CEB">
            <w:pPr>
              <w:pStyle w:val="TAH"/>
              <w:rPr>
                <w:rFonts w:cs="Arial"/>
              </w:rPr>
            </w:pPr>
            <w:r w:rsidRPr="003D01BB">
              <w:rPr>
                <w:rFonts w:cs="Arial"/>
              </w:rPr>
              <w:t>3 MHz</w:t>
            </w:r>
          </w:p>
          <w:p w:rsidR="00E277E1" w:rsidRPr="003D01BB" w:rsidRDefault="00E277E1" w:rsidP="005F7CEB">
            <w:pPr>
              <w:pStyle w:val="TAH"/>
              <w:rPr>
                <w:rFonts w:eastAsia="MS Mincho" w:cs="Arial"/>
              </w:rPr>
            </w:pPr>
            <w:r w:rsidRPr="003D01BB">
              <w:rPr>
                <w:rFonts w:cs="Arial"/>
              </w:rPr>
              <w:t>(</w:t>
            </w:r>
            <w:proofErr w:type="spellStart"/>
            <w:r w:rsidRPr="003D01BB">
              <w:rPr>
                <w:rFonts w:cs="Arial"/>
              </w:rPr>
              <w:t>dBm</w:t>
            </w:r>
            <w:proofErr w:type="spellEnd"/>
            <w:r w:rsidRPr="003D01BB">
              <w:rPr>
                <w:rFonts w:cs="Arial"/>
              </w:rPr>
              <w:t>)</w:t>
            </w:r>
          </w:p>
        </w:tc>
        <w:tc>
          <w:tcPr>
            <w:tcW w:w="769" w:type="dxa"/>
            <w:shd w:val="clear" w:color="auto" w:fill="auto"/>
            <w:vAlign w:val="center"/>
          </w:tcPr>
          <w:p w:rsidR="00E277E1" w:rsidRPr="003D01BB" w:rsidRDefault="00E277E1" w:rsidP="005F7CEB">
            <w:pPr>
              <w:pStyle w:val="TAH"/>
              <w:rPr>
                <w:rFonts w:cs="Arial"/>
              </w:rPr>
            </w:pPr>
            <w:r w:rsidRPr="003D01BB">
              <w:rPr>
                <w:rFonts w:cs="Arial"/>
              </w:rPr>
              <w:t>5 MHz</w:t>
            </w:r>
          </w:p>
          <w:p w:rsidR="00E277E1" w:rsidRPr="003D01BB" w:rsidRDefault="00E277E1" w:rsidP="005F7CEB">
            <w:pPr>
              <w:pStyle w:val="TAH"/>
              <w:rPr>
                <w:rFonts w:eastAsia="MS Mincho" w:cs="Arial"/>
              </w:rPr>
            </w:pPr>
            <w:r w:rsidRPr="003D01BB">
              <w:rPr>
                <w:rFonts w:cs="Arial"/>
              </w:rPr>
              <w:t>(</w:t>
            </w:r>
            <w:proofErr w:type="spellStart"/>
            <w:r w:rsidRPr="003D01BB">
              <w:rPr>
                <w:rFonts w:cs="Arial"/>
              </w:rPr>
              <w:t>dBm</w:t>
            </w:r>
            <w:proofErr w:type="spellEnd"/>
            <w:r w:rsidRPr="003D01BB">
              <w:rPr>
                <w:rFonts w:cs="Arial"/>
              </w:rPr>
              <w:t>)</w:t>
            </w:r>
          </w:p>
        </w:tc>
        <w:tc>
          <w:tcPr>
            <w:tcW w:w="885" w:type="dxa"/>
            <w:shd w:val="clear" w:color="auto" w:fill="auto"/>
            <w:vAlign w:val="center"/>
          </w:tcPr>
          <w:p w:rsidR="00E277E1" w:rsidRPr="003D01BB" w:rsidRDefault="00E277E1" w:rsidP="005F7CEB">
            <w:pPr>
              <w:pStyle w:val="TAH"/>
              <w:rPr>
                <w:rFonts w:cs="Arial"/>
              </w:rPr>
            </w:pPr>
            <w:r w:rsidRPr="003D01BB">
              <w:rPr>
                <w:rFonts w:cs="Arial"/>
              </w:rPr>
              <w:t>10 MHz</w:t>
            </w:r>
          </w:p>
          <w:p w:rsidR="00E277E1" w:rsidRPr="003D01BB" w:rsidRDefault="00E277E1" w:rsidP="005F7CEB">
            <w:pPr>
              <w:pStyle w:val="TAH"/>
              <w:rPr>
                <w:rFonts w:eastAsia="MS Mincho" w:cs="Arial"/>
              </w:rPr>
            </w:pPr>
            <w:r w:rsidRPr="003D01BB">
              <w:rPr>
                <w:rFonts w:cs="Arial"/>
              </w:rPr>
              <w:t>(</w:t>
            </w:r>
            <w:proofErr w:type="spellStart"/>
            <w:r w:rsidRPr="003D01BB">
              <w:rPr>
                <w:rFonts w:cs="Arial"/>
              </w:rPr>
              <w:t>dBm</w:t>
            </w:r>
            <w:proofErr w:type="spellEnd"/>
            <w:r w:rsidRPr="003D01BB">
              <w:rPr>
                <w:rFonts w:cs="Arial"/>
              </w:rPr>
              <w:t>)</w:t>
            </w:r>
          </w:p>
        </w:tc>
        <w:tc>
          <w:tcPr>
            <w:tcW w:w="859" w:type="dxa"/>
            <w:shd w:val="clear" w:color="auto" w:fill="auto"/>
            <w:vAlign w:val="center"/>
          </w:tcPr>
          <w:p w:rsidR="00E277E1" w:rsidRPr="003D01BB" w:rsidRDefault="00E277E1" w:rsidP="005F7CEB">
            <w:pPr>
              <w:pStyle w:val="TAH"/>
              <w:rPr>
                <w:rFonts w:cs="Arial"/>
              </w:rPr>
            </w:pPr>
            <w:r w:rsidRPr="003D01BB">
              <w:rPr>
                <w:rFonts w:cs="Arial"/>
              </w:rPr>
              <w:t>15 MHz</w:t>
            </w:r>
          </w:p>
          <w:p w:rsidR="00E277E1" w:rsidRPr="003D01BB" w:rsidRDefault="00E277E1" w:rsidP="005F7CEB">
            <w:pPr>
              <w:pStyle w:val="TAH"/>
              <w:rPr>
                <w:rFonts w:eastAsia="MS Mincho" w:cs="Arial"/>
              </w:rPr>
            </w:pPr>
            <w:r w:rsidRPr="003D01BB">
              <w:rPr>
                <w:rFonts w:cs="Arial"/>
              </w:rPr>
              <w:t>(</w:t>
            </w:r>
            <w:proofErr w:type="spellStart"/>
            <w:r w:rsidRPr="003D01BB">
              <w:rPr>
                <w:rFonts w:cs="Arial"/>
              </w:rPr>
              <w:t>dBm</w:t>
            </w:r>
            <w:proofErr w:type="spellEnd"/>
            <w:r w:rsidRPr="003D01BB">
              <w:rPr>
                <w:rFonts w:cs="Arial"/>
              </w:rPr>
              <w:t>)</w:t>
            </w:r>
          </w:p>
        </w:tc>
        <w:tc>
          <w:tcPr>
            <w:tcW w:w="900" w:type="dxa"/>
            <w:shd w:val="clear" w:color="auto" w:fill="auto"/>
            <w:vAlign w:val="center"/>
          </w:tcPr>
          <w:p w:rsidR="00E277E1" w:rsidRPr="003D01BB" w:rsidRDefault="00E277E1" w:rsidP="005F7CEB">
            <w:pPr>
              <w:pStyle w:val="TAH"/>
              <w:rPr>
                <w:rFonts w:cs="Arial"/>
              </w:rPr>
            </w:pPr>
            <w:r w:rsidRPr="003D01BB">
              <w:rPr>
                <w:rFonts w:cs="Arial"/>
              </w:rPr>
              <w:t>20 MHz</w:t>
            </w:r>
          </w:p>
          <w:p w:rsidR="00E277E1" w:rsidRPr="003D01BB" w:rsidRDefault="00E277E1" w:rsidP="005F7CEB">
            <w:pPr>
              <w:pStyle w:val="TAH"/>
              <w:rPr>
                <w:rFonts w:eastAsia="MS Mincho" w:cs="Arial"/>
              </w:rPr>
            </w:pPr>
            <w:r w:rsidRPr="003D01BB">
              <w:rPr>
                <w:rFonts w:cs="Arial"/>
              </w:rPr>
              <w:t>(</w:t>
            </w:r>
            <w:proofErr w:type="spellStart"/>
            <w:r w:rsidRPr="003D01BB">
              <w:rPr>
                <w:rFonts w:cs="Arial"/>
              </w:rPr>
              <w:t>dBm</w:t>
            </w:r>
            <w:proofErr w:type="spellEnd"/>
            <w:r w:rsidRPr="003D01BB">
              <w:rPr>
                <w:rFonts w:cs="Arial"/>
              </w:rPr>
              <w:t>)</w:t>
            </w:r>
          </w:p>
        </w:tc>
        <w:tc>
          <w:tcPr>
            <w:tcW w:w="839" w:type="dxa"/>
            <w:shd w:val="clear" w:color="auto" w:fill="auto"/>
            <w:vAlign w:val="center"/>
          </w:tcPr>
          <w:p w:rsidR="00E277E1" w:rsidRPr="003D01BB" w:rsidRDefault="00E277E1" w:rsidP="005F7CEB">
            <w:pPr>
              <w:pStyle w:val="TAH"/>
              <w:rPr>
                <w:rFonts w:eastAsia="MS Mincho" w:cs="Arial"/>
              </w:rPr>
            </w:pPr>
            <w:r w:rsidRPr="003D01BB">
              <w:rPr>
                <w:rFonts w:cs="Arial"/>
              </w:rPr>
              <w:t>Duplex mode</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w:t>
            </w:r>
            <w:r w:rsidRPr="003D01BB">
              <w:rPr>
                <w:rFonts w:eastAsia="Malgun Gothic" w:cs="Arial" w:hint="eastAsia"/>
                <w:lang w:eastAsia="ko-KR"/>
              </w:rPr>
              <w:t>5</w:t>
            </w:r>
            <w:r w:rsidRPr="003D01BB">
              <w:rPr>
                <w:rFonts w:cs="Arial"/>
              </w:rPr>
              <w:t>A-7A-</w:t>
            </w:r>
            <w:r w:rsidRPr="003D01BB">
              <w:rPr>
                <w:rFonts w:eastAsia="Malgun Gothic" w:cs="Arial" w:hint="eastAsia"/>
                <w:lang w:eastAsia="ko-KR"/>
              </w:rPr>
              <w:t>46</w:t>
            </w:r>
            <w:r w:rsidRPr="003D01BB">
              <w:rPr>
                <w:rFonts w:eastAsia="Malgun Gothic" w:cs="Arial"/>
                <w:lang w:eastAsia="ko-KR"/>
              </w:rPr>
              <w:t>C</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75</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100</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lang w:eastAsia="ko-KR"/>
              </w:rPr>
              <w:t>25</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39" w:type="dxa"/>
            <w:vMerge/>
            <w:shd w:val="clear" w:color="auto" w:fill="auto"/>
            <w:vAlign w:val="center"/>
          </w:tcPr>
          <w:p w:rsidR="00E277E1" w:rsidRPr="003D01BB" w:rsidRDefault="00E277E1" w:rsidP="005F7CEB">
            <w:pPr>
              <w:pStyle w:val="TAC"/>
              <w:rPr>
                <w:rFonts w:cs="Arial"/>
              </w:rPr>
            </w:pP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75</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75</w:t>
            </w:r>
          </w:p>
        </w:tc>
        <w:tc>
          <w:tcPr>
            <w:tcW w:w="839" w:type="dxa"/>
            <w:vMerge/>
            <w:shd w:val="clear" w:color="auto" w:fill="auto"/>
            <w:vAlign w:val="center"/>
          </w:tcPr>
          <w:p w:rsidR="00E277E1" w:rsidRPr="003D01BB" w:rsidRDefault="00E277E1" w:rsidP="005F7CEB">
            <w:pPr>
              <w:pStyle w:val="TAC"/>
              <w:rPr>
                <w:rFonts w:cs="Arial"/>
              </w:rPr>
            </w:pPr>
          </w:p>
        </w:tc>
      </w:tr>
      <w:tr w:rsidR="00E277E1" w:rsidTr="005F7CEB">
        <w:tblPrEx>
          <w:tblLook w:val="04A0"/>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cs="Arial" w:hint="eastAsia"/>
              </w:rPr>
              <w:t>CA</w:t>
            </w:r>
            <w:r w:rsidRPr="003D01BB">
              <w:rPr>
                <w:rFonts w:eastAsia="宋体" w:cs="Arial" w:hint="eastAsia"/>
                <w:lang w:eastAsia="zh-CN"/>
              </w:rPr>
              <w:t>_1A-5A-46A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Malgun Gothic" w:cs="Arial"/>
                <w:lang w:eastAsia="ko-KR"/>
              </w:rPr>
            </w:pPr>
            <w:r w:rsidRPr="003D01BB">
              <w:rPr>
                <w:rFonts w:eastAsia="Malgun Gothic" w:cs="Arial"/>
                <w:lang w:eastAsia="ko-KR"/>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b w:val="0"/>
              </w:rPr>
            </w:pPr>
            <w:r w:rsidRPr="003D01BB">
              <w:rPr>
                <w:rFonts w:cs="Arial"/>
                <w:b w:val="0"/>
              </w:rPr>
              <w:t>100</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Tr="005F7CEB">
        <w:tblPrEx>
          <w:tblLook w:val="04A0"/>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Malgun Gothic" w:cs="Arial"/>
                <w:lang w:eastAsia="ko-KR"/>
              </w:rPr>
            </w:pPr>
            <w:r w:rsidRPr="003D01BB">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Malgun Gothic" w:cs="Arial"/>
                <w:lang w:eastAsia="ko-KR"/>
              </w:rPr>
            </w:pPr>
            <w:r w:rsidRPr="003D01BB">
              <w:rPr>
                <w:rFonts w:eastAsia="Malgun Gothic" w:cs="Arial"/>
                <w:lang w:eastAsia="ko-KR"/>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b w:val="0"/>
              </w:rPr>
            </w:pPr>
            <w:r w:rsidRPr="003D01BB">
              <w:rPr>
                <w:rFonts w:cs="Arial"/>
                <w:b w:val="0"/>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w:t>
            </w:r>
            <w:r w:rsidRPr="003D01BB">
              <w:rPr>
                <w:rFonts w:eastAsia="Malgun Gothic" w:cs="Arial" w:hint="eastAsia"/>
                <w:lang w:eastAsia="ko-KR"/>
              </w:rPr>
              <w:t>5</w:t>
            </w:r>
            <w:r w:rsidRPr="003D01BB">
              <w:rPr>
                <w:rFonts w:cs="Arial"/>
              </w:rPr>
              <w:t>A-</w:t>
            </w:r>
            <w:r w:rsidRPr="003D01BB">
              <w:rPr>
                <w:rFonts w:eastAsia="Malgun Gothic" w:cs="Arial" w:hint="eastAsia"/>
                <w:lang w:eastAsia="ko-KR"/>
              </w:rPr>
              <w:t>46</w:t>
            </w:r>
            <w:r w:rsidRPr="003D01BB">
              <w:rPr>
                <w:rFonts w:eastAsia="Malgun Gothic" w:cs="Arial"/>
                <w:lang w:eastAsia="ko-KR"/>
              </w:rPr>
              <w:t>D</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75</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100</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hint="eastAsia"/>
                <w:lang w:eastAsia="ko-KR"/>
              </w:rPr>
              <w:t>25</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39" w:type="dxa"/>
            <w:vMerge/>
            <w:shd w:val="clear" w:color="auto" w:fill="auto"/>
            <w:vAlign w:val="center"/>
          </w:tcPr>
          <w:p w:rsidR="00E277E1" w:rsidRPr="003D01BB" w:rsidRDefault="00E277E1" w:rsidP="005F7CEB">
            <w:pPr>
              <w:pStyle w:val="TAC"/>
              <w:rPr>
                <w:rFonts w:cs="Arial"/>
              </w:rPr>
            </w:pPr>
          </w:p>
        </w:tc>
      </w:tr>
      <w:tr w:rsidR="00E277E1" w:rsidTr="005F7CEB">
        <w:tblPrEx>
          <w:tblLook w:val="04A0"/>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cs="Arial" w:hint="eastAsia"/>
              </w:rPr>
              <w:t>CA</w:t>
            </w:r>
            <w:r w:rsidRPr="003D01BB">
              <w:rPr>
                <w:rFonts w:eastAsia="宋体" w:cs="Arial" w:hint="eastAsia"/>
                <w:lang w:eastAsia="zh-CN"/>
              </w:rPr>
              <w:t>_1A-7A-46A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Malgun Gothic" w:cs="Arial"/>
                <w:lang w:eastAsia="ko-KR"/>
              </w:rPr>
            </w:pPr>
            <w:r w:rsidRPr="003D01BB">
              <w:rPr>
                <w:rFonts w:eastAsia="Malgun Gothic" w:cs="Arial"/>
                <w:lang w:eastAsia="ko-KR"/>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b w:val="0"/>
              </w:rPr>
            </w:pPr>
            <w:r w:rsidRPr="003D01BB">
              <w:rPr>
                <w:rFonts w:cs="Arial"/>
                <w:b w:val="0"/>
              </w:rPr>
              <w:t>100</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Tr="005F7CEB">
        <w:tblPrEx>
          <w:tblLook w:val="04A0"/>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Malgun Gothic" w:cs="Arial"/>
                <w:lang w:eastAsia="ko-KR"/>
              </w:rPr>
            </w:pPr>
            <w:r w:rsidRPr="003D01BB">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Malgun Gothic" w:cs="Arial"/>
                <w:lang w:eastAsia="ko-KR"/>
              </w:rPr>
            </w:pPr>
            <w:r w:rsidRPr="003D01BB">
              <w:rPr>
                <w:rFonts w:eastAsia="Malgun Gothic" w:cs="Arial"/>
                <w:lang w:eastAsia="ko-KR"/>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b w:val="0"/>
              </w:rPr>
            </w:pPr>
            <w:r w:rsidRPr="003D01BB">
              <w:rPr>
                <w:rFonts w:cs="Arial"/>
                <w:b w:val="0"/>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D</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75</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100</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75</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75</w:t>
            </w:r>
          </w:p>
        </w:tc>
        <w:tc>
          <w:tcPr>
            <w:tcW w:w="839" w:type="dxa"/>
            <w:vMerge/>
            <w:shd w:val="clear" w:color="auto" w:fill="auto"/>
            <w:vAlign w:val="center"/>
          </w:tcPr>
          <w:p w:rsidR="00E277E1" w:rsidRPr="003D01BB" w:rsidRDefault="00E277E1" w:rsidP="005F7CEB">
            <w:pPr>
              <w:pStyle w:val="TAC"/>
              <w:rPr>
                <w:rFonts w:cs="Arial"/>
              </w:rPr>
            </w:pPr>
          </w:p>
        </w:tc>
      </w:tr>
      <w:tr w:rsidR="00E277E1" w:rsidRPr="0032110F"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 xml:space="preserve">CA_1A-46A </w:t>
            </w:r>
          </w:p>
          <w:p w:rsidR="00E277E1" w:rsidRPr="003D01BB" w:rsidRDefault="00E277E1" w:rsidP="005F7CEB">
            <w:pPr>
              <w:pStyle w:val="TAC"/>
              <w:rPr>
                <w:rFonts w:cs="Arial"/>
              </w:rPr>
            </w:pPr>
            <w:r w:rsidRPr="003D01BB">
              <w:rPr>
                <w:rFonts w:cs="Arial"/>
              </w:rPr>
              <w:t xml:space="preserve">CA_1A-46D </w:t>
            </w:r>
          </w:p>
          <w:p w:rsidR="00E277E1" w:rsidRPr="003D01BB" w:rsidRDefault="00E277E1" w:rsidP="005F7CEB">
            <w:pPr>
              <w:pStyle w:val="TAC"/>
              <w:rPr>
                <w:rFonts w:cs="Arial"/>
              </w:rPr>
            </w:pPr>
            <w:r w:rsidRPr="003D01BB">
              <w:rPr>
                <w:rFonts w:cs="Arial"/>
              </w:rPr>
              <w:t>CA_1A-46E</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50 </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75 </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100 </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CA_1A-46</w:t>
            </w:r>
            <w:r w:rsidRPr="003D01BB">
              <w:rPr>
                <w:rFonts w:eastAsia="宋体" w:cs="Arial" w:hint="eastAsia"/>
                <w:lang w:eastAsia="zh-CN"/>
              </w:rPr>
              <w:t>C</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cs="Arial"/>
              </w:rPr>
              <w:t xml:space="preserve">50 </w:t>
            </w:r>
          </w:p>
        </w:tc>
        <w:tc>
          <w:tcPr>
            <w:tcW w:w="859" w:type="dxa"/>
            <w:shd w:val="clear" w:color="auto" w:fill="auto"/>
            <w:vAlign w:val="center"/>
          </w:tcPr>
          <w:p w:rsidR="00E277E1" w:rsidRPr="003D01BB" w:rsidRDefault="00E277E1" w:rsidP="005F7CEB">
            <w:pPr>
              <w:pStyle w:val="TAC"/>
              <w:rPr>
                <w:rFonts w:cs="Arial"/>
              </w:rPr>
            </w:pPr>
            <w:r w:rsidRPr="003D01BB">
              <w:rPr>
                <w:rFonts w:cs="Arial"/>
              </w:rPr>
              <w:t xml:space="preserve">75 </w:t>
            </w:r>
          </w:p>
        </w:tc>
        <w:tc>
          <w:tcPr>
            <w:tcW w:w="900" w:type="dxa"/>
            <w:shd w:val="clear" w:color="auto" w:fill="auto"/>
            <w:vAlign w:val="center"/>
          </w:tcPr>
          <w:p w:rsidR="00E277E1" w:rsidRPr="003D01BB" w:rsidRDefault="00E277E1" w:rsidP="005F7CEB">
            <w:pPr>
              <w:pStyle w:val="TAC"/>
              <w:rPr>
                <w:rFonts w:cs="Arial"/>
              </w:rPr>
            </w:pPr>
            <w:r w:rsidRPr="003D01BB">
              <w:rPr>
                <w:rFonts w:cs="Arial"/>
              </w:rPr>
              <w:t xml:space="preserve">100 </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CA_1A-5A-46</w:t>
            </w:r>
            <w:r w:rsidRPr="003D01BB">
              <w:rPr>
                <w:rFonts w:eastAsia="宋体" w:cs="Arial" w:hint="eastAsia"/>
                <w:lang w:eastAsia="zh-CN"/>
              </w:rPr>
              <w:t>C</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25</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cs="Arial"/>
              </w:rPr>
            </w:pPr>
            <w:r w:rsidRPr="003D01BB">
              <w:rPr>
                <w:rFonts w:cs="Arial"/>
              </w:rPr>
              <w:t>75</w:t>
            </w:r>
          </w:p>
        </w:tc>
        <w:tc>
          <w:tcPr>
            <w:tcW w:w="900" w:type="dxa"/>
            <w:shd w:val="clear" w:color="auto" w:fill="auto"/>
            <w:vAlign w:val="center"/>
          </w:tcPr>
          <w:p w:rsidR="00E277E1" w:rsidRPr="003D01BB" w:rsidRDefault="00E277E1" w:rsidP="005F7CEB">
            <w:pPr>
              <w:pStyle w:val="TAC"/>
              <w:rPr>
                <w:rFonts w:cs="Arial"/>
              </w:rPr>
            </w:pPr>
            <w:r w:rsidRPr="003D01BB">
              <w:rPr>
                <w:rFonts w:cs="Arial"/>
              </w:rPr>
              <w:t>100</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25</w:t>
            </w:r>
          </w:p>
        </w:tc>
        <w:tc>
          <w:tcPr>
            <w:tcW w:w="859" w:type="dxa"/>
            <w:shd w:val="clear" w:color="auto" w:fill="auto"/>
            <w:vAlign w:val="center"/>
          </w:tcPr>
          <w:p w:rsidR="00E277E1" w:rsidRPr="003D01BB" w:rsidRDefault="00E277E1" w:rsidP="005F7CEB">
            <w:pPr>
              <w:pStyle w:val="TAC"/>
              <w:rPr>
                <w:rFonts w:cs="Arial"/>
              </w:rPr>
            </w:pPr>
            <w:r w:rsidRPr="003D01BB">
              <w:rPr>
                <w:rFonts w:cs="Arial"/>
              </w:rPr>
              <w:t>25</w:t>
            </w:r>
          </w:p>
        </w:tc>
        <w:tc>
          <w:tcPr>
            <w:tcW w:w="900" w:type="dxa"/>
            <w:shd w:val="clear" w:color="auto" w:fill="auto"/>
            <w:vAlign w:val="center"/>
          </w:tcPr>
          <w:p w:rsidR="00E277E1" w:rsidRPr="003D01BB" w:rsidRDefault="00E277E1" w:rsidP="005F7CEB">
            <w:pPr>
              <w:pStyle w:val="TAC"/>
              <w:rPr>
                <w:rFonts w:cs="Arial"/>
              </w:rPr>
            </w:pPr>
            <w:r w:rsidRPr="003D01BB">
              <w:rPr>
                <w:rFonts w:cs="Arial"/>
              </w:rPr>
              <w:t>25</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E307B2"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CA_1A-5A-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A</w:t>
            </w:r>
            <w:r w:rsidRPr="003D01BB">
              <w:rPr>
                <w:rFonts w:cs="Arial" w:hint="eastAsia"/>
                <w:vertAlign w:val="superscript"/>
                <w:lang w:eastAsia="ja-JP"/>
              </w:rPr>
              <w:t>1</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25</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cs="Arial"/>
              </w:rPr>
            </w:pPr>
            <w:r w:rsidRPr="003D01BB">
              <w:rPr>
                <w:rFonts w:cs="Arial"/>
              </w:rPr>
              <w:t>75</w:t>
            </w:r>
          </w:p>
        </w:tc>
        <w:tc>
          <w:tcPr>
            <w:tcW w:w="900" w:type="dxa"/>
            <w:shd w:val="clear" w:color="auto" w:fill="auto"/>
            <w:vAlign w:val="center"/>
          </w:tcPr>
          <w:p w:rsidR="00E277E1" w:rsidRPr="003D01BB" w:rsidRDefault="00E277E1" w:rsidP="005F7CEB">
            <w:pPr>
              <w:pStyle w:val="TAC"/>
              <w:rPr>
                <w:rFonts w:cs="Arial"/>
              </w:rPr>
            </w:pPr>
            <w:r w:rsidRPr="003D01BB">
              <w:rPr>
                <w:rFonts w:cs="Arial"/>
              </w:rPr>
              <w:t>100</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E307B2"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25</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25</w:t>
            </w:r>
          </w:p>
        </w:tc>
        <w:tc>
          <w:tcPr>
            <w:tcW w:w="859" w:type="dxa"/>
            <w:shd w:val="clear" w:color="auto" w:fill="auto"/>
            <w:vAlign w:val="center"/>
          </w:tcPr>
          <w:p w:rsidR="00E277E1" w:rsidRPr="003D01BB" w:rsidRDefault="00E277E1" w:rsidP="005F7CEB">
            <w:pPr>
              <w:pStyle w:val="TAC"/>
              <w:rPr>
                <w:rFonts w:cs="Arial"/>
              </w:rPr>
            </w:pPr>
            <w:r w:rsidRPr="003D01BB">
              <w:rPr>
                <w:rFonts w:cs="Arial"/>
              </w:rPr>
              <w:t>25</w:t>
            </w:r>
          </w:p>
        </w:tc>
        <w:tc>
          <w:tcPr>
            <w:tcW w:w="900" w:type="dxa"/>
            <w:shd w:val="clear" w:color="auto" w:fill="auto"/>
            <w:vAlign w:val="center"/>
          </w:tcPr>
          <w:p w:rsidR="00E277E1" w:rsidRPr="003D01BB" w:rsidRDefault="00E277E1" w:rsidP="005F7CEB">
            <w:pPr>
              <w:pStyle w:val="TAC"/>
              <w:rPr>
                <w:rFonts w:cs="Arial"/>
              </w:rPr>
            </w:pPr>
            <w:r w:rsidRPr="003D01BB">
              <w:rPr>
                <w:rFonts w:cs="Arial"/>
              </w:rPr>
              <w:t>25</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E307B2"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cs="Arial"/>
              </w:rPr>
            </w:pPr>
            <w:r w:rsidRPr="003D01BB">
              <w:rPr>
                <w:rFonts w:cs="Arial"/>
              </w:rPr>
              <w:t>75</w:t>
            </w:r>
          </w:p>
        </w:tc>
        <w:tc>
          <w:tcPr>
            <w:tcW w:w="900" w:type="dxa"/>
            <w:shd w:val="clear" w:color="auto" w:fill="auto"/>
            <w:vAlign w:val="center"/>
          </w:tcPr>
          <w:p w:rsidR="00E277E1" w:rsidRPr="003D01BB" w:rsidRDefault="00E277E1" w:rsidP="005F7CEB">
            <w:pPr>
              <w:pStyle w:val="TAC"/>
              <w:rPr>
                <w:rFonts w:cs="Arial"/>
              </w:rPr>
            </w:pPr>
            <w:r w:rsidRPr="003D01BB">
              <w:rPr>
                <w:rFonts w:cs="Arial"/>
              </w:rPr>
              <w:t>75</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CA_1A-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C</w:t>
            </w:r>
            <w:r w:rsidRPr="003D01BB">
              <w:rPr>
                <w:rFonts w:cs="Arial" w:hint="eastAsia"/>
                <w:vertAlign w:val="superscript"/>
                <w:lang w:eastAsia="ja-JP"/>
              </w:rPr>
              <w:t>1</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25</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cs="Arial"/>
              </w:rPr>
            </w:pPr>
            <w:r w:rsidRPr="003D01BB">
              <w:rPr>
                <w:rFonts w:cs="Arial"/>
              </w:rPr>
              <w:t>75</w:t>
            </w:r>
          </w:p>
        </w:tc>
        <w:tc>
          <w:tcPr>
            <w:tcW w:w="900" w:type="dxa"/>
            <w:shd w:val="clear" w:color="auto" w:fill="auto"/>
            <w:vAlign w:val="center"/>
          </w:tcPr>
          <w:p w:rsidR="00E277E1" w:rsidRPr="003D01BB" w:rsidRDefault="00E277E1" w:rsidP="005F7CEB">
            <w:pPr>
              <w:pStyle w:val="TAC"/>
              <w:rPr>
                <w:rFonts w:cs="Arial"/>
              </w:rPr>
            </w:pPr>
            <w:r w:rsidRPr="003D01BB">
              <w:rPr>
                <w:rFonts w:cs="Arial"/>
              </w:rPr>
              <w:t>100</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cs="Arial"/>
              </w:rPr>
            </w:pPr>
            <w:r w:rsidRPr="003D01BB">
              <w:rPr>
                <w:rFonts w:cs="Arial"/>
              </w:rPr>
              <w:t>75</w:t>
            </w:r>
          </w:p>
        </w:tc>
        <w:tc>
          <w:tcPr>
            <w:tcW w:w="900" w:type="dxa"/>
            <w:shd w:val="clear" w:color="auto" w:fill="auto"/>
            <w:vAlign w:val="center"/>
          </w:tcPr>
          <w:p w:rsidR="00E277E1" w:rsidRPr="003D01BB" w:rsidRDefault="00E277E1" w:rsidP="005F7CEB">
            <w:pPr>
              <w:pStyle w:val="TAC"/>
              <w:rPr>
                <w:rFonts w:cs="Arial"/>
                <w:bCs/>
              </w:rPr>
            </w:pPr>
            <w:r w:rsidRPr="003D01BB">
              <w:rPr>
                <w:rFonts w:cs="Arial"/>
                <w:bCs/>
              </w:rPr>
              <w:t>75</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 xml:space="preserve">CA_2A-46A </w:t>
            </w:r>
          </w:p>
          <w:p w:rsidR="00E277E1" w:rsidRPr="003D01BB" w:rsidRDefault="00E277E1" w:rsidP="005F7CEB">
            <w:pPr>
              <w:pStyle w:val="TAC"/>
              <w:rPr>
                <w:rFonts w:cs="Arial"/>
              </w:rPr>
            </w:pPr>
            <w:r w:rsidRPr="003D01BB">
              <w:rPr>
                <w:rFonts w:cs="Arial"/>
              </w:rPr>
              <w:t>CA_2A-46A-46A</w:t>
            </w:r>
          </w:p>
          <w:p w:rsidR="00E277E1" w:rsidRPr="003D01BB" w:rsidRDefault="00E277E1" w:rsidP="005F7CEB">
            <w:pPr>
              <w:pStyle w:val="TAC"/>
              <w:rPr>
                <w:rFonts w:cs="Arial"/>
              </w:rPr>
            </w:pPr>
            <w:r w:rsidRPr="003D01BB">
              <w:rPr>
                <w:rFonts w:cs="Arial"/>
              </w:rPr>
              <w:t>CA_2A-46A-46C</w:t>
            </w:r>
          </w:p>
          <w:p w:rsidR="00E277E1" w:rsidRPr="003D01BB" w:rsidRDefault="00E277E1" w:rsidP="005F7CEB">
            <w:pPr>
              <w:pStyle w:val="TAC"/>
              <w:rPr>
                <w:rFonts w:cs="Arial"/>
              </w:rPr>
            </w:pPr>
            <w:r w:rsidRPr="003D01BB">
              <w:rPr>
                <w:rFonts w:cs="Arial"/>
              </w:rPr>
              <w:t xml:space="preserve">CA_2A-46D </w:t>
            </w:r>
          </w:p>
          <w:p w:rsidR="00E277E1" w:rsidRPr="003D01BB" w:rsidRDefault="00E277E1" w:rsidP="005F7CEB">
            <w:pPr>
              <w:pStyle w:val="TAC"/>
              <w:rPr>
                <w:rFonts w:cs="Arial"/>
              </w:rPr>
            </w:pPr>
            <w:r w:rsidRPr="003D01BB">
              <w:rPr>
                <w:rFonts w:cs="Arial"/>
              </w:rPr>
              <w:t>CA_2A-46A-46D</w:t>
            </w:r>
          </w:p>
        </w:tc>
        <w:tc>
          <w:tcPr>
            <w:tcW w:w="1004" w:type="dxa"/>
            <w:shd w:val="clear" w:color="auto" w:fill="auto"/>
            <w:vAlign w:val="center"/>
          </w:tcPr>
          <w:p w:rsidR="00E277E1" w:rsidRPr="003D01BB" w:rsidRDefault="00E277E1" w:rsidP="005F7CEB">
            <w:pPr>
              <w:pStyle w:val="TAC"/>
              <w:rPr>
                <w:rFonts w:cs="Arial"/>
              </w:rPr>
            </w:pPr>
            <w:r w:rsidRPr="003D01BB">
              <w:rPr>
                <w:rFonts w:cs="Arial"/>
              </w:rPr>
              <w:t>2</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cs="Arial"/>
              </w:rPr>
            </w:pPr>
            <w:r w:rsidRPr="003D01BB">
              <w:rPr>
                <w:rFonts w:eastAsia="MS Mincho" w:cs="Arial"/>
              </w:rPr>
              <w:t>50</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50</w:t>
            </w:r>
            <w:r w:rsidRPr="003D01BB">
              <w:rPr>
                <w:rFonts w:eastAsia="MS Mincho" w:cs="Arial"/>
                <w:vertAlign w:val="superscript"/>
              </w:rPr>
              <w:t>1</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50</w:t>
            </w:r>
            <w:r w:rsidRPr="003D01BB">
              <w:rPr>
                <w:rFonts w:eastAsia="MS Mincho" w:cs="Arial"/>
                <w:vertAlign w:val="superscript"/>
              </w:rPr>
              <w:t>1</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eastAsia="宋体" w:cs="Arial"/>
                <w:lang w:eastAsia="zh-CN"/>
              </w:rPr>
            </w:pPr>
            <w:r w:rsidRPr="003D01BB">
              <w:rPr>
                <w:rFonts w:cs="Arial"/>
              </w:rPr>
              <w:t>CA_2A-46</w:t>
            </w:r>
            <w:r w:rsidRPr="003D01BB">
              <w:rPr>
                <w:rFonts w:eastAsia="宋体" w:cs="Arial" w:hint="eastAsia"/>
                <w:lang w:eastAsia="zh-CN"/>
              </w:rPr>
              <w:t>C</w:t>
            </w:r>
          </w:p>
        </w:tc>
        <w:tc>
          <w:tcPr>
            <w:tcW w:w="1004" w:type="dxa"/>
            <w:shd w:val="clear" w:color="auto" w:fill="auto"/>
            <w:vAlign w:val="center"/>
          </w:tcPr>
          <w:p w:rsidR="00E277E1" w:rsidRPr="003D01BB" w:rsidRDefault="00E277E1" w:rsidP="005F7CEB">
            <w:pPr>
              <w:pStyle w:val="TAC"/>
              <w:rPr>
                <w:rFonts w:cs="Arial"/>
              </w:rPr>
            </w:pPr>
            <w:r w:rsidRPr="003D01BB">
              <w:rPr>
                <w:rFonts w:cs="Arial"/>
              </w:rPr>
              <w:t>2</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25</w:t>
            </w:r>
          </w:p>
        </w:tc>
        <w:tc>
          <w:tcPr>
            <w:tcW w:w="885" w:type="dxa"/>
            <w:shd w:val="clear" w:color="auto" w:fill="auto"/>
            <w:vAlign w:val="center"/>
          </w:tcPr>
          <w:p w:rsidR="00E277E1" w:rsidRPr="003D01BB" w:rsidRDefault="00E277E1" w:rsidP="005F7CEB">
            <w:pPr>
              <w:pStyle w:val="TAC"/>
              <w:rPr>
                <w:rFonts w:cs="Arial"/>
              </w:rPr>
            </w:pPr>
            <w:r w:rsidRPr="003D01BB">
              <w:rPr>
                <w:rFonts w:cs="Arial"/>
              </w:rPr>
              <w:t>50</w:t>
            </w:r>
          </w:p>
        </w:tc>
        <w:tc>
          <w:tcPr>
            <w:tcW w:w="859" w:type="dxa"/>
            <w:shd w:val="clear" w:color="auto" w:fill="auto"/>
            <w:vAlign w:val="center"/>
          </w:tcPr>
          <w:p w:rsidR="00E277E1" w:rsidRPr="003D01BB" w:rsidRDefault="00E277E1" w:rsidP="005F7CEB">
            <w:pPr>
              <w:pStyle w:val="TAC"/>
              <w:rPr>
                <w:rFonts w:cs="Arial"/>
              </w:rPr>
            </w:pPr>
            <w:r w:rsidRPr="003D01BB">
              <w:rPr>
                <w:rFonts w:cs="Arial"/>
              </w:rPr>
              <w:t>50</w:t>
            </w:r>
            <w:r w:rsidRPr="003D01BB">
              <w:rPr>
                <w:rFonts w:cs="Arial"/>
                <w:vertAlign w:val="superscript"/>
              </w:rPr>
              <w:t>1</w:t>
            </w:r>
          </w:p>
        </w:tc>
        <w:tc>
          <w:tcPr>
            <w:tcW w:w="900" w:type="dxa"/>
            <w:shd w:val="clear" w:color="auto" w:fill="auto"/>
            <w:vAlign w:val="center"/>
          </w:tcPr>
          <w:p w:rsidR="00E277E1" w:rsidRPr="003D01BB" w:rsidRDefault="00E277E1" w:rsidP="005F7CEB">
            <w:pPr>
              <w:pStyle w:val="TAC"/>
              <w:rPr>
                <w:rFonts w:cs="Arial"/>
              </w:rPr>
            </w:pPr>
            <w:r w:rsidRPr="003D01BB">
              <w:rPr>
                <w:rFonts w:cs="Arial"/>
              </w:rPr>
              <w:t>50</w:t>
            </w:r>
            <w:r w:rsidRPr="003D01BB">
              <w:rPr>
                <w:rFonts w:cs="Arial"/>
                <w:vertAlign w:val="superscript"/>
              </w:rPr>
              <w:t>1</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 xml:space="preserve">CA_3A-46A </w:t>
            </w:r>
          </w:p>
          <w:p w:rsidR="00E277E1" w:rsidRPr="003D01BB" w:rsidRDefault="00E277E1" w:rsidP="005F7CEB">
            <w:pPr>
              <w:pStyle w:val="TAC"/>
              <w:rPr>
                <w:rFonts w:cs="Arial"/>
              </w:rPr>
            </w:pPr>
            <w:r w:rsidRPr="003D01BB">
              <w:rPr>
                <w:rFonts w:cs="Arial"/>
              </w:rPr>
              <w:t xml:space="preserve">CA_3A-46D </w:t>
            </w:r>
          </w:p>
          <w:p w:rsidR="00E277E1" w:rsidRPr="003D01BB" w:rsidRDefault="00E277E1" w:rsidP="005F7CEB">
            <w:pPr>
              <w:pStyle w:val="TAC"/>
              <w:rPr>
                <w:rFonts w:cs="Arial"/>
              </w:rPr>
            </w:pPr>
            <w:r w:rsidRPr="003D01BB">
              <w:rPr>
                <w:rFonts w:cs="Arial"/>
              </w:rPr>
              <w:t>CA_3A-46E</w:t>
            </w:r>
          </w:p>
        </w:tc>
        <w:tc>
          <w:tcPr>
            <w:tcW w:w="1004" w:type="dxa"/>
            <w:shd w:val="clear" w:color="auto" w:fill="auto"/>
            <w:vAlign w:val="center"/>
          </w:tcPr>
          <w:p w:rsidR="00E277E1" w:rsidRPr="003D01BB" w:rsidRDefault="00E277E1" w:rsidP="005F7CEB">
            <w:pPr>
              <w:pStyle w:val="TAC"/>
              <w:rPr>
                <w:rFonts w:cs="Arial"/>
              </w:rPr>
            </w:pPr>
            <w:r w:rsidRPr="003D01BB">
              <w:rPr>
                <w:rFonts w:cs="Arial"/>
              </w:rPr>
              <w:t>3</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50 </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50</w:t>
            </w:r>
            <w:r w:rsidRPr="003D01BB">
              <w:rPr>
                <w:rFonts w:eastAsia="MS Mincho" w:cs="Arial"/>
                <w:vertAlign w:val="superscript"/>
              </w:rPr>
              <w:t>1</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CA_3A-46</w:t>
            </w:r>
            <w:r w:rsidRPr="003D01BB">
              <w:rPr>
                <w:rFonts w:eastAsia="宋体" w:cs="Arial" w:hint="eastAsia"/>
                <w:lang w:eastAsia="zh-CN"/>
              </w:rPr>
              <w:t>C</w:t>
            </w:r>
          </w:p>
        </w:tc>
        <w:tc>
          <w:tcPr>
            <w:tcW w:w="1004" w:type="dxa"/>
            <w:shd w:val="clear" w:color="auto" w:fill="auto"/>
            <w:vAlign w:val="center"/>
          </w:tcPr>
          <w:p w:rsidR="00E277E1" w:rsidRPr="003D01BB" w:rsidRDefault="00E277E1" w:rsidP="005F7CEB">
            <w:pPr>
              <w:pStyle w:val="TAC"/>
              <w:rPr>
                <w:rFonts w:cs="Arial"/>
              </w:rPr>
            </w:pPr>
            <w:r w:rsidRPr="003D01BB">
              <w:rPr>
                <w:rFonts w:cs="Arial"/>
              </w:rPr>
              <w:t>3</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50692A" w:rsidP="005F7CEB">
            <w:pPr>
              <w:pStyle w:val="TAC"/>
              <w:rPr>
                <w:rFonts w:cs="Arial"/>
                <w:lang w:eastAsia="zh-CN"/>
              </w:rPr>
            </w:pPr>
            <w:ins w:id="3619" w:author="Huawei" w:date="2016-11-14T17:29:00Z">
              <w:r>
                <w:rPr>
                  <w:rFonts w:cs="Arial" w:hint="eastAsia"/>
                  <w:lang w:eastAsia="zh-CN"/>
                </w:rPr>
                <w:t>15</w:t>
              </w:r>
            </w:ins>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cs="Arial"/>
              </w:rPr>
              <w:t xml:space="preserve">50 </w:t>
            </w:r>
          </w:p>
        </w:tc>
        <w:tc>
          <w:tcPr>
            <w:tcW w:w="859" w:type="dxa"/>
            <w:shd w:val="clear" w:color="auto" w:fill="auto"/>
            <w:vAlign w:val="center"/>
          </w:tcPr>
          <w:p w:rsidR="00E277E1" w:rsidRPr="003D01BB" w:rsidRDefault="00E277E1" w:rsidP="005F7CEB">
            <w:pPr>
              <w:pStyle w:val="TAC"/>
              <w:rPr>
                <w:rFonts w:cs="Arial"/>
              </w:rPr>
            </w:pPr>
            <w:r w:rsidRPr="003D01BB">
              <w:rPr>
                <w:rFonts w:cs="Arial"/>
              </w:rPr>
              <w:t>50</w:t>
            </w:r>
            <w:r w:rsidRPr="003D01BB">
              <w:rPr>
                <w:rFonts w:cs="Arial"/>
                <w:vertAlign w:val="superscript"/>
              </w:rPr>
              <w:t>1</w:t>
            </w:r>
          </w:p>
        </w:tc>
        <w:tc>
          <w:tcPr>
            <w:tcW w:w="900" w:type="dxa"/>
            <w:shd w:val="clear" w:color="auto" w:fill="auto"/>
            <w:vAlign w:val="center"/>
          </w:tcPr>
          <w:p w:rsidR="00E277E1" w:rsidRPr="003D01BB" w:rsidRDefault="00E277E1" w:rsidP="005F7CEB">
            <w:pPr>
              <w:pStyle w:val="TAC"/>
              <w:rPr>
                <w:rFonts w:cs="Arial"/>
              </w:rPr>
            </w:pPr>
            <w:r w:rsidRPr="003D01BB">
              <w:rPr>
                <w:rFonts w:cs="Arial"/>
              </w:rPr>
              <w:t>50</w:t>
            </w:r>
            <w:r w:rsidRPr="003D01BB">
              <w:rPr>
                <w:rFonts w:cs="Arial"/>
                <w:vertAlign w:val="superscript"/>
              </w:rPr>
              <w:t>1</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 xml:space="preserve">CA_4A-46A </w:t>
            </w:r>
          </w:p>
          <w:p w:rsidR="00E277E1" w:rsidRPr="003D01BB" w:rsidRDefault="00E277E1" w:rsidP="005F7CEB">
            <w:pPr>
              <w:pStyle w:val="TAC"/>
              <w:rPr>
                <w:rFonts w:cs="Arial"/>
              </w:rPr>
            </w:pPr>
            <w:r w:rsidRPr="003D01BB">
              <w:rPr>
                <w:rFonts w:cs="Arial"/>
              </w:rPr>
              <w:t>CA_4A-46A-46A</w:t>
            </w:r>
          </w:p>
          <w:p w:rsidR="00E277E1" w:rsidRPr="003D01BB" w:rsidRDefault="00E277E1" w:rsidP="005F7CEB">
            <w:pPr>
              <w:pStyle w:val="TAC"/>
              <w:rPr>
                <w:rFonts w:cs="Arial"/>
              </w:rPr>
            </w:pPr>
            <w:r w:rsidRPr="003D01BB">
              <w:rPr>
                <w:rFonts w:cs="Arial"/>
              </w:rPr>
              <w:t>CA_4A-46A-46</w:t>
            </w:r>
            <w:r w:rsidRPr="003D01BB">
              <w:rPr>
                <w:rFonts w:eastAsia="宋体" w:cs="Arial" w:hint="eastAsia"/>
                <w:lang w:eastAsia="zh-CN"/>
              </w:rPr>
              <w:t>C</w:t>
            </w:r>
          </w:p>
          <w:p w:rsidR="00E277E1" w:rsidRPr="003D01BB" w:rsidRDefault="00E277E1" w:rsidP="005F7CEB">
            <w:pPr>
              <w:pStyle w:val="TAC"/>
              <w:rPr>
                <w:rFonts w:eastAsia="宋体" w:cs="Arial"/>
                <w:lang w:eastAsia="zh-CN"/>
              </w:rPr>
            </w:pPr>
            <w:r w:rsidRPr="003D01BB">
              <w:rPr>
                <w:rFonts w:cs="Arial"/>
              </w:rPr>
              <w:t>CA_4A-46A-46</w:t>
            </w:r>
            <w:r w:rsidRPr="003D01BB">
              <w:rPr>
                <w:rFonts w:eastAsia="宋体" w:cs="Arial"/>
                <w:lang w:eastAsia="zh-CN"/>
              </w:rPr>
              <w:t>D</w:t>
            </w:r>
          </w:p>
          <w:p w:rsidR="00E277E1" w:rsidRPr="003D01BB" w:rsidRDefault="00E277E1" w:rsidP="005F7CEB">
            <w:pPr>
              <w:pStyle w:val="TAC"/>
              <w:rPr>
                <w:rFonts w:cs="Arial"/>
              </w:rPr>
            </w:pPr>
            <w:r w:rsidRPr="003D01BB">
              <w:rPr>
                <w:rFonts w:cs="Arial"/>
              </w:rPr>
              <w:t>CA_4A-46D</w:t>
            </w:r>
          </w:p>
        </w:tc>
        <w:tc>
          <w:tcPr>
            <w:tcW w:w="1004" w:type="dxa"/>
            <w:shd w:val="clear" w:color="auto" w:fill="auto"/>
            <w:vAlign w:val="center"/>
          </w:tcPr>
          <w:p w:rsidR="00E277E1" w:rsidRPr="003D01BB" w:rsidRDefault="00E277E1" w:rsidP="005F7CEB">
            <w:pPr>
              <w:pStyle w:val="TAC"/>
              <w:rPr>
                <w:rFonts w:cs="Arial"/>
              </w:rPr>
            </w:pPr>
            <w:r w:rsidRPr="003D01BB">
              <w:rPr>
                <w:rFonts w:cs="Arial"/>
              </w:rPr>
              <w:t>4</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50 </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75 </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100 </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eastAsia="宋体" w:cs="Arial"/>
                <w:lang w:eastAsia="zh-CN"/>
              </w:rPr>
            </w:pPr>
            <w:r w:rsidRPr="003D01BB">
              <w:rPr>
                <w:rFonts w:cs="Arial"/>
              </w:rPr>
              <w:t>CA_4A-46</w:t>
            </w:r>
            <w:r w:rsidRPr="003D01BB">
              <w:rPr>
                <w:rFonts w:eastAsia="宋体" w:cs="Arial" w:hint="eastAsia"/>
                <w:lang w:eastAsia="zh-CN"/>
              </w:rPr>
              <w:t>C</w:t>
            </w:r>
          </w:p>
        </w:tc>
        <w:tc>
          <w:tcPr>
            <w:tcW w:w="1004" w:type="dxa"/>
            <w:shd w:val="clear" w:color="auto" w:fill="auto"/>
            <w:vAlign w:val="center"/>
          </w:tcPr>
          <w:p w:rsidR="00E277E1" w:rsidRPr="003D01BB" w:rsidRDefault="00E277E1" w:rsidP="005F7CEB">
            <w:pPr>
              <w:pStyle w:val="TAC"/>
              <w:rPr>
                <w:rFonts w:cs="Arial"/>
              </w:rPr>
            </w:pPr>
            <w:r w:rsidRPr="003D01BB">
              <w:rPr>
                <w:rFonts w:cs="Arial"/>
              </w:rPr>
              <w:t>4</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cs="Arial"/>
              </w:rPr>
              <w:t xml:space="preserve">50 </w:t>
            </w:r>
          </w:p>
        </w:tc>
        <w:tc>
          <w:tcPr>
            <w:tcW w:w="859" w:type="dxa"/>
            <w:shd w:val="clear" w:color="auto" w:fill="auto"/>
            <w:vAlign w:val="center"/>
          </w:tcPr>
          <w:p w:rsidR="00E277E1" w:rsidRPr="003D01BB" w:rsidRDefault="00E277E1" w:rsidP="005F7CEB">
            <w:pPr>
              <w:pStyle w:val="TAC"/>
              <w:rPr>
                <w:rFonts w:cs="Arial"/>
              </w:rPr>
            </w:pPr>
            <w:r w:rsidRPr="003D01BB">
              <w:rPr>
                <w:rFonts w:cs="Arial"/>
              </w:rPr>
              <w:t xml:space="preserve">75 </w:t>
            </w:r>
          </w:p>
        </w:tc>
        <w:tc>
          <w:tcPr>
            <w:tcW w:w="900" w:type="dxa"/>
            <w:shd w:val="clear" w:color="auto" w:fill="auto"/>
            <w:vAlign w:val="center"/>
          </w:tcPr>
          <w:p w:rsidR="00E277E1" w:rsidRPr="003D01BB" w:rsidRDefault="00E277E1" w:rsidP="005F7CEB">
            <w:pPr>
              <w:pStyle w:val="TAC"/>
              <w:rPr>
                <w:rFonts w:cs="Arial"/>
              </w:rPr>
            </w:pPr>
            <w:r w:rsidRPr="003D01BB">
              <w:rPr>
                <w:rFonts w:cs="Arial"/>
              </w:rPr>
              <w:t xml:space="preserve">100 </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CA_5A-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C</w:t>
            </w:r>
            <w:r w:rsidRPr="003D01BB">
              <w:rPr>
                <w:rFonts w:cs="Arial" w:hint="eastAsia"/>
                <w:vertAlign w:val="superscript"/>
                <w:lang w:eastAsia="ja-JP"/>
              </w:rPr>
              <w:t>1</w:t>
            </w:r>
          </w:p>
        </w:tc>
        <w:tc>
          <w:tcPr>
            <w:tcW w:w="1004" w:type="dxa"/>
            <w:shd w:val="clear" w:color="auto" w:fill="auto"/>
            <w:vAlign w:val="center"/>
          </w:tcPr>
          <w:p w:rsidR="00E277E1" w:rsidRPr="003D01BB" w:rsidRDefault="00E277E1" w:rsidP="005F7CEB">
            <w:pPr>
              <w:pStyle w:val="TAC"/>
              <w:rPr>
                <w:rFonts w:cs="Arial"/>
              </w:rPr>
            </w:pPr>
            <w:r w:rsidRPr="003D01BB">
              <w:rPr>
                <w:rFonts w:cs="Arial"/>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25</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25</w:t>
            </w:r>
          </w:p>
        </w:tc>
        <w:tc>
          <w:tcPr>
            <w:tcW w:w="859" w:type="dxa"/>
            <w:shd w:val="clear" w:color="auto" w:fill="auto"/>
            <w:vAlign w:val="center"/>
          </w:tcPr>
          <w:p w:rsidR="00E277E1" w:rsidRPr="003D01BB" w:rsidRDefault="00E277E1" w:rsidP="005F7CEB">
            <w:pPr>
              <w:pStyle w:val="TAC"/>
              <w:rPr>
                <w:rFonts w:cs="Arial"/>
              </w:rPr>
            </w:pPr>
            <w:r w:rsidRPr="003D01BB">
              <w:rPr>
                <w:rFonts w:cs="Arial"/>
              </w:rPr>
              <w:t>25</w:t>
            </w:r>
          </w:p>
        </w:tc>
        <w:tc>
          <w:tcPr>
            <w:tcW w:w="900" w:type="dxa"/>
            <w:shd w:val="clear" w:color="auto" w:fill="auto"/>
            <w:vAlign w:val="center"/>
          </w:tcPr>
          <w:p w:rsidR="00E277E1" w:rsidRPr="003D01BB" w:rsidRDefault="00E277E1" w:rsidP="005F7CEB">
            <w:pPr>
              <w:pStyle w:val="TAC"/>
              <w:rPr>
                <w:rFonts w:cs="Arial"/>
              </w:rPr>
            </w:pPr>
            <w:r w:rsidRPr="003D01BB">
              <w:rPr>
                <w:rFonts w:cs="Arial"/>
              </w:rPr>
              <w:t>25</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cs="Arial"/>
              </w:rPr>
            </w:pPr>
            <w:r w:rsidRPr="003D01BB">
              <w:rPr>
                <w:rFonts w:cs="Arial"/>
              </w:rPr>
              <w:t>75</w:t>
            </w:r>
          </w:p>
        </w:tc>
        <w:tc>
          <w:tcPr>
            <w:tcW w:w="900" w:type="dxa"/>
            <w:shd w:val="clear" w:color="auto" w:fill="auto"/>
            <w:vAlign w:val="center"/>
          </w:tcPr>
          <w:p w:rsidR="00E277E1" w:rsidRPr="003D01BB" w:rsidRDefault="00E277E1" w:rsidP="005F7CEB">
            <w:pPr>
              <w:pStyle w:val="TAC"/>
              <w:rPr>
                <w:rFonts w:cs="Arial"/>
              </w:rPr>
            </w:pPr>
            <w:r w:rsidRPr="003D01BB">
              <w:rPr>
                <w:rFonts w:cs="Arial"/>
              </w:rPr>
              <w:t>75</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val="restart"/>
            <w:shd w:val="clear" w:color="auto" w:fill="auto"/>
            <w:vAlign w:val="center"/>
          </w:tcPr>
          <w:p w:rsidR="00E277E1" w:rsidRPr="003D01BB" w:rsidRDefault="00E277E1" w:rsidP="005F7CEB">
            <w:pPr>
              <w:pStyle w:val="TAC"/>
              <w:rPr>
                <w:rFonts w:cs="Arial"/>
              </w:rPr>
            </w:pPr>
            <w:r w:rsidRPr="003D01BB">
              <w:rPr>
                <w:rFonts w:cs="Arial"/>
              </w:rPr>
              <w:t>CA_5A-7A-46</w:t>
            </w:r>
            <w:r w:rsidRPr="003D01BB">
              <w:rPr>
                <w:rFonts w:eastAsia="宋体" w:cs="Arial"/>
                <w:lang w:eastAsia="zh-CN"/>
              </w:rPr>
              <w:t>D</w:t>
            </w:r>
          </w:p>
        </w:tc>
        <w:tc>
          <w:tcPr>
            <w:tcW w:w="1004" w:type="dxa"/>
            <w:shd w:val="clear" w:color="auto" w:fill="auto"/>
            <w:vAlign w:val="center"/>
          </w:tcPr>
          <w:p w:rsidR="00E277E1" w:rsidRPr="003D01BB" w:rsidRDefault="00E277E1" w:rsidP="005F7CEB">
            <w:pPr>
              <w:pStyle w:val="TAC"/>
              <w:rPr>
                <w:rFonts w:cs="Arial"/>
              </w:rPr>
            </w:pPr>
            <w:r w:rsidRPr="003D01BB">
              <w:rPr>
                <w:rFonts w:cs="Arial"/>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25</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25</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25</w:t>
            </w:r>
          </w:p>
        </w:tc>
        <w:tc>
          <w:tcPr>
            <w:tcW w:w="839" w:type="dxa"/>
            <w:vMerge w:val="restart"/>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vMerge/>
            <w:shd w:val="clear" w:color="auto" w:fill="auto"/>
            <w:vAlign w:val="center"/>
          </w:tcPr>
          <w:p w:rsidR="00E277E1" w:rsidRPr="003D01BB" w:rsidRDefault="00E277E1" w:rsidP="005F7CEB">
            <w:pPr>
              <w:pStyle w:val="TAC"/>
              <w:rPr>
                <w:rFonts w:cs="Arial"/>
              </w:rPr>
            </w:pPr>
          </w:p>
        </w:tc>
        <w:tc>
          <w:tcPr>
            <w:tcW w:w="1004" w:type="dxa"/>
            <w:shd w:val="clear" w:color="auto" w:fill="auto"/>
            <w:vAlign w:val="center"/>
          </w:tcPr>
          <w:p w:rsidR="00E277E1" w:rsidRPr="003D01BB" w:rsidRDefault="00E277E1" w:rsidP="005F7CEB">
            <w:pPr>
              <w:pStyle w:val="TAC"/>
              <w:rPr>
                <w:rFonts w:cs="Arial"/>
              </w:rPr>
            </w:pPr>
            <w:r w:rsidRPr="003D01BB">
              <w:rPr>
                <w:rFonts w:cs="Arial"/>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50</w:t>
            </w:r>
          </w:p>
        </w:tc>
        <w:tc>
          <w:tcPr>
            <w:tcW w:w="859" w:type="dxa"/>
            <w:shd w:val="clear" w:color="auto" w:fill="auto"/>
            <w:vAlign w:val="center"/>
          </w:tcPr>
          <w:p w:rsidR="00E277E1" w:rsidRPr="003D01BB" w:rsidRDefault="00E277E1" w:rsidP="005F7CEB">
            <w:pPr>
              <w:pStyle w:val="TAC"/>
              <w:rPr>
                <w:rFonts w:cs="Arial"/>
              </w:rPr>
            </w:pPr>
            <w:r w:rsidRPr="003D01BB">
              <w:rPr>
                <w:rFonts w:eastAsia="MS Mincho" w:cs="Arial"/>
              </w:rPr>
              <w:t>75</w:t>
            </w:r>
          </w:p>
        </w:tc>
        <w:tc>
          <w:tcPr>
            <w:tcW w:w="900" w:type="dxa"/>
            <w:shd w:val="clear" w:color="auto" w:fill="auto"/>
            <w:vAlign w:val="center"/>
          </w:tcPr>
          <w:p w:rsidR="00E277E1" w:rsidRPr="003D01BB" w:rsidRDefault="00E277E1" w:rsidP="005F7CEB">
            <w:pPr>
              <w:pStyle w:val="TAC"/>
              <w:rPr>
                <w:rFonts w:cs="Arial"/>
              </w:rPr>
            </w:pPr>
            <w:r w:rsidRPr="003D01BB">
              <w:rPr>
                <w:rFonts w:eastAsia="MS Mincho" w:cs="Arial"/>
              </w:rPr>
              <w:t>75</w:t>
            </w:r>
          </w:p>
        </w:tc>
        <w:tc>
          <w:tcPr>
            <w:tcW w:w="839" w:type="dxa"/>
            <w:vMerge/>
            <w:shd w:val="clear" w:color="auto" w:fill="auto"/>
            <w:vAlign w:val="center"/>
          </w:tcPr>
          <w:p w:rsidR="00E277E1" w:rsidRPr="003D01BB" w:rsidRDefault="00E277E1" w:rsidP="005F7CEB">
            <w:pPr>
              <w:pStyle w:val="TAC"/>
              <w:rPr>
                <w:rFonts w:cs="Arial"/>
              </w:rPr>
            </w:pPr>
          </w:p>
        </w:tc>
      </w:tr>
      <w:tr w:rsidR="00E277E1" w:rsidRPr="00116AA0"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w:t>
            </w:r>
            <w:r w:rsidRPr="003D01BB">
              <w:rPr>
                <w:rFonts w:eastAsia="Malgun Gothic" w:cs="Arial"/>
                <w:lang w:eastAsia="ko-KR"/>
              </w:rPr>
              <w:t>5</w:t>
            </w:r>
            <w:r w:rsidRPr="003D01BB">
              <w:rPr>
                <w:rFonts w:cs="Arial"/>
              </w:rPr>
              <w:t>A-</w:t>
            </w:r>
            <w:r w:rsidRPr="003D01BB">
              <w:rPr>
                <w:rFonts w:eastAsia="Malgun Gothic" w:cs="Arial"/>
                <w:lang w:eastAsia="ko-KR"/>
              </w:rPr>
              <w:t>46</w:t>
            </w:r>
            <w:r w:rsidRPr="003D01BB">
              <w:rPr>
                <w:rFonts w:cs="Arial"/>
              </w:rPr>
              <w:t>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lang w:eastAsia="ko-KR"/>
              </w:rPr>
              <w:t>25</w:t>
            </w:r>
            <w:r w:rsidRPr="003D01BB">
              <w:rPr>
                <w:rFonts w:cs="Arial"/>
                <w:vertAlign w:val="superscript"/>
                <w:lang w:eastAsia="ja-JP"/>
              </w:rPr>
              <w:t>1</w:t>
            </w:r>
          </w:p>
        </w:tc>
        <w:tc>
          <w:tcPr>
            <w:tcW w:w="859" w:type="dxa"/>
            <w:shd w:val="clear" w:color="auto" w:fill="auto"/>
            <w:vAlign w:val="center"/>
          </w:tcPr>
          <w:p w:rsidR="00E277E1" w:rsidRPr="003D01BB" w:rsidRDefault="00E277E1" w:rsidP="005F7CEB">
            <w:pPr>
              <w:pStyle w:val="TAC"/>
              <w:rPr>
                <w:rFonts w:cs="Arial"/>
              </w:rPr>
            </w:pP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eastAsia="宋体" w:cs="Arial"/>
                <w:lang w:eastAsia="zh-CN"/>
              </w:rPr>
            </w:pPr>
            <w:r w:rsidRPr="003D01BB">
              <w:rPr>
                <w:rFonts w:cs="Arial"/>
              </w:rPr>
              <w:t>CA_</w:t>
            </w:r>
            <w:r w:rsidRPr="003D01BB">
              <w:rPr>
                <w:rFonts w:eastAsia="宋体" w:cs="Arial" w:hint="eastAsia"/>
                <w:lang w:eastAsia="zh-CN"/>
              </w:rPr>
              <w:t>5</w:t>
            </w:r>
            <w:r w:rsidRPr="003D01BB">
              <w:rPr>
                <w:rFonts w:cs="Arial"/>
              </w:rPr>
              <w:t>A-46</w:t>
            </w:r>
            <w:r w:rsidRPr="003D01BB">
              <w:rPr>
                <w:rFonts w:eastAsia="宋体" w:cs="Arial" w:hint="eastAsia"/>
                <w:lang w:eastAsia="zh-CN"/>
              </w:rPr>
              <w:t>C</w:t>
            </w:r>
          </w:p>
        </w:tc>
        <w:tc>
          <w:tcPr>
            <w:tcW w:w="1004" w:type="dxa"/>
            <w:shd w:val="clear" w:color="auto" w:fill="auto"/>
            <w:vAlign w:val="center"/>
          </w:tcPr>
          <w:p w:rsidR="00E277E1" w:rsidRPr="003D01BB" w:rsidRDefault="00E277E1" w:rsidP="005F7CEB">
            <w:pPr>
              <w:pStyle w:val="TAC"/>
              <w:rPr>
                <w:rFonts w:eastAsia="宋体" w:cs="Arial"/>
                <w:lang w:eastAsia="zh-CN"/>
              </w:rPr>
            </w:pPr>
            <w:r w:rsidRPr="003D01BB">
              <w:rPr>
                <w:rFonts w:eastAsia="宋体" w:cs="Arial" w:hint="eastAsia"/>
                <w:lang w:eastAsia="zh-CN"/>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eastAsia="宋体" w:cs="Arial" w:hint="eastAsia"/>
                <w:lang w:eastAsia="zh-CN"/>
              </w:rPr>
              <w:t>25</w:t>
            </w:r>
            <w:r w:rsidRPr="003D01BB">
              <w:rPr>
                <w:rFonts w:eastAsia="宋体" w:cs="Arial" w:hint="eastAsia"/>
                <w:vertAlign w:val="superscript"/>
                <w:lang w:eastAsia="zh-CN"/>
              </w:rPr>
              <w:t>1</w:t>
            </w:r>
            <w:r w:rsidRPr="003D01BB">
              <w:rPr>
                <w:rFonts w:cs="Arial"/>
              </w:rPr>
              <w:t xml:space="preserve"> </w:t>
            </w:r>
          </w:p>
        </w:tc>
        <w:tc>
          <w:tcPr>
            <w:tcW w:w="859" w:type="dxa"/>
            <w:shd w:val="clear" w:color="auto" w:fill="auto"/>
            <w:vAlign w:val="center"/>
          </w:tcPr>
          <w:p w:rsidR="00E277E1" w:rsidRPr="003D01BB" w:rsidRDefault="00E277E1" w:rsidP="005F7CEB">
            <w:pPr>
              <w:pStyle w:val="TAC"/>
              <w:rPr>
                <w:rFonts w:cs="Arial"/>
              </w:rPr>
            </w:pPr>
            <w:r w:rsidRPr="003D01BB">
              <w:rPr>
                <w:rFonts w:eastAsia="宋体" w:cs="Arial" w:hint="eastAsia"/>
                <w:lang w:eastAsia="zh-CN"/>
              </w:rPr>
              <w:t>25</w:t>
            </w:r>
            <w:r w:rsidRPr="003D01BB">
              <w:rPr>
                <w:rFonts w:eastAsia="宋体" w:cs="Arial" w:hint="eastAsia"/>
                <w:vertAlign w:val="superscript"/>
                <w:lang w:eastAsia="zh-CN"/>
              </w:rPr>
              <w:t>1</w:t>
            </w:r>
          </w:p>
        </w:tc>
        <w:tc>
          <w:tcPr>
            <w:tcW w:w="900" w:type="dxa"/>
            <w:shd w:val="clear" w:color="auto" w:fill="auto"/>
            <w:vAlign w:val="center"/>
          </w:tcPr>
          <w:p w:rsidR="00E277E1" w:rsidRPr="003D01BB" w:rsidRDefault="00E277E1" w:rsidP="005F7CEB">
            <w:pPr>
              <w:pStyle w:val="TAC"/>
              <w:rPr>
                <w:rFonts w:cs="Arial"/>
              </w:rPr>
            </w:pPr>
            <w:r w:rsidRPr="003D01BB">
              <w:rPr>
                <w:rFonts w:eastAsia="宋体" w:cs="Arial" w:hint="eastAsia"/>
                <w:lang w:eastAsia="zh-CN"/>
              </w:rPr>
              <w:t>25</w:t>
            </w:r>
            <w:r w:rsidRPr="003D01BB">
              <w:rPr>
                <w:rFonts w:eastAsia="宋体" w:cs="Arial" w:hint="eastAsia"/>
                <w:vertAlign w:val="superscript"/>
                <w:lang w:eastAsia="zh-CN"/>
              </w:rPr>
              <w:t>1</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CA_5A-46D</w:t>
            </w:r>
          </w:p>
        </w:tc>
        <w:tc>
          <w:tcPr>
            <w:tcW w:w="1004" w:type="dxa"/>
            <w:shd w:val="clear" w:color="auto" w:fill="auto"/>
            <w:vAlign w:val="center"/>
          </w:tcPr>
          <w:p w:rsidR="00E277E1" w:rsidRPr="003D01BB" w:rsidRDefault="00E277E1" w:rsidP="005F7CEB">
            <w:pPr>
              <w:pStyle w:val="TAC"/>
              <w:rPr>
                <w:rFonts w:cs="Arial"/>
              </w:rPr>
            </w:pPr>
            <w:r w:rsidRPr="003D01BB">
              <w:rPr>
                <w:rFonts w:cs="Arial"/>
              </w:rPr>
              <w:t>5</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25</w:t>
            </w:r>
          </w:p>
        </w:tc>
        <w:tc>
          <w:tcPr>
            <w:tcW w:w="885"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25</w:t>
            </w:r>
            <w:r w:rsidRPr="003D01BB">
              <w:rPr>
                <w:rFonts w:cs="Arial"/>
                <w:vertAlign w:val="superscript"/>
              </w:rPr>
              <w:t>1</w:t>
            </w:r>
          </w:p>
        </w:tc>
        <w:tc>
          <w:tcPr>
            <w:tcW w:w="859"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25</w:t>
            </w:r>
            <w:r w:rsidRPr="003D01BB">
              <w:rPr>
                <w:rFonts w:cs="Arial"/>
                <w:vertAlign w:val="superscript"/>
              </w:rPr>
              <w:t>1</w:t>
            </w:r>
          </w:p>
        </w:tc>
        <w:tc>
          <w:tcPr>
            <w:tcW w:w="900" w:type="dxa"/>
            <w:shd w:val="clear" w:color="auto" w:fill="auto"/>
            <w:vAlign w:val="center"/>
          </w:tcPr>
          <w:p w:rsidR="00E277E1" w:rsidRPr="003D01BB" w:rsidRDefault="00E277E1" w:rsidP="005F7CEB">
            <w:pPr>
              <w:pStyle w:val="TAC"/>
              <w:rPr>
                <w:rFonts w:cs="Arial"/>
              </w:rPr>
            </w:pPr>
            <w:r w:rsidRPr="003D01BB">
              <w:rPr>
                <w:rFonts w:eastAsia="Malgun Gothic" w:cs="Arial" w:hint="eastAsia"/>
                <w:lang w:eastAsia="ko-KR"/>
              </w:rPr>
              <w:t>25</w:t>
            </w:r>
            <w:r w:rsidRPr="003D01BB">
              <w:rPr>
                <w:rFonts w:cs="Arial"/>
                <w:vertAlign w:val="superscript"/>
              </w:rPr>
              <w:t>1</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Tr="005F7CEB">
        <w:tblPrEx>
          <w:tblLook w:val="04A0"/>
        </w:tblPrEx>
        <w:trPr>
          <w:trHeight w:val="255"/>
        </w:trPr>
        <w:tc>
          <w:tcPr>
            <w:tcW w:w="1416"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CA_5A-46E</w:t>
            </w:r>
          </w:p>
        </w:tc>
        <w:tc>
          <w:tcPr>
            <w:tcW w:w="100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r w:rsidRPr="003D01BB">
              <w:rPr>
                <w:rFonts w:eastAsia="MS Mincho" w:cs="Arial"/>
              </w:rPr>
              <w:t>25</w:t>
            </w:r>
            <w:r w:rsidRPr="003D01BB">
              <w:rPr>
                <w:rFonts w:eastAsia="MS Mincho" w:cs="Arial"/>
                <w:vertAlign w:val="superscript"/>
              </w:rPr>
              <w:t>1</w:t>
            </w:r>
          </w:p>
        </w:tc>
        <w:tc>
          <w:tcPr>
            <w:tcW w:w="859"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eastAsia="MS Mincho" w:cs="Arial"/>
              </w:rPr>
            </w:pPr>
            <w:r w:rsidRPr="003D01BB">
              <w:rPr>
                <w:rFonts w:eastAsia="MS Mincho" w:cs="Arial"/>
              </w:rPr>
              <w:t>25</w:t>
            </w:r>
            <w:r w:rsidRPr="003D01BB">
              <w:rPr>
                <w:rFonts w:eastAsia="MS Mincho" w:cs="Arial"/>
                <w:vertAlign w:val="superscript"/>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r w:rsidRPr="003D01BB">
              <w:rPr>
                <w:rFonts w:cs="Arial"/>
              </w:rPr>
              <w:t>FDD</w:t>
            </w:r>
          </w:p>
        </w:tc>
      </w:tr>
      <w:tr w:rsidR="00E277E1" w:rsidTr="005F7CEB">
        <w:tblPrEx>
          <w:tblLook w:val="04A0"/>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cs="Arial" w:hint="eastAsia"/>
              </w:rPr>
              <w:t>CA</w:t>
            </w:r>
            <w:r w:rsidRPr="003D01BB">
              <w:rPr>
                <w:rFonts w:eastAsia="宋体" w:cs="Arial" w:hint="eastAsia"/>
                <w:lang w:eastAsia="zh-CN"/>
              </w:rPr>
              <w:t>_5A-7A-46A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Malgun Gothic" w:cs="Arial"/>
                <w:lang w:eastAsia="ko-KR"/>
              </w:rPr>
            </w:pPr>
            <w:r w:rsidRPr="003D01BB">
              <w:rPr>
                <w:rFonts w:eastAsia="Malgun Gothic" w:cs="Arial"/>
                <w:lang w:eastAsia="ko-KR"/>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b w:val="0"/>
              </w:rPr>
            </w:pPr>
            <w:r w:rsidRPr="003D01BB">
              <w:rPr>
                <w:rFonts w:cs="Arial"/>
                <w:b w:val="0"/>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Tr="005F7CEB">
        <w:tblPrEx>
          <w:tblLook w:val="04A0"/>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Malgun Gothic" w:cs="Arial"/>
                <w:lang w:eastAsia="ko-KR"/>
              </w:rPr>
            </w:pPr>
            <w:r w:rsidRPr="003D01BB">
              <w:rPr>
                <w:rFonts w:eastAsia="Malgun Gothic" w:cs="Arial"/>
                <w:lang w:eastAsia="ko-KR"/>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H"/>
              <w:rPr>
                <w:rFonts w:cs="Arial"/>
                <w:b w:val="0"/>
              </w:rPr>
            </w:pPr>
            <w:r w:rsidRPr="003D01BB">
              <w:rPr>
                <w:rFonts w:cs="Arial"/>
                <w:b w:val="0"/>
              </w:rPr>
              <w:t>75</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lastRenderedPageBreak/>
              <w:t xml:space="preserve">CA_7A-46A </w:t>
            </w:r>
          </w:p>
          <w:p w:rsidR="00E277E1" w:rsidRPr="003D01BB" w:rsidRDefault="00E277E1" w:rsidP="005F7CEB">
            <w:pPr>
              <w:pStyle w:val="TAC"/>
              <w:rPr>
                <w:rFonts w:cs="Arial"/>
              </w:rPr>
            </w:pPr>
            <w:r w:rsidRPr="003D01BB">
              <w:rPr>
                <w:rFonts w:cs="Arial"/>
              </w:rPr>
              <w:t xml:space="preserve">CA_7A-46D </w:t>
            </w:r>
          </w:p>
          <w:p w:rsidR="00E277E1" w:rsidRPr="003D01BB" w:rsidRDefault="00E277E1" w:rsidP="005F7CEB">
            <w:pPr>
              <w:pStyle w:val="TAC"/>
              <w:rPr>
                <w:rFonts w:cs="Arial"/>
              </w:rPr>
            </w:pPr>
            <w:r w:rsidRPr="003D01BB">
              <w:rPr>
                <w:rFonts w:cs="Arial"/>
              </w:rPr>
              <w:t>CA_7A-46E</w:t>
            </w:r>
          </w:p>
        </w:tc>
        <w:tc>
          <w:tcPr>
            <w:tcW w:w="1004" w:type="dxa"/>
            <w:shd w:val="clear" w:color="auto" w:fill="auto"/>
            <w:vAlign w:val="center"/>
          </w:tcPr>
          <w:p w:rsidR="00E277E1" w:rsidRPr="003D01BB" w:rsidRDefault="00E277E1" w:rsidP="005F7CEB">
            <w:pPr>
              <w:pStyle w:val="TAC"/>
              <w:rPr>
                <w:rFonts w:cs="Arial"/>
              </w:rPr>
            </w:pPr>
            <w:r w:rsidRPr="003D01BB">
              <w:rPr>
                <w:rFonts w:cs="Arial"/>
              </w:rPr>
              <w:t>7</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50 </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75</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75</w:t>
            </w:r>
            <w:r w:rsidRPr="003D01BB">
              <w:rPr>
                <w:rFonts w:eastAsia="MS Mincho" w:cs="Arial"/>
                <w:vertAlign w:val="superscript"/>
              </w:rPr>
              <w:t>1</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646717" w:rsidRPr="00315BC9" w:rsidTr="004F29F9">
        <w:trPr>
          <w:gridAfter w:val="1"/>
          <w:wAfter w:w="7" w:type="dxa"/>
          <w:trHeight w:val="255"/>
        </w:trPr>
        <w:tc>
          <w:tcPr>
            <w:tcW w:w="1416" w:type="dxa"/>
            <w:shd w:val="clear" w:color="auto" w:fill="auto"/>
            <w:vAlign w:val="center"/>
          </w:tcPr>
          <w:p w:rsidR="00646717" w:rsidRPr="003D01BB" w:rsidRDefault="00646717" w:rsidP="004F29F9">
            <w:pPr>
              <w:pStyle w:val="TAC"/>
              <w:rPr>
                <w:rFonts w:cs="Arial"/>
                <w:lang w:eastAsia="zh-CN"/>
              </w:rPr>
            </w:pPr>
            <w:r w:rsidRPr="003D01BB">
              <w:rPr>
                <w:rFonts w:cs="Arial"/>
              </w:rPr>
              <w:t>CA_8A-46A</w:t>
            </w:r>
          </w:p>
        </w:tc>
        <w:tc>
          <w:tcPr>
            <w:tcW w:w="1004" w:type="dxa"/>
            <w:shd w:val="clear" w:color="auto" w:fill="auto"/>
            <w:vAlign w:val="center"/>
          </w:tcPr>
          <w:p w:rsidR="00646717" w:rsidRPr="003D01BB" w:rsidRDefault="00646717" w:rsidP="004F29F9">
            <w:pPr>
              <w:pStyle w:val="TAC"/>
              <w:rPr>
                <w:rFonts w:cs="Arial"/>
              </w:rPr>
            </w:pPr>
            <w:r w:rsidRPr="003D01BB">
              <w:rPr>
                <w:rFonts w:cs="Arial"/>
              </w:rPr>
              <w:t>8</w:t>
            </w:r>
          </w:p>
        </w:tc>
        <w:tc>
          <w:tcPr>
            <w:tcW w:w="1134" w:type="dxa"/>
            <w:shd w:val="clear" w:color="auto" w:fill="auto"/>
            <w:vAlign w:val="center"/>
          </w:tcPr>
          <w:p w:rsidR="00646717" w:rsidRPr="003D01BB" w:rsidRDefault="00646717" w:rsidP="004F29F9">
            <w:pPr>
              <w:pStyle w:val="TAC"/>
              <w:rPr>
                <w:rFonts w:cs="Arial"/>
              </w:rPr>
            </w:pPr>
            <w:r w:rsidRPr="003D01BB">
              <w:rPr>
                <w:rFonts w:eastAsia="MS Mincho" w:cs="Arial"/>
              </w:rPr>
              <w:t xml:space="preserve">6 </w:t>
            </w:r>
          </w:p>
        </w:tc>
        <w:tc>
          <w:tcPr>
            <w:tcW w:w="887" w:type="dxa"/>
            <w:shd w:val="clear" w:color="auto" w:fill="auto"/>
            <w:vAlign w:val="center"/>
          </w:tcPr>
          <w:p w:rsidR="00646717" w:rsidRPr="003D01BB" w:rsidRDefault="00646717" w:rsidP="004F29F9">
            <w:pPr>
              <w:pStyle w:val="TAC"/>
              <w:rPr>
                <w:rFonts w:cs="Arial"/>
              </w:rPr>
            </w:pPr>
            <w:r w:rsidRPr="003D01BB">
              <w:rPr>
                <w:rFonts w:eastAsia="MS Mincho" w:cs="Arial"/>
              </w:rPr>
              <w:t>15</w:t>
            </w:r>
          </w:p>
        </w:tc>
        <w:tc>
          <w:tcPr>
            <w:tcW w:w="769" w:type="dxa"/>
            <w:shd w:val="clear" w:color="auto" w:fill="auto"/>
            <w:vAlign w:val="center"/>
          </w:tcPr>
          <w:p w:rsidR="00646717" w:rsidRPr="003D01BB" w:rsidRDefault="00646717" w:rsidP="004F29F9">
            <w:pPr>
              <w:pStyle w:val="TAC"/>
              <w:rPr>
                <w:rFonts w:eastAsia="MS Mincho" w:cs="Arial"/>
              </w:rPr>
            </w:pPr>
            <w:r w:rsidRPr="003D01BB">
              <w:rPr>
                <w:rFonts w:eastAsia="MS Mincho" w:cs="Arial"/>
              </w:rPr>
              <w:t xml:space="preserve">25 </w:t>
            </w:r>
          </w:p>
        </w:tc>
        <w:tc>
          <w:tcPr>
            <w:tcW w:w="885" w:type="dxa"/>
            <w:shd w:val="clear" w:color="auto" w:fill="auto"/>
            <w:vAlign w:val="center"/>
          </w:tcPr>
          <w:p w:rsidR="00646717" w:rsidRPr="003D01BB" w:rsidRDefault="00646717" w:rsidP="004F29F9">
            <w:pPr>
              <w:pStyle w:val="TAC"/>
              <w:rPr>
                <w:rFonts w:eastAsia="MS Mincho" w:cs="Arial"/>
              </w:rPr>
            </w:pPr>
            <w:r w:rsidRPr="003D01BB">
              <w:rPr>
                <w:rFonts w:eastAsia="MS Mincho" w:cs="Arial"/>
              </w:rPr>
              <w:t>25</w:t>
            </w:r>
            <w:r w:rsidRPr="003D01BB">
              <w:rPr>
                <w:rFonts w:eastAsia="MS Mincho" w:cs="Arial"/>
                <w:vertAlign w:val="superscript"/>
              </w:rPr>
              <w:t>1</w:t>
            </w:r>
          </w:p>
        </w:tc>
        <w:tc>
          <w:tcPr>
            <w:tcW w:w="859" w:type="dxa"/>
            <w:shd w:val="clear" w:color="auto" w:fill="auto"/>
            <w:vAlign w:val="center"/>
          </w:tcPr>
          <w:p w:rsidR="00646717" w:rsidRPr="003D01BB" w:rsidRDefault="00646717" w:rsidP="004F29F9">
            <w:pPr>
              <w:pStyle w:val="TAC"/>
              <w:rPr>
                <w:rFonts w:eastAsia="MS Mincho" w:cs="Arial"/>
              </w:rPr>
            </w:pPr>
          </w:p>
        </w:tc>
        <w:tc>
          <w:tcPr>
            <w:tcW w:w="900" w:type="dxa"/>
            <w:shd w:val="clear" w:color="auto" w:fill="auto"/>
            <w:vAlign w:val="center"/>
          </w:tcPr>
          <w:p w:rsidR="00646717" w:rsidRPr="003D01BB" w:rsidRDefault="00646717" w:rsidP="004F29F9">
            <w:pPr>
              <w:pStyle w:val="TAC"/>
              <w:rPr>
                <w:rFonts w:eastAsia="MS Mincho" w:cs="Arial"/>
              </w:rPr>
            </w:pPr>
          </w:p>
        </w:tc>
        <w:tc>
          <w:tcPr>
            <w:tcW w:w="839" w:type="dxa"/>
            <w:shd w:val="clear" w:color="auto" w:fill="auto"/>
            <w:vAlign w:val="center"/>
          </w:tcPr>
          <w:p w:rsidR="00646717" w:rsidRPr="003D01BB" w:rsidRDefault="00646717" w:rsidP="004F29F9">
            <w:pPr>
              <w:pStyle w:val="TAC"/>
              <w:rPr>
                <w:rFonts w:cs="Arial"/>
              </w:rPr>
            </w:pPr>
            <w:r w:rsidRPr="003D01BB">
              <w:rPr>
                <w:rFonts w:cs="Arial"/>
              </w:rPr>
              <w:t>FDD</w:t>
            </w:r>
          </w:p>
        </w:tc>
      </w:tr>
      <w:tr w:rsidR="00646717" w:rsidRPr="00315BC9" w:rsidTr="004F29F9">
        <w:trPr>
          <w:gridAfter w:val="1"/>
          <w:wAfter w:w="7" w:type="dxa"/>
          <w:trHeight w:val="255"/>
          <w:ins w:id="3620" w:author="Huawei" w:date="2016-11-16T19:52:00Z"/>
        </w:trPr>
        <w:tc>
          <w:tcPr>
            <w:tcW w:w="1416" w:type="dxa"/>
            <w:shd w:val="clear" w:color="auto" w:fill="auto"/>
            <w:vAlign w:val="center"/>
          </w:tcPr>
          <w:p w:rsidR="00646717" w:rsidRPr="003D01BB" w:rsidRDefault="00646717" w:rsidP="00646717">
            <w:pPr>
              <w:pStyle w:val="TAC"/>
              <w:rPr>
                <w:ins w:id="3621" w:author="Huawei" w:date="2016-11-16T19:52:00Z"/>
                <w:rFonts w:cs="Arial"/>
                <w:lang w:eastAsia="zh-CN"/>
              </w:rPr>
            </w:pPr>
            <w:ins w:id="3622" w:author="Huawei" w:date="2016-11-16T19:52:00Z">
              <w:r w:rsidRPr="003D01BB">
                <w:rPr>
                  <w:rFonts w:cs="Arial"/>
                </w:rPr>
                <w:t>CA_8A-46</w:t>
              </w:r>
              <w:r>
                <w:rPr>
                  <w:rFonts w:cs="Arial" w:hint="eastAsia"/>
                  <w:lang w:eastAsia="zh-CN"/>
                </w:rPr>
                <w:t>C</w:t>
              </w:r>
            </w:ins>
          </w:p>
        </w:tc>
        <w:tc>
          <w:tcPr>
            <w:tcW w:w="1004" w:type="dxa"/>
            <w:shd w:val="clear" w:color="auto" w:fill="auto"/>
            <w:vAlign w:val="center"/>
          </w:tcPr>
          <w:p w:rsidR="00646717" w:rsidRPr="003D01BB" w:rsidRDefault="00646717" w:rsidP="004F29F9">
            <w:pPr>
              <w:pStyle w:val="TAC"/>
              <w:rPr>
                <w:ins w:id="3623" w:author="Huawei" w:date="2016-11-16T19:52:00Z"/>
                <w:rFonts w:cs="Arial"/>
              </w:rPr>
            </w:pPr>
            <w:ins w:id="3624" w:author="Huawei" w:date="2016-11-16T19:52:00Z">
              <w:r w:rsidRPr="003D01BB">
                <w:rPr>
                  <w:rFonts w:cs="Arial"/>
                </w:rPr>
                <w:t>8</w:t>
              </w:r>
            </w:ins>
          </w:p>
        </w:tc>
        <w:tc>
          <w:tcPr>
            <w:tcW w:w="1134" w:type="dxa"/>
            <w:shd w:val="clear" w:color="auto" w:fill="auto"/>
            <w:vAlign w:val="center"/>
          </w:tcPr>
          <w:p w:rsidR="00646717" w:rsidRPr="003D01BB" w:rsidRDefault="00646717" w:rsidP="004F29F9">
            <w:pPr>
              <w:pStyle w:val="TAC"/>
              <w:rPr>
                <w:ins w:id="3625" w:author="Huawei" w:date="2016-11-16T19:52:00Z"/>
                <w:rFonts w:cs="Arial"/>
              </w:rPr>
            </w:pPr>
            <w:ins w:id="3626" w:author="Huawei" w:date="2016-11-16T19:52:00Z">
              <w:r w:rsidRPr="003D01BB">
                <w:rPr>
                  <w:rFonts w:eastAsia="MS Mincho" w:cs="Arial"/>
                </w:rPr>
                <w:t xml:space="preserve">6 </w:t>
              </w:r>
            </w:ins>
          </w:p>
        </w:tc>
        <w:tc>
          <w:tcPr>
            <w:tcW w:w="887" w:type="dxa"/>
            <w:shd w:val="clear" w:color="auto" w:fill="auto"/>
            <w:vAlign w:val="center"/>
          </w:tcPr>
          <w:p w:rsidR="00646717" w:rsidRPr="003D01BB" w:rsidRDefault="00646717" w:rsidP="004F29F9">
            <w:pPr>
              <w:pStyle w:val="TAC"/>
              <w:rPr>
                <w:ins w:id="3627" w:author="Huawei" w:date="2016-11-16T19:52:00Z"/>
                <w:rFonts w:cs="Arial"/>
              </w:rPr>
            </w:pPr>
            <w:ins w:id="3628" w:author="Huawei" w:date="2016-11-16T19:52:00Z">
              <w:r w:rsidRPr="003D01BB">
                <w:rPr>
                  <w:rFonts w:eastAsia="MS Mincho" w:cs="Arial"/>
                </w:rPr>
                <w:t>15</w:t>
              </w:r>
            </w:ins>
          </w:p>
        </w:tc>
        <w:tc>
          <w:tcPr>
            <w:tcW w:w="769" w:type="dxa"/>
            <w:shd w:val="clear" w:color="auto" w:fill="auto"/>
            <w:vAlign w:val="center"/>
          </w:tcPr>
          <w:p w:rsidR="00646717" w:rsidRPr="003D01BB" w:rsidRDefault="00646717" w:rsidP="004F29F9">
            <w:pPr>
              <w:pStyle w:val="TAC"/>
              <w:rPr>
                <w:ins w:id="3629" w:author="Huawei" w:date="2016-11-16T19:52:00Z"/>
                <w:rFonts w:eastAsia="MS Mincho" w:cs="Arial"/>
              </w:rPr>
            </w:pPr>
            <w:ins w:id="3630" w:author="Huawei" w:date="2016-11-16T19:52:00Z">
              <w:r w:rsidRPr="003D01BB">
                <w:rPr>
                  <w:rFonts w:eastAsia="MS Mincho" w:cs="Arial"/>
                </w:rPr>
                <w:t xml:space="preserve">25 </w:t>
              </w:r>
            </w:ins>
          </w:p>
        </w:tc>
        <w:tc>
          <w:tcPr>
            <w:tcW w:w="885" w:type="dxa"/>
            <w:shd w:val="clear" w:color="auto" w:fill="auto"/>
            <w:vAlign w:val="center"/>
          </w:tcPr>
          <w:p w:rsidR="00646717" w:rsidRPr="003D01BB" w:rsidRDefault="00646717" w:rsidP="004F29F9">
            <w:pPr>
              <w:pStyle w:val="TAC"/>
              <w:rPr>
                <w:ins w:id="3631" w:author="Huawei" w:date="2016-11-16T19:52:00Z"/>
                <w:rFonts w:eastAsia="MS Mincho" w:cs="Arial"/>
              </w:rPr>
            </w:pPr>
            <w:ins w:id="3632" w:author="Huawei" w:date="2016-11-16T19:52:00Z">
              <w:r w:rsidRPr="003D01BB">
                <w:rPr>
                  <w:rFonts w:eastAsia="MS Mincho" w:cs="Arial"/>
                </w:rPr>
                <w:t>25</w:t>
              </w:r>
              <w:r w:rsidRPr="003D01BB">
                <w:rPr>
                  <w:rFonts w:eastAsia="MS Mincho" w:cs="Arial"/>
                  <w:vertAlign w:val="superscript"/>
                </w:rPr>
                <w:t>1</w:t>
              </w:r>
            </w:ins>
          </w:p>
        </w:tc>
        <w:tc>
          <w:tcPr>
            <w:tcW w:w="859" w:type="dxa"/>
            <w:shd w:val="clear" w:color="auto" w:fill="auto"/>
            <w:vAlign w:val="center"/>
          </w:tcPr>
          <w:p w:rsidR="00646717" w:rsidRPr="003D01BB" w:rsidRDefault="00646717" w:rsidP="004F29F9">
            <w:pPr>
              <w:pStyle w:val="TAC"/>
              <w:rPr>
                <w:ins w:id="3633" w:author="Huawei" w:date="2016-11-16T19:52:00Z"/>
                <w:rFonts w:eastAsia="MS Mincho" w:cs="Arial"/>
              </w:rPr>
            </w:pPr>
          </w:p>
        </w:tc>
        <w:tc>
          <w:tcPr>
            <w:tcW w:w="900" w:type="dxa"/>
            <w:shd w:val="clear" w:color="auto" w:fill="auto"/>
            <w:vAlign w:val="center"/>
          </w:tcPr>
          <w:p w:rsidR="00646717" w:rsidRPr="003D01BB" w:rsidRDefault="00646717" w:rsidP="004F29F9">
            <w:pPr>
              <w:pStyle w:val="TAC"/>
              <w:rPr>
                <w:ins w:id="3634" w:author="Huawei" w:date="2016-11-16T19:52:00Z"/>
                <w:rFonts w:eastAsia="MS Mincho" w:cs="Arial"/>
              </w:rPr>
            </w:pPr>
          </w:p>
        </w:tc>
        <w:tc>
          <w:tcPr>
            <w:tcW w:w="839" w:type="dxa"/>
            <w:shd w:val="clear" w:color="auto" w:fill="auto"/>
            <w:vAlign w:val="center"/>
          </w:tcPr>
          <w:p w:rsidR="00646717" w:rsidRPr="003D01BB" w:rsidRDefault="00646717" w:rsidP="004F29F9">
            <w:pPr>
              <w:pStyle w:val="TAC"/>
              <w:rPr>
                <w:ins w:id="3635" w:author="Huawei" w:date="2016-11-16T19:52:00Z"/>
                <w:rFonts w:cs="Arial"/>
              </w:rPr>
            </w:pPr>
            <w:ins w:id="3636" w:author="Huawei" w:date="2016-11-16T19:52:00Z">
              <w:r w:rsidRPr="003D01BB">
                <w:rPr>
                  <w:rFonts w:cs="Arial"/>
                </w:rPr>
                <w:t>FDD</w:t>
              </w:r>
            </w:ins>
          </w:p>
        </w:tc>
      </w:tr>
      <w:tr w:rsidR="0009558F" w:rsidRPr="00315BC9" w:rsidTr="004F29F9">
        <w:trPr>
          <w:gridAfter w:val="1"/>
          <w:wAfter w:w="7" w:type="dxa"/>
          <w:trHeight w:val="255"/>
          <w:ins w:id="3637" w:author="Huawei" w:date="2016-11-16T19:47:00Z"/>
        </w:trPr>
        <w:tc>
          <w:tcPr>
            <w:tcW w:w="1416" w:type="dxa"/>
            <w:shd w:val="clear" w:color="auto" w:fill="auto"/>
            <w:vAlign w:val="center"/>
          </w:tcPr>
          <w:p w:rsidR="0009558F" w:rsidRPr="003D01BB" w:rsidRDefault="0009558F" w:rsidP="004F29F9">
            <w:pPr>
              <w:pStyle w:val="TAC"/>
              <w:rPr>
                <w:ins w:id="3638" w:author="Huawei" w:date="2016-11-16T19:47:00Z"/>
                <w:rFonts w:cs="Arial"/>
                <w:lang w:eastAsia="zh-CN"/>
              </w:rPr>
            </w:pPr>
            <w:ins w:id="3639" w:author="Huawei" w:date="2016-11-16T19:47:00Z">
              <w:r>
                <w:rPr>
                  <w:rFonts w:cs="Arial" w:hint="eastAsia"/>
                  <w:lang w:eastAsia="zh-CN"/>
                </w:rPr>
                <w:t>CA_8B-46A</w:t>
              </w:r>
            </w:ins>
          </w:p>
        </w:tc>
        <w:tc>
          <w:tcPr>
            <w:tcW w:w="1004" w:type="dxa"/>
            <w:shd w:val="clear" w:color="auto" w:fill="auto"/>
            <w:vAlign w:val="center"/>
          </w:tcPr>
          <w:p w:rsidR="0009558F" w:rsidRPr="003D01BB" w:rsidRDefault="0009558F" w:rsidP="004F29F9">
            <w:pPr>
              <w:pStyle w:val="TAC"/>
              <w:rPr>
                <w:ins w:id="3640" w:author="Huawei" w:date="2016-11-16T19:47:00Z"/>
                <w:rFonts w:cs="Arial"/>
              </w:rPr>
            </w:pPr>
            <w:ins w:id="3641" w:author="Huawei" w:date="2016-11-16T19:47:00Z">
              <w:r w:rsidRPr="003D01BB">
                <w:rPr>
                  <w:rFonts w:cs="Arial"/>
                </w:rPr>
                <w:t>8</w:t>
              </w:r>
            </w:ins>
          </w:p>
        </w:tc>
        <w:tc>
          <w:tcPr>
            <w:tcW w:w="1134" w:type="dxa"/>
            <w:shd w:val="clear" w:color="auto" w:fill="auto"/>
            <w:vAlign w:val="center"/>
          </w:tcPr>
          <w:p w:rsidR="0009558F" w:rsidRPr="003D01BB" w:rsidRDefault="0009558F" w:rsidP="004F29F9">
            <w:pPr>
              <w:pStyle w:val="TAC"/>
              <w:rPr>
                <w:ins w:id="3642" w:author="Huawei" w:date="2016-11-16T19:47:00Z"/>
                <w:rFonts w:cs="Arial"/>
              </w:rPr>
            </w:pPr>
            <w:ins w:id="3643" w:author="Huawei" w:date="2016-11-16T19:47:00Z">
              <w:r w:rsidRPr="003D01BB">
                <w:rPr>
                  <w:rFonts w:eastAsia="MS Mincho" w:cs="Arial"/>
                </w:rPr>
                <w:t xml:space="preserve">6 </w:t>
              </w:r>
            </w:ins>
          </w:p>
        </w:tc>
        <w:tc>
          <w:tcPr>
            <w:tcW w:w="887" w:type="dxa"/>
            <w:shd w:val="clear" w:color="auto" w:fill="auto"/>
            <w:vAlign w:val="center"/>
          </w:tcPr>
          <w:p w:rsidR="0009558F" w:rsidRPr="003D01BB" w:rsidRDefault="0009558F" w:rsidP="004F29F9">
            <w:pPr>
              <w:pStyle w:val="TAC"/>
              <w:rPr>
                <w:ins w:id="3644" w:author="Huawei" w:date="2016-11-16T19:47:00Z"/>
                <w:rFonts w:cs="Arial"/>
              </w:rPr>
            </w:pPr>
            <w:ins w:id="3645" w:author="Huawei" w:date="2016-11-16T19:47:00Z">
              <w:r w:rsidRPr="003D01BB">
                <w:rPr>
                  <w:rFonts w:eastAsia="MS Mincho" w:cs="Arial"/>
                </w:rPr>
                <w:t>15</w:t>
              </w:r>
            </w:ins>
          </w:p>
        </w:tc>
        <w:tc>
          <w:tcPr>
            <w:tcW w:w="769" w:type="dxa"/>
            <w:shd w:val="clear" w:color="auto" w:fill="auto"/>
            <w:vAlign w:val="center"/>
          </w:tcPr>
          <w:p w:rsidR="0009558F" w:rsidRPr="003D01BB" w:rsidRDefault="0009558F" w:rsidP="004F29F9">
            <w:pPr>
              <w:pStyle w:val="TAC"/>
              <w:rPr>
                <w:ins w:id="3646" w:author="Huawei" w:date="2016-11-16T19:47:00Z"/>
                <w:rFonts w:eastAsia="MS Mincho" w:cs="Arial"/>
              </w:rPr>
            </w:pPr>
            <w:ins w:id="3647" w:author="Huawei" w:date="2016-11-16T19:47:00Z">
              <w:r w:rsidRPr="003D01BB">
                <w:rPr>
                  <w:rFonts w:eastAsia="MS Mincho" w:cs="Arial"/>
                </w:rPr>
                <w:t xml:space="preserve">25 </w:t>
              </w:r>
            </w:ins>
          </w:p>
        </w:tc>
        <w:tc>
          <w:tcPr>
            <w:tcW w:w="885" w:type="dxa"/>
            <w:shd w:val="clear" w:color="auto" w:fill="auto"/>
            <w:vAlign w:val="center"/>
          </w:tcPr>
          <w:p w:rsidR="0009558F" w:rsidRPr="003D01BB" w:rsidRDefault="0009558F" w:rsidP="004F29F9">
            <w:pPr>
              <w:pStyle w:val="TAC"/>
              <w:rPr>
                <w:ins w:id="3648" w:author="Huawei" w:date="2016-11-16T19:47:00Z"/>
                <w:rFonts w:eastAsia="MS Mincho" w:cs="Arial"/>
              </w:rPr>
            </w:pPr>
            <w:ins w:id="3649" w:author="Huawei" w:date="2016-11-16T19:47:00Z">
              <w:r w:rsidRPr="003D01BB">
                <w:rPr>
                  <w:rFonts w:eastAsia="MS Mincho" w:cs="Arial"/>
                </w:rPr>
                <w:t>25</w:t>
              </w:r>
              <w:r w:rsidRPr="003D01BB">
                <w:rPr>
                  <w:rFonts w:eastAsia="MS Mincho" w:cs="Arial"/>
                  <w:vertAlign w:val="superscript"/>
                </w:rPr>
                <w:t>1</w:t>
              </w:r>
            </w:ins>
          </w:p>
        </w:tc>
        <w:tc>
          <w:tcPr>
            <w:tcW w:w="859" w:type="dxa"/>
            <w:shd w:val="clear" w:color="auto" w:fill="auto"/>
            <w:vAlign w:val="center"/>
          </w:tcPr>
          <w:p w:rsidR="0009558F" w:rsidRPr="003D01BB" w:rsidRDefault="0009558F" w:rsidP="004F29F9">
            <w:pPr>
              <w:pStyle w:val="TAC"/>
              <w:rPr>
                <w:ins w:id="3650" w:author="Huawei" w:date="2016-11-16T19:47:00Z"/>
                <w:rFonts w:eastAsia="MS Mincho" w:cs="Arial"/>
              </w:rPr>
            </w:pPr>
          </w:p>
        </w:tc>
        <w:tc>
          <w:tcPr>
            <w:tcW w:w="900" w:type="dxa"/>
            <w:shd w:val="clear" w:color="auto" w:fill="auto"/>
            <w:vAlign w:val="center"/>
          </w:tcPr>
          <w:p w:rsidR="0009558F" w:rsidRPr="003D01BB" w:rsidRDefault="0009558F" w:rsidP="004F29F9">
            <w:pPr>
              <w:pStyle w:val="TAC"/>
              <w:rPr>
                <w:ins w:id="3651" w:author="Huawei" w:date="2016-11-16T19:47:00Z"/>
                <w:rFonts w:eastAsia="MS Mincho" w:cs="Arial"/>
              </w:rPr>
            </w:pPr>
          </w:p>
        </w:tc>
        <w:tc>
          <w:tcPr>
            <w:tcW w:w="839" w:type="dxa"/>
            <w:shd w:val="clear" w:color="auto" w:fill="auto"/>
            <w:vAlign w:val="center"/>
          </w:tcPr>
          <w:p w:rsidR="0009558F" w:rsidRPr="003D01BB" w:rsidRDefault="0009558F" w:rsidP="004F29F9">
            <w:pPr>
              <w:pStyle w:val="TAC"/>
              <w:rPr>
                <w:ins w:id="3652" w:author="Huawei" w:date="2016-11-16T19:47:00Z"/>
                <w:rFonts w:cs="Arial"/>
              </w:rPr>
            </w:pPr>
            <w:ins w:id="3653" w:author="Huawei" w:date="2016-11-16T19:47:00Z">
              <w:r w:rsidRPr="003D01BB">
                <w:rPr>
                  <w:rFonts w:cs="Arial"/>
                </w:rPr>
                <w:t>FDD</w:t>
              </w:r>
            </w:ins>
          </w:p>
        </w:tc>
      </w:tr>
      <w:tr w:rsidR="00A90CF9" w:rsidRPr="00315BC9" w:rsidTr="004F29F9">
        <w:trPr>
          <w:gridAfter w:val="1"/>
          <w:wAfter w:w="7" w:type="dxa"/>
          <w:trHeight w:val="255"/>
          <w:ins w:id="3654" w:author="Huawei" w:date="2016-11-16T18:06:00Z"/>
        </w:trPr>
        <w:tc>
          <w:tcPr>
            <w:tcW w:w="1416" w:type="dxa"/>
            <w:shd w:val="clear" w:color="auto" w:fill="auto"/>
            <w:vAlign w:val="center"/>
          </w:tcPr>
          <w:p w:rsidR="00A90CF9" w:rsidRPr="003D01BB" w:rsidRDefault="00A90CF9" w:rsidP="00A90CF9">
            <w:pPr>
              <w:pStyle w:val="TAC"/>
              <w:rPr>
                <w:ins w:id="3655" w:author="Huawei" w:date="2016-11-16T18:06:00Z"/>
                <w:rFonts w:cs="Arial"/>
                <w:lang w:eastAsia="zh-CN"/>
              </w:rPr>
            </w:pPr>
            <w:ins w:id="3656" w:author="Huawei" w:date="2016-11-16T18:06:00Z">
              <w:r w:rsidRPr="003D01BB">
                <w:rPr>
                  <w:rFonts w:cs="Arial"/>
                </w:rPr>
                <w:t>CA_1</w:t>
              </w:r>
              <w:r>
                <w:rPr>
                  <w:rFonts w:cs="Arial" w:hint="eastAsia"/>
                  <w:lang w:eastAsia="zh-CN"/>
                </w:rPr>
                <w:t>1</w:t>
              </w:r>
              <w:r w:rsidRPr="003D01BB">
                <w:rPr>
                  <w:rFonts w:cs="Arial"/>
                </w:rPr>
                <w:t>A-46</w:t>
              </w:r>
              <w:r>
                <w:rPr>
                  <w:rFonts w:cs="Arial" w:hint="eastAsia"/>
                  <w:lang w:eastAsia="zh-CN"/>
                </w:rPr>
                <w:t>C</w:t>
              </w:r>
            </w:ins>
          </w:p>
        </w:tc>
        <w:tc>
          <w:tcPr>
            <w:tcW w:w="1004" w:type="dxa"/>
            <w:shd w:val="clear" w:color="auto" w:fill="auto"/>
            <w:vAlign w:val="center"/>
          </w:tcPr>
          <w:p w:rsidR="00A90CF9" w:rsidRPr="003D01BB" w:rsidRDefault="00A90CF9" w:rsidP="00A90CF9">
            <w:pPr>
              <w:pStyle w:val="TAC"/>
              <w:rPr>
                <w:ins w:id="3657" w:author="Huawei" w:date="2016-11-16T18:06:00Z"/>
                <w:rFonts w:cs="Arial"/>
                <w:lang w:eastAsia="zh-CN"/>
              </w:rPr>
            </w:pPr>
            <w:ins w:id="3658" w:author="Huawei" w:date="2016-11-16T18:06:00Z">
              <w:r w:rsidRPr="003D01BB">
                <w:rPr>
                  <w:rFonts w:cs="Arial"/>
                </w:rPr>
                <w:t>1</w:t>
              </w:r>
              <w:r>
                <w:rPr>
                  <w:rFonts w:cs="Arial" w:hint="eastAsia"/>
                  <w:lang w:eastAsia="zh-CN"/>
                </w:rPr>
                <w:t>1</w:t>
              </w:r>
            </w:ins>
          </w:p>
        </w:tc>
        <w:tc>
          <w:tcPr>
            <w:tcW w:w="1134" w:type="dxa"/>
            <w:shd w:val="clear" w:color="auto" w:fill="auto"/>
            <w:vAlign w:val="center"/>
          </w:tcPr>
          <w:p w:rsidR="00A90CF9" w:rsidRPr="003D01BB" w:rsidRDefault="00A90CF9" w:rsidP="004F29F9">
            <w:pPr>
              <w:pStyle w:val="TAC"/>
              <w:rPr>
                <w:ins w:id="3659" w:author="Huawei" w:date="2016-11-16T18:06:00Z"/>
                <w:rFonts w:eastAsia="MS Mincho" w:cs="Arial"/>
              </w:rPr>
            </w:pPr>
          </w:p>
        </w:tc>
        <w:tc>
          <w:tcPr>
            <w:tcW w:w="887" w:type="dxa"/>
            <w:shd w:val="clear" w:color="auto" w:fill="auto"/>
            <w:vAlign w:val="center"/>
          </w:tcPr>
          <w:p w:rsidR="00A90CF9" w:rsidRPr="003D01BB" w:rsidRDefault="00A90CF9" w:rsidP="004F29F9">
            <w:pPr>
              <w:pStyle w:val="TAC"/>
              <w:rPr>
                <w:ins w:id="3660" w:author="Huawei" w:date="2016-11-16T18:06:00Z"/>
                <w:rFonts w:eastAsia="MS Mincho" w:cs="Arial"/>
              </w:rPr>
            </w:pPr>
          </w:p>
        </w:tc>
        <w:tc>
          <w:tcPr>
            <w:tcW w:w="769" w:type="dxa"/>
            <w:shd w:val="clear" w:color="auto" w:fill="auto"/>
            <w:vAlign w:val="center"/>
          </w:tcPr>
          <w:p w:rsidR="00A90CF9" w:rsidRPr="003D01BB" w:rsidRDefault="00A90CF9" w:rsidP="004F29F9">
            <w:pPr>
              <w:pStyle w:val="TAC"/>
              <w:rPr>
                <w:ins w:id="3661" w:author="Huawei" w:date="2016-11-16T18:06:00Z"/>
                <w:rFonts w:eastAsia="MS Mincho" w:cs="Arial"/>
              </w:rPr>
            </w:pPr>
            <w:ins w:id="3662" w:author="Huawei" w:date="2016-11-16T18:06:00Z">
              <w:r w:rsidRPr="003D01BB">
                <w:rPr>
                  <w:rFonts w:eastAsia="MS Mincho" w:cs="Arial"/>
                </w:rPr>
                <w:t>25</w:t>
              </w:r>
            </w:ins>
          </w:p>
        </w:tc>
        <w:tc>
          <w:tcPr>
            <w:tcW w:w="885" w:type="dxa"/>
            <w:shd w:val="clear" w:color="auto" w:fill="auto"/>
            <w:vAlign w:val="center"/>
          </w:tcPr>
          <w:p w:rsidR="00A90CF9" w:rsidRPr="003D01BB" w:rsidRDefault="00A90CF9" w:rsidP="004F29F9">
            <w:pPr>
              <w:pStyle w:val="TAC"/>
              <w:rPr>
                <w:ins w:id="3663" w:author="Huawei" w:date="2016-11-16T18:06:00Z"/>
                <w:rFonts w:eastAsia="MS Mincho" w:cs="Arial"/>
              </w:rPr>
            </w:pPr>
            <w:ins w:id="3664" w:author="Huawei" w:date="2016-11-16T18:06:00Z">
              <w:r w:rsidRPr="003D01BB">
                <w:rPr>
                  <w:rFonts w:eastAsia="MS Mincho" w:cs="Arial"/>
                </w:rPr>
                <w:t>50</w:t>
              </w:r>
            </w:ins>
          </w:p>
        </w:tc>
        <w:tc>
          <w:tcPr>
            <w:tcW w:w="859" w:type="dxa"/>
            <w:shd w:val="clear" w:color="auto" w:fill="auto"/>
            <w:vAlign w:val="center"/>
          </w:tcPr>
          <w:p w:rsidR="00A90CF9" w:rsidRPr="003D01BB" w:rsidRDefault="00A90CF9" w:rsidP="004F29F9">
            <w:pPr>
              <w:pStyle w:val="TAC"/>
              <w:rPr>
                <w:ins w:id="3665" w:author="Huawei" w:date="2016-11-16T18:06:00Z"/>
                <w:rFonts w:eastAsia="MS Mincho" w:cs="Arial"/>
              </w:rPr>
            </w:pPr>
          </w:p>
        </w:tc>
        <w:tc>
          <w:tcPr>
            <w:tcW w:w="900" w:type="dxa"/>
            <w:shd w:val="clear" w:color="auto" w:fill="auto"/>
            <w:vAlign w:val="center"/>
          </w:tcPr>
          <w:p w:rsidR="00A90CF9" w:rsidRPr="003D01BB" w:rsidRDefault="00A90CF9" w:rsidP="004F29F9">
            <w:pPr>
              <w:pStyle w:val="TAC"/>
              <w:rPr>
                <w:ins w:id="3666" w:author="Huawei" w:date="2016-11-16T18:06:00Z"/>
                <w:rFonts w:eastAsia="MS Mincho" w:cs="Arial"/>
              </w:rPr>
            </w:pPr>
          </w:p>
        </w:tc>
        <w:tc>
          <w:tcPr>
            <w:tcW w:w="839" w:type="dxa"/>
            <w:shd w:val="clear" w:color="auto" w:fill="auto"/>
            <w:vAlign w:val="center"/>
          </w:tcPr>
          <w:p w:rsidR="00A90CF9" w:rsidRPr="003D01BB" w:rsidRDefault="00A90CF9" w:rsidP="004F29F9">
            <w:pPr>
              <w:pStyle w:val="TAC"/>
              <w:rPr>
                <w:ins w:id="3667" w:author="Huawei" w:date="2016-11-16T18:06:00Z"/>
                <w:rFonts w:cs="Arial"/>
              </w:rPr>
            </w:pPr>
            <w:ins w:id="3668" w:author="Huawei" w:date="2016-11-16T18:06:00Z">
              <w:r w:rsidRPr="003D01BB">
                <w:rPr>
                  <w:rFonts w:cs="Arial"/>
                </w:rPr>
                <w:t>FDD</w:t>
              </w:r>
            </w:ins>
          </w:p>
        </w:tc>
      </w:tr>
      <w:tr w:rsidR="00E277E1" w:rsidRPr="00315BC9"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CA_13A-46A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13</w:t>
            </w:r>
          </w:p>
        </w:tc>
        <w:tc>
          <w:tcPr>
            <w:tcW w:w="1134" w:type="dxa"/>
            <w:shd w:val="clear" w:color="auto" w:fill="auto"/>
            <w:vAlign w:val="center"/>
          </w:tcPr>
          <w:p w:rsidR="00E277E1" w:rsidRPr="003D01BB" w:rsidRDefault="00E277E1" w:rsidP="005F7CEB">
            <w:pPr>
              <w:pStyle w:val="TAC"/>
              <w:rPr>
                <w:rFonts w:eastAsia="MS Mincho" w:cs="Arial"/>
              </w:rPr>
            </w:pPr>
          </w:p>
        </w:tc>
        <w:tc>
          <w:tcPr>
            <w:tcW w:w="887" w:type="dxa"/>
            <w:shd w:val="clear" w:color="auto" w:fill="auto"/>
            <w:vAlign w:val="center"/>
          </w:tcPr>
          <w:p w:rsidR="00E277E1" w:rsidRPr="003D01BB" w:rsidRDefault="00E277E1" w:rsidP="005F7CEB">
            <w:pPr>
              <w:pStyle w:val="TAC"/>
              <w:rPr>
                <w:rFonts w:eastAsia="MS Mincho"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50</w:t>
            </w:r>
          </w:p>
        </w:tc>
        <w:tc>
          <w:tcPr>
            <w:tcW w:w="859" w:type="dxa"/>
            <w:shd w:val="clear" w:color="auto" w:fill="auto"/>
            <w:vAlign w:val="center"/>
          </w:tcPr>
          <w:p w:rsidR="00E277E1" w:rsidRPr="003D01BB" w:rsidRDefault="00E277E1" w:rsidP="005F7CEB">
            <w:pPr>
              <w:pStyle w:val="TAC"/>
              <w:rPr>
                <w:rFonts w:eastAsia="MS Mincho" w:cs="Arial"/>
              </w:rPr>
            </w:pPr>
          </w:p>
        </w:tc>
        <w:tc>
          <w:tcPr>
            <w:tcW w:w="900" w:type="dxa"/>
            <w:shd w:val="clear" w:color="auto" w:fill="auto"/>
            <w:vAlign w:val="center"/>
          </w:tcPr>
          <w:p w:rsidR="00E277E1" w:rsidRPr="003D01BB" w:rsidRDefault="00E277E1" w:rsidP="005F7CEB">
            <w:pPr>
              <w:pStyle w:val="TAC"/>
              <w:rPr>
                <w:rFonts w:eastAsia="MS Mincho"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A90CF9" w:rsidRPr="00315BC9" w:rsidTr="004F29F9">
        <w:trPr>
          <w:gridAfter w:val="1"/>
          <w:wAfter w:w="7" w:type="dxa"/>
          <w:trHeight w:val="255"/>
          <w:ins w:id="3669" w:author="Huawei" w:date="2016-11-16T18:06:00Z"/>
        </w:trPr>
        <w:tc>
          <w:tcPr>
            <w:tcW w:w="1416" w:type="dxa"/>
            <w:shd w:val="clear" w:color="auto" w:fill="auto"/>
            <w:vAlign w:val="center"/>
          </w:tcPr>
          <w:p w:rsidR="00A90CF9" w:rsidRPr="003D01BB" w:rsidRDefault="00A90CF9" w:rsidP="00A90CF9">
            <w:pPr>
              <w:pStyle w:val="TAC"/>
              <w:rPr>
                <w:ins w:id="3670" w:author="Huawei" w:date="2016-11-16T18:06:00Z"/>
                <w:rFonts w:cs="Arial"/>
                <w:lang w:eastAsia="zh-CN"/>
              </w:rPr>
            </w:pPr>
            <w:ins w:id="3671" w:author="Huawei" w:date="2016-11-16T18:06:00Z">
              <w:r w:rsidRPr="003D01BB">
                <w:rPr>
                  <w:rFonts w:cs="Arial"/>
                </w:rPr>
                <w:t>CA_13A-46</w:t>
              </w:r>
              <w:r>
                <w:rPr>
                  <w:rFonts w:cs="Arial" w:hint="eastAsia"/>
                  <w:lang w:eastAsia="zh-CN"/>
                </w:rPr>
                <w:t>C</w:t>
              </w:r>
            </w:ins>
          </w:p>
        </w:tc>
        <w:tc>
          <w:tcPr>
            <w:tcW w:w="1004" w:type="dxa"/>
            <w:shd w:val="clear" w:color="auto" w:fill="auto"/>
            <w:vAlign w:val="center"/>
          </w:tcPr>
          <w:p w:rsidR="00A90CF9" w:rsidRPr="003D01BB" w:rsidRDefault="00A90CF9" w:rsidP="004F29F9">
            <w:pPr>
              <w:pStyle w:val="TAC"/>
              <w:rPr>
                <w:ins w:id="3672" w:author="Huawei" w:date="2016-11-16T18:06:00Z"/>
                <w:rFonts w:cs="Arial"/>
              </w:rPr>
            </w:pPr>
            <w:ins w:id="3673" w:author="Huawei" w:date="2016-11-16T18:06:00Z">
              <w:r w:rsidRPr="003D01BB">
                <w:rPr>
                  <w:rFonts w:cs="Arial"/>
                </w:rPr>
                <w:t>13</w:t>
              </w:r>
            </w:ins>
          </w:p>
        </w:tc>
        <w:tc>
          <w:tcPr>
            <w:tcW w:w="1134" w:type="dxa"/>
            <w:shd w:val="clear" w:color="auto" w:fill="auto"/>
            <w:vAlign w:val="center"/>
          </w:tcPr>
          <w:p w:rsidR="00A90CF9" w:rsidRPr="003D01BB" w:rsidRDefault="00A90CF9" w:rsidP="004F29F9">
            <w:pPr>
              <w:pStyle w:val="TAC"/>
              <w:rPr>
                <w:ins w:id="3674" w:author="Huawei" w:date="2016-11-16T18:06:00Z"/>
                <w:rFonts w:eastAsia="MS Mincho" w:cs="Arial"/>
              </w:rPr>
            </w:pPr>
          </w:p>
        </w:tc>
        <w:tc>
          <w:tcPr>
            <w:tcW w:w="887" w:type="dxa"/>
            <w:shd w:val="clear" w:color="auto" w:fill="auto"/>
            <w:vAlign w:val="center"/>
          </w:tcPr>
          <w:p w:rsidR="00A90CF9" w:rsidRPr="003D01BB" w:rsidRDefault="00A90CF9" w:rsidP="004F29F9">
            <w:pPr>
              <w:pStyle w:val="TAC"/>
              <w:rPr>
                <w:ins w:id="3675" w:author="Huawei" w:date="2016-11-16T18:06:00Z"/>
                <w:rFonts w:eastAsia="MS Mincho" w:cs="Arial"/>
              </w:rPr>
            </w:pPr>
          </w:p>
        </w:tc>
        <w:tc>
          <w:tcPr>
            <w:tcW w:w="769" w:type="dxa"/>
            <w:shd w:val="clear" w:color="auto" w:fill="auto"/>
            <w:vAlign w:val="center"/>
          </w:tcPr>
          <w:p w:rsidR="00A90CF9" w:rsidRPr="003D01BB" w:rsidRDefault="00A90CF9" w:rsidP="004F29F9">
            <w:pPr>
              <w:pStyle w:val="TAC"/>
              <w:rPr>
                <w:ins w:id="3676" w:author="Huawei" w:date="2016-11-16T18:06:00Z"/>
                <w:rFonts w:eastAsia="MS Mincho" w:cs="Arial"/>
              </w:rPr>
            </w:pPr>
            <w:ins w:id="3677" w:author="Huawei" w:date="2016-11-16T18:06:00Z">
              <w:r w:rsidRPr="003D01BB">
                <w:rPr>
                  <w:rFonts w:eastAsia="MS Mincho" w:cs="Arial"/>
                </w:rPr>
                <w:t>25</w:t>
              </w:r>
            </w:ins>
          </w:p>
        </w:tc>
        <w:tc>
          <w:tcPr>
            <w:tcW w:w="885" w:type="dxa"/>
            <w:shd w:val="clear" w:color="auto" w:fill="auto"/>
            <w:vAlign w:val="center"/>
          </w:tcPr>
          <w:p w:rsidR="00A90CF9" w:rsidRPr="003D01BB" w:rsidRDefault="00A90CF9" w:rsidP="004F29F9">
            <w:pPr>
              <w:pStyle w:val="TAC"/>
              <w:rPr>
                <w:ins w:id="3678" w:author="Huawei" w:date="2016-11-16T18:06:00Z"/>
                <w:rFonts w:eastAsia="MS Mincho" w:cs="Arial"/>
              </w:rPr>
            </w:pPr>
            <w:ins w:id="3679" w:author="Huawei" w:date="2016-11-16T18:06:00Z">
              <w:r w:rsidRPr="003D01BB">
                <w:rPr>
                  <w:rFonts w:eastAsia="MS Mincho" w:cs="Arial"/>
                </w:rPr>
                <w:t>50</w:t>
              </w:r>
            </w:ins>
          </w:p>
        </w:tc>
        <w:tc>
          <w:tcPr>
            <w:tcW w:w="859" w:type="dxa"/>
            <w:shd w:val="clear" w:color="auto" w:fill="auto"/>
            <w:vAlign w:val="center"/>
          </w:tcPr>
          <w:p w:rsidR="00A90CF9" w:rsidRPr="003D01BB" w:rsidRDefault="00A90CF9" w:rsidP="004F29F9">
            <w:pPr>
              <w:pStyle w:val="TAC"/>
              <w:rPr>
                <w:ins w:id="3680" w:author="Huawei" w:date="2016-11-16T18:06:00Z"/>
                <w:rFonts w:eastAsia="MS Mincho" w:cs="Arial"/>
              </w:rPr>
            </w:pPr>
          </w:p>
        </w:tc>
        <w:tc>
          <w:tcPr>
            <w:tcW w:w="900" w:type="dxa"/>
            <w:shd w:val="clear" w:color="auto" w:fill="auto"/>
            <w:vAlign w:val="center"/>
          </w:tcPr>
          <w:p w:rsidR="00A90CF9" w:rsidRPr="003D01BB" w:rsidRDefault="00A90CF9" w:rsidP="004F29F9">
            <w:pPr>
              <w:pStyle w:val="TAC"/>
              <w:rPr>
                <w:ins w:id="3681" w:author="Huawei" w:date="2016-11-16T18:06:00Z"/>
                <w:rFonts w:eastAsia="MS Mincho" w:cs="Arial"/>
              </w:rPr>
            </w:pPr>
          </w:p>
        </w:tc>
        <w:tc>
          <w:tcPr>
            <w:tcW w:w="839" w:type="dxa"/>
            <w:shd w:val="clear" w:color="auto" w:fill="auto"/>
            <w:vAlign w:val="center"/>
          </w:tcPr>
          <w:p w:rsidR="00A90CF9" w:rsidRPr="003D01BB" w:rsidRDefault="00A90CF9" w:rsidP="004F29F9">
            <w:pPr>
              <w:pStyle w:val="TAC"/>
              <w:rPr>
                <w:ins w:id="3682" w:author="Huawei" w:date="2016-11-16T18:06:00Z"/>
                <w:rFonts w:cs="Arial"/>
              </w:rPr>
            </w:pPr>
            <w:ins w:id="3683" w:author="Huawei" w:date="2016-11-16T18:06:00Z">
              <w:r w:rsidRPr="003D01BB">
                <w:rPr>
                  <w:rFonts w:cs="Arial"/>
                </w:rPr>
                <w:t>FDD</w:t>
              </w:r>
            </w:ins>
          </w:p>
        </w:tc>
      </w:tr>
      <w:tr w:rsidR="00E277E1" w:rsidRPr="00315BC9"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w:t>
            </w:r>
            <w:r w:rsidRPr="003D01BB">
              <w:rPr>
                <w:rFonts w:eastAsia="MS Mincho" w:cs="Arial" w:hint="eastAsia"/>
                <w:lang w:eastAsia="ja-JP"/>
              </w:rPr>
              <w:t>19</w:t>
            </w:r>
            <w:r w:rsidRPr="003D01BB">
              <w:rPr>
                <w:rFonts w:cs="Arial"/>
              </w:rPr>
              <w:t>A-46</w:t>
            </w:r>
            <w:r w:rsidRPr="003D01BB">
              <w:rPr>
                <w:rFonts w:eastAsia="MS Mincho" w:cs="Arial" w:hint="eastAsia"/>
                <w:lang w:eastAsia="ja-JP"/>
              </w:rPr>
              <w:t>A</w:t>
            </w:r>
          </w:p>
        </w:tc>
        <w:tc>
          <w:tcPr>
            <w:tcW w:w="1004" w:type="dxa"/>
            <w:shd w:val="clear" w:color="auto" w:fill="auto"/>
            <w:vAlign w:val="center"/>
          </w:tcPr>
          <w:p w:rsidR="00E277E1" w:rsidRPr="003D01BB" w:rsidRDefault="00E277E1" w:rsidP="005F7CEB">
            <w:pPr>
              <w:pStyle w:val="TAC"/>
              <w:rPr>
                <w:rFonts w:cs="Arial"/>
              </w:rPr>
            </w:pPr>
            <w:r w:rsidRPr="003D01BB">
              <w:rPr>
                <w:rFonts w:eastAsia="MS Mincho" w:cs="Arial" w:hint="eastAsia"/>
                <w:lang w:eastAsia="ja-JP"/>
              </w:rPr>
              <w:t>19</w:t>
            </w:r>
          </w:p>
        </w:tc>
        <w:tc>
          <w:tcPr>
            <w:tcW w:w="1134" w:type="dxa"/>
            <w:shd w:val="clear" w:color="auto" w:fill="auto"/>
            <w:vAlign w:val="center"/>
          </w:tcPr>
          <w:p w:rsidR="00E277E1" w:rsidRPr="003D01BB" w:rsidRDefault="00E277E1" w:rsidP="005F7CEB">
            <w:pPr>
              <w:pStyle w:val="TAC"/>
              <w:rPr>
                <w:rFonts w:eastAsia="MS Mincho" w:cs="Arial"/>
              </w:rPr>
            </w:pPr>
          </w:p>
        </w:tc>
        <w:tc>
          <w:tcPr>
            <w:tcW w:w="887" w:type="dxa"/>
            <w:shd w:val="clear" w:color="auto" w:fill="auto"/>
            <w:vAlign w:val="center"/>
          </w:tcPr>
          <w:p w:rsidR="00E277E1" w:rsidRPr="003D01BB" w:rsidRDefault="00E277E1" w:rsidP="005F7CEB">
            <w:pPr>
              <w:pStyle w:val="TAC"/>
              <w:rPr>
                <w:rFonts w:eastAsia="MS Mincho"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r w:rsidRPr="003D01BB">
              <w:rPr>
                <w:rFonts w:eastAsia="MS Mincho" w:cs="Arial"/>
                <w:vertAlign w:val="superscript"/>
              </w:rPr>
              <w:t>1</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shd w:val="clear" w:color="auto" w:fill="auto"/>
            <w:vAlign w:val="center"/>
          </w:tcPr>
          <w:p w:rsidR="00E277E1" w:rsidRPr="003D01BB" w:rsidRDefault="00E277E1" w:rsidP="005F7CEB">
            <w:pPr>
              <w:pStyle w:val="TAC"/>
              <w:rPr>
                <w:rFonts w:eastAsia="MS Mincho"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Tr="005F7CEB">
        <w:tblPrEx>
          <w:tblLook w:val="04A0"/>
        </w:tblPrEx>
        <w:trPr>
          <w:gridAfter w:val="1"/>
          <w:wAfter w:w="7" w:type="dxa"/>
          <w:trHeight w:val="255"/>
        </w:trPr>
        <w:tc>
          <w:tcPr>
            <w:tcW w:w="1416"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cs="Arial"/>
              </w:rPr>
              <w:t>CA_</w:t>
            </w:r>
            <w:r w:rsidRPr="003D01BB">
              <w:rPr>
                <w:rFonts w:eastAsia="宋体" w:cs="Arial" w:hint="eastAsia"/>
                <w:lang w:eastAsia="zh-CN"/>
              </w:rPr>
              <w:t>19</w:t>
            </w:r>
            <w:r w:rsidRPr="003D01BB">
              <w:rPr>
                <w:rFonts w:cs="Arial"/>
              </w:rPr>
              <w:t>A-46</w:t>
            </w:r>
            <w:r w:rsidRPr="003D01BB">
              <w:rPr>
                <w:rFonts w:eastAsia="宋体"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eastAsia="宋体" w:cs="Arial" w:hint="eastAsia"/>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lang w:eastAsia="zh-CN"/>
              </w:rPr>
              <w:t>25</w:t>
            </w:r>
            <w:r w:rsidRPr="003D01BB">
              <w:rPr>
                <w:rFonts w:eastAsia="宋体" w:cs="Arial"/>
                <w:vertAlign w:val="superscript"/>
                <w:lang w:eastAsia="zh-CN"/>
              </w:rPr>
              <w:t>1</w:t>
            </w:r>
            <w:r w:rsidRPr="003D01BB">
              <w:rPr>
                <w:rFonts w:cs="Arial"/>
              </w:rPr>
              <w:t xml:space="preserve"> </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lang w:eastAsia="zh-CN"/>
              </w:rPr>
              <w:t>25</w:t>
            </w:r>
            <w:r w:rsidRPr="003D01BB">
              <w:rPr>
                <w:rFonts w:eastAsia="宋体" w:cs="Arial"/>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CA_19A-46D</w:t>
            </w:r>
          </w:p>
        </w:tc>
        <w:tc>
          <w:tcPr>
            <w:tcW w:w="1004" w:type="dxa"/>
            <w:shd w:val="clear" w:color="auto" w:fill="auto"/>
            <w:vAlign w:val="center"/>
          </w:tcPr>
          <w:p w:rsidR="00E277E1" w:rsidRPr="003D01BB" w:rsidRDefault="00E277E1" w:rsidP="005F7CEB">
            <w:pPr>
              <w:pStyle w:val="TAC"/>
              <w:rPr>
                <w:rFonts w:cs="Arial"/>
              </w:rPr>
            </w:pPr>
            <w:r w:rsidRPr="003D01BB">
              <w:rPr>
                <w:rFonts w:cs="Arial" w:hint="eastAsia"/>
                <w:lang w:eastAsia="ja-JP"/>
              </w:rPr>
              <w:t>19</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cs="Arial"/>
              </w:rPr>
              <w:t>25</w:t>
            </w:r>
            <w:r w:rsidRPr="003D01BB">
              <w:rPr>
                <w:rFonts w:cs="Arial"/>
                <w:vertAlign w:val="superscript"/>
              </w:rPr>
              <w:t>1</w:t>
            </w:r>
          </w:p>
        </w:tc>
        <w:tc>
          <w:tcPr>
            <w:tcW w:w="859" w:type="dxa"/>
            <w:shd w:val="clear" w:color="auto" w:fill="auto"/>
            <w:vAlign w:val="center"/>
          </w:tcPr>
          <w:p w:rsidR="00E277E1" w:rsidRPr="003D01BB" w:rsidRDefault="00E277E1" w:rsidP="005F7CEB">
            <w:pPr>
              <w:pStyle w:val="TAC"/>
              <w:rPr>
                <w:rFonts w:cs="Arial"/>
              </w:rPr>
            </w:pPr>
            <w:r w:rsidRPr="003D01BB">
              <w:rPr>
                <w:rFonts w:cs="Arial"/>
              </w:rPr>
              <w:t>25</w:t>
            </w:r>
            <w:r w:rsidRPr="003D01BB">
              <w:rPr>
                <w:rFonts w:cs="Arial"/>
                <w:vertAlign w:val="superscript"/>
              </w:rPr>
              <w:t>1</w:t>
            </w: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CA_19A-46E</w:t>
            </w:r>
          </w:p>
        </w:tc>
        <w:tc>
          <w:tcPr>
            <w:tcW w:w="1004" w:type="dxa"/>
            <w:shd w:val="clear" w:color="auto" w:fill="auto"/>
            <w:vAlign w:val="center"/>
          </w:tcPr>
          <w:p w:rsidR="00E277E1" w:rsidRPr="003D01BB" w:rsidRDefault="00E277E1" w:rsidP="005F7CEB">
            <w:pPr>
              <w:pStyle w:val="TAC"/>
              <w:rPr>
                <w:rFonts w:cs="Arial"/>
              </w:rPr>
            </w:pPr>
            <w:r w:rsidRPr="003D01BB">
              <w:rPr>
                <w:rFonts w:cs="Arial"/>
              </w:rPr>
              <w:t>19</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r w:rsidRPr="003D01BB">
              <w:rPr>
                <w:rFonts w:eastAsia="MS Mincho" w:cs="Arial"/>
                <w:vertAlign w:val="superscript"/>
              </w:rPr>
              <w:t>1</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shd w:val="clear" w:color="auto" w:fill="auto"/>
            <w:vAlign w:val="center"/>
          </w:tcPr>
          <w:p w:rsidR="00E277E1" w:rsidRPr="003D01BB" w:rsidRDefault="00E277E1" w:rsidP="005F7CEB">
            <w:pPr>
              <w:pStyle w:val="TAC"/>
              <w:rPr>
                <w:rFonts w:eastAsia="MS Mincho"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E8550B"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CA_21A-46A</w:t>
            </w:r>
          </w:p>
        </w:tc>
        <w:tc>
          <w:tcPr>
            <w:tcW w:w="1004" w:type="dxa"/>
            <w:shd w:val="clear" w:color="auto" w:fill="auto"/>
            <w:vAlign w:val="center"/>
          </w:tcPr>
          <w:p w:rsidR="00E277E1" w:rsidRPr="003D01BB" w:rsidRDefault="00E277E1" w:rsidP="005F7CEB">
            <w:pPr>
              <w:pStyle w:val="TAC"/>
              <w:rPr>
                <w:rFonts w:eastAsia="MS Mincho" w:cs="Arial"/>
                <w:lang w:eastAsia="ja-JP"/>
              </w:rPr>
            </w:pPr>
            <w:r w:rsidRPr="003D01BB">
              <w:rPr>
                <w:rFonts w:eastAsia="MS Mincho" w:cs="Arial"/>
                <w:lang w:eastAsia="ja-JP"/>
              </w:rPr>
              <w:t>21</w:t>
            </w:r>
          </w:p>
        </w:tc>
        <w:tc>
          <w:tcPr>
            <w:tcW w:w="1134" w:type="dxa"/>
            <w:shd w:val="clear" w:color="auto" w:fill="auto"/>
            <w:vAlign w:val="center"/>
          </w:tcPr>
          <w:p w:rsidR="00E277E1" w:rsidRPr="003D01BB" w:rsidRDefault="00E277E1" w:rsidP="005F7CEB">
            <w:pPr>
              <w:pStyle w:val="TAC"/>
              <w:rPr>
                <w:rFonts w:eastAsia="MS Mincho" w:cs="Arial"/>
              </w:rPr>
            </w:pPr>
          </w:p>
        </w:tc>
        <w:tc>
          <w:tcPr>
            <w:tcW w:w="887" w:type="dxa"/>
            <w:shd w:val="clear" w:color="auto" w:fill="auto"/>
            <w:vAlign w:val="center"/>
          </w:tcPr>
          <w:p w:rsidR="00E277E1" w:rsidRPr="003D01BB" w:rsidRDefault="00E277E1" w:rsidP="005F7CEB">
            <w:pPr>
              <w:pStyle w:val="TAC"/>
              <w:rPr>
                <w:rFonts w:eastAsia="MS Mincho"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r w:rsidRPr="003D01BB">
              <w:rPr>
                <w:rFonts w:eastAsia="MS Mincho" w:cs="Arial"/>
                <w:vertAlign w:val="superscript"/>
              </w:rPr>
              <w:t>1</w:t>
            </w:r>
            <w:r w:rsidRPr="003D01BB">
              <w:rPr>
                <w:rFonts w:eastAsia="MS Mincho" w:cs="Arial"/>
              </w:rPr>
              <w:t xml:space="preserve"> </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shd w:val="clear" w:color="auto" w:fill="auto"/>
            <w:vAlign w:val="center"/>
          </w:tcPr>
          <w:p w:rsidR="00E277E1" w:rsidRPr="003D01BB" w:rsidRDefault="00E277E1" w:rsidP="005F7CEB">
            <w:pPr>
              <w:pStyle w:val="TAC"/>
              <w:rPr>
                <w:rFonts w:eastAsia="MS Mincho"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Tr="005F7CEB">
        <w:tblPrEx>
          <w:tblLook w:val="04A0"/>
        </w:tblPrEx>
        <w:trPr>
          <w:gridAfter w:val="1"/>
          <w:wAfter w:w="7" w:type="dxa"/>
          <w:trHeight w:val="255"/>
        </w:trPr>
        <w:tc>
          <w:tcPr>
            <w:tcW w:w="1416"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cs="Arial"/>
              </w:rPr>
              <w:t>CA_</w:t>
            </w:r>
            <w:r w:rsidRPr="003D01BB">
              <w:rPr>
                <w:rFonts w:eastAsia="宋体" w:cs="Arial" w:hint="eastAsia"/>
                <w:lang w:eastAsia="zh-CN"/>
              </w:rPr>
              <w:t>21</w:t>
            </w:r>
            <w:r w:rsidRPr="003D01BB">
              <w:rPr>
                <w:rFonts w:cs="Arial"/>
              </w:rPr>
              <w:t>A-46</w:t>
            </w:r>
            <w:r w:rsidRPr="003D01BB">
              <w:rPr>
                <w:rFonts w:eastAsia="宋体"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eastAsia="宋体" w:cs="Arial"/>
                <w:lang w:eastAsia="zh-CN"/>
              </w:rPr>
            </w:pPr>
            <w:r w:rsidRPr="003D01BB">
              <w:rPr>
                <w:rFonts w:eastAsia="宋体" w:cs="Arial" w:hint="eastAsia"/>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E277E1" w:rsidRPr="003D01BB" w:rsidRDefault="00E277E1" w:rsidP="005F7CE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lang w:eastAsia="zh-CN"/>
              </w:rPr>
              <w:t>25</w:t>
            </w:r>
            <w:r w:rsidRPr="003D01BB">
              <w:rPr>
                <w:rFonts w:eastAsia="宋体" w:cs="Arial"/>
                <w:vertAlign w:val="superscript"/>
                <w:lang w:eastAsia="zh-CN"/>
              </w:rPr>
              <w:t>1</w:t>
            </w:r>
            <w:r w:rsidRPr="003D01BB">
              <w:rPr>
                <w:rFonts w:cs="Arial"/>
              </w:rPr>
              <w:t xml:space="preserve"> </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eastAsia="宋体" w:cs="Arial"/>
                <w:lang w:eastAsia="zh-CN"/>
              </w:rPr>
              <w:t>25</w:t>
            </w:r>
            <w:r w:rsidRPr="003D01BB">
              <w:rPr>
                <w:rFonts w:eastAsia="宋体" w:cs="Arial"/>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CA_21A-46D</w:t>
            </w:r>
          </w:p>
        </w:tc>
        <w:tc>
          <w:tcPr>
            <w:tcW w:w="1004" w:type="dxa"/>
            <w:shd w:val="clear" w:color="auto" w:fill="auto"/>
            <w:vAlign w:val="center"/>
          </w:tcPr>
          <w:p w:rsidR="00E277E1" w:rsidRPr="003D01BB" w:rsidRDefault="00E277E1" w:rsidP="005F7CEB">
            <w:pPr>
              <w:pStyle w:val="TAC"/>
              <w:rPr>
                <w:rFonts w:cs="Arial"/>
              </w:rPr>
            </w:pPr>
            <w:r w:rsidRPr="003D01BB">
              <w:rPr>
                <w:rFonts w:cs="Arial" w:hint="eastAsia"/>
                <w:lang w:eastAsia="ja-JP"/>
              </w:rPr>
              <w:t>21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cs="Arial"/>
              </w:rPr>
              <w:t>25</w:t>
            </w:r>
            <w:r w:rsidRPr="003D01BB">
              <w:rPr>
                <w:rFonts w:cs="Arial"/>
                <w:vertAlign w:val="superscript"/>
              </w:rPr>
              <w:t>1</w:t>
            </w:r>
            <w:r w:rsidRPr="003D01BB">
              <w:rPr>
                <w:rFonts w:cs="Arial"/>
              </w:rPr>
              <w:t xml:space="preserve"> </w:t>
            </w:r>
          </w:p>
        </w:tc>
        <w:tc>
          <w:tcPr>
            <w:tcW w:w="859" w:type="dxa"/>
            <w:shd w:val="clear" w:color="auto" w:fill="auto"/>
            <w:vAlign w:val="center"/>
          </w:tcPr>
          <w:p w:rsidR="00E277E1" w:rsidRPr="003D01BB" w:rsidRDefault="00E277E1" w:rsidP="005F7CEB">
            <w:pPr>
              <w:pStyle w:val="TAC"/>
              <w:rPr>
                <w:rFonts w:cs="Arial"/>
              </w:rPr>
            </w:pPr>
            <w:r w:rsidRPr="003D01BB">
              <w:rPr>
                <w:rFonts w:cs="Arial"/>
              </w:rPr>
              <w:t>25</w:t>
            </w:r>
            <w:r w:rsidRPr="003D01BB">
              <w:rPr>
                <w:rFonts w:cs="Arial"/>
                <w:vertAlign w:val="superscript"/>
              </w:rPr>
              <w:t>1</w:t>
            </w:r>
          </w:p>
        </w:tc>
        <w:tc>
          <w:tcPr>
            <w:tcW w:w="900" w:type="dxa"/>
            <w:shd w:val="clear" w:color="auto" w:fill="auto"/>
            <w:vAlign w:val="center"/>
          </w:tcPr>
          <w:p w:rsidR="00E277E1" w:rsidRPr="003D01BB" w:rsidRDefault="00E277E1" w:rsidP="005F7CEB">
            <w:pPr>
              <w:pStyle w:val="TAC"/>
              <w:rPr>
                <w:rFonts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CA_21A-46E</w:t>
            </w:r>
          </w:p>
        </w:tc>
        <w:tc>
          <w:tcPr>
            <w:tcW w:w="1004" w:type="dxa"/>
            <w:shd w:val="clear" w:color="auto" w:fill="auto"/>
            <w:vAlign w:val="center"/>
          </w:tcPr>
          <w:p w:rsidR="00E277E1" w:rsidRPr="003D01BB" w:rsidRDefault="00E277E1" w:rsidP="005F7CEB">
            <w:pPr>
              <w:pStyle w:val="TAC"/>
              <w:rPr>
                <w:rFonts w:cs="Arial"/>
              </w:rPr>
            </w:pPr>
            <w:r w:rsidRPr="003D01BB">
              <w:rPr>
                <w:rFonts w:cs="Arial"/>
              </w:rPr>
              <w:t>21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r w:rsidRPr="003D01BB">
              <w:rPr>
                <w:rFonts w:eastAsia="MS Mincho" w:cs="Arial"/>
                <w:vertAlign w:val="superscript"/>
              </w:rPr>
              <w:t>1</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shd w:val="clear" w:color="auto" w:fill="auto"/>
            <w:vAlign w:val="center"/>
          </w:tcPr>
          <w:p w:rsidR="00E277E1" w:rsidRPr="003D01BB" w:rsidRDefault="00E277E1" w:rsidP="005F7CEB">
            <w:pPr>
              <w:pStyle w:val="TAC"/>
              <w:rPr>
                <w:rFonts w:eastAsia="MS Mincho"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w:t>
            </w:r>
            <w:r w:rsidRPr="003D01BB">
              <w:rPr>
                <w:rFonts w:eastAsia="Malgun Gothic" w:cs="Arial"/>
                <w:lang w:eastAsia="ko-KR"/>
              </w:rPr>
              <w:t>26</w:t>
            </w:r>
            <w:r w:rsidRPr="003D01BB">
              <w:rPr>
                <w:rFonts w:cs="Arial"/>
              </w:rPr>
              <w:t>A-</w:t>
            </w:r>
            <w:r w:rsidRPr="003D01BB">
              <w:rPr>
                <w:rFonts w:eastAsia="Malgun Gothic" w:cs="Arial"/>
                <w:lang w:eastAsia="ko-KR"/>
              </w:rPr>
              <w:t>46</w:t>
            </w:r>
            <w:r w:rsidRPr="003D01BB">
              <w:rPr>
                <w:rFonts w:cs="Arial"/>
              </w:rPr>
              <w:t>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26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algun Gothic" w:cs="Arial"/>
                <w:lang w:eastAsia="ko-KR"/>
              </w:rPr>
              <w:t>25</w:t>
            </w:r>
          </w:p>
        </w:tc>
        <w:tc>
          <w:tcPr>
            <w:tcW w:w="859" w:type="dxa"/>
            <w:shd w:val="clear" w:color="auto" w:fill="auto"/>
            <w:vAlign w:val="center"/>
          </w:tcPr>
          <w:p w:rsidR="00E277E1" w:rsidRPr="003D01BB" w:rsidRDefault="00E277E1" w:rsidP="005F7CEB">
            <w:pPr>
              <w:pStyle w:val="TAC"/>
              <w:rPr>
                <w:rFonts w:eastAsia="MS Mincho" w:cs="Arial"/>
              </w:rPr>
            </w:pPr>
          </w:p>
        </w:tc>
        <w:tc>
          <w:tcPr>
            <w:tcW w:w="900" w:type="dxa"/>
            <w:shd w:val="clear" w:color="auto" w:fill="auto"/>
            <w:vAlign w:val="center"/>
          </w:tcPr>
          <w:p w:rsidR="00E277E1" w:rsidRPr="003D01BB" w:rsidRDefault="00E277E1" w:rsidP="005F7CEB">
            <w:pPr>
              <w:pStyle w:val="TAC"/>
              <w:rPr>
                <w:rFonts w:eastAsia="MS Mincho" w:cs="Arial"/>
              </w:rPr>
            </w:pP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15BC9"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CA_40A-46A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40</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50 </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75 </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100 </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B40D0" w:rsidRPr="00315BC9" w:rsidTr="00C0070F">
        <w:trPr>
          <w:gridAfter w:val="1"/>
          <w:wAfter w:w="7" w:type="dxa"/>
          <w:trHeight w:val="255"/>
          <w:ins w:id="3684" w:author="Huawei" w:date="2016-11-17T16:12:00Z"/>
        </w:trPr>
        <w:tc>
          <w:tcPr>
            <w:tcW w:w="1416" w:type="dxa"/>
            <w:shd w:val="clear" w:color="auto" w:fill="auto"/>
            <w:vAlign w:val="center"/>
          </w:tcPr>
          <w:p w:rsidR="00EB40D0" w:rsidRPr="003D01BB" w:rsidRDefault="00EB40D0" w:rsidP="00EB40D0">
            <w:pPr>
              <w:pStyle w:val="TAC"/>
              <w:rPr>
                <w:ins w:id="3685" w:author="Huawei" w:date="2016-11-17T16:12:00Z"/>
                <w:rFonts w:cs="Arial"/>
                <w:lang w:eastAsia="zh-CN"/>
              </w:rPr>
            </w:pPr>
            <w:ins w:id="3686" w:author="Huawei" w:date="2016-11-17T16:12:00Z">
              <w:r w:rsidRPr="003D01BB">
                <w:rPr>
                  <w:rFonts w:cs="Arial"/>
                </w:rPr>
                <w:t>CA_40A-46</w:t>
              </w:r>
              <w:r>
                <w:rPr>
                  <w:rFonts w:cs="Arial" w:hint="eastAsia"/>
                  <w:lang w:eastAsia="zh-CN"/>
                </w:rPr>
                <w:t>C</w:t>
              </w:r>
            </w:ins>
          </w:p>
        </w:tc>
        <w:tc>
          <w:tcPr>
            <w:tcW w:w="1004" w:type="dxa"/>
            <w:shd w:val="clear" w:color="auto" w:fill="auto"/>
            <w:vAlign w:val="center"/>
          </w:tcPr>
          <w:p w:rsidR="00EB40D0" w:rsidRPr="003D01BB" w:rsidRDefault="00EB40D0" w:rsidP="00C0070F">
            <w:pPr>
              <w:pStyle w:val="TAC"/>
              <w:rPr>
                <w:ins w:id="3687" w:author="Huawei" w:date="2016-11-17T16:12:00Z"/>
                <w:rFonts w:cs="Arial"/>
              </w:rPr>
            </w:pPr>
            <w:ins w:id="3688" w:author="Huawei" w:date="2016-11-17T16:12:00Z">
              <w:r w:rsidRPr="003D01BB">
                <w:rPr>
                  <w:rFonts w:cs="Arial"/>
                </w:rPr>
                <w:t>40</w:t>
              </w:r>
            </w:ins>
          </w:p>
        </w:tc>
        <w:tc>
          <w:tcPr>
            <w:tcW w:w="1134" w:type="dxa"/>
            <w:shd w:val="clear" w:color="auto" w:fill="auto"/>
            <w:vAlign w:val="center"/>
          </w:tcPr>
          <w:p w:rsidR="00EB40D0" w:rsidRPr="003D01BB" w:rsidRDefault="00EB40D0" w:rsidP="00C0070F">
            <w:pPr>
              <w:pStyle w:val="TAC"/>
              <w:rPr>
                <w:ins w:id="3689" w:author="Huawei" w:date="2016-11-17T16:12:00Z"/>
                <w:rFonts w:cs="Arial"/>
              </w:rPr>
            </w:pPr>
          </w:p>
        </w:tc>
        <w:tc>
          <w:tcPr>
            <w:tcW w:w="887" w:type="dxa"/>
            <w:shd w:val="clear" w:color="auto" w:fill="auto"/>
            <w:vAlign w:val="center"/>
          </w:tcPr>
          <w:p w:rsidR="00EB40D0" w:rsidRPr="003D01BB" w:rsidRDefault="00EB40D0" w:rsidP="00C0070F">
            <w:pPr>
              <w:pStyle w:val="TAC"/>
              <w:rPr>
                <w:ins w:id="3690" w:author="Huawei" w:date="2016-11-17T16:12:00Z"/>
                <w:rFonts w:cs="Arial"/>
              </w:rPr>
            </w:pPr>
          </w:p>
        </w:tc>
        <w:tc>
          <w:tcPr>
            <w:tcW w:w="769" w:type="dxa"/>
            <w:shd w:val="clear" w:color="auto" w:fill="auto"/>
            <w:vAlign w:val="center"/>
          </w:tcPr>
          <w:p w:rsidR="00EB40D0" w:rsidRPr="003D01BB" w:rsidRDefault="00EB40D0" w:rsidP="00C0070F">
            <w:pPr>
              <w:pStyle w:val="TAC"/>
              <w:rPr>
                <w:ins w:id="3691" w:author="Huawei" w:date="2016-11-17T16:12:00Z"/>
                <w:rFonts w:eastAsia="MS Mincho" w:cs="Arial"/>
              </w:rPr>
            </w:pPr>
            <w:ins w:id="3692" w:author="Huawei" w:date="2016-11-17T16:12:00Z">
              <w:r w:rsidRPr="003D01BB">
                <w:rPr>
                  <w:rFonts w:eastAsia="MS Mincho" w:cs="Arial"/>
                </w:rPr>
                <w:t>25</w:t>
              </w:r>
            </w:ins>
          </w:p>
        </w:tc>
        <w:tc>
          <w:tcPr>
            <w:tcW w:w="885" w:type="dxa"/>
            <w:shd w:val="clear" w:color="auto" w:fill="auto"/>
            <w:vAlign w:val="center"/>
          </w:tcPr>
          <w:p w:rsidR="00EB40D0" w:rsidRPr="003D01BB" w:rsidRDefault="00EB40D0" w:rsidP="00C0070F">
            <w:pPr>
              <w:pStyle w:val="TAC"/>
              <w:rPr>
                <w:ins w:id="3693" w:author="Huawei" w:date="2016-11-17T16:12:00Z"/>
                <w:rFonts w:eastAsia="MS Mincho" w:cs="Arial"/>
              </w:rPr>
            </w:pPr>
            <w:ins w:id="3694" w:author="Huawei" w:date="2016-11-17T16:12:00Z">
              <w:r w:rsidRPr="003D01BB">
                <w:rPr>
                  <w:rFonts w:eastAsia="MS Mincho" w:cs="Arial"/>
                </w:rPr>
                <w:t xml:space="preserve">50 </w:t>
              </w:r>
            </w:ins>
          </w:p>
        </w:tc>
        <w:tc>
          <w:tcPr>
            <w:tcW w:w="859" w:type="dxa"/>
            <w:shd w:val="clear" w:color="auto" w:fill="auto"/>
            <w:vAlign w:val="center"/>
          </w:tcPr>
          <w:p w:rsidR="00EB40D0" w:rsidRPr="003D01BB" w:rsidRDefault="00EB40D0" w:rsidP="00C0070F">
            <w:pPr>
              <w:pStyle w:val="TAC"/>
              <w:rPr>
                <w:ins w:id="3695" w:author="Huawei" w:date="2016-11-17T16:12:00Z"/>
                <w:rFonts w:eastAsia="MS Mincho" w:cs="Arial"/>
              </w:rPr>
            </w:pPr>
            <w:ins w:id="3696" w:author="Huawei" w:date="2016-11-17T16:12:00Z">
              <w:r w:rsidRPr="003D01BB">
                <w:rPr>
                  <w:rFonts w:eastAsia="MS Mincho" w:cs="Arial"/>
                </w:rPr>
                <w:t xml:space="preserve">75 </w:t>
              </w:r>
            </w:ins>
          </w:p>
        </w:tc>
        <w:tc>
          <w:tcPr>
            <w:tcW w:w="900" w:type="dxa"/>
            <w:shd w:val="clear" w:color="auto" w:fill="auto"/>
            <w:vAlign w:val="center"/>
          </w:tcPr>
          <w:p w:rsidR="00EB40D0" w:rsidRPr="003D01BB" w:rsidRDefault="00EB40D0" w:rsidP="00C0070F">
            <w:pPr>
              <w:pStyle w:val="TAC"/>
              <w:rPr>
                <w:ins w:id="3697" w:author="Huawei" w:date="2016-11-17T16:12:00Z"/>
                <w:rFonts w:eastAsia="MS Mincho" w:cs="Arial"/>
              </w:rPr>
            </w:pPr>
            <w:ins w:id="3698" w:author="Huawei" w:date="2016-11-17T16:12:00Z">
              <w:r w:rsidRPr="003D01BB">
                <w:rPr>
                  <w:rFonts w:eastAsia="MS Mincho" w:cs="Arial"/>
                </w:rPr>
                <w:t xml:space="preserve">100 </w:t>
              </w:r>
            </w:ins>
          </w:p>
        </w:tc>
        <w:tc>
          <w:tcPr>
            <w:tcW w:w="839" w:type="dxa"/>
            <w:shd w:val="clear" w:color="auto" w:fill="auto"/>
            <w:vAlign w:val="center"/>
          </w:tcPr>
          <w:p w:rsidR="00EB40D0" w:rsidRPr="003D01BB" w:rsidRDefault="00EB40D0" w:rsidP="00C0070F">
            <w:pPr>
              <w:pStyle w:val="TAC"/>
              <w:rPr>
                <w:ins w:id="3699" w:author="Huawei" w:date="2016-11-17T16:12:00Z"/>
                <w:rFonts w:cs="Arial"/>
              </w:rPr>
            </w:pPr>
            <w:ins w:id="3700" w:author="Huawei" w:date="2016-11-17T16:12:00Z">
              <w:r w:rsidRPr="003D01BB">
                <w:rPr>
                  <w:rFonts w:cs="Arial"/>
                </w:rPr>
                <w:t>TDD</w:t>
              </w:r>
            </w:ins>
          </w:p>
        </w:tc>
      </w:tr>
      <w:tr w:rsidR="00EB40D0" w:rsidRPr="00315BC9" w:rsidTr="00C0070F">
        <w:trPr>
          <w:gridAfter w:val="1"/>
          <w:wAfter w:w="7" w:type="dxa"/>
          <w:trHeight w:val="255"/>
          <w:ins w:id="3701" w:author="Huawei" w:date="2016-11-17T16:12:00Z"/>
        </w:trPr>
        <w:tc>
          <w:tcPr>
            <w:tcW w:w="1416" w:type="dxa"/>
            <w:shd w:val="clear" w:color="auto" w:fill="auto"/>
            <w:vAlign w:val="center"/>
          </w:tcPr>
          <w:p w:rsidR="00EB40D0" w:rsidRPr="003D01BB" w:rsidRDefault="00EB40D0" w:rsidP="00EB40D0">
            <w:pPr>
              <w:pStyle w:val="TAC"/>
              <w:rPr>
                <w:ins w:id="3702" w:author="Huawei" w:date="2016-11-17T16:12:00Z"/>
                <w:rFonts w:cs="Arial"/>
              </w:rPr>
            </w:pPr>
            <w:ins w:id="3703" w:author="Huawei" w:date="2016-11-17T16:12:00Z">
              <w:r w:rsidRPr="003D01BB">
                <w:rPr>
                  <w:rFonts w:cs="Arial"/>
                </w:rPr>
                <w:t>CA_40</w:t>
              </w:r>
              <w:r>
                <w:rPr>
                  <w:rFonts w:cs="Arial" w:hint="eastAsia"/>
                  <w:lang w:eastAsia="zh-CN"/>
                </w:rPr>
                <w:t>C</w:t>
              </w:r>
              <w:r w:rsidRPr="003D01BB">
                <w:rPr>
                  <w:rFonts w:cs="Arial"/>
                </w:rPr>
                <w:t>-46A</w:t>
              </w:r>
            </w:ins>
          </w:p>
        </w:tc>
        <w:tc>
          <w:tcPr>
            <w:tcW w:w="1004" w:type="dxa"/>
            <w:shd w:val="clear" w:color="auto" w:fill="auto"/>
            <w:vAlign w:val="center"/>
          </w:tcPr>
          <w:p w:rsidR="00EB40D0" w:rsidRPr="003D01BB" w:rsidRDefault="00EB40D0" w:rsidP="00C0070F">
            <w:pPr>
              <w:pStyle w:val="TAC"/>
              <w:rPr>
                <w:ins w:id="3704" w:author="Huawei" w:date="2016-11-17T16:12:00Z"/>
                <w:rFonts w:cs="Arial"/>
              </w:rPr>
            </w:pPr>
            <w:ins w:id="3705" w:author="Huawei" w:date="2016-11-17T16:12:00Z">
              <w:r w:rsidRPr="003D01BB">
                <w:rPr>
                  <w:rFonts w:cs="Arial"/>
                </w:rPr>
                <w:t>40</w:t>
              </w:r>
            </w:ins>
          </w:p>
        </w:tc>
        <w:tc>
          <w:tcPr>
            <w:tcW w:w="1134" w:type="dxa"/>
            <w:shd w:val="clear" w:color="auto" w:fill="auto"/>
            <w:vAlign w:val="center"/>
          </w:tcPr>
          <w:p w:rsidR="00EB40D0" w:rsidRPr="003D01BB" w:rsidRDefault="00EB40D0" w:rsidP="00C0070F">
            <w:pPr>
              <w:pStyle w:val="TAC"/>
              <w:rPr>
                <w:ins w:id="3706" w:author="Huawei" w:date="2016-11-17T16:12:00Z"/>
                <w:rFonts w:cs="Arial"/>
              </w:rPr>
            </w:pPr>
          </w:p>
        </w:tc>
        <w:tc>
          <w:tcPr>
            <w:tcW w:w="887" w:type="dxa"/>
            <w:shd w:val="clear" w:color="auto" w:fill="auto"/>
            <w:vAlign w:val="center"/>
          </w:tcPr>
          <w:p w:rsidR="00EB40D0" w:rsidRPr="003D01BB" w:rsidRDefault="00EB40D0" w:rsidP="00C0070F">
            <w:pPr>
              <w:pStyle w:val="TAC"/>
              <w:rPr>
                <w:ins w:id="3707" w:author="Huawei" w:date="2016-11-17T16:12:00Z"/>
                <w:rFonts w:cs="Arial"/>
              </w:rPr>
            </w:pPr>
          </w:p>
        </w:tc>
        <w:tc>
          <w:tcPr>
            <w:tcW w:w="769" w:type="dxa"/>
            <w:shd w:val="clear" w:color="auto" w:fill="auto"/>
            <w:vAlign w:val="center"/>
          </w:tcPr>
          <w:p w:rsidR="00EB40D0" w:rsidRPr="003D01BB" w:rsidRDefault="00EB40D0" w:rsidP="00C0070F">
            <w:pPr>
              <w:pStyle w:val="TAC"/>
              <w:rPr>
                <w:ins w:id="3708" w:author="Huawei" w:date="2016-11-17T16:12:00Z"/>
                <w:rFonts w:eastAsia="MS Mincho" w:cs="Arial"/>
              </w:rPr>
            </w:pPr>
            <w:ins w:id="3709" w:author="Huawei" w:date="2016-11-17T16:12:00Z">
              <w:r w:rsidRPr="003D01BB">
                <w:rPr>
                  <w:rFonts w:eastAsia="MS Mincho" w:cs="Arial"/>
                </w:rPr>
                <w:t>25</w:t>
              </w:r>
            </w:ins>
          </w:p>
        </w:tc>
        <w:tc>
          <w:tcPr>
            <w:tcW w:w="885" w:type="dxa"/>
            <w:shd w:val="clear" w:color="auto" w:fill="auto"/>
            <w:vAlign w:val="center"/>
          </w:tcPr>
          <w:p w:rsidR="00EB40D0" w:rsidRPr="003D01BB" w:rsidRDefault="00EB40D0" w:rsidP="00C0070F">
            <w:pPr>
              <w:pStyle w:val="TAC"/>
              <w:rPr>
                <w:ins w:id="3710" w:author="Huawei" w:date="2016-11-17T16:12:00Z"/>
                <w:rFonts w:eastAsia="MS Mincho" w:cs="Arial"/>
              </w:rPr>
            </w:pPr>
            <w:ins w:id="3711" w:author="Huawei" w:date="2016-11-17T16:12:00Z">
              <w:r w:rsidRPr="003D01BB">
                <w:rPr>
                  <w:rFonts w:eastAsia="MS Mincho" w:cs="Arial"/>
                </w:rPr>
                <w:t xml:space="preserve">50 </w:t>
              </w:r>
            </w:ins>
          </w:p>
        </w:tc>
        <w:tc>
          <w:tcPr>
            <w:tcW w:w="859" w:type="dxa"/>
            <w:shd w:val="clear" w:color="auto" w:fill="auto"/>
            <w:vAlign w:val="center"/>
          </w:tcPr>
          <w:p w:rsidR="00EB40D0" w:rsidRPr="003D01BB" w:rsidRDefault="00EB40D0" w:rsidP="00C0070F">
            <w:pPr>
              <w:pStyle w:val="TAC"/>
              <w:rPr>
                <w:ins w:id="3712" w:author="Huawei" w:date="2016-11-17T16:12:00Z"/>
                <w:rFonts w:eastAsia="MS Mincho" w:cs="Arial"/>
              </w:rPr>
            </w:pPr>
            <w:ins w:id="3713" w:author="Huawei" w:date="2016-11-17T16:12:00Z">
              <w:r w:rsidRPr="003D01BB">
                <w:rPr>
                  <w:rFonts w:eastAsia="MS Mincho" w:cs="Arial"/>
                </w:rPr>
                <w:t xml:space="preserve">75 </w:t>
              </w:r>
            </w:ins>
          </w:p>
        </w:tc>
        <w:tc>
          <w:tcPr>
            <w:tcW w:w="900" w:type="dxa"/>
            <w:shd w:val="clear" w:color="auto" w:fill="auto"/>
            <w:vAlign w:val="center"/>
          </w:tcPr>
          <w:p w:rsidR="00EB40D0" w:rsidRPr="003D01BB" w:rsidRDefault="00EB40D0" w:rsidP="00C0070F">
            <w:pPr>
              <w:pStyle w:val="TAC"/>
              <w:rPr>
                <w:ins w:id="3714" w:author="Huawei" w:date="2016-11-17T16:12:00Z"/>
                <w:rFonts w:eastAsia="MS Mincho" w:cs="Arial"/>
              </w:rPr>
            </w:pPr>
            <w:ins w:id="3715" w:author="Huawei" w:date="2016-11-17T16:12:00Z">
              <w:r w:rsidRPr="003D01BB">
                <w:rPr>
                  <w:rFonts w:eastAsia="MS Mincho" w:cs="Arial"/>
                </w:rPr>
                <w:t xml:space="preserve">100 </w:t>
              </w:r>
            </w:ins>
          </w:p>
        </w:tc>
        <w:tc>
          <w:tcPr>
            <w:tcW w:w="839" w:type="dxa"/>
            <w:shd w:val="clear" w:color="auto" w:fill="auto"/>
            <w:vAlign w:val="center"/>
          </w:tcPr>
          <w:p w:rsidR="00EB40D0" w:rsidRPr="003D01BB" w:rsidRDefault="00EB40D0" w:rsidP="00C0070F">
            <w:pPr>
              <w:pStyle w:val="TAC"/>
              <w:rPr>
                <w:ins w:id="3716" w:author="Huawei" w:date="2016-11-17T16:12:00Z"/>
                <w:rFonts w:cs="Arial"/>
              </w:rPr>
            </w:pPr>
            <w:ins w:id="3717" w:author="Huawei" w:date="2016-11-17T16:12:00Z">
              <w:r w:rsidRPr="003D01BB">
                <w:rPr>
                  <w:rFonts w:cs="Arial"/>
                </w:rPr>
                <w:t>TDD</w:t>
              </w:r>
            </w:ins>
          </w:p>
        </w:tc>
      </w:tr>
      <w:tr w:rsidR="00E277E1" w:rsidRPr="0032110F"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CA_41A-46A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41</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50 </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75 </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100 </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32110F"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CA_42A-46A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42</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25</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50 </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75 </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100 </w:t>
            </w:r>
          </w:p>
        </w:tc>
        <w:tc>
          <w:tcPr>
            <w:tcW w:w="839" w:type="dxa"/>
            <w:shd w:val="clear" w:color="auto" w:fill="auto"/>
            <w:vAlign w:val="center"/>
          </w:tcPr>
          <w:p w:rsidR="00E277E1" w:rsidRPr="003D01BB" w:rsidRDefault="00E277E1" w:rsidP="005F7CEB">
            <w:pPr>
              <w:pStyle w:val="TAC"/>
              <w:rPr>
                <w:rFonts w:cs="Arial"/>
              </w:rPr>
            </w:pPr>
            <w:r w:rsidRPr="003D01BB">
              <w:rPr>
                <w:rFonts w:cs="Arial"/>
              </w:rPr>
              <w:t>TDD</w:t>
            </w:r>
          </w:p>
        </w:tc>
      </w:tr>
      <w:tr w:rsidR="00E277E1" w:rsidRPr="00116AA0"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cs="Arial"/>
              </w:rPr>
            </w:pPr>
            <w:r w:rsidRPr="003D01BB">
              <w:rPr>
                <w:rFonts w:cs="Arial"/>
              </w:rPr>
              <w:t xml:space="preserve">CA_46A-66A </w:t>
            </w:r>
          </w:p>
          <w:p w:rsidR="00E277E1" w:rsidRPr="003D01BB" w:rsidRDefault="00E277E1" w:rsidP="005F7CEB">
            <w:pPr>
              <w:pStyle w:val="TAC"/>
              <w:rPr>
                <w:rFonts w:cs="Arial"/>
              </w:rPr>
            </w:pPr>
            <w:r w:rsidRPr="003D01BB">
              <w:rPr>
                <w:rFonts w:cs="Arial"/>
              </w:rPr>
              <w:t>CA_46A-46A-66A</w:t>
            </w:r>
          </w:p>
          <w:p w:rsidR="00E277E1" w:rsidRPr="003D01BB" w:rsidRDefault="00E277E1" w:rsidP="005F7CEB">
            <w:pPr>
              <w:pStyle w:val="TAC"/>
              <w:rPr>
                <w:rFonts w:cs="Arial"/>
              </w:rPr>
            </w:pPr>
            <w:r w:rsidRPr="003D01BB">
              <w:rPr>
                <w:rFonts w:cs="Arial"/>
              </w:rPr>
              <w:t xml:space="preserve">CA_46A-46C-66A </w:t>
            </w:r>
          </w:p>
          <w:p w:rsidR="00E277E1" w:rsidRPr="003D01BB" w:rsidRDefault="00E277E1" w:rsidP="005F7CEB">
            <w:pPr>
              <w:pStyle w:val="TAC"/>
              <w:rPr>
                <w:rFonts w:cs="Arial"/>
              </w:rPr>
            </w:pPr>
            <w:r w:rsidRPr="003D01BB">
              <w:rPr>
                <w:rFonts w:cs="Arial"/>
              </w:rPr>
              <w:t xml:space="preserve">CA_46A-46D-66A </w:t>
            </w:r>
          </w:p>
          <w:p w:rsidR="00E277E1" w:rsidRPr="003D01BB" w:rsidRDefault="00E277E1" w:rsidP="005F7CEB">
            <w:pPr>
              <w:pStyle w:val="TAC"/>
              <w:rPr>
                <w:rFonts w:cs="Arial"/>
              </w:rPr>
            </w:pPr>
            <w:r w:rsidRPr="003D01BB">
              <w:rPr>
                <w:rFonts w:cs="Arial"/>
              </w:rPr>
              <w:t>CA_46D-66A</w:t>
            </w:r>
          </w:p>
        </w:tc>
        <w:tc>
          <w:tcPr>
            <w:tcW w:w="1004" w:type="dxa"/>
            <w:shd w:val="clear" w:color="auto" w:fill="auto"/>
            <w:vAlign w:val="center"/>
          </w:tcPr>
          <w:p w:rsidR="00E277E1" w:rsidRPr="003D01BB" w:rsidRDefault="00E277E1" w:rsidP="005F7CEB">
            <w:pPr>
              <w:pStyle w:val="TAC"/>
              <w:rPr>
                <w:rFonts w:cs="Arial"/>
              </w:rPr>
            </w:pPr>
            <w:r w:rsidRPr="003D01BB">
              <w:rPr>
                <w:rFonts w:cs="Arial"/>
              </w:rPr>
              <w:t>66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25 </w:t>
            </w:r>
          </w:p>
        </w:tc>
        <w:tc>
          <w:tcPr>
            <w:tcW w:w="885"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50 </w:t>
            </w:r>
          </w:p>
        </w:tc>
        <w:tc>
          <w:tcPr>
            <w:tcW w:w="859"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75 </w:t>
            </w:r>
          </w:p>
        </w:tc>
        <w:tc>
          <w:tcPr>
            <w:tcW w:w="900" w:type="dxa"/>
            <w:shd w:val="clear" w:color="auto" w:fill="auto"/>
            <w:vAlign w:val="center"/>
          </w:tcPr>
          <w:p w:rsidR="00E277E1" w:rsidRPr="003D01BB" w:rsidRDefault="00E277E1" w:rsidP="005F7CEB">
            <w:pPr>
              <w:pStyle w:val="TAC"/>
              <w:rPr>
                <w:rFonts w:eastAsia="MS Mincho" w:cs="Arial"/>
              </w:rPr>
            </w:pPr>
            <w:r w:rsidRPr="003D01BB">
              <w:rPr>
                <w:rFonts w:eastAsia="MS Mincho" w:cs="Arial"/>
              </w:rPr>
              <w:t xml:space="preserve">100 </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116AA0" w:rsidTr="005F7CEB">
        <w:trPr>
          <w:gridAfter w:val="1"/>
          <w:wAfter w:w="7" w:type="dxa"/>
          <w:trHeight w:val="255"/>
        </w:trPr>
        <w:tc>
          <w:tcPr>
            <w:tcW w:w="1416" w:type="dxa"/>
            <w:shd w:val="clear" w:color="auto" w:fill="auto"/>
            <w:vAlign w:val="center"/>
          </w:tcPr>
          <w:p w:rsidR="00E277E1" w:rsidRPr="003D01BB" w:rsidRDefault="00E277E1" w:rsidP="005F7CEB">
            <w:pPr>
              <w:pStyle w:val="TAC"/>
              <w:rPr>
                <w:rFonts w:eastAsia="宋体" w:cs="Arial"/>
                <w:lang w:eastAsia="zh-CN"/>
              </w:rPr>
            </w:pPr>
            <w:r w:rsidRPr="003D01BB">
              <w:rPr>
                <w:rFonts w:cs="Arial"/>
              </w:rPr>
              <w:t>CA_46</w:t>
            </w:r>
            <w:r w:rsidRPr="003D01BB">
              <w:rPr>
                <w:rFonts w:eastAsia="宋体" w:cs="Arial" w:hint="eastAsia"/>
                <w:lang w:eastAsia="zh-CN"/>
              </w:rPr>
              <w:t>C-66A</w:t>
            </w:r>
          </w:p>
        </w:tc>
        <w:tc>
          <w:tcPr>
            <w:tcW w:w="1004" w:type="dxa"/>
            <w:shd w:val="clear" w:color="auto" w:fill="auto"/>
            <w:vAlign w:val="center"/>
          </w:tcPr>
          <w:p w:rsidR="00E277E1" w:rsidRPr="003D01BB" w:rsidRDefault="00E277E1" w:rsidP="005F7CEB">
            <w:pPr>
              <w:pStyle w:val="TAC"/>
              <w:rPr>
                <w:rFonts w:eastAsia="宋体" w:cs="Arial"/>
                <w:lang w:eastAsia="zh-CN"/>
              </w:rPr>
            </w:pPr>
            <w:r w:rsidRPr="003D01BB">
              <w:rPr>
                <w:rFonts w:eastAsia="宋体" w:cs="Arial" w:hint="eastAsia"/>
                <w:lang w:eastAsia="zh-CN"/>
              </w:rPr>
              <w:t>66</w:t>
            </w:r>
          </w:p>
        </w:tc>
        <w:tc>
          <w:tcPr>
            <w:tcW w:w="1134" w:type="dxa"/>
            <w:shd w:val="clear" w:color="auto" w:fill="auto"/>
            <w:vAlign w:val="center"/>
          </w:tcPr>
          <w:p w:rsidR="00E277E1" w:rsidRPr="003D01BB" w:rsidRDefault="00E277E1" w:rsidP="005F7CEB">
            <w:pPr>
              <w:pStyle w:val="TAC"/>
              <w:rPr>
                <w:rFonts w:cs="Arial"/>
              </w:rPr>
            </w:pPr>
          </w:p>
        </w:tc>
        <w:tc>
          <w:tcPr>
            <w:tcW w:w="887" w:type="dxa"/>
            <w:shd w:val="clear" w:color="auto" w:fill="auto"/>
            <w:vAlign w:val="center"/>
          </w:tcPr>
          <w:p w:rsidR="00E277E1" w:rsidRPr="003D01BB" w:rsidRDefault="00E277E1" w:rsidP="005F7CEB">
            <w:pPr>
              <w:pStyle w:val="TAC"/>
              <w:rPr>
                <w:rFonts w:cs="Arial"/>
              </w:rPr>
            </w:pPr>
          </w:p>
        </w:tc>
        <w:tc>
          <w:tcPr>
            <w:tcW w:w="769" w:type="dxa"/>
            <w:shd w:val="clear" w:color="auto" w:fill="auto"/>
            <w:vAlign w:val="center"/>
          </w:tcPr>
          <w:p w:rsidR="00E277E1" w:rsidRPr="003D01BB" w:rsidRDefault="00E277E1" w:rsidP="005F7CEB">
            <w:pPr>
              <w:pStyle w:val="TAC"/>
              <w:rPr>
                <w:rFonts w:cs="Arial"/>
              </w:rPr>
            </w:pPr>
            <w:r w:rsidRPr="003D01BB">
              <w:rPr>
                <w:rFonts w:cs="Arial"/>
              </w:rPr>
              <w:t xml:space="preserve">25 </w:t>
            </w:r>
          </w:p>
        </w:tc>
        <w:tc>
          <w:tcPr>
            <w:tcW w:w="885" w:type="dxa"/>
            <w:shd w:val="clear" w:color="auto" w:fill="auto"/>
            <w:vAlign w:val="center"/>
          </w:tcPr>
          <w:p w:rsidR="00E277E1" w:rsidRPr="003D01BB" w:rsidRDefault="00E277E1" w:rsidP="005F7CEB">
            <w:pPr>
              <w:pStyle w:val="TAC"/>
              <w:rPr>
                <w:rFonts w:cs="Arial"/>
              </w:rPr>
            </w:pPr>
            <w:r w:rsidRPr="003D01BB">
              <w:rPr>
                <w:rFonts w:cs="Arial"/>
              </w:rPr>
              <w:t xml:space="preserve">50 </w:t>
            </w:r>
          </w:p>
        </w:tc>
        <w:tc>
          <w:tcPr>
            <w:tcW w:w="859" w:type="dxa"/>
            <w:shd w:val="clear" w:color="auto" w:fill="auto"/>
            <w:vAlign w:val="center"/>
          </w:tcPr>
          <w:p w:rsidR="00E277E1" w:rsidRPr="003D01BB" w:rsidRDefault="00E277E1" w:rsidP="005F7CEB">
            <w:pPr>
              <w:pStyle w:val="TAC"/>
              <w:rPr>
                <w:rFonts w:cs="Arial"/>
              </w:rPr>
            </w:pPr>
            <w:r w:rsidRPr="003D01BB">
              <w:rPr>
                <w:rFonts w:cs="Arial"/>
              </w:rPr>
              <w:t xml:space="preserve">75 </w:t>
            </w:r>
          </w:p>
        </w:tc>
        <w:tc>
          <w:tcPr>
            <w:tcW w:w="900" w:type="dxa"/>
            <w:shd w:val="clear" w:color="auto" w:fill="auto"/>
            <w:vAlign w:val="center"/>
          </w:tcPr>
          <w:p w:rsidR="00E277E1" w:rsidRPr="003D01BB" w:rsidRDefault="00E277E1" w:rsidP="005F7CEB">
            <w:pPr>
              <w:pStyle w:val="TAC"/>
              <w:rPr>
                <w:rFonts w:cs="Arial"/>
              </w:rPr>
            </w:pPr>
            <w:r w:rsidRPr="003D01BB">
              <w:rPr>
                <w:rFonts w:cs="Arial"/>
              </w:rPr>
              <w:t xml:space="preserve">100 </w:t>
            </w:r>
          </w:p>
        </w:tc>
        <w:tc>
          <w:tcPr>
            <w:tcW w:w="839" w:type="dxa"/>
            <w:shd w:val="clear" w:color="auto" w:fill="auto"/>
            <w:vAlign w:val="center"/>
          </w:tcPr>
          <w:p w:rsidR="00E277E1" w:rsidRPr="003D01BB" w:rsidRDefault="00E277E1" w:rsidP="005F7CEB">
            <w:pPr>
              <w:pStyle w:val="TAC"/>
              <w:rPr>
                <w:rFonts w:cs="Arial"/>
              </w:rPr>
            </w:pPr>
            <w:r w:rsidRPr="003D01BB">
              <w:rPr>
                <w:rFonts w:cs="Arial"/>
              </w:rPr>
              <w:t>FDD</w:t>
            </w:r>
          </w:p>
        </w:tc>
      </w:tr>
      <w:tr w:rsidR="00E277E1" w:rsidRPr="0032110F" w:rsidTr="005F7CEB">
        <w:trPr>
          <w:gridAfter w:val="1"/>
          <w:wAfter w:w="7" w:type="dxa"/>
          <w:trHeight w:val="255"/>
        </w:trPr>
        <w:tc>
          <w:tcPr>
            <w:tcW w:w="8693" w:type="dxa"/>
            <w:gridSpan w:val="9"/>
            <w:shd w:val="clear" w:color="auto" w:fill="auto"/>
            <w:vAlign w:val="center"/>
          </w:tcPr>
          <w:p w:rsidR="00E277E1" w:rsidRPr="003D01BB" w:rsidRDefault="00E277E1" w:rsidP="005F7CEB">
            <w:pPr>
              <w:pStyle w:val="TAN"/>
              <w:rPr>
                <w:rFonts w:cs="Arial"/>
              </w:rPr>
            </w:pPr>
            <w:r w:rsidRPr="003D01BB">
              <w:rPr>
                <w:rFonts w:cs="Arial"/>
              </w:rPr>
              <w:t>NOTE 1:</w:t>
            </w:r>
            <w:r w:rsidRPr="003D01BB">
              <w:rPr>
                <w:rFonts w:cs="Arial"/>
              </w:rPr>
              <w:tab/>
              <w:t>refers to the UL resource blocks shall be located as close as possible to the downlink operating band but confined within the transmission bandwidth configuration for the channel bandwidth (Table 5.6-1).</w:t>
            </w:r>
          </w:p>
        </w:tc>
      </w:tr>
    </w:tbl>
    <w:p w:rsidR="00E277E1" w:rsidRPr="0032110F" w:rsidRDefault="00E277E1" w:rsidP="00E277E1"/>
    <w:p w:rsidR="008355E4" w:rsidRDefault="008355E4" w:rsidP="008355E4">
      <w:pPr>
        <w:rPr>
          <w:noProof/>
        </w:rPr>
      </w:pPr>
    </w:p>
    <w:p w:rsidR="008355E4" w:rsidRPr="00FC5CFA"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Pr>
          <w:rFonts w:eastAsia="宋体"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p w:rsidR="008355E4" w:rsidRPr="008355E4" w:rsidRDefault="008355E4">
      <w:pPr>
        <w:rPr>
          <w:noProof/>
          <w:lang w:eastAsia="zh-CN"/>
        </w:rPr>
      </w:pPr>
    </w:p>
    <w:sectPr w:rsidR="008355E4" w:rsidRPr="008355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4E8" w:rsidRDefault="00DA14E8">
      <w:r>
        <w:separator/>
      </w:r>
    </w:p>
  </w:endnote>
  <w:endnote w:type="continuationSeparator" w:id="0">
    <w:p w:rsidR="00DA14E8" w:rsidRDefault="00DA14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4E8" w:rsidRDefault="00DA14E8">
      <w:r>
        <w:separator/>
      </w:r>
    </w:p>
  </w:footnote>
  <w:footnote w:type="continuationSeparator" w:id="0">
    <w:p w:rsidR="00DA14E8" w:rsidRDefault="00DA14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B28" w:rsidRDefault="00630B2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B28" w:rsidRDefault="00630B2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B28" w:rsidRDefault="00630B2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B28" w:rsidRDefault="00630B2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07BD9"/>
    <w:rsid w:val="00022E4A"/>
    <w:rsid w:val="0002542C"/>
    <w:rsid w:val="0003355C"/>
    <w:rsid w:val="00040259"/>
    <w:rsid w:val="00056E4E"/>
    <w:rsid w:val="000611DD"/>
    <w:rsid w:val="0009558F"/>
    <w:rsid w:val="000A1622"/>
    <w:rsid w:val="000A2C56"/>
    <w:rsid w:val="000A6394"/>
    <w:rsid w:val="000B336A"/>
    <w:rsid w:val="000B48A5"/>
    <w:rsid w:val="000B7FED"/>
    <w:rsid w:val="000C038A"/>
    <w:rsid w:val="000C2476"/>
    <w:rsid w:val="000C6598"/>
    <w:rsid w:val="000D4742"/>
    <w:rsid w:val="000E026A"/>
    <w:rsid w:val="000F12A8"/>
    <w:rsid w:val="00115E72"/>
    <w:rsid w:val="00123D22"/>
    <w:rsid w:val="00126965"/>
    <w:rsid w:val="00145D43"/>
    <w:rsid w:val="00155F3E"/>
    <w:rsid w:val="00171430"/>
    <w:rsid w:val="001924AF"/>
    <w:rsid w:val="00192C46"/>
    <w:rsid w:val="001A08B3"/>
    <w:rsid w:val="001A7B60"/>
    <w:rsid w:val="001B05C4"/>
    <w:rsid w:val="001B0F9B"/>
    <w:rsid w:val="001B52F0"/>
    <w:rsid w:val="001B6702"/>
    <w:rsid w:val="001B7115"/>
    <w:rsid w:val="001B7A65"/>
    <w:rsid w:val="001C265C"/>
    <w:rsid w:val="001C7AB2"/>
    <w:rsid w:val="001E41F3"/>
    <w:rsid w:val="001E42FA"/>
    <w:rsid w:val="001E55EB"/>
    <w:rsid w:val="001E5DD8"/>
    <w:rsid w:val="001F584A"/>
    <w:rsid w:val="00207579"/>
    <w:rsid w:val="0020779D"/>
    <w:rsid w:val="002167EE"/>
    <w:rsid w:val="00222C76"/>
    <w:rsid w:val="0022540F"/>
    <w:rsid w:val="00230126"/>
    <w:rsid w:val="00241C0F"/>
    <w:rsid w:val="00246556"/>
    <w:rsid w:val="0026004D"/>
    <w:rsid w:val="00262D2A"/>
    <w:rsid w:val="002640DD"/>
    <w:rsid w:val="002661B8"/>
    <w:rsid w:val="00266DB1"/>
    <w:rsid w:val="00275D12"/>
    <w:rsid w:val="00280FC8"/>
    <w:rsid w:val="00283107"/>
    <w:rsid w:val="00284BB5"/>
    <w:rsid w:val="00284FEB"/>
    <w:rsid w:val="002860C4"/>
    <w:rsid w:val="00294B47"/>
    <w:rsid w:val="002B21C6"/>
    <w:rsid w:val="002B5741"/>
    <w:rsid w:val="002C1893"/>
    <w:rsid w:val="00305409"/>
    <w:rsid w:val="00306474"/>
    <w:rsid w:val="00317B2B"/>
    <w:rsid w:val="0034511D"/>
    <w:rsid w:val="003609EF"/>
    <w:rsid w:val="00360CCB"/>
    <w:rsid w:val="0036231A"/>
    <w:rsid w:val="0037062C"/>
    <w:rsid w:val="0039198B"/>
    <w:rsid w:val="003A0D96"/>
    <w:rsid w:val="003B5975"/>
    <w:rsid w:val="003E1A36"/>
    <w:rsid w:val="003E1F6C"/>
    <w:rsid w:val="003E4682"/>
    <w:rsid w:val="003F39D1"/>
    <w:rsid w:val="003F4E5B"/>
    <w:rsid w:val="00410371"/>
    <w:rsid w:val="004242F1"/>
    <w:rsid w:val="00425055"/>
    <w:rsid w:val="00425F35"/>
    <w:rsid w:val="00436561"/>
    <w:rsid w:val="004436D0"/>
    <w:rsid w:val="00450543"/>
    <w:rsid w:val="00455027"/>
    <w:rsid w:val="00465D09"/>
    <w:rsid w:val="004757EC"/>
    <w:rsid w:val="00483373"/>
    <w:rsid w:val="004B472B"/>
    <w:rsid w:val="004B727C"/>
    <w:rsid w:val="004B75B7"/>
    <w:rsid w:val="004E4556"/>
    <w:rsid w:val="004F29F9"/>
    <w:rsid w:val="0050692A"/>
    <w:rsid w:val="0051580D"/>
    <w:rsid w:val="00524D4D"/>
    <w:rsid w:val="00525F9C"/>
    <w:rsid w:val="00540819"/>
    <w:rsid w:val="00547111"/>
    <w:rsid w:val="00565175"/>
    <w:rsid w:val="00570E5E"/>
    <w:rsid w:val="00592D74"/>
    <w:rsid w:val="005966FB"/>
    <w:rsid w:val="005A2073"/>
    <w:rsid w:val="005D6C83"/>
    <w:rsid w:val="005E2C44"/>
    <w:rsid w:val="005F7CEB"/>
    <w:rsid w:val="00601434"/>
    <w:rsid w:val="00605D54"/>
    <w:rsid w:val="00610F96"/>
    <w:rsid w:val="006153D7"/>
    <w:rsid w:val="00621188"/>
    <w:rsid w:val="006257ED"/>
    <w:rsid w:val="00630B28"/>
    <w:rsid w:val="00633DDC"/>
    <w:rsid w:val="00646717"/>
    <w:rsid w:val="00655017"/>
    <w:rsid w:val="00666E6F"/>
    <w:rsid w:val="00671F4F"/>
    <w:rsid w:val="00676C60"/>
    <w:rsid w:val="00683B4F"/>
    <w:rsid w:val="00685CFD"/>
    <w:rsid w:val="006861FA"/>
    <w:rsid w:val="00695808"/>
    <w:rsid w:val="006B46FB"/>
    <w:rsid w:val="006C40AE"/>
    <w:rsid w:val="006C6624"/>
    <w:rsid w:val="006E21FB"/>
    <w:rsid w:val="0070074A"/>
    <w:rsid w:val="00707667"/>
    <w:rsid w:val="0071376F"/>
    <w:rsid w:val="00717837"/>
    <w:rsid w:val="0074345B"/>
    <w:rsid w:val="00774738"/>
    <w:rsid w:val="00792342"/>
    <w:rsid w:val="007977A8"/>
    <w:rsid w:val="007A509E"/>
    <w:rsid w:val="007B512A"/>
    <w:rsid w:val="007C0D10"/>
    <w:rsid w:val="007C2097"/>
    <w:rsid w:val="007C6B13"/>
    <w:rsid w:val="007D6A07"/>
    <w:rsid w:val="007F7259"/>
    <w:rsid w:val="00811F89"/>
    <w:rsid w:val="008215AF"/>
    <w:rsid w:val="008279FA"/>
    <w:rsid w:val="008355E4"/>
    <w:rsid w:val="00841DA4"/>
    <w:rsid w:val="008626E7"/>
    <w:rsid w:val="00864499"/>
    <w:rsid w:val="00870EE7"/>
    <w:rsid w:val="0088371F"/>
    <w:rsid w:val="00896911"/>
    <w:rsid w:val="00896D6B"/>
    <w:rsid w:val="00897E6D"/>
    <w:rsid w:val="008A45A6"/>
    <w:rsid w:val="008A6402"/>
    <w:rsid w:val="008B2A0E"/>
    <w:rsid w:val="008D019D"/>
    <w:rsid w:val="008E3C21"/>
    <w:rsid w:val="008F5C4E"/>
    <w:rsid w:val="008F686C"/>
    <w:rsid w:val="009148DE"/>
    <w:rsid w:val="0092643E"/>
    <w:rsid w:val="00945C7D"/>
    <w:rsid w:val="00946840"/>
    <w:rsid w:val="0096159B"/>
    <w:rsid w:val="00974A7B"/>
    <w:rsid w:val="009777D9"/>
    <w:rsid w:val="00991B88"/>
    <w:rsid w:val="00995404"/>
    <w:rsid w:val="009A0161"/>
    <w:rsid w:val="009A5753"/>
    <w:rsid w:val="009A579D"/>
    <w:rsid w:val="009B1F94"/>
    <w:rsid w:val="009B2D24"/>
    <w:rsid w:val="009C7A53"/>
    <w:rsid w:val="009E3297"/>
    <w:rsid w:val="009F734F"/>
    <w:rsid w:val="00A00269"/>
    <w:rsid w:val="00A21F65"/>
    <w:rsid w:val="00A226CC"/>
    <w:rsid w:val="00A246B6"/>
    <w:rsid w:val="00A3184F"/>
    <w:rsid w:val="00A40519"/>
    <w:rsid w:val="00A47E70"/>
    <w:rsid w:val="00A50CF0"/>
    <w:rsid w:val="00A6378B"/>
    <w:rsid w:val="00A663FD"/>
    <w:rsid w:val="00A66D71"/>
    <w:rsid w:val="00A7067E"/>
    <w:rsid w:val="00A749B4"/>
    <w:rsid w:val="00A7671C"/>
    <w:rsid w:val="00A82947"/>
    <w:rsid w:val="00A90CF9"/>
    <w:rsid w:val="00A92606"/>
    <w:rsid w:val="00A96B51"/>
    <w:rsid w:val="00AA2CBC"/>
    <w:rsid w:val="00AA4CE0"/>
    <w:rsid w:val="00AB7954"/>
    <w:rsid w:val="00AC1123"/>
    <w:rsid w:val="00AC1E37"/>
    <w:rsid w:val="00AC5820"/>
    <w:rsid w:val="00AD1CD8"/>
    <w:rsid w:val="00AF0604"/>
    <w:rsid w:val="00AF56B3"/>
    <w:rsid w:val="00B0129E"/>
    <w:rsid w:val="00B25618"/>
    <w:rsid w:val="00B258BB"/>
    <w:rsid w:val="00B25965"/>
    <w:rsid w:val="00B304AB"/>
    <w:rsid w:val="00B67B97"/>
    <w:rsid w:val="00B831D9"/>
    <w:rsid w:val="00B968C8"/>
    <w:rsid w:val="00BA3EC5"/>
    <w:rsid w:val="00BA51D9"/>
    <w:rsid w:val="00BB5DFC"/>
    <w:rsid w:val="00BD279D"/>
    <w:rsid w:val="00BD6BB8"/>
    <w:rsid w:val="00BE0AF0"/>
    <w:rsid w:val="00BF0614"/>
    <w:rsid w:val="00BF357E"/>
    <w:rsid w:val="00C00AB2"/>
    <w:rsid w:val="00C2647C"/>
    <w:rsid w:val="00C267BE"/>
    <w:rsid w:val="00C27FCB"/>
    <w:rsid w:val="00C3211A"/>
    <w:rsid w:val="00C44C23"/>
    <w:rsid w:val="00C46FEE"/>
    <w:rsid w:val="00C66BA2"/>
    <w:rsid w:val="00C84698"/>
    <w:rsid w:val="00C933E0"/>
    <w:rsid w:val="00C95985"/>
    <w:rsid w:val="00CA11EE"/>
    <w:rsid w:val="00CB44C0"/>
    <w:rsid w:val="00CB4D73"/>
    <w:rsid w:val="00CB5E36"/>
    <w:rsid w:val="00CC5026"/>
    <w:rsid w:val="00CC775D"/>
    <w:rsid w:val="00CE4ACC"/>
    <w:rsid w:val="00CF6F37"/>
    <w:rsid w:val="00D03F9A"/>
    <w:rsid w:val="00D06D51"/>
    <w:rsid w:val="00D24991"/>
    <w:rsid w:val="00D45F85"/>
    <w:rsid w:val="00D50255"/>
    <w:rsid w:val="00D64EA9"/>
    <w:rsid w:val="00D73A2E"/>
    <w:rsid w:val="00D73A99"/>
    <w:rsid w:val="00D73B08"/>
    <w:rsid w:val="00D81E79"/>
    <w:rsid w:val="00D929FD"/>
    <w:rsid w:val="00D96287"/>
    <w:rsid w:val="00DA14E8"/>
    <w:rsid w:val="00DA15E5"/>
    <w:rsid w:val="00DA4EAC"/>
    <w:rsid w:val="00DB01BF"/>
    <w:rsid w:val="00DE1BF2"/>
    <w:rsid w:val="00DE2EA8"/>
    <w:rsid w:val="00DE34CF"/>
    <w:rsid w:val="00DE4F16"/>
    <w:rsid w:val="00DF5BD1"/>
    <w:rsid w:val="00E13F3D"/>
    <w:rsid w:val="00E277E1"/>
    <w:rsid w:val="00E60831"/>
    <w:rsid w:val="00E963E0"/>
    <w:rsid w:val="00EB16CA"/>
    <w:rsid w:val="00EB40D0"/>
    <w:rsid w:val="00EC38AF"/>
    <w:rsid w:val="00ED71FB"/>
    <w:rsid w:val="00EE7D7C"/>
    <w:rsid w:val="00EF341D"/>
    <w:rsid w:val="00F029D9"/>
    <w:rsid w:val="00F03A2F"/>
    <w:rsid w:val="00F10EC0"/>
    <w:rsid w:val="00F25D98"/>
    <w:rsid w:val="00F300FB"/>
    <w:rsid w:val="00F466DD"/>
    <w:rsid w:val="00F5322A"/>
    <w:rsid w:val="00F939FF"/>
    <w:rsid w:val="00FA0C39"/>
    <w:rsid w:val="00FB6386"/>
    <w:rsid w:val="00FC2540"/>
    <w:rsid w:val="00FE14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0"/>
    <w:rsid w:val="00C46FEE"/>
    <w:pPr>
      <w:overflowPunct w:val="0"/>
      <w:autoSpaceDE w:val="0"/>
      <w:autoSpaceDN w:val="0"/>
      <w:adjustRightInd w:val="0"/>
      <w:textAlignment w:val="baseline"/>
    </w:pPr>
    <w:rPr>
      <w:i/>
    </w:rPr>
  </w:style>
  <w:style w:type="character" w:customStyle="1" w:styleId="2Char0">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uiPriority w:val="99"/>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style>
  <w:style w:type="character" w:customStyle="1" w:styleId="T1Char1">
    <w:name w:val="T1 Char1"/>
    <w:aliases w:val="Header 6 Char Char1"/>
    <w:basedOn w:val="H6Char"/>
    <w:rsid w:val="00C46F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1"/>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92311413">
      <w:bodyDiv w:val="1"/>
      <w:marLeft w:val="0"/>
      <w:marRight w:val="0"/>
      <w:marTop w:val="0"/>
      <w:marBottom w:val="0"/>
      <w:divBdr>
        <w:top w:val="none" w:sz="0" w:space="0" w:color="auto"/>
        <w:left w:val="none" w:sz="0" w:space="0" w:color="auto"/>
        <w:bottom w:val="none" w:sz="0" w:space="0" w:color="auto"/>
        <w:right w:val="none" w:sz="0" w:space="0" w:color="auto"/>
      </w:divBdr>
    </w:div>
    <w:div w:id="373770702">
      <w:bodyDiv w:val="1"/>
      <w:marLeft w:val="0"/>
      <w:marRight w:val="0"/>
      <w:marTop w:val="0"/>
      <w:marBottom w:val="0"/>
      <w:divBdr>
        <w:top w:val="none" w:sz="0" w:space="0" w:color="auto"/>
        <w:left w:val="none" w:sz="0" w:space="0" w:color="auto"/>
        <w:bottom w:val="none" w:sz="0" w:space="0" w:color="auto"/>
        <w:right w:val="none" w:sz="0" w:space="0" w:color="auto"/>
      </w:divBdr>
    </w:div>
    <w:div w:id="424427415">
      <w:bodyDiv w:val="1"/>
      <w:marLeft w:val="0"/>
      <w:marRight w:val="0"/>
      <w:marTop w:val="0"/>
      <w:marBottom w:val="0"/>
      <w:divBdr>
        <w:top w:val="none" w:sz="0" w:space="0" w:color="auto"/>
        <w:left w:val="none" w:sz="0" w:space="0" w:color="auto"/>
        <w:bottom w:val="none" w:sz="0" w:space="0" w:color="auto"/>
        <w:right w:val="none" w:sz="0" w:space="0" w:color="auto"/>
      </w:divBdr>
    </w:div>
    <w:div w:id="976106917">
      <w:bodyDiv w:val="1"/>
      <w:marLeft w:val="0"/>
      <w:marRight w:val="0"/>
      <w:marTop w:val="0"/>
      <w:marBottom w:val="0"/>
      <w:divBdr>
        <w:top w:val="none" w:sz="0" w:space="0" w:color="auto"/>
        <w:left w:val="none" w:sz="0" w:space="0" w:color="auto"/>
        <w:bottom w:val="none" w:sz="0" w:space="0" w:color="auto"/>
        <w:right w:val="none" w:sz="0" w:space="0" w:color="auto"/>
      </w:divBdr>
    </w:div>
    <w:div w:id="1495031163">
      <w:bodyDiv w:val="1"/>
      <w:marLeft w:val="0"/>
      <w:marRight w:val="0"/>
      <w:marTop w:val="0"/>
      <w:marBottom w:val="0"/>
      <w:divBdr>
        <w:top w:val="none" w:sz="0" w:space="0" w:color="auto"/>
        <w:left w:val="none" w:sz="0" w:space="0" w:color="auto"/>
        <w:bottom w:val="none" w:sz="0" w:space="0" w:color="auto"/>
        <w:right w:val="none" w:sz="0" w:space="0" w:color="auto"/>
      </w:divBdr>
    </w:div>
    <w:div w:id="193647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55</TotalTime>
  <Pages>110</Pages>
  <Words>24547</Words>
  <Characters>139919</Characters>
  <Application>Microsoft Office Word</Application>
  <DocSecurity>0</DocSecurity>
  <Lines>1165</Lines>
  <Paragraphs>328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33</cp:revision>
  <cp:lastPrinted>2016-11-11T09:57:00Z</cp:lastPrinted>
  <dcterms:created xsi:type="dcterms:W3CDTF">2016-11-17T16:53:00Z</dcterms:created>
  <dcterms:modified xsi:type="dcterms:W3CDTF">2016-11-18T16:32:00Z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(3)2g6mpD+A5jz1zQ3Z5cXQvylmKpAuxSj9bOZ8QaZ/SNb3m4FUEpuNXRpKnog4j3pb7NAj7Tm4
AD3+GCW8rxkeq4X9i/AllQmjw35ym/C0b348QVFWptJP/GOr9OHPGOk/lRmGr0b6sCaemp/1
xDgL/JWEd/z60pJeiIUZOjlBTj4469n6JtSXF0YCdt77ErlMoG6fNZumUxbkXi5146Jy5tpk
a/KxC3Tp4lzzZInkIo</vt:lpwstr>
  </property>
  <property fmtid="{D5CDD505-2E9C-101B-9397-08002B2CF9AE}" pid="25" name="_2015_ms_pID_7253431">
    <vt:lpwstr>LHQXhz3fYQrjID0jJ8w6izcqEIBXERAAunumEhgQdknaxK41ApicJl
GJl6ag7yoWI5WE+RoFVvAALxUX7CESBhWi1pkcX94S53GQdzdcfh7hVKdeHjscU0x2ybRlmj
ng8britA1btmof80wrrCLbyXv0lgeXkNssifW8U+8gQmq3f5HwwFlS9SxhzJ7pqSc2AXA1Vw
tEU3P0LxZdEOp9k4hfSuPr+1JxB/jv5T4SRd</vt:lpwstr>
  </property>
  <property fmtid="{D5CDD505-2E9C-101B-9397-08002B2CF9AE}" pid="26" name="_2015_ms_pID_7253432">
    <vt:lpwstr>F5D8WD9iVokgPcGWtk2vK4m2OEPC4gixZsku
CDwyXZV97shGIU2KD1R2YLtAdj8OYA==</vt:lpwstr>
  </property>
</Properties>
</file>