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A151FF">
        <w:rPr>
          <w:b/>
          <w:i/>
          <w:noProof/>
          <w:sz w:val="28"/>
        </w:rPr>
        <w:t>10</w:t>
      </w:r>
      <w:r w:rsidR="00BE25BE">
        <w:rPr>
          <w:b/>
          <w:i/>
          <w:noProof/>
          <w:sz w:val="28"/>
        </w:rPr>
        <w:t>741</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151FF" w:rsidP="00F64303">
            <w:pPr>
              <w:pStyle w:val="CRCoverPage"/>
              <w:spacing w:after="0"/>
              <w:rPr>
                <w:noProof/>
              </w:rPr>
            </w:pPr>
            <w:r>
              <w:rPr>
                <w:b/>
                <w:noProof/>
                <w:sz w:val="28"/>
              </w:rPr>
              <w:t>0905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E25B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CF18D8">
            <w:pPr>
              <w:pStyle w:val="CRCoverPage"/>
              <w:spacing w:after="0"/>
              <w:jc w:val="center"/>
              <w:rPr>
                <w:noProof/>
              </w:rPr>
            </w:pPr>
            <w:r>
              <w:rPr>
                <w:b/>
                <w:noProof/>
                <w:sz w:val="32"/>
              </w:rPr>
              <w:t>1</w:t>
            </w:r>
            <w:r w:rsidR="00CF18D8">
              <w:rPr>
                <w:b/>
                <w:noProof/>
                <w:sz w:val="32"/>
              </w:rPr>
              <w:t>4</w:t>
            </w:r>
            <w:r w:rsidR="001E41F3">
              <w:rPr>
                <w:b/>
                <w:noProof/>
                <w:sz w:val="32"/>
              </w:rPr>
              <w:t>.</w:t>
            </w:r>
            <w:r w:rsidR="00CF18D8">
              <w:rPr>
                <w:b/>
                <w:noProof/>
                <w:sz w:val="32"/>
              </w:rPr>
              <w:t>1</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A1C4C" w:rsidP="00E34604">
            <w:pPr>
              <w:pStyle w:val="CRCoverPage"/>
              <w:spacing w:after="0"/>
              <w:ind w:left="100"/>
              <w:rPr>
                <w:noProof/>
              </w:rPr>
            </w:pPr>
            <w:r w:rsidRPr="005C4DA2">
              <w:t>Necessary changes to the core requirements for Multi-Band Base Station testing with three or more bands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1E24A8">
              <w:rPr>
                <w:noProof/>
              </w:rPr>
              <w:t>, Ericsson</w:t>
            </w:r>
            <w:r w:rsidR="003A1C4C">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A1C4C" w:rsidP="0092767C">
            <w:pPr>
              <w:pStyle w:val="CRCoverPage"/>
              <w:spacing w:after="0"/>
              <w:ind w:left="100"/>
              <w:rPr>
                <w:noProof/>
              </w:rPr>
            </w:pPr>
            <w:r w:rsidRPr="003A1C4C">
              <w:rPr>
                <w:rFonts w:cs="Arial"/>
                <w:sz w:val="21"/>
                <w:szCs w:val="21"/>
                <w:lang w:eastAsia="ja-JP"/>
              </w:rPr>
              <w:t>MB_BS_test_3B-Core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46EFE">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CF18D8">
            <w:pPr>
              <w:pStyle w:val="CRCoverPage"/>
              <w:spacing w:after="0"/>
              <w:ind w:left="100"/>
              <w:rPr>
                <w:noProof/>
              </w:rPr>
            </w:pPr>
            <w:r>
              <w:rPr>
                <w:noProof/>
              </w:rPr>
              <w:t>Rel-</w:t>
            </w:r>
            <w:r w:rsidR="00BA14D3">
              <w:rPr>
                <w:noProof/>
              </w:rPr>
              <w:t>1</w:t>
            </w:r>
            <w:r w:rsidR="00CF18D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3A1C4C" w:rsidP="00B46D26">
            <w:pPr>
              <w:pStyle w:val="CRCoverPage"/>
              <w:spacing w:after="0"/>
              <w:ind w:left="100"/>
              <w:rPr>
                <w:lang w:eastAsia="zh-CN"/>
              </w:rPr>
            </w:pPr>
            <w:r w:rsidRPr="005C4DA2">
              <w:t xml:space="preserve">Necessary changes </w:t>
            </w:r>
            <w:r>
              <w:t xml:space="preserve">are required </w:t>
            </w:r>
            <w:r w:rsidRPr="005C4DA2">
              <w:t>to the core requirements for Multi-Band Base Station testing with three or more bands</w:t>
            </w:r>
            <w: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3A1C4C" w:rsidP="003A1C4C">
            <w:pPr>
              <w:pStyle w:val="CRCoverPage"/>
              <w:spacing w:after="0"/>
              <w:ind w:left="100"/>
              <w:rPr>
                <w:lang w:eastAsia="zh-CN"/>
              </w:rPr>
            </w:pPr>
            <w:r>
              <w:t>Implement the n</w:t>
            </w:r>
            <w:r w:rsidRPr="005C4DA2">
              <w:t>ecessary changes to the core requirements for Multi-Band Base Station testing with three or more bands</w:t>
            </w:r>
            <w:r>
              <w:t>, according to the approved TR 37.871</w:t>
            </w:r>
            <w:r w:rsidR="00B46D26">
              <w:rPr>
                <w:noProof/>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3A1C4C" w:rsidP="001E24A8">
            <w:pPr>
              <w:pStyle w:val="CRCoverPage"/>
              <w:spacing w:after="0"/>
              <w:ind w:left="100"/>
              <w:rPr>
                <w:noProof/>
              </w:rPr>
            </w:pPr>
            <w:r w:rsidRPr="005C4DA2">
              <w:t>Necessary changes to the core requirements for Multi-Band Base Station testing with three or more bands</w:t>
            </w:r>
            <w:r>
              <w:t xml:space="preserve"> are not implemented</w:t>
            </w:r>
            <w:r w:rsidR="00B46D26">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830FED" w:rsidP="00830FED">
            <w:pPr>
              <w:pStyle w:val="CRCoverPage"/>
              <w:spacing w:after="0"/>
              <w:ind w:left="100"/>
              <w:rPr>
                <w:noProof/>
              </w:rPr>
            </w:pPr>
            <w:r>
              <w:rPr>
                <w:noProof/>
              </w:rPr>
              <w:t xml:space="preserve">4.5, </w:t>
            </w:r>
            <w:r w:rsidR="003A1C4C">
              <w:rPr>
                <w:noProof/>
              </w:rPr>
              <w:t>6.6.3</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830FED" w:rsidRPr="00830FED" w:rsidRDefault="00830FED" w:rsidP="00830FED">
      <w:pPr>
        <w:keepNext/>
        <w:keepLines/>
        <w:overflowPunct w:val="0"/>
        <w:autoSpaceDE w:val="0"/>
        <w:autoSpaceDN w:val="0"/>
        <w:adjustRightInd w:val="0"/>
        <w:spacing w:before="180"/>
        <w:ind w:left="1134" w:hanging="1134"/>
        <w:textAlignment w:val="baseline"/>
        <w:outlineLvl w:val="1"/>
        <w:rPr>
          <w:rFonts w:ascii="Arial" w:hAnsi="Arial"/>
          <w:sz w:val="32"/>
          <w:szCs w:val="32"/>
          <w:lang w:eastAsia="x-none"/>
        </w:rPr>
      </w:pPr>
      <w:bookmarkStart w:id="4" w:name="_Toc463189789"/>
      <w:bookmarkStart w:id="5" w:name="_Toc463189837"/>
      <w:r w:rsidRPr="00830FED">
        <w:rPr>
          <w:rFonts w:ascii="Arial" w:hAnsi="Arial"/>
          <w:sz w:val="32"/>
          <w:szCs w:val="32"/>
          <w:lang w:eastAsia="x-none"/>
        </w:rPr>
        <w:t>4.5</w:t>
      </w:r>
      <w:r w:rsidRPr="00830FED">
        <w:rPr>
          <w:rFonts w:ascii="Arial" w:hAnsi="Arial"/>
          <w:sz w:val="32"/>
          <w:szCs w:val="32"/>
          <w:lang w:eastAsia="x-none"/>
        </w:rPr>
        <w:tab/>
        <w:t>Requirements for BS capable of multi-band operation</w:t>
      </w:r>
      <w:bookmarkEnd w:id="4"/>
    </w:p>
    <w:p w:rsidR="00830FED" w:rsidRPr="00830FED" w:rsidRDefault="00830FED" w:rsidP="00830FED">
      <w:pPr>
        <w:overflowPunct w:val="0"/>
        <w:autoSpaceDE w:val="0"/>
        <w:autoSpaceDN w:val="0"/>
        <w:adjustRightInd w:val="0"/>
        <w:textAlignment w:val="baseline"/>
      </w:pPr>
      <w:r w:rsidRPr="00830FED">
        <w:t>For BS</w:t>
      </w:r>
      <w:r w:rsidRPr="00830FED">
        <w:rPr>
          <w:rFonts w:hint="eastAsia"/>
          <w:lang w:eastAsia="zh-CN"/>
        </w:rPr>
        <w:t xml:space="preserve"> capable of </w:t>
      </w:r>
      <w:r w:rsidRPr="00830FED">
        <w:t xml:space="preserve">multi-band operation, the RF requirements in clause 6 and 7 apply for each </w:t>
      </w:r>
      <w:r w:rsidRPr="00830FED">
        <w:rPr>
          <w:rFonts w:hint="eastAsia"/>
          <w:lang w:eastAsia="zh-CN"/>
        </w:rPr>
        <w:t xml:space="preserve">supported </w:t>
      </w:r>
      <w:r w:rsidRPr="00830FED">
        <w:t>operating band unless otherwise stated. For some requirements it is explicitly stated that specific additions or exclusions to the requirement apply for BS capable of multi-band operation.</w:t>
      </w:r>
    </w:p>
    <w:p w:rsidR="00830FED" w:rsidRPr="00830FED" w:rsidRDefault="00830FED" w:rsidP="00830FED">
      <w:pPr>
        <w:overflowPunct w:val="0"/>
        <w:autoSpaceDE w:val="0"/>
        <w:autoSpaceDN w:val="0"/>
        <w:adjustRightInd w:val="0"/>
        <w:textAlignment w:val="baseline"/>
      </w:pPr>
      <w:r w:rsidRPr="00830FED">
        <w:rPr>
          <w:rFonts w:hint="eastAsia"/>
          <w:lang w:eastAsia="zh-CN"/>
        </w:rPr>
        <w:t xml:space="preserve">For </w:t>
      </w:r>
      <w:r w:rsidRPr="00830FED">
        <w:rPr>
          <w:lang w:eastAsia="zh-CN"/>
        </w:rPr>
        <w:t>BS capable of multi-band operation</w:t>
      </w:r>
      <w:r w:rsidRPr="00830FED">
        <w:rPr>
          <w:rFonts w:hint="eastAsia"/>
          <w:lang w:eastAsia="zh-CN"/>
        </w:rPr>
        <w:t>,</w:t>
      </w:r>
      <w:r w:rsidRPr="00830FED">
        <w:t xml:space="preserve"> various</w:t>
      </w:r>
      <w:r w:rsidRPr="00830FED">
        <w:rPr>
          <w:rFonts w:hint="eastAsia"/>
          <w:lang w:eastAsia="zh-CN"/>
        </w:rPr>
        <w:t xml:space="preserve"> </w:t>
      </w:r>
      <w:r w:rsidRPr="00830FED">
        <w:t>structures in terms of combin</w:t>
      </w:r>
      <w:r w:rsidRPr="00830FED">
        <w:rPr>
          <w:rFonts w:hint="eastAsia"/>
          <w:lang w:eastAsia="zh-CN"/>
        </w:rPr>
        <w:t>ation</w:t>
      </w:r>
      <w:r w:rsidRPr="00830FED">
        <w:rPr>
          <w:lang w:eastAsia="zh-CN"/>
        </w:rPr>
        <w:t>s</w:t>
      </w:r>
      <w:r w:rsidRPr="00830FED">
        <w:rPr>
          <w:rFonts w:hint="eastAsia"/>
          <w:lang w:eastAsia="zh-CN"/>
        </w:rPr>
        <w:t xml:space="preserve"> of</w:t>
      </w:r>
      <w:r w:rsidRPr="00830FED">
        <w:t xml:space="preserve"> different </w:t>
      </w:r>
      <w:r w:rsidRPr="00830FED">
        <w:rPr>
          <w:lang w:eastAsia="zh-CN"/>
        </w:rPr>
        <w:t>trans</w:t>
      </w:r>
      <w:r w:rsidRPr="00830FED">
        <w:rPr>
          <w:rFonts w:hint="eastAsia"/>
          <w:lang w:eastAsia="zh-CN"/>
        </w:rPr>
        <w:t xml:space="preserve">mitter and receiver </w:t>
      </w:r>
      <w:r w:rsidRPr="00830FED">
        <w:t xml:space="preserve">implementations (multi-band or single band) with mapping </w:t>
      </w:r>
      <w:r w:rsidRPr="00830FED">
        <w:rPr>
          <w:rFonts w:hint="eastAsia"/>
          <w:lang w:eastAsia="zh-CN"/>
        </w:rPr>
        <w:t xml:space="preserve">of </w:t>
      </w:r>
      <w:r w:rsidRPr="00830FED">
        <w:rPr>
          <w:lang w:eastAsia="zh-CN"/>
        </w:rPr>
        <w:t>transceiver</w:t>
      </w:r>
      <w:r w:rsidRPr="00830FED">
        <w:rPr>
          <w:rFonts w:hint="eastAsia"/>
          <w:lang w:eastAsia="zh-CN"/>
        </w:rPr>
        <w:t>s to</w:t>
      </w:r>
      <w:r w:rsidRPr="00830FED">
        <w:t xml:space="preserve"> one or more antenna port(s) in different ways are </w:t>
      </w:r>
      <w:r w:rsidRPr="00830FED">
        <w:rPr>
          <w:lang w:eastAsia="zh-CN"/>
        </w:rPr>
        <w:t>possible</w:t>
      </w:r>
      <w:r w:rsidRPr="00830FED">
        <w:t xml:space="preserve">. </w:t>
      </w:r>
      <w:ins w:id="6" w:author="Ng, Man Hung (Nokia - GB)" w:date="2016-11-16T23:35:00Z">
        <w:r w:rsidR="00CA0B03" w:rsidRPr="00CA0B03">
          <w:t>In the case where multiple bands are mapped on an antenna connector, the exclusions or provisions for multi-band capable BS are applicable to this antenna connector.</w:t>
        </w:r>
        <w:r w:rsidR="00CA0B03">
          <w:t xml:space="preserve"> </w:t>
        </w:r>
      </w:ins>
      <w:r w:rsidRPr="00830FED">
        <w:t xml:space="preserve">In the case where </w:t>
      </w:r>
      <w:del w:id="7" w:author="Ng, Man Hung (Nokia - GB)" w:date="2016-11-14T22:59:00Z">
        <w:r w:rsidRPr="00830FED" w:rsidDel="00BE25BE">
          <w:delText>multiple bands are</w:delText>
        </w:r>
      </w:del>
      <w:ins w:id="8" w:author="Ng, Man Hung (Nokia - GB)" w:date="2016-11-16T23:35:00Z">
        <w:r w:rsidR="00CA0B03">
          <w:t xml:space="preserve">a </w:t>
        </w:r>
      </w:ins>
      <w:ins w:id="9" w:author="Ng, Man Hung (Nokia - GB)" w:date="2016-11-14T22:59:00Z">
        <w:r w:rsidR="00CA0B03">
          <w:t xml:space="preserve">single </w:t>
        </w:r>
        <w:bookmarkStart w:id="10" w:name="_GoBack"/>
        <w:bookmarkEnd w:id="10"/>
        <w:r w:rsidR="00BE25BE">
          <w:t>band is</w:t>
        </w:r>
      </w:ins>
      <w:r w:rsidRPr="00830FED">
        <w:t xml:space="preserve"> mapped on </w:t>
      </w:r>
      <w:del w:id="11" w:author="Ng, Man Hung (Nokia - GB)" w:date="2016-11-14T22:59:00Z">
        <w:r w:rsidRPr="00830FED" w:rsidDel="00BE25BE">
          <w:delText xml:space="preserve">separate </w:delText>
        </w:r>
      </w:del>
      <w:ins w:id="12" w:author="Ng, Man Hung (Nokia - GB)" w:date="2016-11-14T22:59:00Z">
        <w:r w:rsidR="00BE25BE">
          <w:t>an</w:t>
        </w:r>
        <w:r w:rsidR="00BE25BE" w:rsidRPr="00830FED">
          <w:t xml:space="preserve"> </w:t>
        </w:r>
      </w:ins>
      <w:r w:rsidRPr="00830FED">
        <w:t>antenna connector</w:t>
      </w:r>
      <w:del w:id="13" w:author="Ng, Man Hung (Nokia - GB)" w:date="2016-11-14T23:00:00Z">
        <w:r w:rsidRPr="00830FED" w:rsidDel="00BE25BE">
          <w:delText>s</w:delText>
        </w:r>
      </w:del>
      <w:r w:rsidRPr="00830FED">
        <w:t>, the following applies:</w:t>
      </w:r>
    </w:p>
    <w:p w:rsidR="00830FED" w:rsidRPr="00830FED" w:rsidRDefault="00830FED" w:rsidP="00830FED">
      <w:pPr>
        <w:overflowPunct w:val="0"/>
        <w:autoSpaceDE w:val="0"/>
        <w:autoSpaceDN w:val="0"/>
        <w:adjustRightInd w:val="0"/>
        <w:ind w:left="568" w:hanging="284"/>
        <w:textAlignment w:val="baseline"/>
        <w:rPr>
          <w:lang w:eastAsia="x-none"/>
        </w:rPr>
      </w:pPr>
      <w:r w:rsidRPr="00830FED">
        <w:rPr>
          <w:lang w:eastAsia="x-none"/>
        </w:rPr>
        <w:t>-</w:t>
      </w:r>
      <w:r w:rsidRPr="00830FED">
        <w:rPr>
          <w:lang w:eastAsia="x-none"/>
        </w:rPr>
        <w:tab/>
        <w:t xml:space="preserve">Single-band ACLR, operating band unwanted emissions, transmitter spurious emissions, transmitter intermodulation and receiver spurious emissions requirements apply to </w:t>
      </w:r>
      <w:del w:id="14" w:author="Ng, Man Hung (Nokia - GB)" w:date="2016-11-14T23:00:00Z">
        <w:r w:rsidRPr="00830FED" w:rsidDel="00E755E8">
          <w:rPr>
            <w:lang w:eastAsia="x-none"/>
          </w:rPr>
          <w:delText xml:space="preserve">each </w:delText>
        </w:r>
      </w:del>
      <w:ins w:id="15" w:author="Ng, Man Hung (Nokia - GB)" w:date="2016-11-14T23:00:00Z">
        <w:r w:rsidR="00E755E8">
          <w:rPr>
            <w:lang w:eastAsia="x-none"/>
          </w:rPr>
          <w:t>this</w:t>
        </w:r>
        <w:r w:rsidR="00E755E8" w:rsidRPr="00830FED">
          <w:rPr>
            <w:lang w:eastAsia="x-none"/>
          </w:rPr>
          <w:t xml:space="preserve"> </w:t>
        </w:r>
      </w:ins>
      <w:r w:rsidRPr="00830FED">
        <w:rPr>
          <w:lang w:eastAsia="x-none"/>
        </w:rPr>
        <w:t>antenna connector</w:t>
      </w:r>
      <w:ins w:id="16" w:author="Ng, Man Hung (Nokia - GB)" w:date="2016-10-26T15:51:00Z">
        <w:r w:rsidRPr="00830FED">
          <w:t xml:space="preserve"> </w:t>
        </w:r>
        <w:r w:rsidRPr="00830FED">
          <w:rPr>
            <w:lang w:eastAsia="x-none"/>
          </w:rPr>
          <w:t>that is mapped to single-band</w:t>
        </w:r>
      </w:ins>
      <w:r w:rsidRPr="00830FED">
        <w:rPr>
          <w:lang w:eastAsia="x-none"/>
        </w:rPr>
        <w:t>.</w:t>
      </w:r>
    </w:p>
    <w:p w:rsidR="00830FED" w:rsidRPr="00830FED" w:rsidRDefault="00830FED" w:rsidP="00830FED">
      <w:pPr>
        <w:overflowPunct w:val="0"/>
        <w:autoSpaceDE w:val="0"/>
        <w:autoSpaceDN w:val="0"/>
        <w:adjustRightInd w:val="0"/>
        <w:ind w:left="568" w:hanging="284"/>
        <w:textAlignment w:val="baseline"/>
        <w:rPr>
          <w:lang w:eastAsia="x-none"/>
        </w:rPr>
      </w:pPr>
      <w:r w:rsidRPr="00830FED">
        <w:rPr>
          <w:lang w:eastAsia="x-none"/>
        </w:rPr>
        <w:t>-</w:t>
      </w:r>
      <w:r w:rsidRPr="00830FED">
        <w:rPr>
          <w:lang w:eastAsia="x-none"/>
        </w:rPr>
        <w:tab/>
      </w:r>
      <w:r w:rsidRPr="00830FED">
        <w:rPr>
          <w:rFonts w:hint="eastAsia"/>
          <w:lang w:eastAsia="zh-CN"/>
        </w:rPr>
        <w:t>I</w:t>
      </w:r>
      <w:r w:rsidRPr="00830FED">
        <w:rPr>
          <w:lang w:eastAsia="x-none"/>
        </w:rPr>
        <w:t xml:space="preserve">f </w:t>
      </w:r>
      <w:r w:rsidRPr="00830FED">
        <w:rPr>
          <w:rFonts w:hint="eastAsia"/>
          <w:lang w:eastAsia="zh-CN"/>
        </w:rPr>
        <w:t>the</w:t>
      </w:r>
      <w:r w:rsidRPr="00830FED">
        <w:rPr>
          <w:lang w:eastAsia="x-none"/>
        </w:rPr>
        <w:t xml:space="preserve"> BS is configured for single-band operation, single-band requirements </w:t>
      </w:r>
      <w:r w:rsidRPr="00830FED">
        <w:rPr>
          <w:lang w:eastAsia="ko-KR"/>
        </w:rPr>
        <w:t xml:space="preserve">shall </w:t>
      </w:r>
      <w:r w:rsidRPr="00830FED">
        <w:rPr>
          <w:lang w:eastAsia="x-none"/>
        </w:rPr>
        <w:t xml:space="preserve">apply </w:t>
      </w:r>
      <w:r w:rsidRPr="00830FED">
        <w:rPr>
          <w:rFonts w:hint="eastAsia"/>
          <w:lang w:eastAsia="zh-CN"/>
        </w:rPr>
        <w:t>to</w:t>
      </w:r>
      <w:r w:rsidRPr="00830FED">
        <w:rPr>
          <w:lang w:eastAsia="x-none"/>
        </w:rPr>
        <w:t xml:space="preserve"> </w:t>
      </w:r>
      <w:del w:id="17" w:author="Ng, Man Hung (Nokia - GB)" w:date="2016-11-14T23:01:00Z">
        <w:r w:rsidRPr="00830FED" w:rsidDel="00E755E8">
          <w:rPr>
            <w:lang w:eastAsia="ko-KR"/>
          </w:rPr>
          <w:delText xml:space="preserve">the </w:delText>
        </w:r>
      </w:del>
      <w:ins w:id="18" w:author="Ng, Man Hung (Nokia - GB)" w:date="2016-11-14T23:01:00Z">
        <w:r w:rsidR="00E755E8">
          <w:rPr>
            <w:lang w:eastAsia="ko-KR"/>
          </w:rPr>
          <w:t>this</w:t>
        </w:r>
        <w:r w:rsidR="00E755E8" w:rsidRPr="00830FED">
          <w:rPr>
            <w:lang w:eastAsia="ko-KR"/>
          </w:rPr>
          <w:t xml:space="preserve"> </w:t>
        </w:r>
      </w:ins>
      <w:r w:rsidRPr="00830FED">
        <w:rPr>
          <w:lang w:eastAsia="x-none"/>
        </w:rPr>
        <w:t>antenna connector configured for single-band operation</w:t>
      </w:r>
      <w:r w:rsidRPr="00830FED">
        <w:rPr>
          <w:lang w:eastAsia="ko-KR"/>
        </w:rPr>
        <w:t xml:space="preserve"> </w:t>
      </w:r>
      <w:r w:rsidRPr="00830FED">
        <w:rPr>
          <w:lang w:eastAsia="x-none"/>
        </w:rPr>
        <w:t xml:space="preserve">and no exclusions or provisions for multi-band capable BS are applicable. Single-band requirements are tested </w:t>
      </w:r>
      <w:r w:rsidRPr="00830FED">
        <w:rPr>
          <w:rFonts w:hint="eastAsia"/>
          <w:lang w:eastAsia="zh-CN"/>
        </w:rPr>
        <w:t>separately</w:t>
      </w:r>
      <w:r w:rsidRPr="00830FED">
        <w:rPr>
          <w:lang w:eastAsia="x-none"/>
        </w:rPr>
        <w:t xml:space="preserve"> at </w:t>
      </w:r>
      <w:r w:rsidRPr="00830FED">
        <w:rPr>
          <w:lang w:eastAsia="ko-KR"/>
        </w:rPr>
        <w:t xml:space="preserve">the </w:t>
      </w:r>
      <w:r w:rsidRPr="00830FED">
        <w:rPr>
          <w:lang w:eastAsia="x-none"/>
        </w:rPr>
        <w:t>antenna connector configured for single-band operation, with all other antenna connectors terminated.</w:t>
      </w:r>
    </w:p>
    <w:p w:rsidR="00830FED" w:rsidRPr="00830FED" w:rsidRDefault="00830FED" w:rsidP="00830FED">
      <w:pPr>
        <w:overflowPunct w:val="0"/>
        <w:autoSpaceDE w:val="0"/>
        <w:autoSpaceDN w:val="0"/>
        <w:adjustRightInd w:val="0"/>
        <w:textAlignment w:val="baseline"/>
        <w:rPr>
          <w:ins w:id="19" w:author="Ng, Man Hung (Nokia - GB)" w:date="2016-10-26T15:48:00Z"/>
        </w:rPr>
      </w:pPr>
      <w:ins w:id="20" w:author="Ng, Man Hung (Nokia - GB)" w:date="2016-10-26T15:48:00Z">
        <w:r w:rsidRPr="00830FED">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ins>
    </w:p>
    <w:p w:rsidR="00830FED" w:rsidRPr="00830FED" w:rsidRDefault="00830FED" w:rsidP="00830FED">
      <w:pPr>
        <w:overflowPunct w:val="0"/>
        <w:autoSpaceDE w:val="0"/>
        <w:autoSpaceDN w:val="0"/>
        <w:adjustRightInd w:val="0"/>
        <w:textAlignment w:val="baseline"/>
      </w:pPr>
      <w:r w:rsidRPr="00830FED">
        <w:t xml:space="preserve">For a BS capable of multi-band operation supporting bands for TDD, the RF requirements in the present specification assume synchronized operation, </w:t>
      </w:r>
      <w:r w:rsidRPr="00830FED">
        <w:rPr>
          <w:rFonts w:cs="v5.0.0"/>
          <w:bCs/>
        </w:rPr>
        <w:t>where no simultaneous uplink and downlink occur</w:t>
      </w:r>
      <w:r w:rsidRPr="00830FED">
        <w:t xml:space="preserve"> between the supported operating bands.</w:t>
      </w:r>
    </w:p>
    <w:p w:rsidR="00830FED" w:rsidRPr="00830FED" w:rsidRDefault="00830FED" w:rsidP="00830FED">
      <w:pPr>
        <w:overflowPunct w:val="0"/>
        <w:autoSpaceDE w:val="0"/>
        <w:autoSpaceDN w:val="0"/>
        <w:adjustRightInd w:val="0"/>
        <w:textAlignment w:val="baseline"/>
      </w:pPr>
      <w:r w:rsidRPr="00830FED">
        <w:rPr>
          <w:rFonts w:eastAsia="MS Mincho"/>
        </w:rPr>
        <w:t>The RF requirements in the present specification are FFS for multi-band operation supporting bands for both FDD and TDD.</w:t>
      </w:r>
    </w:p>
    <w:p w:rsidR="00830FED" w:rsidRPr="00D349E0" w:rsidRDefault="00830FED" w:rsidP="00830FED">
      <w:pPr>
        <w:rPr>
          <w:b/>
        </w:rPr>
      </w:pPr>
      <w:r w:rsidRPr="00D349E0">
        <w:rPr>
          <w:b/>
        </w:rPr>
        <w:t>&lt;</w:t>
      </w:r>
      <w:r>
        <w:rPr>
          <w:b/>
        </w:rPr>
        <w:t>Next change</w:t>
      </w:r>
      <w:r w:rsidRPr="00D349E0">
        <w:rPr>
          <w:b/>
        </w:rPr>
        <w:t>&gt;</w:t>
      </w:r>
    </w:p>
    <w:p w:rsidR="003A1C4C" w:rsidRPr="003A1C4C" w:rsidRDefault="003A1C4C" w:rsidP="003A1C4C">
      <w:pPr>
        <w:keepNext/>
        <w:keepLines/>
        <w:overflowPunct w:val="0"/>
        <w:autoSpaceDE w:val="0"/>
        <w:autoSpaceDN w:val="0"/>
        <w:adjustRightInd w:val="0"/>
        <w:spacing w:before="120"/>
        <w:ind w:left="1134" w:hanging="1134"/>
        <w:textAlignment w:val="baseline"/>
        <w:outlineLvl w:val="2"/>
        <w:rPr>
          <w:rFonts w:ascii="Arial" w:hAnsi="Arial"/>
          <w:sz w:val="28"/>
          <w:szCs w:val="28"/>
          <w:lang w:eastAsia="x-none"/>
        </w:rPr>
      </w:pPr>
      <w:r w:rsidRPr="003A1C4C">
        <w:rPr>
          <w:rFonts w:ascii="Arial" w:hAnsi="Arial"/>
          <w:sz w:val="28"/>
          <w:szCs w:val="28"/>
          <w:lang w:eastAsia="x-none"/>
        </w:rPr>
        <w:t>6.6.3</w:t>
      </w:r>
      <w:r w:rsidRPr="003A1C4C">
        <w:rPr>
          <w:rFonts w:ascii="Arial" w:hAnsi="Arial"/>
          <w:sz w:val="28"/>
          <w:szCs w:val="28"/>
          <w:lang w:eastAsia="x-none"/>
        </w:rPr>
        <w:tab/>
        <w:t>Operating band unwanted emissions</w:t>
      </w:r>
      <w:bookmarkEnd w:id="5"/>
    </w:p>
    <w:p w:rsidR="003A1C4C" w:rsidRPr="003A1C4C" w:rsidRDefault="003A1C4C" w:rsidP="003A1C4C">
      <w:pPr>
        <w:overflowPunct w:val="0"/>
        <w:autoSpaceDE w:val="0"/>
        <w:autoSpaceDN w:val="0"/>
        <w:adjustRightInd w:val="0"/>
        <w:textAlignment w:val="baseline"/>
      </w:pPr>
      <w:r w:rsidRPr="003A1C4C">
        <w:t xml:space="preserve">Unless otherwise stated, the Operating band unwanted emission limits are defined from 10 MHz below the lowest frequency of each supported downlink operating band up to 10 MHz above the highest frequency of each supported downlink operating band. </w:t>
      </w:r>
    </w:p>
    <w:p w:rsidR="003A1C4C" w:rsidRPr="003A1C4C" w:rsidRDefault="003A1C4C" w:rsidP="003A1C4C">
      <w:pPr>
        <w:keepNext/>
        <w:overflowPunct w:val="0"/>
        <w:autoSpaceDE w:val="0"/>
        <w:autoSpaceDN w:val="0"/>
        <w:adjustRightInd w:val="0"/>
        <w:textAlignment w:val="baseline"/>
        <w:rPr>
          <w:rFonts w:cs="v5.0.0"/>
        </w:rPr>
      </w:pPr>
      <w:r w:rsidRPr="003A1C4C">
        <w:t>The requirements shall apply whatever the type of transmitter considered (single carrier or multi-carrier) and for all transmission modes foreseen by the manufacturer's specification</w:t>
      </w:r>
      <w:r w:rsidRPr="003A1C4C">
        <w:rPr>
          <w:rFonts w:cs="v5.0.0"/>
        </w:rPr>
        <w:t xml:space="preserve">. In addition, for a BS operating in non-contiguous spectrum, the requirements apply inside any sub-block gap. </w:t>
      </w:r>
      <w:r w:rsidRPr="003A1C4C">
        <w:rPr>
          <w:rFonts w:cs="v5.0.0" w:hint="eastAsia"/>
          <w:lang w:eastAsia="zh-CN"/>
        </w:rPr>
        <w:t>In addition</w:t>
      </w:r>
      <w:r w:rsidRPr="003A1C4C">
        <w:rPr>
          <w:rFonts w:cs="v5.0.0"/>
          <w:lang w:eastAsia="zh-CN"/>
        </w:rPr>
        <w:t>, for</w:t>
      </w:r>
      <w:r w:rsidRPr="003A1C4C">
        <w:rPr>
          <w:rFonts w:cs="v5.0.0"/>
        </w:rPr>
        <w:t xml:space="preserve"> a BS operating in </w:t>
      </w:r>
      <w:r w:rsidRPr="003A1C4C">
        <w:rPr>
          <w:rFonts w:cs="v5.0.0" w:hint="eastAsia"/>
          <w:lang w:eastAsia="zh-CN"/>
        </w:rPr>
        <w:t>multiple bands</w:t>
      </w:r>
      <w:r w:rsidRPr="003A1C4C">
        <w:rPr>
          <w:rFonts w:cs="v5.0.0"/>
        </w:rPr>
        <w:t xml:space="preserve">, the requirements apply inside any </w:t>
      </w:r>
      <w:r w:rsidRPr="003A1C4C">
        <w:rPr>
          <w:rFonts w:cs="v5.0.0"/>
          <w:lang w:eastAsia="zh-CN"/>
        </w:rPr>
        <w:t>I</w:t>
      </w:r>
      <w:r w:rsidRPr="003A1C4C">
        <w:rPr>
          <w:rFonts w:cs="v5.0.0" w:hint="eastAsia"/>
          <w:lang w:eastAsia="zh-CN"/>
        </w:rPr>
        <w:t xml:space="preserve">nter RF </w:t>
      </w:r>
      <w:r w:rsidRPr="003A1C4C">
        <w:rPr>
          <w:rFonts w:cs="v5.0.0"/>
          <w:lang w:eastAsia="zh-CN"/>
        </w:rPr>
        <w:t>B</w:t>
      </w:r>
      <w:r w:rsidRPr="003A1C4C">
        <w:rPr>
          <w:rFonts w:cs="v5.0.0" w:hint="eastAsia"/>
          <w:lang w:eastAsia="zh-CN"/>
        </w:rPr>
        <w:t>andwidth</w:t>
      </w:r>
      <w:r w:rsidRPr="003A1C4C">
        <w:rPr>
          <w:rFonts w:cs="v5.0.0"/>
        </w:rPr>
        <w:t xml:space="preserve"> gap.</w:t>
      </w:r>
    </w:p>
    <w:p w:rsidR="003A1C4C" w:rsidRPr="003A1C4C" w:rsidRDefault="003A1C4C" w:rsidP="003A1C4C">
      <w:pPr>
        <w:keepNext/>
        <w:overflowPunct w:val="0"/>
        <w:autoSpaceDE w:val="0"/>
        <w:autoSpaceDN w:val="0"/>
        <w:adjustRightInd w:val="0"/>
        <w:textAlignment w:val="baseline"/>
        <w:rPr>
          <w:rFonts w:cs="v5.0.0"/>
        </w:rPr>
      </w:pPr>
      <w:r w:rsidRPr="003A1C4C">
        <w:rPr>
          <w:rFonts w:cs="v5.0.0"/>
        </w:rPr>
        <w:t>For BS capable of multi-band operation where multiple bands are mapped on separate antenna connectors, the single-band requirements apply and the cumulative evaluation of the emission limit in the Inter RF Bandwidth gap are not applicable.</w:t>
      </w:r>
    </w:p>
    <w:p w:rsidR="003A1C4C" w:rsidRPr="003A1C4C" w:rsidRDefault="003A1C4C" w:rsidP="003A1C4C">
      <w:pPr>
        <w:overflowPunct w:val="0"/>
        <w:autoSpaceDE w:val="0"/>
        <w:autoSpaceDN w:val="0"/>
        <w:adjustRightInd w:val="0"/>
        <w:textAlignment w:val="baseline"/>
      </w:pPr>
      <w:r w:rsidRPr="003A1C4C">
        <w:rPr>
          <w:rFonts w:eastAsia="宋体"/>
        </w:rPr>
        <w:t xml:space="preserve">For a BS supporting </w:t>
      </w:r>
      <w:r w:rsidRPr="003A1C4C">
        <w:rPr>
          <w:rFonts w:cs="v5.0.0"/>
        </w:rPr>
        <w:t>E-UTRA with NB-</w:t>
      </w:r>
      <w:proofErr w:type="spellStart"/>
      <w:r w:rsidRPr="003A1C4C">
        <w:rPr>
          <w:rFonts w:cs="v5.0.0"/>
        </w:rPr>
        <w:t>IoT</w:t>
      </w:r>
      <w:proofErr w:type="spellEnd"/>
      <w:r w:rsidRPr="003A1C4C">
        <w:rPr>
          <w:rFonts w:cs="v5.0.0"/>
        </w:rPr>
        <w:t xml:space="preserve"> guard band operation</w:t>
      </w:r>
      <w:r w:rsidRPr="003A1C4C">
        <w:rPr>
          <w:rFonts w:eastAsia="宋体"/>
        </w:rPr>
        <w:t xml:space="preserve">, the </w:t>
      </w:r>
      <w:r w:rsidRPr="003A1C4C">
        <w:t xml:space="preserve">Operating band </w:t>
      </w:r>
      <w:r w:rsidRPr="003A1C4C">
        <w:rPr>
          <w:rFonts w:eastAsia="宋体"/>
        </w:rPr>
        <w:t xml:space="preserve">unwanted emissions requirements </w:t>
      </w:r>
      <w:r w:rsidRPr="003A1C4C">
        <w:t>apply to </w:t>
      </w:r>
      <w:r w:rsidRPr="003A1C4C">
        <w:rPr>
          <w:rFonts w:cs="v5.0.0"/>
        </w:rPr>
        <w:t xml:space="preserve">E-UTRA carrier with </w:t>
      </w:r>
      <w:r w:rsidRPr="003A1C4C">
        <w:t>channel bandwidth larger than or equal to 5 </w:t>
      </w:r>
      <w:proofErr w:type="spellStart"/>
      <w:r w:rsidRPr="003A1C4C">
        <w:t>MHz.</w:t>
      </w:r>
      <w:proofErr w:type="spellEnd"/>
    </w:p>
    <w:p w:rsidR="003A1C4C" w:rsidRPr="003A1C4C" w:rsidRDefault="003A1C4C" w:rsidP="003A1C4C">
      <w:pPr>
        <w:keepNext/>
        <w:overflowPunct w:val="0"/>
        <w:autoSpaceDE w:val="0"/>
        <w:autoSpaceDN w:val="0"/>
        <w:adjustRightInd w:val="0"/>
        <w:textAlignment w:val="baseline"/>
      </w:pPr>
      <w:r w:rsidRPr="003A1C4C">
        <w:lastRenderedPageBreak/>
        <w:t xml:space="preserve">The unwanted emission limits in the part of the downlink operating band that falls in the spurious domain are consistent with ITU-R Recommendation SM.329 [2]. </w:t>
      </w:r>
    </w:p>
    <w:p w:rsidR="003A1C4C" w:rsidRPr="003A1C4C" w:rsidRDefault="003A1C4C" w:rsidP="003A1C4C">
      <w:pPr>
        <w:keepNext/>
        <w:overflowPunct w:val="0"/>
        <w:autoSpaceDE w:val="0"/>
        <w:autoSpaceDN w:val="0"/>
        <w:adjustRightInd w:val="0"/>
        <w:textAlignment w:val="baseline"/>
        <w:rPr>
          <w:rFonts w:cs="v5.0.0"/>
        </w:rPr>
      </w:pPr>
      <w:r w:rsidRPr="003A1C4C">
        <w:rPr>
          <w:rFonts w:cs="v5.0.0"/>
        </w:rPr>
        <w:t>Emissions shall not exceed the maximum levels specified in the tables below, where:</w:t>
      </w:r>
    </w:p>
    <w:p w:rsidR="003A1C4C" w:rsidRPr="003A1C4C" w:rsidRDefault="003A1C4C" w:rsidP="003A1C4C">
      <w:pPr>
        <w:keepNext/>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r w:rsidRPr="003A1C4C">
        <w:rPr>
          <w:rFonts w:cs="v5.0.0"/>
          <w:lang w:eastAsia="x-none"/>
        </w:rPr>
        <w:sym w:font="Symbol" w:char="F044"/>
      </w:r>
      <w:r w:rsidRPr="003A1C4C">
        <w:rPr>
          <w:rFonts w:cs="v5.0.0"/>
          <w:lang w:eastAsia="x-none"/>
        </w:rPr>
        <w:t>f is the separation between the channel edge</w:t>
      </w:r>
      <w:r w:rsidRPr="003A1C4C">
        <w:rPr>
          <w:lang w:eastAsia="x-none"/>
        </w:rPr>
        <w:t xml:space="preserve"> </w:t>
      </w:r>
      <w:r w:rsidRPr="003A1C4C">
        <w:rPr>
          <w:rFonts w:cs="v5.0.0"/>
          <w:lang w:eastAsia="x-none"/>
        </w:rPr>
        <w:t>frequency and the nominal -3dB point of the measuring filter closest to the carrier frequency.</w:t>
      </w:r>
    </w:p>
    <w:p w:rsidR="003A1C4C" w:rsidRPr="003A1C4C" w:rsidRDefault="003A1C4C" w:rsidP="003A1C4C">
      <w:pPr>
        <w:keepNext/>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proofErr w:type="spellStart"/>
      <w:r w:rsidRPr="003A1C4C">
        <w:rPr>
          <w:rFonts w:cs="v5.0.0"/>
          <w:lang w:eastAsia="x-none"/>
        </w:rPr>
        <w:t>f_offset</w:t>
      </w:r>
      <w:proofErr w:type="spellEnd"/>
      <w:r w:rsidRPr="003A1C4C">
        <w:rPr>
          <w:rFonts w:cs="v5.0.0"/>
          <w:lang w:eastAsia="x-none"/>
        </w:rPr>
        <w:t xml:space="preserve"> is the separation between the channel edge</w:t>
      </w:r>
      <w:r w:rsidRPr="003A1C4C">
        <w:rPr>
          <w:lang w:eastAsia="x-none"/>
        </w:rPr>
        <w:t xml:space="preserve"> </w:t>
      </w:r>
      <w:r w:rsidRPr="003A1C4C">
        <w:rPr>
          <w:rFonts w:cs="v5.0.0"/>
          <w:lang w:eastAsia="x-none"/>
        </w:rPr>
        <w:t>frequency and the centre of the measuring filter.</w:t>
      </w:r>
    </w:p>
    <w:p w:rsidR="003A1C4C" w:rsidRPr="003A1C4C" w:rsidRDefault="003A1C4C" w:rsidP="003A1C4C">
      <w:pPr>
        <w:keepNext/>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proofErr w:type="spellStart"/>
      <w:r w:rsidRPr="003A1C4C">
        <w:rPr>
          <w:rFonts w:cs="v5.0.0"/>
          <w:lang w:eastAsia="x-none"/>
        </w:rPr>
        <w:t>f_offset</w:t>
      </w:r>
      <w:r w:rsidRPr="003A1C4C">
        <w:rPr>
          <w:rFonts w:cs="v5.0.0"/>
          <w:vertAlign w:val="subscript"/>
          <w:lang w:eastAsia="x-none"/>
        </w:rPr>
        <w:t>max</w:t>
      </w:r>
      <w:proofErr w:type="spellEnd"/>
      <w:r w:rsidRPr="003A1C4C">
        <w:rPr>
          <w:rFonts w:cs="v5.0.0"/>
          <w:lang w:eastAsia="x-none"/>
        </w:rPr>
        <w:t xml:space="preserve"> is the offset to the frequency 10 MHz outside the downlink operating band.</w:t>
      </w:r>
    </w:p>
    <w:p w:rsidR="003A1C4C" w:rsidRPr="003A1C4C" w:rsidRDefault="003A1C4C" w:rsidP="003A1C4C">
      <w:pPr>
        <w:overflowPunct w:val="0"/>
        <w:autoSpaceDE w:val="0"/>
        <w:autoSpaceDN w:val="0"/>
        <w:adjustRightInd w:val="0"/>
        <w:ind w:left="568" w:hanging="284"/>
        <w:textAlignment w:val="baseline"/>
        <w:rPr>
          <w:rFonts w:cs="v5.0.0"/>
          <w:lang w:eastAsia="x-none"/>
        </w:rPr>
      </w:pPr>
      <w:r w:rsidRPr="003A1C4C">
        <w:rPr>
          <w:rFonts w:cs="v5.0.0"/>
          <w:lang w:eastAsia="x-none"/>
        </w:rPr>
        <w:t>-</w:t>
      </w:r>
      <w:r w:rsidRPr="003A1C4C">
        <w:rPr>
          <w:rFonts w:cs="v5.0.0"/>
          <w:lang w:eastAsia="x-none"/>
        </w:rPr>
        <w:tab/>
      </w:r>
      <w:r w:rsidRPr="003A1C4C">
        <w:rPr>
          <w:rFonts w:cs="v5.0.0"/>
          <w:lang w:eastAsia="x-none"/>
        </w:rPr>
        <w:sym w:font="Symbol" w:char="F044"/>
      </w:r>
      <w:proofErr w:type="spellStart"/>
      <w:r w:rsidRPr="003A1C4C">
        <w:rPr>
          <w:rFonts w:cs="v5.0.0"/>
          <w:lang w:eastAsia="x-none"/>
        </w:rPr>
        <w:t>f</w:t>
      </w:r>
      <w:r w:rsidRPr="003A1C4C">
        <w:rPr>
          <w:rFonts w:cs="v5.0.0"/>
          <w:vertAlign w:val="subscript"/>
          <w:lang w:eastAsia="x-none"/>
        </w:rPr>
        <w:t>max</w:t>
      </w:r>
      <w:proofErr w:type="spellEnd"/>
      <w:r w:rsidRPr="003A1C4C">
        <w:rPr>
          <w:rFonts w:cs="v5.0.0"/>
          <w:lang w:eastAsia="x-none"/>
        </w:rPr>
        <w:t xml:space="preserve"> is equal to </w:t>
      </w:r>
      <w:proofErr w:type="spellStart"/>
      <w:r w:rsidRPr="003A1C4C">
        <w:rPr>
          <w:rFonts w:cs="v5.0.0"/>
          <w:lang w:eastAsia="x-none"/>
        </w:rPr>
        <w:t>f_offset</w:t>
      </w:r>
      <w:r w:rsidRPr="003A1C4C">
        <w:rPr>
          <w:rFonts w:cs="v5.0.0"/>
          <w:vertAlign w:val="subscript"/>
          <w:lang w:eastAsia="x-none"/>
        </w:rPr>
        <w:t>max</w:t>
      </w:r>
      <w:proofErr w:type="spellEnd"/>
      <w:r w:rsidRPr="003A1C4C">
        <w:rPr>
          <w:rFonts w:cs="v5.0.0"/>
          <w:lang w:eastAsia="x-none"/>
        </w:rPr>
        <w:t xml:space="preserve"> minus half of the bandwidth of the measuring filter.</w:t>
      </w:r>
    </w:p>
    <w:p w:rsidR="003A1C4C" w:rsidRPr="003A1C4C" w:rsidRDefault="003A1C4C" w:rsidP="003A1C4C">
      <w:pPr>
        <w:overflowPunct w:val="0"/>
        <w:autoSpaceDE w:val="0"/>
        <w:autoSpaceDN w:val="0"/>
        <w:adjustRightInd w:val="0"/>
        <w:textAlignment w:val="baseline"/>
      </w:pPr>
      <w:r w:rsidRPr="003A1C4C">
        <w:t xml:space="preserve">For </w:t>
      </w:r>
      <w:r w:rsidRPr="003A1C4C">
        <w:rPr>
          <w:rFonts w:cs="v5.0.0"/>
        </w:rPr>
        <w:t xml:space="preserve">E-UTRA </w:t>
      </w:r>
      <w:proofErr w:type="gramStart"/>
      <w:r w:rsidRPr="003A1C4C">
        <w:rPr>
          <w:rFonts w:cs="v5.0.0"/>
        </w:rPr>
        <w:t>or  E</w:t>
      </w:r>
      <w:proofErr w:type="gramEnd"/>
      <w:r w:rsidRPr="003A1C4C">
        <w:rPr>
          <w:rFonts w:cs="v5.0.0"/>
        </w:rPr>
        <w:t>-UTRA with NB-</w:t>
      </w:r>
      <w:proofErr w:type="spellStart"/>
      <w:r w:rsidRPr="003A1C4C">
        <w:rPr>
          <w:rFonts w:cs="v5.0.0"/>
        </w:rPr>
        <w:t>IoT</w:t>
      </w:r>
      <w:proofErr w:type="spellEnd"/>
      <w:r w:rsidRPr="003A1C4C">
        <w:rPr>
          <w:rFonts w:cs="v5.0.0"/>
        </w:rPr>
        <w:t xml:space="preserve"> (in-band and/or guard band) </w:t>
      </w:r>
      <w:r w:rsidRPr="003A1C4C">
        <w:t xml:space="preserve">BS operating in multiple bands, inside any Inter RF Bandwidth gaps with </w:t>
      </w:r>
      <w:proofErr w:type="spellStart"/>
      <w:r w:rsidRPr="003A1C4C">
        <w:t>W</w:t>
      </w:r>
      <w:r w:rsidRPr="003A1C4C">
        <w:rPr>
          <w:vertAlign w:val="subscript"/>
        </w:rPr>
        <w:t>gap</w:t>
      </w:r>
      <w:proofErr w:type="spellEnd"/>
      <w:r w:rsidRPr="003A1C4C">
        <w:t xml:space="preserve"> &lt; 20 MHz, emissions shall not exceed the cumulative sum of the minimum requirements specified at the Base Station RF Bandwidth edges on each side of the Inter RF Bandwidth gap. The minimum requirement for Base Station RF Bandwidth edge is specified in Tables 6.6.3.1-1 to 6.6.3.3-3 below, where in this case: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r w:rsidRPr="003A1C4C">
        <w:rPr>
          <w:lang w:eastAsia="x-none"/>
        </w:rPr>
        <w:sym w:font="Symbol" w:char="F044"/>
      </w:r>
      <w:r w:rsidRPr="003A1C4C">
        <w:rPr>
          <w:lang w:eastAsia="x-none"/>
        </w:rPr>
        <w:t>f is the separation between the Base Station RF Bandwidth edge frequency and the nominal -3 dB point of the measuring filter closest to the Base Station RF Bandwidth edge.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proofErr w:type="spellEnd"/>
      <w:r w:rsidRPr="003A1C4C">
        <w:rPr>
          <w:lang w:eastAsia="x-none"/>
        </w:rPr>
        <w:t xml:space="preserve"> is the separation between the Base Station RF Bandwidth edge frequency and the centre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r w:rsidRPr="003A1C4C">
        <w:rPr>
          <w:vertAlign w:val="subscript"/>
          <w:lang w:eastAsia="x-none"/>
        </w:rPr>
        <w:t>max</w:t>
      </w:r>
      <w:proofErr w:type="spellEnd"/>
      <w:r w:rsidRPr="003A1C4C">
        <w:rPr>
          <w:lang w:eastAsia="x-none"/>
        </w:rPr>
        <w:t xml:space="preserve"> is equal to the Inter RF Bandwidth gap minus half of the bandwidth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r w:rsidRPr="003A1C4C">
        <w:rPr>
          <w:lang w:eastAsia="x-none"/>
        </w:rPr>
        <w:sym w:font="Symbol" w:char="F044"/>
      </w:r>
      <w:proofErr w:type="spellStart"/>
      <w:r w:rsidRPr="003A1C4C">
        <w:rPr>
          <w:lang w:eastAsia="x-none"/>
        </w:rPr>
        <w:t>f</w:t>
      </w:r>
      <w:r w:rsidRPr="003A1C4C">
        <w:rPr>
          <w:vertAlign w:val="subscript"/>
          <w:lang w:eastAsia="x-none"/>
        </w:rPr>
        <w:t>max</w:t>
      </w:r>
      <w:proofErr w:type="spellEnd"/>
      <w:r w:rsidRPr="003A1C4C">
        <w:rPr>
          <w:lang w:eastAsia="x-none"/>
        </w:rPr>
        <w:t xml:space="preserve"> is equal to </w:t>
      </w:r>
      <w:proofErr w:type="spellStart"/>
      <w:r w:rsidRPr="003A1C4C">
        <w:rPr>
          <w:rFonts w:cs="v5.0.0"/>
          <w:lang w:eastAsia="x-none"/>
        </w:rPr>
        <w:t>f_offset</w:t>
      </w:r>
      <w:r w:rsidRPr="003A1C4C">
        <w:rPr>
          <w:rFonts w:cs="v5.0.0"/>
          <w:vertAlign w:val="subscript"/>
          <w:lang w:eastAsia="x-none"/>
        </w:rPr>
        <w:t>max</w:t>
      </w:r>
      <w:proofErr w:type="spellEnd"/>
      <w:r w:rsidRPr="003A1C4C">
        <w:rPr>
          <w:lang w:eastAsia="x-none"/>
        </w:rPr>
        <w:t xml:space="preserve"> minus half of the bandwidth of the measuring filter.</w:t>
      </w:r>
    </w:p>
    <w:p w:rsidR="003A1C4C" w:rsidRPr="003A1C4C" w:rsidDel="00A355E1" w:rsidRDefault="003A1C4C" w:rsidP="00A355E1">
      <w:pPr>
        <w:overflowPunct w:val="0"/>
        <w:autoSpaceDE w:val="0"/>
        <w:autoSpaceDN w:val="0"/>
        <w:adjustRightInd w:val="0"/>
        <w:textAlignment w:val="baseline"/>
        <w:rPr>
          <w:del w:id="21" w:author="Ng, Man Hung (Nokia - GB)" w:date="2016-11-04T11:10:00Z"/>
        </w:rPr>
      </w:pPr>
      <w:r w:rsidRPr="003A1C4C">
        <w:t xml:space="preserve">For BS capable of multi-band operation where multiple bands are mapped on the same antenna connector, the operating band unwanted emission limits apply also in a supported operating band without any carrier transmitted, in the case where there are carrier(s) transmitted in </w:t>
      </w:r>
      <w:del w:id="22" w:author="Ng, Man Hung (Nokia - GB)" w:date="2016-10-26T15:42:00Z">
        <w:r w:rsidRPr="003A1C4C" w:rsidDel="003A1C4C">
          <w:delText>an</w:delText>
        </w:r>
      </w:del>
      <w:r w:rsidRPr="003A1C4C">
        <w:t>other supported operating band</w:t>
      </w:r>
      <w:ins w:id="23" w:author="Ng, Man Hung (Nokia - GB)" w:date="2016-10-26T15:42:00Z">
        <w:r>
          <w:t>(s)</w:t>
        </w:r>
      </w:ins>
      <w:r w:rsidRPr="003A1C4C">
        <w:t>. In this case</w:t>
      </w:r>
      <w:ins w:id="24" w:author="Ng, Man Hung (Nokia - GB)" w:date="2016-10-26T15:43:00Z">
        <w:r w:rsidR="00830FED" w:rsidRPr="00830FED">
          <w:t xml:space="preserve"> </w:t>
        </w:r>
        <w:r w:rsidR="00830FED" w:rsidRPr="0032430A">
          <w:t xml:space="preserve">where there is no carrier transmitted in an operating band, </w:t>
        </w:r>
        <w:r w:rsidR="00830FED">
          <w:t>t</w:t>
        </w:r>
        <w:r w:rsidR="00830FED" w:rsidRPr="006D5796">
          <w:t xml:space="preserve">he operating band unwanted emission limit, as defined in the tables of the present </w:t>
        </w:r>
        <w:proofErr w:type="spellStart"/>
        <w:r w:rsidR="00830FED" w:rsidRPr="006D5796">
          <w:t>subclause</w:t>
        </w:r>
        <w:proofErr w:type="spellEnd"/>
        <w:r w:rsidR="00830FED" w:rsidRPr="006D5796">
          <w:t xml:space="preserve"> for the largest frequency offset (</w:t>
        </w:r>
        <w:r w:rsidR="00830FED" w:rsidRPr="006D5796">
          <w:sym w:font="Symbol" w:char="F044"/>
        </w:r>
        <w:proofErr w:type="spellStart"/>
        <w:r w:rsidR="00830FED" w:rsidRPr="006D5796">
          <w:t>f</w:t>
        </w:r>
        <w:r w:rsidR="00830FED" w:rsidRPr="006D5796">
          <w:rPr>
            <w:vertAlign w:val="subscript"/>
          </w:rPr>
          <w:t>max</w:t>
        </w:r>
        <w:proofErr w:type="spellEnd"/>
        <w:r w:rsidR="00830FED" w:rsidRPr="006D5796">
          <w:t xml:space="preserve">), of a band where there </w:t>
        </w:r>
      </w:ins>
      <w:ins w:id="25" w:author="Ng, Man Hung (Nokia - GB)" w:date="2016-11-14T23:01:00Z">
        <w:r w:rsidR="00E755E8">
          <w:t>is no</w:t>
        </w:r>
      </w:ins>
      <w:ins w:id="26" w:author="Ng, Man Hung (Nokia - GB)" w:date="2016-10-26T15:43:00Z">
        <w:r w:rsidR="00E755E8">
          <w:t xml:space="preserve"> carrier</w:t>
        </w:r>
        <w:r w:rsidR="00830FED" w:rsidRPr="006D5796">
          <w:t xml:space="preserve"> transmitted</w:t>
        </w:r>
        <w:r w:rsidR="00830FED">
          <w:t xml:space="preserve"> </w:t>
        </w:r>
        <w:r w:rsidR="00830FED" w:rsidRPr="006D5796">
          <w:t>shall apply from 10 MHz below the lowest frequency, up to 10 MHz above the highest frequency of the supported downlink operating band without any carrier transmitted</w:t>
        </w:r>
        <w:r w:rsidR="00830FED">
          <w:t xml:space="preserve">. And </w:t>
        </w:r>
      </w:ins>
      <w:del w:id="27" w:author="Ng, Man Hung (Nokia - GB)" w:date="2016-10-26T15:43:00Z">
        <w:r w:rsidRPr="003A1C4C" w:rsidDel="00830FED">
          <w:delText xml:space="preserve">, </w:delText>
        </w:r>
      </w:del>
      <w:r w:rsidRPr="003A1C4C">
        <w:t>no cumulative limit is applied in the inter-band gap between a supported downlink operating band with carrier(s) transmitted and a supported downlink operating band without any carrier transmitted</w:t>
      </w:r>
      <w:ins w:id="28" w:author="Ng, Man Hung (Nokia - GB)" w:date="2016-11-04T11:10:00Z">
        <w:r w:rsidR="00A355E1">
          <w:t>.</w:t>
        </w:r>
      </w:ins>
      <w:del w:id="29" w:author="Ng, Man Hung (Nokia - GB)" w:date="2016-11-04T11:10:00Z">
        <w:r w:rsidRPr="003A1C4C" w:rsidDel="00A355E1">
          <w:delText xml:space="preserve"> and</w:delText>
        </w:r>
      </w:del>
    </w:p>
    <w:p w:rsidR="003A1C4C" w:rsidRPr="003A1C4C" w:rsidDel="00A355E1" w:rsidRDefault="003A1C4C" w:rsidP="003A1C4C">
      <w:pPr>
        <w:overflowPunct w:val="0"/>
        <w:autoSpaceDE w:val="0"/>
        <w:autoSpaceDN w:val="0"/>
        <w:adjustRightInd w:val="0"/>
        <w:ind w:left="568" w:hanging="284"/>
        <w:textAlignment w:val="baseline"/>
        <w:rPr>
          <w:del w:id="30" w:author="Ng, Man Hung (Nokia - GB)" w:date="2016-11-04T11:10:00Z"/>
          <w:lang w:val="en-US" w:eastAsia="zh-CN"/>
        </w:rPr>
      </w:pPr>
      <w:del w:id="31" w:author="Ng, Man Hung (Nokia - GB)" w:date="2016-11-04T11:10:00Z">
        <w:r w:rsidRPr="003A1C4C" w:rsidDel="00A355E1">
          <w:rPr>
            <w:lang w:val="en-US" w:eastAsia="zh-CN"/>
          </w:rPr>
          <w:delText>-</w:delText>
        </w:r>
        <w:r w:rsidRPr="003A1C4C" w:rsidDel="00A355E1">
          <w:rPr>
            <w:lang w:val="en-US" w:eastAsia="zh-CN"/>
          </w:rPr>
          <w:tab/>
          <w:delText xml:space="preserve">In case the inter-band gap between a supported downlink operating band with carrier(s) transmitted and a supported downlink operating band without any carrier transmitted is less than 20MHz, </w:delText>
        </w:r>
        <w:r w:rsidRPr="003A1C4C" w:rsidDel="00A355E1">
          <w:rPr>
            <w:rFonts w:cs="v5.0.0"/>
            <w:lang w:eastAsia="x-none"/>
          </w:rPr>
          <w:delText>f_offset</w:delText>
        </w:r>
        <w:r w:rsidRPr="003A1C4C" w:rsidDel="00A355E1">
          <w:rPr>
            <w:rFonts w:cs="v5.0.0"/>
            <w:vertAlign w:val="subscript"/>
            <w:lang w:eastAsia="x-none"/>
          </w:rPr>
          <w:delText>max</w:delText>
        </w:r>
        <w:r w:rsidRPr="003A1C4C" w:rsidDel="00A355E1">
          <w:rPr>
            <w:lang w:val="en-US" w:eastAsia="zh-CN"/>
          </w:rPr>
          <w:delText xml:space="preserve"> shall be the offset to the frequency </w:delText>
        </w:r>
        <w:r w:rsidRPr="003A1C4C" w:rsidDel="00A355E1">
          <w:rPr>
            <w:rFonts w:cs="v5.0.0"/>
            <w:lang w:eastAsia="x-none"/>
          </w:rPr>
          <w:delText xml:space="preserve">10 MHz outside the </w:delText>
        </w:r>
        <w:r w:rsidRPr="003A1C4C" w:rsidDel="00A355E1">
          <w:rPr>
            <w:rFonts w:cs="v5.0.0"/>
            <w:lang w:eastAsia="zh-CN"/>
          </w:rPr>
          <w:delText xml:space="preserve">outermost edges of the two supported </w:delText>
        </w:r>
        <w:r w:rsidRPr="003A1C4C" w:rsidDel="00A355E1">
          <w:rPr>
            <w:rFonts w:cs="v5.0.0"/>
            <w:lang w:eastAsia="x-none"/>
          </w:rPr>
          <w:delText>downlink operating band</w:delText>
        </w:r>
        <w:r w:rsidRPr="003A1C4C" w:rsidDel="00A355E1">
          <w:rPr>
            <w:rFonts w:cs="v5.0.0"/>
            <w:lang w:eastAsia="zh-CN"/>
          </w:rPr>
          <w:delText>s</w:delText>
        </w:r>
        <w:r w:rsidRPr="003A1C4C" w:rsidDel="00A355E1">
          <w:rPr>
            <w:lang w:val="en-US" w:eastAsia="zh-CN"/>
          </w:rPr>
          <w:delText xml:space="preserve"> and the operating band unwanted emission limit </w:delText>
        </w:r>
        <w:r w:rsidRPr="003A1C4C" w:rsidDel="00A355E1">
          <w:rPr>
            <w:lang w:eastAsia="x-none"/>
          </w:rPr>
          <w:delText xml:space="preserve">of the band </w:delText>
        </w:r>
        <w:r w:rsidRPr="003A1C4C" w:rsidDel="00A355E1">
          <w:rPr>
            <w:rFonts w:cs="v3.8.0"/>
            <w:lang w:eastAsia="x-none"/>
          </w:rPr>
          <w:delText xml:space="preserve">where there are carriers transmitted, as </w:delText>
        </w:r>
        <w:r w:rsidRPr="003A1C4C" w:rsidDel="00A355E1">
          <w:rPr>
            <w:lang w:val="en-US" w:eastAsia="zh-CN"/>
          </w:rPr>
          <w:delText xml:space="preserve">defined in the tables of the present subclause, shall apply across both downlink bands. </w:delText>
        </w:r>
      </w:del>
    </w:p>
    <w:p w:rsidR="003A1C4C" w:rsidRPr="003A1C4C" w:rsidRDefault="003A1C4C" w:rsidP="003A1C4C">
      <w:pPr>
        <w:overflowPunct w:val="0"/>
        <w:autoSpaceDE w:val="0"/>
        <w:autoSpaceDN w:val="0"/>
        <w:adjustRightInd w:val="0"/>
        <w:ind w:left="568" w:hanging="284"/>
        <w:textAlignment w:val="baseline"/>
        <w:rPr>
          <w:lang w:eastAsia="zh-CN"/>
        </w:rPr>
      </w:pPr>
      <w:del w:id="32" w:author="Ng, Man Hung (Nokia - GB)" w:date="2016-11-04T11:10:00Z">
        <w:r w:rsidRPr="003A1C4C" w:rsidDel="00A355E1">
          <w:rPr>
            <w:lang w:val="en-US" w:eastAsia="zh-CN"/>
          </w:rPr>
          <w:delText>-</w:delText>
        </w:r>
        <w:r w:rsidRPr="003A1C4C" w:rsidDel="00A355E1">
          <w:rPr>
            <w:lang w:val="en-US" w:eastAsia="zh-CN"/>
          </w:rPr>
          <w:tab/>
          <w:delText xml:space="preserve">In other cases, the operating band unwanted emission limit </w:delText>
        </w:r>
        <w:r w:rsidRPr="003A1C4C" w:rsidDel="00A355E1">
          <w:rPr>
            <w:lang w:eastAsia="x-none"/>
          </w:rPr>
          <w:delText xml:space="preserve">of the band </w:delText>
        </w:r>
        <w:r w:rsidRPr="003A1C4C" w:rsidDel="00A355E1">
          <w:rPr>
            <w:rFonts w:cs="v3.8.0"/>
            <w:lang w:eastAsia="x-none"/>
          </w:rPr>
          <w:delText xml:space="preserve">where there are carriers transmitted, as </w:delText>
        </w:r>
        <w:r w:rsidRPr="003A1C4C" w:rsidDel="00A355E1">
          <w:rPr>
            <w:lang w:val="en-US" w:eastAsia="zh-CN"/>
          </w:rPr>
          <w:delText>defined in the tables of the present subclause for the largest frequency offset (</w:delText>
        </w:r>
        <w:r w:rsidRPr="003A1C4C" w:rsidDel="00A355E1">
          <w:rPr>
            <w:lang w:eastAsia="x-none"/>
          </w:rPr>
          <w:sym w:font="Symbol" w:char="F044"/>
        </w:r>
        <w:r w:rsidRPr="003A1C4C" w:rsidDel="00A355E1">
          <w:rPr>
            <w:lang w:eastAsia="x-none"/>
          </w:rPr>
          <w:delText>f</w:delText>
        </w:r>
        <w:r w:rsidRPr="003A1C4C" w:rsidDel="00A355E1">
          <w:rPr>
            <w:vertAlign w:val="subscript"/>
            <w:lang w:eastAsia="x-none"/>
          </w:rPr>
          <w:delText>max</w:delText>
        </w:r>
        <w:r w:rsidRPr="003A1C4C" w:rsidDel="00A355E1">
          <w:rPr>
            <w:lang w:val="en-US" w:eastAsia="zh-CN"/>
          </w:rPr>
          <w:delText>), shall apply from 10 MHz below the lowest frequency, up to 10 MHz above the highest frequency of the supported downlink operating band without any carrier transmitted.</w:delText>
        </w:r>
      </w:del>
    </w:p>
    <w:p w:rsidR="003A1C4C" w:rsidRPr="003A1C4C" w:rsidRDefault="003A1C4C" w:rsidP="003A1C4C">
      <w:pPr>
        <w:keepNext/>
        <w:overflowPunct w:val="0"/>
        <w:autoSpaceDE w:val="0"/>
        <w:autoSpaceDN w:val="0"/>
        <w:adjustRightInd w:val="0"/>
        <w:textAlignment w:val="baseline"/>
        <w:rPr>
          <w:rFonts w:cs="v5.0.0"/>
        </w:rPr>
      </w:pPr>
      <w:r w:rsidRPr="003A1C4C">
        <w:rPr>
          <w:rFonts w:cs="v5.0.0"/>
        </w:rPr>
        <w:t xml:space="preserve">For a multicarrier E-UTRA BS </w:t>
      </w:r>
      <w:r w:rsidRPr="003A1C4C">
        <w:rPr>
          <w:rFonts w:eastAsia="宋体"/>
        </w:rPr>
        <w:t xml:space="preserve">or BS configured for </w:t>
      </w:r>
      <w:r w:rsidRPr="003A1C4C">
        <w:t xml:space="preserve">intra-band </w:t>
      </w:r>
      <w:r w:rsidRPr="003A1C4C">
        <w:rPr>
          <w:rFonts w:eastAsia="宋体"/>
        </w:rPr>
        <w:t xml:space="preserve">contiguous </w:t>
      </w:r>
      <w:r w:rsidRPr="003A1C4C">
        <w:rPr>
          <w:rFonts w:hint="eastAsia"/>
          <w:lang w:eastAsia="zh-CN"/>
        </w:rPr>
        <w:t>or non-contiguous</w:t>
      </w:r>
      <w:r w:rsidRPr="003A1C4C">
        <w:rPr>
          <w:rFonts w:eastAsia="宋体"/>
        </w:rPr>
        <w:t xml:space="preserve"> carrier aggregation</w:t>
      </w:r>
      <w:r w:rsidRPr="003A1C4C">
        <w:rPr>
          <w:rFonts w:cs="v5.0.0"/>
        </w:rPr>
        <w:t xml:space="preserve"> the definitions above apply to the lower edge of the carrier transmitted at the lowest carrier frequency and the upper edge of the carrier transmitted at the highest carrier frequency </w:t>
      </w:r>
      <w:r w:rsidRPr="003A1C4C">
        <w:rPr>
          <w:rFonts w:eastAsia="宋体" w:cs="v5.0.0"/>
        </w:rPr>
        <w:t>within a specified frequency band</w:t>
      </w:r>
      <w:r w:rsidRPr="003A1C4C">
        <w:rPr>
          <w:rFonts w:cs="v5.0.0"/>
        </w:rPr>
        <w:t xml:space="preserve">. </w:t>
      </w:r>
    </w:p>
    <w:p w:rsidR="003A1C4C" w:rsidRPr="003A1C4C" w:rsidRDefault="003A1C4C" w:rsidP="003A1C4C">
      <w:pPr>
        <w:overflowPunct w:val="0"/>
        <w:autoSpaceDE w:val="0"/>
        <w:autoSpaceDN w:val="0"/>
        <w:adjustRightInd w:val="0"/>
        <w:textAlignment w:val="baseline"/>
      </w:pPr>
      <w:r w:rsidRPr="003A1C4C">
        <w:t xml:space="preserve">In </w:t>
      </w:r>
      <w:proofErr w:type="gramStart"/>
      <w:r w:rsidRPr="003A1C4C">
        <w:t>addition</w:t>
      </w:r>
      <w:proofErr w:type="gramEnd"/>
      <w:r w:rsidRPr="003A1C4C">
        <w:t xml:space="preserve"> 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6.6.3.1-1 to 6.6.3.3-3 below, where in this case: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r w:rsidRPr="003A1C4C">
        <w:rPr>
          <w:lang w:eastAsia="x-none"/>
        </w:rPr>
        <w:sym w:font="Symbol" w:char="F044"/>
      </w:r>
      <w:r w:rsidRPr="003A1C4C">
        <w:rPr>
          <w:lang w:eastAsia="x-none"/>
        </w:rPr>
        <w:t>f is the separation between the sub block edge frequency and the nominal -3 dB point of the measuring filter closest to the sub block edge.</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proofErr w:type="spellEnd"/>
      <w:r w:rsidRPr="003A1C4C">
        <w:rPr>
          <w:lang w:eastAsia="x-none"/>
        </w:rPr>
        <w:t xml:space="preserve"> is the separation between the sub block edge frequency and the centre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t>-</w:t>
      </w:r>
      <w:r w:rsidRPr="003A1C4C">
        <w:rPr>
          <w:lang w:eastAsia="x-none"/>
        </w:rPr>
        <w:tab/>
      </w:r>
      <w:proofErr w:type="spellStart"/>
      <w:r w:rsidRPr="003A1C4C">
        <w:rPr>
          <w:lang w:eastAsia="x-none"/>
        </w:rPr>
        <w:t>f_offset</w:t>
      </w:r>
      <w:r w:rsidRPr="003A1C4C">
        <w:rPr>
          <w:vertAlign w:val="subscript"/>
          <w:lang w:eastAsia="x-none"/>
        </w:rPr>
        <w:t>max</w:t>
      </w:r>
      <w:proofErr w:type="spellEnd"/>
      <w:r w:rsidRPr="003A1C4C">
        <w:rPr>
          <w:lang w:eastAsia="x-none"/>
        </w:rPr>
        <w:t xml:space="preserve"> is equal to the sub block gap bandwidth minus half of the bandwidth of the measuring filter.</w:t>
      </w:r>
    </w:p>
    <w:p w:rsidR="003A1C4C" w:rsidRPr="003A1C4C" w:rsidRDefault="003A1C4C" w:rsidP="003A1C4C">
      <w:pPr>
        <w:overflowPunct w:val="0"/>
        <w:autoSpaceDE w:val="0"/>
        <w:autoSpaceDN w:val="0"/>
        <w:adjustRightInd w:val="0"/>
        <w:ind w:left="568" w:hanging="284"/>
        <w:textAlignment w:val="baseline"/>
        <w:rPr>
          <w:lang w:eastAsia="x-none"/>
        </w:rPr>
      </w:pPr>
      <w:r w:rsidRPr="003A1C4C">
        <w:rPr>
          <w:lang w:eastAsia="x-none"/>
        </w:rPr>
        <w:lastRenderedPageBreak/>
        <w:t>-</w:t>
      </w:r>
      <w:r w:rsidRPr="003A1C4C">
        <w:rPr>
          <w:lang w:eastAsia="x-none"/>
        </w:rPr>
        <w:tab/>
      </w:r>
      <w:r w:rsidRPr="003A1C4C">
        <w:rPr>
          <w:lang w:eastAsia="x-none"/>
        </w:rPr>
        <w:sym w:font="Symbol" w:char="F044"/>
      </w:r>
      <w:proofErr w:type="spellStart"/>
      <w:r w:rsidRPr="003A1C4C">
        <w:rPr>
          <w:lang w:eastAsia="x-none"/>
        </w:rPr>
        <w:t>f</w:t>
      </w:r>
      <w:r w:rsidRPr="003A1C4C">
        <w:rPr>
          <w:vertAlign w:val="subscript"/>
          <w:lang w:eastAsia="x-none"/>
        </w:rPr>
        <w:t>max</w:t>
      </w:r>
      <w:proofErr w:type="spellEnd"/>
      <w:r w:rsidRPr="003A1C4C">
        <w:rPr>
          <w:lang w:eastAsia="x-none"/>
        </w:rPr>
        <w:t xml:space="preserve"> is equal to </w:t>
      </w:r>
      <w:proofErr w:type="spellStart"/>
      <w:r w:rsidRPr="003A1C4C">
        <w:rPr>
          <w:lang w:eastAsia="x-none"/>
        </w:rPr>
        <w:t>f_offset</w:t>
      </w:r>
      <w:r w:rsidRPr="003A1C4C">
        <w:rPr>
          <w:vertAlign w:val="subscript"/>
          <w:lang w:eastAsia="x-none"/>
        </w:rPr>
        <w:t>max</w:t>
      </w:r>
      <w:proofErr w:type="spellEnd"/>
      <w:r w:rsidRPr="003A1C4C">
        <w:rPr>
          <w:lang w:eastAsia="x-none"/>
        </w:rPr>
        <w:t xml:space="preserve"> minus half of the bandwidth of the measuring filter.</w:t>
      </w:r>
    </w:p>
    <w:p w:rsidR="003A1C4C" w:rsidRPr="003A1C4C" w:rsidRDefault="003A1C4C" w:rsidP="003A1C4C">
      <w:pPr>
        <w:overflowPunct w:val="0"/>
        <w:autoSpaceDE w:val="0"/>
        <w:autoSpaceDN w:val="0"/>
        <w:adjustRightInd w:val="0"/>
        <w:spacing w:after="0"/>
        <w:textAlignment w:val="baseline"/>
      </w:pPr>
    </w:p>
    <w:p w:rsidR="003A1C4C" w:rsidRPr="003A1C4C" w:rsidRDefault="003A1C4C" w:rsidP="003A1C4C">
      <w:pPr>
        <w:overflowPunct w:val="0"/>
        <w:autoSpaceDE w:val="0"/>
        <w:autoSpaceDN w:val="0"/>
        <w:adjustRightInd w:val="0"/>
        <w:textAlignment w:val="baseline"/>
        <w:rPr>
          <w:rFonts w:cs="v5.0.0"/>
          <w:lang w:eastAsia="zh-CN"/>
        </w:rPr>
      </w:pPr>
      <w:r w:rsidRPr="003A1C4C">
        <w:rPr>
          <w:rFonts w:cs="v5.0.0"/>
          <w:lang w:eastAsia="zh-CN"/>
        </w:rPr>
        <w:t>For Wide Area BS, t</w:t>
      </w:r>
      <w:r w:rsidRPr="003A1C4C">
        <w:rPr>
          <w:rFonts w:cs="v5.0.0"/>
        </w:rPr>
        <w:t xml:space="preserve">he requirements of either </w:t>
      </w:r>
      <w:proofErr w:type="spellStart"/>
      <w:r w:rsidRPr="003A1C4C">
        <w:rPr>
          <w:rFonts w:cs="v5.0.0"/>
        </w:rPr>
        <w:t>subclause</w:t>
      </w:r>
      <w:proofErr w:type="spellEnd"/>
      <w:r w:rsidRPr="003A1C4C">
        <w:rPr>
          <w:rFonts w:cs="v5.0.0"/>
        </w:rPr>
        <w:t xml:space="preserve"> 6.6.3.1 (Category A limits) or </w:t>
      </w:r>
      <w:proofErr w:type="spellStart"/>
      <w:r w:rsidRPr="003A1C4C">
        <w:rPr>
          <w:rFonts w:cs="v5.0.0"/>
        </w:rPr>
        <w:t>subclause</w:t>
      </w:r>
      <w:proofErr w:type="spellEnd"/>
      <w:r w:rsidRPr="003A1C4C">
        <w:rPr>
          <w:rFonts w:cs="v5.0.0"/>
        </w:rPr>
        <w:t xml:space="preserve"> 6.6.3.2 (Category B limits) shall apply. </w:t>
      </w:r>
    </w:p>
    <w:p w:rsidR="003A1C4C" w:rsidRPr="003A1C4C" w:rsidRDefault="003A1C4C" w:rsidP="003A1C4C">
      <w:pPr>
        <w:overflowPunct w:val="0"/>
        <w:autoSpaceDE w:val="0"/>
        <w:autoSpaceDN w:val="0"/>
        <w:adjustRightInd w:val="0"/>
        <w:textAlignment w:val="baseline"/>
        <w:rPr>
          <w:rFonts w:cs="v5.0.0"/>
        </w:rPr>
      </w:pPr>
      <w:r w:rsidRPr="003A1C4C">
        <w:rPr>
          <w:rFonts w:cs="v5.0.0"/>
        </w:rPr>
        <w:t xml:space="preserve">For Local Area BS, the requirements of </w:t>
      </w:r>
      <w:proofErr w:type="spellStart"/>
      <w:r w:rsidRPr="003A1C4C">
        <w:rPr>
          <w:rFonts w:cs="v5.0.0"/>
        </w:rPr>
        <w:t>subclause</w:t>
      </w:r>
      <w:proofErr w:type="spellEnd"/>
      <w:r w:rsidRPr="003A1C4C">
        <w:rPr>
          <w:rFonts w:cs="v5.0.0"/>
        </w:rPr>
        <w:t xml:space="preserve"> 6.6.3.2</w:t>
      </w:r>
      <w:r w:rsidRPr="003A1C4C">
        <w:rPr>
          <w:rFonts w:cs="v5.0.0"/>
          <w:lang w:eastAsia="zh-CN"/>
        </w:rPr>
        <w:t>A</w:t>
      </w:r>
      <w:r w:rsidRPr="003A1C4C">
        <w:rPr>
          <w:rFonts w:cs="v5.0.0"/>
        </w:rPr>
        <w:t xml:space="preserve"> shall apply (Category A and B).</w:t>
      </w:r>
    </w:p>
    <w:p w:rsidR="003A1C4C" w:rsidRPr="003A1C4C" w:rsidRDefault="003A1C4C" w:rsidP="003A1C4C">
      <w:pPr>
        <w:overflowPunct w:val="0"/>
        <w:autoSpaceDE w:val="0"/>
        <w:autoSpaceDN w:val="0"/>
        <w:adjustRightInd w:val="0"/>
        <w:textAlignment w:val="baseline"/>
        <w:rPr>
          <w:rFonts w:cs="v5.0.0"/>
          <w:lang w:eastAsia="zh-CN"/>
        </w:rPr>
      </w:pPr>
      <w:r w:rsidRPr="003A1C4C">
        <w:rPr>
          <w:rFonts w:cs="v5.0.0"/>
          <w:lang w:eastAsia="zh-CN"/>
        </w:rPr>
        <w:t xml:space="preserve">For Home BS, the requirements of </w:t>
      </w:r>
      <w:proofErr w:type="spellStart"/>
      <w:r w:rsidRPr="003A1C4C">
        <w:rPr>
          <w:rFonts w:cs="v5.0.0"/>
          <w:lang w:eastAsia="zh-CN"/>
        </w:rPr>
        <w:t>subclause</w:t>
      </w:r>
      <w:proofErr w:type="spellEnd"/>
      <w:r w:rsidRPr="003A1C4C">
        <w:rPr>
          <w:rFonts w:cs="v5.0.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1C4C">
          <w:rPr>
            <w:rFonts w:cs="v5.0.0"/>
            <w:lang w:eastAsia="zh-CN"/>
          </w:rPr>
          <w:t>6.6.3</w:t>
        </w:r>
      </w:smartTag>
      <w:r w:rsidRPr="003A1C4C">
        <w:rPr>
          <w:rFonts w:cs="v5.0.0"/>
          <w:lang w:eastAsia="zh-CN"/>
        </w:rPr>
        <w:t>.2B shall apply (Category A and B).</w:t>
      </w:r>
    </w:p>
    <w:p w:rsidR="003A1C4C" w:rsidRPr="003A1C4C" w:rsidRDefault="003A1C4C" w:rsidP="003A1C4C">
      <w:pPr>
        <w:overflowPunct w:val="0"/>
        <w:autoSpaceDE w:val="0"/>
        <w:autoSpaceDN w:val="0"/>
        <w:adjustRightInd w:val="0"/>
        <w:textAlignment w:val="baseline"/>
        <w:rPr>
          <w:rFonts w:cs="v5.0.0"/>
          <w:lang w:eastAsia="zh-CN"/>
        </w:rPr>
      </w:pPr>
      <w:r w:rsidRPr="003A1C4C">
        <w:rPr>
          <w:rFonts w:cs="v5.0.0"/>
        </w:rPr>
        <w:t xml:space="preserve">For Medium Range BS, the requirements in </w:t>
      </w:r>
      <w:proofErr w:type="spellStart"/>
      <w:r w:rsidRPr="003A1C4C">
        <w:rPr>
          <w:rFonts w:cs="v5.0.0"/>
        </w:rPr>
        <w:t>subclause</w:t>
      </w:r>
      <w:proofErr w:type="spellEnd"/>
      <w:r w:rsidRPr="003A1C4C">
        <w:rPr>
          <w:rFonts w:cs="v5.0.0"/>
        </w:rPr>
        <w:t xml:space="preserve"> 6.6.3.2C shall apply (Category A and B)</w:t>
      </w:r>
      <w:r w:rsidRPr="003A1C4C">
        <w:rPr>
          <w:rFonts w:cs="v5.0.0" w:hint="eastAsia"/>
          <w:lang w:eastAsia="zh-CN"/>
        </w:rPr>
        <w:t>.</w:t>
      </w:r>
    </w:p>
    <w:p w:rsidR="003A1C4C" w:rsidRPr="003A1C4C" w:rsidRDefault="003A1C4C" w:rsidP="003A1C4C">
      <w:pPr>
        <w:overflowPunct w:val="0"/>
        <w:autoSpaceDE w:val="0"/>
        <w:autoSpaceDN w:val="0"/>
        <w:adjustRightInd w:val="0"/>
        <w:textAlignment w:val="baseline"/>
        <w:rPr>
          <w:rFonts w:cs="v5.0.0"/>
        </w:rPr>
      </w:pPr>
      <w:r w:rsidRPr="003A1C4C">
        <w:rPr>
          <w:rFonts w:cs="v5.0.0"/>
        </w:rPr>
        <w:t xml:space="preserve">The application of either Category A or Category B limits shall be the same as for Transmitter spurious emissions (Mandatory Requirements) in </w:t>
      </w:r>
      <w:proofErr w:type="spellStart"/>
      <w:r w:rsidRPr="003A1C4C">
        <w:rPr>
          <w:rFonts w:cs="v5.0.0"/>
        </w:rPr>
        <w:t>subclause</w:t>
      </w:r>
      <w:proofErr w:type="spellEnd"/>
      <w:r w:rsidRPr="003A1C4C">
        <w:rPr>
          <w:rFonts w:cs="v5.0.0"/>
        </w:rPr>
        <w:t xml:space="preserve"> 6.6.4.1.</w:t>
      </w:r>
    </w:p>
    <w:p w:rsidR="003A1C4C" w:rsidRPr="003A1C4C" w:rsidRDefault="003A1C4C" w:rsidP="003A1C4C">
      <w:pPr>
        <w:overflowPunct w:val="0"/>
        <w:autoSpaceDE w:val="0"/>
        <w:autoSpaceDN w:val="0"/>
        <w:adjustRightInd w:val="0"/>
        <w:textAlignment w:val="baseline"/>
        <w:rPr>
          <w:rFonts w:cs="v5.0.0"/>
        </w:rPr>
      </w:pPr>
      <w:r w:rsidRPr="003A1C4C">
        <w:rPr>
          <w:rFonts w:cs="v5.0.0"/>
        </w:rPr>
        <w:t xml:space="preserve">The requirements of </w:t>
      </w:r>
      <w:proofErr w:type="spellStart"/>
      <w:r w:rsidRPr="003A1C4C">
        <w:rPr>
          <w:rFonts w:cs="v5.0.0"/>
        </w:rPr>
        <w:t>subclauses</w:t>
      </w:r>
      <w:proofErr w:type="spellEnd"/>
      <w:r w:rsidRPr="003A1C4C">
        <w:rPr>
          <w:rFonts w:cs="v5.0.0"/>
        </w:rPr>
        <w:t xml:space="preserve"> 6.6.3.1 and 6.6.3.2 apply to BS that supports E-UTRA </w:t>
      </w:r>
      <w:proofErr w:type="gramStart"/>
      <w:r w:rsidRPr="003A1C4C">
        <w:rPr>
          <w:rFonts w:cs="v5.0.0"/>
        </w:rPr>
        <w:t>or  E</w:t>
      </w:r>
      <w:proofErr w:type="gramEnd"/>
      <w:r w:rsidRPr="003A1C4C">
        <w:rPr>
          <w:rFonts w:cs="v5.0.0"/>
        </w:rPr>
        <w:t>-UTRA with NB-</w:t>
      </w:r>
      <w:proofErr w:type="spellStart"/>
      <w:r w:rsidRPr="003A1C4C">
        <w:rPr>
          <w:rFonts w:cs="v5.0.0"/>
        </w:rPr>
        <w:t>IoT</w:t>
      </w:r>
      <w:proofErr w:type="spellEnd"/>
      <w:r w:rsidRPr="003A1C4C">
        <w:rPr>
          <w:rFonts w:cs="v5.0.0"/>
        </w:rPr>
        <w:t xml:space="preserve"> (in-band and/or guard band).</w:t>
      </w:r>
      <w:r w:rsidRPr="003A1C4C" w:rsidDel="00B3750D">
        <w:rPr>
          <w:rFonts w:cs="v5.0.0" w:hint="eastAsia"/>
          <w:lang w:eastAsia="zh-CN"/>
        </w:rPr>
        <w:t xml:space="preserve"> </w:t>
      </w:r>
      <w:r w:rsidRPr="003A1C4C">
        <w:rPr>
          <w:rFonts w:cs="v5.0.0"/>
        </w:rPr>
        <w:t>The requirements for BS that supports NB-</w:t>
      </w:r>
      <w:proofErr w:type="spellStart"/>
      <w:r w:rsidRPr="003A1C4C">
        <w:rPr>
          <w:rFonts w:cs="v5.0.0"/>
        </w:rPr>
        <w:t>IoT</w:t>
      </w:r>
      <w:proofErr w:type="spellEnd"/>
      <w:r w:rsidRPr="003A1C4C">
        <w:rPr>
          <w:rFonts w:cs="v5.0.0"/>
        </w:rPr>
        <w:t xml:space="preserve"> standalone are in </w:t>
      </w:r>
      <w:proofErr w:type="spellStart"/>
      <w:r w:rsidRPr="003A1C4C">
        <w:rPr>
          <w:rFonts w:cs="v5.0.0"/>
        </w:rPr>
        <w:t>subclause</w:t>
      </w:r>
      <w:proofErr w:type="spellEnd"/>
      <w:r w:rsidRPr="003A1C4C">
        <w:rPr>
          <w:rFonts w:cs="v5.0.0"/>
        </w:rPr>
        <w:t xml:space="preserve"> 6.6.3.2E.</w:t>
      </w: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CE7" w:rsidRDefault="00556CE7">
      <w:r>
        <w:separator/>
      </w:r>
    </w:p>
  </w:endnote>
  <w:endnote w:type="continuationSeparator" w:id="0">
    <w:p w:rsidR="00556CE7" w:rsidRDefault="0055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CE7" w:rsidRDefault="00556CE7">
      <w:r>
        <w:separator/>
      </w:r>
    </w:p>
  </w:footnote>
  <w:footnote w:type="continuationSeparator" w:id="0">
    <w:p w:rsidR="00556CE7" w:rsidRDefault="00556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E0" w:rsidRDefault="00BC4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7"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9"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0"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3"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8"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9"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2"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10"/>
  </w:num>
  <w:num w:numId="4">
    <w:abstractNumId w:val="6"/>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6"/>
  </w:num>
  <w:num w:numId="9">
    <w:abstractNumId w:val="20"/>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2"/>
  </w:num>
  <w:num w:numId="14">
    <w:abstractNumId w:val="13"/>
  </w:num>
  <w:num w:numId="15">
    <w:abstractNumId w:val="15"/>
  </w:num>
  <w:num w:numId="16">
    <w:abstractNumId w:val="8"/>
  </w:num>
  <w:num w:numId="17">
    <w:abstractNumId w:val="3"/>
  </w:num>
  <w:num w:numId="18">
    <w:abstractNumId w:val="17"/>
  </w:num>
  <w:num w:numId="1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4"/>
  </w:num>
  <w:num w:numId="23">
    <w:abstractNumId w:val="7"/>
  </w:num>
  <w:num w:numId="24">
    <w:abstractNumId w:val="2"/>
  </w:num>
  <w:num w:numId="25">
    <w:abstractNumId w:val="11"/>
  </w:num>
  <w:num w:numId="26">
    <w:abstractNumId w:val="19"/>
  </w:num>
  <w:num w:numId="27">
    <w:abstractNumId w:val="4"/>
  </w:num>
  <w:num w:numId="28">
    <w:abstractNumId w:val="21"/>
  </w:num>
  <w:num w:numId="29">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645B"/>
    <w:rsid w:val="000A6394"/>
    <w:rsid w:val="000A6C11"/>
    <w:rsid w:val="000B59D4"/>
    <w:rsid w:val="000C038A"/>
    <w:rsid w:val="000C13DC"/>
    <w:rsid w:val="000C6598"/>
    <w:rsid w:val="000E6356"/>
    <w:rsid w:val="000F20BD"/>
    <w:rsid w:val="000F264A"/>
    <w:rsid w:val="00102EB0"/>
    <w:rsid w:val="00116140"/>
    <w:rsid w:val="00145D43"/>
    <w:rsid w:val="00155999"/>
    <w:rsid w:val="00170A73"/>
    <w:rsid w:val="00185DFE"/>
    <w:rsid w:val="0019132A"/>
    <w:rsid w:val="00192C46"/>
    <w:rsid w:val="00193754"/>
    <w:rsid w:val="001965E0"/>
    <w:rsid w:val="001A5650"/>
    <w:rsid w:val="001A7B60"/>
    <w:rsid w:val="001B0B15"/>
    <w:rsid w:val="001B7A65"/>
    <w:rsid w:val="001C355E"/>
    <w:rsid w:val="001D4494"/>
    <w:rsid w:val="001E24A8"/>
    <w:rsid w:val="001E41F3"/>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E7B6C"/>
    <w:rsid w:val="002F7B14"/>
    <w:rsid w:val="00301B95"/>
    <w:rsid w:val="00305409"/>
    <w:rsid w:val="00305B56"/>
    <w:rsid w:val="00314013"/>
    <w:rsid w:val="00320525"/>
    <w:rsid w:val="00360825"/>
    <w:rsid w:val="00380777"/>
    <w:rsid w:val="00382074"/>
    <w:rsid w:val="00387C50"/>
    <w:rsid w:val="00397C25"/>
    <w:rsid w:val="003A1C4C"/>
    <w:rsid w:val="003B10CB"/>
    <w:rsid w:val="003B2402"/>
    <w:rsid w:val="003D359D"/>
    <w:rsid w:val="003E19B4"/>
    <w:rsid w:val="003E1A36"/>
    <w:rsid w:val="003E506B"/>
    <w:rsid w:val="00401471"/>
    <w:rsid w:val="00413024"/>
    <w:rsid w:val="004200E7"/>
    <w:rsid w:val="004242F1"/>
    <w:rsid w:val="0042772D"/>
    <w:rsid w:val="004718C4"/>
    <w:rsid w:val="0048082A"/>
    <w:rsid w:val="00481ADA"/>
    <w:rsid w:val="004A005B"/>
    <w:rsid w:val="004B75B7"/>
    <w:rsid w:val="004C6976"/>
    <w:rsid w:val="0051580D"/>
    <w:rsid w:val="0052191A"/>
    <w:rsid w:val="00521A09"/>
    <w:rsid w:val="0052496F"/>
    <w:rsid w:val="00556CE7"/>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0FED"/>
    <w:rsid w:val="00831FF9"/>
    <w:rsid w:val="008330BC"/>
    <w:rsid w:val="00834744"/>
    <w:rsid w:val="0084329E"/>
    <w:rsid w:val="00856203"/>
    <w:rsid w:val="008626E7"/>
    <w:rsid w:val="008631E7"/>
    <w:rsid w:val="00870EE7"/>
    <w:rsid w:val="008772BF"/>
    <w:rsid w:val="008847DE"/>
    <w:rsid w:val="008A1269"/>
    <w:rsid w:val="008A1677"/>
    <w:rsid w:val="008C37F3"/>
    <w:rsid w:val="008D645F"/>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E1ABC"/>
    <w:rsid w:val="009E3297"/>
    <w:rsid w:val="009E47A7"/>
    <w:rsid w:val="009F734F"/>
    <w:rsid w:val="00A070C2"/>
    <w:rsid w:val="00A10B56"/>
    <w:rsid w:val="00A14835"/>
    <w:rsid w:val="00A151FF"/>
    <w:rsid w:val="00A15934"/>
    <w:rsid w:val="00A23070"/>
    <w:rsid w:val="00A246B6"/>
    <w:rsid w:val="00A3507F"/>
    <w:rsid w:val="00A355E1"/>
    <w:rsid w:val="00A46A15"/>
    <w:rsid w:val="00A47E70"/>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46D26"/>
    <w:rsid w:val="00B5211D"/>
    <w:rsid w:val="00B53FCC"/>
    <w:rsid w:val="00B67B97"/>
    <w:rsid w:val="00B968C8"/>
    <w:rsid w:val="00BA14D3"/>
    <w:rsid w:val="00BA3791"/>
    <w:rsid w:val="00BA3EC5"/>
    <w:rsid w:val="00BA41F9"/>
    <w:rsid w:val="00BB3B19"/>
    <w:rsid w:val="00BB5DFC"/>
    <w:rsid w:val="00BC46E0"/>
    <w:rsid w:val="00BD279D"/>
    <w:rsid w:val="00BD3619"/>
    <w:rsid w:val="00BD6BB8"/>
    <w:rsid w:val="00BD6DCD"/>
    <w:rsid w:val="00BE25BE"/>
    <w:rsid w:val="00BE3918"/>
    <w:rsid w:val="00BE7A7E"/>
    <w:rsid w:val="00BF24DC"/>
    <w:rsid w:val="00BF3ED5"/>
    <w:rsid w:val="00C02332"/>
    <w:rsid w:val="00C03056"/>
    <w:rsid w:val="00C30F38"/>
    <w:rsid w:val="00C356C9"/>
    <w:rsid w:val="00C46EFE"/>
    <w:rsid w:val="00C60501"/>
    <w:rsid w:val="00C733CB"/>
    <w:rsid w:val="00C82BDC"/>
    <w:rsid w:val="00C87DF1"/>
    <w:rsid w:val="00C90EB2"/>
    <w:rsid w:val="00C9569A"/>
    <w:rsid w:val="00C95985"/>
    <w:rsid w:val="00C97CFD"/>
    <w:rsid w:val="00CA0B03"/>
    <w:rsid w:val="00CA5795"/>
    <w:rsid w:val="00CC5026"/>
    <w:rsid w:val="00CE5920"/>
    <w:rsid w:val="00CE71F9"/>
    <w:rsid w:val="00CF18D8"/>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16A"/>
    <w:rsid w:val="00E5554B"/>
    <w:rsid w:val="00E753B6"/>
    <w:rsid w:val="00E755E8"/>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50F0"/>
    <w:rsid w:val="00F17A33"/>
    <w:rsid w:val="00F2346E"/>
    <w:rsid w:val="00F25D98"/>
    <w:rsid w:val="00F300FB"/>
    <w:rsid w:val="00F3498D"/>
    <w:rsid w:val="00F56B9B"/>
    <w:rsid w:val="00F64303"/>
    <w:rsid w:val="00F8189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AF4C5D0"/>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4</Pages>
  <Words>1608</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4</cp:revision>
  <cp:lastPrinted>1900-01-01T00:00:00Z</cp:lastPrinted>
  <dcterms:created xsi:type="dcterms:W3CDTF">2016-11-14T23:00:00Z</dcterms:created>
  <dcterms:modified xsi:type="dcterms:W3CDTF">2016-11-16T23:35:00Z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