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650" w:rsidRPr="00AC1C60" w:rsidRDefault="00993A27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>
        <w:rPr>
          <w:noProof w:val="0"/>
          <w:sz w:val="24"/>
        </w:rPr>
        <w:t>3GPP TSG-RAN WG4 Meeting #80</w:t>
      </w:r>
      <w:r w:rsidR="00166D6D">
        <w:rPr>
          <w:noProof w:val="0"/>
          <w:sz w:val="24"/>
        </w:rPr>
        <w:t>bis</w:t>
      </w:r>
      <w:r w:rsidR="00DC4650" w:rsidRPr="00AC1C60">
        <w:rPr>
          <w:noProof w:val="0"/>
          <w:sz w:val="24"/>
        </w:rPr>
        <w:tab/>
      </w:r>
      <w:r w:rsidR="006F244E" w:rsidRPr="006F244E">
        <w:rPr>
          <w:rFonts w:cs="Arial"/>
          <w:noProof w:val="0"/>
          <w:sz w:val="24"/>
          <w:szCs w:val="22"/>
        </w:rPr>
        <w:t>R4-16</w:t>
      </w:r>
      <w:r w:rsidR="009713EC">
        <w:rPr>
          <w:rFonts w:cs="Arial"/>
          <w:noProof w:val="0"/>
          <w:sz w:val="24"/>
          <w:szCs w:val="22"/>
        </w:rPr>
        <w:t>806</w:t>
      </w:r>
      <w:r w:rsidR="00DE2560">
        <w:rPr>
          <w:rFonts w:cs="Arial"/>
          <w:noProof w:val="0"/>
          <w:sz w:val="24"/>
          <w:szCs w:val="22"/>
        </w:rPr>
        <w:t>5</w:t>
      </w:r>
    </w:p>
    <w:p w:rsidR="00D4070C" w:rsidRPr="00D4070C" w:rsidRDefault="00484D69" w:rsidP="00D4070C">
      <w:pPr>
        <w:pStyle w:val="Header"/>
        <w:rPr>
          <w:bCs/>
          <w:sz w:val="24"/>
          <w:lang w:val="sv-SE"/>
        </w:rPr>
      </w:pPr>
      <w:r w:rsidRPr="00484D69">
        <w:rPr>
          <w:bCs/>
          <w:sz w:val="24"/>
          <w:lang w:val="it-IT"/>
        </w:rPr>
        <w:t>Ljubljana</w:t>
      </w:r>
      <w:r w:rsidRPr="00484D69">
        <w:rPr>
          <w:rFonts w:hint="eastAsia"/>
          <w:bCs/>
          <w:sz w:val="24"/>
        </w:rPr>
        <w:t xml:space="preserve">, </w:t>
      </w:r>
      <w:r w:rsidRPr="00484D69">
        <w:rPr>
          <w:bCs/>
          <w:sz w:val="24"/>
        </w:rPr>
        <w:t>SI, 10 - 14 Oct</w:t>
      </w:r>
      <w:r w:rsidRPr="00484D69">
        <w:rPr>
          <w:bCs/>
          <w:sz w:val="24"/>
          <w:lang w:val="en-US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DE2560" w:rsidP="00C47F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4083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DE2560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DE2560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DE2560">
              <w:rPr>
                <w:b/>
                <w:noProof/>
                <w:sz w:val="32"/>
              </w:rPr>
              <w:t>1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5D7E68" w:rsidP="00F5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931D19">
              <w:rPr>
                <w:noProof/>
              </w:rPr>
              <w:t xml:space="preserve">Cat-M1 </w:t>
            </w:r>
            <w:r w:rsidR="00F52E48">
              <w:rPr>
                <w:noProof/>
              </w:rPr>
              <w:t>Editoral Corrections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04615" w:rsidRPr="00B04615">
              <w:rPr>
                <w:noProof/>
              </w:rPr>
              <w:t>, Alcatel-Lucent Shanghai Bell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B122D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7B122D">
              <w:rPr>
                <w:noProof/>
              </w:rPr>
              <w:t>9</w:t>
            </w:r>
            <w:r w:rsidR="006164C8">
              <w:rPr>
                <w:noProof/>
              </w:rPr>
              <w:t>-</w:t>
            </w:r>
            <w:r w:rsidR="007B122D">
              <w:rPr>
                <w:noProof/>
              </w:rPr>
              <w:t>30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B6631F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B6631F" w:rsidP="00C4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2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CF52DC" w:rsidP="00931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corrections on </w:t>
            </w:r>
            <w:r w:rsidRPr="00CF52DC">
              <w:rPr>
                <w:noProof/>
              </w:rPr>
              <w:t xml:space="preserve">Cat-M1 Reference </w:t>
            </w:r>
            <w:r w:rsidRPr="00CF52DC">
              <w:rPr>
                <w:rFonts w:hint="eastAsia"/>
                <w:noProof/>
              </w:rPr>
              <w:t>PRACH</w:t>
            </w:r>
            <w:r w:rsidRPr="00CF52DC">
              <w:rPr>
                <w:noProof/>
              </w:rPr>
              <w:t xml:space="preserve"> Configurations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CF52DC" w:rsidP="00CF52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CE Levels from {1, 2, 3, 4} to {0, 1, 2, 3} according to TS 36.331. 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F1BE6" w:rsidP="00931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53BB7">
              <w:rPr>
                <w:noProof/>
              </w:rPr>
              <w:t>e</w:t>
            </w:r>
            <w:r w:rsidR="00353BB7" w:rsidRPr="00353BB7">
              <w:rPr>
                <w:noProof/>
              </w:rPr>
              <w:t xml:space="preserve">ditorial </w:t>
            </w:r>
            <w:r>
              <w:rPr>
                <w:noProof/>
              </w:rPr>
              <w:t>error</w:t>
            </w:r>
            <w:r w:rsidR="00353BB7">
              <w:rPr>
                <w:noProof/>
              </w:rPr>
              <w:t>s</w:t>
            </w:r>
            <w:r>
              <w:rPr>
                <w:noProof/>
              </w:rPr>
              <w:t xml:space="preserve"> remain</w:t>
            </w:r>
            <w:r w:rsidR="00E8412B">
              <w:rPr>
                <w:noProof/>
              </w:rPr>
              <w:t>.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F1BE6" w:rsidP="00A765B3">
            <w:pPr>
              <w:pStyle w:val="CRCoverPage"/>
              <w:spacing w:after="0"/>
              <w:rPr>
                <w:noProof/>
              </w:rPr>
            </w:pPr>
            <w:r w:rsidRPr="000F1BE6">
              <w:rPr>
                <w:noProof/>
              </w:rPr>
              <w:t>A.3.16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3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3"/>
    <w:p w:rsidR="004C2BC0" w:rsidRPr="00986552" w:rsidRDefault="004C2BC0" w:rsidP="004C2BC0">
      <w:pPr>
        <w:pStyle w:val="Heading2"/>
      </w:pPr>
      <w:r>
        <w:t>A.3.16</w:t>
      </w:r>
      <w:r w:rsidRPr="00986552">
        <w:tab/>
        <w:t xml:space="preserve">Reference </w:t>
      </w:r>
      <w:r>
        <w:rPr>
          <w:rFonts w:hint="eastAsia"/>
          <w:lang w:eastAsia="zh-CN"/>
        </w:rPr>
        <w:t>PRACH</w:t>
      </w:r>
      <w:r w:rsidRPr="00986552">
        <w:t xml:space="preserve"> Configurations</w:t>
      </w:r>
    </w:p>
    <w:p w:rsidR="004C2BC0" w:rsidRPr="008C0F29" w:rsidRDefault="004C2BC0" w:rsidP="004C2BC0">
      <w:pPr>
        <w:pStyle w:val="TH"/>
        <w:rPr>
          <w:lang w:eastAsia="zh-CN"/>
        </w:rPr>
      </w:pPr>
      <w:r>
        <w:rPr>
          <w:rFonts w:hint="eastAsia"/>
          <w:lang w:eastAsia="zh-CN"/>
        </w:rPr>
        <w:t>Table A.3.16-1</w:t>
      </w:r>
      <w:r w:rsidRPr="008C0F29">
        <w:rPr>
          <w:rFonts w:hint="eastAsia"/>
          <w:lang w:eastAsia="zh-CN"/>
        </w:rPr>
        <w:t>: PRACH configuration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1297"/>
        <w:gridCol w:w="1297"/>
        <w:gridCol w:w="1297"/>
        <w:gridCol w:w="2866"/>
      </w:tblGrid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H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ab/>
            </w:r>
            <w:r w:rsidRPr="00061038">
              <w:rPr>
                <w:rFonts w:eastAsia="Batang" w:cs="Arial"/>
              </w:rPr>
              <w:t>Parameter</w:t>
            </w:r>
          </w:p>
        </w:tc>
        <w:tc>
          <w:tcPr>
            <w:tcW w:w="1901" w:type="pct"/>
            <w:gridSpan w:val="3"/>
            <w:vAlign w:val="center"/>
          </w:tcPr>
          <w:p w:rsidR="004C2BC0" w:rsidRPr="00061038" w:rsidRDefault="004C2BC0" w:rsidP="00C54D39">
            <w:pPr>
              <w:pStyle w:val="TAH"/>
              <w:rPr>
                <w:rFonts w:eastAsia="Batang" w:cs="Arial"/>
              </w:rPr>
            </w:pPr>
            <w:r w:rsidRPr="00061038">
              <w:rPr>
                <w:rFonts w:eastAsia="Batang" w:cs="Arial"/>
              </w:rPr>
              <w:t>Value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H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</w:rPr>
              <w:t>Comments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</w:rPr>
              <w:t>Reference configuration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PRACH_2CE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PRACH_3CE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PRACH_4CE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srp-ThresholdsPRACH</w:t>
            </w:r>
            <w:proofErr w:type="spellEnd"/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{-</w:t>
            </w:r>
            <w:r>
              <w:rPr>
                <w:rFonts w:cs="Arial" w:hint="eastAsia"/>
                <w:szCs w:val="18"/>
                <w:lang w:eastAsia="zh-CN"/>
              </w:rPr>
              <w:t>99</w:t>
            </w:r>
            <w:r w:rsidRPr="007E2F11">
              <w:rPr>
                <w:rFonts w:cs="Arial"/>
                <w:szCs w:val="18"/>
              </w:rPr>
              <w:t xml:space="preserve">}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{-10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  <w:r w:rsidRPr="007E2F11">
              <w:rPr>
                <w:rFonts w:cs="Arial"/>
                <w:szCs w:val="18"/>
              </w:rPr>
              <w:t>, -</w:t>
            </w:r>
            <w:r>
              <w:rPr>
                <w:rFonts w:cs="Arial" w:hint="eastAsia"/>
                <w:szCs w:val="18"/>
                <w:lang w:eastAsia="zh-CN"/>
              </w:rPr>
              <w:t>99}</w:t>
            </w:r>
            <w:r w:rsidRPr="007E2F11">
              <w:rPr>
                <w:rFonts w:cs="Arial"/>
                <w:szCs w:val="18"/>
              </w:rPr>
              <w:t xml:space="preserve">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</w:t>
            </w:r>
            <w:r w:rsidRPr="007E2F11">
              <w:rPr>
                <w:rFonts w:cs="Arial"/>
                <w:bCs/>
                <w:szCs w:val="18"/>
              </w:rPr>
              <w:t>-</w:t>
            </w:r>
            <w:r>
              <w:rPr>
                <w:rFonts w:cs="Arial" w:hint="eastAsia"/>
                <w:bCs/>
                <w:szCs w:val="18"/>
                <w:lang w:eastAsia="zh-CN"/>
              </w:rPr>
              <w:t>107</w:t>
            </w:r>
            <w:r w:rsidRPr="007E2F11">
              <w:rPr>
                <w:rFonts w:cs="Arial"/>
                <w:bCs/>
                <w:szCs w:val="18"/>
              </w:rPr>
              <w:t xml:space="preserve">, </w:t>
            </w:r>
            <w:r w:rsidRPr="007E2F11">
              <w:rPr>
                <w:rFonts w:cs="Arial"/>
                <w:szCs w:val="18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>99</w:t>
            </w:r>
            <w:r>
              <w:rPr>
                <w:rFonts w:cs="Arial"/>
                <w:szCs w:val="18"/>
              </w:rPr>
              <w:t>, -</w:t>
            </w:r>
            <w:r>
              <w:rPr>
                <w:rFonts w:cs="Arial" w:hint="eastAsia"/>
                <w:szCs w:val="18"/>
                <w:lang w:eastAsia="zh-CN"/>
              </w:rPr>
              <w:t>92</w:t>
            </w:r>
            <w:r w:rsidRPr="007E2F11">
              <w:rPr>
                <w:rFonts w:cs="Arial"/>
                <w:szCs w:val="18"/>
              </w:rPr>
              <w:t xml:space="preserve">}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eastAsia="Batang" w:cs="Arial"/>
                <w:noProof/>
                <w:lang w:val="en-US" w:eastAsia="en-GB"/>
              </w:rPr>
            </w:pPr>
            <w:r>
              <w:rPr>
                <w:rFonts w:cs="Arial" w:hint="eastAsia"/>
                <w:lang w:eastAsia="zh-CN"/>
              </w:rPr>
              <w:t>As defined in TS36.331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4" w:author="renda" w:date="2016-09-21T20:22:00Z">
              <w:r>
                <w:rPr>
                  <w:rFonts w:cs="Arial"/>
                  <w:lang w:eastAsia="zh-CN"/>
                </w:rPr>
                <w:t xml:space="preserve"> 0</w:t>
              </w:r>
            </w:ins>
            <w:del w:id="5" w:author="renda" w:date="2016-09-21T20:22:00Z">
              <w:r w:rsidRPr="00061038" w:rsidDel="004C2BC0">
                <w:rPr>
                  <w:rFonts w:cs="Arial"/>
                  <w:lang w:eastAsia="zh-CN"/>
                </w:rPr>
                <w:delText>1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See</w:t>
            </w:r>
            <w:r w:rsidRPr="00061038">
              <w:rPr>
                <w:rFonts w:eastAsia="Batang" w:cs="Arial"/>
                <w:lang w:eastAsia="en-GB"/>
              </w:rPr>
              <w:t xml:space="preserve">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6" w:author="renda" w:date="2016-09-21T20:22:00Z">
              <w:r>
                <w:rPr>
                  <w:rFonts w:cs="Arial"/>
                  <w:lang w:eastAsia="zh-CN"/>
                </w:rPr>
                <w:t xml:space="preserve"> 1</w:t>
              </w:r>
            </w:ins>
            <w:del w:id="7" w:author="renda" w:date="2016-09-21T20:22:00Z">
              <w:r w:rsidRPr="00061038" w:rsidDel="004C2BC0">
                <w:rPr>
                  <w:rFonts w:cs="Arial"/>
                  <w:lang w:eastAsia="zh-CN"/>
                </w:rPr>
                <w:delText>2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128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64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32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8" w:author="renda" w:date="2016-09-21T20:22:00Z">
              <w:r>
                <w:rPr>
                  <w:rFonts w:cs="Arial"/>
                  <w:lang w:eastAsia="zh-CN"/>
                </w:rPr>
                <w:t xml:space="preserve"> 2</w:t>
              </w:r>
            </w:ins>
            <w:del w:id="9" w:author="renda" w:date="2016-09-21T20:22:00Z">
              <w:r w:rsidRPr="00061038" w:rsidDel="004C2BC0">
                <w:rPr>
                  <w:rFonts w:cs="Arial" w:hint="eastAsia"/>
                  <w:lang w:eastAsia="zh-CN"/>
                </w:rPr>
                <w:delText>3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128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64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10" w:author="renda" w:date="2016-09-21T20:22:00Z">
              <w:r>
                <w:rPr>
                  <w:rFonts w:cs="Arial"/>
                  <w:lang w:eastAsia="zh-CN"/>
                </w:rPr>
                <w:t xml:space="preserve"> 3</w:t>
              </w:r>
            </w:ins>
            <w:del w:id="11" w:author="renda" w:date="2016-09-21T20:22:00Z">
              <w:r w:rsidRPr="00061038" w:rsidDel="004C2BC0">
                <w:rPr>
                  <w:rFonts w:cs="Arial" w:hint="eastAsia"/>
                  <w:lang w:eastAsia="zh-CN"/>
                </w:rPr>
                <w:delText>4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128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</w:tbl>
    <w:p w:rsidR="00816879" w:rsidRPr="00986552" w:rsidRDefault="00816879" w:rsidP="00816879"/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ED2" w:rsidRDefault="00FC2ED2" w:rsidP="00901BC4">
      <w:pPr>
        <w:spacing w:after="0"/>
      </w:pPr>
      <w:r>
        <w:separator/>
      </w:r>
    </w:p>
  </w:endnote>
  <w:endnote w:type="continuationSeparator" w:id="0">
    <w:p w:rsidR="00FC2ED2" w:rsidRDefault="00FC2ED2" w:rsidP="0090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ED2" w:rsidRDefault="00FC2ED2" w:rsidP="00901BC4">
      <w:pPr>
        <w:spacing w:after="0"/>
      </w:pPr>
      <w:r>
        <w:separator/>
      </w:r>
    </w:p>
  </w:footnote>
  <w:footnote w:type="continuationSeparator" w:id="0">
    <w:p w:rsidR="00FC2ED2" w:rsidRDefault="00FC2ED2" w:rsidP="0090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8" w:rsidRDefault="00C47F38">
    <w:r>
      <w:t xml:space="preserve">Page </w:t>
    </w:r>
    <w:r w:rsidR="006561E5">
      <w:fldChar w:fldCharType="begin"/>
    </w:r>
    <w:r>
      <w:instrText>PAGE</w:instrText>
    </w:r>
    <w:r w:rsidR="006561E5">
      <w:fldChar w:fldCharType="separate"/>
    </w:r>
    <w:r>
      <w:rPr>
        <w:noProof/>
      </w:rPr>
      <w:t>1</w:t>
    </w:r>
    <w:r w:rsidR="006561E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8" w:rsidRDefault="00C47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8" w:rsidRDefault="00C47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E3EF4"/>
    <w:multiLevelType w:val="hybridMultilevel"/>
    <w:tmpl w:val="7B6E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4650"/>
    <w:rsid w:val="00000119"/>
    <w:rsid w:val="00000150"/>
    <w:rsid w:val="00000D6A"/>
    <w:rsid w:val="00000ED5"/>
    <w:rsid w:val="0000134D"/>
    <w:rsid w:val="0000148F"/>
    <w:rsid w:val="000016F6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45F8"/>
    <w:rsid w:val="00034C32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02D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1F8B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A45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2ED"/>
    <w:rsid w:val="0007631C"/>
    <w:rsid w:val="0007791B"/>
    <w:rsid w:val="00077A71"/>
    <w:rsid w:val="0008026A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5750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D2F"/>
    <w:rsid w:val="000E024B"/>
    <w:rsid w:val="000E0C06"/>
    <w:rsid w:val="000E0C7C"/>
    <w:rsid w:val="000E17BA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1BE6"/>
    <w:rsid w:val="000F2354"/>
    <w:rsid w:val="000F2AAB"/>
    <w:rsid w:val="000F36C5"/>
    <w:rsid w:val="000F40B8"/>
    <w:rsid w:val="000F4143"/>
    <w:rsid w:val="000F4370"/>
    <w:rsid w:val="000F4518"/>
    <w:rsid w:val="000F4D88"/>
    <w:rsid w:val="000F5AC2"/>
    <w:rsid w:val="000F5CEF"/>
    <w:rsid w:val="000F5D6E"/>
    <w:rsid w:val="000F6F0A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9D3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5C69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A50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2F6"/>
    <w:rsid w:val="00153B33"/>
    <w:rsid w:val="001549B9"/>
    <w:rsid w:val="00154E97"/>
    <w:rsid w:val="0015527C"/>
    <w:rsid w:val="0015538C"/>
    <w:rsid w:val="001555BB"/>
    <w:rsid w:val="001559DB"/>
    <w:rsid w:val="00156272"/>
    <w:rsid w:val="001564F0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6D6D"/>
    <w:rsid w:val="00167C76"/>
    <w:rsid w:val="001706E4"/>
    <w:rsid w:val="0017248A"/>
    <w:rsid w:val="00173199"/>
    <w:rsid w:val="001744D1"/>
    <w:rsid w:val="00174E15"/>
    <w:rsid w:val="001751CB"/>
    <w:rsid w:val="0017581C"/>
    <w:rsid w:val="001760C8"/>
    <w:rsid w:val="00176976"/>
    <w:rsid w:val="00176C3B"/>
    <w:rsid w:val="001772E8"/>
    <w:rsid w:val="00180DD2"/>
    <w:rsid w:val="00181CF0"/>
    <w:rsid w:val="00182099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081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7255"/>
    <w:rsid w:val="001C7676"/>
    <w:rsid w:val="001C7998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1DAB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1ED6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0AC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1D"/>
    <w:rsid w:val="002B36C5"/>
    <w:rsid w:val="002B3B1D"/>
    <w:rsid w:val="002B4A5E"/>
    <w:rsid w:val="002B54CC"/>
    <w:rsid w:val="002B5D0E"/>
    <w:rsid w:val="002B7C75"/>
    <w:rsid w:val="002C15E3"/>
    <w:rsid w:val="002C18A1"/>
    <w:rsid w:val="002C1C93"/>
    <w:rsid w:val="002C29E7"/>
    <w:rsid w:val="002C2BDB"/>
    <w:rsid w:val="002C2EBE"/>
    <w:rsid w:val="002C3058"/>
    <w:rsid w:val="002C35C6"/>
    <w:rsid w:val="002C3C0A"/>
    <w:rsid w:val="002C417E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4D14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13CD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55F"/>
    <w:rsid w:val="00352682"/>
    <w:rsid w:val="0035300D"/>
    <w:rsid w:val="00353BB7"/>
    <w:rsid w:val="0035417F"/>
    <w:rsid w:val="00354A6F"/>
    <w:rsid w:val="00354AAA"/>
    <w:rsid w:val="003559B7"/>
    <w:rsid w:val="00356D08"/>
    <w:rsid w:val="00357D0E"/>
    <w:rsid w:val="00357F85"/>
    <w:rsid w:val="0036001E"/>
    <w:rsid w:val="0036101E"/>
    <w:rsid w:val="0036203D"/>
    <w:rsid w:val="00362FA9"/>
    <w:rsid w:val="003634C0"/>
    <w:rsid w:val="0036390E"/>
    <w:rsid w:val="00364030"/>
    <w:rsid w:val="00364AEE"/>
    <w:rsid w:val="00364B6B"/>
    <w:rsid w:val="00366815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7CF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2E9A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4C1"/>
    <w:rsid w:val="00484B0E"/>
    <w:rsid w:val="00484B48"/>
    <w:rsid w:val="00484D69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301"/>
    <w:rsid w:val="004A7A25"/>
    <w:rsid w:val="004B0CB7"/>
    <w:rsid w:val="004B0FDA"/>
    <w:rsid w:val="004B1172"/>
    <w:rsid w:val="004B120C"/>
    <w:rsid w:val="004B1CBE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2BC0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500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09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2E"/>
    <w:rsid w:val="005A4234"/>
    <w:rsid w:val="005A4432"/>
    <w:rsid w:val="005A4F03"/>
    <w:rsid w:val="005A5BC1"/>
    <w:rsid w:val="005A5E49"/>
    <w:rsid w:val="005A7AE4"/>
    <w:rsid w:val="005A7E2E"/>
    <w:rsid w:val="005B2FA8"/>
    <w:rsid w:val="005B30DC"/>
    <w:rsid w:val="005B456F"/>
    <w:rsid w:val="005B5E13"/>
    <w:rsid w:val="005B6BE0"/>
    <w:rsid w:val="005B71F2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972"/>
    <w:rsid w:val="005C6E8C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4C8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4F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689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61E5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B71F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6B76"/>
    <w:rsid w:val="006F244E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CCF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FB5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76E"/>
    <w:rsid w:val="0075154F"/>
    <w:rsid w:val="00751D71"/>
    <w:rsid w:val="00751E97"/>
    <w:rsid w:val="0075249E"/>
    <w:rsid w:val="0075386D"/>
    <w:rsid w:val="00753927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669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7C4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7A1"/>
    <w:rsid w:val="00787C48"/>
    <w:rsid w:val="007906D0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242"/>
    <w:rsid w:val="007B0F5A"/>
    <w:rsid w:val="007B122D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351D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5F73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7A5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6B71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126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0EDB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11E"/>
    <w:rsid w:val="008E686C"/>
    <w:rsid w:val="008E68DE"/>
    <w:rsid w:val="008E6DEB"/>
    <w:rsid w:val="008E7421"/>
    <w:rsid w:val="008E7E30"/>
    <w:rsid w:val="008F0638"/>
    <w:rsid w:val="008F0FDA"/>
    <w:rsid w:val="008F15B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199"/>
    <w:rsid w:val="00912A40"/>
    <w:rsid w:val="00912AAC"/>
    <w:rsid w:val="00913444"/>
    <w:rsid w:val="009137B6"/>
    <w:rsid w:val="00913E6E"/>
    <w:rsid w:val="009141BD"/>
    <w:rsid w:val="0091583C"/>
    <w:rsid w:val="00915897"/>
    <w:rsid w:val="009164FF"/>
    <w:rsid w:val="00916FAE"/>
    <w:rsid w:val="009173A7"/>
    <w:rsid w:val="009177A1"/>
    <w:rsid w:val="00920322"/>
    <w:rsid w:val="00920A0A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7BB"/>
    <w:rsid w:val="00965E64"/>
    <w:rsid w:val="00966510"/>
    <w:rsid w:val="00966659"/>
    <w:rsid w:val="00967920"/>
    <w:rsid w:val="009707EA"/>
    <w:rsid w:val="00970984"/>
    <w:rsid w:val="00970AF0"/>
    <w:rsid w:val="00971346"/>
    <w:rsid w:val="009713EC"/>
    <w:rsid w:val="00971729"/>
    <w:rsid w:val="00971CC1"/>
    <w:rsid w:val="00971F3C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3A27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6F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2D3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E04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6839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5EC5"/>
    <w:rsid w:val="00A677CE"/>
    <w:rsid w:val="00A703AB"/>
    <w:rsid w:val="00A7063D"/>
    <w:rsid w:val="00A70B0A"/>
    <w:rsid w:val="00A70CB2"/>
    <w:rsid w:val="00A71014"/>
    <w:rsid w:val="00A712D0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260F"/>
    <w:rsid w:val="00A82DDE"/>
    <w:rsid w:val="00A8314F"/>
    <w:rsid w:val="00A8326A"/>
    <w:rsid w:val="00A8364B"/>
    <w:rsid w:val="00A83997"/>
    <w:rsid w:val="00A84198"/>
    <w:rsid w:val="00A845BD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28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382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615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BE3"/>
    <w:rsid w:val="00B12E55"/>
    <w:rsid w:val="00B12FCD"/>
    <w:rsid w:val="00B130D9"/>
    <w:rsid w:val="00B133EE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4A0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31F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0F62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3CAA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0A9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BD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6C5"/>
    <w:rsid w:val="00C81FE8"/>
    <w:rsid w:val="00C833F8"/>
    <w:rsid w:val="00C834EE"/>
    <w:rsid w:val="00C83914"/>
    <w:rsid w:val="00C84606"/>
    <w:rsid w:val="00C84892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E4A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873"/>
    <w:rsid w:val="00CF19CA"/>
    <w:rsid w:val="00CF1E22"/>
    <w:rsid w:val="00CF26B9"/>
    <w:rsid w:val="00CF2D0C"/>
    <w:rsid w:val="00CF3080"/>
    <w:rsid w:val="00CF31A9"/>
    <w:rsid w:val="00CF4EC6"/>
    <w:rsid w:val="00CF52DC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8EB"/>
    <w:rsid w:val="00D16A2F"/>
    <w:rsid w:val="00D17713"/>
    <w:rsid w:val="00D1773C"/>
    <w:rsid w:val="00D1786C"/>
    <w:rsid w:val="00D203C2"/>
    <w:rsid w:val="00D207EA"/>
    <w:rsid w:val="00D212AB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70C"/>
    <w:rsid w:val="00D40BFF"/>
    <w:rsid w:val="00D40F6B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2147"/>
    <w:rsid w:val="00D53151"/>
    <w:rsid w:val="00D53ED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5DCF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60"/>
    <w:rsid w:val="00DE25E2"/>
    <w:rsid w:val="00DE2956"/>
    <w:rsid w:val="00DE2A4E"/>
    <w:rsid w:val="00DE4057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62C0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AFB"/>
    <w:rsid w:val="00E05F99"/>
    <w:rsid w:val="00E10217"/>
    <w:rsid w:val="00E10B6E"/>
    <w:rsid w:val="00E113B7"/>
    <w:rsid w:val="00E11673"/>
    <w:rsid w:val="00E12903"/>
    <w:rsid w:val="00E12BD8"/>
    <w:rsid w:val="00E12C27"/>
    <w:rsid w:val="00E12EBD"/>
    <w:rsid w:val="00E136C9"/>
    <w:rsid w:val="00E14896"/>
    <w:rsid w:val="00E14DDD"/>
    <w:rsid w:val="00E163CA"/>
    <w:rsid w:val="00E16555"/>
    <w:rsid w:val="00E16A36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352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39C9"/>
    <w:rsid w:val="00E73E5E"/>
    <w:rsid w:val="00E7444C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12B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64FD"/>
    <w:rsid w:val="00EC681E"/>
    <w:rsid w:val="00EC6C38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607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06D8"/>
    <w:rsid w:val="00F025B7"/>
    <w:rsid w:val="00F02F4F"/>
    <w:rsid w:val="00F04007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1BB"/>
    <w:rsid w:val="00F127EE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1929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2E48"/>
    <w:rsid w:val="00F5419A"/>
    <w:rsid w:val="00F54536"/>
    <w:rsid w:val="00F54B73"/>
    <w:rsid w:val="00F5500A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CA2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1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2ED2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03D1A"/>
  <w15:docId w15:val="{E72A9EE1-30D9-40A0-B3D9-E2005EA4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Heading 2 3GPP,level 2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Heading 2 3GPP Char,level 2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AE5E8-DD5D-4775-BD5F-A58E912A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43</cp:revision>
  <dcterms:created xsi:type="dcterms:W3CDTF">2016-05-26T07:34:00Z</dcterms:created>
  <dcterms:modified xsi:type="dcterms:W3CDTF">2016-10-21T22:37:00Z</dcterms:modified>
</cp:coreProperties>
</file>