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650" w:rsidRPr="00AC1C60" w:rsidRDefault="00993A27" w:rsidP="00DC4650">
      <w:pPr>
        <w:pStyle w:val="Header"/>
        <w:tabs>
          <w:tab w:val="right" w:pos="9356"/>
          <w:tab w:val="right" w:pos="10206"/>
        </w:tabs>
        <w:jc w:val="both"/>
        <w:rPr>
          <w:b w:val="0"/>
          <w:noProof w:val="0"/>
          <w:sz w:val="22"/>
        </w:rPr>
      </w:pPr>
      <w:r>
        <w:rPr>
          <w:noProof w:val="0"/>
          <w:sz w:val="24"/>
        </w:rPr>
        <w:t>3GPP TSG-RAN WG4 Meeting #8</w:t>
      </w:r>
      <w:r w:rsidR="00626FA1">
        <w:rPr>
          <w:noProof w:val="0"/>
          <w:sz w:val="24"/>
        </w:rPr>
        <w:t>1</w:t>
      </w:r>
      <w:r w:rsidR="00DC4650" w:rsidRPr="00AC1C60">
        <w:rPr>
          <w:noProof w:val="0"/>
          <w:sz w:val="24"/>
        </w:rPr>
        <w:tab/>
      </w:r>
      <w:r w:rsidR="009B2880">
        <w:rPr>
          <w:rFonts w:cs="Arial"/>
          <w:noProof w:val="0"/>
          <w:sz w:val="24"/>
          <w:szCs w:val="22"/>
        </w:rPr>
        <w:t>R4-16</w:t>
      </w:r>
      <w:r w:rsidR="00613E9A">
        <w:rPr>
          <w:rFonts w:cs="Arial"/>
          <w:noProof w:val="0"/>
          <w:sz w:val="24"/>
          <w:szCs w:val="22"/>
        </w:rPr>
        <w:t>10680</w:t>
      </w:r>
    </w:p>
    <w:p w:rsidR="00D4070C" w:rsidRPr="00755007" w:rsidRDefault="00626FA1" w:rsidP="00D4070C">
      <w:pPr>
        <w:pStyle w:val="Header"/>
        <w:rPr>
          <w:rFonts w:cs="Arial"/>
          <w:bCs/>
          <w:sz w:val="24"/>
        </w:rPr>
      </w:pPr>
      <w:r>
        <w:rPr>
          <w:rFonts w:cs="Arial"/>
          <w:bCs/>
          <w:sz w:val="24"/>
          <w:lang w:val="it-IT"/>
        </w:rPr>
        <w:t>Reno, USA, 14 – 18 NOV</w:t>
      </w:r>
      <w:r w:rsidRPr="00337786">
        <w:rPr>
          <w:rFonts w:cs="Arial"/>
          <w:bCs/>
          <w:sz w:val="24"/>
        </w:rPr>
        <w:t xml:space="preserve"> 2016</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C4650" w:rsidRPr="000A4BE4" w:rsidTr="00C47F38">
        <w:tc>
          <w:tcPr>
            <w:tcW w:w="9641" w:type="dxa"/>
            <w:gridSpan w:val="9"/>
            <w:tcBorders>
              <w:top w:val="single" w:sz="4" w:space="0" w:color="auto"/>
              <w:left w:val="single" w:sz="4" w:space="0" w:color="auto"/>
              <w:right w:val="single" w:sz="4" w:space="0" w:color="auto"/>
            </w:tcBorders>
          </w:tcPr>
          <w:p w:rsidR="00DC4650" w:rsidRPr="000A4BE4" w:rsidRDefault="00DC4650" w:rsidP="00C47F38">
            <w:pPr>
              <w:pStyle w:val="CRCoverPage"/>
              <w:spacing w:after="0"/>
              <w:jc w:val="right"/>
              <w:rPr>
                <w:i/>
                <w:noProof/>
              </w:rPr>
            </w:pPr>
            <w:r w:rsidRPr="000A4BE4">
              <w:rPr>
                <w:i/>
                <w:noProof/>
                <w:sz w:val="14"/>
              </w:rPr>
              <w:t>CR-Form-v11.1</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jc w:val="center"/>
              <w:rPr>
                <w:noProof/>
              </w:rPr>
            </w:pPr>
            <w:r w:rsidRPr="000A4BE4">
              <w:rPr>
                <w:b/>
                <w:noProof/>
                <w:sz w:val="32"/>
              </w:rPr>
              <w:t>CHANGE REQUEST</w:t>
            </w: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42" w:type="dxa"/>
            <w:tcBorders>
              <w:left w:val="single" w:sz="4" w:space="0" w:color="auto"/>
            </w:tcBorders>
          </w:tcPr>
          <w:p w:rsidR="00DC4650" w:rsidRPr="000A4BE4" w:rsidRDefault="00DC4650" w:rsidP="00C47F38">
            <w:pPr>
              <w:pStyle w:val="CRCoverPage"/>
              <w:spacing w:after="0"/>
              <w:jc w:val="right"/>
              <w:rPr>
                <w:noProof/>
              </w:rPr>
            </w:pPr>
          </w:p>
        </w:tc>
        <w:tc>
          <w:tcPr>
            <w:tcW w:w="2126" w:type="dxa"/>
            <w:shd w:val="pct30" w:color="FFFF00" w:fill="auto"/>
          </w:tcPr>
          <w:p w:rsidR="00DC4650" w:rsidRPr="000A4BE4" w:rsidRDefault="00DC4650" w:rsidP="00C47F38">
            <w:pPr>
              <w:pStyle w:val="CRCoverPage"/>
              <w:spacing w:after="0"/>
              <w:rPr>
                <w:b/>
                <w:noProof/>
                <w:sz w:val="28"/>
              </w:rPr>
            </w:pPr>
            <w:r w:rsidRPr="000A4BE4">
              <w:rPr>
                <w:b/>
                <w:noProof/>
                <w:sz w:val="28"/>
              </w:rPr>
              <w:t>36.133</w:t>
            </w:r>
          </w:p>
        </w:tc>
        <w:tc>
          <w:tcPr>
            <w:tcW w:w="709" w:type="dxa"/>
          </w:tcPr>
          <w:p w:rsidR="00DC4650" w:rsidRPr="000A4BE4" w:rsidRDefault="00DC4650" w:rsidP="00C47F38">
            <w:pPr>
              <w:pStyle w:val="CRCoverPage"/>
              <w:spacing w:after="0"/>
              <w:jc w:val="center"/>
              <w:rPr>
                <w:noProof/>
              </w:rPr>
            </w:pPr>
            <w:r w:rsidRPr="000A4BE4">
              <w:rPr>
                <w:b/>
                <w:noProof/>
                <w:sz w:val="28"/>
              </w:rPr>
              <w:t>CR</w:t>
            </w:r>
          </w:p>
        </w:tc>
        <w:tc>
          <w:tcPr>
            <w:tcW w:w="1276" w:type="dxa"/>
            <w:shd w:val="pct30" w:color="FFFF00" w:fill="auto"/>
          </w:tcPr>
          <w:p w:rsidR="00DC4650" w:rsidRPr="000A4BE4" w:rsidRDefault="001F3073" w:rsidP="00C47F38">
            <w:pPr>
              <w:pStyle w:val="CRCoverPage"/>
              <w:spacing w:after="0"/>
              <w:rPr>
                <w:noProof/>
              </w:rPr>
            </w:pPr>
            <w:r>
              <w:rPr>
                <w:noProof/>
              </w:rPr>
              <w:t>4224</w:t>
            </w:r>
          </w:p>
        </w:tc>
        <w:tc>
          <w:tcPr>
            <w:tcW w:w="709" w:type="dxa"/>
          </w:tcPr>
          <w:p w:rsidR="00DC4650" w:rsidRPr="000A4BE4" w:rsidRDefault="00DC4650" w:rsidP="00C47F38">
            <w:pPr>
              <w:pStyle w:val="CRCoverPage"/>
              <w:tabs>
                <w:tab w:val="right" w:pos="625"/>
              </w:tabs>
              <w:spacing w:after="0"/>
              <w:jc w:val="center"/>
              <w:rPr>
                <w:noProof/>
              </w:rPr>
            </w:pPr>
            <w:r w:rsidRPr="000A4BE4">
              <w:rPr>
                <w:b/>
                <w:bCs/>
                <w:noProof/>
                <w:sz w:val="28"/>
              </w:rPr>
              <w:t>rev</w:t>
            </w:r>
          </w:p>
        </w:tc>
        <w:tc>
          <w:tcPr>
            <w:tcW w:w="425" w:type="dxa"/>
            <w:shd w:val="pct30" w:color="FFFF00" w:fill="auto"/>
          </w:tcPr>
          <w:p w:rsidR="00DC4650" w:rsidRPr="000A4BE4" w:rsidRDefault="00B834EE" w:rsidP="00C47F38">
            <w:pPr>
              <w:pStyle w:val="CRCoverPage"/>
              <w:spacing w:after="0"/>
              <w:jc w:val="center"/>
              <w:rPr>
                <w:b/>
                <w:noProof/>
              </w:rPr>
            </w:pPr>
            <w:r>
              <w:rPr>
                <w:b/>
                <w:noProof/>
              </w:rPr>
              <w:t>1</w:t>
            </w:r>
          </w:p>
        </w:tc>
        <w:tc>
          <w:tcPr>
            <w:tcW w:w="2693" w:type="dxa"/>
          </w:tcPr>
          <w:p w:rsidR="00DC4650" w:rsidRPr="000A4BE4" w:rsidRDefault="00DC4650" w:rsidP="00C47F38">
            <w:pPr>
              <w:pStyle w:val="CRCoverPage"/>
              <w:tabs>
                <w:tab w:val="right" w:pos="1825"/>
              </w:tabs>
              <w:spacing w:after="0"/>
              <w:jc w:val="center"/>
              <w:rPr>
                <w:noProof/>
              </w:rPr>
            </w:pPr>
            <w:r w:rsidRPr="000A4BE4">
              <w:rPr>
                <w:b/>
                <w:noProof/>
                <w:sz w:val="28"/>
                <w:szCs w:val="28"/>
              </w:rPr>
              <w:t>Current version:</w:t>
            </w:r>
          </w:p>
        </w:tc>
        <w:tc>
          <w:tcPr>
            <w:tcW w:w="1418" w:type="dxa"/>
            <w:shd w:val="pct30" w:color="FFFF00" w:fill="auto"/>
          </w:tcPr>
          <w:p w:rsidR="00DC4650" w:rsidRPr="000A4BE4" w:rsidRDefault="00DC4650" w:rsidP="00484D69">
            <w:pPr>
              <w:pStyle w:val="CRCoverPage"/>
              <w:spacing w:after="0"/>
              <w:jc w:val="center"/>
              <w:rPr>
                <w:noProof/>
              </w:rPr>
            </w:pPr>
            <w:r w:rsidRPr="000A4BE4">
              <w:rPr>
                <w:b/>
                <w:noProof/>
                <w:sz w:val="32"/>
              </w:rPr>
              <w:t>13.</w:t>
            </w:r>
            <w:r w:rsidR="00484D69">
              <w:rPr>
                <w:b/>
                <w:noProof/>
                <w:sz w:val="32"/>
              </w:rPr>
              <w:t>5</w:t>
            </w:r>
            <w:r w:rsidRPr="000A4BE4">
              <w:rPr>
                <w:b/>
                <w:noProof/>
                <w:sz w:val="32"/>
              </w:rPr>
              <w:t>.0</w:t>
            </w:r>
          </w:p>
        </w:tc>
        <w:tc>
          <w:tcPr>
            <w:tcW w:w="143" w:type="dxa"/>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left w:val="single" w:sz="4" w:space="0" w:color="auto"/>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9641" w:type="dxa"/>
            <w:gridSpan w:val="9"/>
            <w:tcBorders>
              <w:top w:val="single" w:sz="4" w:space="0" w:color="auto"/>
            </w:tcBorders>
          </w:tcPr>
          <w:p w:rsidR="00DC4650" w:rsidRPr="000A4BE4" w:rsidRDefault="00DC4650" w:rsidP="00C47F38">
            <w:pPr>
              <w:pStyle w:val="CRCoverPage"/>
              <w:spacing w:after="0"/>
              <w:jc w:val="center"/>
              <w:rPr>
                <w:rFonts w:cs="Arial"/>
                <w:i/>
                <w:noProof/>
              </w:rPr>
            </w:pPr>
            <w:r w:rsidRPr="000A4BE4">
              <w:rPr>
                <w:rFonts w:cs="Arial"/>
                <w:i/>
                <w:noProof/>
              </w:rPr>
              <w:t xml:space="preserve">For </w:t>
            </w:r>
            <w:hyperlink r:id="rId8" w:anchor="_blank" w:history="1">
              <w:r w:rsidRPr="000A4BE4">
                <w:rPr>
                  <w:rStyle w:val="Hyperlink"/>
                  <w:rFonts w:cs="Arial"/>
                  <w:b/>
                  <w:i/>
                  <w:noProof/>
                  <w:color w:val="FF0000"/>
                </w:rPr>
                <w:t>HE</w:t>
              </w:r>
              <w:bookmarkStart w:id="0" w:name="_Hlt497126619"/>
              <w:r w:rsidRPr="000A4BE4">
                <w:rPr>
                  <w:rStyle w:val="Hyperlink"/>
                  <w:rFonts w:cs="Arial"/>
                  <w:b/>
                  <w:i/>
                  <w:noProof/>
                  <w:color w:val="FF0000"/>
                </w:rPr>
                <w:t>L</w:t>
              </w:r>
              <w:bookmarkEnd w:id="0"/>
              <w:r w:rsidRPr="000A4BE4">
                <w:rPr>
                  <w:rStyle w:val="Hyperlink"/>
                  <w:rFonts w:cs="Arial"/>
                  <w:b/>
                  <w:i/>
                  <w:noProof/>
                  <w:color w:val="FF0000"/>
                </w:rPr>
                <w:t>P</w:t>
              </w:r>
            </w:hyperlink>
            <w:r w:rsidRPr="000A4BE4">
              <w:rPr>
                <w:rFonts w:cs="Arial"/>
                <w:b/>
                <w:i/>
                <w:noProof/>
                <w:color w:val="FF0000"/>
              </w:rPr>
              <w:t xml:space="preserve"> </w:t>
            </w:r>
            <w:r w:rsidRPr="000A4BE4">
              <w:rPr>
                <w:rFonts w:cs="Arial"/>
                <w:i/>
                <w:noProof/>
              </w:rPr>
              <w:t xml:space="preserve">on using this form: comprehensive instructions can be found at </w:t>
            </w:r>
            <w:r w:rsidRPr="000A4BE4">
              <w:rPr>
                <w:rFonts w:cs="Arial"/>
                <w:i/>
                <w:noProof/>
              </w:rPr>
              <w:br/>
            </w:r>
            <w:hyperlink r:id="rId9" w:history="1">
              <w:r w:rsidRPr="000A4BE4">
                <w:rPr>
                  <w:rStyle w:val="Hyperlink"/>
                  <w:rFonts w:cs="Arial"/>
                  <w:i/>
                  <w:noProof/>
                </w:rPr>
                <w:t>http://www.3gpp.org/Change-Requests</w:t>
              </w:r>
            </w:hyperlink>
            <w:r w:rsidRPr="000A4BE4">
              <w:rPr>
                <w:rFonts w:cs="Arial"/>
                <w:i/>
                <w:noProof/>
              </w:rPr>
              <w:t>.</w:t>
            </w:r>
          </w:p>
        </w:tc>
      </w:tr>
      <w:tr w:rsidR="00DC4650" w:rsidRPr="000A4BE4" w:rsidTr="00C47F38">
        <w:tc>
          <w:tcPr>
            <w:tcW w:w="9641" w:type="dxa"/>
            <w:gridSpan w:val="9"/>
          </w:tcPr>
          <w:p w:rsidR="00DC4650" w:rsidRPr="000A4BE4" w:rsidRDefault="00DC4650" w:rsidP="00C47F38">
            <w:pPr>
              <w:pStyle w:val="CRCoverPage"/>
              <w:spacing w:after="0"/>
              <w:rPr>
                <w:noProof/>
                <w:sz w:val="8"/>
                <w:szCs w:val="8"/>
              </w:rPr>
            </w:pPr>
          </w:p>
        </w:tc>
      </w:tr>
    </w:tbl>
    <w:p w:rsidR="00DC4650" w:rsidRDefault="00DC4650" w:rsidP="00DC46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C4650" w:rsidRPr="000A4BE4" w:rsidTr="00C47F38">
        <w:tc>
          <w:tcPr>
            <w:tcW w:w="2835" w:type="dxa"/>
          </w:tcPr>
          <w:p w:rsidR="00DC4650" w:rsidRPr="000A4BE4" w:rsidRDefault="00DC4650" w:rsidP="00C47F38">
            <w:pPr>
              <w:pStyle w:val="CRCoverPage"/>
              <w:tabs>
                <w:tab w:val="right" w:pos="2751"/>
              </w:tabs>
              <w:spacing w:after="0"/>
              <w:rPr>
                <w:b/>
                <w:i/>
                <w:noProof/>
              </w:rPr>
            </w:pPr>
            <w:r w:rsidRPr="000A4BE4">
              <w:rPr>
                <w:b/>
                <w:i/>
                <w:noProof/>
              </w:rPr>
              <w:t>Proposed change affects:</w:t>
            </w:r>
          </w:p>
        </w:tc>
        <w:tc>
          <w:tcPr>
            <w:tcW w:w="1418" w:type="dxa"/>
          </w:tcPr>
          <w:p w:rsidR="00DC4650" w:rsidRPr="000A4BE4" w:rsidRDefault="00DC4650" w:rsidP="00C47F38">
            <w:pPr>
              <w:pStyle w:val="CRCoverPage"/>
              <w:spacing w:after="0"/>
              <w:jc w:val="right"/>
              <w:rPr>
                <w:noProof/>
              </w:rPr>
            </w:pPr>
            <w:r w:rsidRPr="000A4B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DC4650" w:rsidRPr="000A4BE4" w:rsidRDefault="00DC4650" w:rsidP="00C47F38">
            <w:pPr>
              <w:pStyle w:val="CRCoverPage"/>
              <w:spacing w:after="0"/>
              <w:jc w:val="center"/>
              <w:rPr>
                <w:b/>
                <w:caps/>
                <w:noProof/>
              </w:rPr>
            </w:pPr>
          </w:p>
        </w:tc>
        <w:tc>
          <w:tcPr>
            <w:tcW w:w="709" w:type="dxa"/>
            <w:tcBorders>
              <w:left w:val="single" w:sz="4" w:space="0" w:color="auto"/>
            </w:tcBorders>
          </w:tcPr>
          <w:p w:rsidR="00DC4650" w:rsidRPr="000A4BE4" w:rsidRDefault="00DC4650" w:rsidP="00C47F38">
            <w:pPr>
              <w:pStyle w:val="CRCoverPage"/>
              <w:spacing w:after="0"/>
              <w:jc w:val="right"/>
              <w:rPr>
                <w:noProof/>
                <w:u w:val="single"/>
              </w:rPr>
            </w:pPr>
            <w:r w:rsidRPr="000A4B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caps/>
                <w:noProof/>
              </w:rPr>
            </w:pPr>
            <w:r w:rsidRPr="000A4BE4">
              <w:rPr>
                <w:b/>
                <w:caps/>
                <w:noProof/>
              </w:rPr>
              <w:t>X</w:t>
            </w:r>
          </w:p>
        </w:tc>
        <w:tc>
          <w:tcPr>
            <w:tcW w:w="2126" w:type="dxa"/>
          </w:tcPr>
          <w:p w:rsidR="00DC4650" w:rsidRPr="000A4BE4" w:rsidRDefault="00DC4650" w:rsidP="00C47F38">
            <w:pPr>
              <w:pStyle w:val="CRCoverPage"/>
              <w:spacing w:after="0"/>
              <w:jc w:val="right"/>
              <w:rPr>
                <w:noProof/>
                <w:u w:val="single"/>
              </w:rPr>
            </w:pPr>
            <w:r w:rsidRPr="000A4B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1418" w:type="dxa"/>
            <w:tcBorders>
              <w:left w:val="nil"/>
            </w:tcBorders>
          </w:tcPr>
          <w:p w:rsidR="00DC4650" w:rsidRPr="000A4BE4" w:rsidRDefault="00DC4650" w:rsidP="00C47F38">
            <w:pPr>
              <w:pStyle w:val="CRCoverPage"/>
              <w:spacing w:after="0"/>
              <w:jc w:val="right"/>
              <w:rPr>
                <w:noProof/>
              </w:rPr>
            </w:pPr>
            <w:r w:rsidRPr="000A4B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DC4650" w:rsidRPr="000A4BE4" w:rsidRDefault="00DC4650" w:rsidP="00C47F38">
            <w:pPr>
              <w:pStyle w:val="CRCoverPage"/>
              <w:spacing w:after="0"/>
              <w:jc w:val="center"/>
              <w:rPr>
                <w:b/>
                <w:bCs/>
                <w:caps/>
                <w:noProof/>
              </w:rPr>
            </w:pPr>
          </w:p>
        </w:tc>
      </w:tr>
    </w:tbl>
    <w:p w:rsidR="00DC4650" w:rsidRDefault="00DC4650" w:rsidP="00DC4650">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C4650" w:rsidRPr="000A4BE4" w:rsidTr="00C47F38">
        <w:tc>
          <w:tcPr>
            <w:tcW w:w="9641" w:type="dxa"/>
            <w:gridSpan w:val="11"/>
          </w:tcPr>
          <w:p w:rsidR="00DC4650" w:rsidRPr="000A4BE4" w:rsidRDefault="00DC4650" w:rsidP="00C47F38">
            <w:pPr>
              <w:pStyle w:val="CRCoverPage"/>
              <w:spacing w:after="0"/>
              <w:rPr>
                <w:noProof/>
                <w:sz w:val="8"/>
                <w:szCs w:val="8"/>
              </w:rPr>
            </w:pPr>
          </w:p>
        </w:tc>
      </w:tr>
      <w:tr w:rsidR="00DC4650" w:rsidRPr="000A4BE4" w:rsidTr="00C47F38">
        <w:tc>
          <w:tcPr>
            <w:tcW w:w="1843" w:type="dxa"/>
            <w:tcBorders>
              <w:top w:val="single" w:sz="4" w:space="0" w:color="auto"/>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Title:</w:t>
            </w:r>
            <w:r w:rsidRPr="000A4BE4">
              <w:rPr>
                <w:b/>
                <w:i/>
                <w:noProof/>
              </w:rPr>
              <w:tab/>
            </w:r>
          </w:p>
        </w:tc>
        <w:tc>
          <w:tcPr>
            <w:tcW w:w="7798" w:type="dxa"/>
            <w:gridSpan w:val="10"/>
            <w:tcBorders>
              <w:top w:val="single" w:sz="4" w:space="0" w:color="auto"/>
              <w:right w:val="single" w:sz="4" w:space="0" w:color="auto"/>
            </w:tcBorders>
            <w:shd w:val="pct30" w:color="FFFF00" w:fill="auto"/>
          </w:tcPr>
          <w:p w:rsidR="00DC4650" w:rsidRPr="000A4BE4" w:rsidRDefault="005D7E68" w:rsidP="00AB1A02">
            <w:pPr>
              <w:pStyle w:val="CRCoverPage"/>
              <w:spacing w:after="0"/>
              <w:ind w:left="100"/>
              <w:rPr>
                <w:noProof/>
              </w:rPr>
            </w:pPr>
            <w:r>
              <w:rPr>
                <w:noProof/>
              </w:rPr>
              <w:t xml:space="preserve">CR: </w:t>
            </w:r>
            <w:r w:rsidR="00755007" w:rsidRPr="00986552">
              <w:t xml:space="preserve">E-UTRAN </w:t>
            </w:r>
            <w:r w:rsidR="003F1CE8">
              <w:t>TDD-TDD</w:t>
            </w:r>
            <w:r w:rsidR="00755007" w:rsidRPr="00986552">
              <w:t xml:space="preserve"> Intra frequency handover for </w:t>
            </w:r>
            <w:r w:rsidR="00755007">
              <w:t>Cat-M1 UEs in CEModeB</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WG:</w:t>
            </w:r>
          </w:p>
        </w:tc>
        <w:tc>
          <w:tcPr>
            <w:tcW w:w="7798" w:type="dxa"/>
            <w:gridSpan w:val="10"/>
            <w:tcBorders>
              <w:right w:val="single" w:sz="4" w:space="0" w:color="auto"/>
            </w:tcBorders>
            <w:shd w:val="pct30" w:color="FFFF00" w:fill="auto"/>
          </w:tcPr>
          <w:p w:rsidR="00DC4650" w:rsidRPr="000A4BE4" w:rsidRDefault="00931D19" w:rsidP="004C4076">
            <w:pPr>
              <w:pStyle w:val="CRCoverPage"/>
              <w:spacing w:after="0"/>
              <w:ind w:left="100"/>
              <w:rPr>
                <w:noProof/>
              </w:rPr>
            </w:pPr>
            <w:r>
              <w:rPr>
                <w:noProof/>
              </w:rPr>
              <w:t>Nokia</w:t>
            </w:r>
            <w:r w:rsidR="004C4076">
              <w:rPr>
                <w:noProof/>
              </w:rPr>
              <w:t xml:space="preserve">, </w:t>
            </w:r>
            <w:r w:rsidR="004C4076" w:rsidRPr="004C4076">
              <w:rPr>
                <w:noProof/>
              </w:rPr>
              <w:t>Alcatel-Lucent Shanghai Bell</w:t>
            </w: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Source to TSG:</w:t>
            </w:r>
          </w:p>
        </w:tc>
        <w:tc>
          <w:tcPr>
            <w:tcW w:w="7798" w:type="dxa"/>
            <w:gridSpan w:val="10"/>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R4</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7798" w:type="dxa"/>
            <w:gridSpan w:val="10"/>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Work item code:</w:t>
            </w:r>
          </w:p>
        </w:tc>
        <w:tc>
          <w:tcPr>
            <w:tcW w:w="3260" w:type="dxa"/>
            <w:gridSpan w:val="5"/>
            <w:shd w:val="pct30" w:color="FFFF00" w:fill="auto"/>
          </w:tcPr>
          <w:p w:rsidR="00DC4650" w:rsidRPr="000A4BE4" w:rsidRDefault="00DC4650" w:rsidP="00C47F38">
            <w:pPr>
              <w:pStyle w:val="CRCoverPage"/>
              <w:spacing w:after="0"/>
              <w:ind w:left="100"/>
              <w:rPr>
                <w:noProof/>
              </w:rPr>
            </w:pPr>
            <w:r w:rsidRPr="000A4BE4">
              <w:rPr>
                <w:noProof/>
              </w:rPr>
              <w:t>LTE_MTCe2_L1-</w:t>
            </w:r>
            <w:r w:rsidR="002D3A9F">
              <w:rPr>
                <w:noProof/>
              </w:rPr>
              <w:t>Perf</w:t>
            </w:r>
          </w:p>
        </w:tc>
        <w:tc>
          <w:tcPr>
            <w:tcW w:w="994" w:type="dxa"/>
            <w:gridSpan w:val="2"/>
            <w:tcBorders>
              <w:left w:val="nil"/>
            </w:tcBorders>
          </w:tcPr>
          <w:p w:rsidR="00DC4650" w:rsidRPr="000A4BE4" w:rsidRDefault="00DC4650" w:rsidP="00C47F38">
            <w:pPr>
              <w:pStyle w:val="CRCoverPage"/>
              <w:spacing w:after="0"/>
              <w:ind w:right="100"/>
              <w:rPr>
                <w:noProof/>
              </w:rPr>
            </w:pPr>
          </w:p>
        </w:tc>
        <w:tc>
          <w:tcPr>
            <w:tcW w:w="1417" w:type="dxa"/>
            <w:gridSpan w:val="2"/>
            <w:tcBorders>
              <w:left w:val="nil"/>
            </w:tcBorders>
          </w:tcPr>
          <w:p w:rsidR="00DC4650" w:rsidRPr="000A4BE4" w:rsidRDefault="00DC4650" w:rsidP="00C47F38">
            <w:pPr>
              <w:pStyle w:val="CRCoverPage"/>
              <w:spacing w:after="0"/>
              <w:jc w:val="right"/>
              <w:rPr>
                <w:noProof/>
              </w:rPr>
            </w:pPr>
            <w:r w:rsidRPr="000A4BE4">
              <w:rPr>
                <w:b/>
                <w:i/>
                <w:noProof/>
              </w:rPr>
              <w:t>Date:</w:t>
            </w:r>
          </w:p>
        </w:tc>
        <w:tc>
          <w:tcPr>
            <w:tcW w:w="2127" w:type="dxa"/>
            <w:tcBorders>
              <w:right w:val="single" w:sz="4" w:space="0" w:color="auto"/>
            </w:tcBorders>
            <w:shd w:val="pct30" w:color="FFFF00" w:fill="auto"/>
          </w:tcPr>
          <w:p w:rsidR="00DC4650" w:rsidRPr="000A4BE4" w:rsidRDefault="00DC4650" w:rsidP="00626FA1">
            <w:pPr>
              <w:pStyle w:val="CRCoverPage"/>
              <w:spacing w:after="0"/>
              <w:ind w:left="100"/>
              <w:rPr>
                <w:noProof/>
              </w:rPr>
            </w:pPr>
            <w:r w:rsidRPr="000A4BE4">
              <w:rPr>
                <w:noProof/>
              </w:rPr>
              <w:t>2016-</w:t>
            </w:r>
            <w:r w:rsidR="00626FA1">
              <w:rPr>
                <w:noProof/>
              </w:rPr>
              <w:t>11-03</w:t>
            </w:r>
          </w:p>
        </w:tc>
      </w:tr>
      <w:tr w:rsidR="00DC4650" w:rsidRPr="000A4BE4" w:rsidTr="00C47F38">
        <w:tc>
          <w:tcPr>
            <w:tcW w:w="1843" w:type="dxa"/>
            <w:tcBorders>
              <w:left w:val="single" w:sz="4" w:space="0" w:color="auto"/>
            </w:tcBorders>
          </w:tcPr>
          <w:p w:rsidR="00DC4650" w:rsidRPr="000A4BE4" w:rsidRDefault="00DC4650" w:rsidP="00C47F38">
            <w:pPr>
              <w:pStyle w:val="CRCoverPage"/>
              <w:spacing w:after="0"/>
              <w:rPr>
                <w:b/>
                <w:i/>
                <w:noProof/>
                <w:sz w:val="8"/>
                <w:szCs w:val="8"/>
              </w:rPr>
            </w:pPr>
          </w:p>
        </w:tc>
        <w:tc>
          <w:tcPr>
            <w:tcW w:w="1560" w:type="dxa"/>
            <w:gridSpan w:val="4"/>
          </w:tcPr>
          <w:p w:rsidR="00DC4650" w:rsidRPr="000A4BE4" w:rsidRDefault="00DC4650" w:rsidP="00C47F38">
            <w:pPr>
              <w:pStyle w:val="CRCoverPage"/>
              <w:spacing w:after="0"/>
              <w:rPr>
                <w:noProof/>
                <w:sz w:val="8"/>
                <w:szCs w:val="8"/>
              </w:rPr>
            </w:pPr>
          </w:p>
        </w:tc>
        <w:tc>
          <w:tcPr>
            <w:tcW w:w="2694" w:type="dxa"/>
            <w:gridSpan w:val="3"/>
          </w:tcPr>
          <w:p w:rsidR="00DC4650" w:rsidRPr="000A4BE4" w:rsidRDefault="00DC4650" w:rsidP="00C47F38">
            <w:pPr>
              <w:pStyle w:val="CRCoverPage"/>
              <w:spacing w:after="0"/>
              <w:rPr>
                <w:noProof/>
                <w:sz w:val="8"/>
                <w:szCs w:val="8"/>
              </w:rPr>
            </w:pPr>
          </w:p>
        </w:tc>
        <w:tc>
          <w:tcPr>
            <w:tcW w:w="1417" w:type="dxa"/>
            <w:gridSpan w:val="2"/>
          </w:tcPr>
          <w:p w:rsidR="00DC4650" w:rsidRPr="000A4BE4" w:rsidRDefault="00DC4650" w:rsidP="00C47F38">
            <w:pPr>
              <w:pStyle w:val="CRCoverPage"/>
              <w:spacing w:after="0"/>
              <w:rPr>
                <w:noProof/>
                <w:sz w:val="8"/>
                <w:szCs w:val="8"/>
              </w:rPr>
            </w:pPr>
          </w:p>
        </w:tc>
        <w:tc>
          <w:tcPr>
            <w:tcW w:w="2127" w:type="dxa"/>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rPr>
          <w:cantSplit/>
        </w:trPr>
        <w:tc>
          <w:tcPr>
            <w:tcW w:w="1843" w:type="dxa"/>
            <w:tcBorders>
              <w:left w:val="single" w:sz="4" w:space="0" w:color="auto"/>
            </w:tcBorders>
          </w:tcPr>
          <w:p w:rsidR="00DC4650" w:rsidRPr="000A4BE4" w:rsidRDefault="00DC4650" w:rsidP="00C47F38">
            <w:pPr>
              <w:pStyle w:val="CRCoverPage"/>
              <w:tabs>
                <w:tab w:val="right" w:pos="1759"/>
              </w:tabs>
              <w:spacing w:after="0"/>
              <w:rPr>
                <w:b/>
                <w:i/>
                <w:noProof/>
              </w:rPr>
            </w:pPr>
            <w:r w:rsidRPr="000A4BE4">
              <w:rPr>
                <w:b/>
                <w:i/>
                <w:noProof/>
              </w:rPr>
              <w:t>Category:</w:t>
            </w:r>
          </w:p>
        </w:tc>
        <w:tc>
          <w:tcPr>
            <w:tcW w:w="425" w:type="dxa"/>
            <w:shd w:val="pct30" w:color="FFFF00" w:fill="auto"/>
          </w:tcPr>
          <w:p w:rsidR="00DC4650" w:rsidRPr="000A4BE4" w:rsidRDefault="00DC4650" w:rsidP="00C47F38">
            <w:pPr>
              <w:pStyle w:val="CRCoverPage"/>
              <w:spacing w:after="0"/>
              <w:ind w:left="100"/>
              <w:rPr>
                <w:b/>
                <w:noProof/>
              </w:rPr>
            </w:pPr>
            <w:r w:rsidRPr="000A4BE4">
              <w:rPr>
                <w:b/>
                <w:noProof/>
              </w:rPr>
              <w:t>B</w:t>
            </w:r>
          </w:p>
        </w:tc>
        <w:tc>
          <w:tcPr>
            <w:tcW w:w="3829" w:type="dxa"/>
            <w:gridSpan w:val="6"/>
            <w:tcBorders>
              <w:left w:val="nil"/>
            </w:tcBorders>
          </w:tcPr>
          <w:p w:rsidR="00DC4650" w:rsidRPr="000A4BE4" w:rsidRDefault="00DC4650" w:rsidP="00C47F38">
            <w:pPr>
              <w:pStyle w:val="CRCoverPage"/>
              <w:spacing w:after="0"/>
              <w:rPr>
                <w:noProof/>
              </w:rPr>
            </w:pPr>
          </w:p>
        </w:tc>
        <w:tc>
          <w:tcPr>
            <w:tcW w:w="1417" w:type="dxa"/>
            <w:gridSpan w:val="2"/>
            <w:tcBorders>
              <w:left w:val="nil"/>
            </w:tcBorders>
          </w:tcPr>
          <w:p w:rsidR="00DC4650" w:rsidRPr="000A4BE4" w:rsidRDefault="00DC4650" w:rsidP="00C47F38">
            <w:pPr>
              <w:pStyle w:val="CRCoverPage"/>
              <w:spacing w:after="0"/>
              <w:jc w:val="right"/>
              <w:rPr>
                <w:b/>
                <w:i/>
                <w:noProof/>
              </w:rPr>
            </w:pPr>
            <w:r w:rsidRPr="000A4BE4">
              <w:rPr>
                <w:b/>
                <w:i/>
                <w:noProof/>
              </w:rPr>
              <w:t>Release:</w:t>
            </w:r>
          </w:p>
        </w:tc>
        <w:tc>
          <w:tcPr>
            <w:tcW w:w="2127" w:type="dxa"/>
            <w:tcBorders>
              <w:right w:val="single" w:sz="4" w:space="0" w:color="auto"/>
            </w:tcBorders>
            <w:shd w:val="pct30" w:color="FFFF00" w:fill="auto"/>
          </w:tcPr>
          <w:p w:rsidR="00DC4650" w:rsidRPr="000A4BE4" w:rsidRDefault="00DC4650" w:rsidP="00C47F38">
            <w:pPr>
              <w:pStyle w:val="CRCoverPage"/>
              <w:spacing w:after="0"/>
              <w:ind w:left="100"/>
              <w:rPr>
                <w:noProof/>
              </w:rPr>
            </w:pPr>
            <w:r w:rsidRPr="000A4BE4">
              <w:rPr>
                <w:noProof/>
              </w:rPr>
              <w:t>Rel-13</w:t>
            </w:r>
          </w:p>
        </w:tc>
      </w:tr>
      <w:tr w:rsidR="00DC4650" w:rsidRPr="000A4BE4" w:rsidTr="00C47F38">
        <w:tc>
          <w:tcPr>
            <w:tcW w:w="1843" w:type="dxa"/>
            <w:tcBorders>
              <w:left w:val="single" w:sz="4" w:space="0" w:color="auto"/>
              <w:bottom w:val="single" w:sz="4" w:space="0" w:color="auto"/>
            </w:tcBorders>
          </w:tcPr>
          <w:p w:rsidR="00DC4650" w:rsidRPr="000A4BE4" w:rsidRDefault="00DC4650" w:rsidP="00C47F38">
            <w:pPr>
              <w:pStyle w:val="CRCoverPage"/>
              <w:spacing w:after="0"/>
              <w:rPr>
                <w:b/>
                <w:i/>
                <w:noProof/>
              </w:rPr>
            </w:pPr>
          </w:p>
        </w:tc>
        <w:tc>
          <w:tcPr>
            <w:tcW w:w="4678" w:type="dxa"/>
            <w:gridSpan w:val="8"/>
            <w:tcBorders>
              <w:bottom w:val="single" w:sz="4" w:space="0" w:color="auto"/>
            </w:tcBorders>
          </w:tcPr>
          <w:p w:rsidR="00DC4650" w:rsidRPr="000A4BE4" w:rsidRDefault="00DC4650" w:rsidP="00C47F38">
            <w:pPr>
              <w:pStyle w:val="CRCoverPage"/>
              <w:spacing w:after="0"/>
              <w:ind w:left="383" w:hanging="383"/>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categories:</w:t>
            </w:r>
            <w:r w:rsidRPr="000A4BE4">
              <w:rPr>
                <w:b/>
                <w:i/>
                <w:noProof/>
                <w:sz w:val="18"/>
              </w:rPr>
              <w:br/>
              <w:t>F</w:t>
            </w:r>
            <w:r w:rsidRPr="000A4BE4">
              <w:rPr>
                <w:i/>
                <w:noProof/>
                <w:sz w:val="18"/>
              </w:rPr>
              <w:t xml:space="preserve">  (correction)</w:t>
            </w:r>
            <w:r w:rsidRPr="000A4BE4">
              <w:rPr>
                <w:i/>
                <w:noProof/>
                <w:sz w:val="18"/>
              </w:rPr>
              <w:br/>
            </w:r>
            <w:r w:rsidRPr="000A4BE4">
              <w:rPr>
                <w:b/>
                <w:i/>
                <w:noProof/>
                <w:sz w:val="18"/>
              </w:rPr>
              <w:t>A</w:t>
            </w:r>
            <w:r w:rsidRPr="000A4BE4">
              <w:rPr>
                <w:i/>
                <w:noProof/>
                <w:sz w:val="18"/>
              </w:rPr>
              <w:t xml:space="preserve">  (mirror corresponding to a change in an earlier release)</w:t>
            </w:r>
            <w:r w:rsidRPr="000A4BE4">
              <w:rPr>
                <w:i/>
                <w:noProof/>
                <w:sz w:val="18"/>
              </w:rPr>
              <w:br/>
            </w:r>
            <w:r w:rsidRPr="000A4BE4">
              <w:rPr>
                <w:b/>
                <w:i/>
                <w:noProof/>
                <w:sz w:val="18"/>
              </w:rPr>
              <w:t>B</w:t>
            </w:r>
            <w:r w:rsidRPr="000A4BE4">
              <w:rPr>
                <w:i/>
                <w:noProof/>
                <w:sz w:val="18"/>
              </w:rPr>
              <w:t xml:space="preserve">  (addition of feature), </w:t>
            </w:r>
            <w:r w:rsidRPr="000A4BE4">
              <w:rPr>
                <w:i/>
                <w:noProof/>
                <w:sz w:val="18"/>
              </w:rPr>
              <w:br/>
            </w:r>
            <w:r w:rsidRPr="000A4BE4">
              <w:rPr>
                <w:b/>
                <w:i/>
                <w:noProof/>
                <w:sz w:val="18"/>
              </w:rPr>
              <w:t>C</w:t>
            </w:r>
            <w:r w:rsidRPr="000A4BE4">
              <w:rPr>
                <w:i/>
                <w:noProof/>
                <w:sz w:val="18"/>
              </w:rPr>
              <w:t xml:space="preserve">  (functional modification of feature)</w:t>
            </w:r>
            <w:r w:rsidRPr="000A4BE4">
              <w:rPr>
                <w:i/>
                <w:noProof/>
                <w:sz w:val="18"/>
              </w:rPr>
              <w:br/>
            </w:r>
            <w:r w:rsidRPr="000A4BE4">
              <w:rPr>
                <w:b/>
                <w:i/>
                <w:noProof/>
                <w:sz w:val="18"/>
              </w:rPr>
              <w:t>D</w:t>
            </w:r>
            <w:r w:rsidRPr="000A4BE4">
              <w:rPr>
                <w:i/>
                <w:noProof/>
                <w:sz w:val="18"/>
              </w:rPr>
              <w:t xml:space="preserve">  (editorial modification)</w:t>
            </w:r>
          </w:p>
          <w:p w:rsidR="00DC4650" w:rsidRPr="000A4BE4" w:rsidRDefault="00DC4650" w:rsidP="00C47F38">
            <w:pPr>
              <w:pStyle w:val="CRCoverPage"/>
              <w:rPr>
                <w:noProof/>
              </w:rPr>
            </w:pPr>
            <w:r w:rsidRPr="000A4BE4">
              <w:rPr>
                <w:noProof/>
                <w:sz w:val="18"/>
              </w:rPr>
              <w:t>Detailed explanations of the above categories can</w:t>
            </w:r>
            <w:r w:rsidRPr="000A4BE4">
              <w:rPr>
                <w:noProof/>
                <w:sz w:val="18"/>
              </w:rPr>
              <w:br/>
              <w:t xml:space="preserve">be found in 3GPP </w:t>
            </w:r>
            <w:hyperlink r:id="rId10" w:history="1">
              <w:r w:rsidRPr="000A4BE4">
                <w:rPr>
                  <w:rStyle w:val="Hyperlink"/>
                  <w:noProof/>
                  <w:sz w:val="18"/>
                </w:rPr>
                <w:t>TR 21.900</w:t>
              </w:r>
            </w:hyperlink>
            <w:r w:rsidRPr="000A4BE4">
              <w:rPr>
                <w:noProof/>
                <w:sz w:val="18"/>
              </w:rPr>
              <w:t>.</w:t>
            </w:r>
          </w:p>
        </w:tc>
        <w:tc>
          <w:tcPr>
            <w:tcW w:w="3120" w:type="dxa"/>
            <w:gridSpan w:val="2"/>
            <w:tcBorders>
              <w:bottom w:val="single" w:sz="4" w:space="0" w:color="auto"/>
              <w:right w:val="single" w:sz="4" w:space="0" w:color="auto"/>
            </w:tcBorders>
          </w:tcPr>
          <w:p w:rsidR="00DC4650" w:rsidRPr="000A4BE4" w:rsidRDefault="00DC4650" w:rsidP="00C47F38">
            <w:pPr>
              <w:pStyle w:val="CRCoverPage"/>
              <w:tabs>
                <w:tab w:val="left" w:pos="950"/>
              </w:tabs>
              <w:spacing w:after="0"/>
              <w:ind w:left="241" w:hanging="241"/>
              <w:rPr>
                <w:i/>
                <w:noProof/>
                <w:sz w:val="18"/>
              </w:rPr>
            </w:pPr>
            <w:r w:rsidRPr="000A4BE4">
              <w:rPr>
                <w:i/>
                <w:noProof/>
                <w:sz w:val="18"/>
              </w:rPr>
              <w:t xml:space="preserve">Use </w:t>
            </w:r>
            <w:r w:rsidRPr="000A4BE4">
              <w:rPr>
                <w:i/>
                <w:noProof/>
                <w:sz w:val="18"/>
                <w:u w:val="single"/>
              </w:rPr>
              <w:t>one</w:t>
            </w:r>
            <w:r w:rsidRPr="000A4BE4">
              <w:rPr>
                <w:i/>
                <w:noProof/>
                <w:sz w:val="18"/>
              </w:rPr>
              <w:t xml:space="preserve"> of the following releases:</w:t>
            </w:r>
            <w:r w:rsidRPr="000A4BE4">
              <w:rPr>
                <w:i/>
                <w:noProof/>
                <w:sz w:val="18"/>
              </w:rPr>
              <w:br/>
              <w:t>Rel-8</w:t>
            </w:r>
            <w:r w:rsidRPr="000A4BE4">
              <w:rPr>
                <w:i/>
                <w:noProof/>
                <w:sz w:val="18"/>
              </w:rPr>
              <w:tab/>
              <w:t>(Release 8)</w:t>
            </w:r>
            <w:r w:rsidRPr="000A4BE4">
              <w:rPr>
                <w:i/>
                <w:noProof/>
                <w:sz w:val="18"/>
              </w:rPr>
              <w:br/>
              <w:t>Rel-9</w:t>
            </w:r>
            <w:r w:rsidRPr="000A4BE4">
              <w:rPr>
                <w:i/>
                <w:noProof/>
                <w:sz w:val="18"/>
              </w:rPr>
              <w:tab/>
              <w:t>(Release 9)</w:t>
            </w:r>
            <w:r w:rsidRPr="000A4BE4">
              <w:rPr>
                <w:i/>
                <w:noProof/>
                <w:sz w:val="18"/>
              </w:rPr>
              <w:br/>
              <w:t>Rel-10</w:t>
            </w:r>
            <w:r w:rsidRPr="000A4BE4">
              <w:rPr>
                <w:i/>
                <w:noProof/>
                <w:sz w:val="18"/>
              </w:rPr>
              <w:tab/>
              <w:t>(Release 10)</w:t>
            </w:r>
            <w:r w:rsidRPr="000A4BE4">
              <w:rPr>
                <w:i/>
                <w:noProof/>
                <w:sz w:val="18"/>
              </w:rPr>
              <w:br/>
              <w:t>Rel-11</w:t>
            </w:r>
            <w:r w:rsidRPr="000A4BE4">
              <w:rPr>
                <w:i/>
                <w:noProof/>
                <w:sz w:val="18"/>
              </w:rPr>
              <w:tab/>
              <w:t>(Release 11)</w:t>
            </w:r>
            <w:r w:rsidRPr="000A4BE4">
              <w:rPr>
                <w:i/>
                <w:noProof/>
                <w:sz w:val="18"/>
              </w:rPr>
              <w:br/>
              <w:t>Rel-12</w:t>
            </w:r>
            <w:r w:rsidRPr="000A4BE4">
              <w:rPr>
                <w:i/>
                <w:noProof/>
                <w:sz w:val="18"/>
              </w:rPr>
              <w:tab/>
              <w:t>(Release 12)</w:t>
            </w:r>
            <w:r w:rsidRPr="000A4BE4">
              <w:rPr>
                <w:i/>
                <w:noProof/>
                <w:sz w:val="18"/>
              </w:rPr>
              <w:br/>
            </w:r>
            <w:bookmarkStart w:id="1" w:name="OLE_LINK1"/>
            <w:r w:rsidRPr="000A4BE4">
              <w:rPr>
                <w:i/>
                <w:noProof/>
                <w:sz w:val="18"/>
              </w:rPr>
              <w:t>Rel-13</w:t>
            </w:r>
            <w:r w:rsidRPr="000A4BE4">
              <w:rPr>
                <w:i/>
                <w:noProof/>
                <w:sz w:val="18"/>
              </w:rPr>
              <w:tab/>
              <w:t>(Release 13)</w:t>
            </w:r>
            <w:bookmarkEnd w:id="1"/>
            <w:r w:rsidRPr="000A4BE4">
              <w:rPr>
                <w:i/>
                <w:noProof/>
                <w:sz w:val="18"/>
              </w:rPr>
              <w:br/>
              <w:t>Rel-14</w:t>
            </w:r>
            <w:r w:rsidRPr="000A4BE4">
              <w:rPr>
                <w:i/>
                <w:noProof/>
                <w:sz w:val="18"/>
              </w:rPr>
              <w:tab/>
              <w:t>(Release 14)</w:t>
            </w:r>
          </w:p>
        </w:tc>
      </w:tr>
      <w:tr w:rsidR="00DC4650" w:rsidRPr="000A4BE4" w:rsidTr="00C47F38">
        <w:tc>
          <w:tcPr>
            <w:tcW w:w="1843" w:type="dxa"/>
          </w:tcPr>
          <w:p w:rsidR="00DC4650" w:rsidRPr="000A4BE4" w:rsidRDefault="00DC4650" w:rsidP="00C47F38">
            <w:pPr>
              <w:pStyle w:val="CRCoverPage"/>
              <w:spacing w:after="0"/>
              <w:rPr>
                <w:b/>
                <w:i/>
                <w:noProof/>
                <w:sz w:val="8"/>
                <w:szCs w:val="8"/>
              </w:rPr>
            </w:pPr>
          </w:p>
        </w:tc>
        <w:tc>
          <w:tcPr>
            <w:tcW w:w="7798" w:type="dxa"/>
            <w:gridSpan w:val="10"/>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Reason for change:</w:t>
            </w:r>
          </w:p>
        </w:tc>
        <w:tc>
          <w:tcPr>
            <w:tcW w:w="7373" w:type="dxa"/>
            <w:gridSpan w:val="9"/>
            <w:tcBorders>
              <w:top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Pr>
                <w:noProof/>
              </w:rPr>
              <w:t xml:space="preserve"> is not defined</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Summary of change:</w:t>
            </w:r>
          </w:p>
        </w:tc>
        <w:tc>
          <w:tcPr>
            <w:tcW w:w="7373" w:type="dxa"/>
            <w:gridSpan w:val="9"/>
            <w:tcBorders>
              <w:right w:val="single" w:sz="4" w:space="0" w:color="auto"/>
            </w:tcBorders>
            <w:shd w:val="pct30" w:color="FFFF00" w:fill="auto"/>
          </w:tcPr>
          <w:p w:rsidR="00DC4650" w:rsidRDefault="00931D19" w:rsidP="00AB1D4C">
            <w:pPr>
              <w:pStyle w:val="CRCoverPage"/>
              <w:spacing w:after="0"/>
              <w:rPr>
                <w:noProof/>
              </w:rPr>
            </w:pPr>
            <w:r>
              <w:rPr>
                <w:noProof/>
              </w:rPr>
              <w:t xml:space="preserve">Define Cat-M1 </w:t>
            </w:r>
            <w:r w:rsidR="00B82493">
              <w:t>TDD-TDD</w:t>
            </w:r>
            <w:r w:rsidR="00B82493" w:rsidRPr="00986552">
              <w:t xml:space="preserve"> </w:t>
            </w:r>
            <w:r w:rsidRPr="004D5E6A">
              <w:rPr>
                <w:noProof/>
              </w:rPr>
              <w:t>Intra-frequency handover</w:t>
            </w:r>
            <w:r>
              <w:rPr>
                <w:noProof/>
              </w:rPr>
              <w:t xml:space="preserve"> Test Cases for </w:t>
            </w:r>
            <w:r w:rsidR="00095750">
              <w:rPr>
                <w:noProof/>
              </w:rPr>
              <w:t>CEModeB</w:t>
            </w:r>
            <w:r w:rsidR="00597B8A">
              <w:rPr>
                <w:noProof/>
              </w:rPr>
              <w:t>.</w:t>
            </w:r>
          </w:p>
          <w:p w:rsidR="00963F8B" w:rsidRDefault="00963F8B" w:rsidP="00AB1D4C">
            <w:pPr>
              <w:pStyle w:val="CRCoverPage"/>
              <w:spacing w:after="0"/>
              <w:rPr>
                <w:noProof/>
              </w:rPr>
            </w:pPr>
          </w:p>
          <w:p w:rsidR="00597B8A" w:rsidRPr="000A4BE4" w:rsidRDefault="00597B8A" w:rsidP="00C26CA3">
            <w:pPr>
              <w:pStyle w:val="CRCoverPage"/>
              <w:spacing w:after="0"/>
              <w:rPr>
                <w:noProof/>
              </w:rPr>
            </w:pPr>
            <w:r>
              <w:rPr>
                <w:noProof/>
              </w:rPr>
              <w:t xml:space="preserve">Note: According the agreements in R4-166822, </w:t>
            </w:r>
            <w:r w:rsidRPr="00597B8A">
              <w:rPr>
                <w:noProof/>
              </w:rPr>
              <w:t xml:space="preserve">Es/Iot in all </w:t>
            </w:r>
            <w:r>
              <w:rPr>
                <w:noProof/>
              </w:rPr>
              <w:t xml:space="preserve">CEModeB </w:t>
            </w:r>
            <w:r w:rsidRPr="00597B8A">
              <w:rPr>
                <w:noProof/>
              </w:rPr>
              <w:t>RRM tests except RSRP accuracy tests will be -12 dB</w:t>
            </w:r>
            <w:r>
              <w:rPr>
                <w:noProof/>
              </w:rPr>
              <w:t xml:space="preserve">. The Es/Iot for source cell </w:t>
            </w:r>
            <w:r w:rsidR="00963F8B">
              <w:rPr>
                <w:noProof/>
              </w:rPr>
              <w:t xml:space="preserve">in this test case </w:t>
            </w:r>
            <w:r>
              <w:rPr>
                <w:noProof/>
              </w:rPr>
              <w:t xml:space="preserve">is </w:t>
            </w:r>
            <w:r w:rsidR="00963F8B">
              <w:rPr>
                <w:noProof/>
              </w:rPr>
              <w:t>thus set to -12dB. T</w:t>
            </w:r>
            <w:r>
              <w:rPr>
                <w:noProof/>
              </w:rPr>
              <w:t xml:space="preserve">he </w:t>
            </w:r>
            <w:r w:rsidR="00963F8B">
              <w:rPr>
                <w:noProof/>
              </w:rPr>
              <w:t xml:space="preserve">Es/Iot of the </w:t>
            </w:r>
            <w:r w:rsidR="001E6129">
              <w:rPr>
                <w:noProof/>
              </w:rPr>
              <w:t>target cell is set to 5</w:t>
            </w:r>
            <w:r>
              <w:rPr>
                <w:noProof/>
              </w:rPr>
              <w:t xml:space="preserve"> dB higher.</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Consequences if not approved:</w:t>
            </w:r>
          </w:p>
        </w:tc>
        <w:tc>
          <w:tcPr>
            <w:tcW w:w="7373" w:type="dxa"/>
            <w:gridSpan w:val="9"/>
            <w:tcBorders>
              <w:bottom w:val="single" w:sz="4" w:space="0" w:color="auto"/>
              <w:right w:val="single" w:sz="4" w:space="0" w:color="auto"/>
            </w:tcBorders>
            <w:shd w:val="pct30" w:color="FFFF00" w:fill="auto"/>
          </w:tcPr>
          <w:p w:rsidR="00DC4650" w:rsidRPr="000A4BE4" w:rsidRDefault="00931D19" w:rsidP="00931D19">
            <w:pPr>
              <w:pStyle w:val="CRCoverPage"/>
              <w:spacing w:after="0"/>
              <w:rPr>
                <w:noProof/>
              </w:rPr>
            </w:pPr>
            <w:r>
              <w:rPr>
                <w:noProof/>
              </w:rPr>
              <w:t xml:space="preserve">No Cat-M1 </w:t>
            </w:r>
            <w:r w:rsidR="00A87526">
              <w:t>TDD-TDD</w:t>
            </w:r>
            <w:r w:rsidR="00A87526" w:rsidRPr="00986552">
              <w:t xml:space="preserve"> </w:t>
            </w:r>
            <w:r w:rsidRPr="004D5E6A">
              <w:rPr>
                <w:noProof/>
              </w:rPr>
              <w:t>Intra-frequency handover</w:t>
            </w:r>
            <w:r>
              <w:rPr>
                <w:noProof/>
              </w:rPr>
              <w:t xml:space="preserve"> Test Cases for </w:t>
            </w:r>
            <w:r w:rsidR="00095750">
              <w:rPr>
                <w:noProof/>
              </w:rPr>
              <w:t>CEModeB</w:t>
            </w:r>
          </w:p>
        </w:tc>
      </w:tr>
      <w:tr w:rsidR="00DC4650" w:rsidRPr="000A4BE4" w:rsidTr="00C47F38">
        <w:tc>
          <w:tcPr>
            <w:tcW w:w="2268" w:type="dxa"/>
            <w:gridSpan w:val="2"/>
          </w:tcPr>
          <w:p w:rsidR="00DC4650" w:rsidRPr="000A4BE4" w:rsidRDefault="00DC4650" w:rsidP="00C47F38">
            <w:pPr>
              <w:pStyle w:val="CRCoverPage"/>
              <w:spacing w:after="0"/>
              <w:rPr>
                <w:b/>
                <w:i/>
                <w:noProof/>
                <w:sz w:val="8"/>
                <w:szCs w:val="8"/>
              </w:rPr>
            </w:pPr>
          </w:p>
        </w:tc>
        <w:tc>
          <w:tcPr>
            <w:tcW w:w="7373" w:type="dxa"/>
            <w:gridSpan w:val="9"/>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top w:val="single" w:sz="4" w:space="0" w:color="auto"/>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Clauses affected:</w:t>
            </w:r>
          </w:p>
        </w:tc>
        <w:tc>
          <w:tcPr>
            <w:tcW w:w="7373" w:type="dxa"/>
            <w:gridSpan w:val="9"/>
            <w:tcBorders>
              <w:top w:val="single" w:sz="4" w:space="0" w:color="auto"/>
              <w:right w:val="single" w:sz="4" w:space="0" w:color="auto"/>
            </w:tcBorders>
            <w:shd w:val="pct30" w:color="FFFF00" w:fill="auto"/>
          </w:tcPr>
          <w:p w:rsidR="00DC4650" w:rsidRPr="000A4BE4" w:rsidRDefault="00AB1D4C" w:rsidP="00A765B3">
            <w:pPr>
              <w:pStyle w:val="CRCoverPage"/>
              <w:spacing w:after="0"/>
              <w:rPr>
                <w:noProof/>
              </w:rPr>
            </w:pPr>
            <w:r>
              <w:t>N</w:t>
            </w:r>
            <w:r w:rsidR="00DC4650">
              <w:t xml:space="preserve">ew section </w:t>
            </w:r>
            <w:r w:rsidR="008F2A4B">
              <w:rPr>
                <w:snapToGrid w:val="0"/>
              </w:rPr>
              <w:t>A.5.1.x3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sz w:val="8"/>
                <w:szCs w:val="8"/>
              </w:rPr>
            </w:pPr>
          </w:p>
        </w:tc>
        <w:tc>
          <w:tcPr>
            <w:tcW w:w="7373" w:type="dxa"/>
            <w:gridSpan w:val="9"/>
            <w:tcBorders>
              <w:right w:val="single" w:sz="4" w:space="0" w:color="auto"/>
            </w:tcBorders>
          </w:tcPr>
          <w:p w:rsidR="00DC4650" w:rsidRPr="000A4BE4" w:rsidRDefault="00DC4650" w:rsidP="00C47F38">
            <w:pPr>
              <w:pStyle w:val="CRCoverPage"/>
              <w:spacing w:after="0"/>
              <w:rPr>
                <w:noProof/>
                <w:sz w:val="8"/>
                <w:szCs w:val="8"/>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C4650" w:rsidRPr="000A4BE4" w:rsidRDefault="00DC4650" w:rsidP="00C47F38">
            <w:pPr>
              <w:pStyle w:val="CRCoverPage"/>
              <w:spacing w:after="0"/>
              <w:jc w:val="center"/>
              <w:rPr>
                <w:b/>
                <w:caps/>
                <w:noProof/>
              </w:rPr>
            </w:pPr>
            <w:r w:rsidRPr="000A4BE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C4650" w:rsidRPr="000A4BE4" w:rsidRDefault="00DC4650" w:rsidP="00C47F38">
            <w:pPr>
              <w:pStyle w:val="CRCoverPage"/>
              <w:spacing w:after="0"/>
              <w:jc w:val="center"/>
              <w:rPr>
                <w:b/>
                <w:caps/>
                <w:noProof/>
              </w:rPr>
            </w:pPr>
            <w:r w:rsidRPr="000A4BE4">
              <w:rPr>
                <w:b/>
                <w:caps/>
                <w:noProof/>
              </w:rPr>
              <w:t>N</w:t>
            </w:r>
          </w:p>
        </w:tc>
        <w:tc>
          <w:tcPr>
            <w:tcW w:w="2977" w:type="dxa"/>
            <w:gridSpan w:val="3"/>
          </w:tcPr>
          <w:p w:rsidR="00DC4650" w:rsidRPr="000A4BE4" w:rsidRDefault="00DC4650" w:rsidP="00C47F3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tabs>
                <w:tab w:val="right" w:pos="2893"/>
              </w:tabs>
              <w:spacing w:after="0"/>
              <w:rPr>
                <w:noProof/>
              </w:rPr>
            </w:pPr>
            <w:r w:rsidRPr="000A4BE4">
              <w:rPr>
                <w:noProof/>
              </w:rPr>
              <w:t xml:space="preserve"> Other core specifications</w:t>
            </w:r>
            <w:r w:rsidRPr="000A4BE4">
              <w:rPr>
                <w:noProof/>
              </w:rPr>
              <w:tab/>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931D19" w:rsidP="00C47F3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p>
        </w:tc>
        <w:tc>
          <w:tcPr>
            <w:tcW w:w="2977" w:type="dxa"/>
            <w:gridSpan w:val="3"/>
          </w:tcPr>
          <w:p w:rsidR="00DC4650" w:rsidRPr="000A4BE4" w:rsidRDefault="00DC4650" w:rsidP="00C47F38">
            <w:pPr>
              <w:pStyle w:val="CRCoverPage"/>
              <w:spacing w:after="0"/>
              <w:rPr>
                <w:noProof/>
              </w:rPr>
            </w:pPr>
            <w:r w:rsidRPr="000A4BE4">
              <w:rPr>
                <w:noProof/>
              </w:rPr>
              <w:t xml:space="preserve"> Test specifications</w:t>
            </w:r>
          </w:p>
        </w:tc>
        <w:tc>
          <w:tcPr>
            <w:tcW w:w="3828" w:type="dxa"/>
            <w:gridSpan w:val="4"/>
            <w:tcBorders>
              <w:right w:val="single" w:sz="4" w:space="0" w:color="auto"/>
            </w:tcBorders>
            <w:shd w:val="pct30" w:color="FFFF00" w:fill="auto"/>
          </w:tcPr>
          <w:p w:rsidR="00DC4650" w:rsidRPr="000A4BE4" w:rsidRDefault="004239ED" w:rsidP="00C47F38">
            <w:pPr>
              <w:pStyle w:val="CRCoverPage"/>
              <w:spacing w:after="0"/>
              <w:ind w:left="99"/>
              <w:rPr>
                <w:noProof/>
              </w:rPr>
            </w:pPr>
            <w:r w:rsidRPr="00E926D4">
              <w:rPr>
                <w:noProof/>
              </w:rPr>
              <w:t>TS 36.521-3</w:t>
            </w: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r w:rsidRPr="000A4BE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C4650" w:rsidRPr="000A4BE4" w:rsidRDefault="00DC4650" w:rsidP="00C47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C4650" w:rsidRPr="000A4BE4" w:rsidRDefault="00DC4650" w:rsidP="00C47F38">
            <w:pPr>
              <w:pStyle w:val="CRCoverPage"/>
              <w:spacing w:after="0"/>
              <w:jc w:val="center"/>
              <w:rPr>
                <w:b/>
                <w:caps/>
                <w:noProof/>
              </w:rPr>
            </w:pPr>
            <w:r w:rsidRPr="000A4BE4">
              <w:rPr>
                <w:b/>
                <w:caps/>
                <w:noProof/>
              </w:rPr>
              <w:t>X</w:t>
            </w:r>
          </w:p>
        </w:tc>
        <w:tc>
          <w:tcPr>
            <w:tcW w:w="2977" w:type="dxa"/>
            <w:gridSpan w:val="3"/>
          </w:tcPr>
          <w:p w:rsidR="00DC4650" w:rsidRPr="000A4BE4" w:rsidRDefault="00DC4650" w:rsidP="00C47F38">
            <w:pPr>
              <w:pStyle w:val="CRCoverPage"/>
              <w:spacing w:after="0"/>
              <w:rPr>
                <w:noProof/>
              </w:rPr>
            </w:pPr>
            <w:r w:rsidRPr="000A4BE4">
              <w:rPr>
                <w:noProof/>
              </w:rPr>
              <w:t xml:space="preserve"> O&amp;M Specifications</w:t>
            </w:r>
          </w:p>
        </w:tc>
        <w:tc>
          <w:tcPr>
            <w:tcW w:w="3828" w:type="dxa"/>
            <w:gridSpan w:val="4"/>
            <w:tcBorders>
              <w:right w:val="single" w:sz="4" w:space="0" w:color="auto"/>
            </w:tcBorders>
            <w:shd w:val="pct30" w:color="FFFF00" w:fill="auto"/>
          </w:tcPr>
          <w:p w:rsidR="00DC4650" w:rsidRPr="000A4BE4" w:rsidRDefault="00DC4650" w:rsidP="00C47F38">
            <w:pPr>
              <w:pStyle w:val="CRCoverPage"/>
              <w:spacing w:after="0"/>
              <w:ind w:left="99"/>
              <w:rPr>
                <w:noProof/>
              </w:rPr>
            </w:pPr>
          </w:p>
        </w:tc>
      </w:tr>
      <w:tr w:rsidR="00DC4650" w:rsidRPr="000A4BE4" w:rsidTr="00C47F38">
        <w:tc>
          <w:tcPr>
            <w:tcW w:w="2268" w:type="dxa"/>
            <w:gridSpan w:val="2"/>
            <w:tcBorders>
              <w:left w:val="single" w:sz="4" w:space="0" w:color="auto"/>
            </w:tcBorders>
          </w:tcPr>
          <w:p w:rsidR="00DC4650" w:rsidRPr="000A4BE4" w:rsidRDefault="00DC4650" w:rsidP="00C47F38">
            <w:pPr>
              <w:pStyle w:val="CRCoverPage"/>
              <w:spacing w:after="0"/>
              <w:rPr>
                <w:b/>
                <w:i/>
                <w:noProof/>
              </w:rPr>
            </w:pPr>
          </w:p>
        </w:tc>
        <w:tc>
          <w:tcPr>
            <w:tcW w:w="7373" w:type="dxa"/>
            <w:gridSpan w:val="9"/>
            <w:tcBorders>
              <w:right w:val="single" w:sz="4" w:space="0" w:color="auto"/>
            </w:tcBorders>
          </w:tcPr>
          <w:p w:rsidR="00DC4650" w:rsidRPr="000A4BE4" w:rsidRDefault="00DC4650" w:rsidP="00C47F38">
            <w:pPr>
              <w:pStyle w:val="CRCoverPage"/>
              <w:spacing w:after="0"/>
              <w:rPr>
                <w:noProof/>
              </w:rPr>
            </w:pPr>
          </w:p>
        </w:tc>
      </w:tr>
      <w:tr w:rsidR="00DC4650" w:rsidRPr="000A4BE4" w:rsidTr="00C47F38">
        <w:tc>
          <w:tcPr>
            <w:tcW w:w="2268" w:type="dxa"/>
            <w:gridSpan w:val="2"/>
            <w:tcBorders>
              <w:left w:val="single" w:sz="4" w:space="0" w:color="auto"/>
              <w:bottom w:val="single" w:sz="4" w:space="0" w:color="auto"/>
            </w:tcBorders>
          </w:tcPr>
          <w:p w:rsidR="00DC4650" w:rsidRPr="000A4BE4" w:rsidRDefault="00DC4650" w:rsidP="00C47F38">
            <w:pPr>
              <w:pStyle w:val="CRCoverPage"/>
              <w:tabs>
                <w:tab w:val="right" w:pos="2184"/>
              </w:tabs>
              <w:spacing w:after="0"/>
              <w:rPr>
                <w:b/>
                <w:i/>
                <w:noProof/>
              </w:rPr>
            </w:pPr>
            <w:r w:rsidRPr="000A4BE4">
              <w:rPr>
                <w:b/>
                <w:i/>
                <w:noProof/>
              </w:rPr>
              <w:t>Other comments:</w:t>
            </w:r>
          </w:p>
        </w:tc>
        <w:tc>
          <w:tcPr>
            <w:tcW w:w="7373" w:type="dxa"/>
            <w:gridSpan w:val="9"/>
            <w:tcBorders>
              <w:bottom w:val="single" w:sz="4" w:space="0" w:color="auto"/>
              <w:right w:val="single" w:sz="4" w:space="0" w:color="auto"/>
            </w:tcBorders>
            <w:shd w:val="pct30" w:color="FFFF00" w:fill="auto"/>
          </w:tcPr>
          <w:p w:rsidR="00DC4650" w:rsidRPr="000A4BE4" w:rsidRDefault="00DC4650" w:rsidP="00C47F38">
            <w:pPr>
              <w:pStyle w:val="CRCoverPage"/>
              <w:spacing w:after="0"/>
              <w:ind w:left="100"/>
              <w:rPr>
                <w:noProof/>
              </w:rPr>
            </w:pPr>
          </w:p>
        </w:tc>
      </w:tr>
    </w:tbl>
    <w:p w:rsidR="00DC4650" w:rsidRDefault="00DC4650" w:rsidP="00DC4650">
      <w:pPr>
        <w:pStyle w:val="CRCoverPage"/>
        <w:spacing w:after="0"/>
        <w:rPr>
          <w:noProof/>
          <w:sz w:val="8"/>
          <w:szCs w:val="8"/>
        </w:rPr>
      </w:pPr>
    </w:p>
    <w:p w:rsidR="00DC4650" w:rsidRDefault="00DC4650" w:rsidP="00DC4650">
      <w:pPr>
        <w:rPr>
          <w:noProof/>
        </w:rPr>
        <w:sectPr w:rsidR="00DC4650">
          <w:headerReference w:type="even" r:id="rId11"/>
          <w:footnotePr>
            <w:numRestart w:val="eachSect"/>
          </w:footnotePr>
          <w:pgSz w:w="11907" w:h="16840" w:code="9"/>
          <w:pgMar w:top="1418" w:right="1134" w:bottom="1134" w:left="1134" w:header="680" w:footer="567" w:gutter="0"/>
          <w:cols w:space="720"/>
        </w:sectPr>
      </w:pPr>
    </w:p>
    <w:p w:rsidR="00520500" w:rsidRPr="006F352E" w:rsidRDefault="00DC4650" w:rsidP="006F352E">
      <w:pPr>
        <w:jc w:val="center"/>
        <w:rPr>
          <w:noProof/>
          <w:sz w:val="28"/>
        </w:rPr>
      </w:pPr>
      <w:bookmarkStart w:id="2" w:name="_Toc408321483"/>
      <w:r w:rsidRPr="004A7419">
        <w:rPr>
          <w:noProof/>
          <w:sz w:val="28"/>
          <w:highlight w:val="yellow"/>
        </w:rPr>
        <w:lastRenderedPageBreak/>
        <w:t>---</w:t>
      </w:r>
      <w:r>
        <w:rPr>
          <w:noProof/>
          <w:sz w:val="28"/>
          <w:highlight w:val="yellow"/>
        </w:rPr>
        <w:t>START</w:t>
      </w:r>
      <w:r w:rsidRPr="004A7419">
        <w:rPr>
          <w:noProof/>
          <w:sz w:val="28"/>
          <w:highlight w:val="yellow"/>
        </w:rPr>
        <w:t xml:space="preserve"> OF CHANGE</w:t>
      </w:r>
      <w:r>
        <w:rPr>
          <w:noProof/>
          <w:sz w:val="28"/>
          <w:highlight w:val="yellow"/>
        </w:rPr>
        <w:t xml:space="preserve"> 1</w:t>
      </w:r>
      <w:r w:rsidRPr="004A7419">
        <w:rPr>
          <w:noProof/>
          <w:sz w:val="28"/>
          <w:highlight w:val="yellow"/>
        </w:rPr>
        <w:t>---</w:t>
      </w:r>
      <w:bookmarkEnd w:id="2"/>
    </w:p>
    <w:p w:rsidR="00936B1A" w:rsidRPr="00986552" w:rsidRDefault="00936B1A" w:rsidP="00936B1A">
      <w:pPr>
        <w:pStyle w:val="Heading3"/>
        <w:rPr>
          <w:ins w:id="3" w:author="Da, Ren (Nokia - US)" w:date="2016-11-03T16:59:00Z"/>
        </w:rPr>
      </w:pPr>
      <w:ins w:id="4" w:author="Da, Ren (Nokia - US)" w:date="2016-11-03T16:59:00Z">
        <w:r>
          <w:rPr>
            <w:rFonts w:cs="v4.2.0"/>
          </w:rPr>
          <w:t>A.5.1.x3</w:t>
        </w:r>
        <w:r w:rsidRPr="00986552">
          <w:rPr>
            <w:rFonts w:cs="v4.2.0"/>
          </w:rPr>
          <w:tab/>
        </w:r>
        <w:r w:rsidRPr="00986552">
          <w:t xml:space="preserve">E-UTRAN TDD Intra frequency handover for </w:t>
        </w:r>
        <w:r>
          <w:t>Cat-M1 UEs in CEModeB</w:t>
        </w:r>
      </w:ins>
    </w:p>
    <w:p w:rsidR="00936B1A" w:rsidRPr="00986552" w:rsidRDefault="00936B1A" w:rsidP="00936B1A">
      <w:pPr>
        <w:pStyle w:val="Heading4"/>
        <w:rPr>
          <w:ins w:id="5" w:author="Da, Ren (Nokia - US)" w:date="2016-11-03T16:59:00Z"/>
          <w:snapToGrid w:val="0"/>
        </w:rPr>
      </w:pPr>
      <w:ins w:id="6" w:author="Da, Ren (Nokia - US)" w:date="2016-11-03T16:59:00Z">
        <w:r>
          <w:rPr>
            <w:snapToGrid w:val="0"/>
          </w:rPr>
          <w:t>A.5.1.x3</w:t>
        </w:r>
        <w:r w:rsidR="00C73D81">
          <w:rPr>
            <w:snapToGrid w:val="0"/>
          </w:rPr>
          <w:t>.1</w:t>
        </w:r>
        <w:r w:rsidR="00C73D81">
          <w:rPr>
            <w:snapToGrid w:val="0"/>
          </w:rPr>
          <w:tab/>
          <w:t>Test Purpose and Environment</w:t>
        </w:r>
      </w:ins>
    </w:p>
    <w:p w:rsidR="00936B1A" w:rsidRPr="00986552" w:rsidRDefault="00936B1A" w:rsidP="00936B1A">
      <w:pPr>
        <w:rPr>
          <w:ins w:id="7" w:author="Da, Ren (Nokia - US)" w:date="2016-11-03T16:59:00Z"/>
        </w:rPr>
      </w:pPr>
      <w:ins w:id="8" w:author="Da, Ren (Nokia - US)" w:date="2016-11-03T16:59:00Z">
        <w:r w:rsidRPr="00986552">
          <w:t xml:space="preserve">This test is to verify the requirement for the </w:t>
        </w:r>
        <w:r>
          <w:t>TDD-TDD</w:t>
        </w:r>
        <w:r w:rsidRPr="00986552">
          <w:t xml:space="preserve"> intra frequency handover requ</w:t>
        </w:r>
        <w:r>
          <w:t>irements specified in clause 5.6</w:t>
        </w:r>
        <w:r w:rsidRPr="00986552">
          <w:t>.2.</w:t>
        </w:r>
        <w:r>
          <w:t>3</w:t>
        </w:r>
        <w:r w:rsidRPr="00986552">
          <w:t>.</w:t>
        </w:r>
      </w:ins>
    </w:p>
    <w:p w:rsidR="00BE3385" w:rsidRDefault="00936B1A" w:rsidP="00936B1A">
      <w:pPr>
        <w:rPr>
          <w:ins w:id="9" w:author="Rose, Ian" w:date="2016-11-16T01:24:00Z"/>
        </w:rPr>
      </w:pPr>
      <w:ins w:id="10" w:author="Da, Ren (Nokia - US)" w:date="2016-11-03T16:59:00Z">
        <w:r w:rsidRPr="00986552">
          <w:t xml:space="preserve">The test scenario comprises of </w:t>
        </w:r>
        <w:r>
          <w:t>one E-UTRA T</w:t>
        </w:r>
        <w:r w:rsidRPr="00986552">
          <w:t xml:space="preserve">DD carrier and </w:t>
        </w:r>
        <w:r>
          <w:t>two</w:t>
        </w:r>
        <w:r w:rsidRPr="00986552">
          <w:t xml:space="preserve"> cells as given in tables </w:t>
        </w:r>
        <w:r>
          <w:t>A.5.1.x3</w:t>
        </w:r>
        <w:r w:rsidRPr="00986552">
          <w:t xml:space="preserve">.1-1 and </w:t>
        </w:r>
        <w:r>
          <w:t>A.5.1.x3</w:t>
        </w:r>
        <w:r w:rsidRPr="00986552">
          <w:t>.1-2. The test consists of three successive time periods, with time durations of T1, T2 and T3 respectively</w:t>
        </w:r>
        <w:r w:rsidRPr="00E8258B">
          <w:t>. At the start of time duration T1, the UE may not have any timing information of Cell 2.</w:t>
        </w:r>
        <w:r>
          <w:t xml:space="preserve"> </w:t>
        </w:r>
      </w:ins>
    </w:p>
    <w:p w:rsidR="00936B1A" w:rsidRDefault="00936B1A" w:rsidP="00936B1A">
      <w:pPr>
        <w:rPr>
          <w:ins w:id="11" w:author="Da, Ren (Nokia - US)" w:date="2016-11-03T16:59:00Z"/>
        </w:rPr>
      </w:pPr>
      <w:ins w:id="12" w:author="Da, Ren (Nokia - US)" w:date="2016-11-03T16:59:00Z">
        <w:r>
          <w:t>D</w:t>
        </w:r>
        <w:r w:rsidRPr="00986552">
          <w:t xml:space="preserve">uring period T2, the UE </w:t>
        </w:r>
        <w:r>
          <w:t>should report</w:t>
        </w:r>
        <w:r w:rsidRPr="00986552">
          <w:t xml:space="preserve"> </w:t>
        </w:r>
        <w:r w:rsidRPr="00E8258B">
          <w:t>Event A3</w:t>
        </w:r>
        <w:r>
          <w:t xml:space="preserve">, and </w:t>
        </w:r>
      </w:ins>
      <w:ins w:id="13" w:author="Rose, Ian" w:date="2016-11-16T01:25:00Z">
        <w:r w:rsidR="00BE3385" w:rsidRPr="00CA42BD">
          <w:t>afterwards</w:t>
        </w:r>
        <w:r w:rsidR="00BE3385">
          <w:t xml:space="preserve"> </w:t>
        </w:r>
      </w:ins>
      <w:ins w:id="14" w:author="Da, Ren (Nokia - US)" w:date="2016-11-03T16:59:00Z">
        <w:r w:rsidRPr="00986552">
          <w:t xml:space="preserve">E-UTRAN shall send a RRC message </w:t>
        </w:r>
        <w:r>
          <w:t xml:space="preserve">to the UE </w:t>
        </w:r>
        <w:r w:rsidRPr="00986552">
          <w:t xml:space="preserve">implying handover to </w:t>
        </w:r>
        <w:r>
          <w:t>Cell 2</w:t>
        </w:r>
        <w:r w:rsidRPr="00E8258B">
          <w:t xml:space="preserve">. </w:t>
        </w:r>
        <w:r>
          <w:t xml:space="preserve">During </w:t>
        </w:r>
        <w:r w:rsidRPr="00E8258B">
          <w:t>T3</w:t>
        </w:r>
        <w:r w:rsidRPr="00986552">
          <w:t xml:space="preserve"> is defined as the end of the last TTI containing the RRC message</w:t>
        </w:r>
        <w:r>
          <w:t xml:space="preserve"> from UE</w:t>
        </w:r>
        <w:r w:rsidRPr="00986552">
          <w:t xml:space="preserve"> implying handover.</w:t>
        </w:r>
      </w:ins>
    </w:p>
    <w:p w:rsidR="00936B1A" w:rsidRPr="00986552" w:rsidRDefault="00936B1A" w:rsidP="00936B1A">
      <w:pPr>
        <w:rPr>
          <w:ins w:id="15" w:author="Da, Ren (Nokia - US)" w:date="2016-11-03T16:59:00Z"/>
        </w:rPr>
      </w:pPr>
      <w:ins w:id="16" w:author="Da, Ren (Nokia - US)" w:date="2016-11-03T16:59:00Z">
        <w:r>
          <w:t>During the test, the UE is configured with measurement gap for cell search</w:t>
        </w:r>
      </w:ins>
      <w:ins w:id="17" w:author="Da, Ren (Nokia - US)" w:date="2016-11-15T15:40:00Z">
        <w:r w:rsidR="00CD67BE">
          <w:t xml:space="preserve">, </w:t>
        </w:r>
        <w:r w:rsidR="00CD67BE" w:rsidRPr="00182099">
          <w:t>because the narrowband of the PDSCH Reference Measurement Channel does not overlap with the centre 6 PRBs of the carrier bandwidth</w:t>
        </w:r>
      </w:ins>
      <w:ins w:id="18" w:author="Da, Ren (Nokia - US)" w:date="2016-11-03T16:59:00Z">
        <w:r w:rsidR="00CD67BE">
          <w:t>.</w:t>
        </w:r>
      </w:ins>
    </w:p>
    <w:p w:rsidR="00936B1A" w:rsidRPr="00986552" w:rsidRDefault="00936B1A" w:rsidP="00936B1A">
      <w:pPr>
        <w:pStyle w:val="TH"/>
        <w:rPr>
          <w:ins w:id="19" w:author="Da, Ren (Nokia - US)" w:date="2016-11-03T16:59:00Z"/>
        </w:rPr>
      </w:pPr>
      <w:ins w:id="20" w:author="Da, Ren (Nokia - US)" w:date="2016-11-03T16:59:00Z">
        <w:r w:rsidRPr="00986552">
          <w:t xml:space="preserve">Table </w:t>
        </w:r>
        <w:r>
          <w:t>A.5.1.x3</w:t>
        </w:r>
        <w:r w:rsidRPr="00986552">
          <w:t xml:space="preserve">.1-1: General test parameters for E-UTRAN TDD Intra frequency handover </w:t>
        </w:r>
      </w:ins>
      <w:ins w:id="21" w:author="Da, Ren (Nokia - US)" w:date="2016-11-15T15:41:00Z">
        <w:r w:rsidR="003E60B6">
          <w:t xml:space="preserve">for Cat-M1 UEs in CEModeB </w:t>
        </w:r>
      </w:ins>
      <w:ins w:id="22" w:author="Da, Ren (Nokia - US)" w:date="2016-11-03T16:59:00Z">
        <w:r w:rsidRPr="00986552">
          <w:t>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936B1A" w:rsidRPr="00986552" w:rsidTr="00FC643F">
        <w:trPr>
          <w:cantSplit/>
          <w:trHeight w:val="113"/>
          <w:jc w:val="center"/>
          <w:ins w:id="23" w:author="Da, Ren (Nokia - US)" w:date="2016-11-03T16:59:00Z"/>
        </w:trPr>
        <w:tc>
          <w:tcPr>
            <w:tcW w:w="3289" w:type="dxa"/>
            <w:gridSpan w:val="2"/>
            <w:shd w:val="clear" w:color="auto" w:fill="auto"/>
          </w:tcPr>
          <w:p w:rsidR="00936B1A" w:rsidRPr="001B3C30" w:rsidRDefault="00936B1A" w:rsidP="00FC643F">
            <w:pPr>
              <w:pStyle w:val="TAH"/>
              <w:rPr>
                <w:ins w:id="24" w:author="Da, Ren (Nokia - US)" w:date="2016-11-03T16:59:00Z"/>
                <w:rFonts w:cs="Arial"/>
              </w:rPr>
            </w:pPr>
            <w:ins w:id="25" w:author="Da, Ren (Nokia - US)" w:date="2016-11-03T16:59:00Z">
              <w:r w:rsidRPr="001B3C30">
                <w:rPr>
                  <w:rFonts w:cs="Arial"/>
                </w:rPr>
                <w:t>Parameter</w:t>
              </w:r>
            </w:ins>
          </w:p>
        </w:tc>
        <w:tc>
          <w:tcPr>
            <w:tcW w:w="708" w:type="dxa"/>
            <w:shd w:val="clear" w:color="auto" w:fill="auto"/>
          </w:tcPr>
          <w:p w:rsidR="00936B1A" w:rsidRPr="001B3C30" w:rsidRDefault="00936B1A" w:rsidP="00FC643F">
            <w:pPr>
              <w:pStyle w:val="TAH"/>
              <w:rPr>
                <w:ins w:id="26" w:author="Da, Ren (Nokia - US)" w:date="2016-11-03T16:59:00Z"/>
                <w:rFonts w:cs="Arial"/>
              </w:rPr>
            </w:pPr>
            <w:ins w:id="27" w:author="Da, Ren (Nokia - US)" w:date="2016-11-03T16:59:00Z">
              <w:r w:rsidRPr="001B3C30">
                <w:rPr>
                  <w:rFonts w:cs="Arial"/>
                </w:rPr>
                <w:t>Unit</w:t>
              </w:r>
            </w:ins>
          </w:p>
        </w:tc>
        <w:tc>
          <w:tcPr>
            <w:tcW w:w="2410" w:type="dxa"/>
            <w:shd w:val="clear" w:color="auto" w:fill="auto"/>
          </w:tcPr>
          <w:p w:rsidR="00936B1A" w:rsidRPr="001B3C30" w:rsidRDefault="00936B1A" w:rsidP="00FC643F">
            <w:pPr>
              <w:pStyle w:val="TAH"/>
              <w:rPr>
                <w:ins w:id="28" w:author="Da, Ren (Nokia - US)" w:date="2016-11-03T16:59:00Z"/>
                <w:rFonts w:cs="Arial"/>
              </w:rPr>
            </w:pPr>
            <w:ins w:id="29" w:author="Da, Ren (Nokia - US)" w:date="2016-11-03T16:59:00Z">
              <w:r w:rsidRPr="001B3C30">
                <w:rPr>
                  <w:rFonts w:cs="Arial"/>
                </w:rPr>
                <w:t>Value</w:t>
              </w:r>
            </w:ins>
          </w:p>
        </w:tc>
        <w:tc>
          <w:tcPr>
            <w:tcW w:w="2835" w:type="dxa"/>
            <w:shd w:val="clear" w:color="auto" w:fill="auto"/>
          </w:tcPr>
          <w:p w:rsidR="00936B1A" w:rsidRPr="001B3C30" w:rsidRDefault="00936B1A" w:rsidP="00FC643F">
            <w:pPr>
              <w:pStyle w:val="TAH"/>
              <w:rPr>
                <w:ins w:id="30" w:author="Da, Ren (Nokia - US)" w:date="2016-11-03T16:59:00Z"/>
                <w:rFonts w:cs="Arial"/>
              </w:rPr>
            </w:pPr>
            <w:ins w:id="31" w:author="Da, Ren (Nokia - US)" w:date="2016-11-03T16:59:00Z">
              <w:r w:rsidRPr="001B3C30">
                <w:rPr>
                  <w:rFonts w:cs="Arial"/>
                </w:rPr>
                <w:t>Comment</w:t>
              </w:r>
            </w:ins>
          </w:p>
        </w:tc>
      </w:tr>
      <w:tr w:rsidR="00936B1A" w:rsidRPr="00986552" w:rsidTr="00FC643F">
        <w:trPr>
          <w:cantSplit/>
          <w:trHeight w:val="113"/>
          <w:jc w:val="center"/>
          <w:ins w:id="32" w:author="Da, Ren (Nokia - US)" w:date="2016-11-03T16:59:00Z"/>
        </w:trPr>
        <w:tc>
          <w:tcPr>
            <w:tcW w:w="1588" w:type="dxa"/>
            <w:vMerge w:val="restart"/>
            <w:shd w:val="clear" w:color="auto" w:fill="auto"/>
          </w:tcPr>
          <w:p w:rsidR="00936B1A" w:rsidRPr="001B3C30" w:rsidRDefault="00936B1A" w:rsidP="00FC643F">
            <w:pPr>
              <w:pStyle w:val="TAL"/>
              <w:rPr>
                <w:ins w:id="33" w:author="Da, Ren (Nokia - US)" w:date="2016-11-03T16:59:00Z"/>
                <w:rFonts w:cs="Arial"/>
              </w:rPr>
            </w:pPr>
            <w:ins w:id="34" w:author="Da, Ren (Nokia - US)" w:date="2016-11-03T16:59:00Z">
              <w:r w:rsidRPr="001B3C30">
                <w:rPr>
                  <w:rFonts w:cs="Arial"/>
                </w:rPr>
                <w:t>Initial conditions</w:t>
              </w:r>
            </w:ins>
          </w:p>
        </w:tc>
        <w:tc>
          <w:tcPr>
            <w:tcW w:w="1701" w:type="dxa"/>
            <w:shd w:val="clear" w:color="auto" w:fill="auto"/>
          </w:tcPr>
          <w:p w:rsidR="00936B1A" w:rsidRPr="001B3C30" w:rsidRDefault="00936B1A" w:rsidP="00FC643F">
            <w:pPr>
              <w:pStyle w:val="TAL"/>
              <w:rPr>
                <w:ins w:id="35" w:author="Da, Ren (Nokia - US)" w:date="2016-11-03T16:59:00Z"/>
                <w:rFonts w:cs="Arial"/>
              </w:rPr>
            </w:pPr>
            <w:ins w:id="36"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37" w:author="Da, Ren (Nokia - US)" w:date="2016-11-03T16:59:00Z"/>
                <w:rFonts w:cs="Arial"/>
              </w:rPr>
            </w:pPr>
          </w:p>
        </w:tc>
        <w:tc>
          <w:tcPr>
            <w:tcW w:w="2410" w:type="dxa"/>
            <w:shd w:val="clear" w:color="auto" w:fill="auto"/>
          </w:tcPr>
          <w:p w:rsidR="00936B1A" w:rsidRPr="001B3C30" w:rsidRDefault="00936B1A" w:rsidP="00FC643F">
            <w:pPr>
              <w:pStyle w:val="TAC"/>
              <w:rPr>
                <w:ins w:id="38" w:author="Da, Ren (Nokia - US)" w:date="2016-11-03T16:59:00Z"/>
                <w:rFonts w:cs="Arial"/>
              </w:rPr>
            </w:pPr>
            <w:ins w:id="39" w:author="Da, Ren (Nokia - US)" w:date="2016-11-03T16:59:00Z">
              <w:r w:rsidRPr="001B3C30">
                <w:rPr>
                  <w:rFonts w:cs="Arial"/>
                </w:rPr>
                <w:t>Cell 1</w:t>
              </w:r>
            </w:ins>
          </w:p>
        </w:tc>
        <w:tc>
          <w:tcPr>
            <w:tcW w:w="2835" w:type="dxa"/>
            <w:shd w:val="clear" w:color="auto" w:fill="auto"/>
          </w:tcPr>
          <w:p w:rsidR="00936B1A" w:rsidRPr="001B3C30" w:rsidRDefault="00936B1A" w:rsidP="00FC643F">
            <w:pPr>
              <w:pStyle w:val="TAL"/>
              <w:rPr>
                <w:ins w:id="40" w:author="Da, Ren (Nokia - US)" w:date="2016-11-03T16:59:00Z"/>
                <w:rFonts w:cs="Arial"/>
              </w:rPr>
            </w:pPr>
          </w:p>
        </w:tc>
      </w:tr>
      <w:tr w:rsidR="00936B1A" w:rsidRPr="00986552" w:rsidTr="00FC643F">
        <w:trPr>
          <w:cantSplit/>
          <w:trHeight w:val="113"/>
          <w:jc w:val="center"/>
          <w:ins w:id="41" w:author="Da, Ren (Nokia - US)" w:date="2016-11-03T16:59:00Z"/>
        </w:trPr>
        <w:tc>
          <w:tcPr>
            <w:tcW w:w="1588" w:type="dxa"/>
            <w:vMerge/>
            <w:shd w:val="clear" w:color="auto" w:fill="auto"/>
          </w:tcPr>
          <w:p w:rsidR="00936B1A" w:rsidRPr="001B3C30" w:rsidRDefault="00936B1A" w:rsidP="00FC643F">
            <w:pPr>
              <w:pStyle w:val="TAL"/>
              <w:rPr>
                <w:ins w:id="42" w:author="Da, Ren (Nokia - US)" w:date="2016-11-03T16:59:00Z"/>
                <w:rFonts w:cs="Arial"/>
              </w:rPr>
            </w:pPr>
          </w:p>
        </w:tc>
        <w:tc>
          <w:tcPr>
            <w:tcW w:w="1701" w:type="dxa"/>
            <w:shd w:val="clear" w:color="auto" w:fill="auto"/>
          </w:tcPr>
          <w:p w:rsidR="00936B1A" w:rsidRPr="001B3C30" w:rsidRDefault="00936B1A" w:rsidP="00FC643F">
            <w:pPr>
              <w:pStyle w:val="TAL"/>
              <w:rPr>
                <w:ins w:id="43" w:author="Da, Ren (Nokia - US)" w:date="2016-11-03T16:59:00Z"/>
                <w:rFonts w:cs="Arial"/>
              </w:rPr>
            </w:pPr>
            <w:ins w:id="44" w:author="Da, Ren (Nokia - US)" w:date="2016-11-03T16:59:00Z">
              <w:r w:rsidRPr="001B3C30">
                <w:rPr>
                  <w:rFonts w:cs="Arial"/>
                </w:rPr>
                <w:t>Neighbouring cell</w:t>
              </w:r>
            </w:ins>
          </w:p>
        </w:tc>
        <w:tc>
          <w:tcPr>
            <w:tcW w:w="708" w:type="dxa"/>
            <w:shd w:val="clear" w:color="auto" w:fill="auto"/>
          </w:tcPr>
          <w:p w:rsidR="00936B1A" w:rsidRPr="001B3C30" w:rsidRDefault="00936B1A" w:rsidP="00FC643F">
            <w:pPr>
              <w:pStyle w:val="TAC"/>
              <w:rPr>
                <w:ins w:id="45" w:author="Da, Ren (Nokia - US)" w:date="2016-11-03T16:59:00Z"/>
                <w:rFonts w:cs="Arial"/>
              </w:rPr>
            </w:pPr>
          </w:p>
        </w:tc>
        <w:tc>
          <w:tcPr>
            <w:tcW w:w="2410" w:type="dxa"/>
            <w:shd w:val="clear" w:color="auto" w:fill="auto"/>
          </w:tcPr>
          <w:p w:rsidR="00936B1A" w:rsidRPr="001B3C30" w:rsidRDefault="00936B1A" w:rsidP="00FC643F">
            <w:pPr>
              <w:pStyle w:val="TAC"/>
              <w:rPr>
                <w:ins w:id="46" w:author="Da, Ren (Nokia - US)" w:date="2016-11-03T16:59:00Z"/>
                <w:rFonts w:cs="Arial"/>
              </w:rPr>
            </w:pPr>
            <w:ins w:id="47"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48" w:author="Da, Ren (Nokia - US)" w:date="2016-11-03T16:59:00Z"/>
                <w:rFonts w:cs="Arial"/>
              </w:rPr>
            </w:pPr>
          </w:p>
        </w:tc>
      </w:tr>
      <w:tr w:rsidR="00936B1A" w:rsidRPr="00986552" w:rsidTr="00FC643F">
        <w:trPr>
          <w:cantSplit/>
          <w:trHeight w:val="113"/>
          <w:jc w:val="center"/>
          <w:ins w:id="49" w:author="Da, Ren (Nokia - US)" w:date="2016-11-03T16:59:00Z"/>
        </w:trPr>
        <w:tc>
          <w:tcPr>
            <w:tcW w:w="1588" w:type="dxa"/>
            <w:shd w:val="clear" w:color="auto" w:fill="auto"/>
          </w:tcPr>
          <w:p w:rsidR="00936B1A" w:rsidRPr="001B3C30" w:rsidRDefault="00936B1A" w:rsidP="00FC643F">
            <w:pPr>
              <w:pStyle w:val="TAL"/>
              <w:rPr>
                <w:ins w:id="50" w:author="Da, Ren (Nokia - US)" w:date="2016-11-03T16:59:00Z"/>
                <w:rFonts w:cs="Arial"/>
              </w:rPr>
            </w:pPr>
            <w:ins w:id="51" w:author="Da, Ren (Nokia - US)" w:date="2016-11-03T16:59:00Z">
              <w:r w:rsidRPr="001B3C30">
                <w:rPr>
                  <w:rFonts w:cs="Arial"/>
                </w:rPr>
                <w:t>Final condition</w:t>
              </w:r>
            </w:ins>
          </w:p>
        </w:tc>
        <w:tc>
          <w:tcPr>
            <w:tcW w:w="1701" w:type="dxa"/>
            <w:shd w:val="clear" w:color="auto" w:fill="auto"/>
          </w:tcPr>
          <w:p w:rsidR="00936B1A" w:rsidRPr="001B3C30" w:rsidRDefault="00936B1A" w:rsidP="00FC643F">
            <w:pPr>
              <w:pStyle w:val="TAL"/>
              <w:rPr>
                <w:ins w:id="52" w:author="Da, Ren (Nokia - US)" w:date="2016-11-03T16:59:00Z"/>
                <w:rFonts w:cs="Arial"/>
              </w:rPr>
            </w:pPr>
            <w:ins w:id="53" w:author="Da, Ren (Nokia - US)" w:date="2016-11-03T16:59:00Z">
              <w:r w:rsidRPr="001B3C30">
                <w:rPr>
                  <w:rFonts w:cs="Arial"/>
                </w:rPr>
                <w:t>Active cell</w:t>
              </w:r>
            </w:ins>
          </w:p>
        </w:tc>
        <w:tc>
          <w:tcPr>
            <w:tcW w:w="708" w:type="dxa"/>
            <w:shd w:val="clear" w:color="auto" w:fill="auto"/>
          </w:tcPr>
          <w:p w:rsidR="00936B1A" w:rsidRPr="001B3C30" w:rsidRDefault="00936B1A" w:rsidP="00FC643F">
            <w:pPr>
              <w:pStyle w:val="TAC"/>
              <w:rPr>
                <w:ins w:id="54" w:author="Da, Ren (Nokia - US)" w:date="2016-11-03T16:59:00Z"/>
                <w:rFonts w:cs="Arial"/>
              </w:rPr>
            </w:pPr>
          </w:p>
        </w:tc>
        <w:tc>
          <w:tcPr>
            <w:tcW w:w="2410" w:type="dxa"/>
            <w:shd w:val="clear" w:color="auto" w:fill="auto"/>
          </w:tcPr>
          <w:p w:rsidR="00936B1A" w:rsidRPr="001B3C30" w:rsidRDefault="00936B1A" w:rsidP="00FC643F">
            <w:pPr>
              <w:pStyle w:val="TAC"/>
              <w:rPr>
                <w:ins w:id="55" w:author="Da, Ren (Nokia - US)" w:date="2016-11-03T16:59:00Z"/>
                <w:rFonts w:cs="Arial"/>
              </w:rPr>
            </w:pPr>
            <w:ins w:id="56" w:author="Da, Ren (Nokia - US)" w:date="2016-11-03T16:59:00Z">
              <w:r w:rsidRPr="001B3C30">
                <w:rPr>
                  <w:rFonts w:cs="Arial"/>
                </w:rPr>
                <w:t>Cell 2</w:t>
              </w:r>
            </w:ins>
          </w:p>
        </w:tc>
        <w:tc>
          <w:tcPr>
            <w:tcW w:w="2835" w:type="dxa"/>
            <w:shd w:val="clear" w:color="auto" w:fill="auto"/>
          </w:tcPr>
          <w:p w:rsidR="00936B1A" w:rsidRPr="001B3C30" w:rsidRDefault="00936B1A" w:rsidP="00FC643F">
            <w:pPr>
              <w:pStyle w:val="TAL"/>
              <w:rPr>
                <w:ins w:id="57" w:author="Da, Ren (Nokia - US)" w:date="2016-11-03T16:59:00Z"/>
                <w:rFonts w:cs="Arial"/>
              </w:rPr>
            </w:pPr>
          </w:p>
        </w:tc>
      </w:tr>
      <w:tr w:rsidR="00936B1A" w:rsidRPr="00986552" w:rsidTr="00FC643F">
        <w:trPr>
          <w:cantSplit/>
          <w:trHeight w:val="113"/>
          <w:jc w:val="center"/>
          <w:ins w:id="58" w:author="Da, Ren (Nokia - US)" w:date="2016-11-03T16:59:00Z"/>
        </w:trPr>
        <w:tc>
          <w:tcPr>
            <w:tcW w:w="3289" w:type="dxa"/>
            <w:gridSpan w:val="2"/>
            <w:shd w:val="clear" w:color="auto" w:fill="auto"/>
          </w:tcPr>
          <w:p w:rsidR="00936B1A" w:rsidRPr="001B3C30" w:rsidRDefault="00936B1A" w:rsidP="00FC643F">
            <w:pPr>
              <w:pStyle w:val="TAL"/>
              <w:rPr>
                <w:ins w:id="59" w:author="Da, Ren (Nokia - US)" w:date="2016-11-03T16:59:00Z"/>
                <w:rFonts w:cs="Arial"/>
              </w:rPr>
            </w:pPr>
            <w:ins w:id="60" w:author="Da, Ren (Nokia - US)" w:date="2016-11-03T16:59:00Z">
              <w:r w:rsidRPr="001B3C30">
                <w:rPr>
                  <w:rFonts w:cs="v4.2.0"/>
                </w:rPr>
                <w:t>A3-Offset</w:t>
              </w:r>
            </w:ins>
          </w:p>
        </w:tc>
        <w:tc>
          <w:tcPr>
            <w:tcW w:w="708" w:type="dxa"/>
            <w:shd w:val="clear" w:color="auto" w:fill="auto"/>
          </w:tcPr>
          <w:p w:rsidR="00936B1A" w:rsidRPr="001B3C30" w:rsidRDefault="00936B1A" w:rsidP="00FC643F">
            <w:pPr>
              <w:pStyle w:val="TAC"/>
              <w:rPr>
                <w:ins w:id="61" w:author="Da, Ren (Nokia - US)" w:date="2016-11-03T16:59:00Z"/>
                <w:rFonts w:cs="Arial"/>
              </w:rPr>
            </w:pPr>
            <w:ins w:id="62"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63" w:author="Da, Ren (Nokia - US)" w:date="2016-11-03T16:59:00Z"/>
                <w:rFonts w:cs="Arial"/>
              </w:rPr>
            </w:pPr>
            <w:ins w:id="64"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65" w:author="Da, Ren (Nokia - US)" w:date="2016-11-03T16:59:00Z"/>
                <w:rFonts w:cs="Arial"/>
              </w:rPr>
            </w:pPr>
          </w:p>
        </w:tc>
      </w:tr>
      <w:tr w:rsidR="00936B1A" w:rsidRPr="00986552" w:rsidTr="00FC643F">
        <w:trPr>
          <w:cantSplit/>
          <w:trHeight w:val="113"/>
          <w:jc w:val="center"/>
          <w:ins w:id="66" w:author="Da, Ren (Nokia - US)" w:date="2016-11-03T16:59:00Z"/>
        </w:trPr>
        <w:tc>
          <w:tcPr>
            <w:tcW w:w="3289" w:type="dxa"/>
            <w:gridSpan w:val="2"/>
            <w:shd w:val="clear" w:color="auto" w:fill="auto"/>
          </w:tcPr>
          <w:p w:rsidR="00936B1A" w:rsidRPr="001B3C30" w:rsidRDefault="00936B1A" w:rsidP="00FC643F">
            <w:pPr>
              <w:pStyle w:val="TAL"/>
              <w:rPr>
                <w:ins w:id="67" w:author="Da, Ren (Nokia - US)" w:date="2016-11-03T16:59:00Z"/>
                <w:rFonts w:cs="Arial"/>
              </w:rPr>
            </w:pPr>
            <w:ins w:id="68" w:author="Da, Ren (Nokia - US)" w:date="2016-11-03T16:59:00Z">
              <w:r w:rsidRPr="001B3C30">
                <w:rPr>
                  <w:rFonts w:cs="v4.2.0"/>
                </w:rPr>
                <w:t>Hysteresis</w:t>
              </w:r>
            </w:ins>
          </w:p>
        </w:tc>
        <w:tc>
          <w:tcPr>
            <w:tcW w:w="708" w:type="dxa"/>
            <w:shd w:val="clear" w:color="auto" w:fill="auto"/>
          </w:tcPr>
          <w:p w:rsidR="00936B1A" w:rsidRPr="001B3C30" w:rsidRDefault="00936B1A" w:rsidP="00FC643F">
            <w:pPr>
              <w:pStyle w:val="TAC"/>
              <w:rPr>
                <w:ins w:id="69" w:author="Da, Ren (Nokia - US)" w:date="2016-11-03T16:59:00Z"/>
                <w:rFonts w:cs="Arial"/>
              </w:rPr>
            </w:pPr>
            <w:ins w:id="70" w:author="Da, Ren (Nokia - US)" w:date="2016-11-03T16:59:00Z">
              <w:r w:rsidRPr="001B3C30">
                <w:rPr>
                  <w:rFonts w:cs="Arial"/>
                </w:rPr>
                <w:t>dB</w:t>
              </w:r>
            </w:ins>
          </w:p>
        </w:tc>
        <w:tc>
          <w:tcPr>
            <w:tcW w:w="2410" w:type="dxa"/>
            <w:shd w:val="clear" w:color="auto" w:fill="auto"/>
          </w:tcPr>
          <w:p w:rsidR="00936B1A" w:rsidRPr="001B3C30" w:rsidRDefault="00936B1A" w:rsidP="00FC643F">
            <w:pPr>
              <w:pStyle w:val="TAC"/>
              <w:rPr>
                <w:ins w:id="71" w:author="Da, Ren (Nokia - US)" w:date="2016-11-03T16:59:00Z"/>
                <w:rFonts w:cs="Arial"/>
              </w:rPr>
            </w:pPr>
            <w:ins w:id="72"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73" w:author="Da, Ren (Nokia - US)" w:date="2016-11-03T16:59:00Z"/>
                <w:rFonts w:cs="Arial"/>
              </w:rPr>
            </w:pPr>
          </w:p>
        </w:tc>
      </w:tr>
      <w:tr w:rsidR="00936B1A" w:rsidRPr="00986552" w:rsidTr="00FC643F">
        <w:trPr>
          <w:cantSplit/>
          <w:trHeight w:val="113"/>
          <w:jc w:val="center"/>
          <w:ins w:id="74" w:author="Da, Ren (Nokia - US)" w:date="2016-11-03T16:59:00Z"/>
        </w:trPr>
        <w:tc>
          <w:tcPr>
            <w:tcW w:w="3289" w:type="dxa"/>
            <w:gridSpan w:val="2"/>
            <w:shd w:val="clear" w:color="auto" w:fill="auto"/>
          </w:tcPr>
          <w:p w:rsidR="00936B1A" w:rsidRPr="001B3C30" w:rsidRDefault="00936B1A" w:rsidP="00FC643F">
            <w:pPr>
              <w:pStyle w:val="TAL"/>
              <w:rPr>
                <w:ins w:id="75" w:author="Da, Ren (Nokia - US)" w:date="2016-11-03T16:59:00Z"/>
                <w:rFonts w:cs="Arial"/>
              </w:rPr>
            </w:pPr>
            <w:ins w:id="76" w:author="Da, Ren (Nokia - US)" w:date="2016-11-03T16:59:00Z">
              <w:r w:rsidRPr="001B3C30">
                <w:rPr>
                  <w:rFonts w:cs="v4.2.0"/>
                </w:rPr>
                <w:t>Time To Trigger</w:t>
              </w:r>
            </w:ins>
          </w:p>
        </w:tc>
        <w:tc>
          <w:tcPr>
            <w:tcW w:w="708" w:type="dxa"/>
            <w:shd w:val="clear" w:color="auto" w:fill="auto"/>
          </w:tcPr>
          <w:p w:rsidR="00936B1A" w:rsidRPr="001B3C30" w:rsidRDefault="00936B1A" w:rsidP="00FC643F">
            <w:pPr>
              <w:pStyle w:val="TAC"/>
              <w:rPr>
                <w:ins w:id="77" w:author="Da, Ren (Nokia - US)" w:date="2016-11-03T16:59:00Z"/>
                <w:rFonts w:cs="Arial"/>
              </w:rPr>
            </w:pPr>
            <w:ins w:id="78" w:author="Da, Ren (Nokia - US)" w:date="2016-11-03T16:59:00Z">
              <w:r w:rsidRPr="001B3C30">
                <w:rPr>
                  <w:rFonts w:cs="Arial"/>
                </w:rPr>
                <w:t>s</w:t>
              </w:r>
            </w:ins>
          </w:p>
        </w:tc>
        <w:tc>
          <w:tcPr>
            <w:tcW w:w="2410" w:type="dxa"/>
            <w:shd w:val="clear" w:color="auto" w:fill="auto"/>
          </w:tcPr>
          <w:p w:rsidR="00936B1A" w:rsidRPr="001B3C30" w:rsidRDefault="00936B1A" w:rsidP="00FC643F">
            <w:pPr>
              <w:pStyle w:val="TAC"/>
              <w:rPr>
                <w:ins w:id="79" w:author="Da, Ren (Nokia - US)" w:date="2016-11-03T16:59:00Z"/>
                <w:rFonts w:cs="Arial"/>
              </w:rPr>
            </w:pPr>
            <w:ins w:id="80"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81" w:author="Da, Ren (Nokia - US)" w:date="2016-11-03T16:59:00Z"/>
                <w:rFonts w:cs="Arial"/>
              </w:rPr>
            </w:pPr>
          </w:p>
        </w:tc>
      </w:tr>
      <w:tr w:rsidR="00936B1A" w:rsidRPr="00986552" w:rsidTr="00FC643F">
        <w:trPr>
          <w:cantSplit/>
          <w:trHeight w:val="113"/>
          <w:jc w:val="center"/>
          <w:ins w:id="82" w:author="Da, Ren (Nokia - US)" w:date="2016-11-03T16:59:00Z"/>
        </w:trPr>
        <w:tc>
          <w:tcPr>
            <w:tcW w:w="3289" w:type="dxa"/>
            <w:gridSpan w:val="2"/>
            <w:shd w:val="clear" w:color="auto" w:fill="auto"/>
          </w:tcPr>
          <w:p w:rsidR="00936B1A" w:rsidRPr="001B3C30" w:rsidRDefault="00936B1A" w:rsidP="00FC643F">
            <w:pPr>
              <w:pStyle w:val="TAL"/>
              <w:rPr>
                <w:ins w:id="83" w:author="Da, Ren (Nokia - US)" w:date="2016-11-03T16:59:00Z"/>
                <w:rFonts w:cs="Arial"/>
              </w:rPr>
            </w:pPr>
            <w:ins w:id="84" w:author="Da, Ren (Nokia - US)" w:date="2016-11-03T16:59:00Z">
              <w:r w:rsidRPr="001B3C30">
                <w:rPr>
                  <w:rFonts w:cs="Arial"/>
                </w:rPr>
                <w:t>Filter coefficient</w:t>
              </w:r>
            </w:ins>
          </w:p>
        </w:tc>
        <w:tc>
          <w:tcPr>
            <w:tcW w:w="708" w:type="dxa"/>
            <w:shd w:val="clear" w:color="auto" w:fill="auto"/>
          </w:tcPr>
          <w:p w:rsidR="00936B1A" w:rsidRPr="001B3C30" w:rsidRDefault="00936B1A" w:rsidP="00FC643F">
            <w:pPr>
              <w:pStyle w:val="TAC"/>
              <w:rPr>
                <w:ins w:id="85" w:author="Da, Ren (Nokia - US)" w:date="2016-11-03T16:59:00Z"/>
                <w:rFonts w:cs="Arial"/>
              </w:rPr>
            </w:pPr>
          </w:p>
        </w:tc>
        <w:tc>
          <w:tcPr>
            <w:tcW w:w="2410" w:type="dxa"/>
            <w:shd w:val="clear" w:color="auto" w:fill="auto"/>
          </w:tcPr>
          <w:p w:rsidR="00936B1A" w:rsidRPr="001B3C30" w:rsidRDefault="00936B1A" w:rsidP="00FC643F">
            <w:pPr>
              <w:pStyle w:val="TAC"/>
              <w:rPr>
                <w:ins w:id="86" w:author="Da, Ren (Nokia - US)" w:date="2016-11-03T16:59:00Z"/>
                <w:rFonts w:cs="Arial"/>
              </w:rPr>
            </w:pPr>
            <w:ins w:id="87" w:author="Da, Ren (Nokia - US)" w:date="2016-11-03T16:59:00Z">
              <w:r w:rsidRPr="001B3C30">
                <w:rPr>
                  <w:rFonts w:cs="Arial"/>
                </w:rPr>
                <w:t>0</w:t>
              </w:r>
            </w:ins>
          </w:p>
        </w:tc>
        <w:tc>
          <w:tcPr>
            <w:tcW w:w="2835" w:type="dxa"/>
            <w:shd w:val="clear" w:color="auto" w:fill="auto"/>
          </w:tcPr>
          <w:p w:rsidR="00936B1A" w:rsidRPr="001B3C30" w:rsidRDefault="00936B1A" w:rsidP="00FC643F">
            <w:pPr>
              <w:pStyle w:val="TAL"/>
              <w:rPr>
                <w:ins w:id="88" w:author="Da, Ren (Nokia - US)" w:date="2016-11-03T16:59:00Z"/>
                <w:rFonts w:cs="Arial"/>
              </w:rPr>
            </w:pPr>
            <w:ins w:id="89" w:author="Da, Ren (Nokia - US)" w:date="2016-11-03T16:59:00Z">
              <w:r w:rsidRPr="001B3C30">
                <w:rPr>
                  <w:rFonts w:cs="Arial"/>
                </w:rPr>
                <w:t>L3 filtering is not used</w:t>
              </w:r>
            </w:ins>
          </w:p>
        </w:tc>
      </w:tr>
      <w:tr w:rsidR="00936B1A" w:rsidRPr="00986552" w:rsidTr="00FC643F">
        <w:trPr>
          <w:cantSplit/>
          <w:trHeight w:val="113"/>
          <w:jc w:val="center"/>
          <w:ins w:id="90" w:author="Da, Ren (Nokia - US)" w:date="2016-11-03T16:59:00Z"/>
        </w:trPr>
        <w:tc>
          <w:tcPr>
            <w:tcW w:w="3289" w:type="dxa"/>
            <w:gridSpan w:val="2"/>
            <w:shd w:val="clear" w:color="auto" w:fill="auto"/>
          </w:tcPr>
          <w:p w:rsidR="00936B1A" w:rsidRPr="001B3C30" w:rsidRDefault="00936B1A" w:rsidP="00FC643F">
            <w:pPr>
              <w:pStyle w:val="TAL"/>
              <w:rPr>
                <w:ins w:id="91" w:author="Da, Ren (Nokia - US)" w:date="2016-11-03T16:59:00Z"/>
                <w:rFonts w:cs="Arial"/>
              </w:rPr>
            </w:pPr>
            <w:ins w:id="92" w:author="Da, Ren (Nokia - US)" w:date="2016-11-03T16:59:00Z">
              <w:r w:rsidRPr="001B3C30">
                <w:rPr>
                  <w:rFonts w:cs="Arial"/>
                </w:rPr>
                <w:t>DRX</w:t>
              </w:r>
            </w:ins>
          </w:p>
        </w:tc>
        <w:tc>
          <w:tcPr>
            <w:tcW w:w="708" w:type="dxa"/>
            <w:shd w:val="clear" w:color="auto" w:fill="auto"/>
          </w:tcPr>
          <w:p w:rsidR="00936B1A" w:rsidRPr="001B3C30" w:rsidRDefault="00936B1A" w:rsidP="00FC643F">
            <w:pPr>
              <w:pStyle w:val="TAC"/>
              <w:rPr>
                <w:ins w:id="93" w:author="Da, Ren (Nokia - US)" w:date="2016-11-03T16:59:00Z"/>
                <w:rFonts w:cs="Arial"/>
              </w:rPr>
            </w:pPr>
          </w:p>
        </w:tc>
        <w:tc>
          <w:tcPr>
            <w:tcW w:w="2410" w:type="dxa"/>
            <w:shd w:val="clear" w:color="auto" w:fill="auto"/>
          </w:tcPr>
          <w:p w:rsidR="00936B1A" w:rsidRPr="001B3C30" w:rsidRDefault="00936B1A" w:rsidP="00FC643F">
            <w:pPr>
              <w:pStyle w:val="TAC"/>
              <w:rPr>
                <w:ins w:id="94" w:author="Da, Ren (Nokia - US)" w:date="2016-11-03T16:59:00Z"/>
                <w:rFonts w:cs="Arial"/>
              </w:rPr>
            </w:pPr>
          </w:p>
        </w:tc>
        <w:tc>
          <w:tcPr>
            <w:tcW w:w="2835" w:type="dxa"/>
            <w:shd w:val="clear" w:color="auto" w:fill="auto"/>
          </w:tcPr>
          <w:p w:rsidR="00936B1A" w:rsidRPr="001B3C30" w:rsidRDefault="00936B1A" w:rsidP="00FC643F">
            <w:pPr>
              <w:pStyle w:val="TAL"/>
              <w:rPr>
                <w:ins w:id="95" w:author="Da, Ren (Nokia - US)" w:date="2016-11-03T16:59:00Z"/>
                <w:rFonts w:cs="Arial"/>
              </w:rPr>
            </w:pPr>
            <w:ins w:id="96" w:author="Da, Ren (Nokia - US)" w:date="2016-11-03T16:59:00Z">
              <w:r w:rsidRPr="001B3C30">
                <w:rPr>
                  <w:rFonts w:cs="Arial"/>
                </w:rPr>
                <w:t>OFF</w:t>
              </w:r>
            </w:ins>
          </w:p>
        </w:tc>
      </w:tr>
      <w:tr w:rsidR="00936B1A" w:rsidRPr="00986552" w:rsidTr="00FC643F">
        <w:trPr>
          <w:cantSplit/>
          <w:trHeight w:val="113"/>
          <w:jc w:val="center"/>
          <w:ins w:id="97" w:author="Da, Ren (Nokia - US)" w:date="2016-11-03T16:59:00Z"/>
        </w:trPr>
        <w:tc>
          <w:tcPr>
            <w:tcW w:w="3289" w:type="dxa"/>
            <w:gridSpan w:val="2"/>
            <w:shd w:val="clear" w:color="auto" w:fill="auto"/>
          </w:tcPr>
          <w:p w:rsidR="00936B1A" w:rsidRPr="001B3C30" w:rsidRDefault="00936B1A" w:rsidP="00FC643F">
            <w:pPr>
              <w:pStyle w:val="TAL"/>
              <w:rPr>
                <w:ins w:id="98" w:author="Da, Ren (Nokia - US)" w:date="2016-11-03T16:59:00Z"/>
                <w:rFonts w:cs="Arial"/>
              </w:rPr>
            </w:pPr>
            <w:ins w:id="99" w:author="Da, Ren (Nokia - US)" w:date="2016-11-03T16:59:00Z">
              <w:r w:rsidRPr="001B3C30">
                <w:rPr>
                  <w:rFonts w:cs="Arial"/>
                </w:rPr>
                <w:t>CP length</w:t>
              </w:r>
            </w:ins>
          </w:p>
        </w:tc>
        <w:tc>
          <w:tcPr>
            <w:tcW w:w="708" w:type="dxa"/>
            <w:shd w:val="clear" w:color="auto" w:fill="auto"/>
          </w:tcPr>
          <w:p w:rsidR="00936B1A" w:rsidRPr="001B3C30" w:rsidRDefault="00936B1A" w:rsidP="00FC643F">
            <w:pPr>
              <w:pStyle w:val="TAC"/>
              <w:rPr>
                <w:ins w:id="100" w:author="Da, Ren (Nokia - US)" w:date="2016-11-03T16:59:00Z"/>
                <w:rFonts w:cs="Arial"/>
              </w:rPr>
            </w:pPr>
          </w:p>
        </w:tc>
        <w:tc>
          <w:tcPr>
            <w:tcW w:w="2410" w:type="dxa"/>
            <w:shd w:val="clear" w:color="auto" w:fill="auto"/>
          </w:tcPr>
          <w:p w:rsidR="00936B1A" w:rsidRPr="001B3C30" w:rsidRDefault="00936B1A" w:rsidP="00FC643F">
            <w:pPr>
              <w:pStyle w:val="TAC"/>
              <w:rPr>
                <w:ins w:id="101" w:author="Da, Ren (Nokia - US)" w:date="2016-11-03T16:59:00Z"/>
                <w:rFonts w:cs="Arial"/>
              </w:rPr>
            </w:pPr>
            <w:smartTag w:uri="urn:schemas-microsoft-com:office:smarttags" w:element="City">
              <w:smartTag w:uri="urn:schemas-microsoft-com:office:smarttags" w:element="place">
                <w:ins w:id="102" w:author="Da, Ren (Nokia - US)" w:date="2016-11-03T16:59:00Z">
                  <w:r w:rsidRPr="001B3C30">
                    <w:rPr>
                      <w:rFonts w:cs="Arial"/>
                    </w:rPr>
                    <w:t>Normal</w:t>
                  </w:r>
                </w:ins>
              </w:smartTag>
            </w:smartTag>
          </w:p>
        </w:tc>
        <w:tc>
          <w:tcPr>
            <w:tcW w:w="2835" w:type="dxa"/>
            <w:shd w:val="clear" w:color="auto" w:fill="auto"/>
          </w:tcPr>
          <w:p w:rsidR="00936B1A" w:rsidRPr="001B3C30" w:rsidRDefault="00936B1A" w:rsidP="00FC643F">
            <w:pPr>
              <w:pStyle w:val="TAL"/>
              <w:rPr>
                <w:ins w:id="103" w:author="Da, Ren (Nokia - US)" w:date="2016-11-03T16:59:00Z"/>
                <w:rFonts w:cs="Arial"/>
              </w:rPr>
            </w:pPr>
          </w:p>
        </w:tc>
      </w:tr>
      <w:tr w:rsidR="00936B1A" w:rsidRPr="00986552" w:rsidTr="00FC643F">
        <w:trPr>
          <w:cantSplit/>
          <w:trHeight w:val="113"/>
          <w:jc w:val="center"/>
          <w:ins w:id="104" w:author="Da, Ren (Nokia - US)" w:date="2016-11-03T16:59:00Z"/>
        </w:trPr>
        <w:tc>
          <w:tcPr>
            <w:tcW w:w="3289" w:type="dxa"/>
            <w:gridSpan w:val="2"/>
            <w:shd w:val="clear" w:color="auto" w:fill="auto"/>
          </w:tcPr>
          <w:p w:rsidR="00936B1A" w:rsidRPr="001B3C30" w:rsidRDefault="00936B1A" w:rsidP="00FC643F">
            <w:pPr>
              <w:pStyle w:val="TAL"/>
              <w:rPr>
                <w:ins w:id="105" w:author="Da, Ren (Nokia - US)" w:date="2016-11-03T16:59:00Z"/>
                <w:rFonts w:cs="Arial"/>
              </w:rPr>
            </w:pPr>
            <w:ins w:id="106" w:author="Da, Ren (Nokia - US)" w:date="2016-11-03T16:59:00Z">
              <w:r w:rsidRPr="001B3C30">
                <w:rPr>
                  <w:rFonts w:cs="Arial"/>
                </w:rPr>
                <w:t>Access Barring Information</w:t>
              </w:r>
            </w:ins>
          </w:p>
        </w:tc>
        <w:tc>
          <w:tcPr>
            <w:tcW w:w="708" w:type="dxa"/>
            <w:shd w:val="clear" w:color="auto" w:fill="auto"/>
          </w:tcPr>
          <w:p w:rsidR="00936B1A" w:rsidRPr="001B3C30" w:rsidRDefault="00936B1A" w:rsidP="00FC643F">
            <w:pPr>
              <w:pStyle w:val="TAC"/>
              <w:rPr>
                <w:ins w:id="107" w:author="Da, Ren (Nokia - US)" w:date="2016-11-03T16:59:00Z"/>
                <w:rFonts w:cs="Arial"/>
              </w:rPr>
            </w:pPr>
            <w:ins w:id="108" w:author="Da, Ren (Nokia - US)" w:date="2016-11-03T16:59:00Z">
              <w:r w:rsidRPr="001B3C30">
                <w:rPr>
                  <w:rFonts w:cs="Arial"/>
                </w:rPr>
                <w:t>-</w:t>
              </w:r>
            </w:ins>
          </w:p>
        </w:tc>
        <w:tc>
          <w:tcPr>
            <w:tcW w:w="2410" w:type="dxa"/>
            <w:shd w:val="clear" w:color="auto" w:fill="auto"/>
          </w:tcPr>
          <w:p w:rsidR="00936B1A" w:rsidRPr="001B3C30" w:rsidRDefault="00936B1A" w:rsidP="00FC643F">
            <w:pPr>
              <w:pStyle w:val="TAC"/>
              <w:rPr>
                <w:ins w:id="109" w:author="Da, Ren (Nokia - US)" w:date="2016-11-03T16:59:00Z"/>
                <w:rFonts w:cs="Arial"/>
              </w:rPr>
            </w:pPr>
            <w:ins w:id="110" w:author="Da, Ren (Nokia - US)" w:date="2016-11-03T16:59:00Z">
              <w:r w:rsidRPr="001B3C30">
                <w:rPr>
                  <w:rFonts w:cs="Arial"/>
                </w:rPr>
                <w:t>Not Sent</w:t>
              </w:r>
            </w:ins>
          </w:p>
        </w:tc>
        <w:tc>
          <w:tcPr>
            <w:tcW w:w="2835" w:type="dxa"/>
            <w:shd w:val="clear" w:color="auto" w:fill="auto"/>
          </w:tcPr>
          <w:p w:rsidR="00936B1A" w:rsidRPr="001B3C30" w:rsidRDefault="00936B1A" w:rsidP="00FC643F">
            <w:pPr>
              <w:pStyle w:val="TAL"/>
              <w:rPr>
                <w:ins w:id="111" w:author="Da, Ren (Nokia - US)" w:date="2016-11-03T16:59:00Z"/>
                <w:rFonts w:cs="Arial"/>
              </w:rPr>
            </w:pPr>
            <w:ins w:id="112" w:author="Da, Ren (Nokia - US)" w:date="2016-11-03T16:59:00Z">
              <w:r w:rsidRPr="001B3C30">
                <w:rPr>
                  <w:rFonts w:cs="Arial"/>
                </w:rPr>
                <w:t>No additional delays in random access procedure.</w:t>
              </w:r>
            </w:ins>
          </w:p>
        </w:tc>
      </w:tr>
      <w:tr w:rsidR="00936B1A" w:rsidRPr="00986552" w:rsidTr="00FC643F">
        <w:trPr>
          <w:cantSplit/>
          <w:trHeight w:val="113"/>
          <w:jc w:val="center"/>
          <w:ins w:id="113" w:author="Da, Ren (Nokia - US)" w:date="2016-11-03T16:59:00Z"/>
        </w:trPr>
        <w:tc>
          <w:tcPr>
            <w:tcW w:w="3289" w:type="dxa"/>
            <w:gridSpan w:val="2"/>
            <w:shd w:val="clear" w:color="auto" w:fill="auto"/>
          </w:tcPr>
          <w:p w:rsidR="00936B1A" w:rsidRPr="001B3C30" w:rsidRDefault="00936B1A" w:rsidP="00FC643F">
            <w:pPr>
              <w:pStyle w:val="TAL"/>
              <w:rPr>
                <w:ins w:id="114" w:author="Da, Ren (Nokia - US)" w:date="2016-11-03T16:59:00Z"/>
                <w:rFonts w:cs="Arial"/>
              </w:rPr>
            </w:pPr>
            <w:ins w:id="115" w:author="Da, Ren (Nokia - US)" w:date="2016-11-03T16:59:00Z">
              <w:r w:rsidRPr="001B3C30">
                <w:rPr>
                  <w:rFonts w:cs="Arial"/>
                </w:rPr>
                <w:t>Special subframe configuration</w:t>
              </w:r>
            </w:ins>
          </w:p>
        </w:tc>
        <w:tc>
          <w:tcPr>
            <w:tcW w:w="708" w:type="dxa"/>
            <w:shd w:val="clear" w:color="auto" w:fill="auto"/>
          </w:tcPr>
          <w:p w:rsidR="00936B1A" w:rsidRPr="001B3C30" w:rsidRDefault="00936B1A" w:rsidP="00FC643F">
            <w:pPr>
              <w:pStyle w:val="TAC"/>
              <w:rPr>
                <w:ins w:id="116" w:author="Da, Ren (Nokia - US)" w:date="2016-11-03T16:59:00Z"/>
                <w:rFonts w:cs="Arial"/>
              </w:rPr>
            </w:pPr>
          </w:p>
        </w:tc>
        <w:tc>
          <w:tcPr>
            <w:tcW w:w="2410" w:type="dxa"/>
            <w:shd w:val="clear" w:color="auto" w:fill="auto"/>
          </w:tcPr>
          <w:p w:rsidR="00936B1A" w:rsidRPr="001B3C30" w:rsidRDefault="00936B1A" w:rsidP="00FC643F">
            <w:pPr>
              <w:pStyle w:val="TAC"/>
              <w:rPr>
                <w:ins w:id="117" w:author="Da, Ren (Nokia - US)" w:date="2016-11-03T16:59:00Z"/>
                <w:rFonts w:cs="Arial"/>
              </w:rPr>
            </w:pPr>
            <w:ins w:id="118" w:author="Da, Ren (Nokia - US)" w:date="2016-11-03T16:59:00Z">
              <w:r w:rsidRPr="001B3C30">
                <w:rPr>
                  <w:rFonts w:cs="Arial"/>
                </w:rPr>
                <w:t>6</w:t>
              </w:r>
            </w:ins>
          </w:p>
        </w:tc>
        <w:tc>
          <w:tcPr>
            <w:tcW w:w="2835" w:type="dxa"/>
            <w:shd w:val="clear" w:color="auto" w:fill="auto"/>
          </w:tcPr>
          <w:p w:rsidR="00936B1A" w:rsidRPr="001B3C30" w:rsidRDefault="00936B1A" w:rsidP="00FC643F">
            <w:pPr>
              <w:pStyle w:val="TAL"/>
              <w:rPr>
                <w:ins w:id="119" w:author="Da, Ren (Nokia - US)" w:date="2016-11-03T16:59:00Z"/>
                <w:rFonts w:cs="Arial"/>
              </w:rPr>
            </w:pPr>
            <w:ins w:id="120" w:author="Da, Ren (Nokia - US)" w:date="2016-11-03T16:59:00Z">
              <w:r w:rsidRPr="001B3C30">
                <w:rPr>
                  <w:rFonts w:cs="Arial"/>
                </w:rPr>
                <w:t>As specified in table 4.2-1 in TS 36.211</w:t>
              </w:r>
            </w:ins>
          </w:p>
        </w:tc>
      </w:tr>
      <w:tr w:rsidR="00936B1A" w:rsidRPr="00986552" w:rsidTr="00FC643F">
        <w:trPr>
          <w:cantSplit/>
          <w:trHeight w:val="113"/>
          <w:jc w:val="center"/>
          <w:ins w:id="121" w:author="Da, Ren (Nokia - US)" w:date="2016-11-03T16:59:00Z"/>
        </w:trPr>
        <w:tc>
          <w:tcPr>
            <w:tcW w:w="3289" w:type="dxa"/>
            <w:gridSpan w:val="2"/>
            <w:shd w:val="clear" w:color="auto" w:fill="auto"/>
          </w:tcPr>
          <w:p w:rsidR="00936B1A" w:rsidRPr="001B3C30" w:rsidRDefault="00936B1A" w:rsidP="00FC643F">
            <w:pPr>
              <w:pStyle w:val="TAL"/>
              <w:rPr>
                <w:ins w:id="122" w:author="Da, Ren (Nokia - US)" w:date="2016-11-03T16:59:00Z"/>
                <w:rFonts w:cs="Arial"/>
              </w:rPr>
            </w:pPr>
            <w:ins w:id="123" w:author="Da, Ren (Nokia - US)" w:date="2016-11-03T16:59:00Z">
              <w:r w:rsidRPr="001B3C30">
                <w:rPr>
                  <w:rFonts w:cs="Arial"/>
                </w:rPr>
                <w:t>Uplink-downlink configuration</w:t>
              </w:r>
            </w:ins>
          </w:p>
        </w:tc>
        <w:tc>
          <w:tcPr>
            <w:tcW w:w="708" w:type="dxa"/>
            <w:shd w:val="clear" w:color="auto" w:fill="auto"/>
          </w:tcPr>
          <w:p w:rsidR="00936B1A" w:rsidRPr="001B3C30" w:rsidRDefault="00936B1A" w:rsidP="00FC643F">
            <w:pPr>
              <w:pStyle w:val="TAC"/>
              <w:rPr>
                <w:ins w:id="124" w:author="Da, Ren (Nokia - US)" w:date="2016-11-03T16:59:00Z"/>
                <w:rFonts w:cs="Arial"/>
              </w:rPr>
            </w:pPr>
          </w:p>
        </w:tc>
        <w:tc>
          <w:tcPr>
            <w:tcW w:w="2410" w:type="dxa"/>
            <w:shd w:val="clear" w:color="auto" w:fill="auto"/>
          </w:tcPr>
          <w:p w:rsidR="00936B1A" w:rsidRPr="001B3C30" w:rsidRDefault="00936B1A" w:rsidP="00FC643F">
            <w:pPr>
              <w:pStyle w:val="TAC"/>
              <w:rPr>
                <w:ins w:id="125" w:author="Da, Ren (Nokia - US)" w:date="2016-11-03T16:59:00Z"/>
                <w:rFonts w:cs="Arial"/>
              </w:rPr>
            </w:pPr>
            <w:ins w:id="126" w:author="Da, Ren (Nokia - US)" w:date="2016-11-03T16:59:00Z">
              <w:r w:rsidRPr="001B3C30">
                <w:rPr>
                  <w:rFonts w:cs="Arial"/>
                </w:rPr>
                <w:t>1</w:t>
              </w:r>
            </w:ins>
          </w:p>
        </w:tc>
        <w:tc>
          <w:tcPr>
            <w:tcW w:w="2835" w:type="dxa"/>
            <w:shd w:val="clear" w:color="auto" w:fill="auto"/>
          </w:tcPr>
          <w:p w:rsidR="00936B1A" w:rsidRPr="001B3C30" w:rsidRDefault="00936B1A" w:rsidP="00FC643F">
            <w:pPr>
              <w:pStyle w:val="TAL"/>
              <w:rPr>
                <w:ins w:id="127" w:author="Da, Ren (Nokia - US)" w:date="2016-11-03T16:59:00Z"/>
                <w:rFonts w:cs="Arial"/>
              </w:rPr>
            </w:pPr>
            <w:ins w:id="128" w:author="Da, Ren (Nokia - US)" w:date="2016-11-03T16:59:00Z">
              <w:r w:rsidRPr="001B3C30">
                <w:rPr>
                  <w:rFonts w:cs="Arial"/>
                </w:rPr>
                <w:t>As specified in table 4.2-2 in TS 36.211</w:t>
              </w:r>
            </w:ins>
          </w:p>
        </w:tc>
      </w:tr>
      <w:tr w:rsidR="00936B1A" w:rsidRPr="00986552" w:rsidTr="00FC643F">
        <w:trPr>
          <w:cantSplit/>
          <w:trHeight w:val="113"/>
          <w:jc w:val="center"/>
          <w:ins w:id="129" w:author="Da, Ren (Nokia - US)" w:date="2016-11-03T16:59:00Z"/>
        </w:trPr>
        <w:tc>
          <w:tcPr>
            <w:tcW w:w="3289" w:type="dxa"/>
            <w:gridSpan w:val="2"/>
            <w:shd w:val="clear" w:color="auto" w:fill="auto"/>
          </w:tcPr>
          <w:p w:rsidR="00936B1A" w:rsidRPr="001B3C30" w:rsidRDefault="00936B1A" w:rsidP="00FC643F">
            <w:pPr>
              <w:pStyle w:val="TAL"/>
              <w:rPr>
                <w:ins w:id="130" w:author="Da, Ren (Nokia - US)" w:date="2016-11-03T16:59:00Z"/>
                <w:rFonts w:cs="Arial"/>
              </w:rPr>
            </w:pPr>
            <w:ins w:id="131" w:author="Da, Ren (Nokia - US)" w:date="2016-11-03T16:59:00Z">
              <w:r w:rsidRPr="001B3C30">
                <w:rPr>
                  <w:rFonts w:cs="Arial"/>
                </w:rPr>
                <w:t>PRACH configuration</w:t>
              </w:r>
            </w:ins>
          </w:p>
        </w:tc>
        <w:tc>
          <w:tcPr>
            <w:tcW w:w="708" w:type="dxa"/>
            <w:shd w:val="clear" w:color="auto" w:fill="auto"/>
          </w:tcPr>
          <w:p w:rsidR="00936B1A" w:rsidRPr="001B3C30" w:rsidRDefault="00936B1A" w:rsidP="00FC643F">
            <w:pPr>
              <w:pStyle w:val="TAC"/>
              <w:rPr>
                <w:ins w:id="132" w:author="Da, Ren (Nokia - US)" w:date="2016-11-03T16:59:00Z"/>
                <w:rFonts w:cs="Arial"/>
              </w:rPr>
            </w:pPr>
          </w:p>
        </w:tc>
        <w:tc>
          <w:tcPr>
            <w:tcW w:w="2410" w:type="dxa"/>
            <w:shd w:val="clear" w:color="auto" w:fill="auto"/>
          </w:tcPr>
          <w:p w:rsidR="00936B1A" w:rsidRPr="0007483E" w:rsidRDefault="00936B1A" w:rsidP="00FC643F">
            <w:pPr>
              <w:pStyle w:val="TAC"/>
              <w:rPr>
                <w:ins w:id="133" w:author="Da, Ren (Nokia - US)" w:date="2016-11-03T16:59:00Z"/>
                <w:rFonts w:cs="Arial"/>
                <w:lang w:eastAsia="zh-CN"/>
              </w:rPr>
            </w:pPr>
            <w:ins w:id="134" w:author="Da, Ren (Nokia - US)" w:date="2016-11-03T16:59:00Z">
              <w:r>
                <w:rPr>
                  <w:rFonts w:cs="Arial" w:hint="eastAsia"/>
                  <w:lang w:eastAsia="zh-CN"/>
                </w:rPr>
                <w:t xml:space="preserve">PRACH_4CE </w:t>
              </w:r>
            </w:ins>
          </w:p>
        </w:tc>
        <w:tc>
          <w:tcPr>
            <w:tcW w:w="2835" w:type="dxa"/>
            <w:shd w:val="clear" w:color="auto" w:fill="auto"/>
          </w:tcPr>
          <w:p w:rsidR="00936B1A" w:rsidRPr="0007483E" w:rsidRDefault="00936B1A" w:rsidP="00FC643F">
            <w:pPr>
              <w:pStyle w:val="TAL"/>
              <w:rPr>
                <w:ins w:id="135" w:author="Da, Ren (Nokia - US)" w:date="2016-11-03T16:59:00Z"/>
                <w:rFonts w:cs="Arial"/>
                <w:lang w:eastAsia="zh-CN"/>
              </w:rPr>
            </w:pPr>
            <w:ins w:id="136" w:author="Da, Ren (Nokia - US)" w:date="2016-11-03T16:59:00Z">
              <w:r w:rsidRPr="00D212AB">
                <w:rPr>
                  <w:rFonts w:cs="Arial"/>
                  <w:lang w:eastAsia="zh-CN"/>
                </w:rPr>
                <w:t xml:space="preserve">As specified in clause  </w:t>
              </w:r>
              <w:r>
                <w:rPr>
                  <w:rFonts w:cs="v4.2.0"/>
                </w:rPr>
                <w:t>A.3.16</w:t>
              </w:r>
            </w:ins>
          </w:p>
        </w:tc>
      </w:tr>
      <w:tr w:rsidR="00936B1A" w:rsidRPr="00C91E4A" w:rsidTr="00FC643F">
        <w:trPr>
          <w:cantSplit/>
          <w:trHeight w:val="113"/>
          <w:jc w:val="center"/>
          <w:ins w:id="137" w:author="Da, Ren (Nokia - US)" w:date="2016-11-03T16:59:00Z"/>
        </w:trPr>
        <w:tc>
          <w:tcPr>
            <w:tcW w:w="3289" w:type="dxa"/>
            <w:gridSpan w:val="2"/>
            <w:shd w:val="clear" w:color="auto" w:fill="auto"/>
          </w:tcPr>
          <w:p w:rsidR="00936B1A" w:rsidRPr="00C91E4A" w:rsidRDefault="00936B1A" w:rsidP="00FC643F">
            <w:pPr>
              <w:pStyle w:val="TAL"/>
              <w:rPr>
                <w:ins w:id="138" w:author="Da, Ren (Nokia - US)" w:date="2016-11-03T16:59:00Z"/>
                <w:rFonts w:cs="Arial"/>
              </w:rPr>
            </w:pPr>
            <w:ins w:id="139" w:author="Da, Ren (Nokia - US)" w:date="2016-11-03T16:59:00Z">
              <w:r w:rsidRPr="00C91E4A">
                <w:rPr>
                  <w:rFonts w:cs="Arial"/>
                </w:rPr>
                <w:t>T1</w:t>
              </w:r>
            </w:ins>
          </w:p>
        </w:tc>
        <w:tc>
          <w:tcPr>
            <w:tcW w:w="708" w:type="dxa"/>
            <w:shd w:val="clear" w:color="auto" w:fill="auto"/>
          </w:tcPr>
          <w:p w:rsidR="00936B1A" w:rsidRPr="00C91E4A" w:rsidRDefault="00936B1A" w:rsidP="00FC643F">
            <w:pPr>
              <w:pStyle w:val="TAC"/>
              <w:rPr>
                <w:ins w:id="140" w:author="Da, Ren (Nokia - US)" w:date="2016-11-03T16:59:00Z"/>
                <w:rFonts w:cs="Arial"/>
              </w:rPr>
            </w:pPr>
            <w:ins w:id="141"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42" w:author="Da, Ren (Nokia - US)" w:date="2016-11-03T16:59:00Z"/>
                <w:rFonts w:cs="Arial"/>
              </w:rPr>
            </w:pPr>
            <w:ins w:id="143" w:author="Da, Ren (Nokia - US)" w:date="2016-11-03T16:59:00Z">
              <w:r w:rsidRPr="001A4081">
                <w:rPr>
                  <w:rFonts w:cs="Arial"/>
                </w:rPr>
                <w:t>5</w:t>
              </w:r>
            </w:ins>
          </w:p>
        </w:tc>
        <w:tc>
          <w:tcPr>
            <w:tcW w:w="2835" w:type="dxa"/>
            <w:shd w:val="clear" w:color="auto" w:fill="auto"/>
          </w:tcPr>
          <w:p w:rsidR="00936B1A" w:rsidRPr="00C91E4A" w:rsidRDefault="00936B1A" w:rsidP="00FC643F">
            <w:pPr>
              <w:pStyle w:val="TAL"/>
              <w:rPr>
                <w:ins w:id="144" w:author="Da, Ren (Nokia - US)" w:date="2016-11-03T16:59:00Z"/>
                <w:rFonts w:cs="Arial"/>
              </w:rPr>
            </w:pPr>
          </w:p>
        </w:tc>
      </w:tr>
      <w:tr w:rsidR="00936B1A" w:rsidRPr="00C91E4A" w:rsidTr="00FC643F">
        <w:trPr>
          <w:cantSplit/>
          <w:trHeight w:val="113"/>
          <w:jc w:val="center"/>
          <w:ins w:id="145" w:author="Da, Ren (Nokia - US)" w:date="2016-11-03T16:59:00Z"/>
        </w:trPr>
        <w:tc>
          <w:tcPr>
            <w:tcW w:w="3289" w:type="dxa"/>
            <w:gridSpan w:val="2"/>
            <w:shd w:val="clear" w:color="auto" w:fill="auto"/>
          </w:tcPr>
          <w:p w:rsidR="00936B1A" w:rsidRPr="00C91E4A" w:rsidRDefault="00936B1A" w:rsidP="00FC643F">
            <w:pPr>
              <w:pStyle w:val="TAL"/>
              <w:rPr>
                <w:ins w:id="146" w:author="Da, Ren (Nokia - US)" w:date="2016-11-03T16:59:00Z"/>
                <w:rFonts w:cs="Arial"/>
              </w:rPr>
            </w:pPr>
            <w:ins w:id="147" w:author="Da, Ren (Nokia - US)" w:date="2016-11-03T16:59:00Z">
              <w:r w:rsidRPr="00C91E4A">
                <w:rPr>
                  <w:rFonts w:cs="Arial"/>
                </w:rPr>
                <w:t>T2</w:t>
              </w:r>
            </w:ins>
          </w:p>
        </w:tc>
        <w:tc>
          <w:tcPr>
            <w:tcW w:w="708" w:type="dxa"/>
            <w:shd w:val="clear" w:color="auto" w:fill="auto"/>
          </w:tcPr>
          <w:p w:rsidR="00936B1A" w:rsidRPr="00C91E4A" w:rsidRDefault="00936B1A" w:rsidP="00FC643F">
            <w:pPr>
              <w:pStyle w:val="TAC"/>
              <w:rPr>
                <w:ins w:id="148" w:author="Da, Ren (Nokia - US)" w:date="2016-11-03T16:59:00Z"/>
                <w:rFonts w:cs="Arial"/>
              </w:rPr>
            </w:pPr>
            <w:ins w:id="149" w:author="Da, Ren (Nokia - US)" w:date="2016-11-03T16:59:00Z">
              <w:r w:rsidRPr="00C91E4A">
                <w:rPr>
                  <w:rFonts w:cs="Arial"/>
                </w:rPr>
                <w:t>s</w:t>
              </w:r>
            </w:ins>
          </w:p>
        </w:tc>
        <w:tc>
          <w:tcPr>
            <w:tcW w:w="2410" w:type="dxa"/>
            <w:shd w:val="clear" w:color="auto" w:fill="auto"/>
          </w:tcPr>
          <w:p w:rsidR="00936B1A" w:rsidRPr="00F5500A" w:rsidRDefault="00936B1A" w:rsidP="00FC643F">
            <w:pPr>
              <w:pStyle w:val="TAC"/>
              <w:rPr>
                <w:ins w:id="150" w:author="Da, Ren (Nokia - US)" w:date="2016-11-03T16:59:00Z"/>
                <w:rFonts w:cs="Arial"/>
              </w:rPr>
            </w:pPr>
            <w:ins w:id="151" w:author="Da, Ren (Nokia - US)" w:date="2016-11-03T16:59:00Z">
              <w:r w:rsidRPr="00F5500A">
                <w:rPr>
                  <w:rFonts w:cs="Arial"/>
                </w:rPr>
                <w:sym w:font="Symbol" w:char="F0A3"/>
              </w:r>
              <w:r w:rsidRPr="00F5500A">
                <w:rPr>
                  <w:rFonts w:cs="Arial"/>
                </w:rPr>
                <w:t>5</w:t>
              </w:r>
            </w:ins>
          </w:p>
        </w:tc>
        <w:tc>
          <w:tcPr>
            <w:tcW w:w="2835" w:type="dxa"/>
            <w:shd w:val="clear" w:color="auto" w:fill="auto"/>
          </w:tcPr>
          <w:p w:rsidR="00936B1A" w:rsidRPr="00C91E4A" w:rsidRDefault="00936B1A" w:rsidP="00FC643F">
            <w:pPr>
              <w:pStyle w:val="TAL"/>
              <w:rPr>
                <w:ins w:id="152" w:author="Da, Ren (Nokia - US)" w:date="2016-11-03T16:59:00Z"/>
                <w:rFonts w:cs="Arial"/>
              </w:rPr>
            </w:pPr>
          </w:p>
        </w:tc>
      </w:tr>
      <w:tr w:rsidR="00936B1A" w:rsidRPr="00C91E4A" w:rsidTr="00FC643F">
        <w:trPr>
          <w:cantSplit/>
          <w:trHeight w:val="113"/>
          <w:jc w:val="center"/>
          <w:ins w:id="153" w:author="Da, Ren (Nokia - US)" w:date="2016-11-03T16:59:00Z"/>
        </w:trPr>
        <w:tc>
          <w:tcPr>
            <w:tcW w:w="3289" w:type="dxa"/>
            <w:gridSpan w:val="2"/>
            <w:shd w:val="clear" w:color="auto" w:fill="auto"/>
          </w:tcPr>
          <w:p w:rsidR="00936B1A" w:rsidRPr="00C91E4A" w:rsidRDefault="00936B1A" w:rsidP="00FC643F">
            <w:pPr>
              <w:pStyle w:val="TAL"/>
              <w:rPr>
                <w:ins w:id="154" w:author="Da, Ren (Nokia - US)" w:date="2016-11-03T16:59:00Z"/>
                <w:rFonts w:cs="Arial"/>
              </w:rPr>
            </w:pPr>
            <w:ins w:id="155" w:author="Da, Ren (Nokia - US)" w:date="2016-11-03T16:59:00Z">
              <w:r w:rsidRPr="00C91E4A">
                <w:rPr>
                  <w:rFonts w:cs="Arial"/>
                </w:rPr>
                <w:t>T3</w:t>
              </w:r>
            </w:ins>
          </w:p>
        </w:tc>
        <w:tc>
          <w:tcPr>
            <w:tcW w:w="708" w:type="dxa"/>
            <w:shd w:val="clear" w:color="auto" w:fill="auto"/>
          </w:tcPr>
          <w:p w:rsidR="00936B1A" w:rsidRPr="00C91E4A" w:rsidRDefault="00936B1A" w:rsidP="00FC643F">
            <w:pPr>
              <w:pStyle w:val="TAC"/>
              <w:rPr>
                <w:ins w:id="156" w:author="Da, Ren (Nokia - US)" w:date="2016-11-03T16:59:00Z"/>
                <w:rFonts w:cs="Arial"/>
              </w:rPr>
            </w:pPr>
            <w:ins w:id="157" w:author="Da, Ren (Nokia - US)" w:date="2016-11-03T16:59:00Z">
              <w:r w:rsidRPr="00C91E4A">
                <w:rPr>
                  <w:rFonts w:cs="Arial"/>
                </w:rPr>
                <w:t>s</w:t>
              </w:r>
            </w:ins>
          </w:p>
        </w:tc>
        <w:tc>
          <w:tcPr>
            <w:tcW w:w="2410" w:type="dxa"/>
            <w:shd w:val="clear" w:color="auto" w:fill="auto"/>
          </w:tcPr>
          <w:p w:rsidR="00936B1A" w:rsidRPr="00F5500A" w:rsidRDefault="00321B6A" w:rsidP="00FC643F">
            <w:pPr>
              <w:pStyle w:val="TAC"/>
              <w:rPr>
                <w:ins w:id="158" w:author="Da, Ren (Nokia - US)" w:date="2016-11-03T16:59:00Z"/>
                <w:rFonts w:cs="Arial"/>
              </w:rPr>
            </w:pPr>
            <w:ins w:id="159" w:author="Da, Ren (Nokia - US)" w:date="2016-11-03T16:59:00Z">
              <w:r>
                <w:rPr>
                  <w:rFonts w:cs="Arial"/>
                </w:rPr>
                <w:t>5</w:t>
              </w:r>
            </w:ins>
          </w:p>
        </w:tc>
        <w:tc>
          <w:tcPr>
            <w:tcW w:w="2835" w:type="dxa"/>
            <w:shd w:val="clear" w:color="auto" w:fill="auto"/>
          </w:tcPr>
          <w:p w:rsidR="00936B1A" w:rsidRPr="00C91E4A" w:rsidRDefault="00936B1A" w:rsidP="00FC643F">
            <w:pPr>
              <w:pStyle w:val="TAL"/>
              <w:rPr>
                <w:ins w:id="160" w:author="Da, Ren (Nokia - US)" w:date="2016-11-03T16:59:00Z"/>
                <w:rFonts w:cs="Arial"/>
              </w:rPr>
            </w:pPr>
          </w:p>
        </w:tc>
      </w:tr>
      <w:tr w:rsidR="00936B1A" w:rsidRPr="00B35C7A" w:rsidTr="00FC643F">
        <w:trPr>
          <w:cantSplit/>
          <w:trHeight w:val="113"/>
          <w:jc w:val="center"/>
          <w:ins w:id="161" w:author="Da, Ren (Nokia - US)" w:date="2016-11-03T16:59:00Z"/>
        </w:trPr>
        <w:tc>
          <w:tcPr>
            <w:tcW w:w="3289" w:type="dxa"/>
            <w:gridSpan w:val="2"/>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L"/>
              <w:rPr>
                <w:ins w:id="162" w:author="Da, Ren (Nokia - US)" w:date="2016-11-03T16:59:00Z"/>
                <w:rFonts w:cs="Arial"/>
              </w:rPr>
            </w:pPr>
            <w:ins w:id="163" w:author="Da, Ren (Nokia - US)" w:date="2016-11-03T16:59:00Z">
              <w:r w:rsidRPr="00F5500A">
                <w:rPr>
                  <w:rFonts w:cs="Arial"/>
                </w:rPr>
                <w:t>Gap pattern ID</w:t>
              </w:r>
            </w:ins>
          </w:p>
        </w:tc>
        <w:tc>
          <w:tcPr>
            <w:tcW w:w="708" w:type="dxa"/>
            <w:tcBorders>
              <w:top w:val="single" w:sz="2" w:space="0" w:color="auto"/>
              <w:left w:val="single" w:sz="2" w:space="0" w:color="auto"/>
              <w:bottom w:val="single" w:sz="2" w:space="0" w:color="auto"/>
              <w:right w:val="single" w:sz="2" w:space="0" w:color="auto"/>
            </w:tcBorders>
            <w:shd w:val="clear" w:color="auto" w:fill="auto"/>
          </w:tcPr>
          <w:p w:rsidR="00936B1A" w:rsidRPr="00C91E4A" w:rsidRDefault="00936B1A" w:rsidP="00FC643F">
            <w:pPr>
              <w:pStyle w:val="TAC"/>
              <w:rPr>
                <w:ins w:id="164" w:author="Da, Ren (Nokia - US)" w:date="2016-11-03T16:59:00Z"/>
                <w:rFonts w:cs="Arial"/>
              </w:rPr>
            </w:pPr>
          </w:p>
        </w:tc>
        <w:tc>
          <w:tcPr>
            <w:tcW w:w="2410" w:type="dxa"/>
            <w:tcBorders>
              <w:top w:val="single" w:sz="2" w:space="0" w:color="auto"/>
              <w:left w:val="single" w:sz="2" w:space="0" w:color="auto"/>
              <w:bottom w:val="single" w:sz="2" w:space="0" w:color="auto"/>
              <w:right w:val="single" w:sz="2" w:space="0" w:color="auto"/>
            </w:tcBorders>
            <w:shd w:val="clear" w:color="auto" w:fill="auto"/>
          </w:tcPr>
          <w:p w:rsidR="00936B1A" w:rsidRPr="00F5500A" w:rsidRDefault="00936B1A" w:rsidP="00FC643F">
            <w:pPr>
              <w:pStyle w:val="TAC"/>
              <w:rPr>
                <w:ins w:id="165" w:author="Da, Ren (Nokia - US)" w:date="2016-11-03T16:59:00Z"/>
                <w:rFonts w:cs="Arial"/>
              </w:rPr>
            </w:pPr>
            <w:ins w:id="166" w:author="Da, Ren (Nokia - US)" w:date="2016-11-03T16:59:00Z">
              <w:r w:rsidRPr="00F5500A">
                <w:rPr>
                  <w:rFonts w:cs="Arial"/>
                </w:rPr>
                <w:t>1</w:t>
              </w:r>
            </w:ins>
          </w:p>
        </w:tc>
        <w:tc>
          <w:tcPr>
            <w:tcW w:w="2835" w:type="dxa"/>
            <w:tcBorders>
              <w:top w:val="single" w:sz="2" w:space="0" w:color="auto"/>
              <w:left w:val="single" w:sz="2" w:space="0" w:color="auto"/>
              <w:bottom w:val="single" w:sz="2" w:space="0" w:color="auto"/>
              <w:right w:val="single" w:sz="2" w:space="0" w:color="auto"/>
            </w:tcBorders>
            <w:shd w:val="clear" w:color="auto" w:fill="auto"/>
          </w:tcPr>
          <w:p w:rsidR="00936B1A" w:rsidRPr="00B35C7A" w:rsidRDefault="00936B1A" w:rsidP="00FC643F">
            <w:pPr>
              <w:pStyle w:val="TAL"/>
              <w:rPr>
                <w:ins w:id="167" w:author="Da, Ren (Nokia - US)" w:date="2016-11-03T16:59:00Z"/>
                <w:rFonts w:cs="Arial"/>
              </w:rPr>
            </w:pPr>
          </w:p>
        </w:tc>
      </w:tr>
    </w:tbl>
    <w:p w:rsidR="00936B1A" w:rsidRPr="00986552" w:rsidRDefault="00936B1A" w:rsidP="00936B1A">
      <w:pPr>
        <w:rPr>
          <w:ins w:id="168" w:author="Da, Ren (Nokia - US)" w:date="2016-11-03T16:59:00Z"/>
        </w:rPr>
      </w:pPr>
    </w:p>
    <w:p w:rsidR="00936B1A" w:rsidRPr="00986552" w:rsidRDefault="00936B1A" w:rsidP="00936B1A">
      <w:pPr>
        <w:pStyle w:val="TH"/>
        <w:rPr>
          <w:ins w:id="169" w:author="Da, Ren (Nokia - US)" w:date="2016-11-03T16:59:00Z"/>
        </w:rPr>
      </w:pPr>
      <w:ins w:id="170" w:author="Da, Ren (Nokia - US)" w:date="2016-11-03T16:59:00Z">
        <w:r w:rsidRPr="00986552">
          <w:lastRenderedPageBreak/>
          <w:t xml:space="preserve">Table </w:t>
        </w:r>
        <w:r>
          <w:t>A.5.1.x3</w:t>
        </w:r>
        <w:r w:rsidRPr="00986552">
          <w:t>.1-2: Cell specific test parameters for E-UTRAN TDD Intra frequency handover test case</w:t>
        </w:r>
      </w:ins>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7"/>
        <w:gridCol w:w="1273"/>
        <w:gridCol w:w="994"/>
        <w:gridCol w:w="993"/>
        <w:gridCol w:w="998"/>
        <w:gridCol w:w="1434"/>
        <w:gridCol w:w="6"/>
        <w:gridCol w:w="1080"/>
        <w:gridCol w:w="32"/>
        <w:gridCol w:w="931"/>
      </w:tblGrid>
      <w:tr w:rsidR="00936B1A" w:rsidRPr="00986552" w:rsidTr="006A0658">
        <w:trPr>
          <w:cantSplit/>
          <w:ins w:id="171" w:author="Da, Ren (Nokia - US)" w:date="2016-11-03T16:59:00Z"/>
        </w:trPr>
        <w:tc>
          <w:tcPr>
            <w:tcW w:w="2087" w:type="dxa"/>
            <w:vMerge w:val="restart"/>
            <w:tcBorders>
              <w:top w:val="single" w:sz="4" w:space="0" w:color="auto"/>
              <w:left w:val="single" w:sz="4" w:space="0" w:color="auto"/>
            </w:tcBorders>
          </w:tcPr>
          <w:p w:rsidR="00936B1A" w:rsidRPr="001B3C30" w:rsidRDefault="00936B1A" w:rsidP="00FC643F">
            <w:pPr>
              <w:pStyle w:val="TAH"/>
              <w:rPr>
                <w:ins w:id="172" w:author="Da, Ren (Nokia - US)" w:date="2016-11-03T16:59:00Z"/>
                <w:rFonts w:cs="Arial"/>
              </w:rPr>
            </w:pPr>
            <w:ins w:id="173" w:author="Da, Ren (Nokia - US)" w:date="2016-11-03T16:59:00Z">
              <w:r w:rsidRPr="001B3C30">
                <w:rPr>
                  <w:rFonts w:cs="Arial"/>
                </w:rPr>
                <w:t>Parameter</w:t>
              </w:r>
            </w:ins>
          </w:p>
        </w:tc>
        <w:tc>
          <w:tcPr>
            <w:tcW w:w="1273" w:type="dxa"/>
            <w:vMerge w:val="restart"/>
            <w:tcBorders>
              <w:top w:val="single" w:sz="4" w:space="0" w:color="auto"/>
            </w:tcBorders>
          </w:tcPr>
          <w:p w:rsidR="00936B1A" w:rsidRPr="001B3C30" w:rsidRDefault="00936B1A" w:rsidP="00FC643F">
            <w:pPr>
              <w:pStyle w:val="TAH"/>
              <w:rPr>
                <w:ins w:id="174" w:author="Da, Ren (Nokia - US)" w:date="2016-11-03T16:59:00Z"/>
                <w:rFonts w:cs="Arial"/>
              </w:rPr>
            </w:pPr>
            <w:ins w:id="175" w:author="Da, Ren (Nokia - US)" w:date="2016-11-03T16:59:00Z">
              <w:r w:rsidRPr="001B3C30">
                <w:rPr>
                  <w:rFonts w:cs="Arial"/>
                </w:rPr>
                <w:t>Unit</w:t>
              </w:r>
            </w:ins>
          </w:p>
        </w:tc>
        <w:tc>
          <w:tcPr>
            <w:tcW w:w="2985" w:type="dxa"/>
            <w:gridSpan w:val="3"/>
            <w:tcBorders>
              <w:top w:val="single" w:sz="4" w:space="0" w:color="auto"/>
            </w:tcBorders>
          </w:tcPr>
          <w:p w:rsidR="00936B1A" w:rsidRPr="001B3C30" w:rsidRDefault="00936B1A" w:rsidP="00FC643F">
            <w:pPr>
              <w:pStyle w:val="TAH"/>
              <w:rPr>
                <w:ins w:id="176" w:author="Da, Ren (Nokia - US)" w:date="2016-11-03T16:59:00Z"/>
                <w:rFonts w:cs="Arial"/>
              </w:rPr>
            </w:pPr>
            <w:ins w:id="177" w:author="Da, Ren (Nokia - US)" w:date="2016-11-03T16:59:00Z">
              <w:r w:rsidRPr="001B3C30">
                <w:rPr>
                  <w:rFonts w:cs="Arial"/>
                </w:rPr>
                <w:t>Cell 1</w:t>
              </w:r>
            </w:ins>
          </w:p>
        </w:tc>
        <w:tc>
          <w:tcPr>
            <w:tcW w:w="3483" w:type="dxa"/>
            <w:gridSpan w:val="5"/>
            <w:tcBorders>
              <w:top w:val="single" w:sz="4" w:space="0" w:color="auto"/>
              <w:right w:val="single" w:sz="4" w:space="0" w:color="auto"/>
            </w:tcBorders>
          </w:tcPr>
          <w:p w:rsidR="00936B1A" w:rsidRPr="001B3C30" w:rsidRDefault="00936B1A" w:rsidP="00FC643F">
            <w:pPr>
              <w:pStyle w:val="TAH"/>
              <w:rPr>
                <w:ins w:id="178" w:author="Da, Ren (Nokia - US)" w:date="2016-11-03T16:59:00Z"/>
                <w:rFonts w:cs="Arial"/>
              </w:rPr>
            </w:pPr>
            <w:ins w:id="179" w:author="Da, Ren (Nokia - US)" w:date="2016-11-03T16:59:00Z">
              <w:r w:rsidRPr="001B3C30">
                <w:rPr>
                  <w:rFonts w:cs="Arial"/>
                </w:rPr>
                <w:t>Cell 2</w:t>
              </w:r>
            </w:ins>
          </w:p>
        </w:tc>
      </w:tr>
      <w:tr w:rsidR="00936B1A" w:rsidRPr="00986552" w:rsidTr="006A0658">
        <w:trPr>
          <w:cantSplit/>
          <w:ins w:id="180" w:author="Da, Ren (Nokia - US)" w:date="2016-11-03T16:59:00Z"/>
        </w:trPr>
        <w:tc>
          <w:tcPr>
            <w:tcW w:w="2087" w:type="dxa"/>
            <w:vMerge/>
            <w:tcBorders>
              <w:left w:val="single" w:sz="4" w:space="0" w:color="auto"/>
              <w:bottom w:val="single" w:sz="4" w:space="0" w:color="auto"/>
            </w:tcBorders>
          </w:tcPr>
          <w:p w:rsidR="00936B1A" w:rsidRPr="001B3C30" w:rsidRDefault="00936B1A" w:rsidP="00FC643F">
            <w:pPr>
              <w:pStyle w:val="TAH"/>
              <w:rPr>
                <w:ins w:id="181" w:author="Da, Ren (Nokia - US)" w:date="2016-11-03T16:59:00Z"/>
                <w:rFonts w:cs="Arial"/>
              </w:rPr>
            </w:pPr>
          </w:p>
        </w:tc>
        <w:tc>
          <w:tcPr>
            <w:tcW w:w="1273" w:type="dxa"/>
            <w:vMerge/>
            <w:tcBorders>
              <w:bottom w:val="single" w:sz="4" w:space="0" w:color="auto"/>
            </w:tcBorders>
          </w:tcPr>
          <w:p w:rsidR="00936B1A" w:rsidRPr="001B3C30" w:rsidRDefault="00936B1A" w:rsidP="00FC643F">
            <w:pPr>
              <w:pStyle w:val="TAH"/>
              <w:rPr>
                <w:ins w:id="182" w:author="Da, Ren (Nokia - US)" w:date="2016-11-03T16:59:00Z"/>
                <w:rFonts w:cs="Arial"/>
              </w:rPr>
            </w:pPr>
          </w:p>
        </w:tc>
        <w:tc>
          <w:tcPr>
            <w:tcW w:w="994" w:type="dxa"/>
            <w:tcBorders>
              <w:bottom w:val="single" w:sz="4" w:space="0" w:color="auto"/>
            </w:tcBorders>
          </w:tcPr>
          <w:p w:rsidR="00936B1A" w:rsidRPr="001B3C30" w:rsidRDefault="00936B1A" w:rsidP="00FC643F">
            <w:pPr>
              <w:pStyle w:val="TAH"/>
              <w:rPr>
                <w:ins w:id="183" w:author="Da, Ren (Nokia - US)" w:date="2016-11-03T16:59:00Z"/>
                <w:rFonts w:cs="Arial"/>
              </w:rPr>
            </w:pPr>
            <w:ins w:id="184" w:author="Da, Ren (Nokia - US)" w:date="2016-11-03T16:59:00Z">
              <w:r w:rsidRPr="001B3C30">
                <w:rPr>
                  <w:rFonts w:cs="Arial"/>
                </w:rPr>
                <w:t>T1</w:t>
              </w:r>
            </w:ins>
          </w:p>
        </w:tc>
        <w:tc>
          <w:tcPr>
            <w:tcW w:w="993" w:type="dxa"/>
            <w:tcBorders>
              <w:bottom w:val="single" w:sz="4" w:space="0" w:color="auto"/>
            </w:tcBorders>
          </w:tcPr>
          <w:p w:rsidR="00936B1A" w:rsidRPr="001B3C30" w:rsidRDefault="00936B1A" w:rsidP="00FC643F">
            <w:pPr>
              <w:pStyle w:val="TAH"/>
              <w:rPr>
                <w:ins w:id="185" w:author="Da, Ren (Nokia - US)" w:date="2016-11-03T16:59:00Z"/>
                <w:rFonts w:cs="Arial"/>
              </w:rPr>
            </w:pPr>
            <w:ins w:id="186" w:author="Da, Ren (Nokia - US)" w:date="2016-11-03T16:59:00Z">
              <w:r w:rsidRPr="001B3C30">
                <w:rPr>
                  <w:rFonts w:cs="Arial"/>
                </w:rPr>
                <w:t>T2</w:t>
              </w:r>
            </w:ins>
          </w:p>
        </w:tc>
        <w:tc>
          <w:tcPr>
            <w:tcW w:w="998" w:type="dxa"/>
            <w:tcBorders>
              <w:bottom w:val="single" w:sz="4" w:space="0" w:color="auto"/>
            </w:tcBorders>
          </w:tcPr>
          <w:p w:rsidR="00936B1A" w:rsidRPr="001B3C30" w:rsidRDefault="00936B1A" w:rsidP="00FC643F">
            <w:pPr>
              <w:pStyle w:val="TAH"/>
              <w:rPr>
                <w:ins w:id="187" w:author="Da, Ren (Nokia - US)" w:date="2016-11-03T16:59:00Z"/>
                <w:rFonts w:cs="Arial"/>
              </w:rPr>
            </w:pPr>
            <w:ins w:id="188" w:author="Da, Ren (Nokia - US)" w:date="2016-11-03T16:59:00Z">
              <w:r w:rsidRPr="001B3C30">
                <w:rPr>
                  <w:rFonts w:cs="Arial"/>
                </w:rPr>
                <w:t>T3</w:t>
              </w:r>
            </w:ins>
          </w:p>
        </w:tc>
        <w:tc>
          <w:tcPr>
            <w:tcW w:w="1440" w:type="dxa"/>
            <w:gridSpan w:val="2"/>
            <w:tcBorders>
              <w:bottom w:val="single" w:sz="4" w:space="0" w:color="auto"/>
            </w:tcBorders>
          </w:tcPr>
          <w:p w:rsidR="00936B1A" w:rsidRPr="001B3C30" w:rsidRDefault="00936B1A" w:rsidP="00FC643F">
            <w:pPr>
              <w:pStyle w:val="TAH"/>
              <w:rPr>
                <w:ins w:id="189" w:author="Da, Ren (Nokia - US)" w:date="2016-11-03T16:59:00Z"/>
                <w:rFonts w:cs="Arial"/>
              </w:rPr>
            </w:pPr>
            <w:ins w:id="190" w:author="Da, Ren (Nokia - US)" w:date="2016-11-03T16:59:00Z">
              <w:r w:rsidRPr="001B3C30">
                <w:rPr>
                  <w:rFonts w:cs="Arial"/>
                </w:rPr>
                <w:t>T1</w:t>
              </w:r>
            </w:ins>
          </w:p>
        </w:tc>
        <w:tc>
          <w:tcPr>
            <w:tcW w:w="1080" w:type="dxa"/>
            <w:tcBorders>
              <w:bottom w:val="single" w:sz="4" w:space="0" w:color="auto"/>
            </w:tcBorders>
          </w:tcPr>
          <w:p w:rsidR="00936B1A" w:rsidRPr="001B3C30" w:rsidRDefault="00936B1A" w:rsidP="00FC643F">
            <w:pPr>
              <w:pStyle w:val="TAH"/>
              <w:rPr>
                <w:ins w:id="191" w:author="Da, Ren (Nokia - US)" w:date="2016-11-03T16:59:00Z"/>
                <w:rFonts w:cs="Arial"/>
              </w:rPr>
            </w:pPr>
            <w:ins w:id="192" w:author="Da, Ren (Nokia - US)" w:date="2016-11-03T16:59:00Z">
              <w:r w:rsidRPr="001B3C30">
                <w:rPr>
                  <w:rFonts w:cs="Arial"/>
                </w:rPr>
                <w:t>T2</w:t>
              </w:r>
            </w:ins>
          </w:p>
        </w:tc>
        <w:tc>
          <w:tcPr>
            <w:tcW w:w="963" w:type="dxa"/>
            <w:gridSpan w:val="2"/>
            <w:tcBorders>
              <w:bottom w:val="single" w:sz="4" w:space="0" w:color="auto"/>
            </w:tcBorders>
          </w:tcPr>
          <w:p w:rsidR="00936B1A" w:rsidRPr="001B3C30" w:rsidRDefault="00936B1A" w:rsidP="00FC643F">
            <w:pPr>
              <w:pStyle w:val="TAH"/>
              <w:rPr>
                <w:ins w:id="193" w:author="Da, Ren (Nokia - US)" w:date="2016-11-03T16:59:00Z"/>
                <w:rFonts w:cs="Arial"/>
              </w:rPr>
            </w:pPr>
            <w:ins w:id="194" w:author="Da, Ren (Nokia - US)" w:date="2016-11-03T16:59:00Z">
              <w:r w:rsidRPr="001B3C30">
                <w:rPr>
                  <w:rFonts w:cs="Arial"/>
                </w:rPr>
                <w:t>T3</w:t>
              </w:r>
            </w:ins>
          </w:p>
        </w:tc>
      </w:tr>
      <w:tr w:rsidR="00936B1A" w:rsidRPr="00986552" w:rsidTr="006A0658">
        <w:trPr>
          <w:cantSplit/>
          <w:ins w:id="195" w:author="Da, Ren (Nokia - US)" w:date="2016-11-03T16:59:00Z"/>
        </w:trPr>
        <w:tc>
          <w:tcPr>
            <w:tcW w:w="2087" w:type="dxa"/>
            <w:tcBorders>
              <w:left w:val="single" w:sz="4" w:space="0" w:color="auto"/>
              <w:bottom w:val="single" w:sz="4" w:space="0" w:color="auto"/>
            </w:tcBorders>
          </w:tcPr>
          <w:p w:rsidR="00936B1A" w:rsidRPr="00986552" w:rsidRDefault="00936B1A" w:rsidP="00FC643F">
            <w:pPr>
              <w:pStyle w:val="TAL"/>
              <w:rPr>
                <w:ins w:id="196" w:author="Da, Ren (Nokia - US)" w:date="2016-11-03T16:59:00Z"/>
                <w:rFonts w:cs="Arial"/>
                <w:lang w:val="it-IT"/>
              </w:rPr>
            </w:pPr>
            <w:ins w:id="197" w:author="Da, Ren (Nokia - US)" w:date="2016-11-03T16:59:00Z">
              <w:r w:rsidRPr="00986552">
                <w:rPr>
                  <w:rFonts w:cs="Arial"/>
                  <w:lang w:val="it-IT"/>
                </w:rPr>
                <w:t>E-UTRA RF Channel Number</w:t>
              </w:r>
            </w:ins>
          </w:p>
        </w:tc>
        <w:tc>
          <w:tcPr>
            <w:tcW w:w="1273" w:type="dxa"/>
            <w:tcBorders>
              <w:bottom w:val="single" w:sz="4" w:space="0" w:color="auto"/>
            </w:tcBorders>
          </w:tcPr>
          <w:p w:rsidR="00936B1A" w:rsidRPr="00986552" w:rsidRDefault="00936B1A" w:rsidP="00FC643F">
            <w:pPr>
              <w:pStyle w:val="TAC"/>
              <w:rPr>
                <w:ins w:id="198" w:author="Da, Ren (Nokia - US)" w:date="2016-11-03T16:59:00Z"/>
                <w:rFonts w:cs="Arial"/>
                <w:lang w:val="it-IT"/>
              </w:rPr>
            </w:pPr>
          </w:p>
        </w:tc>
        <w:tc>
          <w:tcPr>
            <w:tcW w:w="2985" w:type="dxa"/>
            <w:gridSpan w:val="3"/>
          </w:tcPr>
          <w:p w:rsidR="00936B1A" w:rsidRPr="001B3C30" w:rsidRDefault="00936B1A" w:rsidP="00FC643F">
            <w:pPr>
              <w:pStyle w:val="TAC"/>
              <w:rPr>
                <w:ins w:id="199" w:author="Da, Ren (Nokia - US)" w:date="2016-11-03T16:59:00Z"/>
                <w:rFonts w:cs="Arial"/>
              </w:rPr>
            </w:pPr>
            <w:ins w:id="200" w:author="Da, Ren (Nokia - US)" w:date="2016-11-03T16:59:00Z">
              <w:r w:rsidRPr="001B3C30">
                <w:rPr>
                  <w:rFonts w:cs="Arial"/>
                </w:rPr>
                <w:t>1</w:t>
              </w:r>
            </w:ins>
          </w:p>
        </w:tc>
        <w:tc>
          <w:tcPr>
            <w:tcW w:w="3483" w:type="dxa"/>
            <w:gridSpan w:val="5"/>
          </w:tcPr>
          <w:p w:rsidR="00936B1A" w:rsidRPr="001B3C30" w:rsidRDefault="00936B1A" w:rsidP="00FC643F">
            <w:pPr>
              <w:pStyle w:val="TAC"/>
              <w:rPr>
                <w:ins w:id="201" w:author="Da, Ren (Nokia - US)" w:date="2016-11-03T16:59:00Z"/>
                <w:rFonts w:cs="Arial"/>
              </w:rPr>
            </w:pPr>
            <w:ins w:id="202" w:author="Da, Ren (Nokia - US)" w:date="2016-11-03T16:59:00Z">
              <w:r w:rsidRPr="001B3C30">
                <w:rPr>
                  <w:rFonts w:cs="Arial"/>
                </w:rPr>
                <w:t>1</w:t>
              </w:r>
            </w:ins>
          </w:p>
        </w:tc>
      </w:tr>
      <w:tr w:rsidR="00936B1A" w:rsidRPr="00986552" w:rsidTr="006A0658">
        <w:trPr>
          <w:cantSplit/>
          <w:ins w:id="203"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04" w:author="Da, Ren (Nokia - US)" w:date="2016-11-03T16:59:00Z"/>
                <w:rFonts w:cs="Arial"/>
              </w:rPr>
            </w:pPr>
            <w:ins w:id="205" w:author="Da, Ren (Nokia - US)" w:date="2016-11-03T16:59:00Z">
              <w:r w:rsidRPr="001B3C30">
                <w:rPr>
                  <w:rFonts w:cs="Arial"/>
                </w:rPr>
                <w:t>BW</w:t>
              </w:r>
              <w:r w:rsidRPr="001B3C30">
                <w:rPr>
                  <w:rFonts w:cs="Arial"/>
                  <w:vertAlign w:val="subscript"/>
                </w:rPr>
                <w:t>channel</w:t>
              </w:r>
            </w:ins>
          </w:p>
        </w:tc>
        <w:tc>
          <w:tcPr>
            <w:tcW w:w="1273" w:type="dxa"/>
            <w:tcBorders>
              <w:bottom w:val="single" w:sz="4" w:space="0" w:color="auto"/>
            </w:tcBorders>
          </w:tcPr>
          <w:p w:rsidR="00936B1A" w:rsidRPr="001B3C30" w:rsidRDefault="00936B1A" w:rsidP="00FC643F">
            <w:pPr>
              <w:pStyle w:val="TAC"/>
              <w:rPr>
                <w:ins w:id="206" w:author="Da, Ren (Nokia - US)" w:date="2016-11-03T16:59:00Z"/>
                <w:rFonts w:cs="Arial"/>
              </w:rPr>
            </w:pPr>
            <w:ins w:id="207" w:author="Da, Ren (Nokia - US)" w:date="2016-11-03T16:59:00Z">
              <w:r w:rsidRPr="001B3C30">
                <w:rPr>
                  <w:rFonts w:cs="Arial"/>
                </w:rPr>
                <w:t>MHz</w:t>
              </w:r>
            </w:ins>
          </w:p>
        </w:tc>
        <w:tc>
          <w:tcPr>
            <w:tcW w:w="2985" w:type="dxa"/>
            <w:gridSpan w:val="3"/>
          </w:tcPr>
          <w:p w:rsidR="00936B1A" w:rsidRPr="001B3C30" w:rsidRDefault="00936B1A" w:rsidP="00FC643F">
            <w:pPr>
              <w:pStyle w:val="TAC"/>
              <w:rPr>
                <w:ins w:id="208" w:author="Da, Ren (Nokia - US)" w:date="2016-11-03T16:59:00Z"/>
                <w:rFonts w:cs="Arial"/>
              </w:rPr>
            </w:pPr>
            <w:ins w:id="209" w:author="Da, Ren (Nokia - US)" w:date="2016-11-03T16:59:00Z">
              <w:r w:rsidRPr="001B3C30">
                <w:rPr>
                  <w:rFonts w:cs="Arial"/>
                </w:rPr>
                <w:t>10</w:t>
              </w:r>
            </w:ins>
          </w:p>
        </w:tc>
        <w:tc>
          <w:tcPr>
            <w:tcW w:w="3483" w:type="dxa"/>
            <w:gridSpan w:val="5"/>
          </w:tcPr>
          <w:p w:rsidR="00936B1A" w:rsidRPr="001B3C30" w:rsidRDefault="00936B1A" w:rsidP="00FC643F">
            <w:pPr>
              <w:pStyle w:val="TAC"/>
              <w:rPr>
                <w:ins w:id="210" w:author="Da, Ren (Nokia - US)" w:date="2016-11-03T16:59:00Z"/>
                <w:rFonts w:cs="Arial"/>
              </w:rPr>
            </w:pPr>
            <w:ins w:id="211" w:author="Da, Ren (Nokia - US)" w:date="2016-11-03T16:59:00Z">
              <w:r w:rsidRPr="001B3C30">
                <w:rPr>
                  <w:rFonts w:cs="Arial"/>
                </w:rPr>
                <w:t>10</w:t>
              </w:r>
            </w:ins>
          </w:p>
        </w:tc>
      </w:tr>
      <w:tr w:rsidR="00062C44" w:rsidRPr="00986552" w:rsidTr="006A0658">
        <w:trPr>
          <w:cantSplit/>
          <w:ins w:id="212" w:author="Da, Ren (Nokia - US)" w:date="2016-11-03T16:59:00Z"/>
        </w:trPr>
        <w:tc>
          <w:tcPr>
            <w:tcW w:w="2087" w:type="dxa"/>
            <w:tcBorders>
              <w:left w:val="single" w:sz="4" w:space="0" w:color="auto"/>
              <w:bottom w:val="single" w:sz="4" w:space="0" w:color="auto"/>
            </w:tcBorders>
          </w:tcPr>
          <w:p w:rsidR="00062C44" w:rsidRPr="00C91E4A" w:rsidRDefault="00062C44" w:rsidP="00062C44">
            <w:pPr>
              <w:pStyle w:val="TAL"/>
              <w:rPr>
                <w:ins w:id="213" w:author="Da, Ren (Nokia - US)" w:date="2016-11-03T16:59:00Z"/>
                <w:rFonts w:cs="Arial"/>
              </w:rPr>
            </w:pPr>
            <w:ins w:id="214" w:author="Da, Ren (Nokia - US)" w:date="2016-11-15T15:43:00Z">
              <w:r w:rsidRPr="004F16EB">
                <w:rPr>
                  <w:rFonts w:cs="Arial"/>
                </w:rPr>
                <w:t xml:space="preserve">PDSCH </w:t>
              </w:r>
              <w:r w:rsidRPr="004F16EB">
                <w:rPr>
                  <w:rFonts w:cs="v4.2.0"/>
                </w:rPr>
                <w:t>Reference Measurement Channel</w:t>
              </w:r>
              <w:r>
                <w:rPr>
                  <w:rFonts w:cs="v4.2.0"/>
                </w:rPr>
                <w:t xml:space="preserve"> in clause </w:t>
              </w:r>
              <w:r w:rsidRPr="004F16EB">
                <w:rPr>
                  <w:rFonts w:cs="Arial"/>
                </w:rPr>
                <w:t>A.3.1.4.</w:t>
              </w:r>
              <w:r>
                <w:rPr>
                  <w:rFonts w:cs="Arial"/>
                </w:rPr>
                <w:t>6</w:t>
              </w:r>
            </w:ins>
          </w:p>
        </w:tc>
        <w:tc>
          <w:tcPr>
            <w:tcW w:w="1273" w:type="dxa"/>
            <w:tcBorders>
              <w:bottom w:val="single" w:sz="4" w:space="0" w:color="auto"/>
            </w:tcBorders>
          </w:tcPr>
          <w:p w:rsidR="00062C44" w:rsidRPr="00C91E4A" w:rsidRDefault="00062C44" w:rsidP="00062C44">
            <w:pPr>
              <w:pStyle w:val="TAC"/>
              <w:rPr>
                <w:ins w:id="215" w:author="Da, Ren (Nokia - US)" w:date="2016-11-03T16:59:00Z"/>
                <w:rFonts w:cs="Arial"/>
              </w:rPr>
            </w:pPr>
          </w:p>
        </w:tc>
        <w:tc>
          <w:tcPr>
            <w:tcW w:w="2985" w:type="dxa"/>
            <w:gridSpan w:val="3"/>
          </w:tcPr>
          <w:p w:rsidR="00062C44" w:rsidRPr="00C91E4A" w:rsidRDefault="00062C44" w:rsidP="00062C44">
            <w:pPr>
              <w:pStyle w:val="TAC"/>
              <w:rPr>
                <w:ins w:id="216" w:author="Da, Ren (Nokia - US)" w:date="2016-11-03T16:59:00Z"/>
                <w:rFonts w:cs="Arial"/>
              </w:rPr>
            </w:pPr>
            <w:ins w:id="217" w:author="Da, Ren (Nokia - US)" w:date="2016-11-15T15:42:00Z">
              <w:r w:rsidRPr="00DE4057">
                <w:rPr>
                  <w:rFonts w:cs="v4.2.0"/>
                </w:rPr>
                <w:t>R.1</w:t>
              </w:r>
              <w:r w:rsidR="008218A3">
                <w:rPr>
                  <w:rFonts w:cs="v4.2.0"/>
                </w:rPr>
                <w:t>9</w:t>
              </w:r>
              <w:r w:rsidRPr="00DE4057">
                <w:rPr>
                  <w:rFonts w:cs="v4.2.0"/>
                </w:rPr>
                <w:t xml:space="preserve"> TDD</w:t>
              </w:r>
            </w:ins>
          </w:p>
        </w:tc>
        <w:tc>
          <w:tcPr>
            <w:tcW w:w="3483" w:type="dxa"/>
            <w:gridSpan w:val="5"/>
          </w:tcPr>
          <w:p w:rsidR="00062C44" w:rsidRPr="00C91E4A" w:rsidRDefault="00202298" w:rsidP="00062C44">
            <w:pPr>
              <w:pStyle w:val="TAC"/>
              <w:rPr>
                <w:ins w:id="218" w:author="Da, Ren (Nokia - US)" w:date="2016-11-03T16:59:00Z"/>
                <w:rFonts w:cs="Arial"/>
              </w:rPr>
            </w:pPr>
            <w:ins w:id="219" w:author="Rose, Ian" w:date="2016-11-16T01:27:00Z">
              <w:r w:rsidRPr="00CA42BD">
                <w:rPr>
                  <w:rFonts w:cs="Arial"/>
                </w:rPr>
                <w:t>-</w:t>
              </w:r>
            </w:ins>
          </w:p>
        </w:tc>
      </w:tr>
      <w:tr w:rsidR="00062C44" w:rsidRPr="00986552" w:rsidTr="006A0658">
        <w:trPr>
          <w:cantSplit/>
          <w:ins w:id="220" w:author="Da, Ren (Nokia - US)" w:date="2016-11-15T15:41:00Z"/>
        </w:trPr>
        <w:tc>
          <w:tcPr>
            <w:tcW w:w="2087" w:type="dxa"/>
            <w:tcBorders>
              <w:left w:val="single" w:sz="4" w:space="0" w:color="auto"/>
              <w:bottom w:val="single" w:sz="4" w:space="0" w:color="auto"/>
            </w:tcBorders>
          </w:tcPr>
          <w:p w:rsidR="00062C44" w:rsidRPr="00C91E4A" w:rsidRDefault="00062C44" w:rsidP="00062C44">
            <w:pPr>
              <w:pStyle w:val="TAL"/>
              <w:rPr>
                <w:ins w:id="221" w:author="Da, Ren (Nokia - US)" w:date="2016-11-15T15:41:00Z"/>
                <w:rFonts w:cs="Arial"/>
              </w:rPr>
            </w:pPr>
            <w:ins w:id="222" w:author="Da, Ren (Nokia - US)" w:date="2016-11-15T15:43:00Z">
              <w:r w:rsidRPr="004F16EB">
                <w:rPr>
                  <w:rFonts w:cs="Arial"/>
                </w:rPr>
                <w:t xml:space="preserve">MPDCCH </w:t>
              </w:r>
              <w:r w:rsidRPr="004F16EB">
                <w:rPr>
                  <w:rFonts w:cs="v4.2.0"/>
                </w:rPr>
                <w:t>Reference Channel</w:t>
              </w:r>
              <w:r w:rsidRPr="004F16EB">
                <w:rPr>
                  <w:rFonts w:cs="Arial"/>
                </w:rPr>
                <w:t xml:space="preserve"> in clause </w:t>
              </w:r>
              <w:r w:rsidRPr="004F16EB">
                <w:rPr>
                  <w:rFonts w:cs="Arial"/>
                  <w:lang w:val="de-DE"/>
                </w:rPr>
                <w:t>A.3.1.3.</w:t>
              </w:r>
              <w:r>
                <w:rPr>
                  <w:rFonts w:cs="Arial"/>
                  <w:lang w:val="de-DE"/>
                </w:rPr>
                <w:t>6</w:t>
              </w:r>
            </w:ins>
          </w:p>
        </w:tc>
        <w:tc>
          <w:tcPr>
            <w:tcW w:w="1273" w:type="dxa"/>
            <w:tcBorders>
              <w:bottom w:val="single" w:sz="4" w:space="0" w:color="auto"/>
            </w:tcBorders>
          </w:tcPr>
          <w:p w:rsidR="00062C44" w:rsidRPr="00C91E4A" w:rsidRDefault="00062C44" w:rsidP="00062C44">
            <w:pPr>
              <w:pStyle w:val="TAC"/>
              <w:rPr>
                <w:ins w:id="223" w:author="Da, Ren (Nokia - US)" w:date="2016-11-15T15:41:00Z"/>
                <w:rFonts w:cs="Arial"/>
              </w:rPr>
            </w:pPr>
          </w:p>
        </w:tc>
        <w:tc>
          <w:tcPr>
            <w:tcW w:w="2985" w:type="dxa"/>
            <w:gridSpan w:val="3"/>
          </w:tcPr>
          <w:p w:rsidR="00062C44" w:rsidRPr="00C91E4A" w:rsidRDefault="00062C44" w:rsidP="00062C44">
            <w:pPr>
              <w:pStyle w:val="TAC"/>
              <w:rPr>
                <w:ins w:id="224" w:author="Da, Ren (Nokia - US)" w:date="2016-11-15T15:41:00Z"/>
                <w:rFonts w:cs="Arial"/>
              </w:rPr>
            </w:pPr>
            <w:ins w:id="225" w:author="Da, Ren (Nokia - US)" w:date="2016-11-15T15:42:00Z">
              <w:r w:rsidRPr="009657BB">
                <w:rPr>
                  <w:rFonts w:cs="v4.2.0"/>
                </w:rPr>
                <w:t>R.1</w:t>
              </w:r>
              <w:r w:rsidR="008218A3">
                <w:rPr>
                  <w:rFonts w:cs="v4.2.0"/>
                </w:rPr>
                <w:t>7</w:t>
              </w:r>
              <w:r w:rsidRPr="009657BB">
                <w:rPr>
                  <w:rFonts w:cs="v4.2.0"/>
                </w:rPr>
                <w:t xml:space="preserve"> TDD</w:t>
              </w:r>
            </w:ins>
          </w:p>
        </w:tc>
        <w:tc>
          <w:tcPr>
            <w:tcW w:w="3483" w:type="dxa"/>
            <w:gridSpan w:val="5"/>
          </w:tcPr>
          <w:p w:rsidR="00062C44" w:rsidRPr="00C91E4A" w:rsidRDefault="00062C44" w:rsidP="00062C44">
            <w:pPr>
              <w:pStyle w:val="TAC"/>
              <w:rPr>
                <w:ins w:id="226" w:author="Da, Ren (Nokia - US)" w:date="2016-11-15T15:41:00Z"/>
                <w:rFonts w:cs="Arial"/>
              </w:rPr>
            </w:pPr>
            <w:ins w:id="227" w:author="Da, Ren (Nokia - US)" w:date="2016-11-15T15:42:00Z">
              <w:r w:rsidRPr="009657BB">
                <w:rPr>
                  <w:rFonts w:cs="v4.2.0"/>
                </w:rPr>
                <w:t>R.1</w:t>
              </w:r>
              <w:r w:rsidR="008218A3">
                <w:rPr>
                  <w:rFonts w:cs="v4.2.0"/>
                </w:rPr>
                <w:t>7</w:t>
              </w:r>
              <w:r w:rsidRPr="009657BB">
                <w:rPr>
                  <w:rFonts w:cs="v4.2.0"/>
                </w:rPr>
                <w:t xml:space="preserve"> TDD</w:t>
              </w:r>
            </w:ins>
          </w:p>
        </w:tc>
      </w:tr>
      <w:tr w:rsidR="00062C44" w:rsidRPr="00986552" w:rsidTr="006A0658">
        <w:trPr>
          <w:cantSplit/>
          <w:ins w:id="228" w:author="Da, Ren (Nokia - US)" w:date="2016-11-15T15:41:00Z"/>
        </w:trPr>
        <w:tc>
          <w:tcPr>
            <w:tcW w:w="2087" w:type="dxa"/>
            <w:tcBorders>
              <w:left w:val="single" w:sz="4" w:space="0" w:color="auto"/>
              <w:bottom w:val="single" w:sz="4" w:space="0" w:color="auto"/>
            </w:tcBorders>
          </w:tcPr>
          <w:p w:rsidR="00062C44" w:rsidRPr="00C91E4A" w:rsidRDefault="00062C44" w:rsidP="00062C44">
            <w:pPr>
              <w:pStyle w:val="TAL"/>
              <w:rPr>
                <w:ins w:id="229" w:author="Da, Ren (Nokia - US)" w:date="2016-11-15T15:41:00Z"/>
                <w:rFonts w:cs="Arial"/>
              </w:rPr>
            </w:pPr>
            <w:ins w:id="230" w:author="Da, Ren (Nokia - US)" w:date="2016-11-15T15:43:00Z">
              <w:r>
                <w:rPr>
                  <w:rFonts w:cs="Arial"/>
                </w:rPr>
                <w:t xml:space="preserve">PCFICH/PDCCH/PHICH </w:t>
              </w:r>
              <w:r w:rsidRPr="004F16EB">
                <w:rPr>
                  <w:rFonts w:cs="v4.2.0"/>
                </w:rPr>
                <w:t>Reference Channel</w:t>
              </w:r>
              <w:r w:rsidRPr="004F16EB">
                <w:rPr>
                  <w:rFonts w:cs="Arial"/>
                </w:rPr>
                <w:t xml:space="preserve"> in clause A.3.1.2.</w:t>
              </w:r>
              <w:r>
                <w:rPr>
                  <w:rFonts w:cs="Arial"/>
                </w:rPr>
                <w:t>2</w:t>
              </w:r>
            </w:ins>
          </w:p>
        </w:tc>
        <w:tc>
          <w:tcPr>
            <w:tcW w:w="1273" w:type="dxa"/>
            <w:tcBorders>
              <w:bottom w:val="single" w:sz="4" w:space="0" w:color="auto"/>
            </w:tcBorders>
          </w:tcPr>
          <w:p w:rsidR="00062C44" w:rsidRPr="00C91E4A" w:rsidRDefault="00062C44" w:rsidP="00062C44">
            <w:pPr>
              <w:pStyle w:val="TAC"/>
              <w:rPr>
                <w:ins w:id="231" w:author="Da, Ren (Nokia - US)" w:date="2016-11-15T15:41:00Z"/>
                <w:rFonts w:cs="Arial"/>
              </w:rPr>
            </w:pPr>
          </w:p>
        </w:tc>
        <w:tc>
          <w:tcPr>
            <w:tcW w:w="2985" w:type="dxa"/>
            <w:gridSpan w:val="3"/>
          </w:tcPr>
          <w:p w:rsidR="00062C44" w:rsidRPr="00C91E4A" w:rsidRDefault="00132D71" w:rsidP="00062C44">
            <w:pPr>
              <w:pStyle w:val="TAC"/>
              <w:rPr>
                <w:ins w:id="232" w:author="Da, Ren (Nokia - US)" w:date="2016-11-15T15:41:00Z"/>
                <w:rFonts w:cs="Arial"/>
              </w:rPr>
            </w:pPr>
            <w:ins w:id="233" w:author="Da, Ren (Nokia - US)" w:date="2016-11-15T15:42:00Z">
              <w:r>
                <w:rPr>
                  <w:rFonts w:cs="Arial"/>
                </w:rPr>
                <w:t>R.7</w:t>
              </w:r>
              <w:r w:rsidR="00062C44" w:rsidRPr="001B3C30">
                <w:rPr>
                  <w:rFonts w:cs="Arial"/>
                </w:rPr>
                <w:t xml:space="preserve"> TDD</w:t>
              </w:r>
            </w:ins>
          </w:p>
        </w:tc>
        <w:tc>
          <w:tcPr>
            <w:tcW w:w="3483" w:type="dxa"/>
            <w:gridSpan w:val="5"/>
          </w:tcPr>
          <w:p w:rsidR="00062C44" w:rsidRPr="00C91E4A" w:rsidRDefault="00062C44" w:rsidP="00132D71">
            <w:pPr>
              <w:pStyle w:val="TAC"/>
              <w:rPr>
                <w:ins w:id="234" w:author="Da, Ren (Nokia - US)" w:date="2016-11-15T15:41:00Z"/>
                <w:rFonts w:cs="Arial"/>
              </w:rPr>
            </w:pPr>
            <w:ins w:id="235" w:author="Da, Ren (Nokia - US)" w:date="2016-11-15T15:42:00Z">
              <w:r w:rsidRPr="001B3C30">
                <w:rPr>
                  <w:rFonts w:cs="Arial"/>
                </w:rPr>
                <w:t>R.</w:t>
              </w:r>
            </w:ins>
            <w:ins w:id="236" w:author="Da, Ren (Nokia - US)" w:date="2016-11-15T20:46:00Z">
              <w:r w:rsidR="00132D71">
                <w:rPr>
                  <w:rFonts w:cs="Arial"/>
                </w:rPr>
                <w:t>7</w:t>
              </w:r>
            </w:ins>
            <w:ins w:id="237" w:author="Da, Ren (Nokia - US)" w:date="2016-11-15T15:42:00Z">
              <w:r w:rsidRPr="001B3C30">
                <w:rPr>
                  <w:rFonts w:cs="Arial"/>
                </w:rPr>
                <w:t xml:space="preserve"> TDD</w:t>
              </w:r>
            </w:ins>
          </w:p>
        </w:tc>
      </w:tr>
      <w:tr w:rsidR="00906442" w:rsidRPr="00986552" w:rsidTr="006A0658">
        <w:trPr>
          <w:cantSplit/>
          <w:ins w:id="238" w:author="Da, Ren (Nokia - US)" w:date="2016-11-15T15:41:00Z"/>
        </w:trPr>
        <w:tc>
          <w:tcPr>
            <w:tcW w:w="2087" w:type="dxa"/>
            <w:tcBorders>
              <w:left w:val="single" w:sz="4" w:space="0" w:color="auto"/>
              <w:bottom w:val="single" w:sz="4" w:space="0" w:color="auto"/>
            </w:tcBorders>
          </w:tcPr>
          <w:p w:rsidR="00906442" w:rsidRPr="00C91E4A" w:rsidRDefault="00906442" w:rsidP="002F76BE">
            <w:pPr>
              <w:pStyle w:val="TAL"/>
              <w:rPr>
                <w:ins w:id="239" w:author="Da, Ren (Nokia - US)" w:date="2016-11-15T15:41:00Z"/>
                <w:rFonts w:cs="Arial"/>
              </w:rPr>
            </w:pPr>
            <w:ins w:id="240" w:author="Da, Ren (Nokia - US)" w:date="2016-11-15T15:41:00Z">
              <w:r w:rsidRPr="00C91E4A">
                <w:rPr>
                  <w:rFonts w:cs="Arial"/>
                </w:rPr>
                <w:t>OCNG Patterns defined in A.3.2.</w:t>
              </w:r>
              <w:r w:rsidRPr="00C91E4A">
                <w:rPr>
                  <w:rFonts w:cs="Arial"/>
                  <w:lang w:eastAsia="zh-CN"/>
                </w:rPr>
                <w:t>4</w:t>
              </w:r>
            </w:ins>
          </w:p>
        </w:tc>
        <w:tc>
          <w:tcPr>
            <w:tcW w:w="1273" w:type="dxa"/>
            <w:tcBorders>
              <w:bottom w:val="single" w:sz="4" w:space="0" w:color="auto"/>
            </w:tcBorders>
          </w:tcPr>
          <w:p w:rsidR="00906442" w:rsidRPr="00C91E4A" w:rsidRDefault="00906442" w:rsidP="002F76BE">
            <w:pPr>
              <w:pStyle w:val="TAC"/>
              <w:rPr>
                <w:ins w:id="241" w:author="Da, Ren (Nokia - US)" w:date="2016-11-15T15:41:00Z"/>
                <w:rFonts w:cs="Arial"/>
              </w:rPr>
            </w:pPr>
          </w:p>
        </w:tc>
        <w:tc>
          <w:tcPr>
            <w:tcW w:w="2985" w:type="dxa"/>
            <w:gridSpan w:val="3"/>
          </w:tcPr>
          <w:p w:rsidR="00906442" w:rsidRPr="00C91E4A" w:rsidRDefault="00906442" w:rsidP="002F76BE">
            <w:pPr>
              <w:pStyle w:val="TAC"/>
              <w:rPr>
                <w:ins w:id="242" w:author="Da, Ren (Nokia - US)" w:date="2016-11-15T15:41:00Z"/>
                <w:rFonts w:cs="Arial"/>
              </w:rPr>
            </w:pPr>
            <w:ins w:id="243" w:author="Da, Ren (Nokia - US)" w:date="2016-11-15T15:41:00Z">
              <w:r w:rsidRPr="002B361D">
                <w:rPr>
                  <w:rFonts w:cs="Arial"/>
                </w:rPr>
                <w:t>OP.1</w:t>
              </w:r>
              <w:r w:rsidRPr="002B361D">
                <w:rPr>
                  <w:rFonts w:cs="Arial" w:hint="eastAsia"/>
                </w:rPr>
                <w:t>1</w:t>
              </w:r>
              <w:r w:rsidRPr="002B361D">
                <w:rPr>
                  <w:rFonts w:cs="Arial"/>
                </w:rPr>
                <w:t xml:space="preserve"> TDD</w:t>
              </w:r>
            </w:ins>
          </w:p>
        </w:tc>
        <w:tc>
          <w:tcPr>
            <w:tcW w:w="3483" w:type="dxa"/>
            <w:gridSpan w:val="5"/>
          </w:tcPr>
          <w:p w:rsidR="00906442" w:rsidRPr="00C91E4A" w:rsidRDefault="00906442" w:rsidP="002F76BE">
            <w:pPr>
              <w:pStyle w:val="TAC"/>
              <w:rPr>
                <w:ins w:id="244" w:author="Da, Ren (Nokia - US)" w:date="2016-11-15T15:41:00Z"/>
                <w:rFonts w:cs="Arial"/>
              </w:rPr>
            </w:pPr>
            <w:ins w:id="245" w:author="Da, Ren (Nokia - US)" w:date="2016-11-15T15:41:00Z">
              <w:r w:rsidRPr="002B361D">
                <w:rPr>
                  <w:rFonts w:cs="Arial"/>
                </w:rPr>
                <w:t>OP.1</w:t>
              </w:r>
              <w:r w:rsidRPr="002B361D">
                <w:rPr>
                  <w:rFonts w:cs="Arial" w:hint="eastAsia"/>
                </w:rPr>
                <w:t>1</w:t>
              </w:r>
              <w:r w:rsidRPr="002B361D">
                <w:rPr>
                  <w:rFonts w:cs="Arial"/>
                </w:rPr>
                <w:t xml:space="preserve"> TDD</w:t>
              </w:r>
            </w:ins>
          </w:p>
        </w:tc>
      </w:tr>
      <w:tr w:rsidR="00936B1A" w:rsidRPr="00986552" w:rsidTr="006A0658">
        <w:trPr>
          <w:cantSplit/>
          <w:ins w:id="246"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47" w:author="Da, Ren (Nokia - US)" w:date="2016-11-03T16:59:00Z"/>
                <w:rFonts w:cs="Arial"/>
              </w:rPr>
            </w:pPr>
            <w:ins w:id="248" w:author="Da, Ren (Nokia - US)" w:date="2016-11-03T16:59:00Z">
              <w:r w:rsidRPr="001B3C30">
                <w:rPr>
                  <w:rFonts w:cs="Arial"/>
                </w:rPr>
                <w:t>PBCH_RA</w:t>
              </w:r>
            </w:ins>
          </w:p>
        </w:tc>
        <w:tc>
          <w:tcPr>
            <w:tcW w:w="1273" w:type="dxa"/>
            <w:tcBorders>
              <w:bottom w:val="single" w:sz="4" w:space="0" w:color="auto"/>
            </w:tcBorders>
          </w:tcPr>
          <w:p w:rsidR="00936B1A" w:rsidRPr="001B3C30" w:rsidRDefault="00936B1A" w:rsidP="00FC643F">
            <w:pPr>
              <w:pStyle w:val="TAC"/>
              <w:rPr>
                <w:ins w:id="249" w:author="Da, Ren (Nokia - US)" w:date="2016-11-03T16:59:00Z"/>
                <w:rFonts w:cs="Arial"/>
              </w:rPr>
            </w:pPr>
            <w:ins w:id="250" w:author="Da, Ren (Nokia - US)" w:date="2016-11-03T16:59:00Z">
              <w:r w:rsidRPr="001B3C30">
                <w:rPr>
                  <w:rFonts w:cs="Arial"/>
                </w:rPr>
                <w:t>dB</w:t>
              </w:r>
            </w:ins>
          </w:p>
        </w:tc>
        <w:tc>
          <w:tcPr>
            <w:tcW w:w="2985" w:type="dxa"/>
            <w:gridSpan w:val="3"/>
            <w:vMerge w:val="restart"/>
          </w:tcPr>
          <w:p w:rsidR="00936B1A" w:rsidRPr="001B3C30" w:rsidRDefault="00936B1A" w:rsidP="00FC643F">
            <w:pPr>
              <w:pStyle w:val="TAC"/>
              <w:rPr>
                <w:ins w:id="251" w:author="Da, Ren (Nokia - US)" w:date="2016-11-03T16:59:00Z"/>
                <w:rFonts w:cs="Arial"/>
              </w:rPr>
            </w:pPr>
          </w:p>
          <w:p w:rsidR="00936B1A" w:rsidRPr="001B3C30" w:rsidRDefault="00936B1A" w:rsidP="00FC643F">
            <w:pPr>
              <w:pStyle w:val="TAC"/>
              <w:rPr>
                <w:ins w:id="252" w:author="Da, Ren (Nokia - US)" w:date="2016-11-03T16:59:00Z"/>
                <w:rFonts w:cs="Arial"/>
              </w:rPr>
            </w:pPr>
          </w:p>
          <w:p w:rsidR="00936B1A" w:rsidRPr="001B3C30" w:rsidRDefault="00936B1A" w:rsidP="00FC643F">
            <w:pPr>
              <w:pStyle w:val="TAC"/>
              <w:rPr>
                <w:ins w:id="253" w:author="Da, Ren (Nokia - US)" w:date="2016-11-03T16:59:00Z"/>
                <w:rFonts w:cs="Arial"/>
              </w:rPr>
            </w:pPr>
          </w:p>
          <w:p w:rsidR="00936B1A" w:rsidRPr="001B3C30" w:rsidRDefault="00936B1A" w:rsidP="00FC643F">
            <w:pPr>
              <w:pStyle w:val="TAC"/>
              <w:rPr>
                <w:ins w:id="254" w:author="Da, Ren (Nokia - US)" w:date="2016-11-03T16:59:00Z"/>
                <w:rFonts w:cs="Arial"/>
              </w:rPr>
            </w:pPr>
          </w:p>
          <w:p w:rsidR="00936B1A" w:rsidRPr="001B3C30" w:rsidRDefault="00936B1A" w:rsidP="00FC643F">
            <w:pPr>
              <w:pStyle w:val="TAC"/>
              <w:rPr>
                <w:ins w:id="255" w:author="Da, Ren (Nokia - US)" w:date="2016-11-03T16:59:00Z"/>
                <w:rFonts w:cs="Arial"/>
              </w:rPr>
            </w:pPr>
          </w:p>
          <w:p w:rsidR="00936B1A" w:rsidRPr="001B3C30" w:rsidRDefault="00936B1A" w:rsidP="00FC643F">
            <w:pPr>
              <w:pStyle w:val="TAC"/>
              <w:rPr>
                <w:ins w:id="256" w:author="Da, Ren (Nokia - US)" w:date="2016-11-03T16:59:00Z"/>
                <w:rFonts w:cs="Arial"/>
              </w:rPr>
            </w:pPr>
          </w:p>
          <w:p w:rsidR="00936B1A" w:rsidRPr="001B3C30" w:rsidRDefault="00936B1A" w:rsidP="00FC643F">
            <w:pPr>
              <w:pStyle w:val="TAC"/>
              <w:rPr>
                <w:ins w:id="257" w:author="Da, Ren (Nokia - US)" w:date="2016-11-03T16:59:00Z"/>
                <w:rFonts w:cs="Arial"/>
              </w:rPr>
            </w:pPr>
          </w:p>
          <w:p w:rsidR="00936B1A" w:rsidRPr="001B3C30" w:rsidRDefault="000463F8" w:rsidP="00FC643F">
            <w:pPr>
              <w:pStyle w:val="TAC"/>
              <w:rPr>
                <w:ins w:id="258" w:author="Da, Ren (Nokia - US)" w:date="2016-11-03T16:59:00Z"/>
                <w:rFonts w:cs="Arial"/>
              </w:rPr>
            </w:pPr>
            <w:ins w:id="259" w:author="Da, Ren (Nokia - US)" w:date="2016-11-03T16:59:00Z">
              <w:r>
                <w:rPr>
                  <w:rFonts w:cs="Arial"/>
                </w:rPr>
                <w:t>-3</w:t>
              </w:r>
            </w:ins>
          </w:p>
        </w:tc>
        <w:tc>
          <w:tcPr>
            <w:tcW w:w="3483" w:type="dxa"/>
            <w:gridSpan w:val="5"/>
            <w:vMerge w:val="restart"/>
          </w:tcPr>
          <w:p w:rsidR="00936B1A" w:rsidRPr="001B3C30" w:rsidRDefault="00936B1A" w:rsidP="00FC643F">
            <w:pPr>
              <w:pStyle w:val="TAC"/>
              <w:rPr>
                <w:ins w:id="260" w:author="Da, Ren (Nokia - US)" w:date="2016-11-03T16:59:00Z"/>
                <w:rFonts w:cs="Arial"/>
              </w:rPr>
            </w:pPr>
          </w:p>
          <w:p w:rsidR="00936B1A" w:rsidRPr="001B3C30" w:rsidRDefault="00936B1A" w:rsidP="00FC643F">
            <w:pPr>
              <w:pStyle w:val="TAC"/>
              <w:rPr>
                <w:ins w:id="261" w:author="Da, Ren (Nokia - US)" w:date="2016-11-03T16:59:00Z"/>
                <w:rFonts w:cs="Arial"/>
              </w:rPr>
            </w:pPr>
          </w:p>
          <w:p w:rsidR="00936B1A" w:rsidRPr="001B3C30" w:rsidRDefault="00936B1A" w:rsidP="00FC643F">
            <w:pPr>
              <w:pStyle w:val="TAC"/>
              <w:rPr>
                <w:ins w:id="262" w:author="Da, Ren (Nokia - US)" w:date="2016-11-03T16:59:00Z"/>
                <w:rFonts w:cs="Arial"/>
              </w:rPr>
            </w:pPr>
          </w:p>
          <w:p w:rsidR="00936B1A" w:rsidRPr="001B3C30" w:rsidRDefault="00936B1A" w:rsidP="00FC643F">
            <w:pPr>
              <w:pStyle w:val="TAC"/>
              <w:rPr>
                <w:ins w:id="263" w:author="Da, Ren (Nokia - US)" w:date="2016-11-03T16:59:00Z"/>
                <w:rFonts w:cs="Arial"/>
              </w:rPr>
            </w:pPr>
          </w:p>
          <w:p w:rsidR="00936B1A" w:rsidRPr="001B3C30" w:rsidRDefault="00936B1A" w:rsidP="00FC643F">
            <w:pPr>
              <w:pStyle w:val="TAC"/>
              <w:rPr>
                <w:ins w:id="264" w:author="Da, Ren (Nokia - US)" w:date="2016-11-03T16:59:00Z"/>
                <w:rFonts w:cs="Arial"/>
              </w:rPr>
            </w:pPr>
          </w:p>
          <w:p w:rsidR="00936B1A" w:rsidRPr="001B3C30" w:rsidRDefault="00936B1A" w:rsidP="00FC643F">
            <w:pPr>
              <w:pStyle w:val="TAC"/>
              <w:rPr>
                <w:ins w:id="265" w:author="Da, Ren (Nokia - US)" w:date="2016-11-03T16:59:00Z"/>
                <w:rFonts w:cs="Arial"/>
              </w:rPr>
            </w:pPr>
          </w:p>
          <w:p w:rsidR="00936B1A" w:rsidRPr="001B3C30" w:rsidRDefault="00936B1A" w:rsidP="00FC643F">
            <w:pPr>
              <w:pStyle w:val="TAC"/>
              <w:rPr>
                <w:ins w:id="266" w:author="Da, Ren (Nokia - US)" w:date="2016-11-03T16:59:00Z"/>
                <w:rFonts w:cs="Arial"/>
              </w:rPr>
            </w:pPr>
          </w:p>
          <w:p w:rsidR="00936B1A" w:rsidRPr="001B3C30" w:rsidRDefault="000463F8" w:rsidP="00FC643F">
            <w:pPr>
              <w:pStyle w:val="TAC"/>
              <w:rPr>
                <w:ins w:id="267" w:author="Da, Ren (Nokia - US)" w:date="2016-11-03T16:59:00Z"/>
                <w:rFonts w:cs="Arial"/>
              </w:rPr>
            </w:pPr>
            <w:ins w:id="268" w:author="Da, Ren (Nokia - US)" w:date="2016-11-03T16:59:00Z">
              <w:r>
                <w:rPr>
                  <w:rFonts w:cs="Arial"/>
                </w:rPr>
                <w:t>-3</w:t>
              </w:r>
              <w:bookmarkStart w:id="269" w:name="_GoBack"/>
              <w:bookmarkEnd w:id="269"/>
            </w:ins>
          </w:p>
        </w:tc>
      </w:tr>
      <w:tr w:rsidR="00936B1A" w:rsidRPr="00986552" w:rsidTr="006A0658">
        <w:trPr>
          <w:cantSplit/>
          <w:ins w:id="270"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71" w:author="Da, Ren (Nokia - US)" w:date="2016-11-03T16:59:00Z"/>
                <w:rFonts w:cs="Arial"/>
              </w:rPr>
            </w:pPr>
            <w:ins w:id="272" w:author="Da, Ren (Nokia - US)" w:date="2016-11-03T16:59:00Z">
              <w:r w:rsidRPr="001B3C30">
                <w:rPr>
                  <w:rFonts w:cs="Arial"/>
                </w:rPr>
                <w:t>PBCH_RB</w:t>
              </w:r>
            </w:ins>
          </w:p>
        </w:tc>
        <w:tc>
          <w:tcPr>
            <w:tcW w:w="1273" w:type="dxa"/>
            <w:tcBorders>
              <w:bottom w:val="single" w:sz="4" w:space="0" w:color="auto"/>
            </w:tcBorders>
          </w:tcPr>
          <w:p w:rsidR="00936B1A" w:rsidRPr="001B3C30" w:rsidRDefault="00936B1A" w:rsidP="00FC643F">
            <w:pPr>
              <w:pStyle w:val="TAC"/>
              <w:rPr>
                <w:ins w:id="273" w:author="Da, Ren (Nokia - US)" w:date="2016-11-03T16:59:00Z"/>
                <w:rFonts w:cs="Arial"/>
              </w:rPr>
            </w:pPr>
            <w:ins w:id="274"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75" w:author="Da, Ren (Nokia - US)" w:date="2016-11-03T16:59:00Z"/>
                <w:rFonts w:cs="Arial"/>
              </w:rPr>
            </w:pPr>
          </w:p>
        </w:tc>
        <w:tc>
          <w:tcPr>
            <w:tcW w:w="3483" w:type="dxa"/>
            <w:gridSpan w:val="5"/>
            <w:vMerge/>
          </w:tcPr>
          <w:p w:rsidR="00936B1A" w:rsidRPr="001B3C30" w:rsidRDefault="00936B1A" w:rsidP="00FC643F">
            <w:pPr>
              <w:pStyle w:val="TAC"/>
              <w:rPr>
                <w:ins w:id="276" w:author="Da, Ren (Nokia - US)" w:date="2016-11-03T16:59:00Z"/>
                <w:rFonts w:cs="Arial"/>
              </w:rPr>
            </w:pPr>
          </w:p>
        </w:tc>
      </w:tr>
      <w:tr w:rsidR="00936B1A" w:rsidRPr="00986552" w:rsidTr="006A0658">
        <w:trPr>
          <w:cantSplit/>
          <w:ins w:id="277"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78" w:author="Da, Ren (Nokia - US)" w:date="2016-11-03T16:59:00Z"/>
                <w:rFonts w:cs="Arial"/>
              </w:rPr>
            </w:pPr>
            <w:ins w:id="279" w:author="Da, Ren (Nokia - US)" w:date="2016-11-03T16:59:00Z">
              <w:r w:rsidRPr="001B3C30">
                <w:rPr>
                  <w:rFonts w:cs="Arial"/>
                </w:rPr>
                <w:t>PSS_RA</w:t>
              </w:r>
            </w:ins>
          </w:p>
        </w:tc>
        <w:tc>
          <w:tcPr>
            <w:tcW w:w="1273" w:type="dxa"/>
            <w:tcBorders>
              <w:bottom w:val="single" w:sz="4" w:space="0" w:color="auto"/>
            </w:tcBorders>
          </w:tcPr>
          <w:p w:rsidR="00936B1A" w:rsidRPr="001B3C30" w:rsidRDefault="00936B1A" w:rsidP="00FC643F">
            <w:pPr>
              <w:pStyle w:val="TAC"/>
              <w:rPr>
                <w:ins w:id="280" w:author="Da, Ren (Nokia - US)" w:date="2016-11-03T16:59:00Z"/>
                <w:rFonts w:cs="Arial"/>
              </w:rPr>
            </w:pPr>
            <w:ins w:id="281"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82" w:author="Da, Ren (Nokia - US)" w:date="2016-11-03T16:59:00Z"/>
                <w:rFonts w:cs="Arial"/>
              </w:rPr>
            </w:pPr>
          </w:p>
        </w:tc>
        <w:tc>
          <w:tcPr>
            <w:tcW w:w="3483" w:type="dxa"/>
            <w:gridSpan w:val="5"/>
            <w:vMerge/>
          </w:tcPr>
          <w:p w:rsidR="00936B1A" w:rsidRPr="001B3C30" w:rsidRDefault="00936B1A" w:rsidP="00FC643F">
            <w:pPr>
              <w:pStyle w:val="TAC"/>
              <w:rPr>
                <w:ins w:id="283" w:author="Da, Ren (Nokia - US)" w:date="2016-11-03T16:59:00Z"/>
                <w:rFonts w:cs="Arial"/>
              </w:rPr>
            </w:pPr>
          </w:p>
        </w:tc>
      </w:tr>
      <w:tr w:rsidR="00936B1A" w:rsidRPr="00986552" w:rsidTr="006A0658">
        <w:trPr>
          <w:cantSplit/>
          <w:ins w:id="284"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85" w:author="Da, Ren (Nokia - US)" w:date="2016-11-03T16:59:00Z"/>
                <w:rFonts w:cs="Arial"/>
              </w:rPr>
            </w:pPr>
            <w:ins w:id="286" w:author="Da, Ren (Nokia - US)" w:date="2016-11-03T16:59:00Z">
              <w:r w:rsidRPr="001B3C30">
                <w:rPr>
                  <w:rFonts w:cs="Arial"/>
                </w:rPr>
                <w:t>SSS_RA</w:t>
              </w:r>
            </w:ins>
          </w:p>
        </w:tc>
        <w:tc>
          <w:tcPr>
            <w:tcW w:w="1273" w:type="dxa"/>
            <w:tcBorders>
              <w:bottom w:val="single" w:sz="4" w:space="0" w:color="auto"/>
            </w:tcBorders>
          </w:tcPr>
          <w:p w:rsidR="00936B1A" w:rsidRPr="001B3C30" w:rsidRDefault="00936B1A" w:rsidP="00FC643F">
            <w:pPr>
              <w:pStyle w:val="TAC"/>
              <w:rPr>
                <w:ins w:id="287" w:author="Da, Ren (Nokia - US)" w:date="2016-11-03T16:59:00Z"/>
                <w:rFonts w:cs="Arial"/>
              </w:rPr>
            </w:pPr>
            <w:ins w:id="288"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89" w:author="Da, Ren (Nokia - US)" w:date="2016-11-03T16:59:00Z"/>
                <w:rFonts w:cs="Arial"/>
              </w:rPr>
            </w:pPr>
          </w:p>
        </w:tc>
        <w:tc>
          <w:tcPr>
            <w:tcW w:w="3483" w:type="dxa"/>
            <w:gridSpan w:val="5"/>
            <w:vMerge/>
          </w:tcPr>
          <w:p w:rsidR="00936B1A" w:rsidRPr="001B3C30" w:rsidRDefault="00936B1A" w:rsidP="00FC643F">
            <w:pPr>
              <w:pStyle w:val="TAC"/>
              <w:rPr>
                <w:ins w:id="290" w:author="Da, Ren (Nokia - US)" w:date="2016-11-03T16:59:00Z"/>
                <w:rFonts w:cs="Arial"/>
              </w:rPr>
            </w:pPr>
          </w:p>
        </w:tc>
      </w:tr>
      <w:tr w:rsidR="00936B1A" w:rsidRPr="00986552" w:rsidTr="006A0658">
        <w:trPr>
          <w:cantSplit/>
          <w:ins w:id="291"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92" w:author="Da, Ren (Nokia - US)" w:date="2016-11-03T16:59:00Z"/>
                <w:rFonts w:cs="Arial"/>
              </w:rPr>
            </w:pPr>
            <w:ins w:id="293" w:author="Da, Ren (Nokia - US)" w:date="2016-11-03T16:59:00Z">
              <w:r w:rsidRPr="001B3C30">
                <w:rPr>
                  <w:rFonts w:cs="Arial"/>
                </w:rPr>
                <w:t>PCFICH_RB</w:t>
              </w:r>
            </w:ins>
          </w:p>
        </w:tc>
        <w:tc>
          <w:tcPr>
            <w:tcW w:w="1273" w:type="dxa"/>
            <w:tcBorders>
              <w:bottom w:val="single" w:sz="4" w:space="0" w:color="auto"/>
            </w:tcBorders>
          </w:tcPr>
          <w:p w:rsidR="00936B1A" w:rsidRPr="001B3C30" w:rsidRDefault="00936B1A" w:rsidP="00FC643F">
            <w:pPr>
              <w:pStyle w:val="TAC"/>
              <w:rPr>
                <w:ins w:id="294" w:author="Da, Ren (Nokia - US)" w:date="2016-11-03T16:59:00Z"/>
                <w:rFonts w:cs="Arial"/>
              </w:rPr>
            </w:pPr>
            <w:ins w:id="295"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296" w:author="Da, Ren (Nokia - US)" w:date="2016-11-03T16:59:00Z"/>
                <w:rFonts w:cs="Arial"/>
              </w:rPr>
            </w:pPr>
          </w:p>
        </w:tc>
        <w:tc>
          <w:tcPr>
            <w:tcW w:w="3483" w:type="dxa"/>
            <w:gridSpan w:val="5"/>
            <w:vMerge/>
          </w:tcPr>
          <w:p w:rsidR="00936B1A" w:rsidRPr="001B3C30" w:rsidRDefault="00936B1A" w:rsidP="00FC643F">
            <w:pPr>
              <w:pStyle w:val="TAC"/>
              <w:rPr>
                <w:ins w:id="297" w:author="Da, Ren (Nokia - US)" w:date="2016-11-03T16:59:00Z"/>
                <w:rFonts w:cs="Arial"/>
              </w:rPr>
            </w:pPr>
          </w:p>
        </w:tc>
      </w:tr>
      <w:tr w:rsidR="00936B1A" w:rsidRPr="00986552" w:rsidTr="006A0658">
        <w:trPr>
          <w:cantSplit/>
          <w:ins w:id="298"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299" w:author="Da, Ren (Nokia - US)" w:date="2016-11-03T16:59:00Z"/>
                <w:rFonts w:cs="Arial"/>
              </w:rPr>
            </w:pPr>
            <w:ins w:id="300" w:author="Da, Ren (Nokia - US)" w:date="2016-11-03T16:59:00Z">
              <w:r w:rsidRPr="001B3C30">
                <w:rPr>
                  <w:rFonts w:cs="Arial"/>
                </w:rPr>
                <w:t>PHICH_RA</w:t>
              </w:r>
            </w:ins>
          </w:p>
        </w:tc>
        <w:tc>
          <w:tcPr>
            <w:tcW w:w="1273" w:type="dxa"/>
            <w:tcBorders>
              <w:bottom w:val="single" w:sz="4" w:space="0" w:color="auto"/>
            </w:tcBorders>
          </w:tcPr>
          <w:p w:rsidR="00936B1A" w:rsidRPr="001B3C30" w:rsidRDefault="00936B1A" w:rsidP="00FC643F">
            <w:pPr>
              <w:pStyle w:val="TAC"/>
              <w:rPr>
                <w:ins w:id="301" w:author="Da, Ren (Nokia - US)" w:date="2016-11-03T16:59:00Z"/>
                <w:rFonts w:cs="Arial"/>
              </w:rPr>
            </w:pPr>
            <w:ins w:id="302"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03" w:author="Da, Ren (Nokia - US)" w:date="2016-11-03T16:59:00Z"/>
                <w:rFonts w:cs="Arial"/>
              </w:rPr>
            </w:pPr>
          </w:p>
        </w:tc>
        <w:tc>
          <w:tcPr>
            <w:tcW w:w="3483" w:type="dxa"/>
            <w:gridSpan w:val="5"/>
            <w:vMerge/>
          </w:tcPr>
          <w:p w:rsidR="00936B1A" w:rsidRPr="001B3C30" w:rsidRDefault="00936B1A" w:rsidP="00FC643F">
            <w:pPr>
              <w:pStyle w:val="TAC"/>
              <w:rPr>
                <w:ins w:id="304" w:author="Da, Ren (Nokia - US)" w:date="2016-11-03T16:59:00Z"/>
                <w:rFonts w:cs="Arial"/>
              </w:rPr>
            </w:pPr>
          </w:p>
        </w:tc>
      </w:tr>
      <w:tr w:rsidR="00936B1A" w:rsidRPr="00986552" w:rsidTr="006A0658">
        <w:trPr>
          <w:cantSplit/>
          <w:ins w:id="305"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06" w:author="Da, Ren (Nokia - US)" w:date="2016-11-03T16:59:00Z"/>
                <w:rFonts w:cs="Arial"/>
              </w:rPr>
            </w:pPr>
            <w:ins w:id="307" w:author="Da, Ren (Nokia - US)" w:date="2016-11-03T16:59:00Z">
              <w:r w:rsidRPr="001B3C30">
                <w:rPr>
                  <w:rFonts w:cs="Arial"/>
                </w:rPr>
                <w:t>PHICH_RB</w:t>
              </w:r>
            </w:ins>
          </w:p>
        </w:tc>
        <w:tc>
          <w:tcPr>
            <w:tcW w:w="1273" w:type="dxa"/>
            <w:tcBorders>
              <w:bottom w:val="single" w:sz="4" w:space="0" w:color="auto"/>
            </w:tcBorders>
          </w:tcPr>
          <w:p w:rsidR="00936B1A" w:rsidRPr="001B3C30" w:rsidRDefault="00936B1A" w:rsidP="00FC643F">
            <w:pPr>
              <w:pStyle w:val="TAC"/>
              <w:rPr>
                <w:ins w:id="308" w:author="Da, Ren (Nokia - US)" w:date="2016-11-03T16:59:00Z"/>
                <w:rFonts w:cs="Arial"/>
              </w:rPr>
            </w:pPr>
            <w:ins w:id="309"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10" w:author="Da, Ren (Nokia - US)" w:date="2016-11-03T16:59:00Z"/>
                <w:rFonts w:cs="Arial"/>
              </w:rPr>
            </w:pPr>
          </w:p>
        </w:tc>
        <w:tc>
          <w:tcPr>
            <w:tcW w:w="3483" w:type="dxa"/>
            <w:gridSpan w:val="5"/>
            <w:vMerge/>
          </w:tcPr>
          <w:p w:rsidR="00936B1A" w:rsidRPr="001B3C30" w:rsidRDefault="00936B1A" w:rsidP="00FC643F">
            <w:pPr>
              <w:pStyle w:val="TAC"/>
              <w:rPr>
                <w:ins w:id="311" w:author="Da, Ren (Nokia - US)" w:date="2016-11-03T16:59:00Z"/>
                <w:rFonts w:cs="Arial"/>
              </w:rPr>
            </w:pPr>
          </w:p>
        </w:tc>
      </w:tr>
      <w:tr w:rsidR="00936B1A" w:rsidRPr="00986552" w:rsidTr="006A0658">
        <w:trPr>
          <w:cantSplit/>
          <w:ins w:id="312"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13" w:author="Da, Ren (Nokia - US)" w:date="2016-11-03T16:59:00Z"/>
                <w:rFonts w:cs="Arial"/>
              </w:rPr>
            </w:pPr>
            <w:ins w:id="314" w:author="Da, Ren (Nokia - US)" w:date="2016-11-03T16:59:00Z">
              <w:r w:rsidRPr="001B3C30">
                <w:rPr>
                  <w:rFonts w:cs="Arial"/>
                </w:rPr>
                <w:t>PDCCH_RA</w:t>
              </w:r>
            </w:ins>
          </w:p>
        </w:tc>
        <w:tc>
          <w:tcPr>
            <w:tcW w:w="1273" w:type="dxa"/>
            <w:tcBorders>
              <w:bottom w:val="single" w:sz="4" w:space="0" w:color="auto"/>
            </w:tcBorders>
          </w:tcPr>
          <w:p w:rsidR="00936B1A" w:rsidRPr="001B3C30" w:rsidRDefault="00936B1A" w:rsidP="00FC643F">
            <w:pPr>
              <w:pStyle w:val="TAC"/>
              <w:rPr>
                <w:ins w:id="315" w:author="Da, Ren (Nokia - US)" w:date="2016-11-03T16:59:00Z"/>
                <w:rFonts w:cs="Arial"/>
              </w:rPr>
            </w:pPr>
            <w:ins w:id="316"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17" w:author="Da, Ren (Nokia - US)" w:date="2016-11-03T16:59:00Z"/>
                <w:rFonts w:cs="Arial"/>
              </w:rPr>
            </w:pPr>
          </w:p>
        </w:tc>
        <w:tc>
          <w:tcPr>
            <w:tcW w:w="3483" w:type="dxa"/>
            <w:gridSpan w:val="5"/>
            <w:vMerge/>
          </w:tcPr>
          <w:p w:rsidR="00936B1A" w:rsidRPr="001B3C30" w:rsidRDefault="00936B1A" w:rsidP="00FC643F">
            <w:pPr>
              <w:pStyle w:val="TAC"/>
              <w:rPr>
                <w:ins w:id="318" w:author="Da, Ren (Nokia - US)" w:date="2016-11-03T16:59:00Z"/>
                <w:rFonts w:cs="Arial"/>
              </w:rPr>
            </w:pPr>
          </w:p>
        </w:tc>
      </w:tr>
      <w:tr w:rsidR="00936B1A" w:rsidRPr="00986552" w:rsidTr="006A0658">
        <w:trPr>
          <w:cantSplit/>
          <w:ins w:id="319"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20" w:author="Da, Ren (Nokia - US)" w:date="2016-11-03T16:59:00Z"/>
                <w:rFonts w:cs="Arial"/>
              </w:rPr>
            </w:pPr>
            <w:ins w:id="321" w:author="Da, Ren (Nokia - US)" w:date="2016-11-03T16:59:00Z">
              <w:r w:rsidRPr="001B3C30">
                <w:rPr>
                  <w:rFonts w:cs="Arial"/>
                </w:rPr>
                <w:t>PDCCH_RB</w:t>
              </w:r>
            </w:ins>
          </w:p>
        </w:tc>
        <w:tc>
          <w:tcPr>
            <w:tcW w:w="1273" w:type="dxa"/>
            <w:tcBorders>
              <w:bottom w:val="single" w:sz="4" w:space="0" w:color="auto"/>
            </w:tcBorders>
          </w:tcPr>
          <w:p w:rsidR="00936B1A" w:rsidRPr="001B3C30" w:rsidRDefault="00936B1A" w:rsidP="00FC643F">
            <w:pPr>
              <w:pStyle w:val="TAC"/>
              <w:rPr>
                <w:ins w:id="322" w:author="Da, Ren (Nokia - US)" w:date="2016-11-03T16:59:00Z"/>
                <w:rFonts w:cs="Arial"/>
              </w:rPr>
            </w:pPr>
            <w:ins w:id="323"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24" w:author="Da, Ren (Nokia - US)" w:date="2016-11-03T16:59:00Z"/>
                <w:rFonts w:cs="Arial"/>
              </w:rPr>
            </w:pPr>
          </w:p>
        </w:tc>
        <w:tc>
          <w:tcPr>
            <w:tcW w:w="3483" w:type="dxa"/>
            <w:gridSpan w:val="5"/>
            <w:vMerge/>
          </w:tcPr>
          <w:p w:rsidR="00936B1A" w:rsidRPr="001B3C30" w:rsidRDefault="00936B1A" w:rsidP="00FC643F">
            <w:pPr>
              <w:pStyle w:val="TAC"/>
              <w:rPr>
                <w:ins w:id="325" w:author="Da, Ren (Nokia - US)" w:date="2016-11-03T16:59:00Z"/>
                <w:rFonts w:cs="Arial"/>
              </w:rPr>
            </w:pPr>
          </w:p>
        </w:tc>
      </w:tr>
      <w:tr w:rsidR="00936B1A" w:rsidRPr="00986552" w:rsidTr="006A0658">
        <w:trPr>
          <w:cantSplit/>
          <w:ins w:id="326"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27" w:author="Da, Ren (Nokia - US)" w:date="2016-11-03T16:59:00Z"/>
                <w:rFonts w:cs="Arial"/>
              </w:rPr>
            </w:pPr>
            <w:ins w:id="328" w:author="Da, Ren (Nokia - US)" w:date="2016-11-03T16:59:00Z">
              <w:r>
                <w:rPr>
                  <w:rFonts w:cs="Arial"/>
                </w:rPr>
                <w:t>M</w:t>
              </w:r>
              <w:r w:rsidRPr="001B3C30">
                <w:rPr>
                  <w:rFonts w:cs="Arial"/>
                </w:rPr>
                <w:t>PDCCH_RA</w:t>
              </w:r>
            </w:ins>
          </w:p>
        </w:tc>
        <w:tc>
          <w:tcPr>
            <w:tcW w:w="1273" w:type="dxa"/>
            <w:tcBorders>
              <w:bottom w:val="single" w:sz="4" w:space="0" w:color="auto"/>
            </w:tcBorders>
          </w:tcPr>
          <w:p w:rsidR="00936B1A" w:rsidRPr="001B3C30" w:rsidRDefault="00936B1A" w:rsidP="00FC643F">
            <w:pPr>
              <w:pStyle w:val="TAC"/>
              <w:rPr>
                <w:ins w:id="329" w:author="Da, Ren (Nokia - US)" w:date="2016-11-03T16:59:00Z"/>
                <w:rFonts w:cs="Arial"/>
              </w:rPr>
            </w:pPr>
            <w:ins w:id="330"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31" w:author="Da, Ren (Nokia - US)" w:date="2016-11-03T16:59:00Z"/>
                <w:rFonts w:cs="Arial"/>
              </w:rPr>
            </w:pPr>
          </w:p>
        </w:tc>
        <w:tc>
          <w:tcPr>
            <w:tcW w:w="3483" w:type="dxa"/>
            <w:gridSpan w:val="5"/>
            <w:vMerge/>
          </w:tcPr>
          <w:p w:rsidR="00936B1A" w:rsidRPr="001B3C30" w:rsidRDefault="00936B1A" w:rsidP="00FC643F">
            <w:pPr>
              <w:pStyle w:val="TAC"/>
              <w:rPr>
                <w:ins w:id="332" w:author="Da, Ren (Nokia - US)" w:date="2016-11-03T16:59:00Z"/>
                <w:rFonts w:cs="Arial"/>
              </w:rPr>
            </w:pPr>
          </w:p>
        </w:tc>
      </w:tr>
      <w:tr w:rsidR="00936B1A" w:rsidRPr="00986552" w:rsidTr="006A0658">
        <w:trPr>
          <w:cantSplit/>
          <w:ins w:id="333"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34" w:author="Da, Ren (Nokia - US)" w:date="2016-11-03T16:59:00Z"/>
                <w:rFonts w:cs="Arial"/>
              </w:rPr>
            </w:pPr>
            <w:ins w:id="335" w:author="Da, Ren (Nokia - US)" w:date="2016-11-03T16:59:00Z">
              <w:r>
                <w:rPr>
                  <w:rFonts w:cs="Arial"/>
                </w:rPr>
                <w:t>M</w:t>
              </w:r>
              <w:r w:rsidRPr="001B3C30">
                <w:rPr>
                  <w:rFonts w:cs="Arial"/>
                </w:rPr>
                <w:t>PDCCH_RB</w:t>
              </w:r>
            </w:ins>
          </w:p>
        </w:tc>
        <w:tc>
          <w:tcPr>
            <w:tcW w:w="1273" w:type="dxa"/>
            <w:tcBorders>
              <w:bottom w:val="single" w:sz="4" w:space="0" w:color="auto"/>
            </w:tcBorders>
          </w:tcPr>
          <w:p w:rsidR="00936B1A" w:rsidRPr="001B3C30" w:rsidRDefault="00936B1A" w:rsidP="00FC643F">
            <w:pPr>
              <w:pStyle w:val="TAC"/>
              <w:rPr>
                <w:ins w:id="336" w:author="Da, Ren (Nokia - US)" w:date="2016-11-03T16:59:00Z"/>
                <w:rFonts w:cs="Arial"/>
              </w:rPr>
            </w:pPr>
            <w:ins w:id="337"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38" w:author="Da, Ren (Nokia - US)" w:date="2016-11-03T16:59:00Z"/>
                <w:rFonts w:cs="Arial"/>
              </w:rPr>
            </w:pPr>
          </w:p>
        </w:tc>
        <w:tc>
          <w:tcPr>
            <w:tcW w:w="3483" w:type="dxa"/>
            <w:gridSpan w:val="5"/>
            <w:vMerge/>
          </w:tcPr>
          <w:p w:rsidR="00936B1A" w:rsidRPr="001B3C30" w:rsidRDefault="00936B1A" w:rsidP="00FC643F">
            <w:pPr>
              <w:pStyle w:val="TAC"/>
              <w:rPr>
                <w:ins w:id="339" w:author="Da, Ren (Nokia - US)" w:date="2016-11-03T16:59:00Z"/>
                <w:rFonts w:cs="Arial"/>
              </w:rPr>
            </w:pPr>
          </w:p>
        </w:tc>
      </w:tr>
      <w:tr w:rsidR="00936B1A" w:rsidRPr="00986552" w:rsidTr="006A0658">
        <w:trPr>
          <w:cantSplit/>
          <w:ins w:id="340"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41" w:author="Da, Ren (Nokia - US)" w:date="2016-11-03T16:59:00Z"/>
                <w:rFonts w:cs="Arial"/>
              </w:rPr>
            </w:pPr>
            <w:ins w:id="342" w:author="Da, Ren (Nokia - US)" w:date="2016-11-03T16:59:00Z">
              <w:r w:rsidRPr="001B3C30">
                <w:rPr>
                  <w:rFonts w:cs="Arial"/>
                </w:rPr>
                <w:t>PDSCH_RA</w:t>
              </w:r>
            </w:ins>
          </w:p>
        </w:tc>
        <w:tc>
          <w:tcPr>
            <w:tcW w:w="1273" w:type="dxa"/>
            <w:tcBorders>
              <w:bottom w:val="single" w:sz="4" w:space="0" w:color="auto"/>
            </w:tcBorders>
          </w:tcPr>
          <w:p w:rsidR="00936B1A" w:rsidRPr="001B3C30" w:rsidRDefault="00936B1A" w:rsidP="00FC643F">
            <w:pPr>
              <w:pStyle w:val="TAC"/>
              <w:rPr>
                <w:ins w:id="343" w:author="Da, Ren (Nokia - US)" w:date="2016-11-03T16:59:00Z"/>
                <w:rFonts w:cs="Arial"/>
              </w:rPr>
            </w:pPr>
            <w:ins w:id="344"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45" w:author="Da, Ren (Nokia - US)" w:date="2016-11-03T16:59:00Z"/>
                <w:rFonts w:cs="Arial"/>
              </w:rPr>
            </w:pPr>
          </w:p>
        </w:tc>
        <w:tc>
          <w:tcPr>
            <w:tcW w:w="3483" w:type="dxa"/>
            <w:gridSpan w:val="5"/>
            <w:vMerge/>
          </w:tcPr>
          <w:p w:rsidR="00936B1A" w:rsidRPr="001B3C30" w:rsidRDefault="00936B1A" w:rsidP="00FC643F">
            <w:pPr>
              <w:pStyle w:val="TAC"/>
              <w:rPr>
                <w:ins w:id="346" w:author="Da, Ren (Nokia - US)" w:date="2016-11-03T16:59:00Z"/>
                <w:rFonts w:cs="Arial"/>
              </w:rPr>
            </w:pPr>
          </w:p>
        </w:tc>
      </w:tr>
      <w:tr w:rsidR="00936B1A" w:rsidRPr="00986552" w:rsidTr="006A0658">
        <w:trPr>
          <w:cantSplit/>
          <w:ins w:id="347" w:author="Da, Ren (Nokia - US)" w:date="2016-11-03T16:59:00Z"/>
        </w:trPr>
        <w:tc>
          <w:tcPr>
            <w:tcW w:w="2087" w:type="dxa"/>
            <w:tcBorders>
              <w:left w:val="single" w:sz="4" w:space="0" w:color="auto"/>
              <w:bottom w:val="single" w:sz="4" w:space="0" w:color="auto"/>
            </w:tcBorders>
          </w:tcPr>
          <w:p w:rsidR="00936B1A" w:rsidRPr="001B3C30" w:rsidRDefault="00936B1A" w:rsidP="00FC643F">
            <w:pPr>
              <w:pStyle w:val="TAL"/>
              <w:rPr>
                <w:ins w:id="348" w:author="Da, Ren (Nokia - US)" w:date="2016-11-03T16:59:00Z"/>
                <w:rFonts w:cs="Arial"/>
              </w:rPr>
            </w:pPr>
            <w:ins w:id="349" w:author="Da, Ren (Nokia - US)" w:date="2016-11-03T16:59:00Z">
              <w:r w:rsidRPr="001B3C30">
                <w:rPr>
                  <w:rFonts w:cs="Arial"/>
                </w:rPr>
                <w:t>PDSCH_RB</w:t>
              </w:r>
            </w:ins>
          </w:p>
        </w:tc>
        <w:tc>
          <w:tcPr>
            <w:tcW w:w="1273" w:type="dxa"/>
            <w:tcBorders>
              <w:bottom w:val="single" w:sz="4" w:space="0" w:color="auto"/>
            </w:tcBorders>
          </w:tcPr>
          <w:p w:rsidR="00936B1A" w:rsidRPr="001B3C30" w:rsidRDefault="00936B1A" w:rsidP="00FC643F">
            <w:pPr>
              <w:pStyle w:val="TAC"/>
              <w:rPr>
                <w:ins w:id="350" w:author="Da, Ren (Nokia - US)" w:date="2016-11-03T16:59:00Z"/>
                <w:rFonts w:cs="Arial"/>
              </w:rPr>
            </w:pPr>
            <w:ins w:id="351"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52" w:author="Da, Ren (Nokia - US)" w:date="2016-11-03T16:59:00Z"/>
                <w:rFonts w:cs="Arial"/>
              </w:rPr>
            </w:pPr>
          </w:p>
        </w:tc>
        <w:tc>
          <w:tcPr>
            <w:tcW w:w="3483" w:type="dxa"/>
            <w:gridSpan w:val="5"/>
            <w:vMerge/>
          </w:tcPr>
          <w:p w:rsidR="00936B1A" w:rsidRPr="001B3C30" w:rsidRDefault="00936B1A" w:rsidP="00FC643F">
            <w:pPr>
              <w:pStyle w:val="TAC"/>
              <w:rPr>
                <w:ins w:id="353" w:author="Da, Ren (Nokia - US)" w:date="2016-11-03T16:59:00Z"/>
                <w:rFonts w:cs="Arial"/>
              </w:rPr>
            </w:pPr>
          </w:p>
        </w:tc>
      </w:tr>
      <w:tr w:rsidR="00936B1A" w:rsidRPr="00986552" w:rsidTr="006A0658">
        <w:trPr>
          <w:cantSplit/>
          <w:ins w:id="354" w:author="Da, Ren (Nokia - US)" w:date="2016-11-03T16:59:00Z"/>
        </w:trPr>
        <w:tc>
          <w:tcPr>
            <w:tcW w:w="2087" w:type="dxa"/>
            <w:vAlign w:val="center"/>
          </w:tcPr>
          <w:p w:rsidR="00936B1A" w:rsidRPr="001B3C30" w:rsidRDefault="00936B1A" w:rsidP="00FC643F">
            <w:pPr>
              <w:pStyle w:val="TAL"/>
              <w:rPr>
                <w:ins w:id="355" w:author="Da, Ren (Nokia - US)" w:date="2016-11-03T16:59:00Z"/>
                <w:rFonts w:cs="Arial"/>
              </w:rPr>
            </w:pPr>
            <w:ins w:id="356" w:author="Da, Ren (Nokia - US)" w:date="2016-11-03T16:59:00Z">
              <w:r w:rsidRPr="001B3C30">
                <w:rPr>
                  <w:rFonts w:cs="Arial"/>
                </w:rPr>
                <w:t>OCNG_RA</w:t>
              </w:r>
              <w:r w:rsidRPr="001B3C30">
                <w:rPr>
                  <w:rFonts w:cs="Arial"/>
                  <w:sz w:val="20"/>
                  <w:vertAlign w:val="superscript"/>
                </w:rPr>
                <w:t>Note 1</w:t>
              </w:r>
            </w:ins>
          </w:p>
        </w:tc>
        <w:tc>
          <w:tcPr>
            <w:tcW w:w="1273" w:type="dxa"/>
          </w:tcPr>
          <w:p w:rsidR="00936B1A" w:rsidRPr="001B3C30" w:rsidRDefault="00936B1A" w:rsidP="00FC643F">
            <w:pPr>
              <w:pStyle w:val="TAC"/>
              <w:rPr>
                <w:ins w:id="357" w:author="Da, Ren (Nokia - US)" w:date="2016-11-03T16:59:00Z"/>
                <w:rFonts w:cs="Arial"/>
              </w:rPr>
            </w:pPr>
            <w:ins w:id="358"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59" w:author="Da, Ren (Nokia - US)" w:date="2016-11-03T16:59:00Z"/>
                <w:rFonts w:cs="Arial"/>
              </w:rPr>
            </w:pPr>
          </w:p>
        </w:tc>
        <w:tc>
          <w:tcPr>
            <w:tcW w:w="3483" w:type="dxa"/>
            <w:gridSpan w:val="5"/>
            <w:vMerge/>
          </w:tcPr>
          <w:p w:rsidR="00936B1A" w:rsidRPr="001B3C30" w:rsidRDefault="00936B1A" w:rsidP="00FC643F">
            <w:pPr>
              <w:pStyle w:val="TAC"/>
              <w:rPr>
                <w:ins w:id="360" w:author="Da, Ren (Nokia - US)" w:date="2016-11-03T16:59:00Z"/>
                <w:rFonts w:cs="Arial"/>
              </w:rPr>
            </w:pPr>
          </w:p>
        </w:tc>
      </w:tr>
      <w:tr w:rsidR="00936B1A" w:rsidRPr="00986552" w:rsidTr="006A0658">
        <w:trPr>
          <w:cantSplit/>
          <w:trHeight w:val="203"/>
          <w:ins w:id="361" w:author="Da, Ren (Nokia - US)" w:date="2016-11-03T16:59:00Z"/>
        </w:trPr>
        <w:tc>
          <w:tcPr>
            <w:tcW w:w="2087" w:type="dxa"/>
            <w:vAlign w:val="center"/>
          </w:tcPr>
          <w:p w:rsidR="00936B1A" w:rsidRPr="001B3C30" w:rsidRDefault="00936B1A" w:rsidP="00FC643F">
            <w:pPr>
              <w:pStyle w:val="TAL"/>
              <w:rPr>
                <w:ins w:id="362" w:author="Da, Ren (Nokia - US)" w:date="2016-11-03T16:59:00Z"/>
                <w:rFonts w:cs="Arial"/>
              </w:rPr>
            </w:pPr>
            <w:ins w:id="363" w:author="Da, Ren (Nokia - US)" w:date="2016-11-03T16:59:00Z">
              <w:r w:rsidRPr="001B3C30">
                <w:rPr>
                  <w:rFonts w:cs="Arial"/>
                </w:rPr>
                <w:t>OCNG_RB</w:t>
              </w:r>
              <w:r w:rsidRPr="001B3C30">
                <w:rPr>
                  <w:rFonts w:cs="Arial"/>
                  <w:vertAlign w:val="superscript"/>
                </w:rPr>
                <w:t xml:space="preserve">Note 1 </w:t>
              </w:r>
            </w:ins>
          </w:p>
        </w:tc>
        <w:tc>
          <w:tcPr>
            <w:tcW w:w="1273" w:type="dxa"/>
          </w:tcPr>
          <w:p w:rsidR="00936B1A" w:rsidRPr="001B3C30" w:rsidRDefault="00936B1A" w:rsidP="00FC643F">
            <w:pPr>
              <w:pStyle w:val="TAC"/>
              <w:rPr>
                <w:ins w:id="364" w:author="Da, Ren (Nokia - US)" w:date="2016-11-03T16:59:00Z"/>
                <w:rFonts w:cs="Arial"/>
              </w:rPr>
            </w:pPr>
            <w:ins w:id="365" w:author="Da, Ren (Nokia - US)" w:date="2016-11-03T16:59:00Z">
              <w:r w:rsidRPr="001B3C30">
                <w:rPr>
                  <w:rFonts w:cs="Arial"/>
                </w:rPr>
                <w:t>dB</w:t>
              </w:r>
            </w:ins>
          </w:p>
        </w:tc>
        <w:tc>
          <w:tcPr>
            <w:tcW w:w="2985" w:type="dxa"/>
            <w:gridSpan w:val="3"/>
            <w:vMerge/>
          </w:tcPr>
          <w:p w:rsidR="00936B1A" w:rsidRPr="001B3C30" w:rsidRDefault="00936B1A" w:rsidP="00FC643F">
            <w:pPr>
              <w:pStyle w:val="TAC"/>
              <w:rPr>
                <w:ins w:id="366" w:author="Da, Ren (Nokia - US)" w:date="2016-11-03T16:59:00Z"/>
                <w:rFonts w:cs="Arial"/>
              </w:rPr>
            </w:pPr>
          </w:p>
        </w:tc>
        <w:tc>
          <w:tcPr>
            <w:tcW w:w="3483" w:type="dxa"/>
            <w:gridSpan w:val="5"/>
            <w:vMerge/>
          </w:tcPr>
          <w:p w:rsidR="00936B1A" w:rsidRPr="001B3C30" w:rsidRDefault="00936B1A" w:rsidP="00FC643F">
            <w:pPr>
              <w:pStyle w:val="TAC"/>
              <w:rPr>
                <w:ins w:id="367" w:author="Da, Ren (Nokia - US)" w:date="2016-11-03T16:59:00Z"/>
                <w:rFonts w:cs="Arial"/>
              </w:rPr>
            </w:pPr>
          </w:p>
        </w:tc>
      </w:tr>
      <w:tr w:rsidR="00936B1A" w:rsidRPr="00986552" w:rsidTr="006A0658">
        <w:trPr>
          <w:cantSplit/>
          <w:ins w:id="368" w:author="Da, Ren (Nokia - US)" w:date="2016-11-03T16:59:00Z"/>
        </w:trPr>
        <w:tc>
          <w:tcPr>
            <w:tcW w:w="2087" w:type="dxa"/>
          </w:tcPr>
          <w:p w:rsidR="00936B1A" w:rsidRPr="001B3C30" w:rsidRDefault="00936B1A" w:rsidP="00FC643F">
            <w:pPr>
              <w:pStyle w:val="TAL"/>
              <w:rPr>
                <w:ins w:id="369" w:author="Da, Ren (Nokia - US)" w:date="2016-11-03T16:59:00Z"/>
                <w:rFonts w:cs="Arial"/>
              </w:rPr>
            </w:pPr>
            <w:ins w:id="370" w:author="Da, Ren (Nokia - US)" w:date="2016-11-03T16:59:00Z">
              <w:r w:rsidRPr="001B3C30">
                <w:rPr>
                  <w:rFonts w:cs="Arial"/>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2" o:title=""/>
                  </v:shape>
                  <o:OLEObject Type="Embed" ProgID="Equation.3" ShapeID="_x0000_i1025" DrawAspect="Content" ObjectID="_1540898691" r:id="rId13"/>
                </w:object>
              </w:r>
            </w:ins>
            <w:ins w:id="371" w:author="Da, Ren (Nokia - US)" w:date="2016-11-03T16:59:00Z">
              <w:r w:rsidRPr="001B3C30">
                <w:rPr>
                  <w:rFonts w:cs="Arial"/>
                  <w:sz w:val="20"/>
                  <w:vertAlign w:val="superscript"/>
                </w:rPr>
                <w:t xml:space="preserve"> Note 2</w:t>
              </w:r>
            </w:ins>
          </w:p>
        </w:tc>
        <w:tc>
          <w:tcPr>
            <w:tcW w:w="1273" w:type="dxa"/>
          </w:tcPr>
          <w:p w:rsidR="00936B1A" w:rsidRPr="001B3C30" w:rsidRDefault="00936B1A" w:rsidP="00FC643F">
            <w:pPr>
              <w:pStyle w:val="TAC"/>
              <w:rPr>
                <w:ins w:id="372" w:author="Da, Ren (Nokia - US)" w:date="2016-11-03T16:59:00Z"/>
                <w:rFonts w:cs="Arial"/>
              </w:rPr>
            </w:pPr>
            <w:ins w:id="373" w:author="Da, Ren (Nokia - US)" w:date="2016-11-03T16:59:00Z">
              <w:r w:rsidRPr="001B3C30">
                <w:rPr>
                  <w:rFonts w:cs="v4.2.0"/>
                </w:rPr>
                <w:t>dBm/15 KHz</w:t>
              </w:r>
            </w:ins>
          </w:p>
        </w:tc>
        <w:tc>
          <w:tcPr>
            <w:tcW w:w="6468" w:type="dxa"/>
            <w:gridSpan w:val="8"/>
          </w:tcPr>
          <w:p w:rsidR="00936B1A" w:rsidRPr="001B3C30" w:rsidRDefault="00936B1A" w:rsidP="00FC643F">
            <w:pPr>
              <w:pStyle w:val="TAC"/>
              <w:rPr>
                <w:ins w:id="374" w:author="Da, Ren (Nokia - US)" w:date="2016-11-03T16:59:00Z"/>
                <w:rFonts w:cs="Arial"/>
              </w:rPr>
            </w:pPr>
            <w:ins w:id="375" w:author="Da, Ren (Nokia - US)" w:date="2016-11-03T16:59:00Z">
              <w:r w:rsidRPr="001B3C30">
                <w:rPr>
                  <w:rFonts w:cs="Arial"/>
                </w:rPr>
                <w:t>-98</w:t>
              </w:r>
            </w:ins>
          </w:p>
        </w:tc>
      </w:tr>
      <w:tr w:rsidR="00936B1A" w:rsidRPr="00986552" w:rsidTr="006A0658">
        <w:trPr>
          <w:cantSplit/>
          <w:ins w:id="376" w:author="Da, Ren (Nokia - US)" w:date="2016-11-03T16:59:00Z"/>
        </w:trPr>
        <w:tc>
          <w:tcPr>
            <w:tcW w:w="2087" w:type="dxa"/>
          </w:tcPr>
          <w:p w:rsidR="00936B1A" w:rsidRPr="001B3C30" w:rsidRDefault="00936B1A" w:rsidP="00FC643F">
            <w:pPr>
              <w:pStyle w:val="TAL"/>
              <w:rPr>
                <w:ins w:id="377" w:author="Da, Ren (Nokia - US)" w:date="2016-11-03T16:59:00Z"/>
                <w:rFonts w:cs="Arial"/>
              </w:rPr>
            </w:pPr>
            <w:ins w:id="378" w:author="Da, Ren (Nokia - US)" w:date="2016-11-03T16:59:00Z">
              <w:r w:rsidRPr="001B3C30">
                <w:rPr>
                  <w:rFonts w:cs="Arial"/>
                  <w:position w:val="-12"/>
                </w:rPr>
                <w:object w:dxaOrig="800" w:dyaOrig="380">
                  <v:shape id="_x0000_i1026" type="#_x0000_t75" style="width:39.75pt;height:18.75pt" o:ole="" fillcolor="window">
                    <v:imagedata r:id="rId14" o:title=""/>
                  </v:shape>
                  <o:OLEObject Type="Embed" ProgID="Equation.3" ShapeID="_x0000_i1026" DrawAspect="Content" ObjectID="_1540898692" r:id="rId15"/>
                </w:object>
              </w:r>
            </w:ins>
          </w:p>
        </w:tc>
        <w:tc>
          <w:tcPr>
            <w:tcW w:w="1273" w:type="dxa"/>
          </w:tcPr>
          <w:p w:rsidR="00936B1A" w:rsidRPr="001B3C30" w:rsidRDefault="00936B1A" w:rsidP="00FC643F">
            <w:pPr>
              <w:pStyle w:val="TAC"/>
              <w:rPr>
                <w:ins w:id="379" w:author="Da, Ren (Nokia - US)" w:date="2016-11-03T16:59:00Z"/>
                <w:rFonts w:cs="Arial"/>
              </w:rPr>
            </w:pPr>
            <w:ins w:id="380" w:author="Da, Ren (Nokia - US)" w:date="2016-11-03T16:59:00Z">
              <w:r w:rsidRPr="001B3C30">
                <w:rPr>
                  <w:rFonts w:cs="v4.2.0"/>
                </w:rPr>
                <w:t>dB</w:t>
              </w:r>
            </w:ins>
          </w:p>
        </w:tc>
        <w:tc>
          <w:tcPr>
            <w:tcW w:w="994" w:type="dxa"/>
          </w:tcPr>
          <w:p w:rsidR="00936B1A" w:rsidRDefault="00936B1A" w:rsidP="00FC643F">
            <w:pPr>
              <w:jc w:val="center"/>
              <w:rPr>
                <w:ins w:id="381" w:author="Da, Ren (Nokia - US)" w:date="2016-11-03T16:59:00Z"/>
                <w:rFonts w:ascii="Arial" w:hAnsi="Arial" w:cs="Arial"/>
                <w:sz w:val="18"/>
                <w:szCs w:val="18"/>
              </w:rPr>
            </w:pPr>
            <w:ins w:id="382" w:author="Da, Ren (Nokia - US)" w:date="2016-11-03T16:59:00Z">
              <w:r>
                <w:rPr>
                  <w:rFonts w:ascii="Arial" w:hAnsi="Arial" w:cs="Arial"/>
                  <w:sz w:val="18"/>
                  <w:szCs w:val="18"/>
                </w:rPr>
                <w:t>-12</w:t>
              </w:r>
            </w:ins>
          </w:p>
        </w:tc>
        <w:tc>
          <w:tcPr>
            <w:tcW w:w="993" w:type="dxa"/>
          </w:tcPr>
          <w:p w:rsidR="00936B1A" w:rsidRDefault="00936B1A" w:rsidP="00FC643F">
            <w:pPr>
              <w:jc w:val="center"/>
              <w:rPr>
                <w:ins w:id="383" w:author="Da, Ren (Nokia - US)" w:date="2016-11-03T16:59:00Z"/>
                <w:rFonts w:ascii="Arial" w:hAnsi="Arial" w:cs="Arial"/>
                <w:sz w:val="18"/>
                <w:szCs w:val="18"/>
              </w:rPr>
            </w:pPr>
            <w:ins w:id="384" w:author="Da, Ren (Nokia - US)" w:date="2016-11-03T16:59:00Z">
              <w:r>
                <w:rPr>
                  <w:rFonts w:ascii="Arial" w:hAnsi="Arial" w:cs="Arial"/>
                  <w:sz w:val="18"/>
                  <w:szCs w:val="18"/>
                </w:rPr>
                <w:t>-12</w:t>
              </w:r>
            </w:ins>
          </w:p>
        </w:tc>
        <w:tc>
          <w:tcPr>
            <w:tcW w:w="998" w:type="dxa"/>
          </w:tcPr>
          <w:p w:rsidR="00936B1A" w:rsidRDefault="00936B1A" w:rsidP="00FC643F">
            <w:pPr>
              <w:jc w:val="center"/>
              <w:rPr>
                <w:ins w:id="385" w:author="Da, Ren (Nokia - US)" w:date="2016-11-03T16:59:00Z"/>
                <w:rFonts w:ascii="Arial" w:hAnsi="Arial" w:cs="Arial"/>
                <w:sz w:val="18"/>
                <w:szCs w:val="18"/>
              </w:rPr>
            </w:pPr>
            <w:ins w:id="386" w:author="Da, Ren (Nokia - US)" w:date="2016-11-03T16:59:00Z">
              <w:r>
                <w:rPr>
                  <w:rFonts w:ascii="Arial" w:hAnsi="Arial" w:cs="Arial"/>
                  <w:sz w:val="18"/>
                  <w:szCs w:val="18"/>
                </w:rPr>
                <w:t>-12</w:t>
              </w:r>
            </w:ins>
          </w:p>
        </w:tc>
        <w:tc>
          <w:tcPr>
            <w:tcW w:w="1434" w:type="dxa"/>
          </w:tcPr>
          <w:p w:rsidR="00936B1A" w:rsidRDefault="00936B1A" w:rsidP="00FC643F">
            <w:pPr>
              <w:jc w:val="center"/>
              <w:rPr>
                <w:ins w:id="387" w:author="Da, Ren (Nokia - US)" w:date="2016-11-03T16:59:00Z"/>
                <w:rFonts w:ascii="Arial" w:hAnsi="Arial" w:cs="Arial"/>
                <w:sz w:val="18"/>
                <w:szCs w:val="18"/>
              </w:rPr>
            </w:pPr>
            <w:ins w:id="388" w:author="Da, Ren (Nokia - US)" w:date="2016-11-03T16:59:00Z">
              <w:r>
                <w:rPr>
                  <w:rFonts w:ascii="Arial" w:hAnsi="Arial" w:cs="Arial"/>
                  <w:sz w:val="18"/>
                  <w:szCs w:val="18"/>
                </w:rPr>
                <w:t>-Infinity</w:t>
              </w:r>
            </w:ins>
          </w:p>
        </w:tc>
        <w:tc>
          <w:tcPr>
            <w:tcW w:w="1118" w:type="dxa"/>
            <w:gridSpan w:val="3"/>
          </w:tcPr>
          <w:p w:rsidR="00936B1A" w:rsidRDefault="006A0658" w:rsidP="00FC643F">
            <w:pPr>
              <w:jc w:val="center"/>
              <w:rPr>
                <w:ins w:id="389" w:author="Da, Ren (Nokia - US)" w:date="2016-11-03T16:59:00Z"/>
                <w:rFonts w:ascii="Arial" w:hAnsi="Arial" w:cs="Arial"/>
                <w:sz w:val="18"/>
                <w:szCs w:val="18"/>
              </w:rPr>
            </w:pPr>
            <w:ins w:id="390" w:author="Da, Ren (Nokia - US)" w:date="2016-11-03T16:59:00Z">
              <w:r>
                <w:rPr>
                  <w:rFonts w:ascii="Arial" w:hAnsi="Arial" w:cs="Arial"/>
                  <w:sz w:val="18"/>
                  <w:szCs w:val="18"/>
                </w:rPr>
                <w:t>-7</w:t>
              </w:r>
            </w:ins>
          </w:p>
        </w:tc>
        <w:tc>
          <w:tcPr>
            <w:tcW w:w="931" w:type="dxa"/>
          </w:tcPr>
          <w:p w:rsidR="00936B1A" w:rsidRDefault="006A0658" w:rsidP="00FC643F">
            <w:pPr>
              <w:jc w:val="center"/>
              <w:rPr>
                <w:ins w:id="391" w:author="Da, Ren (Nokia - US)" w:date="2016-11-03T16:59:00Z"/>
                <w:rFonts w:ascii="Arial" w:hAnsi="Arial" w:cs="Arial"/>
                <w:sz w:val="18"/>
                <w:szCs w:val="18"/>
              </w:rPr>
            </w:pPr>
            <w:ins w:id="392" w:author="Da, Ren (Nokia - US)" w:date="2016-11-03T16:59:00Z">
              <w:r>
                <w:rPr>
                  <w:rFonts w:ascii="Arial" w:hAnsi="Arial" w:cs="Arial"/>
                  <w:sz w:val="18"/>
                  <w:szCs w:val="18"/>
                </w:rPr>
                <w:t>-7</w:t>
              </w:r>
            </w:ins>
          </w:p>
        </w:tc>
      </w:tr>
      <w:tr w:rsidR="00B3122B" w:rsidRPr="00986552" w:rsidTr="006A0658">
        <w:trPr>
          <w:cantSplit/>
          <w:ins w:id="393" w:author="Da, Ren (Nokia - US)" w:date="2016-11-03T16:59:00Z"/>
        </w:trPr>
        <w:tc>
          <w:tcPr>
            <w:tcW w:w="2087" w:type="dxa"/>
          </w:tcPr>
          <w:p w:rsidR="00B3122B" w:rsidRPr="001B3C30" w:rsidRDefault="00B3122B" w:rsidP="00B3122B">
            <w:pPr>
              <w:pStyle w:val="TAL"/>
              <w:rPr>
                <w:ins w:id="394" w:author="Da, Ren (Nokia - US)" w:date="2016-11-03T16:59:00Z"/>
                <w:rFonts w:cs="Arial"/>
              </w:rPr>
            </w:pPr>
            <w:ins w:id="395" w:author="Da, Ren (Nokia - US)" w:date="2016-11-03T16:59:00Z">
              <w:r w:rsidRPr="001B3C30">
                <w:rPr>
                  <w:rFonts w:cs="Arial"/>
                  <w:position w:val="-12"/>
                </w:rPr>
                <w:object w:dxaOrig="620" w:dyaOrig="380">
                  <v:shape id="_x0000_i1027" type="#_x0000_t75" style="width:31.5pt;height:19.5pt" o:ole="" fillcolor="window">
                    <v:imagedata r:id="rId16" o:title=""/>
                  </v:shape>
                  <o:OLEObject Type="Embed" ProgID="Equation.3" ShapeID="_x0000_i1027" DrawAspect="Content" ObjectID="_1540898693" r:id="rId17"/>
                </w:object>
              </w:r>
            </w:ins>
            <w:ins w:id="396" w:author="Da, Ren (Nokia - US)" w:date="2016-11-03T16:59:00Z">
              <w:r w:rsidRPr="00144A50">
                <w:rPr>
                  <w:rFonts w:ascii="Times New Roman" w:eastAsia="SimSun" w:hAnsi="Times New Roman" w:cs="Arial"/>
                  <w:sz w:val="20"/>
                  <w:szCs w:val="20"/>
                  <w:vertAlign w:val="superscript"/>
                </w:rPr>
                <w:t xml:space="preserve"> </w:t>
              </w:r>
              <w:r w:rsidRPr="00144A50">
                <w:rPr>
                  <w:rFonts w:cs="Arial"/>
                  <w:vertAlign w:val="superscript"/>
                </w:rPr>
                <w:t>Note 3</w:t>
              </w:r>
            </w:ins>
          </w:p>
        </w:tc>
        <w:tc>
          <w:tcPr>
            <w:tcW w:w="1273" w:type="dxa"/>
          </w:tcPr>
          <w:p w:rsidR="00B3122B" w:rsidRPr="001B3C30" w:rsidRDefault="00B3122B" w:rsidP="00B3122B">
            <w:pPr>
              <w:pStyle w:val="TAC"/>
              <w:rPr>
                <w:ins w:id="397" w:author="Da, Ren (Nokia - US)" w:date="2016-11-03T16:59:00Z"/>
                <w:rFonts w:cs="Arial"/>
              </w:rPr>
            </w:pPr>
            <w:ins w:id="398" w:author="Da, Ren (Nokia - US)" w:date="2016-11-03T16:59:00Z">
              <w:r w:rsidRPr="001B3C30">
                <w:rPr>
                  <w:rFonts w:cs="v4.2.0"/>
                </w:rPr>
                <w:t>dB</w:t>
              </w:r>
            </w:ins>
          </w:p>
        </w:tc>
        <w:tc>
          <w:tcPr>
            <w:tcW w:w="994" w:type="dxa"/>
          </w:tcPr>
          <w:p w:rsidR="00B3122B" w:rsidRDefault="00B3122B" w:rsidP="00B3122B">
            <w:pPr>
              <w:jc w:val="center"/>
              <w:rPr>
                <w:ins w:id="399" w:author="Da, Ren (Nokia - US)" w:date="2016-11-03T16:59:00Z"/>
                <w:rFonts w:ascii="Arial" w:hAnsi="Arial" w:cs="Arial"/>
                <w:sz w:val="18"/>
                <w:szCs w:val="18"/>
              </w:rPr>
            </w:pPr>
            <w:ins w:id="400" w:author="Da, Ren (Nokia - US)" w:date="2016-11-15T15:57:00Z">
              <w:r>
                <w:rPr>
                  <w:rFonts w:ascii="Arial" w:hAnsi="Arial" w:cs="Arial"/>
                  <w:sz w:val="18"/>
                  <w:szCs w:val="18"/>
                </w:rPr>
                <w:t>-12</w:t>
              </w:r>
            </w:ins>
          </w:p>
        </w:tc>
        <w:tc>
          <w:tcPr>
            <w:tcW w:w="993" w:type="dxa"/>
          </w:tcPr>
          <w:p w:rsidR="00B3122B" w:rsidRDefault="00B3122B" w:rsidP="00B3122B">
            <w:pPr>
              <w:jc w:val="center"/>
              <w:rPr>
                <w:ins w:id="401" w:author="Da, Ren (Nokia - US)" w:date="2016-11-03T16:59:00Z"/>
                <w:rFonts w:ascii="Arial" w:hAnsi="Arial" w:cs="Arial"/>
                <w:sz w:val="18"/>
                <w:szCs w:val="18"/>
              </w:rPr>
            </w:pPr>
            <w:ins w:id="402" w:author="Da, Ren (Nokia - US)" w:date="2016-11-15T15:57:00Z">
              <w:r>
                <w:rPr>
                  <w:rFonts w:ascii="Arial" w:hAnsi="Arial" w:cs="Arial"/>
                  <w:sz w:val="18"/>
                  <w:szCs w:val="18"/>
                </w:rPr>
                <w:t>-12.79</w:t>
              </w:r>
            </w:ins>
          </w:p>
        </w:tc>
        <w:tc>
          <w:tcPr>
            <w:tcW w:w="998" w:type="dxa"/>
          </w:tcPr>
          <w:p w:rsidR="00B3122B" w:rsidRDefault="00B3122B" w:rsidP="00B3122B">
            <w:pPr>
              <w:jc w:val="center"/>
              <w:rPr>
                <w:ins w:id="403" w:author="Da, Ren (Nokia - US)" w:date="2016-11-03T16:59:00Z"/>
                <w:rFonts w:ascii="Arial" w:hAnsi="Arial" w:cs="Arial"/>
                <w:sz w:val="18"/>
                <w:szCs w:val="18"/>
              </w:rPr>
            </w:pPr>
            <w:ins w:id="404" w:author="Da, Ren (Nokia - US)" w:date="2016-11-15T15:57:00Z">
              <w:r>
                <w:rPr>
                  <w:rFonts w:ascii="Arial" w:hAnsi="Arial" w:cs="Arial"/>
                  <w:sz w:val="18"/>
                  <w:szCs w:val="18"/>
                </w:rPr>
                <w:t>-12.79</w:t>
              </w:r>
            </w:ins>
          </w:p>
        </w:tc>
        <w:tc>
          <w:tcPr>
            <w:tcW w:w="1440" w:type="dxa"/>
            <w:gridSpan w:val="2"/>
          </w:tcPr>
          <w:p w:rsidR="00B3122B" w:rsidRDefault="00B3122B" w:rsidP="00B3122B">
            <w:pPr>
              <w:jc w:val="center"/>
              <w:rPr>
                <w:ins w:id="405" w:author="Da, Ren (Nokia - US)" w:date="2016-11-03T16:59:00Z"/>
                <w:rFonts w:ascii="Arial" w:hAnsi="Arial" w:cs="Arial"/>
                <w:sz w:val="18"/>
                <w:szCs w:val="18"/>
              </w:rPr>
            </w:pPr>
            <w:ins w:id="406" w:author="Da, Ren (Nokia - US)" w:date="2016-11-03T16:59:00Z">
              <w:r>
                <w:rPr>
                  <w:rFonts w:ascii="Arial" w:hAnsi="Arial" w:cs="Arial"/>
                  <w:sz w:val="18"/>
                  <w:szCs w:val="18"/>
                </w:rPr>
                <w:t>-Infinity</w:t>
              </w:r>
            </w:ins>
          </w:p>
        </w:tc>
        <w:tc>
          <w:tcPr>
            <w:tcW w:w="1080" w:type="dxa"/>
          </w:tcPr>
          <w:p w:rsidR="00B3122B" w:rsidRDefault="00B3122B" w:rsidP="00B3122B">
            <w:pPr>
              <w:jc w:val="center"/>
              <w:rPr>
                <w:ins w:id="407" w:author="Da, Ren (Nokia - US)" w:date="2016-11-03T16:59:00Z"/>
                <w:rFonts w:ascii="Arial" w:hAnsi="Arial" w:cs="Arial"/>
                <w:sz w:val="18"/>
                <w:szCs w:val="18"/>
              </w:rPr>
            </w:pPr>
            <w:ins w:id="408" w:author="Da, Ren (Nokia - US)" w:date="2016-11-15T15:56:00Z">
              <w:r>
                <w:rPr>
                  <w:rFonts w:ascii="Arial" w:hAnsi="Arial" w:cs="Arial"/>
                  <w:sz w:val="18"/>
                  <w:szCs w:val="18"/>
                </w:rPr>
                <w:t>-7.27</w:t>
              </w:r>
            </w:ins>
          </w:p>
        </w:tc>
        <w:tc>
          <w:tcPr>
            <w:tcW w:w="963" w:type="dxa"/>
            <w:gridSpan w:val="2"/>
          </w:tcPr>
          <w:p w:rsidR="00B3122B" w:rsidRDefault="00B3122B" w:rsidP="00B3122B">
            <w:pPr>
              <w:jc w:val="center"/>
              <w:rPr>
                <w:ins w:id="409" w:author="Da, Ren (Nokia - US)" w:date="2016-11-03T16:59:00Z"/>
                <w:rFonts w:ascii="Arial" w:hAnsi="Arial" w:cs="Arial"/>
                <w:sz w:val="18"/>
                <w:szCs w:val="18"/>
              </w:rPr>
            </w:pPr>
            <w:ins w:id="410" w:author="Da, Ren (Nokia - US)" w:date="2016-11-15T15:56:00Z">
              <w:r>
                <w:rPr>
                  <w:rFonts w:ascii="Arial" w:hAnsi="Arial" w:cs="Arial"/>
                  <w:sz w:val="18"/>
                  <w:szCs w:val="18"/>
                </w:rPr>
                <w:t>-7.27</w:t>
              </w:r>
            </w:ins>
          </w:p>
        </w:tc>
      </w:tr>
      <w:tr w:rsidR="00B3122B" w:rsidRPr="00986552" w:rsidTr="006A0658">
        <w:trPr>
          <w:cantSplit/>
          <w:trHeight w:val="110"/>
          <w:ins w:id="411" w:author="Da, Ren (Nokia - US)" w:date="2016-11-03T16:59:00Z"/>
        </w:trPr>
        <w:tc>
          <w:tcPr>
            <w:tcW w:w="2087" w:type="dxa"/>
          </w:tcPr>
          <w:p w:rsidR="00B3122B" w:rsidRPr="001B3C30" w:rsidRDefault="00B3122B" w:rsidP="00B3122B">
            <w:pPr>
              <w:pStyle w:val="TAL"/>
              <w:rPr>
                <w:ins w:id="412" w:author="Da, Ren (Nokia - US)" w:date="2016-11-03T16:59:00Z"/>
                <w:rFonts w:cs="Arial"/>
              </w:rPr>
            </w:pPr>
            <w:ins w:id="413" w:author="Da, Ren (Nokia - US)" w:date="2016-11-03T16:59:00Z">
              <w:r w:rsidRPr="001B3C30">
                <w:rPr>
                  <w:rFonts w:cs="Arial"/>
                </w:rPr>
                <w:t>RSRP</w:t>
              </w:r>
              <w:r w:rsidRPr="001B3C30">
                <w:rPr>
                  <w:rFonts w:cs="Arial"/>
                  <w:sz w:val="20"/>
                  <w:vertAlign w:val="superscript"/>
                </w:rPr>
                <w:t xml:space="preserve"> Note 3</w:t>
              </w:r>
            </w:ins>
          </w:p>
        </w:tc>
        <w:tc>
          <w:tcPr>
            <w:tcW w:w="1273" w:type="dxa"/>
          </w:tcPr>
          <w:p w:rsidR="00B3122B" w:rsidRPr="001B3C30" w:rsidRDefault="00B3122B" w:rsidP="00B3122B">
            <w:pPr>
              <w:pStyle w:val="TAC"/>
              <w:rPr>
                <w:ins w:id="414" w:author="Da, Ren (Nokia - US)" w:date="2016-11-03T16:59:00Z"/>
                <w:rFonts w:cs="Arial"/>
              </w:rPr>
            </w:pPr>
            <w:ins w:id="415" w:author="Da, Ren (Nokia - US)" w:date="2016-11-03T16:59:00Z">
              <w:r w:rsidRPr="001B3C30">
                <w:rPr>
                  <w:rFonts w:cs="v4.2.0"/>
                </w:rPr>
                <w:t>dBm/15 KHz</w:t>
              </w:r>
            </w:ins>
          </w:p>
        </w:tc>
        <w:tc>
          <w:tcPr>
            <w:tcW w:w="994" w:type="dxa"/>
          </w:tcPr>
          <w:p w:rsidR="00B3122B" w:rsidRDefault="00B3122B" w:rsidP="00B3122B">
            <w:pPr>
              <w:jc w:val="center"/>
              <w:rPr>
                <w:ins w:id="416" w:author="Da, Ren (Nokia - US)" w:date="2016-11-03T16:59:00Z"/>
                <w:rFonts w:ascii="Arial" w:hAnsi="Arial" w:cs="Arial"/>
                <w:sz w:val="18"/>
                <w:szCs w:val="18"/>
              </w:rPr>
            </w:pPr>
            <w:ins w:id="417" w:author="Da, Ren (Nokia - US)" w:date="2016-11-15T15:57:00Z">
              <w:r>
                <w:rPr>
                  <w:rFonts w:ascii="Arial" w:hAnsi="Arial" w:cs="Arial"/>
                  <w:sz w:val="18"/>
                  <w:szCs w:val="18"/>
                </w:rPr>
                <w:t>-110</w:t>
              </w:r>
            </w:ins>
          </w:p>
        </w:tc>
        <w:tc>
          <w:tcPr>
            <w:tcW w:w="993" w:type="dxa"/>
          </w:tcPr>
          <w:p w:rsidR="00B3122B" w:rsidRDefault="00B3122B" w:rsidP="00B3122B">
            <w:pPr>
              <w:jc w:val="center"/>
              <w:rPr>
                <w:ins w:id="418" w:author="Da, Ren (Nokia - US)" w:date="2016-11-03T16:59:00Z"/>
                <w:rFonts w:ascii="Arial" w:hAnsi="Arial" w:cs="Arial"/>
                <w:sz w:val="18"/>
                <w:szCs w:val="18"/>
              </w:rPr>
            </w:pPr>
            <w:ins w:id="419" w:author="Da, Ren (Nokia - US)" w:date="2016-11-15T15:57:00Z">
              <w:r>
                <w:rPr>
                  <w:rFonts w:ascii="Arial" w:hAnsi="Arial" w:cs="Arial"/>
                  <w:sz w:val="18"/>
                  <w:szCs w:val="18"/>
                </w:rPr>
                <w:t>-110</w:t>
              </w:r>
            </w:ins>
          </w:p>
        </w:tc>
        <w:tc>
          <w:tcPr>
            <w:tcW w:w="998" w:type="dxa"/>
          </w:tcPr>
          <w:p w:rsidR="00B3122B" w:rsidRDefault="00B3122B" w:rsidP="00B3122B">
            <w:pPr>
              <w:jc w:val="center"/>
              <w:rPr>
                <w:ins w:id="420" w:author="Da, Ren (Nokia - US)" w:date="2016-11-03T16:59:00Z"/>
                <w:rFonts w:ascii="Arial" w:hAnsi="Arial" w:cs="Arial"/>
                <w:sz w:val="18"/>
                <w:szCs w:val="18"/>
              </w:rPr>
            </w:pPr>
            <w:ins w:id="421" w:author="Da, Ren (Nokia - US)" w:date="2016-11-15T15:57:00Z">
              <w:r>
                <w:rPr>
                  <w:rFonts w:ascii="Arial" w:hAnsi="Arial" w:cs="Arial"/>
                  <w:sz w:val="18"/>
                  <w:szCs w:val="18"/>
                </w:rPr>
                <w:t>-110</w:t>
              </w:r>
            </w:ins>
          </w:p>
        </w:tc>
        <w:tc>
          <w:tcPr>
            <w:tcW w:w="1440" w:type="dxa"/>
            <w:gridSpan w:val="2"/>
          </w:tcPr>
          <w:p w:rsidR="00B3122B" w:rsidRDefault="00B3122B" w:rsidP="00B3122B">
            <w:pPr>
              <w:jc w:val="center"/>
              <w:rPr>
                <w:ins w:id="422" w:author="Da, Ren (Nokia - US)" w:date="2016-11-03T16:59:00Z"/>
                <w:rFonts w:ascii="Arial" w:hAnsi="Arial" w:cs="Arial"/>
                <w:sz w:val="18"/>
                <w:szCs w:val="18"/>
              </w:rPr>
            </w:pPr>
            <w:ins w:id="423" w:author="Da, Ren (Nokia - US)" w:date="2016-11-03T16:59:00Z">
              <w:r>
                <w:rPr>
                  <w:rFonts w:ascii="Arial" w:hAnsi="Arial" w:cs="Arial"/>
                  <w:sz w:val="18"/>
                  <w:szCs w:val="18"/>
                </w:rPr>
                <w:t>-Infinity</w:t>
              </w:r>
            </w:ins>
          </w:p>
        </w:tc>
        <w:tc>
          <w:tcPr>
            <w:tcW w:w="1080" w:type="dxa"/>
          </w:tcPr>
          <w:p w:rsidR="00B3122B" w:rsidRDefault="00B3122B" w:rsidP="00B3122B">
            <w:pPr>
              <w:jc w:val="center"/>
              <w:rPr>
                <w:ins w:id="424" w:author="Da, Ren (Nokia - US)" w:date="2016-11-03T16:59:00Z"/>
                <w:rFonts w:ascii="Arial" w:hAnsi="Arial" w:cs="Arial"/>
                <w:sz w:val="18"/>
                <w:szCs w:val="18"/>
              </w:rPr>
            </w:pPr>
            <w:ins w:id="425" w:author="Da, Ren (Nokia - US)" w:date="2016-11-15T15:56:00Z">
              <w:r>
                <w:rPr>
                  <w:rFonts w:ascii="Arial" w:hAnsi="Arial" w:cs="Arial"/>
                  <w:sz w:val="18"/>
                  <w:szCs w:val="18"/>
                </w:rPr>
                <w:t>-105</w:t>
              </w:r>
            </w:ins>
          </w:p>
        </w:tc>
        <w:tc>
          <w:tcPr>
            <w:tcW w:w="963" w:type="dxa"/>
            <w:gridSpan w:val="2"/>
          </w:tcPr>
          <w:p w:rsidR="00B3122B" w:rsidRDefault="00B3122B" w:rsidP="00B3122B">
            <w:pPr>
              <w:jc w:val="center"/>
              <w:rPr>
                <w:ins w:id="426" w:author="Da, Ren (Nokia - US)" w:date="2016-11-03T16:59:00Z"/>
                <w:rFonts w:ascii="Arial" w:hAnsi="Arial" w:cs="Arial"/>
                <w:sz w:val="18"/>
                <w:szCs w:val="18"/>
              </w:rPr>
            </w:pPr>
            <w:ins w:id="427" w:author="Da, Ren (Nokia - US)" w:date="2016-11-15T15:56:00Z">
              <w:r>
                <w:rPr>
                  <w:rFonts w:ascii="Arial" w:hAnsi="Arial" w:cs="Arial"/>
                  <w:sz w:val="18"/>
                  <w:szCs w:val="18"/>
                </w:rPr>
                <w:t>-105</w:t>
              </w:r>
            </w:ins>
          </w:p>
        </w:tc>
      </w:tr>
      <w:tr w:rsidR="00B3122B" w:rsidRPr="00986552" w:rsidTr="006A0658">
        <w:trPr>
          <w:cantSplit/>
          <w:trHeight w:val="110"/>
          <w:ins w:id="428" w:author="Da, Ren (Nokia - US)" w:date="2016-11-03T16:59:00Z"/>
        </w:trPr>
        <w:tc>
          <w:tcPr>
            <w:tcW w:w="2087" w:type="dxa"/>
          </w:tcPr>
          <w:p w:rsidR="00B3122B" w:rsidRPr="001B3C30" w:rsidRDefault="00B3122B" w:rsidP="00B3122B">
            <w:pPr>
              <w:pStyle w:val="TAL"/>
              <w:rPr>
                <w:ins w:id="429" w:author="Da, Ren (Nokia - US)" w:date="2016-11-03T16:59:00Z"/>
                <w:rFonts w:cs="Arial"/>
              </w:rPr>
            </w:pPr>
            <w:ins w:id="430" w:author="Da, Ren (Nokia - US)" w:date="2016-11-03T16:59:00Z">
              <w:r>
                <w:rPr>
                  <w:rFonts w:cs="Arial"/>
                </w:rPr>
                <w:t>Io</w:t>
              </w:r>
              <w:r w:rsidRPr="001B3C30">
                <w:rPr>
                  <w:rFonts w:cs="Arial"/>
                  <w:sz w:val="20"/>
                  <w:vertAlign w:val="superscript"/>
                </w:rPr>
                <w:t xml:space="preserve"> Note 3</w:t>
              </w:r>
            </w:ins>
          </w:p>
        </w:tc>
        <w:tc>
          <w:tcPr>
            <w:tcW w:w="1273" w:type="dxa"/>
          </w:tcPr>
          <w:p w:rsidR="00B3122B" w:rsidRPr="001B3C30" w:rsidRDefault="00B3122B" w:rsidP="00B3122B">
            <w:pPr>
              <w:pStyle w:val="TAC"/>
              <w:rPr>
                <w:ins w:id="431" w:author="Da, Ren (Nokia - US)" w:date="2016-11-03T16:59:00Z"/>
                <w:rFonts w:cs="Arial"/>
              </w:rPr>
            </w:pPr>
            <w:ins w:id="432" w:author="Da, Ren (Nokia - US)" w:date="2016-11-03T16:59:00Z">
              <w:r w:rsidRPr="001B3C30">
                <w:rPr>
                  <w:rFonts w:cs="v4.2.0"/>
                </w:rPr>
                <w:t>dBm/</w:t>
              </w:r>
              <w:r>
                <w:rPr>
                  <w:rFonts w:cs="v4.2.0"/>
                </w:rPr>
                <w:t>9MHz</w:t>
              </w:r>
            </w:ins>
          </w:p>
        </w:tc>
        <w:tc>
          <w:tcPr>
            <w:tcW w:w="994" w:type="dxa"/>
          </w:tcPr>
          <w:p w:rsidR="00B3122B" w:rsidRDefault="00B3122B" w:rsidP="00B3122B">
            <w:pPr>
              <w:jc w:val="center"/>
              <w:rPr>
                <w:ins w:id="433" w:author="Da, Ren (Nokia - US)" w:date="2016-11-03T16:59:00Z"/>
                <w:rFonts w:ascii="Arial" w:hAnsi="Arial" w:cs="Arial"/>
                <w:sz w:val="18"/>
                <w:szCs w:val="18"/>
              </w:rPr>
            </w:pPr>
            <w:ins w:id="434" w:author="Da, Ren (Nokia - US)" w:date="2016-11-15T15:57:00Z">
              <w:r>
                <w:rPr>
                  <w:rFonts w:ascii="Arial" w:hAnsi="Arial" w:cs="Arial"/>
                  <w:sz w:val="18"/>
                  <w:szCs w:val="18"/>
                </w:rPr>
                <w:t>-69.95</w:t>
              </w:r>
            </w:ins>
          </w:p>
        </w:tc>
        <w:tc>
          <w:tcPr>
            <w:tcW w:w="993" w:type="dxa"/>
          </w:tcPr>
          <w:p w:rsidR="00B3122B" w:rsidRDefault="00B3122B" w:rsidP="00B3122B">
            <w:pPr>
              <w:jc w:val="center"/>
              <w:rPr>
                <w:ins w:id="435" w:author="Da, Ren (Nokia - US)" w:date="2016-11-03T16:59:00Z"/>
                <w:rFonts w:ascii="Arial" w:hAnsi="Arial" w:cs="Arial"/>
                <w:sz w:val="18"/>
                <w:szCs w:val="18"/>
              </w:rPr>
            </w:pPr>
            <w:ins w:id="436" w:author="Da, Ren (Nokia - US)" w:date="2016-11-15T15:57:00Z">
              <w:r>
                <w:rPr>
                  <w:rFonts w:ascii="Arial" w:hAnsi="Arial" w:cs="Arial"/>
                  <w:sz w:val="18"/>
                  <w:szCs w:val="18"/>
                </w:rPr>
                <w:t>-69.21</w:t>
              </w:r>
            </w:ins>
          </w:p>
        </w:tc>
        <w:tc>
          <w:tcPr>
            <w:tcW w:w="998" w:type="dxa"/>
          </w:tcPr>
          <w:p w:rsidR="00B3122B" w:rsidRDefault="00B3122B" w:rsidP="00B3122B">
            <w:pPr>
              <w:jc w:val="center"/>
              <w:rPr>
                <w:ins w:id="437" w:author="Da, Ren (Nokia - US)" w:date="2016-11-03T16:59:00Z"/>
                <w:rFonts w:ascii="Arial" w:hAnsi="Arial" w:cs="Arial"/>
                <w:sz w:val="18"/>
                <w:szCs w:val="18"/>
              </w:rPr>
            </w:pPr>
            <w:ins w:id="438" w:author="Da, Ren (Nokia - US)" w:date="2016-11-15T15:57:00Z">
              <w:r>
                <w:rPr>
                  <w:rFonts w:ascii="Arial" w:hAnsi="Arial" w:cs="Arial"/>
                  <w:sz w:val="18"/>
                  <w:szCs w:val="18"/>
                </w:rPr>
                <w:t>-69.21</w:t>
              </w:r>
            </w:ins>
          </w:p>
        </w:tc>
        <w:tc>
          <w:tcPr>
            <w:tcW w:w="3483" w:type="dxa"/>
            <w:gridSpan w:val="5"/>
          </w:tcPr>
          <w:p w:rsidR="00B3122B" w:rsidRDefault="00B3122B" w:rsidP="00B3122B">
            <w:pPr>
              <w:jc w:val="center"/>
              <w:rPr>
                <w:ins w:id="439" w:author="Da, Ren (Nokia - US)" w:date="2016-11-03T16:59:00Z"/>
                <w:rFonts w:ascii="Arial" w:hAnsi="Arial" w:cs="Arial"/>
                <w:sz w:val="18"/>
                <w:szCs w:val="18"/>
              </w:rPr>
            </w:pPr>
            <w:ins w:id="440" w:author="Da, Ren (Nokia - US)" w:date="2016-11-15T15:54:00Z">
              <w:r w:rsidRPr="00FF097D">
                <w:rPr>
                  <w:rFonts w:ascii="Arial" w:hAnsi="Arial" w:cs="Arial"/>
                  <w:sz w:val="18"/>
                  <w:szCs w:val="18"/>
                </w:rPr>
                <w:t xml:space="preserve">Specified in columns for Cell </w:t>
              </w:r>
              <w:r>
                <w:rPr>
                  <w:rFonts w:ascii="Arial" w:hAnsi="Arial" w:cs="Arial"/>
                  <w:sz w:val="18"/>
                  <w:szCs w:val="18"/>
                </w:rPr>
                <w:t>1</w:t>
              </w:r>
            </w:ins>
          </w:p>
        </w:tc>
      </w:tr>
      <w:tr w:rsidR="006A0658" w:rsidRPr="00986552" w:rsidTr="006A0658">
        <w:trPr>
          <w:cantSplit/>
          <w:ins w:id="441" w:author="Da, Ren (Nokia - US)" w:date="2016-11-03T16:59:00Z"/>
        </w:trPr>
        <w:tc>
          <w:tcPr>
            <w:tcW w:w="2087" w:type="dxa"/>
          </w:tcPr>
          <w:p w:rsidR="006A0658" w:rsidRPr="001B3C30" w:rsidRDefault="006A0658" w:rsidP="00FC643F">
            <w:pPr>
              <w:pStyle w:val="TAL"/>
              <w:rPr>
                <w:ins w:id="442" w:author="Da, Ren (Nokia - US)" w:date="2016-11-03T16:59:00Z"/>
                <w:rFonts w:cs="Arial"/>
              </w:rPr>
            </w:pPr>
            <w:ins w:id="443" w:author="Da, Ren (Nokia - US)" w:date="2016-11-03T16:59:00Z">
              <w:r w:rsidRPr="001B3C30">
                <w:rPr>
                  <w:rFonts w:cs="Arial"/>
                </w:rPr>
                <w:t xml:space="preserve">Propagation Condition </w:t>
              </w:r>
            </w:ins>
          </w:p>
        </w:tc>
        <w:tc>
          <w:tcPr>
            <w:tcW w:w="1273" w:type="dxa"/>
          </w:tcPr>
          <w:p w:rsidR="006A0658" w:rsidRPr="001B3C30" w:rsidRDefault="006A0658" w:rsidP="00FC643F">
            <w:pPr>
              <w:pStyle w:val="TAC"/>
              <w:rPr>
                <w:ins w:id="444" w:author="Da, Ren (Nokia - US)" w:date="2016-11-03T16:59:00Z"/>
                <w:rFonts w:cs="Arial"/>
              </w:rPr>
            </w:pPr>
          </w:p>
        </w:tc>
        <w:tc>
          <w:tcPr>
            <w:tcW w:w="2985" w:type="dxa"/>
            <w:gridSpan w:val="3"/>
          </w:tcPr>
          <w:p w:rsidR="006A0658" w:rsidRPr="001B3C30" w:rsidRDefault="006A0658" w:rsidP="00FC643F">
            <w:pPr>
              <w:pStyle w:val="TAC"/>
              <w:rPr>
                <w:ins w:id="445" w:author="Da, Ren (Nokia - US)" w:date="2016-11-03T16:59:00Z"/>
                <w:rFonts w:cs="Arial"/>
              </w:rPr>
            </w:pPr>
            <w:ins w:id="446" w:author="Da, Ren (Nokia - US)" w:date="2016-11-03T16:59:00Z">
              <w:r w:rsidRPr="001B3C30">
                <w:rPr>
                  <w:rFonts w:cs="Arial"/>
                </w:rPr>
                <w:t>AWGN</w:t>
              </w:r>
            </w:ins>
          </w:p>
        </w:tc>
        <w:tc>
          <w:tcPr>
            <w:tcW w:w="3483" w:type="dxa"/>
            <w:gridSpan w:val="5"/>
          </w:tcPr>
          <w:p w:rsidR="006A0658" w:rsidRPr="001B3C30" w:rsidRDefault="006A0658" w:rsidP="00FC643F">
            <w:pPr>
              <w:pStyle w:val="TAC"/>
              <w:rPr>
                <w:ins w:id="447" w:author="Da, Ren (Nokia - US)" w:date="2016-11-03T16:59:00Z"/>
                <w:rFonts w:cs="Arial"/>
              </w:rPr>
            </w:pPr>
            <w:ins w:id="448" w:author="Da, Ren (Nokia - US)" w:date="2016-11-15T15:55:00Z">
              <w:r w:rsidRPr="001B3C30">
                <w:rPr>
                  <w:rFonts w:cs="Arial"/>
                </w:rPr>
                <w:t>AWGN</w:t>
              </w:r>
            </w:ins>
          </w:p>
        </w:tc>
      </w:tr>
      <w:tr w:rsidR="000E6FE1" w:rsidRPr="00986552" w:rsidTr="002F76BE">
        <w:trPr>
          <w:cantSplit/>
          <w:ins w:id="449" w:author="Da, Ren (Nokia - US)" w:date="2016-11-15T15:57:00Z"/>
        </w:trPr>
        <w:tc>
          <w:tcPr>
            <w:tcW w:w="2087" w:type="dxa"/>
          </w:tcPr>
          <w:p w:rsidR="000E6FE1" w:rsidRPr="001B3C30" w:rsidRDefault="000E6FE1" w:rsidP="000E6FE1">
            <w:pPr>
              <w:pStyle w:val="TAL"/>
              <w:rPr>
                <w:ins w:id="450" w:author="Da, Ren (Nokia - US)" w:date="2016-11-15T15:57:00Z"/>
                <w:rFonts w:cs="Arial"/>
              </w:rPr>
            </w:pPr>
            <w:ins w:id="451" w:author="Da, Ren (Nokia - US)" w:date="2016-11-15T15:57:00Z">
              <w:r w:rsidRPr="00BB639A">
                <w:rPr>
                  <w:rFonts w:cs="Arial"/>
                </w:rPr>
                <w:t>Antenna Configuration</w:t>
              </w:r>
            </w:ins>
          </w:p>
        </w:tc>
        <w:tc>
          <w:tcPr>
            <w:tcW w:w="1273" w:type="dxa"/>
          </w:tcPr>
          <w:p w:rsidR="000E6FE1" w:rsidRPr="001B3C30" w:rsidRDefault="000E6FE1" w:rsidP="000E6FE1">
            <w:pPr>
              <w:pStyle w:val="TAC"/>
              <w:rPr>
                <w:ins w:id="452" w:author="Da, Ren (Nokia - US)" w:date="2016-11-15T15:57:00Z"/>
                <w:rFonts w:cs="Arial"/>
              </w:rPr>
            </w:pPr>
          </w:p>
        </w:tc>
        <w:tc>
          <w:tcPr>
            <w:tcW w:w="2985" w:type="dxa"/>
            <w:gridSpan w:val="3"/>
          </w:tcPr>
          <w:p w:rsidR="000E6FE1" w:rsidRPr="001B3C30" w:rsidRDefault="00D17B76" w:rsidP="000E6FE1">
            <w:pPr>
              <w:pStyle w:val="TAC"/>
              <w:rPr>
                <w:ins w:id="453" w:author="Da, Ren (Nokia - US)" w:date="2016-11-15T15:57:00Z"/>
                <w:rFonts w:cs="Arial"/>
              </w:rPr>
            </w:pPr>
            <w:ins w:id="454" w:author="Da, Ren (Nokia - US)" w:date="2016-11-15T20:48:00Z">
              <w:r>
                <w:rPr>
                  <w:rFonts w:cs="Arial"/>
                </w:rPr>
                <w:t>2</w:t>
              </w:r>
            </w:ins>
            <w:ins w:id="455" w:author="Da, Ren (Nokia - US)" w:date="2016-11-15T15:57:00Z">
              <w:r w:rsidR="000E6FE1" w:rsidRPr="00BB639A">
                <w:rPr>
                  <w:rFonts w:cs="Arial"/>
                </w:rPr>
                <w:t>x1</w:t>
              </w:r>
            </w:ins>
          </w:p>
        </w:tc>
        <w:tc>
          <w:tcPr>
            <w:tcW w:w="3483" w:type="dxa"/>
            <w:gridSpan w:val="5"/>
          </w:tcPr>
          <w:p w:rsidR="000E6FE1" w:rsidRPr="001B3C30" w:rsidRDefault="00D17B76" w:rsidP="000E6FE1">
            <w:pPr>
              <w:pStyle w:val="TAC"/>
              <w:rPr>
                <w:ins w:id="456" w:author="Da, Ren (Nokia - US)" w:date="2016-11-15T15:57:00Z"/>
                <w:rFonts w:cs="Arial"/>
              </w:rPr>
            </w:pPr>
            <w:ins w:id="457" w:author="Da, Ren (Nokia - US)" w:date="2016-11-15T20:48:00Z">
              <w:r>
                <w:rPr>
                  <w:rFonts w:cs="Arial"/>
                </w:rPr>
                <w:t>2</w:t>
              </w:r>
            </w:ins>
            <w:ins w:id="458" w:author="Da, Ren (Nokia - US)" w:date="2016-11-15T15:57:00Z">
              <w:r w:rsidR="000E6FE1" w:rsidRPr="00BB639A">
                <w:rPr>
                  <w:rFonts w:cs="Arial"/>
                </w:rPr>
                <w:t>x1</w:t>
              </w:r>
            </w:ins>
          </w:p>
        </w:tc>
      </w:tr>
      <w:tr w:rsidR="000E6FE1" w:rsidRPr="00986552" w:rsidTr="002F76BE">
        <w:trPr>
          <w:cantSplit/>
          <w:ins w:id="459" w:author="Da, Ren (Nokia - US)" w:date="2016-11-15T15:57:00Z"/>
        </w:trPr>
        <w:tc>
          <w:tcPr>
            <w:tcW w:w="2087" w:type="dxa"/>
          </w:tcPr>
          <w:p w:rsidR="000E6FE1" w:rsidRDefault="000E6FE1" w:rsidP="000E6FE1">
            <w:pPr>
              <w:pStyle w:val="TAL"/>
              <w:rPr>
                <w:ins w:id="460" w:author="Da, Ren (Nokia - US)" w:date="2016-11-15T15:57:00Z"/>
                <w:rFonts w:cs="Arial"/>
              </w:rPr>
            </w:pPr>
            <w:ins w:id="461" w:author="Da, Ren (Nokia - US)" w:date="2016-11-15T15:57:00Z">
              <w:r w:rsidRPr="00BB639A">
                <w:rPr>
                  <w:rFonts w:cs="Arial"/>
                </w:rPr>
                <w:t>Timing offset to Cell 1</w:t>
              </w:r>
            </w:ins>
          </w:p>
          <w:p w:rsidR="000E6FE1" w:rsidRPr="001B3C30" w:rsidRDefault="000E6FE1" w:rsidP="000E6FE1">
            <w:pPr>
              <w:pStyle w:val="TAL"/>
              <w:rPr>
                <w:ins w:id="462" w:author="Da, Ren (Nokia - US)" w:date="2016-11-15T15:57:00Z"/>
                <w:rFonts w:cs="Arial"/>
              </w:rPr>
            </w:pPr>
            <w:ins w:id="463" w:author="Da, Ren (Nokia - US)" w:date="2016-11-15T15:57:00Z">
              <w:r w:rsidRPr="00EB1C02">
                <w:rPr>
                  <w:rFonts w:cs="Arial"/>
                </w:rPr>
                <w:t>Synchronous cells</w:t>
              </w:r>
            </w:ins>
          </w:p>
        </w:tc>
        <w:tc>
          <w:tcPr>
            <w:tcW w:w="1273" w:type="dxa"/>
          </w:tcPr>
          <w:p w:rsidR="000E6FE1" w:rsidRPr="001B3C30" w:rsidRDefault="000E6FE1" w:rsidP="000E6FE1">
            <w:pPr>
              <w:pStyle w:val="TAC"/>
              <w:rPr>
                <w:ins w:id="464" w:author="Da, Ren (Nokia - US)" w:date="2016-11-15T15:57:00Z"/>
                <w:rFonts w:cs="Arial"/>
              </w:rPr>
            </w:pPr>
            <w:ins w:id="465" w:author="Da, Ren (Nokia - US)" w:date="2016-11-15T15:57:00Z">
              <w:r w:rsidRPr="00EB1C02">
                <w:rPr>
                  <w:rFonts w:cs="Arial"/>
                </w:rPr>
                <w:sym w:font="Symbol" w:char="F06D"/>
              </w:r>
              <w:r w:rsidRPr="00EB1C02">
                <w:rPr>
                  <w:rFonts w:cs="Arial"/>
                </w:rPr>
                <w:t>s</w:t>
              </w:r>
            </w:ins>
          </w:p>
        </w:tc>
        <w:tc>
          <w:tcPr>
            <w:tcW w:w="2985" w:type="dxa"/>
            <w:gridSpan w:val="3"/>
          </w:tcPr>
          <w:p w:rsidR="000E6FE1" w:rsidRPr="001B3C30" w:rsidRDefault="000E6FE1" w:rsidP="000E6FE1">
            <w:pPr>
              <w:pStyle w:val="TAC"/>
              <w:rPr>
                <w:ins w:id="466" w:author="Da, Ren (Nokia - US)" w:date="2016-11-15T15:57:00Z"/>
                <w:rFonts w:cs="Arial"/>
              </w:rPr>
            </w:pPr>
            <w:ins w:id="467" w:author="Da, Ren (Nokia - US)" w:date="2016-11-15T15:57:00Z">
              <w:r>
                <w:rPr>
                  <w:rFonts w:cs="Arial"/>
                </w:rPr>
                <w:t>-</w:t>
              </w:r>
            </w:ins>
          </w:p>
        </w:tc>
        <w:tc>
          <w:tcPr>
            <w:tcW w:w="3483" w:type="dxa"/>
            <w:gridSpan w:val="5"/>
          </w:tcPr>
          <w:p w:rsidR="000E6FE1" w:rsidRPr="001B3C30" w:rsidRDefault="000E6FE1" w:rsidP="000E6FE1">
            <w:pPr>
              <w:pStyle w:val="TAC"/>
              <w:rPr>
                <w:ins w:id="468" w:author="Da, Ren (Nokia - US)" w:date="2016-11-15T15:57:00Z"/>
                <w:rFonts w:cs="Arial"/>
              </w:rPr>
            </w:pPr>
            <w:ins w:id="469" w:author="Da, Ren (Nokia - US)" w:date="2016-11-15T15:57:00Z">
              <w:r>
                <w:rPr>
                  <w:rFonts w:cs="Arial"/>
                </w:rPr>
                <w:t>3</w:t>
              </w:r>
            </w:ins>
          </w:p>
        </w:tc>
      </w:tr>
      <w:tr w:rsidR="00936B1A" w:rsidRPr="00986552" w:rsidTr="00FC643F">
        <w:trPr>
          <w:cantSplit/>
          <w:ins w:id="470" w:author="Da, Ren (Nokia - US)" w:date="2016-11-03T16:59:00Z"/>
        </w:trPr>
        <w:tc>
          <w:tcPr>
            <w:tcW w:w="9828" w:type="dxa"/>
            <w:gridSpan w:val="10"/>
          </w:tcPr>
          <w:p w:rsidR="00936B1A" w:rsidRPr="001B3C30" w:rsidRDefault="00936B1A" w:rsidP="00FC643F">
            <w:pPr>
              <w:pStyle w:val="TAN"/>
              <w:rPr>
                <w:ins w:id="471" w:author="Da, Ren (Nokia - US)" w:date="2016-11-03T16:59:00Z"/>
                <w:rFonts w:cs="Arial"/>
              </w:rPr>
            </w:pPr>
            <w:ins w:id="472" w:author="Da, Ren (Nokia - US)" w:date="2016-11-03T16:59:00Z">
              <w:r w:rsidRPr="001B3C30">
                <w:rPr>
                  <w:rFonts w:cs="Arial"/>
                </w:rPr>
                <w:t>Note 1:</w:t>
              </w:r>
              <w:r w:rsidRPr="001B3C30">
                <w:rPr>
                  <w:rFonts w:cs="Arial"/>
                </w:rPr>
                <w:tab/>
                <w:t>OCNG shall be used such that both cells are fully allocated and a constant total transmitted power spectral density is achieved for all OFDM symbols.</w:t>
              </w:r>
            </w:ins>
          </w:p>
          <w:p w:rsidR="00936B1A" w:rsidRPr="001B3C30" w:rsidRDefault="00936B1A" w:rsidP="00FC643F">
            <w:pPr>
              <w:pStyle w:val="TAN"/>
              <w:rPr>
                <w:ins w:id="473" w:author="Da, Ren (Nokia - US)" w:date="2016-11-03T16:59:00Z"/>
                <w:rFonts w:cs="Arial"/>
              </w:rPr>
            </w:pPr>
            <w:ins w:id="474" w:author="Da, Ren (Nokia - US)" w:date="2016-11-03T16:59:00Z">
              <w:r w:rsidRPr="001B3C30">
                <w:rPr>
                  <w:rFonts w:cs="Arial"/>
                </w:rPr>
                <w:t>Note 2:</w:t>
              </w:r>
              <w:r w:rsidRPr="001B3C30">
                <w:rPr>
                  <w:rFonts w:cs="Arial"/>
                </w:rPr>
                <w:tab/>
                <w:t xml:space="preserve">Interference from other cells and noise sources not specified in the test is assumed to be constant over subcarriers and time and shall be modelled as AWGN of appropriate power for </w:t>
              </w:r>
            </w:ins>
            <w:ins w:id="475" w:author="Da, Ren (Nokia - US)" w:date="2016-11-03T16:59:00Z">
              <w:r w:rsidRPr="001B3C30">
                <w:rPr>
                  <w:rFonts w:cs="v4.2.0"/>
                  <w:position w:val="-12"/>
                </w:rPr>
                <w:object w:dxaOrig="400" w:dyaOrig="360">
                  <v:shape id="_x0000_i1028" type="#_x0000_t75" style="width:21pt;height:18.75pt" o:ole="" fillcolor="window">
                    <v:imagedata r:id="rId12" o:title=""/>
                  </v:shape>
                  <o:OLEObject Type="Embed" ProgID="Equation.3" ShapeID="_x0000_i1028" DrawAspect="Content" ObjectID="_1540898694" r:id="rId18"/>
                </w:object>
              </w:r>
            </w:ins>
            <w:ins w:id="476" w:author="Da, Ren (Nokia - US)" w:date="2016-11-03T16:59:00Z">
              <w:r w:rsidRPr="001B3C30">
                <w:rPr>
                  <w:rFonts w:cs="Arial"/>
                </w:rPr>
                <w:t xml:space="preserve"> to be fulfilled.</w:t>
              </w:r>
            </w:ins>
          </w:p>
          <w:p w:rsidR="00936B1A" w:rsidRPr="001B3C30" w:rsidRDefault="00936B1A" w:rsidP="00FC643F">
            <w:pPr>
              <w:pStyle w:val="TAN"/>
              <w:rPr>
                <w:ins w:id="477" w:author="Da, Ren (Nokia - US)" w:date="2016-11-03T16:59:00Z"/>
                <w:rFonts w:cs="Arial"/>
              </w:rPr>
            </w:pPr>
            <w:ins w:id="478" w:author="Da, Ren (Nokia - US)" w:date="2016-11-03T16:59:00Z">
              <w:r w:rsidRPr="001B3C30">
                <w:rPr>
                  <w:rFonts w:cs="Arial"/>
                </w:rPr>
                <w:t>Note 3:</w:t>
              </w:r>
              <w:r w:rsidRPr="001B3C30">
                <w:rPr>
                  <w:rFonts w:cs="Arial"/>
                </w:rPr>
                <w:tab/>
              </w:r>
              <w:r w:rsidRPr="00DB5DCF">
                <w:rPr>
                  <w:rFonts w:cs="Arial"/>
                </w:rPr>
                <w:t>Es/Iot, RSRP and Io level has been derived from other parameters for information purpose. They are not settable parameters themselves</w:t>
              </w:r>
            </w:ins>
          </w:p>
        </w:tc>
      </w:tr>
    </w:tbl>
    <w:p w:rsidR="00936B1A" w:rsidRPr="00986552" w:rsidRDefault="00936B1A" w:rsidP="00936B1A">
      <w:pPr>
        <w:rPr>
          <w:ins w:id="479" w:author="Da, Ren (Nokia - US)" w:date="2016-11-03T16:59:00Z"/>
        </w:rPr>
      </w:pPr>
    </w:p>
    <w:p w:rsidR="00936B1A" w:rsidRPr="00986552" w:rsidRDefault="00936B1A" w:rsidP="00936B1A">
      <w:pPr>
        <w:pStyle w:val="Heading4"/>
        <w:rPr>
          <w:ins w:id="480" w:author="Da, Ren (Nokia - US)" w:date="2016-11-03T16:59:00Z"/>
          <w:snapToGrid w:val="0"/>
        </w:rPr>
      </w:pPr>
      <w:ins w:id="481" w:author="Da, Ren (Nokia - US)" w:date="2016-11-03T16:59:00Z">
        <w:r>
          <w:rPr>
            <w:snapToGrid w:val="0"/>
          </w:rPr>
          <w:t>A.5.1.x3</w:t>
        </w:r>
        <w:r w:rsidRPr="00986552">
          <w:rPr>
            <w:snapToGrid w:val="0"/>
          </w:rPr>
          <w:t>.2</w:t>
        </w:r>
        <w:r w:rsidRPr="00986552">
          <w:rPr>
            <w:snapToGrid w:val="0"/>
          </w:rPr>
          <w:tab/>
          <w:t>Test Requirements</w:t>
        </w:r>
      </w:ins>
    </w:p>
    <w:p w:rsidR="00825B36" w:rsidRPr="00986552" w:rsidRDefault="00825B36" w:rsidP="00825B36">
      <w:pPr>
        <w:rPr>
          <w:ins w:id="482" w:author="Da, Ren (Nokia - US)" w:date="2016-11-15T20:48:00Z"/>
        </w:rPr>
      </w:pPr>
      <w:ins w:id="483" w:author="Da, Ren (Nokia - US)" w:date="2016-11-15T20:48:00Z">
        <w:r w:rsidRPr="00986552">
          <w:t xml:space="preserve">The UE shall start to transmit the PRACH to Cell 2 less than </w:t>
        </w:r>
        <w:r>
          <w:t>2595</w:t>
        </w:r>
        <w:r w:rsidRPr="00986552">
          <w:t xml:space="preserve"> ms from the beginning of time period T3.</w:t>
        </w:r>
      </w:ins>
    </w:p>
    <w:p w:rsidR="00825B36" w:rsidRPr="00986552" w:rsidRDefault="00825B36" w:rsidP="00825B36">
      <w:pPr>
        <w:rPr>
          <w:ins w:id="484" w:author="Da, Ren (Nokia - US)" w:date="2016-11-15T20:48:00Z"/>
        </w:rPr>
      </w:pPr>
      <w:ins w:id="485" w:author="Da, Ren (Nokia - US)" w:date="2016-11-15T20:48:00Z">
        <w:r w:rsidRPr="00986552">
          <w:t>The rate of correct handovers observed during repeated tests shall be at least 90%.</w:t>
        </w:r>
      </w:ins>
    </w:p>
    <w:p w:rsidR="00825B36" w:rsidRPr="00986552" w:rsidRDefault="00825B36" w:rsidP="00825B36">
      <w:pPr>
        <w:pStyle w:val="NO"/>
        <w:rPr>
          <w:ins w:id="486" w:author="Da, Ren (Nokia - US)" w:date="2016-11-15T20:48:00Z"/>
        </w:rPr>
      </w:pPr>
      <w:ins w:id="487" w:author="Da, Ren (Nokia - US)" w:date="2016-11-15T20:48:00Z">
        <w:r w:rsidRPr="00986552">
          <w:t>NOTE:</w:t>
        </w:r>
        <w:r w:rsidRPr="00986552">
          <w:tab/>
          <w:t xml:space="preserve">The handover delay can be expressed as: RRC procedure delay + </w:t>
        </w:r>
        <w:r w:rsidRPr="00986552">
          <w:rPr>
            <w:bCs/>
          </w:rPr>
          <w:t>T</w:t>
        </w:r>
        <w:r w:rsidRPr="00986552">
          <w:rPr>
            <w:bCs/>
            <w:vertAlign w:val="subscript"/>
          </w:rPr>
          <w:t>interrupt</w:t>
        </w:r>
        <w:r w:rsidRPr="00986552">
          <w:t>, where:</w:t>
        </w:r>
      </w:ins>
    </w:p>
    <w:p w:rsidR="00825B36" w:rsidRPr="00986552" w:rsidRDefault="00825B36" w:rsidP="00825B36">
      <w:pPr>
        <w:pStyle w:val="EX"/>
        <w:rPr>
          <w:ins w:id="488" w:author="Da, Ren (Nokia - US)" w:date="2016-11-15T20:48:00Z"/>
        </w:rPr>
      </w:pPr>
      <w:ins w:id="489" w:author="Da, Ren (Nokia - US)" w:date="2016-11-15T20:48:00Z">
        <w:r w:rsidRPr="00986552">
          <w:tab/>
          <w:t>RRC procedure delay = 15 ms and is specified in clause 11.2 in TS 36.331 [2].</w:t>
        </w:r>
      </w:ins>
    </w:p>
    <w:p w:rsidR="00825B36" w:rsidRPr="00986552" w:rsidRDefault="00825B36" w:rsidP="00825B36">
      <w:pPr>
        <w:pStyle w:val="EX"/>
        <w:rPr>
          <w:ins w:id="490" w:author="Da, Ren (Nokia - US)" w:date="2016-11-15T20:48:00Z"/>
        </w:rPr>
      </w:pPr>
      <w:ins w:id="491" w:author="Da, Ren (Nokia - US)" w:date="2016-11-15T20:48:00Z">
        <w:r w:rsidRPr="00986552">
          <w:rPr>
            <w:bCs/>
          </w:rPr>
          <w:tab/>
          <w:t>T</w:t>
        </w:r>
        <w:r w:rsidRPr="00986552">
          <w:rPr>
            <w:bCs/>
            <w:vertAlign w:val="subscript"/>
          </w:rPr>
          <w:t>interrupt</w:t>
        </w:r>
        <w:r w:rsidRPr="00986552">
          <w:t xml:space="preserve"> = </w:t>
        </w:r>
        <w:r w:rsidR="00D62F07">
          <w:t>2560ms + 20ms = 2580</w:t>
        </w:r>
        <w:r>
          <w:t xml:space="preserve">ms </w:t>
        </w:r>
        <w:r w:rsidRPr="00F5500A">
          <w:t>is defined in clause 5.</w:t>
        </w:r>
        <w:r>
          <w:t>6</w:t>
        </w:r>
        <w:r w:rsidRPr="00F5500A">
          <w:t>.2.1.2.</w:t>
        </w:r>
        <w:r w:rsidRPr="00E12903">
          <w:rPr>
            <w:rFonts w:eastAsia="SimSun"/>
          </w:rPr>
          <w:t xml:space="preserve"> </w:t>
        </w:r>
      </w:ins>
    </w:p>
    <w:p w:rsidR="00825B36" w:rsidRDefault="00825B36" w:rsidP="00825B36">
      <w:pPr>
        <w:rPr>
          <w:ins w:id="492" w:author="Da, Ren (Nokia - US)" w:date="2016-11-15T20:48:00Z"/>
        </w:rPr>
      </w:pPr>
      <w:ins w:id="493" w:author="Da, Ren (Nokia - US)" w:date="2016-11-15T20:48:00Z">
        <w:r w:rsidRPr="00986552">
          <w:lastRenderedPageBreak/>
          <w:t xml:space="preserve">This gives a total of </w:t>
        </w:r>
        <w:r w:rsidR="00A43CB3">
          <w:t>2595</w:t>
        </w:r>
        <w:r w:rsidRPr="00986552">
          <w:t xml:space="preserve"> ms.</w:t>
        </w:r>
      </w:ins>
    </w:p>
    <w:p w:rsidR="00816879" w:rsidRPr="00986552" w:rsidRDefault="00816879" w:rsidP="00816879"/>
    <w:p w:rsidR="00DC4650" w:rsidRDefault="00DC4650" w:rsidP="00DC4650">
      <w:pPr>
        <w:jc w:val="center"/>
        <w:rPr>
          <w:noProof/>
          <w:sz w:val="28"/>
        </w:rPr>
      </w:pPr>
      <w:r w:rsidRPr="004A7419">
        <w:rPr>
          <w:noProof/>
          <w:sz w:val="28"/>
          <w:highlight w:val="yellow"/>
        </w:rPr>
        <w:t>---</w:t>
      </w:r>
      <w:r>
        <w:rPr>
          <w:noProof/>
          <w:sz w:val="28"/>
          <w:highlight w:val="yellow"/>
        </w:rPr>
        <w:t>END</w:t>
      </w:r>
      <w:r w:rsidRPr="004A7419">
        <w:rPr>
          <w:noProof/>
          <w:sz w:val="28"/>
          <w:highlight w:val="yellow"/>
        </w:rPr>
        <w:t xml:space="preserve"> OF CHANGE</w:t>
      </w:r>
      <w:r>
        <w:rPr>
          <w:noProof/>
          <w:sz w:val="28"/>
          <w:highlight w:val="yellow"/>
        </w:rPr>
        <w:t xml:space="preserve"> 1</w:t>
      </w:r>
      <w:r w:rsidRPr="004A7419">
        <w:rPr>
          <w:noProof/>
          <w:sz w:val="28"/>
          <w:highlight w:val="yellow"/>
        </w:rPr>
        <w:t>---</w:t>
      </w:r>
    </w:p>
    <w:p w:rsidR="00DC4650" w:rsidRPr="009167C0" w:rsidRDefault="00DC4650" w:rsidP="00DC4650">
      <w:pPr>
        <w:pStyle w:val="TH"/>
        <w:rPr>
          <w:noProof/>
        </w:rPr>
      </w:pPr>
    </w:p>
    <w:p w:rsidR="00693F60" w:rsidRDefault="00693F60"/>
    <w:sectPr w:rsidR="00693F60" w:rsidSect="00901BC4">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23CB" w:rsidRDefault="003B23CB" w:rsidP="00901BC4">
      <w:pPr>
        <w:spacing w:after="0"/>
      </w:pPr>
      <w:r>
        <w:separator/>
      </w:r>
    </w:p>
  </w:endnote>
  <w:endnote w:type="continuationSeparator" w:id="0">
    <w:p w:rsidR="003B23CB" w:rsidRDefault="003B23CB" w:rsidP="00901B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23CB" w:rsidRDefault="003B23CB" w:rsidP="00901BC4">
      <w:pPr>
        <w:spacing w:after="0"/>
      </w:pPr>
      <w:r>
        <w:separator/>
      </w:r>
    </w:p>
  </w:footnote>
  <w:footnote w:type="continuationSeparator" w:id="0">
    <w:p w:rsidR="003B23CB" w:rsidRDefault="003B23CB" w:rsidP="00901B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FA1" w:rsidRDefault="00626F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BB6DEA"/>
    <w:multiLevelType w:val="hybridMultilevel"/>
    <w:tmpl w:val="93C8CA26"/>
    <w:lvl w:ilvl="0" w:tplc="7A766552">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181D85"/>
    <w:multiLevelType w:val="hybridMultilevel"/>
    <w:tmpl w:val="6B42219E"/>
    <w:lvl w:ilvl="0" w:tplc="135C0724">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05237B"/>
    <w:multiLevelType w:val="hybridMultilevel"/>
    <w:tmpl w:val="D9B24200"/>
    <w:lvl w:ilvl="0" w:tplc="B0EA8A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2DB5635"/>
    <w:multiLevelType w:val="hybridMultilevel"/>
    <w:tmpl w:val="EE9EBA4E"/>
    <w:lvl w:ilvl="0" w:tplc="CE3666E4">
      <w:start w:val="1"/>
      <w:numFmt w:val="bullet"/>
      <w:lvlText w:val="•"/>
      <w:lvlJc w:val="left"/>
      <w:pPr>
        <w:tabs>
          <w:tab w:val="num" w:pos="720"/>
        </w:tabs>
        <w:ind w:left="720" w:hanging="360"/>
      </w:pPr>
      <w:rPr>
        <w:rFonts w:ascii="Arial" w:hAnsi="Arial" w:hint="default"/>
      </w:rPr>
    </w:lvl>
    <w:lvl w:ilvl="1" w:tplc="B3E8541C" w:tentative="1">
      <w:start w:val="1"/>
      <w:numFmt w:val="bullet"/>
      <w:lvlText w:val="•"/>
      <w:lvlJc w:val="left"/>
      <w:pPr>
        <w:tabs>
          <w:tab w:val="num" w:pos="1440"/>
        </w:tabs>
        <w:ind w:left="1440" w:hanging="360"/>
      </w:pPr>
      <w:rPr>
        <w:rFonts w:ascii="Arial" w:hAnsi="Arial" w:hint="default"/>
      </w:rPr>
    </w:lvl>
    <w:lvl w:ilvl="2" w:tplc="47807270" w:tentative="1">
      <w:start w:val="1"/>
      <w:numFmt w:val="bullet"/>
      <w:lvlText w:val="•"/>
      <w:lvlJc w:val="left"/>
      <w:pPr>
        <w:tabs>
          <w:tab w:val="num" w:pos="2160"/>
        </w:tabs>
        <w:ind w:left="2160" w:hanging="360"/>
      </w:pPr>
      <w:rPr>
        <w:rFonts w:ascii="Arial" w:hAnsi="Arial" w:hint="default"/>
      </w:rPr>
    </w:lvl>
    <w:lvl w:ilvl="3" w:tplc="9B92C29E">
      <w:start w:val="1"/>
      <w:numFmt w:val="bullet"/>
      <w:lvlText w:val="•"/>
      <w:lvlJc w:val="left"/>
      <w:pPr>
        <w:tabs>
          <w:tab w:val="num" w:pos="2880"/>
        </w:tabs>
        <w:ind w:left="2880" w:hanging="360"/>
      </w:pPr>
      <w:rPr>
        <w:rFonts w:ascii="Arial" w:hAnsi="Arial" w:hint="default"/>
      </w:rPr>
    </w:lvl>
    <w:lvl w:ilvl="4" w:tplc="C2386A06" w:tentative="1">
      <w:start w:val="1"/>
      <w:numFmt w:val="bullet"/>
      <w:lvlText w:val="•"/>
      <w:lvlJc w:val="left"/>
      <w:pPr>
        <w:tabs>
          <w:tab w:val="num" w:pos="3600"/>
        </w:tabs>
        <w:ind w:left="3600" w:hanging="360"/>
      </w:pPr>
      <w:rPr>
        <w:rFonts w:ascii="Arial" w:hAnsi="Arial" w:hint="default"/>
      </w:rPr>
    </w:lvl>
    <w:lvl w:ilvl="5" w:tplc="D09C778C" w:tentative="1">
      <w:start w:val="1"/>
      <w:numFmt w:val="bullet"/>
      <w:lvlText w:val="•"/>
      <w:lvlJc w:val="left"/>
      <w:pPr>
        <w:tabs>
          <w:tab w:val="num" w:pos="4320"/>
        </w:tabs>
        <w:ind w:left="4320" w:hanging="360"/>
      </w:pPr>
      <w:rPr>
        <w:rFonts w:ascii="Arial" w:hAnsi="Arial" w:hint="default"/>
      </w:rPr>
    </w:lvl>
    <w:lvl w:ilvl="6" w:tplc="C6C88690" w:tentative="1">
      <w:start w:val="1"/>
      <w:numFmt w:val="bullet"/>
      <w:lvlText w:val="•"/>
      <w:lvlJc w:val="left"/>
      <w:pPr>
        <w:tabs>
          <w:tab w:val="num" w:pos="5040"/>
        </w:tabs>
        <w:ind w:left="5040" w:hanging="360"/>
      </w:pPr>
      <w:rPr>
        <w:rFonts w:ascii="Arial" w:hAnsi="Arial" w:hint="default"/>
      </w:rPr>
    </w:lvl>
    <w:lvl w:ilvl="7" w:tplc="A19EB934" w:tentative="1">
      <w:start w:val="1"/>
      <w:numFmt w:val="bullet"/>
      <w:lvlText w:val="•"/>
      <w:lvlJc w:val="left"/>
      <w:pPr>
        <w:tabs>
          <w:tab w:val="num" w:pos="5760"/>
        </w:tabs>
        <w:ind w:left="5760" w:hanging="360"/>
      </w:pPr>
      <w:rPr>
        <w:rFonts w:ascii="Arial" w:hAnsi="Arial" w:hint="default"/>
      </w:rPr>
    </w:lvl>
    <w:lvl w:ilvl="8" w:tplc="A69C581E"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3"/>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 Ren (Nokia - US)">
    <w15:presenceInfo w15:providerId="AD" w15:userId="S-1-5-21-2112754840-354624142-596004286-121847"/>
  </w15:person>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DC4650"/>
    <w:rsid w:val="00000119"/>
    <w:rsid w:val="00000150"/>
    <w:rsid w:val="00000D6A"/>
    <w:rsid w:val="00000ED5"/>
    <w:rsid w:val="0000134D"/>
    <w:rsid w:val="0000148F"/>
    <w:rsid w:val="000016F6"/>
    <w:rsid w:val="00002915"/>
    <w:rsid w:val="000035FC"/>
    <w:rsid w:val="00003677"/>
    <w:rsid w:val="000037ED"/>
    <w:rsid w:val="000039A2"/>
    <w:rsid w:val="0000487C"/>
    <w:rsid w:val="00004D19"/>
    <w:rsid w:val="000078DA"/>
    <w:rsid w:val="00010C87"/>
    <w:rsid w:val="00011714"/>
    <w:rsid w:val="000120C8"/>
    <w:rsid w:val="000131C2"/>
    <w:rsid w:val="00013CA7"/>
    <w:rsid w:val="00014178"/>
    <w:rsid w:val="00014ADA"/>
    <w:rsid w:val="00015F9B"/>
    <w:rsid w:val="00016F57"/>
    <w:rsid w:val="000174D4"/>
    <w:rsid w:val="000201E0"/>
    <w:rsid w:val="0002060C"/>
    <w:rsid w:val="00020B1F"/>
    <w:rsid w:val="00024223"/>
    <w:rsid w:val="000248A1"/>
    <w:rsid w:val="000248C7"/>
    <w:rsid w:val="00024BE2"/>
    <w:rsid w:val="00025715"/>
    <w:rsid w:val="00026059"/>
    <w:rsid w:val="000263F4"/>
    <w:rsid w:val="000301B8"/>
    <w:rsid w:val="00030A1D"/>
    <w:rsid w:val="00031119"/>
    <w:rsid w:val="0003212F"/>
    <w:rsid w:val="00032B82"/>
    <w:rsid w:val="00032F04"/>
    <w:rsid w:val="00033B2D"/>
    <w:rsid w:val="000345F8"/>
    <w:rsid w:val="00034C32"/>
    <w:rsid w:val="00034D78"/>
    <w:rsid w:val="000352D4"/>
    <w:rsid w:val="00037254"/>
    <w:rsid w:val="0003735F"/>
    <w:rsid w:val="00037982"/>
    <w:rsid w:val="00037C21"/>
    <w:rsid w:val="000404A1"/>
    <w:rsid w:val="00041093"/>
    <w:rsid w:val="00041B00"/>
    <w:rsid w:val="00042383"/>
    <w:rsid w:val="00042567"/>
    <w:rsid w:val="00042A73"/>
    <w:rsid w:val="0004302D"/>
    <w:rsid w:val="0004342C"/>
    <w:rsid w:val="0004532C"/>
    <w:rsid w:val="0004550E"/>
    <w:rsid w:val="000456D5"/>
    <w:rsid w:val="000457D4"/>
    <w:rsid w:val="00046369"/>
    <w:rsid w:val="000463F8"/>
    <w:rsid w:val="00046CA6"/>
    <w:rsid w:val="00050437"/>
    <w:rsid w:val="00050B16"/>
    <w:rsid w:val="00050CA2"/>
    <w:rsid w:val="00051057"/>
    <w:rsid w:val="000515F5"/>
    <w:rsid w:val="00051F8B"/>
    <w:rsid w:val="000521CC"/>
    <w:rsid w:val="000522AB"/>
    <w:rsid w:val="000525E5"/>
    <w:rsid w:val="000527D8"/>
    <w:rsid w:val="00053C03"/>
    <w:rsid w:val="000551E6"/>
    <w:rsid w:val="000564B0"/>
    <w:rsid w:val="00056FBC"/>
    <w:rsid w:val="00057805"/>
    <w:rsid w:val="00060144"/>
    <w:rsid w:val="00060EB6"/>
    <w:rsid w:val="00060F9F"/>
    <w:rsid w:val="00061186"/>
    <w:rsid w:val="0006121E"/>
    <w:rsid w:val="00061268"/>
    <w:rsid w:val="000622CA"/>
    <w:rsid w:val="00062C44"/>
    <w:rsid w:val="000637F4"/>
    <w:rsid w:val="00065009"/>
    <w:rsid w:val="000650FF"/>
    <w:rsid w:val="00065C64"/>
    <w:rsid w:val="00065D8F"/>
    <w:rsid w:val="000666AD"/>
    <w:rsid w:val="00070A45"/>
    <w:rsid w:val="00070BB5"/>
    <w:rsid w:val="00070F1C"/>
    <w:rsid w:val="0007297E"/>
    <w:rsid w:val="000737E9"/>
    <w:rsid w:val="00073A43"/>
    <w:rsid w:val="00073D0A"/>
    <w:rsid w:val="00073D93"/>
    <w:rsid w:val="00073F7B"/>
    <w:rsid w:val="00074133"/>
    <w:rsid w:val="00074429"/>
    <w:rsid w:val="000762ED"/>
    <w:rsid w:val="0007631C"/>
    <w:rsid w:val="0007791B"/>
    <w:rsid w:val="00077A71"/>
    <w:rsid w:val="0008026A"/>
    <w:rsid w:val="000806DC"/>
    <w:rsid w:val="00080B29"/>
    <w:rsid w:val="00080DDB"/>
    <w:rsid w:val="00080FFB"/>
    <w:rsid w:val="00081E9F"/>
    <w:rsid w:val="00085966"/>
    <w:rsid w:val="00086035"/>
    <w:rsid w:val="000861DB"/>
    <w:rsid w:val="0008700E"/>
    <w:rsid w:val="00087C0A"/>
    <w:rsid w:val="0009054F"/>
    <w:rsid w:val="00091B15"/>
    <w:rsid w:val="00092139"/>
    <w:rsid w:val="00092923"/>
    <w:rsid w:val="000934ED"/>
    <w:rsid w:val="00093DD4"/>
    <w:rsid w:val="00094885"/>
    <w:rsid w:val="000950DF"/>
    <w:rsid w:val="00095750"/>
    <w:rsid w:val="00095D58"/>
    <w:rsid w:val="00096785"/>
    <w:rsid w:val="00096B60"/>
    <w:rsid w:val="00096D90"/>
    <w:rsid w:val="000970F7"/>
    <w:rsid w:val="000972F7"/>
    <w:rsid w:val="00097DFA"/>
    <w:rsid w:val="000A0A8E"/>
    <w:rsid w:val="000A0A92"/>
    <w:rsid w:val="000A0EF4"/>
    <w:rsid w:val="000A1018"/>
    <w:rsid w:val="000A2BE2"/>
    <w:rsid w:val="000A2EF8"/>
    <w:rsid w:val="000A35A5"/>
    <w:rsid w:val="000A5003"/>
    <w:rsid w:val="000A5475"/>
    <w:rsid w:val="000A57C2"/>
    <w:rsid w:val="000A6038"/>
    <w:rsid w:val="000A6400"/>
    <w:rsid w:val="000A649F"/>
    <w:rsid w:val="000B1429"/>
    <w:rsid w:val="000B147E"/>
    <w:rsid w:val="000B3291"/>
    <w:rsid w:val="000B3436"/>
    <w:rsid w:val="000B34F8"/>
    <w:rsid w:val="000B4BF9"/>
    <w:rsid w:val="000B508A"/>
    <w:rsid w:val="000B536A"/>
    <w:rsid w:val="000B5581"/>
    <w:rsid w:val="000B625E"/>
    <w:rsid w:val="000B6474"/>
    <w:rsid w:val="000B7A70"/>
    <w:rsid w:val="000B7EB7"/>
    <w:rsid w:val="000C236E"/>
    <w:rsid w:val="000C275F"/>
    <w:rsid w:val="000C288F"/>
    <w:rsid w:val="000C3295"/>
    <w:rsid w:val="000C698C"/>
    <w:rsid w:val="000C7967"/>
    <w:rsid w:val="000C7C5E"/>
    <w:rsid w:val="000D036C"/>
    <w:rsid w:val="000D082C"/>
    <w:rsid w:val="000D0ACA"/>
    <w:rsid w:val="000D0DA9"/>
    <w:rsid w:val="000D0F6D"/>
    <w:rsid w:val="000D132E"/>
    <w:rsid w:val="000D154D"/>
    <w:rsid w:val="000D332D"/>
    <w:rsid w:val="000D3670"/>
    <w:rsid w:val="000D3839"/>
    <w:rsid w:val="000D459E"/>
    <w:rsid w:val="000D4CE7"/>
    <w:rsid w:val="000D53E4"/>
    <w:rsid w:val="000D53EC"/>
    <w:rsid w:val="000D589B"/>
    <w:rsid w:val="000D64B5"/>
    <w:rsid w:val="000D64BF"/>
    <w:rsid w:val="000D6F73"/>
    <w:rsid w:val="000D7D2F"/>
    <w:rsid w:val="000E024B"/>
    <w:rsid w:val="000E0C06"/>
    <w:rsid w:val="000E0C7C"/>
    <w:rsid w:val="000E17BA"/>
    <w:rsid w:val="000E258D"/>
    <w:rsid w:val="000E28CD"/>
    <w:rsid w:val="000E2AB3"/>
    <w:rsid w:val="000E2DB3"/>
    <w:rsid w:val="000E4025"/>
    <w:rsid w:val="000E4D82"/>
    <w:rsid w:val="000E5553"/>
    <w:rsid w:val="000E5AC9"/>
    <w:rsid w:val="000E5F8B"/>
    <w:rsid w:val="000E62D0"/>
    <w:rsid w:val="000E6708"/>
    <w:rsid w:val="000E6FE1"/>
    <w:rsid w:val="000E759D"/>
    <w:rsid w:val="000E7A5A"/>
    <w:rsid w:val="000E7CAB"/>
    <w:rsid w:val="000F04AF"/>
    <w:rsid w:val="000F0714"/>
    <w:rsid w:val="000F0C0F"/>
    <w:rsid w:val="000F0C73"/>
    <w:rsid w:val="000F2354"/>
    <w:rsid w:val="000F2AAB"/>
    <w:rsid w:val="000F36C5"/>
    <w:rsid w:val="000F40B8"/>
    <w:rsid w:val="000F4143"/>
    <w:rsid w:val="000F4370"/>
    <w:rsid w:val="000F4518"/>
    <w:rsid w:val="000F4A62"/>
    <w:rsid w:val="000F4D88"/>
    <w:rsid w:val="000F5AC2"/>
    <w:rsid w:val="000F5CEF"/>
    <w:rsid w:val="000F5D6E"/>
    <w:rsid w:val="000F6F0A"/>
    <w:rsid w:val="000F7948"/>
    <w:rsid w:val="000F7FFE"/>
    <w:rsid w:val="00100711"/>
    <w:rsid w:val="0010080E"/>
    <w:rsid w:val="0010083C"/>
    <w:rsid w:val="00101587"/>
    <w:rsid w:val="00101B5A"/>
    <w:rsid w:val="00101F6B"/>
    <w:rsid w:val="00102671"/>
    <w:rsid w:val="001027E0"/>
    <w:rsid w:val="0010451B"/>
    <w:rsid w:val="00105169"/>
    <w:rsid w:val="001055FF"/>
    <w:rsid w:val="001056F0"/>
    <w:rsid w:val="00105818"/>
    <w:rsid w:val="001061C5"/>
    <w:rsid w:val="00106987"/>
    <w:rsid w:val="00106C21"/>
    <w:rsid w:val="00107384"/>
    <w:rsid w:val="001074F6"/>
    <w:rsid w:val="001078A2"/>
    <w:rsid w:val="001112A2"/>
    <w:rsid w:val="001112C1"/>
    <w:rsid w:val="00111CAD"/>
    <w:rsid w:val="001135F7"/>
    <w:rsid w:val="00113952"/>
    <w:rsid w:val="00113B46"/>
    <w:rsid w:val="001149D3"/>
    <w:rsid w:val="00114A7B"/>
    <w:rsid w:val="00114B03"/>
    <w:rsid w:val="00115EF7"/>
    <w:rsid w:val="00116327"/>
    <w:rsid w:val="00120327"/>
    <w:rsid w:val="0012307D"/>
    <w:rsid w:val="00123287"/>
    <w:rsid w:val="00123C93"/>
    <w:rsid w:val="00123DBA"/>
    <w:rsid w:val="001246C0"/>
    <w:rsid w:val="00125C69"/>
    <w:rsid w:val="0012603B"/>
    <w:rsid w:val="001261C8"/>
    <w:rsid w:val="001266B4"/>
    <w:rsid w:val="00130291"/>
    <w:rsid w:val="00130AFB"/>
    <w:rsid w:val="00130B5F"/>
    <w:rsid w:val="00130C6E"/>
    <w:rsid w:val="00130F31"/>
    <w:rsid w:val="00132D71"/>
    <w:rsid w:val="001337F6"/>
    <w:rsid w:val="001340EC"/>
    <w:rsid w:val="001344EE"/>
    <w:rsid w:val="00135213"/>
    <w:rsid w:val="0013529E"/>
    <w:rsid w:val="001354A6"/>
    <w:rsid w:val="00135AC8"/>
    <w:rsid w:val="00136419"/>
    <w:rsid w:val="0013659D"/>
    <w:rsid w:val="00136717"/>
    <w:rsid w:val="001371FC"/>
    <w:rsid w:val="00137D53"/>
    <w:rsid w:val="00137E37"/>
    <w:rsid w:val="00137FB5"/>
    <w:rsid w:val="001400B5"/>
    <w:rsid w:val="001400F8"/>
    <w:rsid w:val="00141AA8"/>
    <w:rsid w:val="00141B2E"/>
    <w:rsid w:val="0014288F"/>
    <w:rsid w:val="00143DC4"/>
    <w:rsid w:val="001441AA"/>
    <w:rsid w:val="001445A2"/>
    <w:rsid w:val="00144A50"/>
    <w:rsid w:val="00144F64"/>
    <w:rsid w:val="00145624"/>
    <w:rsid w:val="00145E83"/>
    <w:rsid w:val="00145E87"/>
    <w:rsid w:val="001465BF"/>
    <w:rsid w:val="00146AF7"/>
    <w:rsid w:val="001503A0"/>
    <w:rsid w:val="00150537"/>
    <w:rsid w:val="0015182A"/>
    <w:rsid w:val="001524E3"/>
    <w:rsid w:val="001528FE"/>
    <w:rsid w:val="00152A8B"/>
    <w:rsid w:val="00152ECA"/>
    <w:rsid w:val="00153071"/>
    <w:rsid w:val="001532F6"/>
    <w:rsid w:val="00153B33"/>
    <w:rsid w:val="001549B9"/>
    <w:rsid w:val="00154E97"/>
    <w:rsid w:val="0015527C"/>
    <w:rsid w:val="0015538C"/>
    <w:rsid w:val="001555BB"/>
    <w:rsid w:val="001559DB"/>
    <w:rsid w:val="00156272"/>
    <w:rsid w:val="001564F0"/>
    <w:rsid w:val="00156F7B"/>
    <w:rsid w:val="001571CB"/>
    <w:rsid w:val="00157214"/>
    <w:rsid w:val="0015782D"/>
    <w:rsid w:val="00157C34"/>
    <w:rsid w:val="00160789"/>
    <w:rsid w:val="00161247"/>
    <w:rsid w:val="00163FC4"/>
    <w:rsid w:val="00164169"/>
    <w:rsid w:val="00164E94"/>
    <w:rsid w:val="00166D6D"/>
    <w:rsid w:val="00166F35"/>
    <w:rsid w:val="00167C76"/>
    <w:rsid w:val="001706E4"/>
    <w:rsid w:val="0017248A"/>
    <w:rsid w:val="00173199"/>
    <w:rsid w:val="001744D1"/>
    <w:rsid w:val="00174E15"/>
    <w:rsid w:val="001751CB"/>
    <w:rsid w:val="0017581C"/>
    <w:rsid w:val="001760C8"/>
    <w:rsid w:val="00176976"/>
    <w:rsid w:val="00176C3B"/>
    <w:rsid w:val="001772E8"/>
    <w:rsid w:val="00180DD2"/>
    <w:rsid w:val="00181CF0"/>
    <w:rsid w:val="00182099"/>
    <w:rsid w:val="001824C9"/>
    <w:rsid w:val="001825CA"/>
    <w:rsid w:val="00183EAD"/>
    <w:rsid w:val="00185BCB"/>
    <w:rsid w:val="00185F57"/>
    <w:rsid w:val="0018760A"/>
    <w:rsid w:val="00187673"/>
    <w:rsid w:val="00187CF2"/>
    <w:rsid w:val="00187F6A"/>
    <w:rsid w:val="00190969"/>
    <w:rsid w:val="00191395"/>
    <w:rsid w:val="00191B39"/>
    <w:rsid w:val="00192116"/>
    <w:rsid w:val="0019216A"/>
    <w:rsid w:val="00192E19"/>
    <w:rsid w:val="00194ECD"/>
    <w:rsid w:val="0019604E"/>
    <w:rsid w:val="001969E1"/>
    <w:rsid w:val="00196B43"/>
    <w:rsid w:val="00196CCF"/>
    <w:rsid w:val="00196CE8"/>
    <w:rsid w:val="00197266"/>
    <w:rsid w:val="00197C25"/>
    <w:rsid w:val="001A101A"/>
    <w:rsid w:val="001A15A3"/>
    <w:rsid w:val="001A18C9"/>
    <w:rsid w:val="001A1EF0"/>
    <w:rsid w:val="001A2531"/>
    <w:rsid w:val="001A2838"/>
    <w:rsid w:val="001A2E3C"/>
    <w:rsid w:val="001A3B15"/>
    <w:rsid w:val="001A4081"/>
    <w:rsid w:val="001A460B"/>
    <w:rsid w:val="001A48D9"/>
    <w:rsid w:val="001A4B05"/>
    <w:rsid w:val="001A52FB"/>
    <w:rsid w:val="001A54E5"/>
    <w:rsid w:val="001A56F4"/>
    <w:rsid w:val="001A7248"/>
    <w:rsid w:val="001A773D"/>
    <w:rsid w:val="001A782E"/>
    <w:rsid w:val="001B02DA"/>
    <w:rsid w:val="001B053E"/>
    <w:rsid w:val="001B17DF"/>
    <w:rsid w:val="001B21F4"/>
    <w:rsid w:val="001B26E4"/>
    <w:rsid w:val="001B3CE1"/>
    <w:rsid w:val="001B413B"/>
    <w:rsid w:val="001B5DF1"/>
    <w:rsid w:val="001B6721"/>
    <w:rsid w:val="001B68AC"/>
    <w:rsid w:val="001B6C51"/>
    <w:rsid w:val="001C1EB3"/>
    <w:rsid w:val="001C2045"/>
    <w:rsid w:val="001C28F2"/>
    <w:rsid w:val="001C2F6D"/>
    <w:rsid w:val="001C3FAE"/>
    <w:rsid w:val="001C4969"/>
    <w:rsid w:val="001C5E31"/>
    <w:rsid w:val="001C646D"/>
    <w:rsid w:val="001C65F9"/>
    <w:rsid w:val="001C6CB4"/>
    <w:rsid w:val="001C7255"/>
    <w:rsid w:val="001C7676"/>
    <w:rsid w:val="001C7998"/>
    <w:rsid w:val="001C79C1"/>
    <w:rsid w:val="001C7D26"/>
    <w:rsid w:val="001D1749"/>
    <w:rsid w:val="001D1F03"/>
    <w:rsid w:val="001D20A8"/>
    <w:rsid w:val="001D236F"/>
    <w:rsid w:val="001D25EF"/>
    <w:rsid w:val="001D2B51"/>
    <w:rsid w:val="001D380C"/>
    <w:rsid w:val="001D468C"/>
    <w:rsid w:val="001D49DB"/>
    <w:rsid w:val="001D5E15"/>
    <w:rsid w:val="001D6BA8"/>
    <w:rsid w:val="001D6BDD"/>
    <w:rsid w:val="001D73B2"/>
    <w:rsid w:val="001E00FA"/>
    <w:rsid w:val="001E0A25"/>
    <w:rsid w:val="001E0A2C"/>
    <w:rsid w:val="001E0CFC"/>
    <w:rsid w:val="001E0FAA"/>
    <w:rsid w:val="001E1CB1"/>
    <w:rsid w:val="001E2296"/>
    <w:rsid w:val="001E3302"/>
    <w:rsid w:val="001E338F"/>
    <w:rsid w:val="001E56BA"/>
    <w:rsid w:val="001E5B0F"/>
    <w:rsid w:val="001E6129"/>
    <w:rsid w:val="001E622F"/>
    <w:rsid w:val="001E795D"/>
    <w:rsid w:val="001E7C34"/>
    <w:rsid w:val="001F1269"/>
    <w:rsid w:val="001F12D0"/>
    <w:rsid w:val="001F17DC"/>
    <w:rsid w:val="001F2271"/>
    <w:rsid w:val="001F27AF"/>
    <w:rsid w:val="001F3073"/>
    <w:rsid w:val="001F38B9"/>
    <w:rsid w:val="001F3AAB"/>
    <w:rsid w:val="001F540F"/>
    <w:rsid w:val="001F5E15"/>
    <w:rsid w:val="001F6A62"/>
    <w:rsid w:val="001F7959"/>
    <w:rsid w:val="001F7AE5"/>
    <w:rsid w:val="001F7EB0"/>
    <w:rsid w:val="00202298"/>
    <w:rsid w:val="00202493"/>
    <w:rsid w:val="002030DF"/>
    <w:rsid w:val="0020331E"/>
    <w:rsid w:val="002039F0"/>
    <w:rsid w:val="002046C0"/>
    <w:rsid w:val="00204C17"/>
    <w:rsid w:val="00204C5E"/>
    <w:rsid w:val="00206B6E"/>
    <w:rsid w:val="00206EFE"/>
    <w:rsid w:val="00207035"/>
    <w:rsid w:val="002070BF"/>
    <w:rsid w:val="0020715B"/>
    <w:rsid w:val="002073B7"/>
    <w:rsid w:val="00211DAB"/>
    <w:rsid w:val="0021201D"/>
    <w:rsid w:val="002128D0"/>
    <w:rsid w:val="00212926"/>
    <w:rsid w:val="0021292A"/>
    <w:rsid w:val="0021444E"/>
    <w:rsid w:val="00214D52"/>
    <w:rsid w:val="0021569D"/>
    <w:rsid w:val="00215E54"/>
    <w:rsid w:val="00215FE5"/>
    <w:rsid w:val="00217279"/>
    <w:rsid w:val="00217ADD"/>
    <w:rsid w:val="00217C1E"/>
    <w:rsid w:val="00220E45"/>
    <w:rsid w:val="00221DC8"/>
    <w:rsid w:val="00221ED6"/>
    <w:rsid w:val="002221B4"/>
    <w:rsid w:val="00222652"/>
    <w:rsid w:val="00223968"/>
    <w:rsid w:val="00223C51"/>
    <w:rsid w:val="00223D5C"/>
    <w:rsid w:val="002247C5"/>
    <w:rsid w:val="0022511B"/>
    <w:rsid w:val="00225372"/>
    <w:rsid w:val="00225F9A"/>
    <w:rsid w:val="00226338"/>
    <w:rsid w:val="00226B71"/>
    <w:rsid w:val="00226C90"/>
    <w:rsid w:val="00226E7E"/>
    <w:rsid w:val="00227888"/>
    <w:rsid w:val="00227EA9"/>
    <w:rsid w:val="00227F44"/>
    <w:rsid w:val="00231AEA"/>
    <w:rsid w:val="00231C5A"/>
    <w:rsid w:val="00232144"/>
    <w:rsid w:val="002330C8"/>
    <w:rsid w:val="002334B1"/>
    <w:rsid w:val="002335B7"/>
    <w:rsid w:val="00233E9F"/>
    <w:rsid w:val="00233F0C"/>
    <w:rsid w:val="002347BC"/>
    <w:rsid w:val="00234C7B"/>
    <w:rsid w:val="0023534F"/>
    <w:rsid w:val="00235EC3"/>
    <w:rsid w:val="0023622D"/>
    <w:rsid w:val="00236892"/>
    <w:rsid w:val="002374F3"/>
    <w:rsid w:val="00237729"/>
    <w:rsid w:val="0023786D"/>
    <w:rsid w:val="00241F20"/>
    <w:rsid w:val="00242F64"/>
    <w:rsid w:val="0024340D"/>
    <w:rsid w:val="002439FB"/>
    <w:rsid w:val="00244621"/>
    <w:rsid w:val="00245056"/>
    <w:rsid w:val="00245631"/>
    <w:rsid w:val="002460D2"/>
    <w:rsid w:val="002513EC"/>
    <w:rsid w:val="00251865"/>
    <w:rsid w:val="00251BBE"/>
    <w:rsid w:val="00251D98"/>
    <w:rsid w:val="00251E9C"/>
    <w:rsid w:val="002524B4"/>
    <w:rsid w:val="002528CE"/>
    <w:rsid w:val="002530CB"/>
    <w:rsid w:val="0025312A"/>
    <w:rsid w:val="00253AEE"/>
    <w:rsid w:val="002547A8"/>
    <w:rsid w:val="002558F6"/>
    <w:rsid w:val="002564A3"/>
    <w:rsid w:val="00257D9A"/>
    <w:rsid w:val="0026134A"/>
    <w:rsid w:val="00261B0B"/>
    <w:rsid w:val="00262599"/>
    <w:rsid w:val="002629FE"/>
    <w:rsid w:val="00262C60"/>
    <w:rsid w:val="00262E0D"/>
    <w:rsid w:val="002631DE"/>
    <w:rsid w:val="00264038"/>
    <w:rsid w:val="002645A3"/>
    <w:rsid w:val="00265463"/>
    <w:rsid w:val="00265E98"/>
    <w:rsid w:val="00265FBC"/>
    <w:rsid w:val="00266287"/>
    <w:rsid w:val="00266E3A"/>
    <w:rsid w:val="00266FEE"/>
    <w:rsid w:val="00267280"/>
    <w:rsid w:val="002673B2"/>
    <w:rsid w:val="00267969"/>
    <w:rsid w:val="00267EF8"/>
    <w:rsid w:val="002702BD"/>
    <w:rsid w:val="00270C81"/>
    <w:rsid w:val="00270CB7"/>
    <w:rsid w:val="00270CF2"/>
    <w:rsid w:val="00270FBC"/>
    <w:rsid w:val="00271D85"/>
    <w:rsid w:val="00271FC9"/>
    <w:rsid w:val="00272608"/>
    <w:rsid w:val="0027265A"/>
    <w:rsid w:val="00274100"/>
    <w:rsid w:val="002742ED"/>
    <w:rsid w:val="00274652"/>
    <w:rsid w:val="00276C7F"/>
    <w:rsid w:val="0027711F"/>
    <w:rsid w:val="002775FE"/>
    <w:rsid w:val="00277E32"/>
    <w:rsid w:val="002800AD"/>
    <w:rsid w:val="002803F7"/>
    <w:rsid w:val="00280737"/>
    <w:rsid w:val="00280FAE"/>
    <w:rsid w:val="00281339"/>
    <w:rsid w:val="002813E2"/>
    <w:rsid w:val="00281CC5"/>
    <w:rsid w:val="002825A5"/>
    <w:rsid w:val="002828AA"/>
    <w:rsid w:val="002836A6"/>
    <w:rsid w:val="0028430A"/>
    <w:rsid w:val="00285848"/>
    <w:rsid w:val="002862CF"/>
    <w:rsid w:val="00286885"/>
    <w:rsid w:val="002873D3"/>
    <w:rsid w:val="002879FF"/>
    <w:rsid w:val="00290350"/>
    <w:rsid w:val="002925E4"/>
    <w:rsid w:val="00293F56"/>
    <w:rsid w:val="002957F6"/>
    <w:rsid w:val="0029585F"/>
    <w:rsid w:val="00295CB1"/>
    <w:rsid w:val="002960AC"/>
    <w:rsid w:val="002967C7"/>
    <w:rsid w:val="00296839"/>
    <w:rsid w:val="00296CD7"/>
    <w:rsid w:val="00296FD4"/>
    <w:rsid w:val="00297518"/>
    <w:rsid w:val="002978F1"/>
    <w:rsid w:val="00297970"/>
    <w:rsid w:val="002A0BAA"/>
    <w:rsid w:val="002A23F4"/>
    <w:rsid w:val="002A24F9"/>
    <w:rsid w:val="002A365E"/>
    <w:rsid w:val="002A3E71"/>
    <w:rsid w:val="002A45B3"/>
    <w:rsid w:val="002A483C"/>
    <w:rsid w:val="002A48D3"/>
    <w:rsid w:val="002A54B8"/>
    <w:rsid w:val="002A6422"/>
    <w:rsid w:val="002A67C5"/>
    <w:rsid w:val="002A69F9"/>
    <w:rsid w:val="002A6E74"/>
    <w:rsid w:val="002A713F"/>
    <w:rsid w:val="002A753E"/>
    <w:rsid w:val="002B06CB"/>
    <w:rsid w:val="002B1324"/>
    <w:rsid w:val="002B1661"/>
    <w:rsid w:val="002B1D7A"/>
    <w:rsid w:val="002B1FD9"/>
    <w:rsid w:val="002B2082"/>
    <w:rsid w:val="002B257F"/>
    <w:rsid w:val="002B2942"/>
    <w:rsid w:val="002B2CCD"/>
    <w:rsid w:val="002B2D8F"/>
    <w:rsid w:val="002B33B3"/>
    <w:rsid w:val="002B33BA"/>
    <w:rsid w:val="002B3454"/>
    <w:rsid w:val="002B351B"/>
    <w:rsid w:val="002B361D"/>
    <w:rsid w:val="002B36C5"/>
    <w:rsid w:val="002B3B1D"/>
    <w:rsid w:val="002B4A5E"/>
    <w:rsid w:val="002B54CC"/>
    <w:rsid w:val="002B5D0E"/>
    <w:rsid w:val="002B7C75"/>
    <w:rsid w:val="002C15E3"/>
    <w:rsid w:val="002C18A1"/>
    <w:rsid w:val="002C1C93"/>
    <w:rsid w:val="002C29E7"/>
    <w:rsid w:val="002C2BDB"/>
    <w:rsid w:val="002C2EBE"/>
    <w:rsid w:val="002C3058"/>
    <w:rsid w:val="002C35C6"/>
    <w:rsid w:val="002C3C0A"/>
    <w:rsid w:val="002C417E"/>
    <w:rsid w:val="002C4491"/>
    <w:rsid w:val="002C54CB"/>
    <w:rsid w:val="002C58CA"/>
    <w:rsid w:val="002C5923"/>
    <w:rsid w:val="002C6588"/>
    <w:rsid w:val="002C687A"/>
    <w:rsid w:val="002C7599"/>
    <w:rsid w:val="002D02EA"/>
    <w:rsid w:val="002D057E"/>
    <w:rsid w:val="002D2AD9"/>
    <w:rsid w:val="002D39EA"/>
    <w:rsid w:val="002D3A9F"/>
    <w:rsid w:val="002D40C2"/>
    <w:rsid w:val="002D44EE"/>
    <w:rsid w:val="002D4CEA"/>
    <w:rsid w:val="002D4D14"/>
    <w:rsid w:val="002D526E"/>
    <w:rsid w:val="002D5B5F"/>
    <w:rsid w:val="002D5EB2"/>
    <w:rsid w:val="002D68E9"/>
    <w:rsid w:val="002D6989"/>
    <w:rsid w:val="002D6AB8"/>
    <w:rsid w:val="002D6C4D"/>
    <w:rsid w:val="002D75DA"/>
    <w:rsid w:val="002D7971"/>
    <w:rsid w:val="002E0511"/>
    <w:rsid w:val="002E06D3"/>
    <w:rsid w:val="002E144F"/>
    <w:rsid w:val="002E1C65"/>
    <w:rsid w:val="002E271A"/>
    <w:rsid w:val="002E4AD5"/>
    <w:rsid w:val="002E4BAD"/>
    <w:rsid w:val="002E4E6E"/>
    <w:rsid w:val="002E67CD"/>
    <w:rsid w:val="002E68F8"/>
    <w:rsid w:val="002E6992"/>
    <w:rsid w:val="002E7C18"/>
    <w:rsid w:val="002E7C5D"/>
    <w:rsid w:val="002E7F5C"/>
    <w:rsid w:val="002F034C"/>
    <w:rsid w:val="002F09CD"/>
    <w:rsid w:val="002F19AB"/>
    <w:rsid w:val="002F25D9"/>
    <w:rsid w:val="002F323A"/>
    <w:rsid w:val="002F352C"/>
    <w:rsid w:val="002F4BD9"/>
    <w:rsid w:val="002F4CC8"/>
    <w:rsid w:val="002F4E88"/>
    <w:rsid w:val="002F5128"/>
    <w:rsid w:val="002F56F7"/>
    <w:rsid w:val="002F5D64"/>
    <w:rsid w:val="002F5EAC"/>
    <w:rsid w:val="002F6049"/>
    <w:rsid w:val="002F642D"/>
    <w:rsid w:val="002F754A"/>
    <w:rsid w:val="002F77EA"/>
    <w:rsid w:val="002F7D5E"/>
    <w:rsid w:val="003013CD"/>
    <w:rsid w:val="00301DE5"/>
    <w:rsid w:val="00301EFA"/>
    <w:rsid w:val="00302849"/>
    <w:rsid w:val="0030331A"/>
    <w:rsid w:val="00303EDF"/>
    <w:rsid w:val="00304619"/>
    <w:rsid w:val="00304621"/>
    <w:rsid w:val="00304EA3"/>
    <w:rsid w:val="0030529A"/>
    <w:rsid w:val="00305551"/>
    <w:rsid w:val="0030584F"/>
    <w:rsid w:val="003066AE"/>
    <w:rsid w:val="00307248"/>
    <w:rsid w:val="00307E92"/>
    <w:rsid w:val="003104C9"/>
    <w:rsid w:val="00310B6E"/>
    <w:rsid w:val="0031108C"/>
    <w:rsid w:val="00314323"/>
    <w:rsid w:val="00314560"/>
    <w:rsid w:val="00314C09"/>
    <w:rsid w:val="00314CF3"/>
    <w:rsid w:val="003154A1"/>
    <w:rsid w:val="00315D3C"/>
    <w:rsid w:val="00315F5D"/>
    <w:rsid w:val="00316417"/>
    <w:rsid w:val="00316C9F"/>
    <w:rsid w:val="00316E01"/>
    <w:rsid w:val="00317757"/>
    <w:rsid w:val="00317A2B"/>
    <w:rsid w:val="00317E02"/>
    <w:rsid w:val="0032059C"/>
    <w:rsid w:val="00321A56"/>
    <w:rsid w:val="00321B6A"/>
    <w:rsid w:val="00321BCA"/>
    <w:rsid w:val="00321E3A"/>
    <w:rsid w:val="00321E98"/>
    <w:rsid w:val="003226CB"/>
    <w:rsid w:val="00322B49"/>
    <w:rsid w:val="00322B6D"/>
    <w:rsid w:val="00322BA9"/>
    <w:rsid w:val="003232BB"/>
    <w:rsid w:val="00323549"/>
    <w:rsid w:val="0032387E"/>
    <w:rsid w:val="00324BF3"/>
    <w:rsid w:val="00324E27"/>
    <w:rsid w:val="003250B8"/>
    <w:rsid w:val="00325D38"/>
    <w:rsid w:val="003265C9"/>
    <w:rsid w:val="003269A0"/>
    <w:rsid w:val="003272C3"/>
    <w:rsid w:val="00327322"/>
    <w:rsid w:val="00330009"/>
    <w:rsid w:val="00330539"/>
    <w:rsid w:val="003308D6"/>
    <w:rsid w:val="00331746"/>
    <w:rsid w:val="00331B03"/>
    <w:rsid w:val="0033208D"/>
    <w:rsid w:val="003326C6"/>
    <w:rsid w:val="00332BEE"/>
    <w:rsid w:val="00332F04"/>
    <w:rsid w:val="003334AD"/>
    <w:rsid w:val="00333788"/>
    <w:rsid w:val="00333D4D"/>
    <w:rsid w:val="0033411F"/>
    <w:rsid w:val="00334509"/>
    <w:rsid w:val="0033497E"/>
    <w:rsid w:val="0033518A"/>
    <w:rsid w:val="0033591E"/>
    <w:rsid w:val="00335EFA"/>
    <w:rsid w:val="003367A7"/>
    <w:rsid w:val="00336813"/>
    <w:rsid w:val="00341B89"/>
    <w:rsid w:val="003425B4"/>
    <w:rsid w:val="0034290F"/>
    <w:rsid w:val="00343AA3"/>
    <w:rsid w:val="00344297"/>
    <w:rsid w:val="00345578"/>
    <w:rsid w:val="00345726"/>
    <w:rsid w:val="00345E8D"/>
    <w:rsid w:val="00346800"/>
    <w:rsid w:val="00347514"/>
    <w:rsid w:val="00347AD0"/>
    <w:rsid w:val="003504A9"/>
    <w:rsid w:val="0035095F"/>
    <w:rsid w:val="00350F88"/>
    <w:rsid w:val="0035255F"/>
    <w:rsid w:val="00352682"/>
    <w:rsid w:val="0035300D"/>
    <w:rsid w:val="0035417F"/>
    <w:rsid w:val="00354A6F"/>
    <w:rsid w:val="00354AAA"/>
    <w:rsid w:val="003559B7"/>
    <w:rsid w:val="00356D08"/>
    <w:rsid w:val="00357D0E"/>
    <w:rsid w:val="00357F85"/>
    <w:rsid w:val="0036001E"/>
    <w:rsid w:val="0036101E"/>
    <w:rsid w:val="0036203D"/>
    <w:rsid w:val="00362FA9"/>
    <w:rsid w:val="003634C0"/>
    <w:rsid w:val="0036390E"/>
    <w:rsid w:val="00364030"/>
    <w:rsid w:val="00364AEE"/>
    <w:rsid w:val="00364B6B"/>
    <w:rsid w:val="00366815"/>
    <w:rsid w:val="00366A40"/>
    <w:rsid w:val="003673EE"/>
    <w:rsid w:val="0037095F"/>
    <w:rsid w:val="00371398"/>
    <w:rsid w:val="00371620"/>
    <w:rsid w:val="00371A75"/>
    <w:rsid w:val="003721F9"/>
    <w:rsid w:val="00372BFB"/>
    <w:rsid w:val="0037342F"/>
    <w:rsid w:val="00373FC3"/>
    <w:rsid w:val="003744D8"/>
    <w:rsid w:val="00374AF9"/>
    <w:rsid w:val="00374B45"/>
    <w:rsid w:val="00374D02"/>
    <w:rsid w:val="00375426"/>
    <w:rsid w:val="003758A5"/>
    <w:rsid w:val="00375E20"/>
    <w:rsid w:val="003763AB"/>
    <w:rsid w:val="00376590"/>
    <w:rsid w:val="003767DA"/>
    <w:rsid w:val="00377EA4"/>
    <w:rsid w:val="003801AC"/>
    <w:rsid w:val="003810EF"/>
    <w:rsid w:val="003817DD"/>
    <w:rsid w:val="003828EA"/>
    <w:rsid w:val="00382E19"/>
    <w:rsid w:val="003832DC"/>
    <w:rsid w:val="00385392"/>
    <w:rsid w:val="0038546E"/>
    <w:rsid w:val="003858DE"/>
    <w:rsid w:val="00385972"/>
    <w:rsid w:val="00385A84"/>
    <w:rsid w:val="003864E4"/>
    <w:rsid w:val="00386BE1"/>
    <w:rsid w:val="003872DE"/>
    <w:rsid w:val="00387C37"/>
    <w:rsid w:val="00390166"/>
    <w:rsid w:val="00390DE9"/>
    <w:rsid w:val="0039105E"/>
    <w:rsid w:val="00391A05"/>
    <w:rsid w:val="00392C6E"/>
    <w:rsid w:val="0039367D"/>
    <w:rsid w:val="003941D9"/>
    <w:rsid w:val="00395653"/>
    <w:rsid w:val="003965EE"/>
    <w:rsid w:val="00396B9D"/>
    <w:rsid w:val="00396E46"/>
    <w:rsid w:val="0039780D"/>
    <w:rsid w:val="00397858"/>
    <w:rsid w:val="003A0BF0"/>
    <w:rsid w:val="003A1BD2"/>
    <w:rsid w:val="003A1E43"/>
    <w:rsid w:val="003A2512"/>
    <w:rsid w:val="003A3518"/>
    <w:rsid w:val="003A416E"/>
    <w:rsid w:val="003A4604"/>
    <w:rsid w:val="003A4883"/>
    <w:rsid w:val="003A5A08"/>
    <w:rsid w:val="003A75B2"/>
    <w:rsid w:val="003A7E61"/>
    <w:rsid w:val="003B07C2"/>
    <w:rsid w:val="003B0C68"/>
    <w:rsid w:val="003B1A44"/>
    <w:rsid w:val="003B23CB"/>
    <w:rsid w:val="003B30F7"/>
    <w:rsid w:val="003B346E"/>
    <w:rsid w:val="003B3630"/>
    <w:rsid w:val="003B3DF9"/>
    <w:rsid w:val="003B4287"/>
    <w:rsid w:val="003B510E"/>
    <w:rsid w:val="003B6AE9"/>
    <w:rsid w:val="003B6E3E"/>
    <w:rsid w:val="003B782D"/>
    <w:rsid w:val="003B7B44"/>
    <w:rsid w:val="003C0882"/>
    <w:rsid w:val="003C16D0"/>
    <w:rsid w:val="003C19D1"/>
    <w:rsid w:val="003C1A17"/>
    <w:rsid w:val="003C220F"/>
    <w:rsid w:val="003C2894"/>
    <w:rsid w:val="003C29C3"/>
    <w:rsid w:val="003C3A9C"/>
    <w:rsid w:val="003C3BE5"/>
    <w:rsid w:val="003C3E13"/>
    <w:rsid w:val="003C4213"/>
    <w:rsid w:val="003C52BE"/>
    <w:rsid w:val="003C58E7"/>
    <w:rsid w:val="003C5A42"/>
    <w:rsid w:val="003C6147"/>
    <w:rsid w:val="003C6321"/>
    <w:rsid w:val="003C6746"/>
    <w:rsid w:val="003C682F"/>
    <w:rsid w:val="003C6915"/>
    <w:rsid w:val="003C719A"/>
    <w:rsid w:val="003C7F71"/>
    <w:rsid w:val="003D0051"/>
    <w:rsid w:val="003D17CF"/>
    <w:rsid w:val="003D1E5F"/>
    <w:rsid w:val="003D293D"/>
    <w:rsid w:val="003D32A8"/>
    <w:rsid w:val="003D3F46"/>
    <w:rsid w:val="003D4203"/>
    <w:rsid w:val="003D4B90"/>
    <w:rsid w:val="003D776F"/>
    <w:rsid w:val="003E16F8"/>
    <w:rsid w:val="003E1CAB"/>
    <w:rsid w:val="003E27AD"/>
    <w:rsid w:val="003E4905"/>
    <w:rsid w:val="003E4B49"/>
    <w:rsid w:val="003E60B6"/>
    <w:rsid w:val="003E6FC2"/>
    <w:rsid w:val="003E7145"/>
    <w:rsid w:val="003E7605"/>
    <w:rsid w:val="003E7C06"/>
    <w:rsid w:val="003F1CE8"/>
    <w:rsid w:val="003F28B5"/>
    <w:rsid w:val="003F3CE9"/>
    <w:rsid w:val="003F3E17"/>
    <w:rsid w:val="003F5E6A"/>
    <w:rsid w:val="003F6DA0"/>
    <w:rsid w:val="0040000F"/>
    <w:rsid w:val="004007DB"/>
    <w:rsid w:val="00400F27"/>
    <w:rsid w:val="00401866"/>
    <w:rsid w:val="00401929"/>
    <w:rsid w:val="00401C54"/>
    <w:rsid w:val="0040324C"/>
    <w:rsid w:val="00404047"/>
    <w:rsid w:val="00404751"/>
    <w:rsid w:val="00404A36"/>
    <w:rsid w:val="00404B99"/>
    <w:rsid w:val="00404F2B"/>
    <w:rsid w:val="004055FB"/>
    <w:rsid w:val="004057F9"/>
    <w:rsid w:val="0040681C"/>
    <w:rsid w:val="004106DB"/>
    <w:rsid w:val="00410A13"/>
    <w:rsid w:val="004114A0"/>
    <w:rsid w:val="00411871"/>
    <w:rsid w:val="0041310B"/>
    <w:rsid w:val="00413DC5"/>
    <w:rsid w:val="0041402E"/>
    <w:rsid w:val="0041552B"/>
    <w:rsid w:val="00415532"/>
    <w:rsid w:val="0041571D"/>
    <w:rsid w:val="004159D1"/>
    <w:rsid w:val="00416ABA"/>
    <w:rsid w:val="00416FEA"/>
    <w:rsid w:val="0041755C"/>
    <w:rsid w:val="0042020F"/>
    <w:rsid w:val="0042085E"/>
    <w:rsid w:val="00421080"/>
    <w:rsid w:val="004212D1"/>
    <w:rsid w:val="00422816"/>
    <w:rsid w:val="0042343B"/>
    <w:rsid w:val="004239ED"/>
    <w:rsid w:val="00423F27"/>
    <w:rsid w:val="00424050"/>
    <w:rsid w:val="00424865"/>
    <w:rsid w:val="004249ED"/>
    <w:rsid w:val="00424EF0"/>
    <w:rsid w:val="004255FC"/>
    <w:rsid w:val="00425699"/>
    <w:rsid w:val="00425AEC"/>
    <w:rsid w:val="00425E97"/>
    <w:rsid w:val="00426CEB"/>
    <w:rsid w:val="0042789B"/>
    <w:rsid w:val="004312EE"/>
    <w:rsid w:val="0043151F"/>
    <w:rsid w:val="00431883"/>
    <w:rsid w:val="00432BB2"/>
    <w:rsid w:val="00432E9A"/>
    <w:rsid w:val="004330BB"/>
    <w:rsid w:val="004340CD"/>
    <w:rsid w:val="00434440"/>
    <w:rsid w:val="00434BCF"/>
    <w:rsid w:val="004352D9"/>
    <w:rsid w:val="004352F7"/>
    <w:rsid w:val="0043581F"/>
    <w:rsid w:val="00436C7E"/>
    <w:rsid w:val="00436E01"/>
    <w:rsid w:val="004374E8"/>
    <w:rsid w:val="004376C9"/>
    <w:rsid w:val="00437728"/>
    <w:rsid w:val="00437EB9"/>
    <w:rsid w:val="00437F2D"/>
    <w:rsid w:val="00440533"/>
    <w:rsid w:val="00440E26"/>
    <w:rsid w:val="004412EC"/>
    <w:rsid w:val="00441623"/>
    <w:rsid w:val="004422AB"/>
    <w:rsid w:val="004422D8"/>
    <w:rsid w:val="0044459F"/>
    <w:rsid w:val="00444E63"/>
    <w:rsid w:val="00444F64"/>
    <w:rsid w:val="00444FF7"/>
    <w:rsid w:val="00445923"/>
    <w:rsid w:val="00445F0D"/>
    <w:rsid w:val="00445FF5"/>
    <w:rsid w:val="00446E8A"/>
    <w:rsid w:val="0044700E"/>
    <w:rsid w:val="004470F7"/>
    <w:rsid w:val="00447500"/>
    <w:rsid w:val="00447A23"/>
    <w:rsid w:val="00447F66"/>
    <w:rsid w:val="0045001D"/>
    <w:rsid w:val="0045067D"/>
    <w:rsid w:val="00450682"/>
    <w:rsid w:val="004507D8"/>
    <w:rsid w:val="004507E3"/>
    <w:rsid w:val="00451DC2"/>
    <w:rsid w:val="00452646"/>
    <w:rsid w:val="00452B9C"/>
    <w:rsid w:val="00453016"/>
    <w:rsid w:val="00453240"/>
    <w:rsid w:val="0045374E"/>
    <w:rsid w:val="00454755"/>
    <w:rsid w:val="00455BB6"/>
    <w:rsid w:val="00455CD6"/>
    <w:rsid w:val="0045679F"/>
    <w:rsid w:val="00456B14"/>
    <w:rsid w:val="00461270"/>
    <w:rsid w:val="0046172F"/>
    <w:rsid w:val="0046177A"/>
    <w:rsid w:val="00462DEE"/>
    <w:rsid w:val="004633D9"/>
    <w:rsid w:val="00463774"/>
    <w:rsid w:val="00463F36"/>
    <w:rsid w:val="00464262"/>
    <w:rsid w:val="0046429F"/>
    <w:rsid w:val="004653A1"/>
    <w:rsid w:val="0046552E"/>
    <w:rsid w:val="0046564F"/>
    <w:rsid w:val="004656BB"/>
    <w:rsid w:val="00465E29"/>
    <w:rsid w:val="004661E6"/>
    <w:rsid w:val="004664D1"/>
    <w:rsid w:val="00466EA8"/>
    <w:rsid w:val="00467482"/>
    <w:rsid w:val="004675E2"/>
    <w:rsid w:val="00470169"/>
    <w:rsid w:val="004705E2"/>
    <w:rsid w:val="00470981"/>
    <w:rsid w:val="004710EE"/>
    <w:rsid w:val="004717EA"/>
    <w:rsid w:val="00471AD3"/>
    <w:rsid w:val="004726DE"/>
    <w:rsid w:val="00472C10"/>
    <w:rsid w:val="004732B5"/>
    <w:rsid w:val="00473907"/>
    <w:rsid w:val="004743F4"/>
    <w:rsid w:val="004744DC"/>
    <w:rsid w:val="00474942"/>
    <w:rsid w:val="004757E0"/>
    <w:rsid w:val="004762A7"/>
    <w:rsid w:val="004768C2"/>
    <w:rsid w:val="00477120"/>
    <w:rsid w:val="004808B0"/>
    <w:rsid w:val="0048338D"/>
    <w:rsid w:val="004834BE"/>
    <w:rsid w:val="00483A2F"/>
    <w:rsid w:val="004841D1"/>
    <w:rsid w:val="004844C1"/>
    <w:rsid w:val="00484B0E"/>
    <w:rsid w:val="00484B48"/>
    <w:rsid w:val="00484D69"/>
    <w:rsid w:val="00484E0D"/>
    <w:rsid w:val="004858B3"/>
    <w:rsid w:val="004858E2"/>
    <w:rsid w:val="00486044"/>
    <w:rsid w:val="00486418"/>
    <w:rsid w:val="00487418"/>
    <w:rsid w:val="004874D0"/>
    <w:rsid w:val="00487A71"/>
    <w:rsid w:val="00487C62"/>
    <w:rsid w:val="00487C8B"/>
    <w:rsid w:val="0049028D"/>
    <w:rsid w:val="0049097B"/>
    <w:rsid w:val="004910FE"/>
    <w:rsid w:val="00491988"/>
    <w:rsid w:val="00492F06"/>
    <w:rsid w:val="00493FF6"/>
    <w:rsid w:val="00494637"/>
    <w:rsid w:val="004950A0"/>
    <w:rsid w:val="00495234"/>
    <w:rsid w:val="004958F2"/>
    <w:rsid w:val="00495D9B"/>
    <w:rsid w:val="00495EC6"/>
    <w:rsid w:val="00496C20"/>
    <w:rsid w:val="0049782C"/>
    <w:rsid w:val="00497C15"/>
    <w:rsid w:val="004A019B"/>
    <w:rsid w:val="004A0694"/>
    <w:rsid w:val="004A2C63"/>
    <w:rsid w:val="004A41D0"/>
    <w:rsid w:val="004A4F27"/>
    <w:rsid w:val="004A635A"/>
    <w:rsid w:val="004A6FAE"/>
    <w:rsid w:val="004A7119"/>
    <w:rsid w:val="004A7301"/>
    <w:rsid w:val="004A7A25"/>
    <w:rsid w:val="004B0CB7"/>
    <w:rsid w:val="004B0FDA"/>
    <w:rsid w:val="004B1172"/>
    <w:rsid w:val="004B120C"/>
    <w:rsid w:val="004B1CBE"/>
    <w:rsid w:val="004B2CFD"/>
    <w:rsid w:val="004B2E39"/>
    <w:rsid w:val="004B3449"/>
    <w:rsid w:val="004B57BC"/>
    <w:rsid w:val="004B5B4E"/>
    <w:rsid w:val="004C13F0"/>
    <w:rsid w:val="004C144D"/>
    <w:rsid w:val="004C202D"/>
    <w:rsid w:val="004C2B56"/>
    <w:rsid w:val="004C311E"/>
    <w:rsid w:val="004C396C"/>
    <w:rsid w:val="004C4076"/>
    <w:rsid w:val="004C4263"/>
    <w:rsid w:val="004C4A94"/>
    <w:rsid w:val="004C4D68"/>
    <w:rsid w:val="004C51AF"/>
    <w:rsid w:val="004C6FEA"/>
    <w:rsid w:val="004C7DE1"/>
    <w:rsid w:val="004C7E4B"/>
    <w:rsid w:val="004D0301"/>
    <w:rsid w:val="004D134F"/>
    <w:rsid w:val="004D16A9"/>
    <w:rsid w:val="004D189F"/>
    <w:rsid w:val="004D211D"/>
    <w:rsid w:val="004D2AFC"/>
    <w:rsid w:val="004D3255"/>
    <w:rsid w:val="004D3624"/>
    <w:rsid w:val="004D3C57"/>
    <w:rsid w:val="004D3D70"/>
    <w:rsid w:val="004D417C"/>
    <w:rsid w:val="004D4CC1"/>
    <w:rsid w:val="004D51D3"/>
    <w:rsid w:val="004D52D2"/>
    <w:rsid w:val="004D54F4"/>
    <w:rsid w:val="004D5E6A"/>
    <w:rsid w:val="004D68A3"/>
    <w:rsid w:val="004D6C95"/>
    <w:rsid w:val="004D744E"/>
    <w:rsid w:val="004D7860"/>
    <w:rsid w:val="004D7E2F"/>
    <w:rsid w:val="004E09CD"/>
    <w:rsid w:val="004E09F6"/>
    <w:rsid w:val="004E0AE0"/>
    <w:rsid w:val="004E0E1D"/>
    <w:rsid w:val="004E10A8"/>
    <w:rsid w:val="004E1AE6"/>
    <w:rsid w:val="004E23F9"/>
    <w:rsid w:val="004E2A93"/>
    <w:rsid w:val="004E3390"/>
    <w:rsid w:val="004E3ABE"/>
    <w:rsid w:val="004E4454"/>
    <w:rsid w:val="004E49B1"/>
    <w:rsid w:val="004E4BE3"/>
    <w:rsid w:val="004E4F79"/>
    <w:rsid w:val="004E5630"/>
    <w:rsid w:val="004E61F7"/>
    <w:rsid w:val="004E66B6"/>
    <w:rsid w:val="004F03BC"/>
    <w:rsid w:val="004F08F5"/>
    <w:rsid w:val="004F3B3E"/>
    <w:rsid w:val="004F3EB8"/>
    <w:rsid w:val="004F4BB6"/>
    <w:rsid w:val="004F4DFA"/>
    <w:rsid w:val="004F4DFF"/>
    <w:rsid w:val="004F4FE3"/>
    <w:rsid w:val="004F555C"/>
    <w:rsid w:val="004F6698"/>
    <w:rsid w:val="004F6ECB"/>
    <w:rsid w:val="004F711D"/>
    <w:rsid w:val="004F714A"/>
    <w:rsid w:val="004F759C"/>
    <w:rsid w:val="004F76CF"/>
    <w:rsid w:val="00500060"/>
    <w:rsid w:val="005002DA"/>
    <w:rsid w:val="00500810"/>
    <w:rsid w:val="00500E9B"/>
    <w:rsid w:val="00502448"/>
    <w:rsid w:val="00503446"/>
    <w:rsid w:val="00504FFA"/>
    <w:rsid w:val="005058F9"/>
    <w:rsid w:val="00505A27"/>
    <w:rsid w:val="00505AFC"/>
    <w:rsid w:val="00506FB5"/>
    <w:rsid w:val="00507139"/>
    <w:rsid w:val="005101CA"/>
    <w:rsid w:val="0051201E"/>
    <w:rsid w:val="005131BA"/>
    <w:rsid w:val="00514412"/>
    <w:rsid w:val="00514D13"/>
    <w:rsid w:val="00516E17"/>
    <w:rsid w:val="005179B3"/>
    <w:rsid w:val="005200A5"/>
    <w:rsid w:val="00520500"/>
    <w:rsid w:val="005208A0"/>
    <w:rsid w:val="00525D10"/>
    <w:rsid w:val="00525E53"/>
    <w:rsid w:val="005262FB"/>
    <w:rsid w:val="00527F89"/>
    <w:rsid w:val="005306F3"/>
    <w:rsid w:val="0053088B"/>
    <w:rsid w:val="0053156B"/>
    <w:rsid w:val="00533880"/>
    <w:rsid w:val="00533F13"/>
    <w:rsid w:val="005361C3"/>
    <w:rsid w:val="00537037"/>
    <w:rsid w:val="0053722E"/>
    <w:rsid w:val="0053760B"/>
    <w:rsid w:val="00540715"/>
    <w:rsid w:val="005408B3"/>
    <w:rsid w:val="00540AE8"/>
    <w:rsid w:val="00540C28"/>
    <w:rsid w:val="0054135B"/>
    <w:rsid w:val="0054215C"/>
    <w:rsid w:val="00543614"/>
    <w:rsid w:val="0054552A"/>
    <w:rsid w:val="00545694"/>
    <w:rsid w:val="00546349"/>
    <w:rsid w:val="005473F2"/>
    <w:rsid w:val="00547C50"/>
    <w:rsid w:val="005504E7"/>
    <w:rsid w:val="00550F0C"/>
    <w:rsid w:val="00551190"/>
    <w:rsid w:val="00551249"/>
    <w:rsid w:val="0055155C"/>
    <w:rsid w:val="005523EA"/>
    <w:rsid w:val="005528A1"/>
    <w:rsid w:val="00553A05"/>
    <w:rsid w:val="00553B86"/>
    <w:rsid w:val="00553DFD"/>
    <w:rsid w:val="00554932"/>
    <w:rsid w:val="00555870"/>
    <w:rsid w:val="00556826"/>
    <w:rsid w:val="00556926"/>
    <w:rsid w:val="00556964"/>
    <w:rsid w:val="0056124F"/>
    <w:rsid w:val="00561EC1"/>
    <w:rsid w:val="00562033"/>
    <w:rsid w:val="0056275D"/>
    <w:rsid w:val="00562B91"/>
    <w:rsid w:val="00563040"/>
    <w:rsid w:val="005631ED"/>
    <w:rsid w:val="0056456B"/>
    <w:rsid w:val="00564870"/>
    <w:rsid w:val="00565B24"/>
    <w:rsid w:val="0056601C"/>
    <w:rsid w:val="00566735"/>
    <w:rsid w:val="00566F2C"/>
    <w:rsid w:val="00570507"/>
    <w:rsid w:val="00570525"/>
    <w:rsid w:val="0057157D"/>
    <w:rsid w:val="00571B7E"/>
    <w:rsid w:val="00571D60"/>
    <w:rsid w:val="00572674"/>
    <w:rsid w:val="00573448"/>
    <w:rsid w:val="00574A78"/>
    <w:rsid w:val="00575571"/>
    <w:rsid w:val="00575F60"/>
    <w:rsid w:val="00577309"/>
    <w:rsid w:val="0057739B"/>
    <w:rsid w:val="00577B82"/>
    <w:rsid w:val="00580714"/>
    <w:rsid w:val="00581A59"/>
    <w:rsid w:val="00582249"/>
    <w:rsid w:val="005834C5"/>
    <w:rsid w:val="005834F6"/>
    <w:rsid w:val="005845C9"/>
    <w:rsid w:val="00585109"/>
    <w:rsid w:val="0058586E"/>
    <w:rsid w:val="00586ECF"/>
    <w:rsid w:val="0058733D"/>
    <w:rsid w:val="00587660"/>
    <w:rsid w:val="00587B55"/>
    <w:rsid w:val="00590354"/>
    <w:rsid w:val="00590664"/>
    <w:rsid w:val="005906F9"/>
    <w:rsid w:val="005907B5"/>
    <w:rsid w:val="005909C1"/>
    <w:rsid w:val="00590D50"/>
    <w:rsid w:val="00590F27"/>
    <w:rsid w:val="005918BF"/>
    <w:rsid w:val="005928C5"/>
    <w:rsid w:val="00592D4C"/>
    <w:rsid w:val="00592EFD"/>
    <w:rsid w:val="005937ED"/>
    <w:rsid w:val="00593CC4"/>
    <w:rsid w:val="00593D97"/>
    <w:rsid w:val="0059465D"/>
    <w:rsid w:val="00594BC0"/>
    <w:rsid w:val="0059537E"/>
    <w:rsid w:val="0059574F"/>
    <w:rsid w:val="00595840"/>
    <w:rsid w:val="0059619D"/>
    <w:rsid w:val="0059746F"/>
    <w:rsid w:val="0059764B"/>
    <w:rsid w:val="00597B8A"/>
    <w:rsid w:val="005A07A9"/>
    <w:rsid w:val="005A0A2F"/>
    <w:rsid w:val="005A422E"/>
    <w:rsid w:val="005A4234"/>
    <w:rsid w:val="005A4432"/>
    <w:rsid w:val="005A4F03"/>
    <w:rsid w:val="005A5BC1"/>
    <w:rsid w:val="005A5E49"/>
    <w:rsid w:val="005A7AE4"/>
    <w:rsid w:val="005A7E2E"/>
    <w:rsid w:val="005B2FA8"/>
    <w:rsid w:val="005B30DC"/>
    <w:rsid w:val="005B456F"/>
    <w:rsid w:val="005B5E13"/>
    <w:rsid w:val="005B6BE0"/>
    <w:rsid w:val="005B71F2"/>
    <w:rsid w:val="005B76DB"/>
    <w:rsid w:val="005B7F4C"/>
    <w:rsid w:val="005C03CC"/>
    <w:rsid w:val="005C13AA"/>
    <w:rsid w:val="005C2103"/>
    <w:rsid w:val="005C2158"/>
    <w:rsid w:val="005C2664"/>
    <w:rsid w:val="005C26E2"/>
    <w:rsid w:val="005C2CF0"/>
    <w:rsid w:val="005C3C6B"/>
    <w:rsid w:val="005C41A5"/>
    <w:rsid w:val="005C5AD4"/>
    <w:rsid w:val="005C6245"/>
    <w:rsid w:val="005C6972"/>
    <w:rsid w:val="005C6E8C"/>
    <w:rsid w:val="005C7406"/>
    <w:rsid w:val="005D01EC"/>
    <w:rsid w:val="005D08C4"/>
    <w:rsid w:val="005D0A44"/>
    <w:rsid w:val="005D0B1A"/>
    <w:rsid w:val="005D1B6A"/>
    <w:rsid w:val="005D1BD0"/>
    <w:rsid w:val="005D29E5"/>
    <w:rsid w:val="005D31EB"/>
    <w:rsid w:val="005D3561"/>
    <w:rsid w:val="005D5334"/>
    <w:rsid w:val="005D56AD"/>
    <w:rsid w:val="005D5BB0"/>
    <w:rsid w:val="005D5D78"/>
    <w:rsid w:val="005D62D2"/>
    <w:rsid w:val="005D64A8"/>
    <w:rsid w:val="005D6558"/>
    <w:rsid w:val="005D6651"/>
    <w:rsid w:val="005D697C"/>
    <w:rsid w:val="005D6B09"/>
    <w:rsid w:val="005D768E"/>
    <w:rsid w:val="005D7818"/>
    <w:rsid w:val="005D7820"/>
    <w:rsid w:val="005D7839"/>
    <w:rsid w:val="005D79E5"/>
    <w:rsid w:val="005D7C63"/>
    <w:rsid w:val="005D7E68"/>
    <w:rsid w:val="005E0E84"/>
    <w:rsid w:val="005E1185"/>
    <w:rsid w:val="005E17E6"/>
    <w:rsid w:val="005E1C86"/>
    <w:rsid w:val="005E2702"/>
    <w:rsid w:val="005E3D3C"/>
    <w:rsid w:val="005E3FF3"/>
    <w:rsid w:val="005E42F7"/>
    <w:rsid w:val="005E4304"/>
    <w:rsid w:val="005E5F83"/>
    <w:rsid w:val="005E7342"/>
    <w:rsid w:val="005F1AF8"/>
    <w:rsid w:val="005F265D"/>
    <w:rsid w:val="005F2C1E"/>
    <w:rsid w:val="005F3079"/>
    <w:rsid w:val="005F371D"/>
    <w:rsid w:val="005F3867"/>
    <w:rsid w:val="005F487E"/>
    <w:rsid w:val="005F5865"/>
    <w:rsid w:val="005F6345"/>
    <w:rsid w:val="005F769F"/>
    <w:rsid w:val="00600EF6"/>
    <w:rsid w:val="006014C3"/>
    <w:rsid w:val="00601695"/>
    <w:rsid w:val="00601F69"/>
    <w:rsid w:val="00603872"/>
    <w:rsid w:val="006039CF"/>
    <w:rsid w:val="0060400A"/>
    <w:rsid w:val="00604A5A"/>
    <w:rsid w:val="006057FA"/>
    <w:rsid w:val="006059CE"/>
    <w:rsid w:val="006061D8"/>
    <w:rsid w:val="0060709E"/>
    <w:rsid w:val="0060763D"/>
    <w:rsid w:val="00607ECA"/>
    <w:rsid w:val="00610575"/>
    <w:rsid w:val="006112CB"/>
    <w:rsid w:val="00611419"/>
    <w:rsid w:val="006121D6"/>
    <w:rsid w:val="00612271"/>
    <w:rsid w:val="006122E9"/>
    <w:rsid w:val="006127B1"/>
    <w:rsid w:val="006130E0"/>
    <w:rsid w:val="00613E9A"/>
    <w:rsid w:val="006144D8"/>
    <w:rsid w:val="00614841"/>
    <w:rsid w:val="006152C0"/>
    <w:rsid w:val="00615B4D"/>
    <w:rsid w:val="00616396"/>
    <w:rsid w:val="006164C8"/>
    <w:rsid w:val="00616767"/>
    <w:rsid w:val="00616E70"/>
    <w:rsid w:val="00616E81"/>
    <w:rsid w:val="006175A7"/>
    <w:rsid w:val="006202C5"/>
    <w:rsid w:val="0062089D"/>
    <w:rsid w:val="006209E8"/>
    <w:rsid w:val="00620CA2"/>
    <w:rsid w:val="006212F9"/>
    <w:rsid w:val="00621C66"/>
    <w:rsid w:val="00621CE2"/>
    <w:rsid w:val="00621F48"/>
    <w:rsid w:val="00623B6A"/>
    <w:rsid w:val="0062424F"/>
    <w:rsid w:val="0062426F"/>
    <w:rsid w:val="0062478C"/>
    <w:rsid w:val="00624B86"/>
    <w:rsid w:val="00624C4B"/>
    <w:rsid w:val="00624D24"/>
    <w:rsid w:val="00625D59"/>
    <w:rsid w:val="0062662E"/>
    <w:rsid w:val="0062667D"/>
    <w:rsid w:val="00626FA1"/>
    <w:rsid w:val="00627397"/>
    <w:rsid w:val="00627B12"/>
    <w:rsid w:val="00627BEC"/>
    <w:rsid w:val="00627E28"/>
    <w:rsid w:val="0063038D"/>
    <w:rsid w:val="0063198A"/>
    <w:rsid w:val="0063251B"/>
    <w:rsid w:val="00632B2F"/>
    <w:rsid w:val="006334A5"/>
    <w:rsid w:val="0063412A"/>
    <w:rsid w:val="00634374"/>
    <w:rsid w:val="00634D02"/>
    <w:rsid w:val="006356E9"/>
    <w:rsid w:val="00635A9B"/>
    <w:rsid w:val="00635EC1"/>
    <w:rsid w:val="00636123"/>
    <w:rsid w:val="0063687A"/>
    <w:rsid w:val="00636B02"/>
    <w:rsid w:val="00636BF6"/>
    <w:rsid w:val="006370FD"/>
    <w:rsid w:val="00637741"/>
    <w:rsid w:val="00637C16"/>
    <w:rsid w:val="006406FD"/>
    <w:rsid w:val="006410FF"/>
    <w:rsid w:val="0064176F"/>
    <w:rsid w:val="00641B33"/>
    <w:rsid w:val="00642364"/>
    <w:rsid w:val="0064251A"/>
    <w:rsid w:val="0064260F"/>
    <w:rsid w:val="006426EB"/>
    <w:rsid w:val="00642DB5"/>
    <w:rsid w:val="00643689"/>
    <w:rsid w:val="006438E8"/>
    <w:rsid w:val="00645100"/>
    <w:rsid w:val="00645508"/>
    <w:rsid w:val="00646014"/>
    <w:rsid w:val="006463B6"/>
    <w:rsid w:val="006469D9"/>
    <w:rsid w:val="00650F06"/>
    <w:rsid w:val="006525CF"/>
    <w:rsid w:val="0065264D"/>
    <w:rsid w:val="00653E2A"/>
    <w:rsid w:val="0065404F"/>
    <w:rsid w:val="0065601D"/>
    <w:rsid w:val="00657DFD"/>
    <w:rsid w:val="00660204"/>
    <w:rsid w:val="00660994"/>
    <w:rsid w:val="006616CE"/>
    <w:rsid w:val="0066181A"/>
    <w:rsid w:val="00661943"/>
    <w:rsid w:val="00661B37"/>
    <w:rsid w:val="00661BBB"/>
    <w:rsid w:val="006626CA"/>
    <w:rsid w:val="00662B66"/>
    <w:rsid w:val="00663105"/>
    <w:rsid w:val="006635DE"/>
    <w:rsid w:val="00663BD1"/>
    <w:rsid w:val="00664521"/>
    <w:rsid w:val="00664B61"/>
    <w:rsid w:val="00665014"/>
    <w:rsid w:val="00665294"/>
    <w:rsid w:val="00666EF3"/>
    <w:rsid w:val="006670CA"/>
    <w:rsid w:val="00670813"/>
    <w:rsid w:val="00670A93"/>
    <w:rsid w:val="00670BA6"/>
    <w:rsid w:val="00671090"/>
    <w:rsid w:val="006718FF"/>
    <w:rsid w:val="00671C8A"/>
    <w:rsid w:val="00671D9A"/>
    <w:rsid w:val="006735B1"/>
    <w:rsid w:val="00673A50"/>
    <w:rsid w:val="00673B3D"/>
    <w:rsid w:val="00673E76"/>
    <w:rsid w:val="00674092"/>
    <w:rsid w:val="006749E3"/>
    <w:rsid w:val="00675662"/>
    <w:rsid w:val="0067567A"/>
    <w:rsid w:val="00675824"/>
    <w:rsid w:val="006767E0"/>
    <w:rsid w:val="00676EB7"/>
    <w:rsid w:val="00677894"/>
    <w:rsid w:val="006779D5"/>
    <w:rsid w:val="00680080"/>
    <w:rsid w:val="00680449"/>
    <w:rsid w:val="00680DC9"/>
    <w:rsid w:val="0068102C"/>
    <w:rsid w:val="006810A4"/>
    <w:rsid w:val="00681590"/>
    <w:rsid w:val="00681657"/>
    <w:rsid w:val="0068258F"/>
    <w:rsid w:val="006826EC"/>
    <w:rsid w:val="00682883"/>
    <w:rsid w:val="00683FDA"/>
    <w:rsid w:val="00684960"/>
    <w:rsid w:val="00684FC7"/>
    <w:rsid w:val="00685CF2"/>
    <w:rsid w:val="00685ECF"/>
    <w:rsid w:val="00686B9E"/>
    <w:rsid w:val="006872E1"/>
    <w:rsid w:val="00687CA4"/>
    <w:rsid w:val="006900DB"/>
    <w:rsid w:val="006902F6"/>
    <w:rsid w:val="00690B8A"/>
    <w:rsid w:val="0069133E"/>
    <w:rsid w:val="00692FAC"/>
    <w:rsid w:val="006935A4"/>
    <w:rsid w:val="00693CF7"/>
    <w:rsid w:val="00693F60"/>
    <w:rsid w:val="00693FED"/>
    <w:rsid w:val="006941F3"/>
    <w:rsid w:val="00695836"/>
    <w:rsid w:val="00695CD8"/>
    <w:rsid w:val="00695CE8"/>
    <w:rsid w:val="00696688"/>
    <w:rsid w:val="0069779C"/>
    <w:rsid w:val="006A0658"/>
    <w:rsid w:val="006A168A"/>
    <w:rsid w:val="006A188C"/>
    <w:rsid w:val="006A1EF8"/>
    <w:rsid w:val="006A2322"/>
    <w:rsid w:val="006A24B5"/>
    <w:rsid w:val="006A57A4"/>
    <w:rsid w:val="006A5D91"/>
    <w:rsid w:val="006A6229"/>
    <w:rsid w:val="006A6884"/>
    <w:rsid w:val="006A7042"/>
    <w:rsid w:val="006A7702"/>
    <w:rsid w:val="006A7F8B"/>
    <w:rsid w:val="006B01DE"/>
    <w:rsid w:val="006B0581"/>
    <w:rsid w:val="006B0F5D"/>
    <w:rsid w:val="006B18BA"/>
    <w:rsid w:val="006B1F41"/>
    <w:rsid w:val="006B261B"/>
    <w:rsid w:val="006B30B2"/>
    <w:rsid w:val="006B3179"/>
    <w:rsid w:val="006B38BD"/>
    <w:rsid w:val="006B3B69"/>
    <w:rsid w:val="006B3BCF"/>
    <w:rsid w:val="006B3CA8"/>
    <w:rsid w:val="006B3F3C"/>
    <w:rsid w:val="006B5AF7"/>
    <w:rsid w:val="006B6E87"/>
    <w:rsid w:val="006B71F4"/>
    <w:rsid w:val="006C10B4"/>
    <w:rsid w:val="006C2396"/>
    <w:rsid w:val="006C3A30"/>
    <w:rsid w:val="006C4A68"/>
    <w:rsid w:val="006C4E4F"/>
    <w:rsid w:val="006C52B3"/>
    <w:rsid w:val="006C5C20"/>
    <w:rsid w:val="006C5FC6"/>
    <w:rsid w:val="006C7465"/>
    <w:rsid w:val="006C77D7"/>
    <w:rsid w:val="006C7DD5"/>
    <w:rsid w:val="006D0D2A"/>
    <w:rsid w:val="006D184F"/>
    <w:rsid w:val="006D2A41"/>
    <w:rsid w:val="006D359C"/>
    <w:rsid w:val="006D3827"/>
    <w:rsid w:val="006D3892"/>
    <w:rsid w:val="006D4CA6"/>
    <w:rsid w:val="006D56B0"/>
    <w:rsid w:val="006D7392"/>
    <w:rsid w:val="006E25D4"/>
    <w:rsid w:val="006E39A3"/>
    <w:rsid w:val="006E3B4D"/>
    <w:rsid w:val="006E40C3"/>
    <w:rsid w:val="006E49A5"/>
    <w:rsid w:val="006E4F6D"/>
    <w:rsid w:val="006E5898"/>
    <w:rsid w:val="006E5B9A"/>
    <w:rsid w:val="006E6043"/>
    <w:rsid w:val="006E6583"/>
    <w:rsid w:val="006E65D5"/>
    <w:rsid w:val="006E6B76"/>
    <w:rsid w:val="006F244E"/>
    <w:rsid w:val="006F352E"/>
    <w:rsid w:val="006F37CD"/>
    <w:rsid w:val="006F3FE8"/>
    <w:rsid w:val="006F450F"/>
    <w:rsid w:val="006F4C54"/>
    <w:rsid w:val="006F4F1E"/>
    <w:rsid w:val="006F5346"/>
    <w:rsid w:val="006F573E"/>
    <w:rsid w:val="006F5C27"/>
    <w:rsid w:val="006F60EC"/>
    <w:rsid w:val="006F6108"/>
    <w:rsid w:val="006F6EC7"/>
    <w:rsid w:val="006F7E0D"/>
    <w:rsid w:val="0070080F"/>
    <w:rsid w:val="00700943"/>
    <w:rsid w:val="007010E8"/>
    <w:rsid w:val="00701174"/>
    <w:rsid w:val="00701869"/>
    <w:rsid w:val="00702592"/>
    <w:rsid w:val="00702804"/>
    <w:rsid w:val="00702B55"/>
    <w:rsid w:val="00703303"/>
    <w:rsid w:val="00703539"/>
    <w:rsid w:val="007036CE"/>
    <w:rsid w:val="00704EB1"/>
    <w:rsid w:val="00705ACA"/>
    <w:rsid w:val="00707307"/>
    <w:rsid w:val="0070754E"/>
    <w:rsid w:val="007100C8"/>
    <w:rsid w:val="00710185"/>
    <w:rsid w:val="00711727"/>
    <w:rsid w:val="00711A7D"/>
    <w:rsid w:val="00711D52"/>
    <w:rsid w:val="00713044"/>
    <w:rsid w:val="00714110"/>
    <w:rsid w:val="007155A9"/>
    <w:rsid w:val="007159AE"/>
    <w:rsid w:val="00715BEB"/>
    <w:rsid w:val="007162A8"/>
    <w:rsid w:val="00716CCF"/>
    <w:rsid w:val="0071725F"/>
    <w:rsid w:val="0071782C"/>
    <w:rsid w:val="00717925"/>
    <w:rsid w:val="007209D1"/>
    <w:rsid w:val="00720F67"/>
    <w:rsid w:val="00721B73"/>
    <w:rsid w:val="00721D63"/>
    <w:rsid w:val="00722933"/>
    <w:rsid w:val="00724B87"/>
    <w:rsid w:val="007255A8"/>
    <w:rsid w:val="00725FB5"/>
    <w:rsid w:val="007260F3"/>
    <w:rsid w:val="0072734B"/>
    <w:rsid w:val="00727BD8"/>
    <w:rsid w:val="00730445"/>
    <w:rsid w:val="00730B39"/>
    <w:rsid w:val="007315C9"/>
    <w:rsid w:val="00731A88"/>
    <w:rsid w:val="007329DD"/>
    <w:rsid w:val="00732D0A"/>
    <w:rsid w:val="00733155"/>
    <w:rsid w:val="007340C5"/>
    <w:rsid w:val="007346C1"/>
    <w:rsid w:val="007348D1"/>
    <w:rsid w:val="00734EBF"/>
    <w:rsid w:val="0073624D"/>
    <w:rsid w:val="00736730"/>
    <w:rsid w:val="00736C6F"/>
    <w:rsid w:val="0073702B"/>
    <w:rsid w:val="0074113D"/>
    <w:rsid w:val="00741943"/>
    <w:rsid w:val="00741AC0"/>
    <w:rsid w:val="00741D3D"/>
    <w:rsid w:val="00741F3B"/>
    <w:rsid w:val="00742E48"/>
    <w:rsid w:val="00744092"/>
    <w:rsid w:val="00745383"/>
    <w:rsid w:val="00745EA9"/>
    <w:rsid w:val="00745F5A"/>
    <w:rsid w:val="007466FD"/>
    <w:rsid w:val="0074776E"/>
    <w:rsid w:val="0075154F"/>
    <w:rsid w:val="00751D71"/>
    <w:rsid w:val="00751E97"/>
    <w:rsid w:val="0075249E"/>
    <w:rsid w:val="0075386D"/>
    <w:rsid w:val="00753927"/>
    <w:rsid w:val="007542EB"/>
    <w:rsid w:val="00754C4E"/>
    <w:rsid w:val="00754C9C"/>
    <w:rsid w:val="00755007"/>
    <w:rsid w:val="0075516F"/>
    <w:rsid w:val="0075530E"/>
    <w:rsid w:val="00755558"/>
    <w:rsid w:val="00755D1B"/>
    <w:rsid w:val="00756157"/>
    <w:rsid w:val="00756FED"/>
    <w:rsid w:val="00757541"/>
    <w:rsid w:val="007576BC"/>
    <w:rsid w:val="00757A25"/>
    <w:rsid w:val="0076024D"/>
    <w:rsid w:val="00760669"/>
    <w:rsid w:val="007615C2"/>
    <w:rsid w:val="007619BF"/>
    <w:rsid w:val="007619D3"/>
    <w:rsid w:val="00763074"/>
    <w:rsid w:val="00763B05"/>
    <w:rsid w:val="00763E3D"/>
    <w:rsid w:val="00764083"/>
    <w:rsid w:val="0076584A"/>
    <w:rsid w:val="00766216"/>
    <w:rsid w:val="00766D09"/>
    <w:rsid w:val="00766ED8"/>
    <w:rsid w:val="0076768E"/>
    <w:rsid w:val="007679CC"/>
    <w:rsid w:val="00771C3B"/>
    <w:rsid w:val="00772293"/>
    <w:rsid w:val="00772CE9"/>
    <w:rsid w:val="00774180"/>
    <w:rsid w:val="00774C91"/>
    <w:rsid w:val="007756F4"/>
    <w:rsid w:val="00775779"/>
    <w:rsid w:val="00775F5F"/>
    <w:rsid w:val="00776FDC"/>
    <w:rsid w:val="00777711"/>
    <w:rsid w:val="00777D1B"/>
    <w:rsid w:val="00780BD9"/>
    <w:rsid w:val="00780F52"/>
    <w:rsid w:val="00781CA7"/>
    <w:rsid w:val="00781D7A"/>
    <w:rsid w:val="00781FFB"/>
    <w:rsid w:val="0078293D"/>
    <w:rsid w:val="00782C14"/>
    <w:rsid w:val="007835C9"/>
    <w:rsid w:val="00785109"/>
    <w:rsid w:val="007854B1"/>
    <w:rsid w:val="00786AAE"/>
    <w:rsid w:val="007877A1"/>
    <w:rsid w:val="00787C48"/>
    <w:rsid w:val="007906D0"/>
    <w:rsid w:val="00790AD5"/>
    <w:rsid w:val="00790BA0"/>
    <w:rsid w:val="007911D8"/>
    <w:rsid w:val="007915EB"/>
    <w:rsid w:val="007938A9"/>
    <w:rsid w:val="0079411A"/>
    <w:rsid w:val="00794595"/>
    <w:rsid w:val="0079553D"/>
    <w:rsid w:val="00795A01"/>
    <w:rsid w:val="00796B37"/>
    <w:rsid w:val="00796E1F"/>
    <w:rsid w:val="00796E6E"/>
    <w:rsid w:val="007A0C8B"/>
    <w:rsid w:val="007A15DC"/>
    <w:rsid w:val="007A15F7"/>
    <w:rsid w:val="007A2025"/>
    <w:rsid w:val="007A3800"/>
    <w:rsid w:val="007A3E8B"/>
    <w:rsid w:val="007A47CB"/>
    <w:rsid w:val="007A4E9D"/>
    <w:rsid w:val="007A61AB"/>
    <w:rsid w:val="007A6E88"/>
    <w:rsid w:val="007A7B9E"/>
    <w:rsid w:val="007B0242"/>
    <w:rsid w:val="007B0F5A"/>
    <w:rsid w:val="007B122D"/>
    <w:rsid w:val="007B13A8"/>
    <w:rsid w:val="007B2A35"/>
    <w:rsid w:val="007B2DE8"/>
    <w:rsid w:val="007B47DA"/>
    <w:rsid w:val="007B48D2"/>
    <w:rsid w:val="007B5A47"/>
    <w:rsid w:val="007B5B45"/>
    <w:rsid w:val="007B5E51"/>
    <w:rsid w:val="007B6F44"/>
    <w:rsid w:val="007B73DE"/>
    <w:rsid w:val="007B750D"/>
    <w:rsid w:val="007B77EE"/>
    <w:rsid w:val="007C0A00"/>
    <w:rsid w:val="007C200A"/>
    <w:rsid w:val="007C2AB3"/>
    <w:rsid w:val="007C37A4"/>
    <w:rsid w:val="007C3AD9"/>
    <w:rsid w:val="007C52A4"/>
    <w:rsid w:val="007C53FB"/>
    <w:rsid w:val="007C55F6"/>
    <w:rsid w:val="007C5A96"/>
    <w:rsid w:val="007C5B60"/>
    <w:rsid w:val="007C5ED7"/>
    <w:rsid w:val="007C5EE1"/>
    <w:rsid w:val="007C690F"/>
    <w:rsid w:val="007C721F"/>
    <w:rsid w:val="007C739F"/>
    <w:rsid w:val="007C7FC0"/>
    <w:rsid w:val="007D00C3"/>
    <w:rsid w:val="007D05E7"/>
    <w:rsid w:val="007D07F0"/>
    <w:rsid w:val="007D1DFA"/>
    <w:rsid w:val="007D2016"/>
    <w:rsid w:val="007D226E"/>
    <w:rsid w:val="007D2D87"/>
    <w:rsid w:val="007D351D"/>
    <w:rsid w:val="007D680C"/>
    <w:rsid w:val="007D6D12"/>
    <w:rsid w:val="007D77CA"/>
    <w:rsid w:val="007E0615"/>
    <w:rsid w:val="007E0F5D"/>
    <w:rsid w:val="007E18FB"/>
    <w:rsid w:val="007E1D25"/>
    <w:rsid w:val="007E266C"/>
    <w:rsid w:val="007E3A18"/>
    <w:rsid w:val="007E4DEE"/>
    <w:rsid w:val="007E4E68"/>
    <w:rsid w:val="007E57FD"/>
    <w:rsid w:val="007E5AA3"/>
    <w:rsid w:val="007E6FCF"/>
    <w:rsid w:val="007E71DF"/>
    <w:rsid w:val="007F0736"/>
    <w:rsid w:val="007F07DD"/>
    <w:rsid w:val="007F1796"/>
    <w:rsid w:val="007F234F"/>
    <w:rsid w:val="007F2BD0"/>
    <w:rsid w:val="007F2F93"/>
    <w:rsid w:val="007F2FC6"/>
    <w:rsid w:val="007F353E"/>
    <w:rsid w:val="007F5A52"/>
    <w:rsid w:val="007F5F73"/>
    <w:rsid w:val="007F7E54"/>
    <w:rsid w:val="0080055A"/>
    <w:rsid w:val="00800D7B"/>
    <w:rsid w:val="00801B55"/>
    <w:rsid w:val="00802329"/>
    <w:rsid w:val="00803063"/>
    <w:rsid w:val="00803194"/>
    <w:rsid w:val="00803228"/>
    <w:rsid w:val="00803D83"/>
    <w:rsid w:val="00804A75"/>
    <w:rsid w:val="008060D2"/>
    <w:rsid w:val="00806328"/>
    <w:rsid w:val="00806678"/>
    <w:rsid w:val="008070D8"/>
    <w:rsid w:val="0080734C"/>
    <w:rsid w:val="00807554"/>
    <w:rsid w:val="00807E42"/>
    <w:rsid w:val="0081016C"/>
    <w:rsid w:val="00810777"/>
    <w:rsid w:val="008108C9"/>
    <w:rsid w:val="00810A1F"/>
    <w:rsid w:val="00810F7F"/>
    <w:rsid w:val="008117A5"/>
    <w:rsid w:val="00811BF5"/>
    <w:rsid w:val="00813C60"/>
    <w:rsid w:val="00813D10"/>
    <w:rsid w:val="00813EF5"/>
    <w:rsid w:val="00815909"/>
    <w:rsid w:val="00816879"/>
    <w:rsid w:val="00816B8C"/>
    <w:rsid w:val="00817622"/>
    <w:rsid w:val="00817C46"/>
    <w:rsid w:val="00817FD7"/>
    <w:rsid w:val="008218A3"/>
    <w:rsid w:val="008243DA"/>
    <w:rsid w:val="00824DBC"/>
    <w:rsid w:val="00825109"/>
    <w:rsid w:val="00825B36"/>
    <w:rsid w:val="00826F83"/>
    <w:rsid w:val="00830191"/>
    <w:rsid w:val="008314A9"/>
    <w:rsid w:val="0083160A"/>
    <w:rsid w:val="00833150"/>
    <w:rsid w:val="008355AD"/>
    <w:rsid w:val="008359B3"/>
    <w:rsid w:val="00835D0A"/>
    <w:rsid w:val="0083609D"/>
    <w:rsid w:val="008365BE"/>
    <w:rsid w:val="00836B71"/>
    <w:rsid w:val="0083708D"/>
    <w:rsid w:val="008378AF"/>
    <w:rsid w:val="00837AD0"/>
    <w:rsid w:val="0084168A"/>
    <w:rsid w:val="00843B6F"/>
    <w:rsid w:val="00843DF8"/>
    <w:rsid w:val="008442D5"/>
    <w:rsid w:val="0084469C"/>
    <w:rsid w:val="00844B7F"/>
    <w:rsid w:val="00844B8D"/>
    <w:rsid w:val="00844E58"/>
    <w:rsid w:val="00845172"/>
    <w:rsid w:val="0084570F"/>
    <w:rsid w:val="008461EA"/>
    <w:rsid w:val="008462EC"/>
    <w:rsid w:val="0084657A"/>
    <w:rsid w:val="008466C8"/>
    <w:rsid w:val="0084671F"/>
    <w:rsid w:val="00846A57"/>
    <w:rsid w:val="00850A39"/>
    <w:rsid w:val="00850AD3"/>
    <w:rsid w:val="00851425"/>
    <w:rsid w:val="00851AD4"/>
    <w:rsid w:val="00851BDF"/>
    <w:rsid w:val="00852126"/>
    <w:rsid w:val="008526DD"/>
    <w:rsid w:val="008532C8"/>
    <w:rsid w:val="008532E7"/>
    <w:rsid w:val="008533FF"/>
    <w:rsid w:val="00854830"/>
    <w:rsid w:val="0085628C"/>
    <w:rsid w:val="00856D79"/>
    <w:rsid w:val="00856ECB"/>
    <w:rsid w:val="00856EE0"/>
    <w:rsid w:val="00857347"/>
    <w:rsid w:val="008573FF"/>
    <w:rsid w:val="00860644"/>
    <w:rsid w:val="00861658"/>
    <w:rsid w:val="00861987"/>
    <w:rsid w:val="00862473"/>
    <w:rsid w:val="008632E1"/>
    <w:rsid w:val="008638E1"/>
    <w:rsid w:val="008642C4"/>
    <w:rsid w:val="008646A8"/>
    <w:rsid w:val="008648D7"/>
    <w:rsid w:val="008653D0"/>
    <w:rsid w:val="008659DB"/>
    <w:rsid w:val="00865A92"/>
    <w:rsid w:val="00865B41"/>
    <w:rsid w:val="00865BDB"/>
    <w:rsid w:val="0086795D"/>
    <w:rsid w:val="00867F86"/>
    <w:rsid w:val="008706E4"/>
    <w:rsid w:val="00870A76"/>
    <w:rsid w:val="00871096"/>
    <w:rsid w:val="00871411"/>
    <w:rsid w:val="008715D2"/>
    <w:rsid w:val="00871A1A"/>
    <w:rsid w:val="00871BBD"/>
    <w:rsid w:val="00872DCB"/>
    <w:rsid w:val="00872E80"/>
    <w:rsid w:val="00872EDC"/>
    <w:rsid w:val="00873090"/>
    <w:rsid w:val="008734A8"/>
    <w:rsid w:val="00873B29"/>
    <w:rsid w:val="008741CD"/>
    <w:rsid w:val="00875479"/>
    <w:rsid w:val="00875B4F"/>
    <w:rsid w:val="00875C2B"/>
    <w:rsid w:val="00875EBF"/>
    <w:rsid w:val="00876002"/>
    <w:rsid w:val="00876589"/>
    <w:rsid w:val="008766A0"/>
    <w:rsid w:val="00876D20"/>
    <w:rsid w:val="0087737A"/>
    <w:rsid w:val="00877665"/>
    <w:rsid w:val="00877709"/>
    <w:rsid w:val="008778DB"/>
    <w:rsid w:val="008778FC"/>
    <w:rsid w:val="0088139A"/>
    <w:rsid w:val="00881FEE"/>
    <w:rsid w:val="00882A78"/>
    <w:rsid w:val="00882F89"/>
    <w:rsid w:val="0088305F"/>
    <w:rsid w:val="00883432"/>
    <w:rsid w:val="00884251"/>
    <w:rsid w:val="00884282"/>
    <w:rsid w:val="00884398"/>
    <w:rsid w:val="008845D9"/>
    <w:rsid w:val="00884D69"/>
    <w:rsid w:val="00884EA2"/>
    <w:rsid w:val="00885489"/>
    <w:rsid w:val="008861C8"/>
    <w:rsid w:val="00886826"/>
    <w:rsid w:val="00886E7C"/>
    <w:rsid w:val="00886EA6"/>
    <w:rsid w:val="00887162"/>
    <w:rsid w:val="00887CB6"/>
    <w:rsid w:val="00890523"/>
    <w:rsid w:val="008914C8"/>
    <w:rsid w:val="00892B41"/>
    <w:rsid w:val="00893176"/>
    <w:rsid w:val="00893BE2"/>
    <w:rsid w:val="008954AD"/>
    <w:rsid w:val="00895B8E"/>
    <w:rsid w:val="00895EF6"/>
    <w:rsid w:val="008A075B"/>
    <w:rsid w:val="008A1732"/>
    <w:rsid w:val="008A1CE9"/>
    <w:rsid w:val="008A2277"/>
    <w:rsid w:val="008A28D6"/>
    <w:rsid w:val="008A3499"/>
    <w:rsid w:val="008A39F1"/>
    <w:rsid w:val="008A3EEC"/>
    <w:rsid w:val="008A406F"/>
    <w:rsid w:val="008A4400"/>
    <w:rsid w:val="008A46C4"/>
    <w:rsid w:val="008A4A11"/>
    <w:rsid w:val="008A4A48"/>
    <w:rsid w:val="008A50A6"/>
    <w:rsid w:val="008A586F"/>
    <w:rsid w:val="008A6577"/>
    <w:rsid w:val="008A6A7C"/>
    <w:rsid w:val="008A6FEB"/>
    <w:rsid w:val="008B13AE"/>
    <w:rsid w:val="008B14DE"/>
    <w:rsid w:val="008B1809"/>
    <w:rsid w:val="008B2D73"/>
    <w:rsid w:val="008B3C9F"/>
    <w:rsid w:val="008B556A"/>
    <w:rsid w:val="008B562E"/>
    <w:rsid w:val="008B641B"/>
    <w:rsid w:val="008B67E3"/>
    <w:rsid w:val="008B79D1"/>
    <w:rsid w:val="008C042B"/>
    <w:rsid w:val="008C04A0"/>
    <w:rsid w:val="008C08C9"/>
    <w:rsid w:val="008C0F2D"/>
    <w:rsid w:val="008C17FA"/>
    <w:rsid w:val="008C1912"/>
    <w:rsid w:val="008C2221"/>
    <w:rsid w:val="008C3F00"/>
    <w:rsid w:val="008C466F"/>
    <w:rsid w:val="008C5853"/>
    <w:rsid w:val="008C6CF3"/>
    <w:rsid w:val="008C6FDA"/>
    <w:rsid w:val="008C73E2"/>
    <w:rsid w:val="008C7D4E"/>
    <w:rsid w:val="008D1677"/>
    <w:rsid w:val="008D1F6A"/>
    <w:rsid w:val="008D2DCB"/>
    <w:rsid w:val="008D698C"/>
    <w:rsid w:val="008D6E32"/>
    <w:rsid w:val="008D70D5"/>
    <w:rsid w:val="008D7123"/>
    <w:rsid w:val="008E029E"/>
    <w:rsid w:val="008E036B"/>
    <w:rsid w:val="008E201C"/>
    <w:rsid w:val="008E21BA"/>
    <w:rsid w:val="008E2225"/>
    <w:rsid w:val="008E3DA7"/>
    <w:rsid w:val="008E40BA"/>
    <w:rsid w:val="008E418E"/>
    <w:rsid w:val="008E4E22"/>
    <w:rsid w:val="008E5BAB"/>
    <w:rsid w:val="008E5C6D"/>
    <w:rsid w:val="008E6050"/>
    <w:rsid w:val="008E611E"/>
    <w:rsid w:val="008E686C"/>
    <w:rsid w:val="008E68DE"/>
    <w:rsid w:val="008E6DEB"/>
    <w:rsid w:val="008E7421"/>
    <w:rsid w:val="008E7E30"/>
    <w:rsid w:val="008F0638"/>
    <w:rsid w:val="008F0FDA"/>
    <w:rsid w:val="008F15BA"/>
    <w:rsid w:val="008F2920"/>
    <w:rsid w:val="008F2A4B"/>
    <w:rsid w:val="008F352B"/>
    <w:rsid w:val="008F5208"/>
    <w:rsid w:val="008F5ADF"/>
    <w:rsid w:val="008F5D48"/>
    <w:rsid w:val="008F7FCE"/>
    <w:rsid w:val="00900E24"/>
    <w:rsid w:val="00900EDA"/>
    <w:rsid w:val="00901068"/>
    <w:rsid w:val="00901BC4"/>
    <w:rsid w:val="00902C52"/>
    <w:rsid w:val="009030E2"/>
    <w:rsid w:val="0090325B"/>
    <w:rsid w:val="00903688"/>
    <w:rsid w:val="00903CEE"/>
    <w:rsid w:val="00904A7A"/>
    <w:rsid w:val="00904BE3"/>
    <w:rsid w:val="0090512B"/>
    <w:rsid w:val="00905AF6"/>
    <w:rsid w:val="00906442"/>
    <w:rsid w:val="0090694E"/>
    <w:rsid w:val="00906A54"/>
    <w:rsid w:val="0090793A"/>
    <w:rsid w:val="009105FD"/>
    <w:rsid w:val="009110C8"/>
    <w:rsid w:val="0091111E"/>
    <w:rsid w:val="00911665"/>
    <w:rsid w:val="00911DA8"/>
    <w:rsid w:val="00911FC9"/>
    <w:rsid w:val="00912199"/>
    <w:rsid w:val="00912A40"/>
    <w:rsid w:val="00912AAC"/>
    <w:rsid w:val="00913444"/>
    <w:rsid w:val="009137B6"/>
    <w:rsid w:val="00913E6E"/>
    <w:rsid w:val="009141BD"/>
    <w:rsid w:val="0091583C"/>
    <w:rsid w:val="00915897"/>
    <w:rsid w:val="009164FF"/>
    <w:rsid w:val="00916FAE"/>
    <w:rsid w:val="009173A7"/>
    <w:rsid w:val="009177A1"/>
    <w:rsid w:val="00920322"/>
    <w:rsid w:val="00920A0A"/>
    <w:rsid w:val="00920BFB"/>
    <w:rsid w:val="009216FD"/>
    <w:rsid w:val="009249BB"/>
    <w:rsid w:val="00924C5E"/>
    <w:rsid w:val="0092535C"/>
    <w:rsid w:val="009255C6"/>
    <w:rsid w:val="009256A9"/>
    <w:rsid w:val="009258F4"/>
    <w:rsid w:val="00925BBA"/>
    <w:rsid w:val="00926028"/>
    <w:rsid w:val="009261E6"/>
    <w:rsid w:val="0092639F"/>
    <w:rsid w:val="009269F5"/>
    <w:rsid w:val="00926E2D"/>
    <w:rsid w:val="00927211"/>
    <w:rsid w:val="00927D74"/>
    <w:rsid w:val="00927DFC"/>
    <w:rsid w:val="00927F55"/>
    <w:rsid w:val="00930116"/>
    <w:rsid w:val="00930401"/>
    <w:rsid w:val="00930C28"/>
    <w:rsid w:val="00931D19"/>
    <w:rsid w:val="00932045"/>
    <w:rsid w:val="00932F2E"/>
    <w:rsid w:val="0093335B"/>
    <w:rsid w:val="0093345D"/>
    <w:rsid w:val="009334E2"/>
    <w:rsid w:val="009337F7"/>
    <w:rsid w:val="0093394C"/>
    <w:rsid w:val="009346F7"/>
    <w:rsid w:val="00934E9D"/>
    <w:rsid w:val="0093564D"/>
    <w:rsid w:val="00935D39"/>
    <w:rsid w:val="00936B1A"/>
    <w:rsid w:val="00936E32"/>
    <w:rsid w:val="00937F4B"/>
    <w:rsid w:val="009407BB"/>
    <w:rsid w:val="0094097C"/>
    <w:rsid w:val="00940B83"/>
    <w:rsid w:val="00941740"/>
    <w:rsid w:val="0094221C"/>
    <w:rsid w:val="00942BC9"/>
    <w:rsid w:val="009462C4"/>
    <w:rsid w:val="00946BD7"/>
    <w:rsid w:val="009502DD"/>
    <w:rsid w:val="009509B7"/>
    <w:rsid w:val="00952AD0"/>
    <w:rsid w:val="009536CB"/>
    <w:rsid w:val="009560DA"/>
    <w:rsid w:val="00957CAE"/>
    <w:rsid w:val="00960E6A"/>
    <w:rsid w:val="00960EA5"/>
    <w:rsid w:val="0096192F"/>
    <w:rsid w:val="0096194A"/>
    <w:rsid w:val="00961AA3"/>
    <w:rsid w:val="00961E54"/>
    <w:rsid w:val="00961F38"/>
    <w:rsid w:val="0096249E"/>
    <w:rsid w:val="00963412"/>
    <w:rsid w:val="009634F5"/>
    <w:rsid w:val="0096379C"/>
    <w:rsid w:val="00963F8B"/>
    <w:rsid w:val="00964058"/>
    <w:rsid w:val="00964B7F"/>
    <w:rsid w:val="00965144"/>
    <w:rsid w:val="009657BB"/>
    <w:rsid w:val="00965E64"/>
    <w:rsid w:val="00966510"/>
    <w:rsid w:val="00966659"/>
    <w:rsid w:val="00967920"/>
    <w:rsid w:val="009707EA"/>
    <w:rsid w:val="00970984"/>
    <w:rsid w:val="00970AF0"/>
    <w:rsid w:val="00971346"/>
    <w:rsid w:val="00971729"/>
    <w:rsid w:val="00971CC1"/>
    <w:rsid w:val="00971F3C"/>
    <w:rsid w:val="009720E5"/>
    <w:rsid w:val="0097256E"/>
    <w:rsid w:val="0097287C"/>
    <w:rsid w:val="009730D2"/>
    <w:rsid w:val="00973A6F"/>
    <w:rsid w:val="00974A8F"/>
    <w:rsid w:val="009750D6"/>
    <w:rsid w:val="00976656"/>
    <w:rsid w:val="0097698A"/>
    <w:rsid w:val="009769C7"/>
    <w:rsid w:val="009770E6"/>
    <w:rsid w:val="00977B45"/>
    <w:rsid w:val="00980251"/>
    <w:rsid w:val="00980314"/>
    <w:rsid w:val="00980498"/>
    <w:rsid w:val="00980898"/>
    <w:rsid w:val="00980A53"/>
    <w:rsid w:val="00981DCE"/>
    <w:rsid w:val="00982F60"/>
    <w:rsid w:val="009835E0"/>
    <w:rsid w:val="00983715"/>
    <w:rsid w:val="00983762"/>
    <w:rsid w:val="0098391F"/>
    <w:rsid w:val="00983DDF"/>
    <w:rsid w:val="00984AD8"/>
    <w:rsid w:val="00984E0F"/>
    <w:rsid w:val="00985982"/>
    <w:rsid w:val="009867AF"/>
    <w:rsid w:val="009868D8"/>
    <w:rsid w:val="009872A9"/>
    <w:rsid w:val="00987A8D"/>
    <w:rsid w:val="009901B7"/>
    <w:rsid w:val="00990AC5"/>
    <w:rsid w:val="00991AA8"/>
    <w:rsid w:val="00991E51"/>
    <w:rsid w:val="0099231C"/>
    <w:rsid w:val="00992698"/>
    <w:rsid w:val="00992895"/>
    <w:rsid w:val="00992E25"/>
    <w:rsid w:val="00993884"/>
    <w:rsid w:val="00993A27"/>
    <w:rsid w:val="00994576"/>
    <w:rsid w:val="00994829"/>
    <w:rsid w:val="0099531A"/>
    <w:rsid w:val="00995BE2"/>
    <w:rsid w:val="00995E2F"/>
    <w:rsid w:val="009961A4"/>
    <w:rsid w:val="00997394"/>
    <w:rsid w:val="00997CF1"/>
    <w:rsid w:val="009A028B"/>
    <w:rsid w:val="009A0E51"/>
    <w:rsid w:val="009A3113"/>
    <w:rsid w:val="009A3873"/>
    <w:rsid w:val="009A4EF9"/>
    <w:rsid w:val="009A5A1D"/>
    <w:rsid w:val="009A5F38"/>
    <w:rsid w:val="009A68E9"/>
    <w:rsid w:val="009A7373"/>
    <w:rsid w:val="009A7CD6"/>
    <w:rsid w:val="009B0BAF"/>
    <w:rsid w:val="009B0C25"/>
    <w:rsid w:val="009B2217"/>
    <w:rsid w:val="009B2880"/>
    <w:rsid w:val="009B290A"/>
    <w:rsid w:val="009B2BF6"/>
    <w:rsid w:val="009B31D7"/>
    <w:rsid w:val="009B3370"/>
    <w:rsid w:val="009B3F11"/>
    <w:rsid w:val="009B436C"/>
    <w:rsid w:val="009B4CF5"/>
    <w:rsid w:val="009B516C"/>
    <w:rsid w:val="009B5246"/>
    <w:rsid w:val="009B57AD"/>
    <w:rsid w:val="009B5889"/>
    <w:rsid w:val="009B5C23"/>
    <w:rsid w:val="009B6241"/>
    <w:rsid w:val="009B662F"/>
    <w:rsid w:val="009B6F57"/>
    <w:rsid w:val="009C0281"/>
    <w:rsid w:val="009C0D15"/>
    <w:rsid w:val="009C15A1"/>
    <w:rsid w:val="009C2243"/>
    <w:rsid w:val="009C224B"/>
    <w:rsid w:val="009C3E00"/>
    <w:rsid w:val="009C4455"/>
    <w:rsid w:val="009C4477"/>
    <w:rsid w:val="009C4765"/>
    <w:rsid w:val="009C73B9"/>
    <w:rsid w:val="009C7737"/>
    <w:rsid w:val="009C7FC2"/>
    <w:rsid w:val="009D1194"/>
    <w:rsid w:val="009D158A"/>
    <w:rsid w:val="009D1A52"/>
    <w:rsid w:val="009D2D44"/>
    <w:rsid w:val="009D376F"/>
    <w:rsid w:val="009D379A"/>
    <w:rsid w:val="009D38F8"/>
    <w:rsid w:val="009D4448"/>
    <w:rsid w:val="009D4FF7"/>
    <w:rsid w:val="009D53B7"/>
    <w:rsid w:val="009D578A"/>
    <w:rsid w:val="009D6418"/>
    <w:rsid w:val="009D6C32"/>
    <w:rsid w:val="009D71EB"/>
    <w:rsid w:val="009D7ED4"/>
    <w:rsid w:val="009E04A1"/>
    <w:rsid w:val="009E22BD"/>
    <w:rsid w:val="009E2622"/>
    <w:rsid w:val="009E2D0A"/>
    <w:rsid w:val="009E38F9"/>
    <w:rsid w:val="009E3E4F"/>
    <w:rsid w:val="009E4789"/>
    <w:rsid w:val="009E4FFB"/>
    <w:rsid w:val="009E5417"/>
    <w:rsid w:val="009E56F1"/>
    <w:rsid w:val="009E5999"/>
    <w:rsid w:val="009E6350"/>
    <w:rsid w:val="009E6D0D"/>
    <w:rsid w:val="009E714C"/>
    <w:rsid w:val="009E733D"/>
    <w:rsid w:val="009E7661"/>
    <w:rsid w:val="009E7D0A"/>
    <w:rsid w:val="009E7EC0"/>
    <w:rsid w:val="009F020D"/>
    <w:rsid w:val="009F07A2"/>
    <w:rsid w:val="009F1E04"/>
    <w:rsid w:val="009F1F63"/>
    <w:rsid w:val="009F2193"/>
    <w:rsid w:val="009F4125"/>
    <w:rsid w:val="009F41DF"/>
    <w:rsid w:val="009F4547"/>
    <w:rsid w:val="009F4659"/>
    <w:rsid w:val="009F4B3F"/>
    <w:rsid w:val="009F4E39"/>
    <w:rsid w:val="009F50C2"/>
    <w:rsid w:val="009F5653"/>
    <w:rsid w:val="009F56E1"/>
    <w:rsid w:val="009F5EB4"/>
    <w:rsid w:val="009F6D20"/>
    <w:rsid w:val="009F6D3B"/>
    <w:rsid w:val="009F6FB8"/>
    <w:rsid w:val="009F7163"/>
    <w:rsid w:val="00A008F0"/>
    <w:rsid w:val="00A020F3"/>
    <w:rsid w:val="00A02FA6"/>
    <w:rsid w:val="00A03052"/>
    <w:rsid w:val="00A039FC"/>
    <w:rsid w:val="00A043C6"/>
    <w:rsid w:val="00A06A7D"/>
    <w:rsid w:val="00A076D4"/>
    <w:rsid w:val="00A10132"/>
    <w:rsid w:val="00A104C5"/>
    <w:rsid w:val="00A1085F"/>
    <w:rsid w:val="00A10EE9"/>
    <w:rsid w:val="00A11969"/>
    <w:rsid w:val="00A1252F"/>
    <w:rsid w:val="00A12D35"/>
    <w:rsid w:val="00A1357B"/>
    <w:rsid w:val="00A13E38"/>
    <w:rsid w:val="00A14260"/>
    <w:rsid w:val="00A14512"/>
    <w:rsid w:val="00A1464D"/>
    <w:rsid w:val="00A15698"/>
    <w:rsid w:val="00A1572A"/>
    <w:rsid w:val="00A16176"/>
    <w:rsid w:val="00A1624F"/>
    <w:rsid w:val="00A17217"/>
    <w:rsid w:val="00A17E03"/>
    <w:rsid w:val="00A20CBD"/>
    <w:rsid w:val="00A21C30"/>
    <w:rsid w:val="00A22845"/>
    <w:rsid w:val="00A231A6"/>
    <w:rsid w:val="00A2329C"/>
    <w:rsid w:val="00A23A04"/>
    <w:rsid w:val="00A23CBE"/>
    <w:rsid w:val="00A2455D"/>
    <w:rsid w:val="00A24662"/>
    <w:rsid w:val="00A246EA"/>
    <w:rsid w:val="00A252D4"/>
    <w:rsid w:val="00A25617"/>
    <w:rsid w:val="00A2608B"/>
    <w:rsid w:val="00A2618F"/>
    <w:rsid w:val="00A26839"/>
    <w:rsid w:val="00A2753F"/>
    <w:rsid w:val="00A27ADF"/>
    <w:rsid w:val="00A306DD"/>
    <w:rsid w:val="00A30F4B"/>
    <w:rsid w:val="00A31222"/>
    <w:rsid w:val="00A317E0"/>
    <w:rsid w:val="00A3191F"/>
    <w:rsid w:val="00A31A9E"/>
    <w:rsid w:val="00A333B0"/>
    <w:rsid w:val="00A33808"/>
    <w:rsid w:val="00A33975"/>
    <w:rsid w:val="00A33CE7"/>
    <w:rsid w:val="00A34409"/>
    <w:rsid w:val="00A34BBE"/>
    <w:rsid w:val="00A35842"/>
    <w:rsid w:val="00A3594B"/>
    <w:rsid w:val="00A35EF9"/>
    <w:rsid w:val="00A36413"/>
    <w:rsid w:val="00A36BAB"/>
    <w:rsid w:val="00A37D22"/>
    <w:rsid w:val="00A40A22"/>
    <w:rsid w:val="00A41438"/>
    <w:rsid w:val="00A416A1"/>
    <w:rsid w:val="00A416E7"/>
    <w:rsid w:val="00A426F9"/>
    <w:rsid w:val="00A431C4"/>
    <w:rsid w:val="00A434B5"/>
    <w:rsid w:val="00A4386C"/>
    <w:rsid w:val="00A43CB3"/>
    <w:rsid w:val="00A43D13"/>
    <w:rsid w:val="00A43D7A"/>
    <w:rsid w:val="00A43F45"/>
    <w:rsid w:val="00A44EF1"/>
    <w:rsid w:val="00A453AC"/>
    <w:rsid w:val="00A45535"/>
    <w:rsid w:val="00A458AB"/>
    <w:rsid w:val="00A45B8E"/>
    <w:rsid w:val="00A50B26"/>
    <w:rsid w:val="00A50E0B"/>
    <w:rsid w:val="00A515EA"/>
    <w:rsid w:val="00A515FD"/>
    <w:rsid w:val="00A51DB9"/>
    <w:rsid w:val="00A523BD"/>
    <w:rsid w:val="00A52C1D"/>
    <w:rsid w:val="00A5342C"/>
    <w:rsid w:val="00A538DD"/>
    <w:rsid w:val="00A53C79"/>
    <w:rsid w:val="00A53D82"/>
    <w:rsid w:val="00A54EF9"/>
    <w:rsid w:val="00A55345"/>
    <w:rsid w:val="00A555F5"/>
    <w:rsid w:val="00A55929"/>
    <w:rsid w:val="00A560F8"/>
    <w:rsid w:val="00A56355"/>
    <w:rsid w:val="00A56494"/>
    <w:rsid w:val="00A56981"/>
    <w:rsid w:val="00A56D93"/>
    <w:rsid w:val="00A56F5C"/>
    <w:rsid w:val="00A57071"/>
    <w:rsid w:val="00A57180"/>
    <w:rsid w:val="00A5754D"/>
    <w:rsid w:val="00A57961"/>
    <w:rsid w:val="00A57F59"/>
    <w:rsid w:val="00A600B8"/>
    <w:rsid w:val="00A6087E"/>
    <w:rsid w:val="00A613F1"/>
    <w:rsid w:val="00A61DA8"/>
    <w:rsid w:val="00A63BCE"/>
    <w:rsid w:val="00A642FA"/>
    <w:rsid w:val="00A64353"/>
    <w:rsid w:val="00A64581"/>
    <w:rsid w:val="00A65EC5"/>
    <w:rsid w:val="00A677CE"/>
    <w:rsid w:val="00A703AB"/>
    <w:rsid w:val="00A7063D"/>
    <w:rsid w:val="00A70B0A"/>
    <w:rsid w:val="00A70CB2"/>
    <w:rsid w:val="00A71014"/>
    <w:rsid w:val="00A712D0"/>
    <w:rsid w:val="00A71B0B"/>
    <w:rsid w:val="00A71D01"/>
    <w:rsid w:val="00A71DA4"/>
    <w:rsid w:val="00A722C6"/>
    <w:rsid w:val="00A7234C"/>
    <w:rsid w:val="00A73503"/>
    <w:rsid w:val="00A748B6"/>
    <w:rsid w:val="00A75836"/>
    <w:rsid w:val="00A7592B"/>
    <w:rsid w:val="00A75C17"/>
    <w:rsid w:val="00A765B3"/>
    <w:rsid w:val="00A773FD"/>
    <w:rsid w:val="00A77E45"/>
    <w:rsid w:val="00A80919"/>
    <w:rsid w:val="00A80DAC"/>
    <w:rsid w:val="00A81222"/>
    <w:rsid w:val="00A81403"/>
    <w:rsid w:val="00A81426"/>
    <w:rsid w:val="00A8260F"/>
    <w:rsid w:val="00A82DDE"/>
    <w:rsid w:val="00A8314F"/>
    <w:rsid w:val="00A8326A"/>
    <w:rsid w:val="00A8364B"/>
    <w:rsid w:val="00A83997"/>
    <w:rsid w:val="00A84198"/>
    <w:rsid w:val="00A845BD"/>
    <w:rsid w:val="00A84725"/>
    <w:rsid w:val="00A85D4F"/>
    <w:rsid w:val="00A867F3"/>
    <w:rsid w:val="00A8742B"/>
    <w:rsid w:val="00A87526"/>
    <w:rsid w:val="00A875B5"/>
    <w:rsid w:val="00A879B2"/>
    <w:rsid w:val="00A905C4"/>
    <w:rsid w:val="00A90B78"/>
    <w:rsid w:val="00A912CC"/>
    <w:rsid w:val="00A91425"/>
    <w:rsid w:val="00A9162E"/>
    <w:rsid w:val="00A91908"/>
    <w:rsid w:val="00A91973"/>
    <w:rsid w:val="00A91C0F"/>
    <w:rsid w:val="00A92400"/>
    <w:rsid w:val="00A928F9"/>
    <w:rsid w:val="00A92C23"/>
    <w:rsid w:val="00A947B0"/>
    <w:rsid w:val="00A94EC3"/>
    <w:rsid w:val="00A9528D"/>
    <w:rsid w:val="00A95AE2"/>
    <w:rsid w:val="00A96065"/>
    <w:rsid w:val="00A97401"/>
    <w:rsid w:val="00A978B4"/>
    <w:rsid w:val="00A97EE8"/>
    <w:rsid w:val="00AA00E3"/>
    <w:rsid w:val="00AA08AB"/>
    <w:rsid w:val="00AA2DEC"/>
    <w:rsid w:val="00AA3707"/>
    <w:rsid w:val="00AA427E"/>
    <w:rsid w:val="00AA42F4"/>
    <w:rsid w:val="00AA455B"/>
    <w:rsid w:val="00AA4AAE"/>
    <w:rsid w:val="00AA4D3C"/>
    <w:rsid w:val="00AA4F4F"/>
    <w:rsid w:val="00AA5C47"/>
    <w:rsid w:val="00AA60D7"/>
    <w:rsid w:val="00AA6646"/>
    <w:rsid w:val="00AA6D16"/>
    <w:rsid w:val="00AA7A90"/>
    <w:rsid w:val="00AB0C3E"/>
    <w:rsid w:val="00AB0C75"/>
    <w:rsid w:val="00AB192F"/>
    <w:rsid w:val="00AB1A02"/>
    <w:rsid w:val="00AB1B0E"/>
    <w:rsid w:val="00AB1D4C"/>
    <w:rsid w:val="00AB29C5"/>
    <w:rsid w:val="00AB43BE"/>
    <w:rsid w:val="00AB4896"/>
    <w:rsid w:val="00AB4BB8"/>
    <w:rsid w:val="00AB579E"/>
    <w:rsid w:val="00AB5C50"/>
    <w:rsid w:val="00AB5EA1"/>
    <w:rsid w:val="00AB69DD"/>
    <w:rsid w:val="00AB722E"/>
    <w:rsid w:val="00AB7356"/>
    <w:rsid w:val="00AC0834"/>
    <w:rsid w:val="00AC0C81"/>
    <w:rsid w:val="00AC16D5"/>
    <w:rsid w:val="00AC1B5E"/>
    <w:rsid w:val="00AC1D5B"/>
    <w:rsid w:val="00AC2EBC"/>
    <w:rsid w:val="00AC4203"/>
    <w:rsid w:val="00AC44AE"/>
    <w:rsid w:val="00AC48BD"/>
    <w:rsid w:val="00AC4BFB"/>
    <w:rsid w:val="00AC52B2"/>
    <w:rsid w:val="00AC5DB9"/>
    <w:rsid w:val="00AC5E60"/>
    <w:rsid w:val="00AC6857"/>
    <w:rsid w:val="00AC6D11"/>
    <w:rsid w:val="00AC6F9D"/>
    <w:rsid w:val="00AC7C83"/>
    <w:rsid w:val="00AC7DA6"/>
    <w:rsid w:val="00AD0134"/>
    <w:rsid w:val="00AD0856"/>
    <w:rsid w:val="00AD1228"/>
    <w:rsid w:val="00AD15A6"/>
    <w:rsid w:val="00AD1F37"/>
    <w:rsid w:val="00AD240D"/>
    <w:rsid w:val="00AD26AF"/>
    <w:rsid w:val="00AD2E37"/>
    <w:rsid w:val="00AD2FF1"/>
    <w:rsid w:val="00AD3425"/>
    <w:rsid w:val="00AD3753"/>
    <w:rsid w:val="00AD38ED"/>
    <w:rsid w:val="00AD3960"/>
    <w:rsid w:val="00AD48B3"/>
    <w:rsid w:val="00AD4EF5"/>
    <w:rsid w:val="00AD51A1"/>
    <w:rsid w:val="00AD64EC"/>
    <w:rsid w:val="00AD674F"/>
    <w:rsid w:val="00AD7861"/>
    <w:rsid w:val="00AD78CE"/>
    <w:rsid w:val="00AD7B84"/>
    <w:rsid w:val="00AD7B85"/>
    <w:rsid w:val="00AD7E7D"/>
    <w:rsid w:val="00AE08AA"/>
    <w:rsid w:val="00AE0BA2"/>
    <w:rsid w:val="00AE0CF1"/>
    <w:rsid w:val="00AE10AD"/>
    <w:rsid w:val="00AE2A96"/>
    <w:rsid w:val="00AE3253"/>
    <w:rsid w:val="00AE3823"/>
    <w:rsid w:val="00AE4917"/>
    <w:rsid w:val="00AE510F"/>
    <w:rsid w:val="00AE527D"/>
    <w:rsid w:val="00AE5281"/>
    <w:rsid w:val="00AE55FC"/>
    <w:rsid w:val="00AE57C9"/>
    <w:rsid w:val="00AE717A"/>
    <w:rsid w:val="00AE71FE"/>
    <w:rsid w:val="00AE7375"/>
    <w:rsid w:val="00AE77FB"/>
    <w:rsid w:val="00AE7D71"/>
    <w:rsid w:val="00AF1200"/>
    <w:rsid w:val="00AF1232"/>
    <w:rsid w:val="00AF15CE"/>
    <w:rsid w:val="00AF1730"/>
    <w:rsid w:val="00AF1AD8"/>
    <w:rsid w:val="00AF1E05"/>
    <w:rsid w:val="00AF1E9C"/>
    <w:rsid w:val="00AF2CE7"/>
    <w:rsid w:val="00AF3C23"/>
    <w:rsid w:val="00AF3ECD"/>
    <w:rsid w:val="00AF4088"/>
    <w:rsid w:val="00AF4393"/>
    <w:rsid w:val="00AF505D"/>
    <w:rsid w:val="00AF5273"/>
    <w:rsid w:val="00AF5973"/>
    <w:rsid w:val="00AF63EE"/>
    <w:rsid w:val="00AF6D4A"/>
    <w:rsid w:val="00AF6FE5"/>
    <w:rsid w:val="00AF7218"/>
    <w:rsid w:val="00B000AF"/>
    <w:rsid w:val="00B007BC"/>
    <w:rsid w:val="00B00A10"/>
    <w:rsid w:val="00B00EC3"/>
    <w:rsid w:val="00B023F9"/>
    <w:rsid w:val="00B0274C"/>
    <w:rsid w:val="00B02B31"/>
    <w:rsid w:val="00B02BE1"/>
    <w:rsid w:val="00B030E2"/>
    <w:rsid w:val="00B03520"/>
    <w:rsid w:val="00B03654"/>
    <w:rsid w:val="00B041F2"/>
    <w:rsid w:val="00B04547"/>
    <w:rsid w:val="00B04A88"/>
    <w:rsid w:val="00B067F1"/>
    <w:rsid w:val="00B06B52"/>
    <w:rsid w:val="00B06D44"/>
    <w:rsid w:val="00B06E7A"/>
    <w:rsid w:val="00B07378"/>
    <w:rsid w:val="00B0755F"/>
    <w:rsid w:val="00B075B6"/>
    <w:rsid w:val="00B10104"/>
    <w:rsid w:val="00B103EE"/>
    <w:rsid w:val="00B10B92"/>
    <w:rsid w:val="00B117D6"/>
    <w:rsid w:val="00B11831"/>
    <w:rsid w:val="00B11B1B"/>
    <w:rsid w:val="00B11D4D"/>
    <w:rsid w:val="00B11F1E"/>
    <w:rsid w:val="00B12BE3"/>
    <w:rsid w:val="00B12E55"/>
    <w:rsid w:val="00B12FCD"/>
    <w:rsid w:val="00B130D9"/>
    <w:rsid w:val="00B133EE"/>
    <w:rsid w:val="00B134EB"/>
    <w:rsid w:val="00B13ADA"/>
    <w:rsid w:val="00B145D6"/>
    <w:rsid w:val="00B1481F"/>
    <w:rsid w:val="00B14AA5"/>
    <w:rsid w:val="00B14E87"/>
    <w:rsid w:val="00B15536"/>
    <w:rsid w:val="00B15F2B"/>
    <w:rsid w:val="00B166E4"/>
    <w:rsid w:val="00B169E6"/>
    <w:rsid w:val="00B174B8"/>
    <w:rsid w:val="00B178F5"/>
    <w:rsid w:val="00B205EE"/>
    <w:rsid w:val="00B20F31"/>
    <w:rsid w:val="00B22328"/>
    <w:rsid w:val="00B2253A"/>
    <w:rsid w:val="00B22936"/>
    <w:rsid w:val="00B22DB2"/>
    <w:rsid w:val="00B22DCF"/>
    <w:rsid w:val="00B23975"/>
    <w:rsid w:val="00B23DC9"/>
    <w:rsid w:val="00B23E4A"/>
    <w:rsid w:val="00B24012"/>
    <w:rsid w:val="00B2439B"/>
    <w:rsid w:val="00B2497D"/>
    <w:rsid w:val="00B24A1D"/>
    <w:rsid w:val="00B24B83"/>
    <w:rsid w:val="00B251E2"/>
    <w:rsid w:val="00B253F6"/>
    <w:rsid w:val="00B25808"/>
    <w:rsid w:val="00B25F1C"/>
    <w:rsid w:val="00B266E8"/>
    <w:rsid w:val="00B26883"/>
    <w:rsid w:val="00B26F6E"/>
    <w:rsid w:val="00B277D8"/>
    <w:rsid w:val="00B27EF6"/>
    <w:rsid w:val="00B30C6A"/>
    <w:rsid w:val="00B3122B"/>
    <w:rsid w:val="00B32DE7"/>
    <w:rsid w:val="00B334F9"/>
    <w:rsid w:val="00B3391C"/>
    <w:rsid w:val="00B33996"/>
    <w:rsid w:val="00B35BAA"/>
    <w:rsid w:val="00B365AC"/>
    <w:rsid w:val="00B3690F"/>
    <w:rsid w:val="00B401A2"/>
    <w:rsid w:val="00B40529"/>
    <w:rsid w:val="00B40737"/>
    <w:rsid w:val="00B41406"/>
    <w:rsid w:val="00B42223"/>
    <w:rsid w:val="00B425EB"/>
    <w:rsid w:val="00B42ABF"/>
    <w:rsid w:val="00B4364D"/>
    <w:rsid w:val="00B44FA5"/>
    <w:rsid w:val="00B4533F"/>
    <w:rsid w:val="00B5127E"/>
    <w:rsid w:val="00B51360"/>
    <w:rsid w:val="00B513DB"/>
    <w:rsid w:val="00B51ECA"/>
    <w:rsid w:val="00B5351F"/>
    <w:rsid w:val="00B53A4A"/>
    <w:rsid w:val="00B54F77"/>
    <w:rsid w:val="00B5600B"/>
    <w:rsid w:val="00B6006F"/>
    <w:rsid w:val="00B600AE"/>
    <w:rsid w:val="00B614A0"/>
    <w:rsid w:val="00B616B0"/>
    <w:rsid w:val="00B61867"/>
    <w:rsid w:val="00B62610"/>
    <w:rsid w:val="00B62764"/>
    <w:rsid w:val="00B62780"/>
    <w:rsid w:val="00B62821"/>
    <w:rsid w:val="00B62FD2"/>
    <w:rsid w:val="00B63C19"/>
    <w:rsid w:val="00B63E8E"/>
    <w:rsid w:val="00B64842"/>
    <w:rsid w:val="00B64DC8"/>
    <w:rsid w:val="00B66097"/>
    <w:rsid w:val="00B66A4A"/>
    <w:rsid w:val="00B670FA"/>
    <w:rsid w:val="00B70016"/>
    <w:rsid w:val="00B718FB"/>
    <w:rsid w:val="00B71935"/>
    <w:rsid w:val="00B71AA0"/>
    <w:rsid w:val="00B72965"/>
    <w:rsid w:val="00B73238"/>
    <w:rsid w:val="00B736DB"/>
    <w:rsid w:val="00B74AA9"/>
    <w:rsid w:val="00B7597A"/>
    <w:rsid w:val="00B7666E"/>
    <w:rsid w:val="00B775C3"/>
    <w:rsid w:val="00B77939"/>
    <w:rsid w:val="00B80170"/>
    <w:rsid w:val="00B80F62"/>
    <w:rsid w:val="00B81349"/>
    <w:rsid w:val="00B81800"/>
    <w:rsid w:val="00B82493"/>
    <w:rsid w:val="00B82587"/>
    <w:rsid w:val="00B825EB"/>
    <w:rsid w:val="00B834EE"/>
    <w:rsid w:val="00B8437F"/>
    <w:rsid w:val="00B8485E"/>
    <w:rsid w:val="00B8583E"/>
    <w:rsid w:val="00B8743C"/>
    <w:rsid w:val="00B87CE6"/>
    <w:rsid w:val="00B9032C"/>
    <w:rsid w:val="00B90974"/>
    <w:rsid w:val="00B90DDA"/>
    <w:rsid w:val="00B917B1"/>
    <w:rsid w:val="00B9195A"/>
    <w:rsid w:val="00B9333B"/>
    <w:rsid w:val="00B93F26"/>
    <w:rsid w:val="00B94380"/>
    <w:rsid w:val="00B94EB8"/>
    <w:rsid w:val="00B95121"/>
    <w:rsid w:val="00B96979"/>
    <w:rsid w:val="00B97DC4"/>
    <w:rsid w:val="00BA074C"/>
    <w:rsid w:val="00BA0842"/>
    <w:rsid w:val="00BA0A73"/>
    <w:rsid w:val="00BA183F"/>
    <w:rsid w:val="00BA402A"/>
    <w:rsid w:val="00BA5086"/>
    <w:rsid w:val="00BA50F7"/>
    <w:rsid w:val="00BA6903"/>
    <w:rsid w:val="00BA6DE5"/>
    <w:rsid w:val="00BA73FF"/>
    <w:rsid w:val="00BA7523"/>
    <w:rsid w:val="00BA7F26"/>
    <w:rsid w:val="00BB071D"/>
    <w:rsid w:val="00BB168D"/>
    <w:rsid w:val="00BB1D9A"/>
    <w:rsid w:val="00BB28A6"/>
    <w:rsid w:val="00BB292E"/>
    <w:rsid w:val="00BB2B7A"/>
    <w:rsid w:val="00BB318C"/>
    <w:rsid w:val="00BB331F"/>
    <w:rsid w:val="00BB37B0"/>
    <w:rsid w:val="00BB3B6F"/>
    <w:rsid w:val="00BB40AD"/>
    <w:rsid w:val="00BB4219"/>
    <w:rsid w:val="00BB43BB"/>
    <w:rsid w:val="00BB458B"/>
    <w:rsid w:val="00BB4C52"/>
    <w:rsid w:val="00BB4DC7"/>
    <w:rsid w:val="00BB4E75"/>
    <w:rsid w:val="00BB6C5A"/>
    <w:rsid w:val="00BB6D7C"/>
    <w:rsid w:val="00BB74EB"/>
    <w:rsid w:val="00BB7C4E"/>
    <w:rsid w:val="00BB7CE7"/>
    <w:rsid w:val="00BC0762"/>
    <w:rsid w:val="00BC0987"/>
    <w:rsid w:val="00BC1CC4"/>
    <w:rsid w:val="00BC250D"/>
    <w:rsid w:val="00BC2D16"/>
    <w:rsid w:val="00BC3763"/>
    <w:rsid w:val="00BC3BB3"/>
    <w:rsid w:val="00BC4BC9"/>
    <w:rsid w:val="00BC5CE6"/>
    <w:rsid w:val="00BC6B94"/>
    <w:rsid w:val="00BC763C"/>
    <w:rsid w:val="00BC76D0"/>
    <w:rsid w:val="00BC7C1B"/>
    <w:rsid w:val="00BC7CAD"/>
    <w:rsid w:val="00BD14BC"/>
    <w:rsid w:val="00BD156C"/>
    <w:rsid w:val="00BD197A"/>
    <w:rsid w:val="00BD1E13"/>
    <w:rsid w:val="00BD1F94"/>
    <w:rsid w:val="00BD2875"/>
    <w:rsid w:val="00BD2E9E"/>
    <w:rsid w:val="00BD4572"/>
    <w:rsid w:val="00BD46C3"/>
    <w:rsid w:val="00BD47A0"/>
    <w:rsid w:val="00BD517A"/>
    <w:rsid w:val="00BD5531"/>
    <w:rsid w:val="00BD57DA"/>
    <w:rsid w:val="00BE02CA"/>
    <w:rsid w:val="00BE0AAF"/>
    <w:rsid w:val="00BE0C0E"/>
    <w:rsid w:val="00BE172A"/>
    <w:rsid w:val="00BE1D1E"/>
    <w:rsid w:val="00BE29CF"/>
    <w:rsid w:val="00BE32AA"/>
    <w:rsid w:val="00BE3385"/>
    <w:rsid w:val="00BE35BC"/>
    <w:rsid w:val="00BE3CAA"/>
    <w:rsid w:val="00BE427C"/>
    <w:rsid w:val="00BE4309"/>
    <w:rsid w:val="00BE496D"/>
    <w:rsid w:val="00BE63C0"/>
    <w:rsid w:val="00BE6BC6"/>
    <w:rsid w:val="00BE73B5"/>
    <w:rsid w:val="00BE7D8F"/>
    <w:rsid w:val="00BF006F"/>
    <w:rsid w:val="00BF1594"/>
    <w:rsid w:val="00BF16A3"/>
    <w:rsid w:val="00BF1B66"/>
    <w:rsid w:val="00BF1BEF"/>
    <w:rsid w:val="00BF2611"/>
    <w:rsid w:val="00BF2BF8"/>
    <w:rsid w:val="00BF3336"/>
    <w:rsid w:val="00BF34DA"/>
    <w:rsid w:val="00BF40D0"/>
    <w:rsid w:val="00BF4400"/>
    <w:rsid w:val="00BF5171"/>
    <w:rsid w:val="00BF5410"/>
    <w:rsid w:val="00BF5FDB"/>
    <w:rsid w:val="00BF72A0"/>
    <w:rsid w:val="00BF7A13"/>
    <w:rsid w:val="00C00501"/>
    <w:rsid w:val="00C00C68"/>
    <w:rsid w:val="00C01739"/>
    <w:rsid w:val="00C01A3F"/>
    <w:rsid w:val="00C01B10"/>
    <w:rsid w:val="00C03869"/>
    <w:rsid w:val="00C0504A"/>
    <w:rsid w:val="00C0655F"/>
    <w:rsid w:val="00C06A40"/>
    <w:rsid w:val="00C076EC"/>
    <w:rsid w:val="00C07EAE"/>
    <w:rsid w:val="00C10497"/>
    <w:rsid w:val="00C10589"/>
    <w:rsid w:val="00C11C2D"/>
    <w:rsid w:val="00C11DCC"/>
    <w:rsid w:val="00C12001"/>
    <w:rsid w:val="00C120F2"/>
    <w:rsid w:val="00C12947"/>
    <w:rsid w:val="00C1342F"/>
    <w:rsid w:val="00C14E48"/>
    <w:rsid w:val="00C156B1"/>
    <w:rsid w:val="00C160EA"/>
    <w:rsid w:val="00C166FC"/>
    <w:rsid w:val="00C167C8"/>
    <w:rsid w:val="00C171F6"/>
    <w:rsid w:val="00C20C39"/>
    <w:rsid w:val="00C21190"/>
    <w:rsid w:val="00C22097"/>
    <w:rsid w:val="00C23103"/>
    <w:rsid w:val="00C238CD"/>
    <w:rsid w:val="00C23F65"/>
    <w:rsid w:val="00C242E4"/>
    <w:rsid w:val="00C24A2B"/>
    <w:rsid w:val="00C24D07"/>
    <w:rsid w:val="00C26169"/>
    <w:rsid w:val="00C26891"/>
    <w:rsid w:val="00C26CA3"/>
    <w:rsid w:val="00C26CEB"/>
    <w:rsid w:val="00C310A5"/>
    <w:rsid w:val="00C3189E"/>
    <w:rsid w:val="00C318F9"/>
    <w:rsid w:val="00C31E99"/>
    <w:rsid w:val="00C3541E"/>
    <w:rsid w:val="00C35488"/>
    <w:rsid w:val="00C35681"/>
    <w:rsid w:val="00C35B57"/>
    <w:rsid w:val="00C36000"/>
    <w:rsid w:val="00C37488"/>
    <w:rsid w:val="00C3767A"/>
    <w:rsid w:val="00C422EB"/>
    <w:rsid w:val="00C4242D"/>
    <w:rsid w:val="00C424C7"/>
    <w:rsid w:val="00C42F4A"/>
    <w:rsid w:val="00C43772"/>
    <w:rsid w:val="00C43C5B"/>
    <w:rsid w:val="00C43EC3"/>
    <w:rsid w:val="00C44111"/>
    <w:rsid w:val="00C447C3"/>
    <w:rsid w:val="00C44D76"/>
    <w:rsid w:val="00C45029"/>
    <w:rsid w:val="00C46D64"/>
    <w:rsid w:val="00C46DAD"/>
    <w:rsid w:val="00C47EAC"/>
    <w:rsid w:val="00C47F38"/>
    <w:rsid w:val="00C50A91"/>
    <w:rsid w:val="00C529AC"/>
    <w:rsid w:val="00C52F77"/>
    <w:rsid w:val="00C53151"/>
    <w:rsid w:val="00C55936"/>
    <w:rsid w:val="00C559EF"/>
    <w:rsid w:val="00C55D2A"/>
    <w:rsid w:val="00C56110"/>
    <w:rsid w:val="00C562AF"/>
    <w:rsid w:val="00C562F1"/>
    <w:rsid w:val="00C5711A"/>
    <w:rsid w:val="00C571C4"/>
    <w:rsid w:val="00C57B0A"/>
    <w:rsid w:val="00C60590"/>
    <w:rsid w:val="00C6149F"/>
    <w:rsid w:val="00C6197B"/>
    <w:rsid w:val="00C62712"/>
    <w:rsid w:val="00C6275B"/>
    <w:rsid w:val="00C62F54"/>
    <w:rsid w:val="00C63667"/>
    <w:rsid w:val="00C642F3"/>
    <w:rsid w:val="00C64ADC"/>
    <w:rsid w:val="00C64C0A"/>
    <w:rsid w:val="00C64DBA"/>
    <w:rsid w:val="00C64F71"/>
    <w:rsid w:val="00C66BD7"/>
    <w:rsid w:val="00C67992"/>
    <w:rsid w:val="00C67BD7"/>
    <w:rsid w:val="00C70092"/>
    <w:rsid w:val="00C70699"/>
    <w:rsid w:val="00C707B8"/>
    <w:rsid w:val="00C718CD"/>
    <w:rsid w:val="00C726DC"/>
    <w:rsid w:val="00C73213"/>
    <w:rsid w:val="00C73633"/>
    <w:rsid w:val="00C73A84"/>
    <w:rsid w:val="00C73B76"/>
    <w:rsid w:val="00C73D81"/>
    <w:rsid w:val="00C749FD"/>
    <w:rsid w:val="00C75728"/>
    <w:rsid w:val="00C757E6"/>
    <w:rsid w:val="00C75A9D"/>
    <w:rsid w:val="00C76488"/>
    <w:rsid w:val="00C768D5"/>
    <w:rsid w:val="00C770AD"/>
    <w:rsid w:val="00C77592"/>
    <w:rsid w:val="00C80305"/>
    <w:rsid w:val="00C816C5"/>
    <w:rsid w:val="00C81FE8"/>
    <w:rsid w:val="00C833F8"/>
    <w:rsid w:val="00C834EE"/>
    <w:rsid w:val="00C83914"/>
    <w:rsid w:val="00C84606"/>
    <w:rsid w:val="00C84892"/>
    <w:rsid w:val="00C84C45"/>
    <w:rsid w:val="00C8611E"/>
    <w:rsid w:val="00C868CC"/>
    <w:rsid w:val="00C87211"/>
    <w:rsid w:val="00C90555"/>
    <w:rsid w:val="00C90711"/>
    <w:rsid w:val="00C90921"/>
    <w:rsid w:val="00C90DD6"/>
    <w:rsid w:val="00C9126D"/>
    <w:rsid w:val="00C917E5"/>
    <w:rsid w:val="00C91E4A"/>
    <w:rsid w:val="00C92368"/>
    <w:rsid w:val="00C929F1"/>
    <w:rsid w:val="00C938B8"/>
    <w:rsid w:val="00C93D2A"/>
    <w:rsid w:val="00C960E8"/>
    <w:rsid w:val="00C96259"/>
    <w:rsid w:val="00C96B40"/>
    <w:rsid w:val="00C972AD"/>
    <w:rsid w:val="00C9745C"/>
    <w:rsid w:val="00C97E4D"/>
    <w:rsid w:val="00CA00C5"/>
    <w:rsid w:val="00CA0C9A"/>
    <w:rsid w:val="00CA0D82"/>
    <w:rsid w:val="00CA11DF"/>
    <w:rsid w:val="00CA11F1"/>
    <w:rsid w:val="00CA294D"/>
    <w:rsid w:val="00CA2E69"/>
    <w:rsid w:val="00CA32E5"/>
    <w:rsid w:val="00CA3993"/>
    <w:rsid w:val="00CA3BC4"/>
    <w:rsid w:val="00CA401C"/>
    <w:rsid w:val="00CA42BD"/>
    <w:rsid w:val="00CA4D1D"/>
    <w:rsid w:val="00CA56F2"/>
    <w:rsid w:val="00CA62FF"/>
    <w:rsid w:val="00CA6891"/>
    <w:rsid w:val="00CA69E2"/>
    <w:rsid w:val="00CA6E53"/>
    <w:rsid w:val="00CA727D"/>
    <w:rsid w:val="00CB00B3"/>
    <w:rsid w:val="00CB180F"/>
    <w:rsid w:val="00CB3389"/>
    <w:rsid w:val="00CB4E46"/>
    <w:rsid w:val="00CB6260"/>
    <w:rsid w:val="00CB6E73"/>
    <w:rsid w:val="00CB70FE"/>
    <w:rsid w:val="00CB7EB4"/>
    <w:rsid w:val="00CC0394"/>
    <w:rsid w:val="00CC03EE"/>
    <w:rsid w:val="00CC1571"/>
    <w:rsid w:val="00CC1B2F"/>
    <w:rsid w:val="00CC2437"/>
    <w:rsid w:val="00CC2967"/>
    <w:rsid w:val="00CC4743"/>
    <w:rsid w:val="00CC5936"/>
    <w:rsid w:val="00CC5997"/>
    <w:rsid w:val="00CC6041"/>
    <w:rsid w:val="00CC66BF"/>
    <w:rsid w:val="00CC6951"/>
    <w:rsid w:val="00CC7142"/>
    <w:rsid w:val="00CD0686"/>
    <w:rsid w:val="00CD09A3"/>
    <w:rsid w:val="00CD0FA0"/>
    <w:rsid w:val="00CD1998"/>
    <w:rsid w:val="00CD2DAA"/>
    <w:rsid w:val="00CD30B0"/>
    <w:rsid w:val="00CD39BA"/>
    <w:rsid w:val="00CD3F60"/>
    <w:rsid w:val="00CD57B5"/>
    <w:rsid w:val="00CD590B"/>
    <w:rsid w:val="00CD5F4F"/>
    <w:rsid w:val="00CD67BE"/>
    <w:rsid w:val="00CD70A7"/>
    <w:rsid w:val="00CD7AFD"/>
    <w:rsid w:val="00CD7E4E"/>
    <w:rsid w:val="00CE0C61"/>
    <w:rsid w:val="00CE108D"/>
    <w:rsid w:val="00CE14E5"/>
    <w:rsid w:val="00CE1F1C"/>
    <w:rsid w:val="00CE34ED"/>
    <w:rsid w:val="00CE35F6"/>
    <w:rsid w:val="00CE41D2"/>
    <w:rsid w:val="00CE41F7"/>
    <w:rsid w:val="00CE43B5"/>
    <w:rsid w:val="00CE4722"/>
    <w:rsid w:val="00CE4813"/>
    <w:rsid w:val="00CE49E1"/>
    <w:rsid w:val="00CE4C6B"/>
    <w:rsid w:val="00CE5AA7"/>
    <w:rsid w:val="00CE6085"/>
    <w:rsid w:val="00CE755B"/>
    <w:rsid w:val="00CE7622"/>
    <w:rsid w:val="00CE791C"/>
    <w:rsid w:val="00CF026D"/>
    <w:rsid w:val="00CF06D1"/>
    <w:rsid w:val="00CF0BF3"/>
    <w:rsid w:val="00CF128C"/>
    <w:rsid w:val="00CF1787"/>
    <w:rsid w:val="00CF1873"/>
    <w:rsid w:val="00CF19CA"/>
    <w:rsid w:val="00CF1E22"/>
    <w:rsid w:val="00CF26B9"/>
    <w:rsid w:val="00CF2D0C"/>
    <w:rsid w:val="00CF3080"/>
    <w:rsid w:val="00CF31A9"/>
    <w:rsid w:val="00CF4EC6"/>
    <w:rsid w:val="00CF571C"/>
    <w:rsid w:val="00CF5850"/>
    <w:rsid w:val="00CF5E1B"/>
    <w:rsid w:val="00CF5FEA"/>
    <w:rsid w:val="00CF6206"/>
    <w:rsid w:val="00CF642C"/>
    <w:rsid w:val="00CF655B"/>
    <w:rsid w:val="00CF6C29"/>
    <w:rsid w:val="00CF74DF"/>
    <w:rsid w:val="00CF7FA4"/>
    <w:rsid w:val="00D014A8"/>
    <w:rsid w:val="00D01DEB"/>
    <w:rsid w:val="00D020B4"/>
    <w:rsid w:val="00D023E8"/>
    <w:rsid w:val="00D0258D"/>
    <w:rsid w:val="00D02BB3"/>
    <w:rsid w:val="00D04F8E"/>
    <w:rsid w:val="00D05134"/>
    <w:rsid w:val="00D0541C"/>
    <w:rsid w:val="00D05CEF"/>
    <w:rsid w:val="00D06146"/>
    <w:rsid w:val="00D0632B"/>
    <w:rsid w:val="00D063F0"/>
    <w:rsid w:val="00D06538"/>
    <w:rsid w:val="00D0657E"/>
    <w:rsid w:val="00D07206"/>
    <w:rsid w:val="00D0796B"/>
    <w:rsid w:val="00D07A27"/>
    <w:rsid w:val="00D07F4C"/>
    <w:rsid w:val="00D100B1"/>
    <w:rsid w:val="00D11359"/>
    <w:rsid w:val="00D11414"/>
    <w:rsid w:val="00D117B4"/>
    <w:rsid w:val="00D12363"/>
    <w:rsid w:val="00D12650"/>
    <w:rsid w:val="00D1450A"/>
    <w:rsid w:val="00D14C60"/>
    <w:rsid w:val="00D14DE3"/>
    <w:rsid w:val="00D15638"/>
    <w:rsid w:val="00D168EB"/>
    <w:rsid w:val="00D16A2F"/>
    <w:rsid w:val="00D17713"/>
    <w:rsid w:val="00D1773C"/>
    <w:rsid w:val="00D1786C"/>
    <w:rsid w:val="00D17B76"/>
    <w:rsid w:val="00D203C2"/>
    <w:rsid w:val="00D207EA"/>
    <w:rsid w:val="00D212AB"/>
    <w:rsid w:val="00D21B84"/>
    <w:rsid w:val="00D21E4E"/>
    <w:rsid w:val="00D22114"/>
    <w:rsid w:val="00D22290"/>
    <w:rsid w:val="00D226F4"/>
    <w:rsid w:val="00D2316C"/>
    <w:rsid w:val="00D234DE"/>
    <w:rsid w:val="00D24252"/>
    <w:rsid w:val="00D24425"/>
    <w:rsid w:val="00D2597E"/>
    <w:rsid w:val="00D25CFB"/>
    <w:rsid w:val="00D26BDB"/>
    <w:rsid w:val="00D271E8"/>
    <w:rsid w:val="00D273C4"/>
    <w:rsid w:val="00D277AA"/>
    <w:rsid w:val="00D27CAF"/>
    <w:rsid w:val="00D30026"/>
    <w:rsid w:val="00D3039A"/>
    <w:rsid w:val="00D30B27"/>
    <w:rsid w:val="00D31C33"/>
    <w:rsid w:val="00D3293A"/>
    <w:rsid w:val="00D32D22"/>
    <w:rsid w:val="00D33EA3"/>
    <w:rsid w:val="00D34353"/>
    <w:rsid w:val="00D377E3"/>
    <w:rsid w:val="00D405D6"/>
    <w:rsid w:val="00D4070C"/>
    <w:rsid w:val="00D40BFF"/>
    <w:rsid w:val="00D40F6B"/>
    <w:rsid w:val="00D41F06"/>
    <w:rsid w:val="00D428C3"/>
    <w:rsid w:val="00D42A53"/>
    <w:rsid w:val="00D4330D"/>
    <w:rsid w:val="00D4435C"/>
    <w:rsid w:val="00D44427"/>
    <w:rsid w:val="00D449D8"/>
    <w:rsid w:val="00D45ED3"/>
    <w:rsid w:val="00D461FA"/>
    <w:rsid w:val="00D463DB"/>
    <w:rsid w:val="00D466E5"/>
    <w:rsid w:val="00D46D94"/>
    <w:rsid w:val="00D471FF"/>
    <w:rsid w:val="00D479AD"/>
    <w:rsid w:val="00D47CA2"/>
    <w:rsid w:val="00D47E59"/>
    <w:rsid w:val="00D50E8A"/>
    <w:rsid w:val="00D516FE"/>
    <w:rsid w:val="00D52147"/>
    <w:rsid w:val="00D53151"/>
    <w:rsid w:val="00D53ED1"/>
    <w:rsid w:val="00D53F55"/>
    <w:rsid w:val="00D54145"/>
    <w:rsid w:val="00D549A5"/>
    <w:rsid w:val="00D54F0C"/>
    <w:rsid w:val="00D5553D"/>
    <w:rsid w:val="00D56104"/>
    <w:rsid w:val="00D5637B"/>
    <w:rsid w:val="00D57C0B"/>
    <w:rsid w:val="00D57C4F"/>
    <w:rsid w:val="00D60B55"/>
    <w:rsid w:val="00D60F73"/>
    <w:rsid w:val="00D61932"/>
    <w:rsid w:val="00D61E9B"/>
    <w:rsid w:val="00D629D7"/>
    <w:rsid w:val="00D62F07"/>
    <w:rsid w:val="00D635A7"/>
    <w:rsid w:val="00D63E42"/>
    <w:rsid w:val="00D6455F"/>
    <w:rsid w:val="00D64DCE"/>
    <w:rsid w:val="00D64FAE"/>
    <w:rsid w:val="00D668FB"/>
    <w:rsid w:val="00D67FAD"/>
    <w:rsid w:val="00D701FE"/>
    <w:rsid w:val="00D719A0"/>
    <w:rsid w:val="00D724BC"/>
    <w:rsid w:val="00D72DB4"/>
    <w:rsid w:val="00D73569"/>
    <w:rsid w:val="00D74BA9"/>
    <w:rsid w:val="00D75AA5"/>
    <w:rsid w:val="00D778B1"/>
    <w:rsid w:val="00D8035A"/>
    <w:rsid w:val="00D81E71"/>
    <w:rsid w:val="00D81FD1"/>
    <w:rsid w:val="00D823D4"/>
    <w:rsid w:val="00D82BFF"/>
    <w:rsid w:val="00D8366E"/>
    <w:rsid w:val="00D83AAC"/>
    <w:rsid w:val="00D83EF2"/>
    <w:rsid w:val="00D8431F"/>
    <w:rsid w:val="00D85008"/>
    <w:rsid w:val="00D8568A"/>
    <w:rsid w:val="00D856FC"/>
    <w:rsid w:val="00D86F10"/>
    <w:rsid w:val="00D87A42"/>
    <w:rsid w:val="00D87EF8"/>
    <w:rsid w:val="00D90828"/>
    <w:rsid w:val="00D91DE6"/>
    <w:rsid w:val="00D92282"/>
    <w:rsid w:val="00D92343"/>
    <w:rsid w:val="00D93515"/>
    <w:rsid w:val="00D93BE9"/>
    <w:rsid w:val="00D9439A"/>
    <w:rsid w:val="00D94AFF"/>
    <w:rsid w:val="00D95A05"/>
    <w:rsid w:val="00D9664F"/>
    <w:rsid w:val="00D97806"/>
    <w:rsid w:val="00D97CDF"/>
    <w:rsid w:val="00D97D0C"/>
    <w:rsid w:val="00DA1682"/>
    <w:rsid w:val="00DA282F"/>
    <w:rsid w:val="00DA2884"/>
    <w:rsid w:val="00DA3BBA"/>
    <w:rsid w:val="00DA3D3B"/>
    <w:rsid w:val="00DA44C8"/>
    <w:rsid w:val="00DA4D47"/>
    <w:rsid w:val="00DA5BE6"/>
    <w:rsid w:val="00DA6154"/>
    <w:rsid w:val="00DA6212"/>
    <w:rsid w:val="00DA627C"/>
    <w:rsid w:val="00DA6B46"/>
    <w:rsid w:val="00DA757F"/>
    <w:rsid w:val="00DA75D6"/>
    <w:rsid w:val="00DA77DF"/>
    <w:rsid w:val="00DA7B1D"/>
    <w:rsid w:val="00DA7DF8"/>
    <w:rsid w:val="00DA7FDA"/>
    <w:rsid w:val="00DB003F"/>
    <w:rsid w:val="00DB05BE"/>
    <w:rsid w:val="00DB16C5"/>
    <w:rsid w:val="00DB1AB1"/>
    <w:rsid w:val="00DB208B"/>
    <w:rsid w:val="00DB2986"/>
    <w:rsid w:val="00DB3167"/>
    <w:rsid w:val="00DB331B"/>
    <w:rsid w:val="00DB36C6"/>
    <w:rsid w:val="00DB3CFA"/>
    <w:rsid w:val="00DB3F09"/>
    <w:rsid w:val="00DB4353"/>
    <w:rsid w:val="00DB4668"/>
    <w:rsid w:val="00DB4DC4"/>
    <w:rsid w:val="00DB53E2"/>
    <w:rsid w:val="00DB5DCF"/>
    <w:rsid w:val="00DB71BA"/>
    <w:rsid w:val="00DB7539"/>
    <w:rsid w:val="00DB75ED"/>
    <w:rsid w:val="00DB769B"/>
    <w:rsid w:val="00DC039A"/>
    <w:rsid w:val="00DC069C"/>
    <w:rsid w:val="00DC0AB3"/>
    <w:rsid w:val="00DC176D"/>
    <w:rsid w:val="00DC19CC"/>
    <w:rsid w:val="00DC1E99"/>
    <w:rsid w:val="00DC2890"/>
    <w:rsid w:val="00DC28CA"/>
    <w:rsid w:val="00DC4650"/>
    <w:rsid w:val="00DC5A94"/>
    <w:rsid w:val="00DC5FE8"/>
    <w:rsid w:val="00DC6033"/>
    <w:rsid w:val="00DC6347"/>
    <w:rsid w:val="00DC6DBE"/>
    <w:rsid w:val="00DC7DB6"/>
    <w:rsid w:val="00DD0017"/>
    <w:rsid w:val="00DD0CCE"/>
    <w:rsid w:val="00DD0D8C"/>
    <w:rsid w:val="00DD155E"/>
    <w:rsid w:val="00DD2615"/>
    <w:rsid w:val="00DD34B6"/>
    <w:rsid w:val="00DD3D8E"/>
    <w:rsid w:val="00DD4433"/>
    <w:rsid w:val="00DD4974"/>
    <w:rsid w:val="00DD4D2A"/>
    <w:rsid w:val="00DD54BB"/>
    <w:rsid w:val="00DD66F5"/>
    <w:rsid w:val="00DD68E1"/>
    <w:rsid w:val="00DD6E76"/>
    <w:rsid w:val="00DD6EE1"/>
    <w:rsid w:val="00DD70E7"/>
    <w:rsid w:val="00DD7DE3"/>
    <w:rsid w:val="00DE123D"/>
    <w:rsid w:val="00DE179D"/>
    <w:rsid w:val="00DE19E6"/>
    <w:rsid w:val="00DE1A90"/>
    <w:rsid w:val="00DE25E2"/>
    <w:rsid w:val="00DE2956"/>
    <w:rsid w:val="00DE2A4E"/>
    <w:rsid w:val="00DE4057"/>
    <w:rsid w:val="00DE413B"/>
    <w:rsid w:val="00DE55ED"/>
    <w:rsid w:val="00DE5886"/>
    <w:rsid w:val="00DE5B10"/>
    <w:rsid w:val="00DE6006"/>
    <w:rsid w:val="00DE6044"/>
    <w:rsid w:val="00DE6067"/>
    <w:rsid w:val="00DE6504"/>
    <w:rsid w:val="00DE6BB3"/>
    <w:rsid w:val="00DF0423"/>
    <w:rsid w:val="00DF0B15"/>
    <w:rsid w:val="00DF1075"/>
    <w:rsid w:val="00DF14C0"/>
    <w:rsid w:val="00DF224A"/>
    <w:rsid w:val="00DF2825"/>
    <w:rsid w:val="00DF428C"/>
    <w:rsid w:val="00DF4819"/>
    <w:rsid w:val="00DF5BB4"/>
    <w:rsid w:val="00DF5BB5"/>
    <w:rsid w:val="00DF62C0"/>
    <w:rsid w:val="00DF71A2"/>
    <w:rsid w:val="00DF7FA1"/>
    <w:rsid w:val="00E00DD5"/>
    <w:rsid w:val="00E01A0A"/>
    <w:rsid w:val="00E01D96"/>
    <w:rsid w:val="00E01E92"/>
    <w:rsid w:val="00E027DC"/>
    <w:rsid w:val="00E03831"/>
    <w:rsid w:val="00E04306"/>
    <w:rsid w:val="00E043EF"/>
    <w:rsid w:val="00E0459B"/>
    <w:rsid w:val="00E05AFB"/>
    <w:rsid w:val="00E05F99"/>
    <w:rsid w:val="00E10217"/>
    <w:rsid w:val="00E10B6E"/>
    <w:rsid w:val="00E113B7"/>
    <w:rsid w:val="00E11673"/>
    <w:rsid w:val="00E12903"/>
    <w:rsid w:val="00E12BD8"/>
    <w:rsid w:val="00E12C27"/>
    <w:rsid w:val="00E12EBD"/>
    <w:rsid w:val="00E136C9"/>
    <w:rsid w:val="00E14896"/>
    <w:rsid w:val="00E14DDD"/>
    <w:rsid w:val="00E163CA"/>
    <w:rsid w:val="00E16555"/>
    <w:rsid w:val="00E16A36"/>
    <w:rsid w:val="00E200B1"/>
    <w:rsid w:val="00E20EAC"/>
    <w:rsid w:val="00E2178C"/>
    <w:rsid w:val="00E22039"/>
    <w:rsid w:val="00E22054"/>
    <w:rsid w:val="00E22714"/>
    <w:rsid w:val="00E22F13"/>
    <w:rsid w:val="00E22F3C"/>
    <w:rsid w:val="00E23457"/>
    <w:rsid w:val="00E24727"/>
    <w:rsid w:val="00E24901"/>
    <w:rsid w:val="00E24F17"/>
    <w:rsid w:val="00E2584D"/>
    <w:rsid w:val="00E25BAC"/>
    <w:rsid w:val="00E26A2A"/>
    <w:rsid w:val="00E26EE6"/>
    <w:rsid w:val="00E27520"/>
    <w:rsid w:val="00E2772B"/>
    <w:rsid w:val="00E27860"/>
    <w:rsid w:val="00E27E43"/>
    <w:rsid w:val="00E3034E"/>
    <w:rsid w:val="00E31865"/>
    <w:rsid w:val="00E31B72"/>
    <w:rsid w:val="00E31F01"/>
    <w:rsid w:val="00E3451F"/>
    <w:rsid w:val="00E34A43"/>
    <w:rsid w:val="00E351C1"/>
    <w:rsid w:val="00E359BB"/>
    <w:rsid w:val="00E40D2A"/>
    <w:rsid w:val="00E415CB"/>
    <w:rsid w:val="00E41726"/>
    <w:rsid w:val="00E4178B"/>
    <w:rsid w:val="00E41A63"/>
    <w:rsid w:val="00E42471"/>
    <w:rsid w:val="00E424DB"/>
    <w:rsid w:val="00E433E1"/>
    <w:rsid w:val="00E43CF6"/>
    <w:rsid w:val="00E43D0B"/>
    <w:rsid w:val="00E4539E"/>
    <w:rsid w:val="00E454B0"/>
    <w:rsid w:val="00E4575E"/>
    <w:rsid w:val="00E4595D"/>
    <w:rsid w:val="00E4597F"/>
    <w:rsid w:val="00E46352"/>
    <w:rsid w:val="00E46503"/>
    <w:rsid w:val="00E4651B"/>
    <w:rsid w:val="00E46692"/>
    <w:rsid w:val="00E46DBB"/>
    <w:rsid w:val="00E46E5C"/>
    <w:rsid w:val="00E47B21"/>
    <w:rsid w:val="00E50145"/>
    <w:rsid w:val="00E5130C"/>
    <w:rsid w:val="00E51562"/>
    <w:rsid w:val="00E51DB6"/>
    <w:rsid w:val="00E52ED2"/>
    <w:rsid w:val="00E551FC"/>
    <w:rsid w:val="00E56146"/>
    <w:rsid w:val="00E568C1"/>
    <w:rsid w:val="00E57295"/>
    <w:rsid w:val="00E60817"/>
    <w:rsid w:val="00E60C5B"/>
    <w:rsid w:val="00E60F8C"/>
    <w:rsid w:val="00E61541"/>
    <w:rsid w:val="00E651FD"/>
    <w:rsid w:val="00E656C9"/>
    <w:rsid w:val="00E65E49"/>
    <w:rsid w:val="00E6686B"/>
    <w:rsid w:val="00E66C47"/>
    <w:rsid w:val="00E67B75"/>
    <w:rsid w:val="00E67CEA"/>
    <w:rsid w:val="00E70195"/>
    <w:rsid w:val="00E7073E"/>
    <w:rsid w:val="00E70F88"/>
    <w:rsid w:val="00E7352A"/>
    <w:rsid w:val="00E735FB"/>
    <w:rsid w:val="00E739C9"/>
    <w:rsid w:val="00E73E5E"/>
    <w:rsid w:val="00E7444C"/>
    <w:rsid w:val="00E744C3"/>
    <w:rsid w:val="00E768DC"/>
    <w:rsid w:val="00E76F98"/>
    <w:rsid w:val="00E800B0"/>
    <w:rsid w:val="00E80C26"/>
    <w:rsid w:val="00E80D54"/>
    <w:rsid w:val="00E813E5"/>
    <w:rsid w:val="00E81E19"/>
    <w:rsid w:val="00E81EDC"/>
    <w:rsid w:val="00E82209"/>
    <w:rsid w:val="00E8258B"/>
    <w:rsid w:val="00E82DBC"/>
    <w:rsid w:val="00E843C1"/>
    <w:rsid w:val="00E84A71"/>
    <w:rsid w:val="00E852F1"/>
    <w:rsid w:val="00E85549"/>
    <w:rsid w:val="00E85DE8"/>
    <w:rsid w:val="00E877D0"/>
    <w:rsid w:val="00E87C29"/>
    <w:rsid w:val="00E904C8"/>
    <w:rsid w:val="00E90CD9"/>
    <w:rsid w:val="00E9237C"/>
    <w:rsid w:val="00E92839"/>
    <w:rsid w:val="00E93763"/>
    <w:rsid w:val="00E93C92"/>
    <w:rsid w:val="00E947D9"/>
    <w:rsid w:val="00E94B1E"/>
    <w:rsid w:val="00E95258"/>
    <w:rsid w:val="00E95BF3"/>
    <w:rsid w:val="00E962D6"/>
    <w:rsid w:val="00E96994"/>
    <w:rsid w:val="00E977CE"/>
    <w:rsid w:val="00EA0B2E"/>
    <w:rsid w:val="00EA1490"/>
    <w:rsid w:val="00EA29DA"/>
    <w:rsid w:val="00EA3C2A"/>
    <w:rsid w:val="00EA495F"/>
    <w:rsid w:val="00EA6564"/>
    <w:rsid w:val="00EA6AD6"/>
    <w:rsid w:val="00EA7786"/>
    <w:rsid w:val="00EA7A76"/>
    <w:rsid w:val="00EA7A84"/>
    <w:rsid w:val="00EB06ED"/>
    <w:rsid w:val="00EB0C66"/>
    <w:rsid w:val="00EB1611"/>
    <w:rsid w:val="00EB3785"/>
    <w:rsid w:val="00EB38AF"/>
    <w:rsid w:val="00EB42A3"/>
    <w:rsid w:val="00EB44C1"/>
    <w:rsid w:val="00EB4D76"/>
    <w:rsid w:val="00EB5181"/>
    <w:rsid w:val="00EB55AD"/>
    <w:rsid w:val="00EB5634"/>
    <w:rsid w:val="00EB5C0D"/>
    <w:rsid w:val="00EB72A0"/>
    <w:rsid w:val="00EC111E"/>
    <w:rsid w:val="00EC26B9"/>
    <w:rsid w:val="00EC2C98"/>
    <w:rsid w:val="00EC534A"/>
    <w:rsid w:val="00EC64FD"/>
    <w:rsid w:val="00EC681E"/>
    <w:rsid w:val="00EC6C38"/>
    <w:rsid w:val="00EC7324"/>
    <w:rsid w:val="00EC7D61"/>
    <w:rsid w:val="00ED05DC"/>
    <w:rsid w:val="00ED16F1"/>
    <w:rsid w:val="00ED1836"/>
    <w:rsid w:val="00ED2575"/>
    <w:rsid w:val="00ED286F"/>
    <w:rsid w:val="00ED3583"/>
    <w:rsid w:val="00ED3D43"/>
    <w:rsid w:val="00ED4DF9"/>
    <w:rsid w:val="00ED5BB1"/>
    <w:rsid w:val="00ED6468"/>
    <w:rsid w:val="00ED64C5"/>
    <w:rsid w:val="00ED76AE"/>
    <w:rsid w:val="00EE0607"/>
    <w:rsid w:val="00EE0966"/>
    <w:rsid w:val="00EE176B"/>
    <w:rsid w:val="00EE1999"/>
    <w:rsid w:val="00EE1A52"/>
    <w:rsid w:val="00EE1AA4"/>
    <w:rsid w:val="00EE2E94"/>
    <w:rsid w:val="00EE2F6D"/>
    <w:rsid w:val="00EE37F8"/>
    <w:rsid w:val="00EE47D9"/>
    <w:rsid w:val="00EE7246"/>
    <w:rsid w:val="00EE7250"/>
    <w:rsid w:val="00EE7692"/>
    <w:rsid w:val="00EE79D3"/>
    <w:rsid w:val="00EF000A"/>
    <w:rsid w:val="00EF0703"/>
    <w:rsid w:val="00EF1FD2"/>
    <w:rsid w:val="00EF20BC"/>
    <w:rsid w:val="00EF2800"/>
    <w:rsid w:val="00EF4F49"/>
    <w:rsid w:val="00EF59A7"/>
    <w:rsid w:val="00EF5D27"/>
    <w:rsid w:val="00EF5D95"/>
    <w:rsid w:val="00EF5F42"/>
    <w:rsid w:val="00EF6669"/>
    <w:rsid w:val="00EF7238"/>
    <w:rsid w:val="00F002C0"/>
    <w:rsid w:val="00F025B7"/>
    <w:rsid w:val="00F02F4F"/>
    <w:rsid w:val="00F04007"/>
    <w:rsid w:val="00F04C21"/>
    <w:rsid w:val="00F0553E"/>
    <w:rsid w:val="00F0657E"/>
    <w:rsid w:val="00F0667C"/>
    <w:rsid w:val="00F07BC1"/>
    <w:rsid w:val="00F10D93"/>
    <w:rsid w:val="00F10F32"/>
    <w:rsid w:val="00F11810"/>
    <w:rsid w:val="00F11CF8"/>
    <w:rsid w:val="00F11F87"/>
    <w:rsid w:val="00F121BB"/>
    <w:rsid w:val="00F127EE"/>
    <w:rsid w:val="00F12D14"/>
    <w:rsid w:val="00F1319C"/>
    <w:rsid w:val="00F1329E"/>
    <w:rsid w:val="00F13B74"/>
    <w:rsid w:val="00F15CAA"/>
    <w:rsid w:val="00F1654A"/>
    <w:rsid w:val="00F174A7"/>
    <w:rsid w:val="00F20425"/>
    <w:rsid w:val="00F20DA0"/>
    <w:rsid w:val="00F21397"/>
    <w:rsid w:val="00F21682"/>
    <w:rsid w:val="00F233E1"/>
    <w:rsid w:val="00F2431B"/>
    <w:rsid w:val="00F256CB"/>
    <w:rsid w:val="00F259F7"/>
    <w:rsid w:val="00F26368"/>
    <w:rsid w:val="00F26D61"/>
    <w:rsid w:val="00F303A3"/>
    <w:rsid w:val="00F30EE1"/>
    <w:rsid w:val="00F31543"/>
    <w:rsid w:val="00F31593"/>
    <w:rsid w:val="00F3168D"/>
    <w:rsid w:val="00F31D54"/>
    <w:rsid w:val="00F32142"/>
    <w:rsid w:val="00F32924"/>
    <w:rsid w:val="00F330AA"/>
    <w:rsid w:val="00F34212"/>
    <w:rsid w:val="00F34678"/>
    <w:rsid w:val="00F34851"/>
    <w:rsid w:val="00F36035"/>
    <w:rsid w:val="00F37184"/>
    <w:rsid w:val="00F3718C"/>
    <w:rsid w:val="00F372B9"/>
    <w:rsid w:val="00F3792D"/>
    <w:rsid w:val="00F379E6"/>
    <w:rsid w:val="00F37DFD"/>
    <w:rsid w:val="00F40905"/>
    <w:rsid w:val="00F40DBA"/>
    <w:rsid w:val="00F4102C"/>
    <w:rsid w:val="00F411EB"/>
    <w:rsid w:val="00F4131C"/>
    <w:rsid w:val="00F41641"/>
    <w:rsid w:val="00F41929"/>
    <w:rsid w:val="00F42532"/>
    <w:rsid w:val="00F42BC0"/>
    <w:rsid w:val="00F43962"/>
    <w:rsid w:val="00F43C11"/>
    <w:rsid w:val="00F43E76"/>
    <w:rsid w:val="00F44928"/>
    <w:rsid w:val="00F44AE3"/>
    <w:rsid w:val="00F450ED"/>
    <w:rsid w:val="00F479D9"/>
    <w:rsid w:val="00F47A32"/>
    <w:rsid w:val="00F50519"/>
    <w:rsid w:val="00F50853"/>
    <w:rsid w:val="00F50D49"/>
    <w:rsid w:val="00F51140"/>
    <w:rsid w:val="00F5419A"/>
    <w:rsid w:val="00F54536"/>
    <w:rsid w:val="00F54B73"/>
    <w:rsid w:val="00F5500A"/>
    <w:rsid w:val="00F55552"/>
    <w:rsid w:val="00F55FEE"/>
    <w:rsid w:val="00F56F86"/>
    <w:rsid w:val="00F601BE"/>
    <w:rsid w:val="00F61236"/>
    <w:rsid w:val="00F61544"/>
    <w:rsid w:val="00F61701"/>
    <w:rsid w:val="00F62A3A"/>
    <w:rsid w:val="00F6317F"/>
    <w:rsid w:val="00F649BC"/>
    <w:rsid w:val="00F64FCC"/>
    <w:rsid w:val="00F655F0"/>
    <w:rsid w:val="00F665C6"/>
    <w:rsid w:val="00F6699B"/>
    <w:rsid w:val="00F66D62"/>
    <w:rsid w:val="00F67075"/>
    <w:rsid w:val="00F67D3F"/>
    <w:rsid w:val="00F70F4C"/>
    <w:rsid w:val="00F70F82"/>
    <w:rsid w:val="00F716E9"/>
    <w:rsid w:val="00F72DF8"/>
    <w:rsid w:val="00F72EAB"/>
    <w:rsid w:val="00F754B3"/>
    <w:rsid w:val="00F75797"/>
    <w:rsid w:val="00F7584D"/>
    <w:rsid w:val="00F767D5"/>
    <w:rsid w:val="00F77E2C"/>
    <w:rsid w:val="00F801F2"/>
    <w:rsid w:val="00F8215A"/>
    <w:rsid w:val="00F82315"/>
    <w:rsid w:val="00F829FC"/>
    <w:rsid w:val="00F82E4C"/>
    <w:rsid w:val="00F83617"/>
    <w:rsid w:val="00F83E2A"/>
    <w:rsid w:val="00F84A28"/>
    <w:rsid w:val="00F84E65"/>
    <w:rsid w:val="00F84EDA"/>
    <w:rsid w:val="00F85CA2"/>
    <w:rsid w:val="00F85FF7"/>
    <w:rsid w:val="00F8653D"/>
    <w:rsid w:val="00F86D68"/>
    <w:rsid w:val="00F87C68"/>
    <w:rsid w:val="00F908D1"/>
    <w:rsid w:val="00F90A11"/>
    <w:rsid w:val="00F90E82"/>
    <w:rsid w:val="00F91353"/>
    <w:rsid w:val="00F917E8"/>
    <w:rsid w:val="00F9186A"/>
    <w:rsid w:val="00F9228F"/>
    <w:rsid w:val="00F93925"/>
    <w:rsid w:val="00F9422E"/>
    <w:rsid w:val="00F949B3"/>
    <w:rsid w:val="00F95CF2"/>
    <w:rsid w:val="00FA03B9"/>
    <w:rsid w:val="00FA0C42"/>
    <w:rsid w:val="00FA11C2"/>
    <w:rsid w:val="00FA16E1"/>
    <w:rsid w:val="00FA16E9"/>
    <w:rsid w:val="00FA1C3A"/>
    <w:rsid w:val="00FA1DD6"/>
    <w:rsid w:val="00FA2190"/>
    <w:rsid w:val="00FA381D"/>
    <w:rsid w:val="00FA3F4F"/>
    <w:rsid w:val="00FA412C"/>
    <w:rsid w:val="00FA5538"/>
    <w:rsid w:val="00FA64E0"/>
    <w:rsid w:val="00FA7B79"/>
    <w:rsid w:val="00FA7F9E"/>
    <w:rsid w:val="00FB036D"/>
    <w:rsid w:val="00FB0948"/>
    <w:rsid w:val="00FB13D0"/>
    <w:rsid w:val="00FB1B51"/>
    <w:rsid w:val="00FB2826"/>
    <w:rsid w:val="00FB2D86"/>
    <w:rsid w:val="00FB3203"/>
    <w:rsid w:val="00FB3DEB"/>
    <w:rsid w:val="00FB40DD"/>
    <w:rsid w:val="00FB4509"/>
    <w:rsid w:val="00FB453F"/>
    <w:rsid w:val="00FB4A88"/>
    <w:rsid w:val="00FB4FE1"/>
    <w:rsid w:val="00FB5C0F"/>
    <w:rsid w:val="00FB63CD"/>
    <w:rsid w:val="00FB7005"/>
    <w:rsid w:val="00FC1377"/>
    <w:rsid w:val="00FC305D"/>
    <w:rsid w:val="00FC4007"/>
    <w:rsid w:val="00FC48DF"/>
    <w:rsid w:val="00FC505C"/>
    <w:rsid w:val="00FC5986"/>
    <w:rsid w:val="00FC63EE"/>
    <w:rsid w:val="00FC643D"/>
    <w:rsid w:val="00FC730B"/>
    <w:rsid w:val="00FC7989"/>
    <w:rsid w:val="00FD03F9"/>
    <w:rsid w:val="00FD080B"/>
    <w:rsid w:val="00FD20C9"/>
    <w:rsid w:val="00FD29A3"/>
    <w:rsid w:val="00FD2EDB"/>
    <w:rsid w:val="00FD2FAD"/>
    <w:rsid w:val="00FD3DFC"/>
    <w:rsid w:val="00FD3FF0"/>
    <w:rsid w:val="00FD43C7"/>
    <w:rsid w:val="00FD51F8"/>
    <w:rsid w:val="00FD5D8E"/>
    <w:rsid w:val="00FD62B1"/>
    <w:rsid w:val="00FD6959"/>
    <w:rsid w:val="00FE021D"/>
    <w:rsid w:val="00FE0B98"/>
    <w:rsid w:val="00FE2B07"/>
    <w:rsid w:val="00FE3057"/>
    <w:rsid w:val="00FE33DF"/>
    <w:rsid w:val="00FE375A"/>
    <w:rsid w:val="00FE4AA2"/>
    <w:rsid w:val="00FE6319"/>
    <w:rsid w:val="00FE72C0"/>
    <w:rsid w:val="00FE77F4"/>
    <w:rsid w:val="00FE7AF7"/>
    <w:rsid w:val="00FF00A1"/>
    <w:rsid w:val="00FF04E3"/>
    <w:rsid w:val="00FF06D1"/>
    <w:rsid w:val="00FF0E2E"/>
    <w:rsid w:val="00FF1149"/>
    <w:rsid w:val="00FF1460"/>
    <w:rsid w:val="00FF149D"/>
    <w:rsid w:val="00FF153E"/>
    <w:rsid w:val="00FF2016"/>
    <w:rsid w:val="00FF22DE"/>
    <w:rsid w:val="00FF3264"/>
    <w:rsid w:val="00FF3574"/>
    <w:rsid w:val="00FF3A51"/>
    <w:rsid w:val="00FF4B0B"/>
    <w:rsid w:val="00FF4C36"/>
    <w:rsid w:val="00FF5532"/>
    <w:rsid w:val="00FF6156"/>
    <w:rsid w:val="00FF6669"/>
    <w:rsid w:val="00FF6B41"/>
    <w:rsid w:val="00FF6CA1"/>
    <w:rsid w:val="00FF6F7E"/>
    <w:rsid w:val="00FF7B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7526EC16"/>
  <w15:docId w15:val="{997398AE-DCE3-409E-82A2-B011A773C6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DC4650"/>
    <w:pPr>
      <w:spacing w:after="180" w:line="240" w:lineRule="auto"/>
    </w:pPr>
    <w:rPr>
      <w:rFonts w:ascii="Times New Roman" w:eastAsia="SimSun" w:hAnsi="Times New Roman" w:cs="Times New Roman"/>
      <w:sz w:val="20"/>
      <w:szCs w:val="20"/>
      <w:lang w:val="en-GB" w:eastAsia="en-US"/>
    </w:rPr>
  </w:style>
  <w:style w:type="paragraph" w:styleId="Heading1">
    <w:name w:val="heading 1"/>
    <w:basedOn w:val="Normal"/>
    <w:next w:val="Normal"/>
    <w:link w:val="Heading1Char"/>
    <w:uiPriority w:val="9"/>
    <w:qFormat/>
    <w:rsid w:val="00DC465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Heading1"/>
    <w:next w:val="Normal"/>
    <w:link w:val="Heading2Char"/>
    <w:qFormat/>
    <w:rsid w:val="00DC4650"/>
    <w:pPr>
      <w:spacing w:before="180" w:after="180"/>
      <w:ind w:left="1134" w:hanging="1134"/>
      <w:outlineLvl w:val="1"/>
    </w:pPr>
    <w:rPr>
      <w:rFonts w:ascii="Arial" w:eastAsia="SimSun" w:hAnsi="Arial" w:cs="Times New Roman"/>
      <w:b w:val="0"/>
      <w:bCs w:val="0"/>
      <w:color w:val="auto"/>
      <w:sz w:val="32"/>
      <w:szCs w:val="20"/>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rsid w:val="00DC465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unhideWhenUsed/>
    <w:qFormat/>
    <w:rsid w:val="00D97D0C"/>
    <w:pPr>
      <w:outlineLvl w:val="3"/>
    </w:pPr>
    <w:rPr>
      <w:sz w:val="24"/>
    </w:rPr>
  </w:style>
  <w:style w:type="paragraph" w:styleId="Heading5">
    <w:name w:val="heading 5"/>
    <w:basedOn w:val="Heading4"/>
    <w:next w:val="Normal"/>
    <w:link w:val="Heading5Char"/>
    <w:qFormat/>
    <w:rsid w:val="00D97D0C"/>
    <w:pPr>
      <w:ind w:left="1701" w:hanging="1701"/>
      <w:outlineLvl w:val="4"/>
    </w:pPr>
    <w:rPr>
      <w:bCs/>
      <w:iC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autoRedefine/>
    <w:uiPriority w:val="34"/>
    <w:qFormat/>
    <w:rsid w:val="00056FBC"/>
    <w:pPr>
      <w:spacing w:after="0"/>
      <w:ind w:left="720"/>
      <w:contextualSpacing/>
    </w:pPr>
    <w:rPr>
      <w:rFonts w:eastAsia="Times New Roman"/>
      <w:szCs w:val="24"/>
    </w:rPr>
  </w:style>
  <w:style w:type="character" w:customStyle="1" w:styleId="Heading2Char">
    <w:name w:val="Heading 2 Char"/>
    <w:basedOn w:val="DefaultParagraphFont"/>
    <w:link w:val="Heading2"/>
    <w:rsid w:val="00DC4650"/>
    <w:rPr>
      <w:rFonts w:ascii="Arial" w:eastAsia="SimSun" w:hAnsi="Arial" w:cs="Times New Roman"/>
      <w:sz w:val="32"/>
      <w:szCs w:val="20"/>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basedOn w:val="DefaultParagraphFont"/>
    <w:link w:val="Heading3"/>
    <w:rsid w:val="00DC4650"/>
    <w:rPr>
      <w:rFonts w:ascii="Arial" w:eastAsia="SimSun" w:hAnsi="Arial" w:cs="Times New Roman"/>
      <w:sz w:val="28"/>
      <w:szCs w:val="20"/>
      <w:lang w:val="en-GB" w:eastAsia="en-US"/>
    </w:rPr>
  </w:style>
  <w:style w:type="character" w:customStyle="1" w:styleId="Heading5Char">
    <w:name w:val="Heading 5 Char"/>
    <w:basedOn w:val="DefaultParagraphFont"/>
    <w:link w:val="Heading5"/>
    <w:rsid w:val="00D97D0C"/>
    <w:rPr>
      <w:rFonts w:ascii="Arial" w:eastAsia="SimSun" w:hAnsi="Arial" w:cs="Times New Roman"/>
      <w:bCs/>
      <w:iCs/>
      <w:szCs w:val="20"/>
      <w:lang w:val="en-GB" w:eastAsia="en-US"/>
    </w:r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DC4650"/>
    <w:pPr>
      <w:widowControl w:val="0"/>
      <w:spacing w:after="0" w:line="240" w:lineRule="auto"/>
    </w:pPr>
    <w:rPr>
      <w:rFonts w:ascii="Arial" w:eastAsia="SimSun" w:hAnsi="Arial" w:cs="Times New Roman"/>
      <w:b/>
      <w:noProof/>
      <w:sz w:val="18"/>
      <w:szCs w:val="20"/>
      <w:lang w:val="en-GB" w:eastAsia="en-US"/>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basedOn w:val="DefaultParagraphFont"/>
    <w:link w:val="Header"/>
    <w:rsid w:val="00DC4650"/>
    <w:rPr>
      <w:rFonts w:ascii="Arial" w:eastAsia="SimSun" w:hAnsi="Arial" w:cs="Times New Roman"/>
      <w:b/>
      <w:noProof/>
      <w:sz w:val="18"/>
      <w:szCs w:val="20"/>
      <w:lang w:val="en-GB" w:eastAsia="en-US"/>
    </w:rPr>
  </w:style>
  <w:style w:type="paragraph" w:customStyle="1" w:styleId="TAH">
    <w:name w:val="TAH"/>
    <w:basedOn w:val="TAC"/>
    <w:link w:val="TAHCar"/>
    <w:rsid w:val="00DC4650"/>
    <w:rPr>
      <w:b/>
    </w:rPr>
  </w:style>
  <w:style w:type="paragraph" w:customStyle="1" w:styleId="TAC">
    <w:name w:val="TAC"/>
    <w:basedOn w:val="Normal"/>
    <w:link w:val="TACChar"/>
    <w:rsid w:val="00DC4650"/>
    <w:pPr>
      <w:keepNext/>
      <w:keepLines/>
      <w:spacing w:after="0"/>
      <w:jc w:val="center"/>
    </w:pPr>
    <w:rPr>
      <w:rFonts w:ascii="Arial" w:hAnsi="Arial"/>
      <w:sz w:val="18"/>
    </w:rPr>
  </w:style>
  <w:style w:type="paragraph" w:customStyle="1" w:styleId="TH">
    <w:name w:val="TH"/>
    <w:basedOn w:val="Normal"/>
    <w:link w:val="THChar"/>
    <w:rsid w:val="00DC4650"/>
    <w:pPr>
      <w:keepNext/>
      <w:keepLines/>
      <w:spacing w:before="60"/>
      <w:jc w:val="center"/>
    </w:pPr>
    <w:rPr>
      <w:rFonts w:ascii="Arial" w:hAnsi="Arial"/>
      <w:b/>
    </w:rPr>
  </w:style>
  <w:style w:type="paragraph" w:customStyle="1" w:styleId="CRCoverPage">
    <w:name w:val="CR Cover Page"/>
    <w:rsid w:val="00DC4650"/>
    <w:pPr>
      <w:spacing w:after="120" w:line="240" w:lineRule="auto"/>
    </w:pPr>
    <w:rPr>
      <w:rFonts w:ascii="Arial" w:eastAsia="SimSun" w:hAnsi="Arial" w:cs="Times New Roman"/>
      <w:sz w:val="20"/>
      <w:szCs w:val="20"/>
      <w:lang w:val="en-GB" w:eastAsia="en-US"/>
    </w:rPr>
  </w:style>
  <w:style w:type="character" w:styleId="Hyperlink">
    <w:name w:val="Hyperlink"/>
    <w:rsid w:val="00DC4650"/>
    <w:rPr>
      <w:color w:val="0000FF"/>
      <w:u w:val="single"/>
    </w:rPr>
  </w:style>
  <w:style w:type="character" w:customStyle="1" w:styleId="TACChar">
    <w:name w:val="TAC Char"/>
    <w:link w:val="TAC"/>
    <w:rsid w:val="00DC4650"/>
    <w:rPr>
      <w:rFonts w:ascii="Arial" w:eastAsia="SimSun" w:hAnsi="Arial" w:cs="Times New Roman"/>
      <w:sz w:val="18"/>
      <w:szCs w:val="20"/>
      <w:lang w:val="en-GB" w:eastAsia="en-US"/>
    </w:rPr>
  </w:style>
  <w:style w:type="character" w:customStyle="1" w:styleId="TAHCar">
    <w:name w:val="TAH Car"/>
    <w:link w:val="TAH"/>
    <w:rsid w:val="00DC4650"/>
    <w:rPr>
      <w:rFonts w:ascii="Arial" w:eastAsia="SimSun" w:hAnsi="Arial" w:cs="Times New Roman"/>
      <w:b/>
      <w:sz w:val="18"/>
      <w:szCs w:val="20"/>
      <w:lang w:val="en-GB" w:eastAsia="en-US"/>
    </w:rPr>
  </w:style>
  <w:style w:type="character" w:customStyle="1" w:styleId="THChar">
    <w:name w:val="TH Char"/>
    <w:link w:val="TH"/>
    <w:rsid w:val="00DC4650"/>
    <w:rPr>
      <w:rFonts w:ascii="Arial" w:eastAsia="SimSun" w:hAnsi="Arial" w:cs="Times New Roman"/>
      <w:b/>
      <w:sz w:val="20"/>
      <w:szCs w:val="20"/>
      <w:lang w:val="en-GB" w:eastAsia="en-US"/>
    </w:rPr>
  </w:style>
  <w:style w:type="character" w:customStyle="1" w:styleId="Heading1Char">
    <w:name w:val="Heading 1 Char"/>
    <w:basedOn w:val="DefaultParagraphFont"/>
    <w:link w:val="Heading1"/>
    <w:uiPriority w:val="9"/>
    <w:rsid w:val="00DC4650"/>
    <w:rPr>
      <w:rFonts w:asciiTheme="majorHAnsi" w:eastAsiaTheme="majorEastAsia" w:hAnsiTheme="majorHAnsi" w:cstheme="majorBidi"/>
      <w:b/>
      <w:bCs/>
      <w:color w:val="365F91" w:themeColor="accent1" w:themeShade="BF"/>
      <w:sz w:val="28"/>
      <w:szCs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97D0C"/>
    <w:rPr>
      <w:rFonts w:ascii="Arial" w:eastAsia="SimSun" w:hAnsi="Arial" w:cs="Times New Roman"/>
      <w:sz w:val="24"/>
      <w:szCs w:val="20"/>
      <w:lang w:val="en-GB" w:eastAsia="en-US"/>
    </w:rPr>
  </w:style>
  <w:style w:type="paragraph" w:styleId="BalloonText">
    <w:name w:val="Balloon Text"/>
    <w:basedOn w:val="Normal"/>
    <w:link w:val="BalloonTextChar"/>
    <w:uiPriority w:val="99"/>
    <w:semiHidden/>
    <w:unhideWhenUsed/>
    <w:rsid w:val="008B2D73"/>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B2D73"/>
    <w:rPr>
      <w:rFonts w:ascii="Tahoma" w:eastAsia="SimSun" w:hAnsi="Tahoma" w:cs="Tahoma"/>
      <w:sz w:val="16"/>
      <w:szCs w:val="16"/>
      <w:lang w:val="en-GB" w:eastAsia="en-US"/>
    </w:rPr>
  </w:style>
  <w:style w:type="paragraph" w:customStyle="1" w:styleId="NO">
    <w:name w:val="NO"/>
    <w:basedOn w:val="Normal"/>
    <w:link w:val="NOChar"/>
    <w:rsid w:val="00816879"/>
    <w:pPr>
      <w:keepLines/>
      <w:overflowPunct w:val="0"/>
      <w:autoSpaceDE w:val="0"/>
      <w:autoSpaceDN w:val="0"/>
      <w:adjustRightInd w:val="0"/>
      <w:ind w:left="1135" w:hanging="851"/>
      <w:textAlignment w:val="baseline"/>
    </w:pPr>
    <w:rPr>
      <w:rFonts w:eastAsia="Times New Roman"/>
    </w:rPr>
  </w:style>
  <w:style w:type="character" w:customStyle="1" w:styleId="NOChar">
    <w:name w:val="NO Char"/>
    <w:link w:val="NO"/>
    <w:rsid w:val="00816879"/>
    <w:rPr>
      <w:rFonts w:ascii="Times New Roman" w:eastAsia="Times New Roman" w:hAnsi="Times New Roman" w:cs="Times New Roman"/>
      <w:sz w:val="20"/>
      <w:szCs w:val="20"/>
      <w:lang w:val="en-GB"/>
    </w:rPr>
  </w:style>
  <w:style w:type="paragraph" w:customStyle="1" w:styleId="EX">
    <w:name w:val="EX"/>
    <w:basedOn w:val="Normal"/>
    <w:rsid w:val="00816879"/>
    <w:pPr>
      <w:keepLines/>
      <w:overflowPunct w:val="0"/>
      <w:autoSpaceDE w:val="0"/>
      <w:autoSpaceDN w:val="0"/>
      <w:adjustRightInd w:val="0"/>
      <w:ind w:left="1702" w:hanging="1418"/>
      <w:textAlignment w:val="baseline"/>
    </w:pPr>
    <w:rPr>
      <w:rFonts w:eastAsia="Times New Roman"/>
    </w:rPr>
  </w:style>
  <w:style w:type="paragraph" w:customStyle="1" w:styleId="TAL">
    <w:name w:val="TAL"/>
    <w:basedOn w:val="Normal"/>
    <w:link w:val="TALCar"/>
    <w:rsid w:val="00816879"/>
    <w:pPr>
      <w:keepNext/>
      <w:keepLines/>
      <w:overflowPunct w:val="0"/>
      <w:autoSpaceDE w:val="0"/>
      <w:autoSpaceDN w:val="0"/>
      <w:adjustRightInd w:val="0"/>
      <w:spacing w:after="0"/>
      <w:textAlignment w:val="baseline"/>
    </w:pPr>
    <w:rPr>
      <w:rFonts w:ascii="Arial" w:eastAsia="Times New Roman" w:hAnsi="Arial"/>
      <w:sz w:val="18"/>
      <w:szCs w:val="18"/>
    </w:rPr>
  </w:style>
  <w:style w:type="character" w:customStyle="1" w:styleId="TALCar">
    <w:name w:val="TAL Car"/>
    <w:link w:val="TAL"/>
    <w:rsid w:val="00816879"/>
    <w:rPr>
      <w:rFonts w:ascii="Arial" w:eastAsia="Times New Roman" w:hAnsi="Arial" w:cs="Times New Roman"/>
      <w:sz w:val="18"/>
      <w:szCs w:val="18"/>
      <w:lang w:val="en-GB"/>
    </w:rPr>
  </w:style>
  <w:style w:type="paragraph" w:customStyle="1" w:styleId="TAN">
    <w:name w:val="TAN"/>
    <w:basedOn w:val="TAL"/>
    <w:link w:val="TANChar"/>
    <w:rsid w:val="00816879"/>
    <w:pPr>
      <w:ind w:left="851" w:hanging="851"/>
    </w:pPr>
  </w:style>
  <w:style w:type="character" w:customStyle="1" w:styleId="TANChar">
    <w:name w:val="TAN Char"/>
    <w:link w:val="TAN"/>
    <w:rsid w:val="00816879"/>
    <w:rPr>
      <w:rFonts w:ascii="Arial" w:eastAsia="Times New Roman" w:hAnsi="Arial" w:cs="Times New Roman"/>
      <w:sz w:val="18"/>
      <w:szCs w:val="18"/>
      <w:lang w:val="en-GB"/>
    </w:rPr>
  </w:style>
  <w:style w:type="paragraph" w:customStyle="1" w:styleId="PL">
    <w:name w:val="PL"/>
    <w:link w:val="PLChar"/>
    <w:rsid w:val="000457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character" w:customStyle="1" w:styleId="PLChar">
    <w:name w:val="PL Char"/>
    <w:link w:val="PL"/>
    <w:rsid w:val="000457D4"/>
    <w:rPr>
      <w:rFonts w:ascii="Courier New" w:eastAsia="Times New Roman" w:hAnsi="Courier New" w:cs="Times New Roman"/>
      <w:noProof/>
      <w:sz w:val="16"/>
      <w:szCs w:val="20"/>
      <w:lang w:val="en-GB" w:eastAsia="en-US"/>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71AD3"/>
    <w:rPr>
      <w:rFonts w:ascii="Arial" w:hAnsi="Arial" w:cs="Arial"/>
      <w:sz w:val="28"/>
      <w:szCs w:val="28"/>
      <w:lang w:val="en-GB"/>
    </w:rPr>
  </w:style>
  <w:style w:type="character" w:styleId="CommentReference">
    <w:name w:val="annotation reference"/>
    <w:basedOn w:val="DefaultParagraphFont"/>
    <w:uiPriority w:val="99"/>
    <w:semiHidden/>
    <w:unhideWhenUsed/>
    <w:rsid w:val="004656BB"/>
    <w:rPr>
      <w:sz w:val="16"/>
      <w:szCs w:val="16"/>
    </w:rPr>
  </w:style>
  <w:style w:type="paragraph" w:styleId="CommentText">
    <w:name w:val="annotation text"/>
    <w:basedOn w:val="Normal"/>
    <w:link w:val="CommentTextChar"/>
    <w:uiPriority w:val="99"/>
    <w:semiHidden/>
    <w:unhideWhenUsed/>
    <w:rsid w:val="004656BB"/>
  </w:style>
  <w:style w:type="character" w:customStyle="1" w:styleId="CommentTextChar">
    <w:name w:val="Comment Text Char"/>
    <w:basedOn w:val="DefaultParagraphFont"/>
    <w:link w:val="CommentText"/>
    <w:uiPriority w:val="99"/>
    <w:semiHidden/>
    <w:rsid w:val="004656BB"/>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4656BB"/>
    <w:rPr>
      <w:b/>
      <w:bCs/>
    </w:rPr>
  </w:style>
  <w:style w:type="character" w:customStyle="1" w:styleId="CommentSubjectChar">
    <w:name w:val="Comment Subject Char"/>
    <w:basedOn w:val="CommentTextChar"/>
    <w:link w:val="CommentSubject"/>
    <w:uiPriority w:val="99"/>
    <w:semiHidden/>
    <w:rsid w:val="004656BB"/>
    <w:rPr>
      <w:rFonts w:ascii="Times New Roman" w:eastAsia="SimSun" w:hAnsi="Times New Roman" w:cs="Times New Roman"/>
      <w:b/>
      <w:bCs/>
      <w:sz w:val="20"/>
      <w:szCs w:val="20"/>
      <w:lang w:val="en-GB" w:eastAsia="en-US"/>
    </w:rPr>
  </w:style>
  <w:style w:type="paragraph" w:styleId="TOC1">
    <w:name w:val="toc 1"/>
    <w:rsid w:val="000E62D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764721">
      <w:bodyDiv w:val="1"/>
      <w:marLeft w:val="0"/>
      <w:marRight w:val="0"/>
      <w:marTop w:val="0"/>
      <w:marBottom w:val="0"/>
      <w:divBdr>
        <w:top w:val="none" w:sz="0" w:space="0" w:color="auto"/>
        <w:left w:val="none" w:sz="0" w:space="0" w:color="auto"/>
        <w:bottom w:val="none" w:sz="0" w:space="0" w:color="auto"/>
        <w:right w:val="none" w:sz="0" w:space="0" w:color="auto"/>
      </w:divBdr>
      <w:divsChild>
        <w:div w:id="137503747">
          <w:marLeft w:val="1440"/>
          <w:marRight w:val="0"/>
          <w:marTop w:val="0"/>
          <w:marBottom w:val="0"/>
          <w:divBdr>
            <w:top w:val="none" w:sz="0" w:space="0" w:color="auto"/>
            <w:left w:val="none" w:sz="0" w:space="0" w:color="auto"/>
            <w:bottom w:val="none" w:sz="0" w:space="0" w:color="auto"/>
            <w:right w:val="none" w:sz="0" w:space="0" w:color="auto"/>
          </w:divBdr>
        </w:div>
      </w:divsChild>
    </w:div>
    <w:div w:id="1808162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F61890-1F35-45B2-8A9F-8F0CDFB74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884</Words>
  <Characters>5045</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5918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renda</dc:creator>
  <cp:lastModifiedBy>Da, Ren (Nokia - US)</cp:lastModifiedBy>
  <cp:revision>15</cp:revision>
  <dcterms:created xsi:type="dcterms:W3CDTF">2016-11-16T01:22:00Z</dcterms:created>
  <dcterms:modified xsi:type="dcterms:W3CDTF">2016-11-17T22:38:00Z</dcterms:modified>
</cp:coreProperties>
</file>