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05E39" w14:textId="543945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079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52006">
        <w:rPr>
          <w:b/>
          <w:noProof/>
          <w:sz w:val="24"/>
        </w:rPr>
        <w:t>9</w:t>
      </w:r>
      <w:r w:rsidR="00DE3A5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64DA8">
        <w:rPr>
          <w:b/>
          <w:i/>
          <w:noProof/>
          <w:sz w:val="28"/>
        </w:rPr>
        <w:t>R2-</w:t>
      </w:r>
      <w:r w:rsidR="004B2D50">
        <w:rPr>
          <w:b/>
          <w:i/>
          <w:noProof/>
          <w:sz w:val="28"/>
        </w:rPr>
        <w:t>168924</w:t>
      </w:r>
    </w:p>
    <w:p w14:paraId="0D9B94E4" w14:textId="77777777" w:rsidR="005C5079" w:rsidRDefault="00DE3A5D" w:rsidP="005C5079">
      <w:pPr>
        <w:pStyle w:val="CRCoverPage"/>
        <w:outlineLvl w:val="0"/>
        <w:rPr>
          <w:b/>
          <w:noProof/>
          <w:sz w:val="24"/>
        </w:rPr>
      </w:pPr>
      <w:r w:rsidRPr="00DE3A5D">
        <w:rPr>
          <w:b/>
          <w:noProof/>
          <w:sz w:val="24"/>
          <w:lang w:val="en-US"/>
        </w:rPr>
        <w:t>Reno, Nevada, USA, 14</w:t>
      </w:r>
      <w:r w:rsidRPr="00DE3A5D">
        <w:rPr>
          <w:b/>
          <w:noProof/>
          <w:sz w:val="24"/>
          <w:vertAlign w:val="superscript"/>
          <w:lang w:val="en-US"/>
        </w:rPr>
        <w:t>th</w:t>
      </w:r>
      <w:r w:rsidRPr="00DE3A5D">
        <w:rPr>
          <w:b/>
          <w:noProof/>
          <w:sz w:val="24"/>
          <w:lang w:val="en-US"/>
        </w:rPr>
        <w:t xml:space="preserve"> – 18</w:t>
      </w:r>
      <w:r w:rsidRPr="00DE3A5D">
        <w:rPr>
          <w:b/>
          <w:noProof/>
          <w:sz w:val="24"/>
          <w:vertAlign w:val="superscript"/>
          <w:lang w:val="en-US"/>
        </w:rPr>
        <w:t>th</w:t>
      </w:r>
      <w:r w:rsidRPr="00DE3A5D">
        <w:rPr>
          <w:b/>
          <w:noProof/>
          <w:sz w:val="24"/>
          <w:lang w:val="en-US"/>
        </w:rPr>
        <w:t xml:space="preserve">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70574" w14:paraId="66A6C5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B9CB0" w14:textId="77777777" w:rsidR="001E41F3" w:rsidRPr="0067057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0574">
              <w:rPr>
                <w:i/>
                <w:noProof/>
                <w:sz w:val="14"/>
              </w:rPr>
              <w:t>CR-Form-v</w:t>
            </w:r>
            <w:r w:rsidR="00BA3EC5" w:rsidRPr="00670574">
              <w:rPr>
                <w:i/>
                <w:noProof/>
                <w:sz w:val="14"/>
              </w:rPr>
              <w:t>1</w:t>
            </w:r>
            <w:r w:rsidR="001B7A65" w:rsidRPr="00670574">
              <w:rPr>
                <w:i/>
                <w:noProof/>
                <w:sz w:val="14"/>
              </w:rPr>
              <w:t>1</w:t>
            </w:r>
            <w:r w:rsidR="00BD6BB8" w:rsidRPr="00670574">
              <w:rPr>
                <w:i/>
                <w:noProof/>
                <w:sz w:val="14"/>
              </w:rPr>
              <w:t>.1</w:t>
            </w:r>
          </w:p>
        </w:tc>
      </w:tr>
      <w:tr w:rsidR="001E41F3" w:rsidRPr="00670574" w14:paraId="1B42D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B8C51" w14:textId="77777777" w:rsidR="001E41F3" w:rsidRPr="006705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057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0574" w14:paraId="4480E5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219B3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294B8A5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FE6F65B" w14:textId="77777777" w:rsidR="001E41F3" w:rsidRPr="0067057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A85C670" w14:textId="77777777" w:rsidR="001E41F3" w:rsidRPr="00670574" w:rsidRDefault="007E2A5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70574"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91ABE88" w14:textId="77777777" w:rsidR="001E41F3" w:rsidRPr="0067057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057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0C4D63" w14:textId="1F2DD11C" w:rsidR="001E41F3" w:rsidRPr="00670574" w:rsidRDefault="00445CC2">
            <w:pPr>
              <w:pStyle w:val="CRCoverPage"/>
              <w:spacing w:after="0"/>
              <w:rPr>
                <w:noProof/>
              </w:rPr>
            </w:pPr>
            <w:r w:rsidRPr="00445CC2">
              <w:rPr>
                <w:b/>
                <w:noProof/>
                <w:sz w:val="28"/>
              </w:rPr>
              <w:t>2553</w:t>
            </w:r>
          </w:p>
        </w:tc>
        <w:tc>
          <w:tcPr>
            <w:tcW w:w="709" w:type="dxa"/>
          </w:tcPr>
          <w:p w14:paraId="7D018AAE" w14:textId="77777777" w:rsidR="001E41F3" w:rsidRPr="006705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057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F322C7F" w14:textId="77777777" w:rsidR="001E41F3" w:rsidRPr="0067057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057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2E1E493" w14:textId="77777777" w:rsidR="001E41F3" w:rsidRPr="006705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057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0A861D" w14:textId="77777777" w:rsidR="001E41F3" w:rsidRPr="00670574" w:rsidRDefault="007E2A58">
            <w:pPr>
              <w:pStyle w:val="CRCoverPage"/>
              <w:spacing w:after="0"/>
              <w:jc w:val="center"/>
              <w:rPr>
                <w:noProof/>
              </w:rPr>
            </w:pPr>
            <w:r w:rsidRPr="00670574">
              <w:rPr>
                <w:b/>
                <w:noProof/>
                <w:sz w:val="32"/>
              </w:rPr>
              <w:t>14</w:t>
            </w:r>
            <w:r w:rsidR="001E41F3" w:rsidRPr="00670574">
              <w:rPr>
                <w:b/>
                <w:noProof/>
                <w:sz w:val="32"/>
              </w:rPr>
              <w:t>.</w:t>
            </w:r>
            <w:r w:rsidRPr="00670574">
              <w:rPr>
                <w:b/>
                <w:noProof/>
                <w:sz w:val="32"/>
              </w:rPr>
              <w:t>0</w:t>
            </w:r>
            <w:r w:rsidR="001E41F3" w:rsidRPr="00670574">
              <w:rPr>
                <w:b/>
                <w:noProof/>
                <w:sz w:val="32"/>
              </w:rPr>
              <w:t>.</w:t>
            </w:r>
            <w:r w:rsidRPr="0067057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7CE8B" w14:textId="77777777" w:rsidR="001E41F3" w:rsidRPr="006705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574" w14:paraId="62FE09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69E91" w14:textId="77777777" w:rsidR="001E41F3" w:rsidRPr="006705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574" w14:paraId="113D40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C51180" w14:textId="77777777" w:rsidR="001E41F3" w:rsidRPr="0067057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057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705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705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7057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057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0574">
              <w:rPr>
                <w:rFonts w:cs="Arial"/>
                <w:i/>
                <w:noProof/>
              </w:rPr>
              <w:t>on using this form</w:t>
            </w:r>
            <w:r w:rsidR="0051580D" w:rsidRPr="00670574">
              <w:rPr>
                <w:rFonts w:cs="Arial"/>
                <w:i/>
                <w:noProof/>
              </w:rPr>
              <w:t>: c</w:t>
            </w:r>
            <w:r w:rsidR="00F25D98" w:rsidRPr="0067057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057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7057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0574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0574" w14:paraId="4EE2E100" w14:textId="77777777">
        <w:tc>
          <w:tcPr>
            <w:tcW w:w="9641" w:type="dxa"/>
            <w:gridSpan w:val="9"/>
          </w:tcPr>
          <w:p w14:paraId="75DD8922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E9C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0574" w14:paraId="069CF87A" w14:textId="77777777" w:rsidTr="00A7671C">
        <w:tc>
          <w:tcPr>
            <w:tcW w:w="2835" w:type="dxa"/>
          </w:tcPr>
          <w:p w14:paraId="27223E36" w14:textId="77777777" w:rsidR="00F25D98" w:rsidRPr="006705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Proposed change</w:t>
            </w:r>
            <w:r w:rsidR="00A7671C" w:rsidRPr="00670574">
              <w:rPr>
                <w:b/>
                <w:i/>
                <w:noProof/>
              </w:rPr>
              <w:t xml:space="preserve"> </w:t>
            </w:r>
            <w:r w:rsidRPr="0067057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B95297" w14:textId="77777777" w:rsidR="00F25D98" w:rsidRPr="006705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57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254CE" w14:textId="77777777" w:rsidR="00F25D98" w:rsidRPr="0067057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9C3688" w14:textId="77777777" w:rsidR="00F25D98" w:rsidRPr="006705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057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4D51F" w14:textId="77777777" w:rsidR="00F25D98" w:rsidRPr="00670574" w:rsidRDefault="007E2A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57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D0FEAC" w14:textId="77777777" w:rsidR="00F25D98" w:rsidRPr="0067057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057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6E25A" w14:textId="77777777" w:rsidR="00F25D98" w:rsidRPr="00670574" w:rsidRDefault="007E2A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57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E676AE" w14:textId="77777777" w:rsidR="00F25D98" w:rsidRPr="0067057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57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3BED6" w14:textId="77777777" w:rsidR="00F25D98" w:rsidRPr="0067057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F526E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70574" w14:paraId="5D362E2A" w14:textId="77777777" w:rsidTr="001618A1">
        <w:tc>
          <w:tcPr>
            <w:tcW w:w="9641" w:type="dxa"/>
            <w:gridSpan w:val="11"/>
          </w:tcPr>
          <w:p w14:paraId="2DE249CE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4F4DBE02" w14:textId="77777777" w:rsidTr="001618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95E24B" w14:textId="77777777" w:rsidR="001E41F3" w:rsidRPr="006705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Title:</w:t>
            </w:r>
            <w:r w:rsidRPr="0067057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71357" w14:textId="5E2C54E6" w:rsidR="001E41F3" w:rsidRPr="00670574" w:rsidRDefault="00BE37EB">
            <w:pPr>
              <w:pStyle w:val="CRCoverPage"/>
              <w:spacing w:after="0"/>
              <w:ind w:left="100"/>
              <w:rPr>
                <w:noProof/>
              </w:rPr>
            </w:pPr>
            <w:r w:rsidRPr="00BE37EB">
              <w:rPr>
                <w:sz w:val="22"/>
                <w:szCs w:val="22"/>
              </w:rPr>
              <w:t>CR on RV setting with UL skipping</w:t>
            </w:r>
          </w:p>
        </w:tc>
      </w:tr>
      <w:tr w:rsidR="001E41F3" w:rsidRPr="00670574" w14:paraId="77C63ABF" w14:textId="77777777" w:rsidTr="001618A1">
        <w:tc>
          <w:tcPr>
            <w:tcW w:w="1843" w:type="dxa"/>
            <w:tcBorders>
              <w:left w:val="single" w:sz="4" w:space="0" w:color="auto"/>
            </w:tcBorders>
          </w:tcPr>
          <w:p w14:paraId="747F358E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3678D4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2DEE702A" w14:textId="77777777" w:rsidTr="001618A1">
        <w:tc>
          <w:tcPr>
            <w:tcW w:w="1843" w:type="dxa"/>
            <w:tcBorders>
              <w:left w:val="single" w:sz="4" w:space="0" w:color="auto"/>
            </w:tcBorders>
          </w:tcPr>
          <w:p w14:paraId="0AC8BA82" w14:textId="77777777" w:rsidR="001E41F3" w:rsidRPr="006705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7D049" w14:textId="02F662EC" w:rsidR="001E41F3" w:rsidRPr="00670574" w:rsidRDefault="007E2A58">
            <w:pPr>
              <w:pStyle w:val="CRCoverPage"/>
              <w:spacing w:after="0"/>
              <w:ind w:left="100"/>
              <w:rPr>
                <w:noProof/>
              </w:rPr>
            </w:pPr>
            <w:r w:rsidRPr="00670574">
              <w:rPr>
                <w:noProof/>
              </w:rPr>
              <w:t>Ericsson</w:t>
            </w:r>
            <w:r w:rsidR="00C2282D">
              <w:rPr>
                <w:noProof/>
              </w:rPr>
              <w:t xml:space="preserve">, LG </w:t>
            </w:r>
            <w:r w:rsidR="00C2282D" w:rsidRPr="00C2282D">
              <w:rPr>
                <w:noProof/>
              </w:rPr>
              <w:t>Electronics Inc.</w:t>
            </w:r>
          </w:p>
        </w:tc>
      </w:tr>
      <w:tr w:rsidR="001E41F3" w:rsidRPr="00670574" w14:paraId="7C000A66" w14:textId="77777777" w:rsidTr="001618A1">
        <w:tc>
          <w:tcPr>
            <w:tcW w:w="1843" w:type="dxa"/>
            <w:tcBorders>
              <w:left w:val="single" w:sz="4" w:space="0" w:color="auto"/>
            </w:tcBorders>
          </w:tcPr>
          <w:p w14:paraId="2F51C776" w14:textId="77777777" w:rsidR="001E41F3" w:rsidRPr="006705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DC94A" w14:textId="77777777" w:rsidR="001E41F3" w:rsidRPr="00670574" w:rsidRDefault="007E2A58">
            <w:pPr>
              <w:pStyle w:val="CRCoverPage"/>
              <w:spacing w:after="0"/>
              <w:ind w:left="100"/>
              <w:rPr>
                <w:noProof/>
              </w:rPr>
            </w:pPr>
            <w:r w:rsidRPr="00670574">
              <w:rPr>
                <w:noProof/>
              </w:rPr>
              <w:t>R2</w:t>
            </w:r>
          </w:p>
        </w:tc>
      </w:tr>
      <w:tr w:rsidR="001E41F3" w:rsidRPr="00670574" w14:paraId="6A3051F0" w14:textId="77777777" w:rsidTr="001618A1">
        <w:tc>
          <w:tcPr>
            <w:tcW w:w="1843" w:type="dxa"/>
            <w:tcBorders>
              <w:left w:val="single" w:sz="4" w:space="0" w:color="auto"/>
            </w:tcBorders>
          </w:tcPr>
          <w:p w14:paraId="289BE843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02A19E7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43B8B4CA" w14:textId="77777777" w:rsidTr="001618A1">
        <w:tc>
          <w:tcPr>
            <w:tcW w:w="1843" w:type="dxa"/>
            <w:tcBorders>
              <w:left w:val="single" w:sz="4" w:space="0" w:color="auto"/>
            </w:tcBorders>
          </w:tcPr>
          <w:p w14:paraId="5AC445AB" w14:textId="77777777" w:rsidR="001E41F3" w:rsidRPr="006705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Work item code</w:t>
            </w:r>
            <w:r w:rsidR="0051580D" w:rsidRPr="0067057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B1A569" w14:textId="77777777" w:rsidR="001E41F3" w:rsidRPr="00670574" w:rsidRDefault="001B5AD4">
            <w:pPr>
              <w:pStyle w:val="CRCoverPage"/>
              <w:spacing w:after="0"/>
              <w:ind w:left="100"/>
              <w:rPr>
                <w:noProof/>
              </w:rPr>
            </w:pPr>
            <w:r w:rsidRPr="00476942">
              <w:rPr>
                <w:noProof/>
              </w:rPr>
              <w:t>LTE_LATRED_L2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238363" w14:textId="77777777" w:rsidR="001E41F3" w:rsidRPr="0067057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74496D" w14:textId="77777777" w:rsidR="001E41F3" w:rsidRPr="0067057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057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1B9FB" w14:textId="050476F7" w:rsidR="001E41F3" w:rsidRPr="00670574" w:rsidRDefault="00C2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2016-11</w:t>
            </w:r>
            <w:r w:rsidR="00DA33FD" w:rsidRPr="00670574">
              <w:rPr>
                <w:noProof/>
              </w:rPr>
              <w:t>-</w:t>
            </w:r>
            <w:r w:rsidR="00445CC2">
              <w:rPr>
                <w:noProof/>
              </w:rPr>
              <w:t>18</w:t>
            </w:r>
          </w:p>
        </w:tc>
      </w:tr>
      <w:tr w:rsidR="001E41F3" w:rsidRPr="00670574" w14:paraId="3C3A9DE8" w14:textId="77777777" w:rsidTr="001618A1">
        <w:tc>
          <w:tcPr>
            <w:tcW w:w="1843" w:type="dxa"/>
            <w:tcBorders>
              <w:left w:val="single" w:sz="4" w:space="0" w:color="auto"/>
            </w:tcBorders>
          </w:tcPr>
          <w:p w14:paraId="1FFC84B9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7C70CB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FFEF72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9197C5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78329E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635A1F39" w14:textId="77777777" w:rsidTr="001618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8A433" w14:textId="77777777" w:rsidR="001E41F3" w:rsidRPr="006705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F5006FA" w14:textId="21EFEF4F" w:rsidR="001E41F3" w:rsidRPr="00670574" w:rsidRDefault="00445C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C288579" w14:textId="77777777" w:rsidR="001E41F3" w:rsidRPr="0067057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957F4C" w14:textId="77777777" w:rsidR="001E41F3" w:rsidRPr="0067057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168B1" w14:textId="77777777" w:rsidR="001E41F3" w:rsidRPr="0067057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70574">
              <w:rPr>
                <w:noProof/>
              </w:rPr>
              <w:t>Rel-</w:t>
            </w:r>
            <w:r w:rsidR="00DA33FD" w:rsidRPr="00670574">
              <w:rPr>
                <w:noProof/>
              </w:rPr>
              <w:t>14</w:t>
            </w:r>
          </w:p>
        </w:tc>
      </w:tr>
      <w:tr w:rsidR="001E41F3" w:rsidRPr="00670574" w14:paraId="523C7477" w14:textId="77777777" w:rsidTr="001618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6CAE25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616C26" w14:textId="77777777" w:rsidR="001E41F3" w:rsidRPr="0067057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0574">
              <w:rPr>
                <w:i/>
                <w:noProof/>
                <w:sz w:val="18"/>
              </w:rPr>
              <w:t xml:space="preserve">Use </w:t>
            </w:r>
            <w:r w:rsidRPr="00670574">
              <w:rPr>
                <w:i/>
                <w:noProof/>
                <w:sz w:val="18"/>
                <w:u w:val="single"/>
              </w:rPr>
              <w:t>one</w:t>
            </w:r>
            <w:r w:rsidRPr="00670574">
              <w:rPr>
                <w:i/>
                <w:noProof/>
                <w:sz w:val="18"/>
              </w:rPr>
              <w:t xml:space="preserve"> of the following categories:</w:t>
            </w:r>
            <w:r w:rsidRPr="00670574">
              <w:rPr>
                <w:b/>
                <w:i/>
                <w:noProof/>
                <w:sz w:val="18"/>
              </w:rPr>
              <w:br/>
              <w:t>F</w:t>
            </w:r>
            <w:r w:rsidRPr="00670574">
              <w:rPr>
                <w:i/>
                <w:noProof/>
                <w:sz w:val="18"/>
              </w:rPr>
              <w:t xml:space="preserve">  (correction)</w:t>
            </w:r>
            <w:r w:rsidRPr="00670574">
              <w:rPr>
                <w:i/>
                <w:noProof/>
                <w:sz w:val="18"/>
              </w:rPr>
              <w:br/>
            </w:r>
            <w:r w:rsidRPr="00670574">
              <w:rPr>
                <w:b/>
                <w:i/>
                <w:noProof/>
                <w:sz w:val="18"/>
              </w:rPr>
              <w:t>A</w:t>
            </w:r>
            <w:r w:rsidRPr="00670574">
              <w:rPr>
                <w:i/>
                <w:noProof/>
                <w:sz w:val="18"/>
              </w:rPr>
              <w:t xml:space="preserve">  (</w:t>
            </w:r>
            <w:r w:rsidR="00DE34CF" w:rsidRPr="00670574">
              <w:rPr>
                <w:i/>
                <w:noProof/>
                <w:sz w:val="18"/>
              </w:rPr>
              <w:t xml:space="preserve">mirror </w:t>
            </w:r>
            <w:r w:rsidRPr="00670574">
              <w:rPr>
                <w:i/>
                <w:noProof/>
                <w:sz w:val="18"/>
              </w:rPr>
              <w:t>correspond</w:t>
            </w:r>
            <w:r w:rsidR="00DE34CF" w:rsidRPr="00670574">
              <w:rPr>
                <w:i/>
                <w:noProof/>
                <w:sz w:val="18"/>
              </w:rPr>
              <w:t xml:space="preserve">ing </w:t>
            </w:r>
            <w:r w:rsidRPr="00670574">
              <w:rPr>
                <w:i/>
                <w:noProof/>
                <w:sz w:val="18"/>
              </w:rPr>
              <w:t xml:space="preserve">to a </w:t>
            </w:r>
            <w:r w:rsidR="00DE34CF" w:rsidRPr="00670574">
              <w:rPr>
                <w:i/>
                <w:noProof/>
                <w:sz w:val="18"/>
              </w:rPr>
              <w:t xml:space="preserve">change </w:t>
            </w:r>
            <w:r w:rsidRPr="00670574">
              <w:rPr>
                <w:i/>
                <w:noProof/>
                <w:sz w:val="18"/>
              </w:rPr>
              <w:t>in an earlier release)</w:t>
            </w:r>
            <w:r w:rsidRPr="00670574">
              <w:rPr>
                <w:i/>
                <w:noProof/>
                <w:sz w:val="18"/>
              </w:rPr>
              <w:br/>
            </w:r>
            <w:r w:rsidRPr="00670574">
              <w:rPr>
                <w:b/>
                <w:i/>
                <w:noProof/>
                <w:sz w:val="18"/>
              </w:rPr>
              <w:t>B</w:t>
            </w:r>
            <w:r w:rsidRPr="00670574">
              <w:rPr>
                <w:i/>
                <w:noProof/>
                <w:sz w:val="18"/>
              </w:rPr>
              <w:t xml:space="preserve">  (addition of feature), </w:t>
            </w:r>
            <w:r w:rsidRPr="00670574">
              <w:rPr>
                <w:i/>
                <w:noProof/>
                <w:sz w:val="18"/>
              </w:rPr>
              <w:br/>
            </w:r>
            <w:r w:rsidRPr="00670574">
              <w:rPr>
                <w:b/>
                <w:i/>
                <w:noProof/>
                <w:sz w:val="18"/>
              </w:rPr>
              <w:t>C</w:t>
            </w:r>
            <w:r w:rsidRPr="00670574">
              <w:rPr>
                <w:i/>
                <w:noProof/>
                <w:sz w:val="18"/>
              </w:rPr>
              <w:t xml:space="preserve">  (functional modification of feature)</w:t>
            </w:r>
            <w:r w:rsidRPr="00670574">
              <w:rPr>
                <w:i/>
                <w:noProof/>
                <w:sz w:val="18"/>
              </w:rPr>
              <w:br/>
            </w:r>
            <w:r w:rsidRPr="00670574">
              <w:rPr>
                <w:b/>
                <w:i/>
                <w:noProof/>
                <w:sz w:val="18"/>
              </w:rPr>
              <w:t>D</w:t>
            </w:r>
            <w:r w:rsidRPr="00670574">
              <w:rPr>
                <w:i/>
                <w:noProof/>
                <w:sz w:val="18"/>
              </w:rPr>
              <w:t xml:space="preserve">  (editorial modification)</w:t>
            </w:r>
          </w:p>
          <w:p w14:paraId="737EDC2C" w14:textId="77777777" w:rsidR="001E41F3" w:rsidRPr="00670574" w:rsidRDefault="001E41F3">
            <w:pPr>
              <w:pStyle w:val="CRCoverPage"/>
              <w:rPr>
                <w:noProof/>
              </w:rPr>
            </w:pPr>
            <w:r w:rsidRPr="00670574">
              <w:rPr>
                <w:noProof/>
                <w:sz w:val="18"/>
              </w:rPr>
              <w:t>Detailed explanations of the above categories can</w:t>
            </w:r>
            <w:r w:rsidRPr="0067057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7057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7057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1732D" w14:textId="77777777" w:rsidR="000C038A" w:rsidRPr="006705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0574">
              <w:rPr>
                <w:i/>
                <w:noProof/>
                <w:sz w:val="18"/>
              </w:rPr>
              <w:t xml:space="preserve">Use </w:t>
            </w:r>
            <w:r w:rsidRPr="00670574">
              <w:rPr>
                <w:i/>
                <w:noProof/>
                <w:sz w:val="18"/>
                <w:u w:val="single"/>
              </w:rPr>
              <w:t>one</w:t>
            </w:r>
            <w:r w:rsidRPr="00670574">
              <w:rPr>
                <w:i/>
                <w:noProof/>
                <w:sz w:val="18"/>
              </w:rPr>
              <w:t xml:space="preserve"> of the following releases:</w:t>
            </w:r>
            <w:r w:rsidRPr="00670574">
              <w:rPr>
                <w:i/>
                <w:noProof/>
                <w:sz w:val="18"/>
              </w:rPr>
              <w:br/>
              <w:t>Rel-8</w:t>
            </w:r>
            <w:r w:rsidRPr="00670574">
              <w:rPr>
                <w:i/>
                <w:noProof/>
                <w:sz w:val="18"/>
              </w:rPr>
              <w:tab/>
              <w:t>(Release 8)</w:t>
            </w:r>
            <w:r w:rsidR="007C2097" w:rsidRPr="00670574">
              <w:rPr>
                <w:i/>
                <w:noProof/>
                <w:sz w:val="18"/>
              </w:rPr>
              <w:br/>
              <w:t>Rel-9</w:t>
            </w:r>
            <w:r w:rsidR="007C2097" w:rsidRPr="00670574">
              <w:rPr>
                <w:i/>
                <w:noProof/>
                <w:sz w:val="18"/>
              </w:rPr>
              <w:tab/>
              <w:t>(Release 9)</w:t>
            </w:r>
            <w:r w:rsidR="009777D9" w:rsidRPr="00670574">
              <w:rPr>
                <w:i/>
                <w:noProof/>
                <w:sz w:val="18"/>
              </w:rPr>
              <w:br/>
              <w:t>Rel-10</w:t>
            </w:r>
            <w:r w:rsidR="009777D9" w:rsidRPr="00670574">
              <w:rPr>
                <w:i/>
                <w:noProof/>
                <w:sz w:val="18"/>
              </w:rPr>
              <w:tab/>
              <w:t>(Release 10)</w:t>
            </w:r>
            <w:r w:rsidR="000C038A" w:rsidRPr="00670574">
              <w:rPr>
                <w:i/>
                <w:noProof/>
                <w:sz w:val="18"/>
              </w:rPr>
              <w:br/>
              <w:t>Rel-11</w:t>
            </w:r>
            <w:r w:rsidR="000C038A" w:rsidRPr="00670574">
              <w:rPr>
                <w:i/>
                <w:noProof/>
                <w:sz w:val="18"/>
              </w:rPr>
              <w:tab/>
              <w:t>(Release 11)</w:t>
            </w:r>
            <w:r w:rsidR="000C038A" w:rsidRPr="00670574">
              <w:rPr>
                <w:i/>
                <w:noProof/>
                <w:sz w:val="18"/>
              </w:rPr>
              <w:br/>
              <w:t>Rel-12</w:t>
            </w:r>
            <w:r w:rsidR="000C038A" w:rsidRPr="00670574">
              <w:rPr>
                <w:i/>
                <w:noProof/>
                <w:sz w:val="18"/>
              </w:rPr>
              <w:tab/>
              <w:t>(Release 12)</w:t>
            </w:r>
            <w:r w:rsidR="0051580D" w:rsidRPr="0067057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70574">
              <w:rPr>
                <w:i/>
                <w:noProof/>
                <w:sz w:val="18"/>
              </w:rPr>
              <w:t>Rel-13</w:t>
            </w:r>
            <w:r w:rsidR="0051580D" w:rsidRPr="0067057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70574">
              <w:rPr>
                <w:i/>
                <w:noProof/>
                <w:sz w:val="18"/>
              </w:rPr>
              <w:br/>
              <w:t>Rel-14</w:t>
            </w:r>
            <w:r w:rsidR="00BD6BB8" w:rsidRPr="0067057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670574" w14:paraId="78F19132" w14:textId="77777777" w:rsidTr="001618A1">
        <w:tc>
          <w:tcPr>
            <w:tcW w:w="1843" w:type="dxa"/>
          </w:tcPr>
          <w:p w14:paraId="744CE161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46F3282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0350D001" w14:textId="77777777" w:rsidTr="001618A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C218C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FF7C2" w14:textId="7315C25F" w:rsidR="007E2A58" w:rsidRPr="00670574" w:rsidRDefault="00FA054C" w:rsidP="00C2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C2282D">
              <w:rPr>
                <w:noProof/>
              </w:rPr>
              <w:t>f</w:t>
            </w:r>
            <w:r w:rsidR="00C2282D" w:rsidRPr="00C2282D">
              <w:rPr>
                <w:noProof/>
              </w:rPr>
              <w:t>or SkipUplinkTxSPS, if configured, non-adaptive retransmissions are done based on a redundancy version fixed to zero.</w:t>
            </w:r>
          </w:p>
        </w:tc>
      </w:tr>
      <w:tr w:rsidR="001E41F3" w:rsidRPr="00670574" w14:paraId="78A5D111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487A06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7E12D8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161156F6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5268E6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Summary of change</w:t>
            </w:r>
            <w:r w:rsidR="0051580D" w:rsidRPr="0067057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EEC70" w14:textId="7BA61F1C" w:rsidR="00BD07BF" w:rsidRPr="00670574" w:rsidRDefault="00FA054C" w:rsidP="0044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field </w:t>
            </w:r>
            <w:r w:rsidRPr="00753C8C">
              <w:rPr>
                <w:i/>
                <w:noProof/>
              </w:rPr>
              <w:t>fixedRv</w:t>
            </w:r>
            <w:r w:rsidR="0065346D">
              <w:rPr>
                <w:i/>
                <w:noProof/>
              </w:rPr>
              <w:t>-</w:t>
            </w:r>
            <w:r w:rsidRPr="00753C8C">
              <w:rPr>
                <w:i/>
                <w:noProof/>
              </w:rPr>
              <w:t>NonAdaptive</w:t>
            </w:r>
            <w:r>
              <w:rPr>
                <w:i/>
                <w:noProof/>
              </w:rPr>
              <w:t xml:space="preserve"> </w:t>
            </w:r>
            <w:r w:rsidR="00445CC2">
              <w:rPr>
                <w:noProof/>
              </w:rPr>
              <w:t>to indicate</w:t>
            </w:r>
            <w:r>
              <w:rPr>
                <w:noProof/>
              </w:rPr>
              <w:t xml:space="preserve"> </w:t>
            </w:r>
            <w:r w:rsidR="00C2282D">
              <w:rPr>
                <w:noProof/>
              </w:rPr>
              <w:t xml:space="preserve">fixed </w:t>
            </w:r>
            <w:r>
              <w:rPr>
                <w:noProof/>
              </w:rPr>
              <w:t xml:space="preserve">redundancy version </w:t>
            </w:r>
            <w:r w:rsidR="00445CC2">
              <w:rPr>
                <w:noProof/>
              </w:rPr>
              <w:t xml:space="preserve">is </w:t>
            </w:r>
            <w:r>
              <w:rPr>
                <w:noProof/>
              </w:rPr>
              <w:t>used in non-adaptive retransmissions on configured uplink grants.</w:t>
            </w:r>
          </w:p>
        </w:tc>
      </w:tr>
      <w:tr w:rsidR="001E41F3" w:rsidRPr="00670574" w14:paraId="4686E7C2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1DFC7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32A8EA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114623D5" w14:textId="77777777" w:rsidTr="001618A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5D3A5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53670" w14:textId="2640697F" w:rsidR="001E41F3" w:rsidRPr="00670574" w:rsidRDefault="00445CC2">
            <w:pPr>
              <w:pStyle w:val="CRCoverPage"/>
              <w:spacing w:after="0"/>
              <w:ind w:left="100"/>
              <w:rPr>
                <w:noProof/>
              </w:rPr>
            </w:pPr>
            <w:r w:rsidRPr="00445CC2">
              <w:rPr>
                <w:noProof/>
              </w:rPr>
              <w:t xml:space="preserve">Non-adaptive retransmissions on configured uplink grants use different redundancy versions even when </w:t>
            </w:r>
            <w:r w:rsidRPr="00445CC2">
              <w:rPr>
                <w:i/>
                <w:iCs/>
                <w:noProof/>
              </w:rPr>
              <w:t>skipUplinkTxSPS</w:t>
            </w:r>
            <w:r w:rsidRPr="00445CC2">
              <w:rPr>
                <w:noProof/>
              </w:rPr>
              <w:t xml:space="preserve"> is configured.</w:t>
            </w:r>
          </w:p>
        </w:tc>
      </w:tr>
      <w:tr w:rsidR="001E41F3" w:rsidRPr="00670574" w14:paraId="268170E0" w14:textId="77777777" w:rsidTr="001618A1">
        <w:tc>
          <w:tcPr>
            <w:tcW w:w="2268" w:type="dxa"/>
            <w:gridSpan w:val="2"/>
          </w:tcPr>
          <w:p w14:paraId="4AD95E40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0018CC1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5916D08D" w14:textId="77777777" w:rsidTr="001618A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41405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0EB11" w14:textId="77777777" w:rsidR="001E41F3" w:rsidRPr="00670574" w:rsidRDefault="006C7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RPr="00670574" w14:paraId="6BBE73E7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BA835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80E42E" w14:textId="77777777" w:rsidR="001E41F3" w:rsidRPr="0067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0574" w14:paraId="67012EE8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7151CB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B94EB" w14:textId="77777777" w:rsidR="001E41F3" w:rsidRPr="006705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57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CA960" w14:textId="77777777" w:rsidR="001E41F3" w:rsidRPr="006705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57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1AAB5F2" w14:textId="77777777" w:rsidR="001E41F3" w:rsidRPr="006705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D12D84F" w14:textId="77777777" w:rsidR="001E41F3" w:rsidRPr="0067057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0574" w14:paraId="1175EADB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715CD0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026BEF" w14:textId="2F047C1E" w:rsidR="001E41F3" w:rsidRPr="00670574" w:rsidRDefault="00445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7788" w14:textId="5A1A69FB" w:rsidR="001E41F3" w:rsidRPr="006705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93D6FBA" w14:textId="77777777" w:rsidR="001E41F3" w:rsidRPr="0067057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0574">
              <w:rPr>
                <w:noProof/>
              </w:rPr>
              <w:t xml:space="preserve"> Other core specifications</w:t>
            </w:r>
            <w:r w:rsidRPr="0067057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F40BD0" w14:textId="2E362950" w:rsidR="001E41F3" w:rsidRPr="00670574" w:rsidRDefault="005D3480" w:rsidP="000B5826">
            <w:pPr>
              <w:pStyle w:val="CRCoverPage"/>
              <w:spacing w:after="0"/>
              <w:ind w:left="99"/>
              <w:rPr>
                <w:noProof/>
              </w:rPr>
            </w:pPr>
            <w:r w:rsidRPr="00670574">
              <w:rPr>
                <w:noProof/>
              </w:rPr>
              <w:t>T</w:t>
            </w:r>
            <w:r w:rsidR="001B5AD4">
              <w:rPr>
                <w:noProof/>
              </w:rPr>
              <w:t xml:space="preserve">S 36.321 </w:t>
            </w:r>
            <w:r w:rsidRPr="00670574">
              <w:rPr>
                <w:noProof/>
              </w:rPr>
              <w:t xml:space="preserve">CR </w:t>
            </w:r>
            <w:r w:rsidR="00445CC2" w:rsidRPr="00445CC2">
              <w:rPr>
                <w:noProof/>
              </w:rPr>
              <w:t>0990</w:t>
            </w:r>
          </w:p>
        </w:tc>
      </w:tr>
      <w:tr w:rsidR="001E41F3" w:rsidRPr="00670574" w14:paraId="2ED1F174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BF8130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C0008" w14:textId="77777777" w:rsidR="001E41F3" w:rsidRPr="006705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9F477" w14:textId="77777777" w:rsidR="001E41F3" w:rsidRPr="00670574" w:rsidRDefault="000515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5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9476F5" w14:textId="77777777" w:rsidR="001E41F3" w:rsidRPr="00670574" w:rsidRDefault="001E41F3">
            <w:pPr>
              <w:pStyle w:val="CRCoverPage"/>
              <w:spacing w:after="0"/>
              <w:rPr>
                <w:noProof/>
              </w:rPr>
            </w:pPr>
            <w:r w:rsidRPr="0067057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A48D69" w14:textId="77777777" w:rsidR="001E41F3" w:rsidRPr="006705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574">
              <w:rPr>
                <w:noProof/>
              </w:rPr>
              <w:t xml:space="preserve">TS/TR ... CR ... </w:t>
            </w:r>
          </w:p>
        </w:tc>
      </w:tr>
      <w:tr w:rsidR="001E41F3" w:rsidRPr="00670574" w14:paraId="38B25168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28AFBB" w14:textId="77777777" w:rsidR="001E41F3" w:rsidRPr="0067057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 xml:space="preserve">(show </w:t>
            </w:r>
            <w:r w:rsidR="00592D74" w:rsidRPr="00670574">
              <w:rPr>
                <w:b/>
                <w:i/>
                <w:noProof/>
              </w:rPr>
              <w:t xml:space="preserve">related </w:t>
            </w:r>
            <w:r w:rsidRPr="00670574">
              <w:rPr>
                <w:b/>
                <w:i/>
                <w:noProof/>
              </w:rPr>
              <w:t>CR</w:t>
            </w:r>
            <w:r w:rsidR="00592D74" w:rsidRPr="00670574">
              <w:rPr>
                <w:b/>
                <w:i/>
                <w:noProof/>
              </w:rPr>
              <w:t>s</w:t>
            </w:r>
            <w:r w:rsidRPr="0067057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A626F" w14:textId="77777777" w:rsidR="001E41F3" w:rsidRPr="0067057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F43CC" w14:textId="77777777" w:rsidR="001E41F3" w:rsidRPr="00670574" w:rsidRDefault="000515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057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68AC2C" w14:textId="77777777" w:rsidR="001E41F3" w:rsidRPr="00670574" w:rsidRDefault="001E41F3">
            <w:pPr>
              <w:pStyle w:val="CRCoverPage"/>
              <w:spacing w:after="0"/>
              <w:rPr>
                <w:noProof/>
              </w:rPr>
            </w:pPr>
            <w:r w:rsidRPr="0067057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1DD45" w14:textId="77777777" w:rsidR="001E41F3" w:rsidRPr="0067057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0574">
              <w:rPr>
                <w:noProof/>
              </w:rPr>
              <w:t>TS</w:t>
            </w:r>
            <w:r w:rsidR="000A6394" w:rsidRPr="00670574">
              <w:rPr>
                <w:noProof/>
              </w:rPr>
              <w:t xml:space="preserve">/TR ... CR ... </w:t>
            </w:r>
          </w:p>
        </w:tc>
      </w:tr>
      <w:tr w:rsidR="001E41F3" w:rsidRPr="00670574" w14:paraId="047E179B" w14:textId="77777777" w:rsidTr="001618A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E9E0DB" w14:textId="77777777" w:rsidR="001E41F3" w:rsidRPr="0067057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63FA17" w14:textId="77777777" w:rsidR="001E41F3" w:rsidRPr="0067057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0574" w14:paraId="0D3550D0" w14:textId="77777777" w:rsidTr="001618A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C4137" w14:textId="77777777" w:rsidR="001E41F3" w:rsidRPr="006705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057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C5C2" w14:textId="77777777" w:rsidR="001E41F3" w:rsidRPr="0067057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69EA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660B6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0DDBD" w14:textId="77777777" w:rsidR="001E41F3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77D77BA4" w14:textId="77777777" w:rsidR="00414A02" w:rsidRDefault="00414A02" w:rsidP="00414A02">
      <w:pPr>
        <w:pStyle w:val="Heading3"/>
      </w:pPr>
      <w:bookmarkStart w:id="2" w:name="_Toc446153880"/>
      <w:r>
        <w:t>6.3.2</w:t>
      </w:r>
      <w:r>
        <w:tab/>
        <w:t>Radio resource control information elements</w:t>
      </w:r>
      <w:bookmarkEnd w:id="2"/>
    </w:p>
    <w:p w14:paraId="20AF3692" w14:textId="77777777" w:rsidR="00414A02" w:rsidRDefault="0031536C" w:rsidP="00414A02">
      <w:pPr>
        <w:spacing w:after="0"/>
        <w:rPr>
          <w:rFonts w:ascii="Arial" w:hAnsi="Arial"/>
          <w:sz w:val="24"/>
        </w:rPr>
      </w:pPr>
      <w:r>
        <w:rPr>
          <w:highlight w:val="yellow"/>
        </w:rPr>
        <w:t>[Tex</w:t>
      </w:r>
      <w:r w:rsidR="00414A02" w:rsidRPr="00414A02">
        <w:rPr>
          <w:highlight w:val="yellow"/>
        </w:rPr>
        <w:t>t omitted]</w:t>
      </w:r>
      <w:r w:rsidR="00414A02">
        <w:br w:type="page"/>
      </w:r>
      <w:bookmarkStart w:id="3" w:name="_Toc454450937"/>
    </w:p>
    <w:p w14:paraId="7CCD3968" w14:textId="77777777" w:rsidR="00414A02" w:rsidRDefault="00414A02" w:rsidP="00414A02">
      <w:pPr>
        <w:pStyle w:val="Heading4"/>
        <w:ind w:left="0" w:firstLine="0"/>
      </w:pPr>
      <w:r>
        <w:lastRenderedPageBreak/>
        <w:t>–</w:t>
      </w:r>
      <w:r>
        <w:tab/>
      </w:r>
      <w:r>
        <w:rPr>
          <w:i/>
          <w:noProof/>
        </w:rPr>
        <w:t>SPS-Config</w:t>
      </w:r>
      <w:bookmarkEnd w:id="3"/>
    </w:p>
    <w:p w14:paraId="682037BA" w14:textId="77777777" w:rsidR="00414A02" w:rsidRDefault="00414A02" w:rsidP="00414A02">
      <w:r>
        <w:t xml:space="preserve">The IE </w:t>
      </w:r>
      <w:r>
        <w:rPr>
          <w:i/>
          <w:noProof/>
        </w:rPr>
        <w:t xml:space="preserve">SPS-Config </w:t>
      </w:r>
      <w:r>
        <w:t>is used to specify the semi-persistent scheduling configuration.</w:t>
      </w:r>
    </w:p>
    <w:p w14:paraId="3706B89B" w14:textId="77777777" w:rsidR="00414A02" w:rsidRDefault="00414A02" w:rsidP="00414A02">
      <w:pPr>
        <w:pStyle w:val="TH"/>
      </w:pPr>
      <w:r>
        <w:rPr>
          <w:bCs/>
          <w:i/>
          <w:iCs/>
        </w:rPr>
        <w:t>SPS-</w:t>
      </w:r>
      <w:proofErr w:type="spellStart"/>
      <w:r>
        <w:rPr>
          <w:bCs/>
          <w:i/>
          <w:iCs/>
        </w:rPr>
        <w:t>Config</w:t>
      </w:r>
      <w:proofErr w:type="spellEnd"/>
      <w:r>
        <w:t xml:space="preserve"> information element</w:t>
      </w:r>
    </w:p>
    <w:p w14:paraId="17E4EA94" w14:textId="77777777" w:rsidR="00414A02" w:rsidRDefault="00414A02" w:rsidP="00414A02">
      <w:pPr>
        <w:pStyle w:val="PL"/>
        <w:shd w:val="clear" w:color="auto" w:fill="E6E6E6"/>
      </w:pPr>
      <w:r>
        <w:t>-- ASN1START</w:t>
      </w:r>
    </w:p>
    <w:p w14:paraId="4407E231" w14:textId="77777777" w:rsidR="00414A02" w:rsidRDefault="00414A02" w:rsidP="00414A02">
      <w:pPr>
        <w:pStyle w:val="PL"/>
        <w:shd w:val="clear" w:color="auto" w:fill="E6E6E6"/>
      </w:pPr>
    </w:p>
    <w:p w14:paraId="7D7D5501" w14:textId="77777777" w:rsidR="00414A02" w:rsidRDefault="00414A02" w:rsidP="00414A02">
      <w:pPr>
        <w:pStyle w:val="PL"/>
        <w:shd w:val="clear" w:color="auto" w:fill="E6E6E6"/>
      </w:pPr>
      <w:r>
        <w:t>SPS-Config ::=</w:t>
      </w:r>
      <w:r>
        <w:tab/>
        <w:t>SEQUENCE {</w:t>
      </w:r>
    </w:p>
    <w:p w14:paraId="4C32F415" w14:textId="77777777" w:rsidR="00414A02" w:rsidRDefault="00414A02" w:rsidP="00414A02">
      <w:pPr>
        <w:pStyle w:val="PL"/>
        <w:shd w:val="clear" w:color="auto" w:fill="E6E6E6"/>
      </w:pPr>
      <w:r>
        <w:tab/>
        <w:t>semiPersistSchedC-RNTI</w:t>
      </w:r>
      <w:r>
        <w:tab/>
      </w: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OR</w:t>
      </w:r>
    </w:p>
    <w:p w14:paraId="59CAB90C" w14:textId="77777777" w:rsidR="00414A02" w:rsidRDefault="00414A02" w:rsidP="00414A02">
      <w:pPr>
        <w:pStyle w:val="PL"/>
        <w:shd w:val="clear" w:color="auto" w:fill="E6E6E6"/>
      </w:pPr>
      <w:r>
        <w:tab/>
        <w:t>sps-ConfigDL</w:t>
      </w:r>
      <w:r>
        <w:tab/>
      </w:r>
      <w:r>
        <w:tab/>
      </w:r>
      <w:r>
        <w:tab/>
      </w:r>
      <w:r>
        <w:tab/>
      </w:r>
      <w:r>
        <w:tab/>
        <w:t>SPS-ConfigDL</w:t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ON</w:t>
      </w:r>
    </w:p>
    <w:p w14:paraId="5129DF05" w14:textId="77777777" w:rsidR="00414A02" w:rsidRDefault="00414A02" w:rsidP="00414A02">
      <w:pPr>
        <w:pStyle w:val="PL"/>
        <w:shd w:val="clear" w:color="auto" w:fill="E6E6E6"/>
      </w:pPr>
      <w:r>
        <w:tab/>
        <w:t>sps-ConfigUL</w:t>
      </w:r>
      <w:r>
        <w:tab/>
      </w:r>
      <w:r>
        <w:tab/>
      </w:r>
      <w:r>
        <w:tab/>
      </w:r>
      <w:r>
        <w:tab/>
      </w:r>
      <w:r>
        <w:tab/>
        <w:t>SPS-ConfigUL</w:t>
      </w:r>
      <w:r>
        <w:tab/>
      </w:r>
      <w:r>
        <w:tab/>
      </w:r>
      <w:r>
        <w:tab/>
        <w:t>OPTIONAL</w:t>
      </w:r>
      <w:r>
        <w:tab/>
      </w:r>
      <w:r>
        <w:tab/>
      </w:r>
      <w:r>
        <w:tab/>
        <w:t>-- Need ON</w:t>
      </w:r>
    </w:p>
    <w:p w14:paraId="4E5D9E9A" w14:textId="77777777" w:rsidR="00414A02" w:rsidRDefault="00414A02" w:rsidP="00414A02">
      <w:pPr>
        <w:pStyle w:val="PL"/>
        <w:shd w:val="clear" w:color="auto" w:fill="E6E6E6"/>
      </w:pPr>
      <w:r>
        <w:t>}</w:t>
      </w:r>
    </w:p>
    <w:p w14:paraId="789A6756" w14:textId="77777777" w:rsidR="00414A02" w:rsidRDefault="00414A02" w:rsidP="00414A02">
      <w:pPr>
        <w:pStyle w:val="PL"/>
        <w:shd w:val="clear" w:color="auto" w:fill="E6E6E6"/>
      </w:pPr>
    </w:p>
    <w:p w14:paraId="567B55F0" w14:textId="77777777" w:rsidR="00414A02" w:rsidRDefault="00414A02" w:rsidP="00414A02">
      <w:pPr>
        <w:pStyle w:val="PL"/>
        <w:shd w:val="clear" w:color="auto" w:fill="E6E6E6"/>
      </w:pPr>
      <w:r>
        <w:t>SPS-ConfigDL ::=</w:t>
      </w:r>
      <w:r>
        <w:tab/>
        <w:t>CHOICE{</w:t>
      </w:r>
    </w:p>
    <w:p w14:paraId="549CB03A" w14:textId="77777777" w:rsidR="00414A02" w:rsidRDefault="00414A02" w:rsidP="00414A02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1A218B52" w14:textId="77777777" w:rsidR="00414A02" w:rsidRDefault="00414A02" w:rsidP="00414A02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3EA91FF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semiPersistSchedIntervalDL</w:t>
      </w:r>
      <w:r>
        <w:tab/>
      </w:r>
      <w:r>
        <w:tab/>
      </w:r>
      <w:r>
        <w:tab/>
        <w:t>ENUMERATED {</w:t>
      </w:r>
    </w:p>
    <w:p w14:paraId="28EFA8DF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sf10, sf20, sf32, sf40, sf64, sf80,</w:t>
      </w:r>
    </w:p>
    <w:p w14:paraId="0D2E468F" w14:textId="77777777" w:rsidR="00414A02" w:rsidRDefault="00414A02" w:rsidP="00414A02">
      <w:pPr>
        <w:pStyle w:val="PL"/>
        <w:shd w:val="clear" w:color="auto" w:fill="E6E6E6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sf128, sf160, sf320, sf640, spare6,</w:t>
      </w:r>
    </w:p>
    <w:p w14:paraId="4355A3BB" w14:textId="77777777" w:rsidR="00414A02" w:rsidRPr="00B44CC2" w:rsidRDefault="00414A02" w:rsidP="00414A02">
      <w:pPr>
        <w:pStyle w:val="PL"/>
        <w:shd w:val="clear" w:color="auto" w:fill="E6E6E6"/>
        <w:rPr>
          <w:lang w:val="sv-SE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B44CC2">
        <w:rPr>
          <w:lang w:val="sv-SE"/>
        </w:rPr>
        <w:t>spare5, spare4, spare3, spare2,</w:t>
      </w:r>
    </w:p>
    <w:p w14:paraId="47771739" w14:textId="77777777" w:rsidR="00414A02" w:rsidRDefault="00414A02" w:rsidP="00414A02">
      <w:pPr>
        <w:pStyle w:val="PL"/>
        <w:shd w:val="clear" w:color="auto" w:fill="E6E6E6"/>
      </w:pP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>
        <w:t>spare1},</w:t>
      </w:r>
    </w:p>
    <w:p w14:paraId="3EC2BAD3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numberOfConfSPS-Processes</w:t>
      </w:r>
      <w:r>
        <w:tab/>
      </w:r>
      <w:r>
        <w:tab/>
      </w:r>
      <w:r>
        <w:tab/>
        <w:t>INTEGER (1..8),</w:t>
      </w:r>
    </w:p>
    <w:p w14:paraId="4F8617AE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n1PUCCH-AN-PersistentList</w:t>
      </w:r>
      <w:r>
        <w:tab/>
      </w:r>
      <w:r>
        <w:tab/>
      </w:r>
      <w:r>
        <w:tab/>
        <w:t>N1PUCCH-AN-PersistentList,</w:t>
      </w:r>
    </w:p>
    <w:p w14:paraId="66473EAF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...,</w:t>
      </w:r>
    </w:p>
    <w:p w14:paraId="563C9C8F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[[</w:t>
      </w:r>
      <w:r>
        <w:tab/>
        <w:t>twoAntennaPortActivated-r10</w:t>
      </w:r>
      <w:r>
        <w:tab/>
      </w:r>
      <w:r>
        <w:tab/>
        <w:t>CHOICE {</w:t>
      </w:r>
    </w:p>
    <w:p w14:paraId="6E4F03BF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84FA282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21A3343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n1PUCCH-AN-PersistentListP1-r10</w:t>
      </w:r>
      <w:r>
        <w:tab/>
        <w:t>N1PUCCH-AN-PersistentList</w:t>
      </w:r>
    </w:p>
    <w:p w14:paraId="522D699B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14:paraId="3339381A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529FA4A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]]</w:t>
      </w:r>
    </w:p>
    <w:p w14:paraId="2673AF3E" w14:textId="77777777" w:rsidR="00414A02" w:rsidRDefault="00414A02" w:rsidP="00414A02">
      <w:pPr>
        <w:pStyle w:val="PL"/>
        <w:shd w:val="clear" w:color="auto" w:fill="E6E6E6"/>
      </w:pPr>
      <w:r>
        <w:tab/>
        <w:t>}</w:t>
      </w:r>
    </w:p>
    <w:p w14:paraId="3F16A681" w14:textId="77777777" w:rsidR="00414A02" w:rsidRDefault="00414A02" w:rsidP="00414A02">
      <w:pPr>
        <w:pStyle w:val="PL"/>
        <w:shd w:val="clear" w:color="auto" w:fill="E6E6E6"/>
      </w:pPr>
      <w:r>
        <w:t>}</w:t>
      </w:r>
    </w:p>
    <w:p w14:paraId="62FE798E" w14:textId="77777777" w:rsidR="00414A02" w:rsidRDefault="00414A02" w:rsidP="00414A02">
      <w:pPr>
        <w:pStyle w:val="PL"/>
        <w:shd w:val="clear" w:color="auto" w:fill="E6E6E6"/>
      </w:pPr>
    </w:p>
    <w:p w14:paraId="578A1C7E" w14:textId="77777777" w:rsidR="00414A02" w:rsidRDefault="00414A02" w:rsidP="00414A02">
      <w:pPr>
        <w:pStyle w:val="PL"/>
        <w:shd w:val="clear" w:color="auto" w:fill="E6E6E6"/>
      </w:pPr>
      <w:r>
        <w:t>SPS-ConfigUL ::=</w:t>
      </w:r>
      <w:r>
        <w:tab/>
        <w:t>CHOICE {</w:t>
      </w:r>
    </w:p>
    <w:p w14:paraId="6873FACB" w14:textId="77777777" w:rsidR="00414A02" w:rsidRDefault="00414A02" w:rsidP="00414A02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469229A" w14:textId="77777777" w:rsidR="00414A02" w:rsidRDefault="00414A02" w:rsidP="00414A02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0613428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semiPersistSchedIntervalUL</w:t>
      </w:r>
      <w:r>
        <w:tab/>
      </w:r>
      <w:r>
        <w:tab/>
      </w:r>
      <w:r>
        <w:tab/>
        <w:t>ENUMERATED {</w:t>
      </w:r>
    </w:p>
    <w:p w14:paraId="7C1A9D92" w14:textId="77777777" w:rsidR="00414A02" w:rsidRDefault="00414A02" w:rsidP="00414A02">
      <w:pPr>
        <w:pStyle w:val="PL"/>
        <w:shd w:val="clear" w:color="auto" w:fill="E6E6E6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sf10, sf20, sf32, sf40, sf64, sf80,</w:t>
      </w:r>
    </w:p>
    <w:p w14:paraId="241BEF57" w14:textId="77777777" w:rsidR="00414A02" w:rsidRDefault="00414A02" w:rsidP="00414A02">
      <w:pPr>
        <w:pStyle w:val="PL"/>
        <w:shd w:val="clear" w:color="auto" w:fill="E6E6E6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sf128, sf160, sf320, sf640, sf1-v14xy,</w:t>
      </w:r>
    </w:p>
    <w:p w14:paraId="5EB99579" w14:textId="77777777" w:rsidR="00414A02" w:rsidRDefault="00414A02" w:rsidP="00414A02">
      <w:pPr>
        <w:pStyle w:val="PL"/>
        <w:shd w:val="clear" w:color="auto" w:fill="E6E6E6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sf2-v14xy, sf3-v14xy, sf4-v14xy, sf5-v14xy,</w:t>
      </w:r>
    </w:p>
    <w:p w14:paraId="10A83DFE" w14:textId="77777777" w:rsidR="00414A02" w:rsidRDefault="00414A02" w:rsidP="00414A02">
      <w:pPr>
        <w:pStyle w:val="PL"/>
        <w:shd w:val="clear" w:color="auto" w:fill="E6E6E6"/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t>spare1},</w:t>
      </w:r>
    </w:p>
    <w:p w14:paraId="215EF67E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implicitReleaseAfter</w:t>
      </w:r>
      <w:r>
        <w:tab/>
      </w:r>
      <w:r>
        <w:tab/>
      </w:r>
      <w:r>
        <w:tab/>
      </w:r>
      <w:r>
        <w:tab/>
        <w:t>ENUMERATED {e2, e3, e4, e8},</w:t>
      </w:r>
    </w:p>
    <w:p w14:paraId="5323029C" w14:textId="77777777" w:rsidR="00414A02" w:rsidRPr="00B44CC2" w:rsidRDefault="00414A02" w:rsidP="00414A02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B44CC2">
        <w:rPr>
          <w:lang w:val="sv-SE"/>
        </w:rPr>
        <w:t>p0-Persistent</w:t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  <w:t>SEQUENCE {</w:t>
      </w:r>
    </w:p>
    <w:p w14:paraId="0127F56A" w14:textId="77777777" w:rsidR="00414A02" w:rsidRPr="00B44CC2" w:rsidRDefault="00414A02" w:rsidP="00414A02">
      <w:pPr>
        <w:pStyle w:val="PL"/>
        <w:shd w:val="clear" w:color="auto" w:fill="E6E6E6"/>
        <w:rPr>
          <w:lang w:val="sv-SE"/>
        </w:rPr>
      </w:pP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  <w:t>p0-NominalPUSCH-Persistent</w:t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  <w:t>INTEGER (-126..24),</w:t>
      </w:r>
    </w:p>
    <w:p w14:paraId="74FE95B5" w14:textId="77777777" w:rsidR="00414A02" w:rsidRDefault="00414A02" w:rsidP="00414A02">
      <w:pPr>
        <w:pStyle w:val="PL"/>
        <w:shd w:val="clear" w:color="auto" w:fill="E6E6E6"/>
        <w:rPr>
          <w:lang w:val="de-DE"/>
        </w:rPr>
      </w:pPr>
      <w:r w:rsidRPr="00B44CC2">
        <w:rPr>
          <w:lang w:val="sv-SE"/>
        </w:rPr>
        <w:tab/>
      </w:r>
      <w:r w:rsidRPr="00B44CC2">
        <w:rPr>
          <w:lang w:val="sv-SE"/>
        </w:rPr>
        <w:tab/>
      </w:r>
      <w:r w:rsidRPr="00B44CC2">
        <w:rPr>
          <w:lang w:val="sv-SE"/>
        </w:rPr>
        <w:tab/>
      </w:r>
      <w:r>
        <w:rPr>
          <w:lang w:val="de-DE"/>
        </w:rPr>
        <w:t>p0-UE-PUSCH-Persistent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INTEGER (-8..7)</w:t>
      </w:r>
    </w:p>
    <w:p w14:paraId="65C2356B" w14:textId="77777777" w:rsidR="00414A02" w:rsidRDefault="00414A02" w:rsidP="00414A02">
      <w:pPr>
        <w:pStyle w:val="PL"/>
        <w:shd w:val="clear" w:color="auto" w:fill="E6E6E6"/>
      </w:pPr>
      <w:r>
        <w:rPr>
          <w:lang w:val="de-DE"/>
        </w:rPr>
        <w:tab/>
      </w:r>
      <w:r>
        <w:rPr>
          <w:lang w:val="de-DE"/>
        </w:rPr>
        <w:tab/>
      </w:r>
      <w:r>
        <w:t>}</w:t>
      </w:r>
      <w:r>
        <w:tab/>
      </w:r>
      <w:r>
        <w:tab/>
        <w:t>OPTIONAL,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Need OP</w:t>
      </w:r>
    </w:p>
    <w:p w14:paraId="66882834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twoIntervalsConfig</w:t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TDD</w:t>
      </w:r>
    </w:p>
    <w:p w14:paraId="107B4708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...,</w:t>
      </w:r>
    </w:p>
    <w:p w14:paraId="6460C636" w14:textId="77777777" w:rsidR="00414A02" w:rsidRDefault="00414A02" w:rsidP="00414A02">
      <w:pPr>
        <w:pStyle w:val="PL"/>
        <w:shd w:val="clear" w:color="auto" w:fill="E6E6E6"/>
        <w:rPr>
          <w:rFonts w:eastAsia="Batang"/>
        </w:rPr>
      </w:pPr>
      <w:r>
        <w:tab/>
      </w:r>
      <w:r>
        <w:tab/>
        <w:t>[[</w:t>
      </w:r>
      <w:r>
        <w:tab/>
        <w:t>p0-PersistentSubframeSet2-r12</w:t>
      </w:r>
      <w:r>
        <w:tab/>
      </w:r>
      <w:r>
        <w:tab/>
      </w:r>
      <w:r>
        <w:rPr>
          <w:rFonts w:eastAsia="Batang"/>
        </w:rPr>
        <w:t>CHOICE {</w:t>
      </w:r>
    </w:p>
    <w:p w14:paraId="6FA0EA51" w14:textId="77777777" w:rsidR="00414A02" w:rsidRDefault="00414A02" w:rsidP="00414A02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release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NULL,</w:t>
      </w:r>
    </w:p>
    <w:p w14:paraId="0B4A2A6D" w14:textId="77777777" w:rsidR="00414A02" w:rsidRDefault="00414A02" w:rsidP="00414A02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setup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t>SEQUENCE {</w:t>
      </w:r>
    </w:p>
    <w:p w14:paraId="374A5AF6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p0-NominalPUSCH-PersistentSubframeSet2-r12</w:t>
      </w:r>
      <w:r>
        <w:tab/>
      </w:r>
      <w:r>
        <w:tab/>
      </w:r>
      <w:r>
        <w:tab/>
        <w:t>INTEGER (-126..24),</w:t>
      </w:r>
    </w:p>
    <w:p w14:paraId="3A904E28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p0-UE-PUSCH-PersistentSubframeSet2-r12</w:t>
      </w:r>
      <w:r>
        <w:tab/>
      </w:r>
      <w:r>
        <w:tab/>
      </w:r>
      <w:r>
        <w:tab/>
      </w:r>
      <w:r>
        <w:tab/>
        <w:t>INTEGER (-8..7)</w:t>
      </w:r>
    </w:p>
    <w:p w14:paraId="4D13369D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14:paraId="7522F5F4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</w: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5942986F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]],</w:t>
      </w:r>
    </w:p>
    <w:p w14:paraId="6ADED1D5" w14:textId="77777777" w:rsidR="00414A02" w:rsidRDefault="00414A02" w:rsidP="00414A02">
      <w:pPr>
        <w:pStyle w:val="PL"/>
        <w:shd w:val="clear" w:color="auto" w:fill="E6E6E6"/>
      </w:pPr>
      <w:r>
        <w:tab/>
      </w:r>
      <w:r>
        <w:tab/>
        <w:t>[[</w:t>
      </w:r>
      <w:r>
        <w:tab/>
        <w:t>numberOfConfUlSPS-Processes-r13</w:t>
      </w:r>
      <w:r>
        <w:tab/>
      </w:r>
      <w:r>
        <w:tab/>
      </w:r>
      <w:r>
        <w:tab/>
        <w:t>INTEGER (1..8)</w:t>
      </w:r>
      <w:r>
        <w:tab/>
      </w:r>
      <w:r>
        <w:tab/>
        <w:t>OPTIONAL</w:t>
      </w:r>
      <w:r>
        <w:tab/>
        <w:t>-- Need OR</w:t>
      </w:r>
    </w:p>
    <w:p w14:paraId="0124CDB9" w14:textId="77777777" w:rsidR="00414A02" w:rsidRDefault="00414A02" w:rsidP="00414A02">
      <w:pPr>
        <w:pStyle w:val="PL"/>
        <w:shd w:val="clear" w:color="auto" w:fill="E6E6E6"/>
        <w:rPr>
          <w:ins w:id="4" w:author="Author"/>
          <w:lang w:eastAsia="zh-CN"/>
        </w:rPr>
      </w:pPr>
      <w:r>
        <w:tab/>
      </w:r>
      <w:r>
        <w:tab/>
        <w:t>]]</w:t>
      </w:r>
      <w:ins w:id="5" w:author="Author">
        <w:r>
          <w:rPr>
            <w:rFonts w:hint="eastAsia"/>
            <w:lang w:eastAsia="zh-CN"/>
          </w:rPr>
          <w:t>,</w:t>
        </w:r>
      </w:ins>
    </w:p>
    <w:p w14:paraId="4C3A57AF" w14:textId="434E18E4" w:rsidR="00C2282D" w:rsidRDefault="00414A02" w:rsidP="00C2282D">
      <w:pPr>
        <w:pStyle w:val="PL"/>
        <w:shd w:val="clear" w:color="auto" w:fill="E6E6E6"/>
        <w:rPr>
          <w:ins w:id="6" w:author="Author"/>
        </w:rPr>
      </w:pPr>
      <w:ins w:id="7" w:author="Author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="00C2282D">
          <w:t>[[</w:t>
        </w:r>
        <w:r w:rsidR="00C2282D">
          <w:tab/>
        </w:r>
        <w:r w:rsidR="00C2282D" w:rsidRPr="00414A02">
          <w:rPr>
            <w:lang w:eastAsia="zh-CN"/>
          </w:rPr>
          <w:t>fixedR</w:t>
        </w:r>
        <w:r w:rsidR="00C2282D">
          <w:rPr>
            <w:lang w:eastAsia="zh-CN"/>
          </w:rPr>
          <w:t>V-</w:t>
        </w:r>
        <w:r w:rsidR="00C2282D" w:rsidRPr="00414A02">
          <w:rPr>
            <w:lang w:eastAsia="zh-CN"/>
          </w:rPr>
          <w:t>NonAdaptive</w:t>
        </w:r>
        <w:r w:rsidR="00C2282D">
          <w:t>-r1</w:t>
        </w:r>
        <w:r w:rsidR="00C2282D">
          <w:rPr>
            <w:rFonts w:hint="eastAsia"/>
            <w:lang w:eastAsia="zh-CN"/>
          </w:rPr>
          <w:t>4</w:t>
        </w:r>
        <w:r w:rsidR="00C2282D">
          <w:tab/>
        </w:r>
        <w:r w:rsidR="00C2282D">
          <w:tab/>
        </w:r>
        <w:r w:rsidR="00C2282D">
          <w:tab/>
        </w:r>
        <w:r w:rsidR="00C2282D">
          <w:rPr>
            <w:rFonts w:hint="eastAsia"/>
            <w:lang w:eastAsia="zh-CN"/>
          </w:rPr>
          <w:tab/>
        </w:r>
        <w:r w:rsidR="00C2282D">
          <w:rPr>
            <w:rFonts w:hint="eastAsia"/>
            <w:lang w:eastAsia="zh-CN"/>
          </w:rPr>
          <w:tab/>
        </w:r>
        <w:r w:rsidR="00C2282D">
          <w:t>ENUMERATED {true}</w:t>
        </w:r>
        <w:r w:rsidR="00C2282D">
          <w:tab/>
        </w:r>
        <w:r w:rsidR="00C2282D">
          <w:tab/>
          <w:t>OPTIONAL</w:t>
        </w:r>
        <w:r w:rsidR="00C2282D">
          <w:tab/>
          <w:t>-- Need OR</w:t>
        </w:r>
      </w:ins>
    </w:p>
    <w:p w14:paraId="7542C111" w14:textId="77777777" w:rsidR="00C2282D" w:rsidRDefault="00C2282D" w:rsidP="00C2282D">
      <w:pPr>
        <w:pStyle w:val="PL"/>
        <w:shd w:val="clear" w:color="auto" w:fill="E6E6E6"/>
        <w:rPr>
          <w:ins w:id="8" w:author="Author"/>
          <w:lang w:eastAsia="zh-CN"/>
        </w:rPr>
      </w:pPr>
      <w:ins w:id="9" w:author="Author">
        <w:r>
          <w:tab/>
        </w:r>
        <w:r>
          <w:tab/>
          <w:t>]]</w:t>
        </w:r>
      </w:ins>
    </w:p>
    <w:p w14:paraId="223C506E" w14:textId="25ABD5EB" w:rsidR="00414A02" w:rsidRDefault="00414A02" w:rsidP="00414A02">
      <w:pPr>
        <w:pStyle w:val="PL"/>
        <w:shd w:val="clear" w:color="auto" w:fill="E6E6E6"/>
      </w:pPr>
    </w:p>
    <w:p w14:paraId="7EE66366" w14:textId="77777777" w:rsidR="00414A02" w:rsidRDefault="00414A02" w:rsidP="00414A02">
      <w:pPr>
        <w:pStyle w:val="PL"/>
        <w:shd w:val="clear" w:color="auto" w:fill="E6E6E6"/>
      </w:pPr>
      <w:r>
        <w:tab/>
        <w:t>}</w:t>
      </w:r>
    </w:p>
    <w:p w14:paraId="67803F48" w14:textId="77777777" w:rsidR="00414A02" w:rsidRDefault="00414A02" w:rsidP="00414A02">
      <w:pPr>
        <w:pStyle w:val="PL"/>
        <w:shd w:val="clear" w:color="auto" w:fill="E6E6E6"/>
      </w:pPr>
      <w:r>
        <w:t>}</w:t>
      </w:r>
    </w:p>
    <w:p w14:paraId="3E08977B" w14:textId="77777777" w:rsidR="00414A02" w:rsidRDefault="00414A02" w:rsidP="00414A02">
      <w:pPr>
        <w:pStyle w:val="PL"/>
        <w:shd w:val="clear" w:color="auto" w:fill="E6E6E6"/>
      </w:pPr>
    </w:p>
    <w:p w14:paraId="6AA819DB" w14:textId="77777777" w:rsidR="00414A02" w:rsidRDefault="00414A02" w:rsidP="00414A02">
      <w:pPr>
        <w:pStyle w:val="PL"/>
        <w:shd w:val="clear" w:color="auto" w:fill="E6E6E6"/>
      </w:pPr>
      <w:r>
        <w:t>N1PUCCH-AN-PersistentList ::=</w:t>
      </w:r>
      <w:r>
        <w:tab/>
      </w:r>
      <w:r>
        <w:tab/>
        <w:t>SEQUENCE (SIZE (1..4)) OF INTEGER (0..2047)</w:t>
      </w:r>
    </w:p>
    <w:p w14:paraId="4DF4CE09" w14:textId="77777777" w:rsidR="00414A02" w:rsidRDefault="00414A02" w:rsidP="00414A02">
      <w:pPr>
        <w:pStyle w:val="PL"/>
        <w:shd w:val="clear" w:color="auto" w:fill="E6E6E6"/>
      </w:pPr>
    </w:p>
    <w:p w14:paraId="43910330" w14:textId="77777777" w:rsidR="00414A02" w:rsidRDefault="00414A02" w:rsidP="00414A02">
      <w:pPr>
        <w:pStyle w:val="PL"/>
        <w:shd w:val="clear" w:color="auto" w:fill="E6E6E6"/>
      </w:pPr>
      <w:r>
        <w:t>-- ASN1STOP</w:t>
      </w:r>
    </w:p>
    <w:p w14:paraId="2D343310" w14:textId="77777777" w:rsidR="00414A02" w:rsidRDefault="00414A02" w:rsidP="00414A02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4A02" w14:paraId="44A78921" w14:textId="77777777" w:rsidTr="009B1FDE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7B27F" w14:textId="77777777" w:rsidR="00414A02" w:rsidRDefault="00414A02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SPS-Config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14A02" w14:paraId="2C885FC8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448C67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implicitReleaseAfter</w:t>
            </w:r>
          </w:p>
          <w:p w14:paraId="62CB4E51" w14:textId="77777777" w:rsidR="00414A02" w:rsidRDefault="00414A02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Number of empty transmissions before implicit release</w:t>
            </w:r>
            <w:r>
              <w:rPr>
                <w:noProof/>
                <w:lang w:eastAsia="zh-CN"/>
              </w:rPr>
              <w:t>, see TS 36.321 [6, 5.10.2]. Value e2 corresponds to 2 transmissions, e3 corresponds to 3 transmissions</w:t>
            </w:r>
            <w:r>
              <w:rPr>
                <w:lang w:eastAsia="en-GB"/>
              </w:rPr>
              <w:t xml:space="preserve"> </w:t>
            </w:r>
            <w:r>
              <w:rPr>
                <w:noProof/>
                <w:lang w:eastAsia="zh-CN"/>
              </w:rPr>
              <w:t xml:space="preserve">and so on. If </w:t>
            </w:r>
            <w:r>
              <w:rPr>
                <w:i/>
                <w:noProof/>
                <w:lang w:eastAsia="zh-CN"/>
              </w:rPr>
              <w:t xml:space="preserve">skipUplinkTxSPS </w:t>
            </w:r>
            <w:r>
              <w:rPr>
                <w:noProof/>
                <w:lang w:eastAsia="zh-CN"/>
              </w:rPr>
              <w:t>is configured, the UE shall ignore this field.</w:t>
            </w:r>
          </w:p>
        </w:tc>
      </w:tr>
      <w:tr w:rsidR="00414A02" w14:paraId="2DB84DCB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F33C8" w14:textId="77777777" w:rsidR="00414A02" w:rsidRDefault="00414A02">
            <w:pPr>
              <w:pStyle w:val="TAL"/>
              <w:rPr>
                <w:b/>
                <w:i/>
                <w:noProof/>
                <w:lang w:val="de-DE" w:eastAsia="en-GB"/>
              </w:rPr>
            </w:pPr>
            <w:r>
              <w:rPr>
                <w:b/>
                <w:i/>
                <w:noProof/>
                <w:lang w:val="de-DE" w:eastAsia="en-GB"/>
              </w:rPr>
              <w:t>n1PUCCH-AN-PersistentList , n1PUCCH-AN-PersistentListP1</w:t>
            </w:r>
          </w:p>
          <w:p w14:paraId="56023501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List of parameter: </w:t>
            </w:r>
            <w:r>
              <w:rPr>
                <w:rFonts w:eastAsia="Times New Roman"/>
                <w:position w:val="-12"/>
                <w:lang w:eastAsia="en-GB"/>
              </w:rPr>
              <w:object w:dxaOrig="720" w:dyaOrig="375" w14:anchorId="46DCDC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65pt;height:18.65pt" o:ole="">
                  <v:imagedata r:id="rId12" o:title=""/>
                </v:shape>
                <o:OLEObject Type="Embed" ProgID="Equation.3" ShapeID="_x0000_i1025" DrawAspect="Content" ObjectID="_1540953007" r:id="rId13"/>
              </w:object>
            </w:r>
            <w:r>
              <w:rPr>
                <w:lang w:eastAsia="en-GB"/>
              </w:rPr>
              <w:t xml:space="preserve"> for antenna port P0 and for antenna port P1 respectively, see TS 36.213 [23, 10.1]. Field </w:t>
            </w:r>
            <w:r>
              <w:rPr>
                <w:i/>
                <w:lang w:eastAsia="en-GB"/>
              </w:rPr>
              <w:t>n1-PUCCH-AN-PersistentListP1</w:t>
            </w:r>
            <w:r>
              <w:rPr>
                <w:lang w:eastAsia="en-GB"/>
              </w:rPr>
              <w:t xml:space="preserve"> is applicable only if the </w:t>
            </w:r>
            <w:r>
              <w:rPr>
                <w:i/>
                <w:iCs/>
                <w:lang w:eastAsia="en-GB"/>
              </w:rPr>
              <w:t>twoAntennaPortActivatedPUCCH-Format1a1b</w:t>
            </w:r>
            <w:r>
              <w:rPr>
                <w:lang w:eastAsia="en-GB"/>
              </w:rPr>
              <w:t xml:space="preserve"> in </w:t>
            </w:r>
            <w:r>
              <w:rPr>
                <w:i/>
                <w:iCs/>
                <w:lang w:eastAsia="en-GB"/>
              </w:rPr>
              <w:t>PUCCH-ConfigDedicated-v1020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lang w:eastAsia="en-GB"/>
              </w:rPr>
              <w:t>. Otherwise the field is not configured.</w:t>
            </w:r>
          </w:p>
        </w:tc>
      </w:tr>
      <w:tr w:rsidR="00414A02" w14:paraId="05A7C3AF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8D23D7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numberOfConfSPS-Processes</w:t>
            </w:r>
          </w:p>
          <w:p w14:paraId="4BA4A055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r>
              <w:rPr>
                <w:noProof/>
                <w:lang w:eastAsia="zh-CN"/>
              </w:rPr>
              <w:t>number of configured HARQ processes for downlink Semi-Persistent Scheduling</w:t>
            </w:r>
            <w:r>
              <w:rPr>
                <w:i/>
                <w:iCs/>
                <w:lang w:eastAsia="en-GB"/>
              </w:rPr>
              <w:t>,</w:t>
            </w:r>
            <w:r>
              <w:rPr>
                <w:lang w:eastAsia="en-GB"/>
              </w:rPr>
              <w:t xml:space="preserve"> see TS 36.321 [6].</w:t>
            </w:r>
          </w:p>
        </w:tc>
      </w:tr>
      <w:tr w:rsidR="00414A02" w14:paraId="6D6DC045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0ACC25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numberOfConfUlSPS-Processes</w:t>
            </w:r>
          </w:p>
          <w:p w14:paraId="09466A6E" w14:textId="77777777" w:rsidR="00414A02" w:rsidRDefault="00414A02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The number of configured HARQ processes for uplink Semi-Persistent Scheduling, see TS 36.321 [6]. E-UTRAN always configures this field for asynchronous UL HARQ. Otherwise it does not configure this field.</w:t>
            </w:r>
          </w:p>
        </w:tc>
      </w:tr>
      <w:tr w:rsidR="00414A02" w14:paraId="38473AF0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60DC1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p0-NominalPUSCH-Persistent</w:t>
            </w:r>
          </w:p>
          <w:p w14:paraId="19FA742A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rFonts w:eastAsia="Times New Roman"/>
                <w:position w:val="-12"/>
                <w:lang w:eastAsia="en-GB"/>
              </w:rPr>
              <w:object w:dxaOrig="1815" w:dyaOrig="330" w14:anchorId="21F8497A">
                <v:shape id="_x0000_i1026" type="#_x0000_t75" style="width:90.65pt;height:16.65pt" o:ole="">
                  <v:imagedata r:id="rId14" o:title=""/>
                </v:shape>
                <o:OLEObject Type="Embed" ProgID="Equation.3" ShapeID="_x0000_i1026" DrawAspect="Content" ObjectID="_1540953008" r:id="rId15"/>
              </w:object>
            </w:r>
            <w:r>
              <w:rPr>
                <w:lang w:eastAsia="en-GB"/>
              </w:rPr>
              <w:t xml:space="preserve">. See TS 36.213 [23, 5.1.1.1], unit </w:t>
            </w:r>
            <w:proofErr w:type="spellStart"/>
            <w:r>
              <w:rPr>
                <w:lang w:eastAsia="en-GB"/>
              </w:rPr>
              <w:t>dBm</w:t>
            </w:r>
            <w:proofErr w:type="spellEnd"/>
            <w:r>
              <w:rPr>
                <w:lang w:eastAsia="en-GB"/>
              </w:rPr>
              <w:t xml:space="preserve"> step 1. This field is applicable for persistent scheduling, only. If choice setup is used and </w:t>
            </w:r>
            <w:r>
              <w:rPr>
                <w:i/>
                <w:lang w:eastAsia="en-GB"/>
              </w:rPr>
              <w:t>p0-Persistent</w:t>
            </w:r>
            <w:r>
              <w:rPr>
                <w:lang w:eastAsia="en-GB"/>
              </w:rPr>
              <w:t xml:space="preserve"> is absent, apply the value of </w:t>
            </w:r>
            <w:r>
              <w:rPr>
                <w:i/>
                <w:lang w:eastAsia="en-GB"/>
              </w:rPr>
              <w:t>p0-NominalPUSCH</w:t>
            </w:r>
            <w:r>
              <w:rPr>
                <w:lang w:eastAsia="en-GB"/>
              </w:rPr>
              <w:t xml:space="preserve"> for </w:t>
            </w:r>
            <w:r>
              <w:rPr>
                <w:i/>
                <w:lang w:eastAsia="en-GB"/>
              </w:rPr>
              <w:t>p0-NominalPUSCH-Persistent.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If uplink power control subframe sets are configured by </w:t>
            </w:r>
            <w:proofErr w:type="spellStart"/>
            <w:r>
              <w:rPr>
                <w:i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>, this field applies for uplink power control subframe set 1.</w:t>
            </w:r>
          </w:p>
        </w:tc>
      </w:tr>
      <w:tr w:rsidR="00414A02" w14:paraId="1CF0FAC5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ACCE33" w14:textId="77777777" w:rsidR="00414A02" w:rsidRDefault="00414A02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en-GB"/>
              </w:rPr>
              <w:t>p0-NominalPUSCH-PersistentSubframeSet2</w:t>
            </w:r>
          </w:p>
          <w:p w14:paraId="436F392B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rFonts w:eastAsia="Times New Roman"/>
                <w:position w:val="-12"/>
                <w:lang w:eastAsia="en-GB"/>
              </w:rPr>
              <w:object w:dxaOrig="1815" w:dyaOrig="330" w14:anchorId="4D278298">
                <v:shape id="_x0000_i1027" type="#_x0000_t75" style="width:90.65pt;height:16.65pt" o:ole="">
                  <v:imagedata r:id="rId14" o:title=""/>
                </v:shape>
                <o:OLEObject Type="Embed" ProgID="Equation.3" ShapeID="_x0000_i1027" DrawAspect="Content" ObjectID="_1540953009" r:id="rId16"/>
              </w:object>
            </w:r>
            <w:r>
              <w:rPr>
                <w:lang w:eastAsia="en-GB"/>
              </w:rPr>
              <w:t xml:space="preserve">. See TS 36.213 [23, 5.1.1.1], unit </w:t>
            </w:r>
            <w:proofErr w:type="spellStart"/>
            <w:r>
              <w:rPr>
                <w:lang w:eastAsia="en-GB"/>
              </w:rPr>
              <w:t>dBm</w:t>
            </w:r>
            <w:proofErr w:type="spellEnd"/>
            <w:r>
              <w:rPr>
                <w:lang w:eastAsia="en-GB"/>
              </w:rPr>
              <w:t xml:space="preserve"> step 1. This field is applicable for persistent scheduling, only. If </w:t>
            </w:r>
            <w:r>
              <w:rPr>
                <w:i/>
                <w:lang w:eastAsia="en-GB"/>
              </w:rPr>
              <w:t>p0-PersistentSubframeSet2-r12</w:t>
            </w:r>
            <w:r>
              <w:rPr>
                <w:lang w:eastAsia="ko-KR"/>
              </w:rPr>
              <w:t xml:space="preserve"> i</w:t>
            </w:r>
            <w:r>
              <w:rPr>
                <w:lang w:eastAsia="en-GB"/>
              </w:rPr>
              <w:t xml:space="preserve">s not configured, apply the value of </w:t>
            </w:r>
            <w:r>
              <w:rPr>
                <w:i/>
                <w:lang w:eastAsia="en-GB"/>
              </w:rPr>
              <w:t>p0-NominalPUSCH-SubframeSet2-r12</w:t>
            </w:r>
            <w:r>
              <w:rPr>
                <w:i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for </w:t>
            </w:r>
            <w:r>
              <w:rPr>
                <w:i/>
                <w:lang w:eastAsia="en-GB"/>
              </w:rPr>
              <w:t>p0-NominalPUSCH-PersistentSubframeSet2.</w:t>
            </w:r>
            <w:r>
              <w:rPr>
                <w:rFonts w:eastAsia="SimSun"/>
                <w:lang w:eastAsia="zh-CN"/>
              </w:rPr>
              <w:t xml:space="preserve"> E-UTRAN configures this field only i</w:t>
            </w:r>
            <w:r>
              <w:rPr>
                <w:lang w:eastAsia="en-GB"/>
              </w:rPr>
              <w:t xml:space="preserve">f uplink power control subframe sets are configured by </w:t>
            </w:r>
            <w:proofErr w:type="spellStart"/>
            <w:r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 xml:space="preserve">, in which case this field applies for uplink power control subframe set </w:t>
            </w:r>
            <w:r>
              <w:rPr>
                <w:lang w:eastAsia="ko-KR"/>
              </w:rPr>
              <w:t>2</w:t>
            </w:r>
            <w:r>
              <w:rPr>
                <w:lang w:eastAsia="en-GB"/>
              </w:rPr>
              <w:t>.</w:t>
            </w:r>
          </w:p>
        </w:tc>
      </w:tr>
      <w:tr w:rsidR="00414A02" w14:paraId="1DD89E7F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10A5E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p0-UE-PUSCH-Persistent</w:t>
            </w:r>
          </w:p>
          <w:p w14:paraId="658797D4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rFonts w:eastAsia="Times New Roman"/>
                <w:position w:val="-12"/>
                <w:lang w:eastAsia="en-GB"/>
              </w:rPr>
              <w:object w:dxaOrig="1320" w:dyaOrig="330" w14:anchorId="7FC9E0AC">
                <v:shape id="_x0000_i1028" type="#_x0000_t75" style="width:66.65pt;height:16.65pt" o:ole="">
                  <v:imagedata r:id="rId17" o:title=""/>
                </v:shape>
                <o:OLEObject Type="Embed" ProgID="Equation.3" ShapeID="_x0000_i1028" DrawAspect="Content" ObjectID="_1540953010" r:id="rId18"/>
              </w:object>
            </w:r>
            <w:r>
              <w:rPr>
                <w:lang w:eastAsia="en-GB"/>
              </w:rPr>
              <w:t xml:space="preserve">. See TS 36.213 [23, 5.1.1.1], unit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  <w:r>
              <w:rPr>
                <w:lang w:eastAsia="en-GB"/>
              </w:rPr>
              <w:t xml:space="preserve"> This field is applicable for persistent scheduling, only. If choice setup is used and </w:t>
            </w:r>
            <w:r>
              <w:rPr>
                <w:i/>
                <w:lang w:eastAsia="en-GB"/>
              </w:rPr>
              <w:t>p0-Persistent</w:t>
            </w:r>
            <w:r>
              <w:rPr>
                <w:lang w:eastAsia="en-GB"/>
              </w:rPr>
              <w:t xml:space="preserve"> is absent, apply the value of p0-UE-PUSCH for </w:t>
            </w:r>
            <w:r>
              <w:rPr>
                <w:i/>
                <w:lang w:eastAsia="en-GB"/>
              </w:rPr>
              <w:t>p0-UE-PUSCH-Persistent.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If uplink power control subframe sets are configured by </w:t>
            </w:r>
            <w:proofErr w:type="spellStart"/>
            <w:r>
              <w:rPr>
                <w:i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>, this field applies for uplink power control subframe set 1.</w:t>
            </w:r>
          </w:p>
        </w:tc>
      </w:tr>
      <w:tr w:rsidR="00414A02" w14:paraId="0AE0E809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4538FE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p0-UE-PUSCH-PersistentSubframeSet2</w:t>
            </w:r>
          </w:p>
          <w:p w14:paraId="6CA82D5B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rFonts w:eastAsia="Times New Roman"/>
                <w:position w:val="-12"/>
                <w:lang w:eastAsia="en-GB"/>
              </w:rPr>
              <w:object w:dxaOrig="1320" w:dyaOrig="330" w14:anchorId="7EBD366B">
                <v:shape id="_x0000_i1029" type="#_x0000_t75" style="width:66.65pt;height:16.65pt" o:ole="">
                  <v:imagedata r:id="rId17" o:title=""/>
                </v:shape>
                <o:OLEObject Type="Embed" ProgID="Equation.3" ShapeID="_x0000_i1029" DrawAspect="Content" ObjectID="_1540953011" r:id="rId19"/>
              </w:object>
            </w:r>
            <w:r>
              <w:rPr>
                <w:lang w:eastAsia="en-GB"/>
              </w:rPr>
              <w:t xml:space="preserve">. See TS 36.213 [23, 5.1.1.1], unit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  <w:r>
              <w:rPr>
                <w:lang w:eastAsia="en-GB"/>
              </w:rPr>
              <w:t xml:space="preserve"> This field is applicable for persistent scheduling, only. If </w:t>
            </w:r>
            <w:r>
              <w:rPr>
                <w:i/>
                <w:lang w:eastAsia="en-GB"/>
              </w:rPr>
              <w:t>p0-PersistentSubframeSet2-r12</w:t>
            </w:r>
            <w:r>
              <w:rPr>
                <w:lang w:eastAsia="ko-KR"/>
              </w:rPr>
              <w:t xml:space="preserve"> i</w:t>
            </w:r>
            <w:r>
              <w:rPr>
                <w:lang w:eastAsia="en-GB"/>
              </w:rPr>
              <w:t xml:space="preserve">s not configured, apply the value of </w:t>
            </w:r>
            <w:r>
              <w:rPr>
                <w:i/>
                <w:lang w:eastAsia="en-GB"/>
              </w:rPr>
              <w:t>p0-UE-PUSCH-SubframeSet2</w:t>
            </w:r>
            <w:r>
              <w:rPr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for </w:t>
            </w:r>
            <w:r>
              <w:rPr>
                <w:i/>
                <w:lang w:eastAsia="en-GB"/>
              </w:rPr>
              <w:t>p0-UE-PUSCH-PersistentSubframeSet2.</w:t>
            </w:r>
            <w:r>
              <w:rPr>
                <w:rFonts w:eastAsia="SimSun"/>
                <w:lang w:eastAsia="zh-CN"/>
              </w:rPr>
              <w:t xml:space="preserve"> E-UTRAN configures this field only i</w:t>
            </w:r>
            <w:r>
              <w:rPr>
                <w:lang w:eastAsia="en-GB"/>
              </w:rPr>
              <w:t xml:space="preserve">f uplink power control subframe sets are configured by </w:t>
            </w:r>
            <w:proofErr w:type="spellStart"/>
            <w:r>
              <w:rPr>
                <w:bCs/>
                <w:i/>
                <w:iCs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 xml:space="preserve">, in which case this field applies for uplink power control subframe set </w:t>
            </w:r>
            <w:r>
              <w:rPr>
                <w:lang w:eastAsia="ko-KR"/>
              </w:rPr>
              <w:t>2</w:t>
            </w:r>
            <w:r>
              <w:rPr>
                <w:lang w:eastAsia="en-GB"/>
              </w:rPr>
              <w:t>.</w:t>
            </w:r>
          </w:p>
        </w:tc>
      </w:tr>
      <w:tr w:rsidR="00414A02" w14:paraId="54A9540D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24B00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semiPersistSchedC-RNTI</w:t>
            </w:r>
          </w:p>
          <w:p w14:paraId="317445DF" w14:textId="77777777" w:rsidR="00414A02" w:rsidRDefault="00414A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Semi-persistent Scheduling C-RNTI, see TS 36.321 [6].</w:t>
            </w:r>
          </w:p>
        </w:tc>
      </w:tr>
      <w:tr w:rsidR="00414A02" w14:paraId="7414B410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A60F8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semiPersistSchedIntervalDL</w:t>
            </w:r>
          </w:p>
          <w:p w14:paraId="4C36F9A9" w14:textId="77777777" w:rsidR="00414A02" w:rsidRDefault="00414A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Semi-persistent scheduling interval in downlink, see TS 36.321 [6]. Value in number of sub-frames. Value sf10 corresponds to 10 sub-frames, sf20 corresponds to 20 sub-frames and so on. For TDD, the UE shall </w:t>
            </w:r>
            <w:proofErr w:type="gramStart"/>
            <w:r>
              <w:rPr>
                <w:lang w:eastAsia="en-GB"/>
              </w:rPr>
              <w:t>round</w:t>
            </w:r>
            <w:proofErr w:type="gramEnd"/>
            <w:r>
              <w:rPr>
                <w:lang w:eastAsia="en-GB"/>
              </w:rPr>
              <w:t xml:space="preserve"> this parameter down to the nearest integer (of 10 sub-frames), e.g. sf10 corresponds to 10 sub-frames, sf32 corresponds to 30 sub-frames, sf128 corresponds to 120 sub-frames.</w:t>
            </w:r>
          </w:p>
        </w:tc>
      </w:tr>
      <w:tr w:rsidR="00414A02" w14:paraId="51B9D708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CCAB0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semiPersistSchedIntervalUL</w:t>
            </w:r>
          </w:p>
          <w:p w14:paraId="7208ABF5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Semi-persistent scheduling interval in uplink, see TS 36.321 [6]. Value in number of sub-frames. Value sf10 corresponds to 10 sub-frames, sf20 corresponds to 20 sub-frames and so on. For TDD, when the configured Semi-persistent scheduling interval is greater than or equal to 10 sub-frames, the UE shall </w:t>
            </w:r>
            <w:proofErr w:type="gramStart"/>
            <w:r>
              <w:rPr>
                <w:lang w:eastAsia="en-GB"/>
              </w:rPr>
              <w:t>round</w:t>
            </w:r>
            <w:proofErr w:type="gramEnd"/>
            <w:r>
              <w:rPr>
                <w:lang w:eastAsia="en-GB"/>
              </w:rPr>
              <w:t xml:space="preserve"> this parameter down to the nearest integer (of 10 sub-frames), e.g. sf10 corresponds to 10 sub-frames, sf32 corresponds to 30 sub-frames, sf128 corresponds to 120 sub-frames.</w:t>
            </w:r>
          </w:p>
        </w:tc>
      </w:tr>
      <w:tr w:rsidR="00414A02" w14:paraId="28AB18A6" w14:textId="77777777" w:rsidTr="009B1FDE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B1FA7" w14:textId="77777777" w:rsidR="00414A02" w:rsidRDefault="00414A02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twoIntervalsConfig</w:t>
            </w:r>
          </w:p>
          <w:p w14:paraId="4B7A2A06" w14:textId="77777777" w:rsidR="00414A02" w:rsidRDefault="00414A02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Trigger of two-intervals-Semi-Persistent Scheduling in uplink. See TS 36.321 [6, 5.10]. If this field is present and </w:t>
            </w:r>
            <w:r>
              <w:rPr>
                <w:lang w:eastAsia="en-GB"/>
              </w:rPr>
              <w:t>the configured Semi-persistent scheduling interval greater than or equal to 10 sub-frames</w:t>
            </w:r>
            <w:r>
              <w:rPr>
                <w:noProof/>
                <w:lang w:eastAsia="en-GB"/>
              </w:rPr>
              <w:t>, two-intervals-SPS is enabled for uplink. Otherwise, two-intervals-SPS is disabled.</w:t>
            </w:r>
          </w:p>
        </w:tc>
      </w:tr>
      <w:tr w:rsidR="009B1FDE" w:rsidRPr="009B1FDE" w14:paraId="0B7AD388" w14:textId="77777777" w:rsidTr="009B1FDE">
        <w:trPr>
          <w:cantSplit/>
          <w:ins w:id="10" w:author="Author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84BE3C" w14:textId="6E4AE84B" w:rsidR="009B1FDE" w:rsidRPr="004F0722" w:rsidRDefault="009B1FDE" w:rsidP="004F0722">
            <w:pPr>
              <w:pStyle w:val="TAL"/>
              <w:rPr>
                <w:ins w:id="11" w:author="Author"/>
                <w:noProof/>
                <w:lang w:eastAsia="en-GB"/>
              </w:rPr>
            </w:pPr>
            <w:ins w:id="12" w:author="Author">
              <w:r w:rsidRPr="004F0722">
                <w:rPr>
                  <w:b/>
                  <w:i/>
                  <w:noProof/>
                  <w:lang w:eastAsia="en-GB"/>
                </w:rPr>
                <w:t>fixedR</w:t>
              </w:r>
              <w:r w:rsidR="00445CC2">
                <w:rPr>
                  <w:b/>
                  <w:i/>
                  <w:noProof/>
                  <w:lang w:eastAsia="en-GB"/>
                </w:rPr>
                <w:t>V</w:t>
              </w:r>
              <w:r w:rsidR="00591CE1">
                <w:rPr>
                  <w:b/>
                  <w:i/>
                  <w:noProof/>
                  <w:lang w:eastAsia="en-GB"/>
                </w:rPr>
                <w:t>-</w:t>
              </w:r>
              <w:r w:rsidRPr="004F0722">
                <w:rPr>
                  <w:b/>
                  <w:i/>
                  <w:noProof/>
                  <w:lang w:eastAsia="en-GB"/>
                </w:rPr>
                <w:t>NonAdaptive</w:t>
              </w:r>
              <w:r w:rsidRPr="004F0722">
                <w:rPr>
                  <w:noProof/>
                  <w:lang w:eastAsia="en-GB"/>
                </w:rPr>
                <w:t xml:space="preserve"> </w:t>
              </w:r>
            </w:ins>
          </w:p>
          <w:p w14:paraId="5982D6E4" w14:textId="18D4D0DF" w:rsidR="009B1FDE" w:rsidRPr="004F0722" w:rsidRDefault="009B1FDE" w:rsidP="00445CC2">
            <w:pPr>
              <w:rPr>
                <w:ins w:id="13" w:author="Author"/>
                <w:rFonts w:ascii="Arial" w:hAnsi="Arial"/>
                <w:noProof/>
                <w:sz w:val="18"/>
                <w:lang w:eastAsia="en-GB"/>
              </w:rPr>
            </w:pPr>
            <w:ins w:id="14" w:author="Author"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 xml:space="preserve">If this field is present and </w:t>
              </w:r>
              <w:r w:rsidRPr="004F0722">
                <w:rPr>
                  <w:rFonts w:ascii="Arial" w:hAnsi="Arial"/>
                  <w:i/>
                  <w:noProof/>
                  <w:sz w:val="18"/>
                  <w:lang w:eastAsia="en-GB"/>
                </w:rPr>
                <w:t>skipUplinkTxSPS</w:t>
              </w:r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 xml:space="preserve"> is configured, non-adaptive retransmissions </w:t>
              </w:r>
              <w:r w:rsidR="00445CC2" w:rsidRPr="00445CC2">
                <w:rPr>
                  <w:rFonts w:ascii="Arial" w:hAnsi="Arial"/>
                  <w:noProof/>
                  <w:sz w:val="18"/>
                  <w:lang w:eastAsia="en-GB"/>
                </w:rPr>
                <w:t>on configured uplink grant</w:t>
              </w:r>
              <w:r w:rsidR="00445CC2">
                <w:rPr>
                  <w:rFonts w:ascii="Arial" w:hAnsi="Arial"/>
                  <w:noProof/>
                  <w:sz w:val="18"/>
                  <w:lang w:eastAsia="en-GB"/>
                </w:rPr>
                <w:t xml:space="preserve"> </w:t>
              </w:r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>use</w:t>
              </w:r>
              <w:r w:rsidR="00445CC2">
                <w:rPr>
                  <w:rFonts w:ascii="Arial" w:hAnsi="Arial"/>
                  <w:noProof/>
                  <w:sz w:val="18"/>
                  <w:lang w:eastAsia="en-GB"/>
                </w:rPr>
                <w:t>s</w:t>
              </w:r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 xml:space="preserve"> redundancy version 0, otherwise </w:t>
              </w:r>
              <w:bookmarkStart w:id="15" w:name="_GoBack"/>
              <w:bookmarkEnd w:id="15"/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 xml:space="preserve">the redundancy version for each </w:t>
              </w:r>
              <w:r w:rsidR="00445CC2">
                <w:rPr>
                  <w:rFonts w:ascii="Arial" w:hAnsi="Arial"/>
                  <w:noProof/>
                  <w:sz w:val="18"/>
                  <w:lang w:eastAsia="en-GB"/>
                </w:rPr>
                <w:t>re</w:t>
              </w:r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 xml:space="preserve">transmission </w:t>
              </w:r>
              <w:r w:rsidR="00445CC2" w:rsidRPr="00445CC2">
                <w:rPr>
                  <w:rFonts w:ascii="Arial" w:hAnsi="Arial"/>
                  <w:noProof/>
                  <w:sz w:val="18"/>
                  <w:lang w:eastAsia="en-GB"/>
                </w:rPr>
                <w:t>is updated based on the sequence of redundancy versions </w:t>
              </w:r>
              <w:r w:rsidRPr="004F0722">
                <w:rPr>
                  <w:rFonts w:ascii="Arial" w:hAnsi="Arial"/>
                  <w:noProof/>
                  <w:sz w:val="18"/>
                  <w:lang w:eastAsia="en-GB"/>
                </w:rPr>
                <w:t>as described in TS 36.321 [6].</w:t>
              </w:r>
            </w:ins>
          </w:p>
        </w:tc>
      </w:tr>
    </w:tbl>
    <w:p w14:paraId="2E9F0938" w14:textId="77777777" w:rsidR="00414A02" w:rsidRDefault="00414A02" w:rsidP="00414A02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414A02" w14:paraId="5194E198" w14:textId="77777777" w:rsidTr="00414A0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16D61" w14:textId="77777777" w:rsidR="00414A02" w:rsidRDefault="00414A02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>
              <w:rPr>
                <w:rFonts w:eastAsia="SimSun"/>
                <w:iCs/>
                <w:kern w:val="2"/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3DF961" w14:textId="77777777" w:rsidR="00414A02" w:rsidRDefault="00414A02">
            <w:pPr>
              <w:pStyle w:val="TAH"/>
              <w:rPr>
                <w:rFonts w:eastAsia="SimSun"/>
                <w:iCs/>
                <w:kern w:val="2"/>
                <w:lang w:eastAsia="en-GB"/>
              </w:rPr>
            </w:pPr>
            <w:r>
              <w:rPr>
                <w:rFonts w:eastAsia="SimSun"/>
                <w:iCs/>
                <w:kern w:val="2"/>
                <w:lang w:eastAsia="en-GB"/>
              </w:rPr>
              <w:t>Explanation</w:t>
            </w:r>
          </w:p>
        </w:tc>
      </w:tr>
      <w:tr w:rsidR="00414A02" w14:paraId="623CDDBE" w14:textId="77777777" w:rsidTr="00414A0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F5883" w14:textId="77777777" w:rsidR="00414A02" w:rsidRDefault="00414A02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380B2" w14:textId="77777777" w:rsidR="00414A02" w:rsidRDefault="00414A0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is optional present for TDD, need OR; it is not present for FDD and the UE shall delete any existing value for this field.</w:t>
            </w:r>
          </w:p>
        </w:tc>
      </w:tr>
    </w:tbl>
    <w:p w14:paraId="54139AE3" w14:textId="77777777" w:rsidR="00414A02" w:rsidRDefault="00414A02" w:rsidP="00414A02">
      <w:pPr>
        <w:rPr>
          <w:iCs/>
        </w:rPr>
      </w:pPr>
    </w:p>
    <w:p w14:paraId="0F29E0A4" w14:textId="77777777" w:rsidR="00414A02" w:rsidRDefault="00414A02" w:rsidP="00414A02">
      <w:pPr>
        <w:rPr>
          <w:noProof/>
        </w:rPr>
      </w:pPr>
    </w:p>
    <w:p w14:paraId="549BB5D0" w14:textId="77777777" w:rsidR="00323551" w:rsidRDefault="00323551" w:rsidP="00323551">
      <w:pPr>
        <w:rPr>
          <w:noProof/>
        </w:rPr>
      </w:pPr>
    </w:p>
    <w:p w14:paraId="749ADC47" w14:textId="77777777" w:rsidR="00323551" w:rsidRPr="00323551" w:rsidRDefault="00323551" w:rsidP="00323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14:paraId="74018953" w14:textId="77777777" w:rsidR="00323551" w:rsidRDefault="00323551">
      <w:pPr>
        <w:rPr>
          <w:noProof/>
        </w:rPr>
      </w:pPr>
    </w:p>
    <w:p w14:paraId="79FE26F7" w14:textId="77777777" w:rsidR="00323551" w:rsidRDefault="00323551">
      <w:pPr>
        <w:rPr>
          <w:noProof/>
        </w:rPr>
      </w:pPr>
    </w:p>
    <w:sectPr w:rsidR="0032355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7C512" w14:textId="77777777" w:rsidR="009B6FD8" w:rsidRDefault="009B6FD8">
      <w:r>
        <w:separator/>
      </w:r>
    </w:p>
  </w:endnote>
  <w:endnote w:type="continuationSeparator" w:id="0">
    <w:p w14:paraId="42AFBEAA" w14:textId="77777777" w:rsidR="009B6FD8" w:rsidRDefault="009B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48A3A" w14:textId="77777777" w:rsidR="009B6FD8" w:rsidRDefault="009B6FD8">
      <w:r>
        <w:separator/>
      </w:r>
    </w:p>
  </w:footnote>
  <w:footnote w:type="continuationSeparator" w:id="0">
    <w:p w14:paraId="7B2FF4D6" w14:textId="77777777" w:rsidR="009B6FD8" w:rsidRDefault="009B6F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A7F4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856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F873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DD0A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05EEC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813"/>
    <w:rsid w:val="00051500"/>
    <w:rsid w:val="0008763D"/>
    <w:rsid w:val="000A3BC8"/>
    <w:rsid w:val="000A6394"/>
    <w:rsid w:val="000B5826"/>
    <w:rsid w:val="000C038A"/>
    <w:rsid w:val="000C15C3"/>
    <w:rsid w:val="000C6598"/>
    <w:rsid w:val="00110B54"/>
    <w:rsid w:val="00127750"/>
    <w:rsid w:val="001339DA"/>
    <w:rsid w:val="00145D43"/>
    <w:rsid w:val="001618A1"/>
    <w:rsid w:val="00166F9C"/>
    <w:rsid w:val="00192C46"/>
    <w:rsid w:val="001A1C2A"/>
    <w:rsid w:val="001A7B60"/>
    <w:rsid w:val="001B5AD4"/>
    <w:rsid w:val="001B7A65"/>
    <w:rsid w:val="001E41F3"/>
    <w:rsid w:val="002135EC"/>
    <w:rsid w:val="0023321D"/>
    <w:rsid w:val="0026004D"/>
    <w:rsid w:val="00275D12"/>
    <w:rsid w:val="002860C4"/>
    <w:rsid w:val="00294216"/>
    <w:rsid w:val="002B5741"/>
    <w:rsid w:val="002F2E81"/>
    <w:rsid w:val="00305409"/>
    <w:rsid w:val="0031536C"/>
    <w:rsid w:val="00321FC6"/>
    <w:rsid w:val="00323551"/>
    <w:rsid w:val="00337A1D"/>
    <w:rsid w:val="00367CBA"/>
    <w:rsid w:val="003739E7"/>
    <w:rsid w:val="003E06B0"/>
    <w:rsid w:val="003E1A36"/>
    <w:rsid w:val="003E1B8F"/>
    <w:rsid w:val="003F6B49"/>
    <w:rsid w:val="00414A02"/>
    <w:rsid w:val="004242F1"/>
    <w:rsid w:val="00445CC2"/>
    <w:rsid w:val="00452006"/>
    <w:rsid w:val="004A2937"/>
    <w:rsid w:val="004B2D50"/>
    <w:rsid w:val="004B75B7"/>
    <w:rsid w:val="004E0D9A"/>
    <w:rsid w:val="004F0722"/>
    <w:rsid w:val="0051580D"/>
    <w:rsid w:val="00525860"/>
    <w:rsid w:val="00571F80"/>
    <w:rsid w:val="00591CE1"/>
    <w:rsid w:val="00592D74"/>
    <w:rsid w:val="005C1E24"/>
    <w:rsid w:val="005C5079"/>
    <w:rsid w:val="005D3480"/>
    <w:rsid w:val="005E2C44"/>
    <w:rsid w:val="005F6B34"/>
    <w:rsid w:val="006103D1"/>
    <w:rsid w:val="00621188"/>
    <w:rsid w:val="006257ED"/>
    <w:rsid w:val="0065346D"/>
    <w:rsid w:val="00664DA8"/>
    <w:rsid w:val="00670574"/>
    <w:rsid w:val="00695808"/>
    <w:rsid w:val="006B1BB5"/>
    <w:rsid w:val="006B46FB"/>
    <w:rsid w:val="006C7F40"/>
    <w:rsid w:val="006E21FB"/>
    <w:rsid w:val="00763B7E"/>
    <w:rsid w:val="00792342"/>
    <w:rsid w:val="007A4D60"/>
    <w:rsid w:val="007B2E82"/>
    <w:rsid w:val="007B512A"/>
    <w:rsid w:val="007B7187"/>
    <w:rsid w:val="007C2097"/>
    <w:rsid w:val="007D6A07"/>
    <w:rsid w:val="007E2A58"/>
    <w:rsid w:val="007E52BC"/>
    <w:rsid w:val="008279FA"/>
    <w:rsid w:val="008626E7"/>
    <w:rsid w:val="00870EE7"/>
    <w:rsid w:val="008759A9"/>
    <w:rsid w:val="008A04F0"/>
    <w:rsid w:val="008D029C"/>
    <w:rsid w:val="008F686C"/>
    <w:rsid w:val="009169C8"/>
    <w:rsid w:val="009777D9"/>
    <w:rsid w:val="00991B88"/>
    <w:rsid w:val="00995FB1"/>
    <w:rsid w:val="009A579D"/>
    <w:rsid w:val="009A6BE4"/>
    <w:rsid w:val="009B1FDE"/>
    <w:rsid w:val="009B6FD8"/>
    <w:rsid w:val="009B7DE1"/>
    <w:rsid w:val="009C3269"/>
    <w:rsid w:val="009E3297"/>
    <w:rsid w:val="009F734F"/>
    <w:rsid w:val="00A0670F"/>
    <w:rsid w:val="00A246B6"/>
    <w:rsid w:val="00A47E70"/>
    <w:rsid w:val="00A53C50"/>
    <w:rsid w:val="00A7306E"/>
    <w:rsid w:val="00A7671C"/>
    <w:rsid w:val="00AB4039"/>
    <w:rsid w:val="00AB78B2"/>
    <w:rsid w:val="00AD1CD8"/>
    <w:rsid w:val="00AF7CC4"/>
    <w:rsid w:val="00B258BB"/>
    <w:rsid w:val="00B44CC2"/>
    <w:rsid w:val="00B5797B"/>
    <w:rsid w:val="00B67B97"/>
    <w:rsid w:val="00B74A2B"/>
    <w:rsid w:val="00B968C8"/>
    <w:rsid w:val="00B97365"/>
    <w:rsid w:val="00BA3EC5"/>
    <w:rsid w:val="00BB5DFC"/>
    <w:rsid w:val="00BD07BF"/>
    <w:rsid w:val="00BD279D"/>
    <w:rsid w:val="00BD6BB8"/>
    <w:rsid w:val="00BE37EB"/>
    <w:rsid w:val="00C2282D"/>
    <w:rsid w:val="00C35B8D"/>
    <w:rsid w:val="00C64243"/>
    <w:rsid w:val="00C95985"/>
    <w:rsid w:val="00C96416"/>
    <w:rsid w:val="00CC5026"/>
    <w:rsid w:val="00CD6D99"/>
    <w:rsid w:val="00CF0307"/>
    <w:rsid w:val="00D03F9A"/>
    <w:rsid w:val="00D96A6F"/>
    <w:rsid w:val="00DA33FD"/>
    <w:rsid w:val="00DA4033"/>
    <w:rsid w:val="00DA529C"/>
    <w:rsid w:val="00DE34CF"/>
    <w:rsid w:val="00DE3A5D"/>
    <w:rsid w:val="00E02EBF"/>
    <w:rsid w:val="00E603C4"/>
    <w:rsid w:val="00E6339F"/>
    <w:rsid w:val="00E81DBA"/>
    <w:rsid w:val="00E92FB1"/>
    <w:rsid w:val="00ED5529"/>
    <w:rsid w:val="00EE7D7C"/>
    <w:rsid w:val="00F106DF"/>
    <w:rsid w:val="00F25D98"/>
    <w:rsid w:val="00F300FB"/>
    <w:rsid w:val="00F334DF"/>
    <w:rsid w:val="00F36F23"/>
    <w:rsid w:val="00F51332"/>
    <w:rsid w:val="00FA054C"/>
    <w:rsid w:val="00FB6386"/>
    <w:rsid w:val="00FC5891"/>
    <w:rsid w:val="00FE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2E719F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05150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1BB5"/>
    <w:rPr>
      <w:rFonts w:ascii="Times New Roman" w:hAnsi="Times New Roman"/>
      <w:lang w:eastAsia="en-US"/>
    </w:rPr>
  </w:style>
  <w:style w:type="character" w:customStyle="1" w:styleId="TAHCar">
    <w:name w:val="TAH Car"/>
    <w:link w:val="TAH"/>
    <w:locked/>
    <w:rsid w:val="00414A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414A02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414A02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21" Type="http://schemas.openxmlformats.org/officeDocument/2006/relationships/header" Target="header3.xml"/><Relationship Id="rId22" Type="http://schemas.openxmlformats.org/officeDocument/2006/relationships/header" Target="header4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image" Target="media/image1.wmf"/><Relationship Id="rId13" Type="http://schemas.openxmlformats.org/officeDocument/2006/relationships/oleObject" Target="embeddings/oleObject1.bin"/><Relationship Id="rId14" Type="http://schemas.openxmlformats.org/officeDocument/2006/relationships/image" Target="media/image2.wmf"/><Relationship Id="rId15" Type="http://schemas.openxmlformats.org/officeDocument/2006/relationships/oleObject" Target="embeddings/oleObject2.bin"/><Relationship Id="rId16" Type="http://schemas.openxmlformats.org/officeDocument/2006/relationships/oleObject" Target="embeddings/oleObject3.bin"/><Relationship Id="rId17" Type="http://schemas.openxmlformats.org/officeDocument/2006/relationships/image" Target="media/image3.wmf"/><Relationship Id="rId18" Type="http://schemas.openxmlformats.org/officeDocument/2006/relationships/oleObject" Target="embeddings/oleObject4.bin"/><Relationship Id="rId1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5</Pages>
  <Words>1302</Words>
  <Characters>7428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8713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Henrik Enbuske</dc:creator>
  <cp:keywords/>
  <dc:description/>
  <cp:lastModifiedBy>Henrik Enbuske</cp:lastModifiedBy>
  <cp:revision>2</cp:revision>
  <cp:lastPrinted>1899-12-31T23:00:00Z</cp:lastPrinted>
  <dcterms:created xsi:type="dcterms:W3CDTF">2016-11-18T04:43:00Z</dcterms:created>
  <dcterms:modified xsi:type="dcterms:W3CDTF">2016-11-18T04:43:00Z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