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49E9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79592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B132B">
        <w:rPr>
          <w:b/>
          <w:i/>
          <w:noProof/>
          <w:sz w:val="28"/>
        </w:rPr>
        <w:t>R2-</w:t>
      </w:r>
      <w:r w:rsidR="007B132B" w:rsidRPr="00696C12">
        <w:rPr>
          <w:b/>
          <w:i/>
          <w:noProof/>
          <w:sz w:val="28"/>
        </w:rPr>
        <w:t>16</w:t>
      </w:r>
      <w:r w:rsidR="002F7D2A" w:rsidRPr="002F7D2A">
        <w:rPr>
          <w:b/>
          <w:i/>
          <w:noProof/>
          <w:sz w:val="28"/>
        </w:rPr>
        <w:t>8921</w:t>
      </w:r>
    </w:p>
    <w:p w14:paraId="37358A09" w14:textId="77777777" w:rsidR="005C5079" w:rsidRDefault="00795921" w:rsidP="005C5079">
      <w:pPr>
        <w:pStyle w:val="CRCoverPage"/>
        <w:outlineLvl w:val="0"/>
        <w:rPr>
          <w:b/>
          <w:noProof/>
          <w:sz w:val="24"/>
        </w:rPr>
      </w:pPr>
      <w:r w:rsidRPr="00795921">
        <w:rPr>
          <w:b/>
          <w:noProof/>
          <w:sz w:val="24"/>
          <w:lang w:val="en-US"/>
        </w:rPr>
        <w:t>Reno, Nevada, USA, 14</w:t>
      </w:r>
      <w:r w:rsidRPr="00795921">
        <w:rPr>
          <w:b/>
          <w:noProof/>
          <w:sz w:val="24"/>
          <w:vertAlign w:val="superscript"/>
          <w:lang w:val="en-US"/>
        </w:rPr>
        <w:t>th</w:t>
      </w:r>
      <w:r w:rsidRPr="00795921">
        <w:rPr>
          <w:b/>
          <w:noProof/>
          <w:sz w:val="24"/>
          <w:lang w:val="en-US"/>
        </w:rPr>
        <w:t xml:space="preserve"> – 18</w:t>
      </w:r>
      <w:r w:rsidRPr="00795921">
        <w:rPr>
          <w:b/>
          <w:noProof/>
          <w:sz w:val="24"/>
          <w:vertAlign w:val="superscript"/>
          <w:lang w:val="en-US"/>
        </w:rPr>
        <w:t>th</w:t>
      </w:r>
      <w:r w:rsidRPr="00795921">
        <w:rPr>
          <w:b/>
          <w:noProof/>
          <w:sz w:val="24"/>
          <w:lang w:val="en-US"/>
        </w:rPr>
        <w:t xml:space="preserve">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CA933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D3A10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C14AB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AB9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37F6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55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4169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4002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3E0F377" w14:textId="77777777" w:rsidR="001E41F3" w:rsidRDefault="00A16E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67E8DE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A2BB9" w14:textId="77777777" w:rsidR="001E41F3" w:rsidRDefault="00C31D17">
            <w:pPr>
              <w:pStyle w:val="CRCoverPage"/>
              <w:spacing w:after="0"/>
              <w:rPr>
                <w:noProof/>
              </w:rPr>
            </w:pPr>
            <w:r w:rsidRPr="00C31D17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148C44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1D88DD" w14:textId="77777777" w:rsidR="001E41F3" w:rsidRDefault="002F7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C1863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BF16B4" w14:textId="77777777" w:rsidR="001E41F3" w:rsidRDefault="0081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6B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6A6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290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B3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71D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84374" w14:textId="77777777">
        <w:tc>
          <w:tcPr>
            <w:tcW w:w="9641" w:type="dxa"/>
            <w:gridSpan w:val="9"/>
          </w:tcPr>
          <w:p w14:paraId="16BCD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093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C57DA" w14:textId="77777777" w:rsidTr="00A7671C">
        <w:tc>
          <w:tcPr>
            <w:tcW w:w="2835" w:type="dxa"/>
          </w:tcPr>
          <w:p w14:paraId="7994B8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66BE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9F2A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6C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4E940" w14:textId="77777777" w:rsidR="00F25D98" w:rsidRDefault="00DA7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6501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804D2" w14:textId="77777777" w:rsidR="00F25D98" w:rsidRDefault="00DA7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AD9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D5B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6326E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95466E2" w14:textId="77777777">
        <w:tc>
          <w:tcPr>
            <w:tcW w:w="9641" w:type="dxa"/>
            <w:gridSpan w:val="11"/>
          </w:tcPr>
          <w:p w14:paraId="50D93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544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BB6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27AFE" w14:textId="77777777" w:rsidR="001E41F3" w:rsidRDefault="00037A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22"/>
                <w:szCs w:val="22"/>
              </w:rPr>
              <w:t>SkipUplink</w:t>
            </w:r>
            <w:r w:rsidR="009D443A">
              <w:rPr>
                <w:sz w:val="22"/>
                <w:szCs w:val="22"/>
              </w:rPr>
              <w:t>Tx</w:t>
            </w:r>
            <w:r>
              <w:rPr>
                <w:sz w:val="22"/>
                <w:szCs w:val="22"/>
              </w:rPr>
              <w:t>SPS</w:t>
            </w:r>
            <w:proofErr w:type="spellEnd"/>
            <w:r>
              <w:rPr>
                <w:sz w:val="22"/>
                <w:szCs w:val="22"/>
              </w:rPr>
              <w:t xml:space="preserve"> correction to enable adaptive retransmissions</w:t>
            </w:r>
          </w:p>
        </w:tc>
      </w:tr>
      <w:tr w:rsidR="001E41F3" w14:paraId="30396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D6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5D23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588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4BA4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638FF" w14:textId="77777777" w:rsidR="001E41F3" w:rsidRDefault="00BA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758D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56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B2B35" w14:textId="77777777" w:rsidR="001E41F3" w:rsidRDefault="00BA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179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D4C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067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6C5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B2E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0E1AC25" w14:textId="77777777" w:rsidR="001E41F3" w:rsidRDefault="00037A2B" w:rsidP="00753C8C">
            <w:pPr>
              <w:pStyle w:val="CRCoverPage"/>
              <w:spacing w:after="0"/>
              <w:ind w:left="100"/>
              <w:rPr>
                <w:noProof/>
              </w:rPr>
            </w:pPr>
            <w:r w:rsidRPr="00476942">
              <w:rPr>
                <w:noProof/>
              </w:rPr>
              <w:t>LTE_LATRED_L2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95F4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CD57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01085" w14:textId="77777777" w:rsidR="001E41F3" w:rsidRDefault="00BA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</w:t>
            </w:r>
            <w:r w:rsidR="0086713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F7D2A">
              <w:rPr>
                <w:noProof/>
              </w:rPr>
              <w:t>15</w:t>
            </w:r>
          </w:p>
        </w:tc>
      </w:tr>
      <w:tr w:rsidR="001E41F3" w14:paraId="3D7F0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BB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5DE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DA5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AA6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3F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488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E7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29BA795" w14:textId="77777777" w:rsidR="001E41F3" w:rsidRDefault="00037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878E7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44DB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6A2E9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A4A23">
              <w:rPr>
                <w:noProof/>
              </w:rPr>
              <w:t>14</w:t>
            </w:r>
          </w:p>
        </w:tc>
      </w:tr>
      <w:tr w:rsidR="001E41F3" w14:paraId="2E9CE7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3B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DCEC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6518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63F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9D727D9" w14:textId="77777777">
        <w:tc>
          <w:tcPr>
            <w:tcW w:w="1843" w:type="dxa"/>
          </w:tcPr>
          <w:p w14:paraId="546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F8D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44BF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08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FC7E5" w14:textId="77777777" w:rsidR="008B7D83" w:rsidRDefault="00037A2B" w:rsidP="00CB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</w:t>
            </w:r>
            <w:r w:rsidR="00CB7E86">
              <w:rPr>
                <w:noProof/>
              </w:rPr>
              <w:t>fication required for</w:t>
            </w:r>
            <w:r>
              <w:rPr>
                <w:noProof/>
              </w:rPr>
              <w:t xml:space="preserve"> UE behavior </w:t>
            </w:r>
            <w:r w:rsidR="00CB7E86">
              <w:rPr>
                <w:noProof/>
              </w:rPr>
              <w:t xml:space="preserve">configured with </w:t>
            </w:r>
            <w:r>
              <w:rPr>
                <w:noProof/>
              </w:rPr>
              <w:t>SkipUplink</w:t>
            </w:r>
            <w:r w:rsidR="009D443A">
              <w:rPr>
                <w:noProof/>
              </w:rPr>
              <w:t>Tx</w:t>
            </w:r>
            <w:r>
              <w:rPr>
                <w:noProof/>
              </w:rPr>
              <w:t xml:space="preserve">SPS when receiving adaptive retransmission grant and when HARQ buffer </w:t>
            </w:r>
            <w:r w:rsidR="00CB7E86">
              <w:rPr>
                <w:noProof/>
              </w:rPr>
              <w:t xml:space="preserve">is </w:t>
            </w:r>
            <w:r>
              <w:rPr>
                <w:noProof/>
              </w:rPr>
              <w:t>empty</w:t>
            </w:r>
            <w:r w:rsidR="00CB7E86">
              <w:rPr>
                <w:noProof/>
              </w:rPr>
              <w:t>.</w:t>
            </w:r>
          </w:p>
        </w:tc>
      </w:tr>
      <w:tr w:rsidR="001E41F3" w14:paraId="1C560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644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3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7F8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7DED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27BE6" w14:textId="77777777" w:rsidR="00037A2B" w:rsidRDefault="00037A2B" w:rsidP="00037A2B">
            <w:pPr>
              <w:pStyle w:val="CRCoverPage"/>
              <w:spacing w:after="0"/>
              <w:ind w:left="100"/>
              <w:rPr>
                <w:noProof/>
              </w:rPr>
            </w:pPr>
            <w:r w:rsidRPr="00037A2B">
              <w:rPr>
                <w:noProof/>
              </w:rPr>
              <w:t>For SkipUplink</w:t>
            </w:r>
            <w:r w:rsidR="009D443A">
              <w:rPr>
                <w:noProof/>
              </w:rPr>
              <w:t>Tx</w:t>
            </w:r>
            <w:r w:rsidRPr="00037A2B">
              <w:rPr>
                <w:noProof/>
              </w:rPr>
              <w:t xml:space="preserve">SPS, adaptive retransmissions are </w:t>
            </w:r>
            <w:r w:rsidR="00CF5928">
              <w:rPr>
                <w:noProof/>
              </w:rPr>
              <w:t>ignored when the HARQ buffer is empty.</w:t>
            </w:r>
          </w:p>
        </w:tc>
      </w:tr>
      <w:tr w:rsidR="001E41F3" w14:paraId="118D9FE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E06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242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9D19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B3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68785" w14:textId="77777777" w:rsidR="003919AC" w:rsidRDefault="00037A2B" w:rsidP="00753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for SkipUplink</w:t>
            </w:r>
            <w:r w:rsidR="009D443A">
              <w:rPr>
                <w:noProof/>
              </w:rPr>
              <w:t>Tx</w:t>
            </w:r>
            <w:r>
              <w:rPr>
                <w:noProof/>
              </w:rPr>
              <w:t>SPS when receiving adaptive retransmission grant and when HARQ buffer empty, remains undefined</w:t>
            </w:r>
            <w:r w:rsidR="00753C8C">
              <w:rPr>
                <w:noProof/>
              </w:rPr>
              <w:t xml:space="preserve">. </w:t>
            </w:r>
          </w:p>
        </w:tc>
      </w:tr>
      <w:tr w:rsidR="001E41F3" w14:paraId="24A05066" w14:textId="77777777">
        <w:tc>
          <w:tcPr>
            <w:tcW w:w="2268" w:type="dxa"/>
            <w:gridSpan w:val="2"/>
          </w:tcPr>
          <w:p w14:paraId="443A2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5B8F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B609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90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30B74" w14:textId="77777777" w:rsidR="001E41F3" w:rsidRDefault="00867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7FFFC0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857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9D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D5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80DC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58E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084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D0BE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2E89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8FE1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D5B5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89F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3B7B1" w14:textId="77777777" w:rsidR="001E41F3" w:rsidRDefault="00BA4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4AEB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272A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A0C3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BC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BE1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4DE7" w14:textId="77777777" w:rsidR="001E41F3" w:rsidRDefault="00BA4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547E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7BFC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5942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7963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9D9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9DBD8" w14:textId="77777777" w:rsidR="001E41F3" w:rsidRDefault="00BA4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13A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F54B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10A2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521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44F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9DAAB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8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96E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BC1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29E4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E76E8" w14:textId="77777777" w:rsidR="001E41F3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2BC44DE4" w14:textId="77777777" w:rsidR="00867137" w:rsidRPr="002F4F3B" w:rsidRDefault="00867137" w:rsidP="00867137">
      <w:pPr>
        <w:pStyle w:val="Heading4"/>
        <w:rPr>
          <w:noProof/>
        </w:rPr>
      </w:pPr>
      <w:bookmarkStart w:id="3" w:name="_Toc462605234"/>
      <w:r w:rsidRPr="002F4F3B">
        <w:rPr>
          <w:noProof/>
        </w:rPr>
        <w:t>5.4.2.1</w:t>
      </w:r>
      <w:r w:rsidRPr="002F4F3B">
        <w:rPr>
          <w:noProof/>
        </w:rPr>
        <w:tab/>
        <w:t>HARQ entity</w:t>
      </w:r>
      <w:bookmarkEnd w:id="3"/>
    </w:p>
    <w:p w14:paraId="24ECF2BB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 xml:space="preserve">There is one HARQ entity at the </w:t>
      </w:r>
      <w:r>
        <w:rPr>
          <w:noProof/>
        </w:rPr>
        <w:t>MAC entity</w:t>
      </w:r>
      <w:r w:rsidRPr="002F4F3B">
        <w:rPr>
          <w:noProof/>
        </w:rPr>
        <w:t xml:space="preserve"> for each Serving Cell with configured uplink, which maintains a number of parallel HARQ processes allowing transmissions to take place continuously while waiting for the HARQ feedback on the successful or unsuccessful reception of previous transmissions.</w:t>
      </w:r>
    </w:p>
    <w:p w14:paraId="3128BC10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>The number of parallel HARQ processes per HARQ entity is specified in [2], clause 8.</w:t>
      </w:r>
      <w:r>
        <w:rPr>
          <w:lang w:eastAsia="ja-JP"/>
        </w:rPr>
        <w:t xml:space="preserve"> </w:t>
      </w:r>
      <w:r w:rsidRPr="00012393">
        <w:rPr>
          <w:rFonts w:eastAsia="Malgun Gothic"/>
          <w:lang w:eastAsia="ja-JP"/>
        </w:rPr>
        <w:t>NB-</w:t>
      </w:r>
      <w:proofErr w:type="spellStart"/>
      <w:r w:rsidRPr="00012393">
        <w:rPr>
          <w:rFonts w:eastAsia="Malgun Gothic"/>
          <w:lang w:eastAsia="ja-JP"/>
        </w:rPr>
        <w:t>IoT</w:t>
      </w:r>
      <w:proofErr w:type="spellEnd"/>
      <w:r w:rsidRPr="00012393">
        <w:rPr>
          <w:rFonts w:eastAsia="Malgun Gothic"/>
          <w:lang w:eastAsia="ja-JP"/>
        </w:rPr>
        <w:t xml:space="preserve"> has one</w:t>
      </w:r>
      <w:r>
        <w:rPr>
          <w:rFonts w:eastAsia="Malgun Gothic"/>
          <w:lang w:eastAsia="ja-JP"/>
        </w:rPr>
        <w:t xml:space="preserve"> UL</w:t>
      </w:r>
      <w:r w:rsidRPr="00012393">
        <w:rPr>
          <w:rFonts w:eastAsia="Malgun Gothic"/>
          <w:lang w:eastAsia="ja-JP"/>
        </w:rPr>
        <w:t xml:space="preserve"> HARQ process.</w:t>
      </w:r>
    </w:p>
    <w:p w14:paraId="02C37A46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>When the physical layer is configured for uplink spatial multiplexing [2], there are two HARQ processes associated with a given TTI. Otherwise there is one HARQ process associated with a given TTI.</w:t>
      </w:r>
    </w:p>
    <w:p w14:paraId="20367558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>At a given TTI, if an uplink grant is indicated for the TTI, the HARQ entity identifies the HARQ process(es) for which a transmission should take place. It also routes the received HARQ feedback (ACK/NACK information), MCS and resource, relayed by the physical layer, to the appropriate HARQ process(es).</w:t>
      </w:r>
    </w:p>
    <w:p w14:paraId="6440875D" w14:textId="77777777" w:rsidR="00867137" w:rsidRPr="0044322E" w:rsidRDefault="00867137" w:rsidP="00867137">
      <w:pPr>
        <w:rPr>
          <w:rFonts w:eastAsia="Malgun Gothic"/>
          <w:noProof/>
        </w:rPr>
      </w:pPr>
      <w:r>
        <w:rPr>
          <w:rFonts w:eastAsia="Malgun Gothic"/>
          <w:noProof/>
        </w:rPr>
        <w:t xml:space="preserve">In asynchronous HARQ operation, </w:t>
      </w:r>
      <w:r w:rsidRPr="00012393">
        <w:rPr>
          <w:rFonts w:eastAsia="Malgun Gothic"/>
          <w:lang w:eastAsia="ja-JP"/>
        </w:rPr>
        <w:t xml:space="preserve">a </w:t>
      </w:r>
      <w:r>
        <w:rPr>
          <w:rFonts w:eastAsia="Malgun Gothic"/>
          <w:noProof/>
        </w:rPr>
        <w:t xml:space="preserve">HARQ process is associated with </w:t>
      </w:r>
      <w:r w:rsidRPr="00012393">
        <w:rPr>
          <w:rFonts w:eastAsia="Malgun Gothic"/>
          <w:lang w:eastAsia="ja-JP"/>
        </w:rPr>
        <w:t xml:space="preserve">a </w:t>
      </w:r>
      <w:r>
        <w:rPr>
          <w:rFonts w:eastAsia="Malgun Gothic"/>
          <w:noProof/>
        </w:rPr>
        <w:t>TTI based on the received UL grant</w:t>
      </w:r>
      <w:r>
        <w:rPr>
          <w:rFonts w:eastAsia="SimSun" w:hint="eastAsia"/>
          <w:noProof/>
          <w:lang w:eastAsia="zh-CN"/>
        </w:rPr>
        <w:t xml:space="preserve"> except for UL grant in RAR</w:t>
      </w:r>
      <w:r>
        <w:rPr>
          <w:rFonts w:eastAsia="Malgun Gothic"/>
          <w:noProof/>
        </w:rPr>
        <w:t xml:space="preserve">. </w:t>
      </w:r>
      <w:r w:rsidRPr="00012393">
        <w:rPr>
          <w:rFonts w:eastAsia="Malgun Gothic"/>
          <w:lang w:eastAsia="ja-JP"/>
        </w:rPr>
        <w:t>Except for NB-</w:t>
      </w:r>
      <w:proofErr w:type="spellStart"/>
      <w:r w:rsidRPr="00012393">
        <w:rPr>
          <w:rFonts w:eastAsia="Malgun Gothic"/>
          <w:lang w:eastAsia="ja-JP"/>
        </w:rPr>
        <w:t>IoT</w:t>
      </w:r>
      <w:proofErr w:type="spellEnd"/>
      <w:r w:rsidRPr="00012393">
        <w:rPr>
          <w:rFonts w:eastAsia="Malgun Gothic"/>
          <w:lang w:eastAsia="ja-JP"/>
        </w:rPr>
        <w:t>, e</w:t>
      </w:r>
      <w:r>
        <w:rPr>
          <w:rFonts w:eastAsia="Malgun Gothic"/>
          <w:noProof/>
        </w:rPr>
        <w:t xml:space="preserve">ach asynchronous HARQ process is associated with a HARQ process identifier. </w:t>
      </w:r>
      <w:r>
        <w:rPr>
          <w:rFonts w:eastAsia="SimSun" w:hint="eastAsia"/>
          <w:noProof/>
          <w:lang w:eastAsia="zh-CN"/>
        </w:rPr>
        <w:t xml:space="preserve">For UL transmission with UL grant in RAR, HARQ process identifier 0 is used. </w:t>
      </w:r>
      <w:r>
        <w:rPr>
          <w:rFonts w:eastAsia="Malgun Gothic"/>
          <w:noProof/>
        </w:rPr>
        <w:t>HARQ feedback is not applicable for asynchronous UL HARQ.</w:t>
      </w:r>
    </w:p>
    <w:p w14:paraId="1A95D5D3" w14:textId="77777777" w:rsidR="00867137" w:rsidRDefault="00867137" w:rsidP="00867137">
      <w:pPr>
        <w:rPr>
          <w:noProof/>
        </w:rPr>
      </w:pPr>
      <w:r w:rsidRPr="002F4F3B">
        <w:rPr>
          <w:noProof/>
        </w:rPr>
        <w:t xml:space="preserve">When TTI bundling is configured, the parameter TTI_BUNDLE_SIZE provides the number of TTIs of a TTI bundle. TTI bundling operation relies on the HARQ entity for invoking the same HARQ process for each transmission that is part of the same bundle. Within a bundle HARQ retransmissions are non-adaptive and triggered without waiting for feedback from previous transmissions according to TTI_BUNDLE_SIZE. The HARQ feedback of a bundle is only received for the last TTI of the bundle (i.e the TTI corresponding to TTI_BUNDLE_SIZE), regardless of whether a transmission in that TTI takes place or not (e.g. when a measurement gap occurs). A retransmission of a TTI bundle is also a TTI bundle. TTI bundling is not supported when the </w:t>
      </w:r>
      <w:r>
        <w:rPr>
          <w:noProof/>
        </w:rPr>
        <w:t>MAC entity</w:t>
      </w:r>
      <w:r w:rsidRPr="002F4F3B">
        <w:rPr>
          <w:noProof/>
        </w:rPr>
        <w:t xml:space="preserve"> is configured with one or more SCells with configured uplink.</w:t>
      </w:r>
    </w:p>
    <w:p w14:paraId="0138CDBB" w14:textId="77777777" w:rsidR="00867137" w:rsidRPr="0044322E" w:rsidRDefault="00867137" w:rsidP="00867137">
      <w:pPr>
        <w:rPr>
          <w:rFonts w:eastAsia="Malgun Gothic"/>
          <w:noProof/>
        </w:rPr>
      </w:pPr>
      <w:r>
        <w:rPr>
          <w:rFonts w:eastAsia="Malgun Gothic"/>
          <w:noProof/>
        </w:rPr>
        <w:t xml:space="preserve">Uplink HARQ operation is asynchronous for serving cells operating according to Frame Structure Type 3, </w:t>
      </w:r>
      <w:r w:rsidRPr="00012393">
        <w:rPr>
          <w:rFonts w:eastAsia="Malgun Gothic"/>
          <w:lang w:eastAsia="ja-JP"/>
        </w:rPr>
        <w:t>NB-</w:t>
      </w:r>
      <w:proofErr w:type="spellStart"/>
      <w:r w:rsidRPr="00012393">
        <w:rPr>
          <w:rFonts w:eastAsia="Malgun Gothic"/>
          <w:lang w:eastAsia="ja-JP"/>
        </w:rPr>
        <w:t>IoT</w:t>
      </w:r>
      <w:proofErr w:type="spellEnd"/>
      <w:r>
        <w:rPr>
          <w:rFonts w:eastAsia="Malgun Gothic"/>
          <w:noProof/>
        </w:rPr>
        <w:t xml:space="preserve"> </w:t>
      </w:r>
      <w:r>
        <w:rPr>
          <w:rFonts w:eastAsia="Malgun Gothic"/>
          <w:lang w:eastAsia="ja-JP"/>
        </w:rPr>
        <w:t>UEs</w:t>
      </w:r>
      <w:r w:rsidRPr="00012393">
        <w:rPr>
          <w:rFonts w:eastAsia="Malgun Gothic"/>
          <w:lang w:eastAsia="ja-JP"/>
        </w:rPr>
        <w:t xml:space="preserve">, </w:t>
      </w:r>
      <w:r>
        <w:rPr>
          <w:rFonts w:eastAsia="Malgun Gothic"/>
          <w:noProof/>
        </w:rPr>
        <w:t>BL UEs or UEs in enhanced coverage except for the repetitions within a bundle.</w:t>
      </w:r>
    </w:p>
    <w:p w14:paraId="7B393CBF" w14:textId="77777777" w:rsidR="00867137" w:rsidRPr="002F4F3B" w:rsidRDefault="00867137" w:rsidP="00867137">
      <w:pPr>
        <w:rPr>
          <w:noProof/>
        </w:rPr>
      </w:pPr>
      <w:r>
        <w:rPr>
          <w:noProof/>
        </w:rPr>
        <w:t xml:space="preserve">For </w:t>
      </w:r>
      <w:r w:rsidRPr="00012393">
        <w:rPr>
          <w:lang w:eastAsia="ja-JP"/>
        </w:rPr>
        <w:t>NB-</w:t>
      </w:r>
      <w:proofErr w:type="spellStart"/>
      <w:r w:rsidRPr="00012393">
        <w:rPr>
          <w:lang w:eastAsia="ja-JP"/>
        </w:rPr>
        <w:t>IoT</w:t>
      </w:r>
      <w:proofErr w:type="spellEnd"/>
      <w:r>
        <w:rPr>
          <w:noProof/>
        </w:rPr>
        <w:t xml:space="preserve"> </w:t>
      </w:r>
      <w:r>
        <w:rPr>
          <w:lang w:eastAsia="ja-JP"/>
        </w:rPr>
        <w:t>UEs</w:t>
      </w:r>
      <w:r w:rsidRPr="00012393">
        <w:rPr>
          <w:lang w:eastAsia="ja-JP"/>
        </w:rPr>
        <w:t xml:space="preserve">, </w:t>
      </w:r>
      <w:r>
        <w:rPr>
          <w:noProof/>
        </w:rPr>
        <w:t xml:space="preserve">BL UEs or UEs in enhanced coverage, </w:t>
      </w:r>
      <w:r w:rsidRPr="002F4F3B">
        <w:rPr>
          <w:noProof/>
        </w:rPr>
        <w:t xml:space="preserve">the parameter </w:t>
      </w:r>
      <w:r>
        <w:rPr>
          <w:noProof/>
        </w:rPr>
        <w:t>UL_REPETITION_</w:t>
      </w:r>
      <w:r>
        <w:t>NUMBER</w:t>
      </w:r>
      <w:r w:rsidRPr="002F4F3B">
        <w:rPr>
          <w:noProof/>
        </w:rPr>
        <w:t xml:space="preserve"> provides the number of</w:t>
      </w:r>
      <w:r>
        <w:rPr>
          <w:noProof/>
        </w:rPr>
        <w:t xml:space="preserve"> transmission repetitions within</w:t>
      </w:r>
      <w:r w:rsidRPr="002F4F3B">
        <w:rPr>
          <w:noProof/>
        </w:rPr>
        <w:t xml:space="preserve"> a bundle.</w:t>
      </w:r>
      <w:r>
        <w:rPr>
          <w:noProof/>
        </w:rPr>
        <w:t xml:space="preserve"> For each bundle, </w:t>
      </w:r>
      <w:r w:rsidRPr="00617F23">
        <w:rPr>
          <w:noProof/>
        </w:rPr>
        <w:t>UL_REPETITION_</w:t>
      </w:r>
      <w:r>
        <w:t>NUMBER</w:t>
      </w:r>
      <w:r w:rsidRPr="00617F23">
        <w:rPr>
          <w:noProof/>
        </w:rPr>
        <w:t xml:space="preserve"> is </w:t>
      </w:r>
      <w:r>
        <w:rPr>
          <w:noProof/>
        </w:rPr>
        <w:t>set to a value provided by lower layers. B</w:t>
      </w:r>
      <w:r w:rsidRPr="002F4F3B">
        <w:rPr>
          <w:noProof/>
        </w:rPr>
        <w:t xml:space="preserve">undling operation relies on the HARQ entity for invoking the same HARQ process for each transmission that is part of the same bundle. Within a bundle HARQ retransmissions are non-adaptive and </w:t>
      </w:r>
      <w:r>
        <w:rPr>
          <w:noProof/>
        </w:rPr>
        <w:t xml:space="preserve">are </w:t>
      </w:r>
      <w:r w:rsidRPr="002F4F3B">
        <w:rPr>
          <w:noProof/>
        </w:rPr>
        <w:t>triggered without waiting for feedback from previous transmissions according to</w:t>
      </w:r>
      <w:r>
        <w:rPr>
          <w:noProof/>
        </w:rPr>
        <w:t xml:space="preserve"> UL_REPETITION_</w:t>
      </w:r>
      <w:r>
        <w:t>NUMBER</w:t>
      </w:r>
      <w:r w:rsidRPr="002F4F3B">
        <w:rPr>
          <w:noProof/>
        </w:rPr>
        <w:t xml:space="preserve">. </w:t>
      </w:r>
      <w:r>
        <w:rPr>
          <w:noProof/>
        </w:rPr>
        <w:t>An uplink grant corresponding to a new transmission or a retransmission of the bundle is only received after the last repetition of the bundle. A retransmission of a bundle is also a bundle.</w:t>
      </w:r>
    </w:p>
    <w:p w14:paraId="5DDC65F8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>TTI bundling is not supported for RN communication with the E-UTRAN in combination with an RN subframe configuration.</w:t>
      </w:r>
    </w:p>
    <w:p w14:paraId="6B40C6C3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 xml:space="preserve">For transmission of </w:t>
      </w:r>
      <w:r w:rsidRPr="002F4F3B">
        <w:rPr>
          <w:rFonts w:eastAsia="SimSun"/>
          <w:noProof/>
          <w:lang w:eastAsia="zh-CN"/>
        </w:rPr>
        <w:t>Msg3</w:t>
      </w:r>
      <w:r w:rsidRPr="002F4F3B">
        <w:rPr>
          <w:noProof/>
        </w:rPr>
        <w:t xml:space="preserve"> during Random Access (see </w:t>
      </w:r>
      <w:r>
        <w:rPr>
          <w:noProof/>
        </w:rPr>
        <w:t>subclause</w:t>
      </w:r>
      <w:r w:rsidRPr="002F4F3B">
        <w:rPr>
          <w:noProof/>
        </w:rPr>
        <w:t xml:space="preserve"> 5.1.5) TTI bundling does not apply.</w:t>
      </w:r>
      <w:r>
        <w:rPr>
          <w:noProof/>
        </w:rPr>
        <w:t xml:space="preserve"> For </w:t>
      </w:r>
      <w:r w:rsidRPr="00012393">
        <w:rPr>
          <w:lang w:eastAsia="ja-JP"/>
        </w:rPr>
        <w:t>NB-</w:t>
      </w:r>
      <w:proofErr w:type="spellStart"/>
      <w:r w:rsidRPr="00012393">
        <w:rPr>
          <w:lang w:eastAsia="ja-JP"/>
        </w:rPr>
        <w:t>IoT</w:t>
      </w:r>
      <w:proofErr w:type="spellEnd"/>
      <w:r>
        <w:rPr>
          <w:noProof/>
        </w:rPr>
        <w:t xml:space="preserve"> </w:t>
      </w:r>
      <w:r>
        <w:rPr>
          <w:lang w:eastAsia="ja-JP"/>
        </w:rPr>
        <w:t>UEs</w:t>
      </w:r>
      <w:r w:rsidRPr="00012393">
        <w:rPr>
          <w:lang w:eastAsia="ja-JP"/>
        </w:rPr>
        <w:t xml:space="preserve">, </w:t>
      </w:r>
      <w:r>
        <w:rPr>
          <w:noProof/>
        </w:rPr>
        <w:t>BL UEs or UEs in enhanced coverage, uplink repetition bundling is used for transmission of Msg3.</w:t>
      </w:r>
    </w:p>
    <w:p w14:paraId="2F1627B8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>For each TTI, the HARQ entity shall:</w:t>
      </w:r>
    </w:p>
    <w:p w14:paraId="7FFE8180" w14:textId="77777777" w:rsidR="00867137" w:rsidRPr="002F4F3B" w:rsidRDefault="00867137" w:rsidP="0086713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identify the HARQ process(es) associated with this TTI, and for each identified HARQ process:</w:t>
      </w:r>
    </w:p>
    <w:p w14:paraId="61BB0C86" w14:textId="77777777" w:rsidR="00867137" w:rsidRPr="002F4F3B" w:rsidRDefault="00867137" w:rsidP="0086713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an uplink grant has been indicated for this process and this TTI:</w:t>
      </w:r>
    </w:p>
    <w:p w14:paraId="5FDC68CA" w14:textId="77777777" w:rsidR="00867137" w:rsidRPr="002F4F3B" w:rsidRDefault="00867137" w:rsidP="0086713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received grant was not addressed to a Temporary C-RNTI on PDCCH and if the NDI provided in the associated HARQ information has been toggled compared to the value in the previous transmission of this HARQ process; or</w:t>
      </w:r>
    </w:p>
    <w:p w14:paraId="25ACEDBE" w14:textId="77777777" w:rsidR="00867137" w:rsidRPr="002F4F3B" w:rsidRDefault="00867137" w:rsidP="0086713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uplink grant was received on PDCCH for the C-RNTI and the HARQ buffer of the identified process is empty; or</w:t>
      </w:r>
    </w:p>
    <w:p w14:paraId="76295C20" w14:textId="77777777" w:rsidR="00867137" w:rsidRPr="002F4F3B" w:rsidRDefault="00867137" w:rsidP="0086713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uplink grant was received in a Random Access Response:</w:t>
      </w:r>
    </w:p>
    <w:p w14:paraId="2BC02A1E" w14:textId="77777777" w:rsidR="00867137" w:rsidRPr="002F4F3B" w:rsidRDefault="00867137" w:rsidP="00867137">
      <w:pPr>
        <w:pStyle w:val="B4"/>
        <w:rPr>
          <w:noProof/>
        </w:rPr>
      </w:pPr>
      <w:r w:rsidRPr="002F4F3B">
        <w:rPr>
          <w:noProof/>
        </w:rPr>
        <w:lastRenderedPageBreak/>
        <w:t>-</w:t>
      </w:r>
      <w:r w:rsidRPr="002F4F3B">
        <w:rPr>
          <w:noProof/>
        </w:rPr>
        <w:tab/>
        <w:t xml:space="preserve">if there is a MAC PDU in the </w:t>
      </w:r>
      <w:r w:rsidRPr="002F4F3B">
        <w:t>Msg3</w:t>
      </w:r>
      <w:r w:rsidRPr="002F4F3B">
        <w:rPr>
          <w:noProof/>
        </w:rPr>
        <w:t xml:space="preserve"> buffer</w:t>
      </w:r>
      <w:r w:rsidRPr="002F4F3B">
        <w:rPr>
          <w:noProof/>
          <w:lang w:eastAsia="zh-CN"/>
        </w:rPr>
        <w:t xml:space="preserve"> and the uplink grant was received in a Random Access Response</w:t>
      </w:r>
      <w:r w:rsidRPr="002F4F3B">
        <w:rPr>
          <w:noProof/>
        </w:rPr>
        <w:t>:</w:t>
      </w:r>
    </w:p>
    <w:p w14:paraId="061C895C" w14:textId="77777777" w:rsidR="00867137" w:rsidRDefault="00867137" w:rsidP="00867137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obtain the MAC PDU to transmit from the </w:t>
      </w:r>
      <w:r w:rsidRPr="002F4F3B">
        <w:t>Msg3</w:t>
      </w:r>
      <w:r w:rsidRPr="002F4F3B">
        <w:rPr>
          <w:noProof/>
        </w:rPr>
        <w:t xml:space="preserve"> buffer.</w:t>
      </w:r>
    </w:p>
    <w:p w14:paraId="0FCE3457" w14:textId="77777777" w:rsidR="00867137" w:rsidRDefault="00867137" w:rsidP="00867137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  <w:t>else if</w:t>
      </w:r>
      <w:r w:rsidRPr="003A5C98">
        <w:t xml:space="preserve"> </w:t>
      </w:r>
      <w:r w:rsidRPr="003A5C98">
        <w:rPr>
          <w:noProof/>
        </w:rPr>
        <w:t>the MAC entity is configured with</w:t>
      </w:r>
      <w:r>
        <w:rPr>
          <w:noProof/>
        </w:rPr>
        <w:t xml:space="preserve"> </w:t>
      </w:r>
      <w:proofErr w:type="spellStart"/>
      <w:r w:rsidRPr="00546F3B">
        <w:rPr>
          <w:i/>
        </w:rPr>
        <w:t>semiPersistSchedIntervalUL</w:t>
      </w:r>
      <w:proofErr w:type="spellEnd"/>
      <w:r>
        <w:rPr>
          <w:noProof/>
        </w:rPr>
        <w:t xml:space="preserve"> </w:t>
      </w:r>
      <w:r w:rsidRPr="00784CC3">
        <w:rPr>
          <w:noProof/>
        </w:rPr>
        <w:t>shorter</w:t>
      </w:r>
      <w:r w:rsidRPr="00115D7A">
        <w:rPr>
          <w:noProof/>
        </w:rPr>
        <w:t xml:space="preserve"> than</w:t>
      </w:r>
      <w:r>
        <w:rPr>
          <w:noProof/>
        </w:rPr>
        <w:t xml:space="preserve"> 10 subframes and if the </w:t>
      </w:r>
      <w:r w:rsidRPr="00B336BA">
        <w:rPr>
          <w:noProof/>
          <w:lang w:eastAsia="zh-CN"/>
        </w:rPr>
        <w:t xml:space="preserve">uplink </w:t>
      </w:r>
      <w:r w:rsidRPr="00B336BA">
        <w:rPr>
          <w:rFonts w:hint="eastAsia"/>
          <w:noProof/>
          <w:lang w:eastAsia="zh-CN"/>
        </w:rPr>
        <w:t xml:space="preserve">grant is </w:t>
      </w:r>
      <w:r w:rsidRPr="00B336BA">
        <w:rPr>
          <w:noProof/>
          <w:lang w:eastAsia="zh-CN"/>
        </w:rPr>
        <w:t xml:space="preserve">a </w:t>
      </w:r>
      <w:r w:rsidRPr="00B336BA">
        <w:rPr>
          <w:rFonts w:hint="eastAsia"/>
          <w:noProof/>
          <w:lang w:eastAsia="zh-CN"/>
        </w:rPr>
        <w:t xml:space="preserve">configured </w:t>
      </w:r>
      <w:r>
        <w:rPr>
          <w:noProof/>
          <w:lang w:eastAsia="zh-CN"/>
        </w:rPr>
        <w:t>grant</w:t>
      </w:r>
      <w:r w:rsidRPr="00AB51BC">
        <w:rPr>
          <w:noProof/>
        </w:rPr>
        <w:t>, and</w:t>
      </w:r>
      <w:r>
        <w:rPr>
          <w:rFonts w:hint="eastAsia"/>
          <w:noProof/>
          <w:lang w:eastAsia="zh-CN"/>
        </w:rPr>
        <w:t xml:space="preserve"> </w:t>
      </w:r>
      <w:r w:rsidRPr="00B60167">
        <w:rPr>
          <w:noProof/>
        </w:rPr>
        <w:t>if the HARQ buffer of the identified HARQ process is not empty</w:t>
      </w:r>
      <w:r>
        <w:rPr>
          <w:noProof/>
        </w:rPr>
        <w:t>, and if HARQ_FEEDBACK of the identified HARQ process is NACK:</w:t>
      </w:r>
    </w:p>
    <w:p w14:paraId="74BA9DA2" w14:textId="77777777" w:rsidR="00867137" w:rsidRPr="002F4F3B" w:rsidRDefault="00867137" w:rsidP="00867137">
      <w:pPr>
        <w:pStyle w:val="B5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instruct the </w:t>
      </w:r>
      <w:r>
        <w:rPr>
          <w:noProof/>
          <w:lang w:eastAsia="zh-CN"/>
        </w:rPr>
        <w:t>identified</w:t>
      </w:r>
      <w:r>
        <w:rPr>
          <w:noProof/>
        </w:rPr>
        <w:t xml:space="preserve"> HARQ process to generate a non-adaptive retransmission.</w:t>
      </w:r>
    </w:p>
    <w:p w14:paraId="363E3A40" w14:textId="77777777" w:rsidR="00867137" w:rsidRPr="002F4F3B" w:rsidRDefault="00867137" w:rsidP="00867137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14:paraId="0C4D8065" w14:textId="77777777" w:rsidR="00867137" w:rsidRDefault="00867137" w:rsidP="00867137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obtain the MAC PDU to transmit from the "Multiplexing and assembly" entity</w:t>
      </w:r>
      <w:r>
        <w:rPr>
          <w:noProof/>
        </w:rPr>
        <w:t>, if any</w:t>
      </w:r>
      <w:r w:rsidRPr="002F4F3B">
        <w:rPr>
          <w:noProof/>
        </w:rPr>
        <w:t>;</w:t>
      </w:r>
      <w:r w:rsidRPr="00573125">
        <w:rPr>
          <w:noProof/>
        </w:rPr>
        <w:t xml:space="preserve"> </w:t>
      </w:r>
    </w:p>
    <w:p w14:paraId="14435FB0" w14:textId="77777777" w:rsidR="00867137" w:rsidRPr="002F4F3B" w:rsidRDefault="00867137" w:rsidP="00867137">
      <w:pPr>
        <w:pStyle w:val="B5"/>
        <w:rPr>
          <w:noProof/>
        </w:rPr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</w:r>
      <w:r>
        <w:rPr>
          <w:noProof/>
          <w:lang w:eastAsia="zh-CN"/>
        </w:rPr>
        <w:t>if a MAC PDU to transmit has been obtained</w:t>
      </w:r>
      <w:r w:rsidRPr="002F4F3B">
        <w:rPr>
          <w:noProof/>
          <w:lang w:eastAsia="zh-CN"/>
        </w:rPr>
        <w:t>:</w:t>
      </w:r>
    </w:p>
    <w:p w14:paraId="77BA90DE" w14:textId="77777777" w:rsidR="00867137" w:rsidRPr="007F21D2" w:rsidRDefault="00867137" w:rsidP="00867137">
      <w:pPr>
        <w:pStyle w:val="B6"/>
        <w:ind w:left="1985"/>
        <w:rPr>
          <w:lang w:eastAsia="ja-JP"/>
        </w:rPr>
      </w:pPr>
      <w:r w:rsidRPr="007F21D2">
        <w:rPr>
          <w:lang w:eastAsia="ja-JP"/>
        </w:rPr>
        <w:t>-</w:t>
      </w:r>
      <w:r w:rsidRPr="007F21D2">
        <w:rPr>
          <w:lang w:eastAsia="ja-JP"/>
        </w:rPr>
        <w:tab/>
        <w:t>deliver the MAC PDU and the uplink grant and the HARQ information to the identified HARQ process;</w:t>
      </w:r>
    </w:p>
    <w:p w14:paraId="4B547BC0" w14:textId="77777777" w:rsidR="00867137" w:rsidRPr="007F21D2" w:rsidRDefault="00867137" w:rsidP="00867137">
      <w:pPr>
        <w:pStyle w:val="B6"/>
        <w:ind w:left="1985"/>
        <w:rPr>
          <w:lang w:eastAsia="ja-JP"/>
        </w:rPr>
      </w:pPr>
      <w:r w:rsidRPr="007F21D2">
        <w:rPr>
          <w:lang w:eastAsia="ja-JP"/>
        </w:rPr>
        <w:t>-</w:t>
      </w:r>
      <w:r w:rsidRPr="007F21D2">
        <w:rPr>
          <w:lang w:eastAsia="ja-JP"/>
        </w:rPr>
        <w:tab/>
        <w:t>instruct the identified HARQ process to trigger a new transmission.</w:t>
      </w:r>
    </w:p>
    <w:p w14:paraId="031C4C32" w14:textId="77777777" w:rsidR="00867137" w:rsidRDefault="00867137" w:rsidP="00867137">
      <w:pPr>
        <w:pStyle w:val="B3"/>
        <w:rPr>
          <w:ins w:id="4" w:author="Ericsson" w:date="2016-11-04T15:33:00Z"/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14:paraId="6FA3CCAA" w14:textId="77777777" w:rsidR="00A94B38" w:rsidRDefault="00A94B38" w:rsidP="00A94B38">
      <w:pPr>
        <w:pStyle w:val="B4"/>
        <w:rPr>
          <w:ins w:id="5" w:author="Ericsson" w:date="2016-11-04T15:33:00Z"/>
          <w:noProof/>
        </w:rPr>
      </w:pPr>
      <w:ins w:id="6" w:author="Ericsson" w:date="2016-11-04T15:33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 w:rsidRPr="00774B6F">
          <w:rPr>
            <w:noProof/>
          </w:rPr>
          <w:t xml:space="preserve">if the MAC entity is configured with </w:t>
        </w:r>
        <w:r w:rsidRPr="00774B6F">
          <w:rPr>
            <w:i/>
            <w:noProof/>
          </w:rPr>
          <w:t>skipUplinkTxSPS</w:t>
        </w:r>
        <w:r w:rsidRPr="00774B6F">
          <w:rPr>
            <w:noProof/>
          </w:rPr>
          <w:t xml:space="preserve"> and if the uplink grant received on PDCCH was addressed to the Semi-PersistentScheduling C-RNTI and if the HARQ buffer of the identified process is empty</w:t>
        </w:r>
        <w:r w:rsidR="005C421B">
          <w:rPr>
            <w:noProof/>
          </w:rPr>
          <w:t>:</w:t>
        </w:r>
      </w:ins>
    </w:p>
    <w:p w14:paraId="79EF7FEE" w14:textId="77777777" w:rsidR="005C421B" w:rsidRPr="002F4F3B" w:rsidRDefault="005C421B">
      <w:pPr>
        <w:pStyle w:val="B5"/>
        <w:rPr>
          <w:ins w:id="7" w:author="Ericsson" w:date="2016-11-04T15:43:00Z"/>
          <w:noProof/>
        </w:rPr>
        <w:pPrChange w:id="8" w:author="Ericsson" w:date="2016-11-04T15:43:00Z">
          <w:pPr>
            <w:pStyle w:val="B4"/>
          </w:pPr>
        </w:pPrChange>
      </w:pPr>
      <w:ins w:id="9" w:author="Ericsson" w:date="2016-11-04T15:43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ignore the uplink grant</w:t>
        </w:r>
        <w:r w:rsidRPr="002F4F3B">
          <w:rPr>
            <w:noProof/>
          </w:rPr>
          <w:t>;</w:t>
        </w:r>
      </w:ins>
    </w:p>
    <w:p w14:paraId="740BCD10" w14:textId="77777777" w:rsidR="00C80D7C" w:rsidRPr="002F4F3B" w:rsidRDefault="005C421B">
      <w:pPr>
        <w:pStyle w:val="B4"/>
        <w:rPr>
          <w:ins w:id="10" w:author="Ericsson" w:date="2016-11-04T15:43:00Z"/>
          <w:noProof/>
        </w:rPr>
        <w:pPrChange w:id="11" w:author="Ericsson" w:date="2016-11-04T15:43:00Z">
          <w:pPr>
            <w:pStyle w:val="B3"/>
          </w:pPr>
        </w:pPrChange>
      </w:pPr>
      <w:ins w:id="12" w:author="Ericsson" w:date="2016-11-04T15:43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else:</w:t>
        </w:r>
      </w:ins>
    </w:p>
    <w:p w14:paraId="03C6C58B" w14:textId="77777777" w:rsidR="00867137" w:rsidRPr="002F4F3B" w:rsidRDefault="00867137">
      <w:pPr>
        <w:pStyle w:val="B5"/>
        <w:rPr>
          <w:noProof/>
        </w:rPr>
        <w:pPrChange w:id="13" w:author="Ericsson" w:date="2016-11-04T15:43:00Z">
          <w:pPr>
            <w:pStyle w:val="B4"/>
          </w:pPr>
        </w:pPrChange>
      </w:pPr>
      <w:r w:rsidRPr="002F4F3B">
        <w:rPr>
          <w:noProof/>
        </w:rPr>
        <w:t>-</w:t>
      </w:r>
      <w:r w:rsidRPr="002F4F3B">
        <w:rPr>
          <w:noProof/>
        </w:rPr>
        <w:tab/>
        <w:t>deliver the uplink grant and the HARQ information (redundancy version) to the identified HARQ process;</w:t>
      </w:r>
    </w:p>
    <w:p w14:paraId="7B951A2B" w14:textId="77777777" w:rsidR="00867137" w:rsidRPr="002F4F3B" w:rsidRDefault="00867137">
      <w:pPr>
        <w:pStyle w:val="B5"/>
        <w:rPr>
          <w:noProof/>
        </w:rPr>
        <w:pPrChange w:id="14" w:author="Ericsson" w:date="2016-11-04T15:43:00Z">
          <w:pPr>
            <w:pStyle w:val="B4"/>
          </w:pPr>
        </w:pPrChange>
      </w:pPr>
      <w:r w:rsidRPr="002F4F3B">
        <w:rPr>
          <w:noProof/>
        </w:rPr>
        <w:t>-</w:t>
      </w:r>
      <w:r w:rsidRPr="002F4F3B">
        <w:rPr>
          <w:noProof/>
        </w:rPr>
        <w:tab/>
        <w:t>instruct the identified HARQ process to generate an adaptive retransmission.</w:t>
      </w:r>
    </w:p>
    <w:p w14:paraId="2219D810" w14:textId="77777777" w:rsidR="00867137" w:rsidRPr="002F4F3B" w:rsidRDefault="00867137" w:rsidP="0086713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else, if the HARQ buffer of this HARQ process is not empty:</w:t>
      </w:r>
    </w:p>
    <w:p w14:paraId="54829BC7" w14:textId="77777777" w:rsidR="00867137" w:rsidRPr="002F4F3B" w:rsidRDefault="00867137" w:rsidP="0086713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instruct the identified HARQ process to generate a non-adaptive retransmission.</w:t>
      </w:r>
    </w:p>
    <w:p w14:paraId="319F0373" w14:textId="77777777" w:rsidR="00867137" w:rsidRPr="002F4F3B" w:rsidRDefault="00867137" w:rsidP="00867137">
      <w:pPr>
        <w:rPr>
          <w:noProof/>
        </w:rPr>
      </w:pPr>
      <w:r w:rsidRPr="002F4F3B">
        <w:rPr>
          <w:noProof/>
        </w:rPr>
        <w:t xml:space="preserve">When determining if NDI has been toggled compared to the value in the previous transmission </w:t>
      </w:r>
      <w:r w:rsidRPr="00DF1B73">
        <w:rPr>
          <w:noProof/>
        </w:rPr>
        <w:t xml:space="preserve">the </w:t>
      </w:r>
      <w:r w:rsidRPr="00127A10">
        <w:rPr>
          <w:noProof/>
        </w:rPr>
        <w:t>MAC entity</w:t>
      </w:r>
      <w:r w:rsidRPr="002F4F3B">
        <w:rPr>
          <w:noProof/>
        </w:rPr>
        <w:t xml:space="preserve"> shall ignore NDI received in all uplink grants on PDCCH for its Temporary C-RNTI.</w:t>
      </w:r>
    </w:p>
    <w:p w14:paraId="3C542AAB" w14:textId="77777777" w:rsidR="00323551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14:paraId="03F5BE70" w14:textId="77777777" w:rsidR="00323551" w:rsidRDefault="00323551">
      <w:pPr>
        <w:rPr>
          <w:noProof/>
        </w:rPr>
      </w:pPr>
    </w:p>
    <w:p w14:paraId="059779C6" w14:textId="77777777" w:rsidR="00323551" w:rsidRDefault="00323551">
      <w:pPr>
        <w:rPr>
          <w:noProof/>
        </w:rPr>
      </w:pPr>
    </w:p>
    <w:sectPr w:rsidR="003235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6C543" w14:textId="77777777" w:rsidR="002A2CE1" w:rsidRDefault="002A2CE1">
      <w:r>
        <w:separator/>
      </w:r>
    </w:p>
  </w:endnote>
  <w:endnote w:type="continuationSeparator" w:id="0">
    <w:p w14:paraId="2DC224F8" w14:textId="77777777" w:rsidR="002A2CE1" w:rsidRDefault="002A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FFCE6" w14:textId="77777777" w:rsidR="002A2CE1" w:rsidRDefault="002A2CE1">
      <w:r>
        <w:separator/>
      </w:r>
    </w:p>
  </w:footnote>
  <w:footnote w:type="continuationSeparator" w:id="0">
    <w:p w14:paraId="6479A0F7" w14:textId="77777777" w:rsidR="002A2CE1" w:rsidRDefault="002A2CE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65DF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14D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6F9C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CEB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B1EB0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704BFD"/>
    <w:multiLevelType w:val="hybridMultilevel"/>
    <w:tmpl w:val="9A5AD9F4"/>
    <w:lvl w:ilvl="0" w:tplc="B91E58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36"/>
    <w:rsid w:val="00017D6A"/>
    <w:rsid w:val="00022E4A"/>
    <w:rsid w:val="00037A2B"/>
    <w:rsid w:val="00070BEB"/>
    <w:rsid w:val="00096AB0"/>
    <w:rsid w:val="000A6394"/>
    <w:rsid w:val="000C038A"/>
    <w:rsid w:val="000C15C3"/>
    <w:rsid w:val="000C6598"/>
    <w:rsid w:val="00110B54"/>
    <w:rsid w:val="00145D43"/>
    <w:rsid w:val="00192C46"/>
    <w:rsid w:val="001A1C2A"/>
    <w:rsid w:val="001A7B60"/>
    <w:rsid w:val="001B4AA7"/>
    <w:rsid w:val="001B7A65"/>
    <w:rsid w:val="001E41F3"/>
    <w:rsid w:val="002119FA"/>
    <w:rsid w:val="002135EC"/>
    <w:rsid w:val="00220DB0"/>
    <w:rsid w:val="0023321D"/>
    <w:rsid w:val="0026004D"/>
    <w:rsid w:val="0027267B"/>
    <w:rsid w:val="00275D12"/>
    <w:rsid w:val="002860C4"/>
    <w:rsid w:val="002A2CE1"/>
    <w:rsid w:val="002A7E7F"/>
    <w:rsid w:val="002B5741"/>
    <w:rsid w:val="002B6B5B"/>
    <w:rsid w:val="002D31AA"/>
    <w:rsid w:val="002F7D2A"/>
    <w:rsid w:val="00305409"/>
    <w:rsid w:val="003067D5"/>
    <w:rsid w:val="00306C5D"/>
    <w:rsid w:val="00323551"/>
    <w:rsid w:val="00343C5A"/>
    <w:rsid w:val="00355EEC"/>
    <w:rsid w:val="003739E7"/>
    <w:rsid w:val="003919AC"/>
    <w:rsid w:val="003E06B0"/>
    <w:rsid w:val="003E1A36"/>
    <w:rsid w:val="003E3010"/>
    <w:rsid w:val="003F101D"/>
    <w:rsid w:val="004010D1"/>
    <w:rsid w:val="004242F1"/>
    <w:rsid w:val="00427844"/>
    <w:rsid w:val="004442E5"/>
    <w:rsid w:val="00452006"/>
    <w:rsid w:val="004B07F6"/>
    <w:rsid w:val="004B599B"/>
    <w:rsid w:val="004B75B7"/>
    <w:rsid w:val="004C049C"/>
    <w:rsid w:val="0051580D"/>
    <w:rsid w:val="00571F80"/>
    <w:rsid w:val="00592D74"/>
    <w:rsid w:val="005C421B"/>
    <w:rsid w:val="005C5079"/>
    <w:rsid w:val="005E2C44"/>
    <w:rsid w:val="005E662B"/>
    <w:rsid w:val="005F6B34"/>
    <w:rsid w:val="0061787F"/>
    <w:rsid w:val="00621188"/>
    <w:rsid w:val="006257ED"/>
    <w:rsid w:val="00682C37"/>
    <w:rsid w:val="00691551"/>
    <w:rsid w:val="00695808"/>
    <w:rsid w:val="00696C12"/>
    <w:rsid w:val="006B46FB"/>
    <w:rsid w:val="006E21FB"/>
    <w:rsid w:val="00753C8C"/>
    <w:rsid w:val="00754419"/>
    <w:rsid w:val="00763B7E"/>
    <w:rsid w:val="00774B6F"/>
    <w:rsid w:val="00776DE4"/>
    <w:rsid w:val="00792342"/>
    <w:rsid w:val="00795921"/>
    <w:rsid w:val="007B132B"/>
    <w:rsid w:val="007B512A"/>
    <w:rsid w:val="007C2097"/>
    <w:rsid w:val="007D0096"/>
    <w:rsid w:val="007D1492"/>
    <w:rsid w:val="007D5188"/>
    <w:rsid w:val="007D6A07"/>
    <w:rsid w:val="00811B3F"/>
    <w:rsid w:val="008157D7"/>
    <w:rsid w:val="008279FA"/>
    <w:rsid w:val="008626E7"/>
    <w:rsid w:val="00867137"/>
    <w:rsid w:val="00870EE7"/>
    <w:rsid w:val="008A5030"/>
    <w:rsid w:val="008B7D83"/>
    <w:rsid w:val="008D029C"/>
    <w:rsid w:val="008F3716"/>
    <w:rsid w:val="008F686C"/>
    <w:rsid w:val="008F7359"/>
    <w:rsid w:val="00917BE3"/>
    <w:rsid w:val="00962F8A"/>
    <w:rsid w:val="009777D9"/>
    <w:rsid w:val="00991B88"/>
    <w:rsid w:val="00995FB1"/>
    <w:rsid w:val="009A579D"/>
    <w:rsid w:val="009A6BE4"/>
    <w:rsid w:val="009D443A"/>
    <w:rsid w:val="009E3297"/>
    <w:rsid w:val="009F734F"/>
    <w:rsid w:val="00A16EB2"/>
    <w:rsid w:val="00A246B6"/>
    <w:rsid w:val="00A47E70"/>
    <w:rsid w:val="00A505EB"/>
    <w:rsid w:val="00A7671C"/>
    <w:rsid w:val="00A94B38"/>
    <w:rsid w:val="00AA6EA8"/>
    <w:rsid w:val="00AB4039"/>
    <w:rsid w:val="00AB78B2"/>
    <w:rsid w:val="00AD1CD8"/>
    <w:rsid w:val="00AF7CC4"/>
    <w:rsid w:val="00B258BB"/>
    <w:rsid w:val="00B67B97"/>
    <w:rsid w:val="00B74A2B"/>
    <w:rsid w:val="00B968C8"/>
    <w:rsid w:val="00BA3EC5"/>
    <w:rsid w:val="00BA4A23"/>
    <w:rsid w:val="00BB5DFC"/>
    <w:rsid w:val="00BD279D"/>
    <w:rsid w:val="00BD6BB8"/>
    <w:rsid w:val="00C22A59"/>
    <w:rsid w:val="00C31D17"/>
    <w:rsid w:val="00C35B8D"/>
    <w:rsid w:val="00C44502"/>
    <w:rsid w:val="00C80D7C"/>
    <w:rsid w:val="00C84984"/>
    <w:rsid w:val="00C91603"/>
    <w:rsid w:val="00C95985"/>
    <w:rsid w:val="00C96416"/>
    <w:rsid w:val="00CB7E86"/>
    <w:rsid w:val="00CC4F78"/>
    <w:rsid w:val="00CC5026"/>
    <w:rsid w:val="00CE1641"/>
    <w:rsid w:val="00CE54AD"/>
    <w:rsid w:val="00CF0307"/>
    <w:rsid w:val="00CF5928"/>
    <w:rsid w:val="00D03E24"/>
    <w:rsid w:val="00D03F9A"/>
    <w:rsid w:val="00D34F5F"/>
    <w:rsid w:val="00D4769F"/>
    <w:rsid w:val="00D51816"/>
    <w:rsid w:val="00DA4033"/>
    <w:rsid w:val="00DA529C"/>
    <w:rsid w:val="00DA7F5A"/>
    <w:rsid w:val="00DE34CF"/>
    <w:rsid w:val="00E21992"/>
    <w:rsid w:val="00E45C89"/>
    <w:rsid w:val="00E53819"/>
    <w:rsid w:val="00E55D7B"/>
    <w:rsid w:val="00E56546"/>
    <w:rsid w:val="00E603C4"/>
    <w:rsid w:val="00E6339F"/>
    <w:rsid w:val="00E92F7F"/>
    <w:rsid w:val="00E92FB1"/>
    <w:rsid w:val="00E954DC"/>
    <w:rsid w:val="00EE7D7C"/>
    <w:rsid w:val="00F105A1"/>
    <w:rsid w:val="00F106DF"/>
    <w:rsid w:val="00F209F1"/>
    <w:rsid w:val="00F25D98"/>
    <w:rsid w:val="00F300FB"/>
    <w:rsid w:val="00F76694"/>
    <w:rsid w:val="00FB6386"/>
    <w:rsid w:val="00FC5891"/>
    <w:rsid w:val="00F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1F92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8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78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78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178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09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209F1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locked/>
    <w:rsid w:val="008157D7"/>
    <w:rPr>
      <w:rFonts w:ascii="Times New Roman" w:hAnsi="Times New Roman"/>
      <w:lang w:val="en-GB"/>
    </w:rPr>
  </w:style>
  <w:style w:type="paragraph" w:customStyle="1" w:styleId="B6">
    <w:name w:val="B6"/>
    <w:basedOn w:val="B5"/>
    <w:qFormat/>
    <w:rsid w:val="008157D7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Proposal">
    <w:name w:val="Proposal"/>
    <w:basedOn w:val="Normal"/>
    <w:rsid w:val="008A503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BBD03-8EC4-3845-B052-B5C29B1A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1206</Words>
  <Characters>6285</Characters>
  <Application>Microsoft Macintosh Word</Application>
  <DocSecurity>0</DocSecurity>
  <Lines>202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Henrik Enbuske</cp:lastModifiedBy>
  <cp:revision>3</cp:revision>
  <cp:lastPrinted>1899-12-31T23:00:00Z</cp:lastPrinted>
  <dcterms:created xsi:type="dcterms:W3CDTF">2016-11-16T03:28:00Z</dcterms:created>
  <dcterms:modified xsi:type="dcterms:W3CDTF">2016-11-16T03:29:00Z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Date">
    <vt:lpwstr>2016-11-04</vt:lpwstr>
  </property>
</Properties>
</file>