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A079D3"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654A7F" w:rsidRPr="00A079D3">
        <w:rPr>
          <w:rFonts w:ascii="Arial" w:hAnsi="Arial" w:cs="Arial"/>
          <w:b/>
          <w:sz w:val="28"/>
          <w:szCs w:val="28"/>
        </w:rPr>
        <w:t xml:space="preserve">RAN Meeting </w:t>
      </w:r>
      <w:proofErr w:type="gramStart"/>
      <w:r w:rsidR="00654A7F" w:rsidRPr="00A079D3">
        <w:rPr>
          <w:rFonts w:ascii="Arial" w:hAnsi="Arial" w:cs="Arial"/>
          <w:b/>
          <w:sz w:val="28"/>
          <w:szCs w:val="28"/>
        </w:rPr>
        <w:t>#7</w:t>
      </w:r>
      <w:r w:rsidR="005B2EEA" w:rsidRPr="00A079D3">
        <w:rPr>
          <w:rFonts w:ascii="Arial" w:hAnsi="Arial" w:cs="Arial"/>
          <w:b/>
          <w:sz w:val="28"/>
          <w:szCs w:val="28"/>
        </w:rPr>
        <w:t>3</w:t>
      </w:r>
      <w:r w:rsidR="00C539C7" w:rsidRPr="00A079D3">
        <w:rPr>
          <w:rFonts w:ascii="Arial" w:hAnsi="Arial" w:cs="Arial"/>
          <w:b/>
          <w:sz w:val="28"/>
          <w:szCs w:val="28"/>
        </w:rPr>
        <w:tab/>
      </w:r>
      <w:r w:rsidR="00F35990" w:rsidRPr="00A079D3">
        <w:rPr>
          <w:rFonts w:ascii="Arial" w:hAnsi="Arial" w:cs="Arial"/>
          <w:b/>
          <w:sz w:val="28"/>
          <w:szCs w:val="28"/>
        </w:rPr>
        <w:tab/>
      </w:r>
      <w:r w:rsidR="00F35990" w:rsidRPr="00A079D3">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EF6918" w:rsidRPr="00A079D3">
        <w:rPr>
          <w:rFonts w:ascii="Arial" w:eastAsia="MS Mincho" w:hAnsi="Arial" w:cs="Arial" w:hint="eastAsia"/>
          <w:b/>
          <w:sz w:val="28"/>
          <w:szCs w:val="28"/>
        </w:rPr>
        <w:tab/>
      </w:r>
      <w:r w:rsidR="00BC51DC" w:rsidRPr="00A079D3">
        <w:rPr>
          <w:rFonts w:ascii="Arial" w:eastAsia="MS Mincho" w:hAnsi="Arial" w:cs="Arial" w:hint="eastAsia"/>
          <w:b/>
          <w:sz w:val="28"/>
          <w:szCs w:val="28"/>
        </w:rPr>
        <w:tab/>
      </w:r>
      <w:r w:rsidR="00BC51DC" w:rsidRPr="00A079D3">
        <w:rPr>
          <w:rFonts w:ascii="Arial" w:eastAsia="MS Mincho" w:hAnsi="Arial" w:cs="Arial" w:hint="eastAsia"/>
          <w:b/>
          <w:sz w:val="28"/>
          <w:szCs w:val="28"/>
        </w:rPr>
        <w:tab/>
      </w:r>
      <w:r w:rsidR="00C539C7" w:rsidRPr="00A079D3">
        <w:rPr>
          <w:rFonts w:ascii="Arial" w:hAnsi="Arial" w:cs="Arial"/>
          <w:b/>
          <w:sz w:val="28"/>
          <w:szCs w:val="28"/>
        </w:rPr>
        <w:t>RP-</w:t>
      </w:r>
      <w:r w:rsidR="009D5E0A" w:rsidRPr="00A079D3">
        <w:rPr>
          <w:rFonts w:ascii="Arial" w:hAnsi="Arial" w:cs="Arial"/>
          <w:b/>
          <w:sz w:val="28"/>
          <w:szCs w:val="28"/>
        </w:rPr>
        <w:t>1</w:t>
      </w:r>
      <w:r w:rsidR="00654A7F" w:rsidRPr="00A079D3">
        <w:rPr>
          <w:rFonts w:ascii="Arial" w:hAnsi="Arial" w:cs="Arial"/>
          <w:b/>
          <w:sz w:val="28"/>
          <w:szCs w:val="28"/>
        </w:rPr>
        <w:t>6</w:t>
      </w:r>
      <w:r w:rsidR="007A35FB">
        <w:rPr>
          <w:rFonts w:ascii="Arial" w:hAnsi="Arial" w:cs="Arial"/>
          <w:b/>
          <w:sz w:val="28"/>
          <w:szCs w:val="28"/>
        </w:rPr>
        <w:t>1</w:t>
      </w:r>
      <w:r w:rsidR="00973F2D">
        <w:rPr>
          <w:rFonts w:ascii="Arial" w:hAnsi="Arial" w:cs="Arial"/>
          <w:b/>
          <w:sz w:val="28"/>
          <w:szCs w:val="28"/>
        </w:rPr>
        <w:t>836</w:t>
      </w:r>
      <w:proofErr w:type="gramEnd"/>
    </w:p>
    <w:p w:rsidR="00CB40E6" w:rsidRPr="00A079D3" w:rsidRDefault="005B2EEA" w:rsidP="008B0082">
      <w:pPr>
        <w:tabs>
          <w:tab w:val="left" w:pos="567"/>
        </w:tabs>
        <w:rPr>
          <w:rFonts w:ascii="Arial" w:hAnsi="Arial" w:cs="Arial"/>
          <w:b/>
          <w:sz w:val="28"/>
          <w:szCs w:val="28"/>
        </w:rPr>
      </w:pPr>
      <w:r w:rsidRPr="00A079D3">
        <w:rPr>
          <w:rFonts w:ascii="Arial" w:hAnsi="Arial" w:cs="Arial"/>
          <w:b/>
          <w:sz w:val="28"/>
          <w:szCs w:val="28"/>
        </w:rPr>
        <w:t>New Orleans, USA</w:t>
      </w:r>
      <w:r w:rsidR="00C9277A" w:rsidRPr="00A079D3">
        <w:rPr>
          <w:rFonts w:ascii="Arial" w:hAnsi="Arial" w:cs="Arial"/>
          <w:b/>
          <w:sz w:val="28"/>
          <w:szCs w:val="28"/>
        </w:rPr>
        <w:t>,</w:t>
      </w:r>
      <w:r w:rsidR="00AE61EF" w:rsidRPr="00A079D3">
        <w:rPr>
          <w:rFonts w:ascii="Arial" w:hAnsi="Arial" w:cs="Arial"/>
          <w:b/>
          <w:sz w:val="28"/>
          <w:szCs w:val="28"/>
        </w:rPr>
        <w:t xml:space="preserve"> </w:t>
      </w:r>
      <w:r w:rsidRPr="00A079D3">
        <w:rPr>
          <w:rFonts w:ascii="Arial" w:hAnsi="Arial" w:cs="Arial"/>
          <w:b/>
          <w:sz w:val="28"/>
          <w:szCs w:val="28"/>
        </w:rPr>
        <w:t>September</w:t>
      </w:r>
      <w:r w:rsidR="00050A16" w:rsidRPr="00A079D3">
        <w:rPr>
          <w:rFonts w:ascii="Arial" w:hAnsi="Arial" w:cs="Arial"/>
          <w:b/>
          <w:sz w:val="28"/>
          <w:szCs w:val="28"/>
        </w:rPr>
        <w:t xml:space="preserve"> </w:t>
      </w:r>
      <w:r w:rsidR="00654A7F" w:rsidRPr="00A079D3">
        <w:rPr>
          <w:rFonts w:ascii="Arial" w:hAnsi="Arial" w:cs="Arial"/>
          <w:b/>
          <w:sz w:val="28"/>
          <w:szCs w:val="28"/>
        </w:rPr>
        <w:t>1</w:t>
      </w:r>
      <w:r w:rsidRPr="00A079D3">
        <w:rPr>
          <w:rFonts w:ascii="Arial" w:hAnsi="Arial" w:cs="Arial"/>
          <w:b/>
          <w:sz w:val="28"/>
          <w:szCs w:val="28"/>
        </w:rPr>
        <w:t>9</w:t>
      </w:r>
      <w:r w:rsidR="00367EEA" w:rsidRPr="00A079D3">
        <w:rPr>
          <w:rFonts w:ascii="Arial" w:hAnsi="Arial" w:cs="Arial"/>
          <w:b/>
          <w:sz w:val="28"/>
          <w:szCs w:val="28"/>
        </w:rPr>
        <w:t xml:space="preserve"> - </w:t>
      </w:r>
      <w:r w:rsidRPr="00A079D3">
        <w:rPr>
          <w:rFonts w:ascii="Arial" w:hAnsi="Arial" w:cs="Arial"/>
          <w:b/>
          <w:sz w:val="28"/>
          <w:szCs w:val="28"/>
        </w:rPr>
        <w:t>22</w:t>
      </w:r>
      <w:r w:rsidR="001C18EB" w:rsidRPr="00A079D3">
        <w:rPr>
          <w:rFonts w:ascii="Arial" w:hAnsi="Arial" w:cs="Arial"/>
          <w:b/>
          <w:sz w:val="28"/>
          <w:szCs w:val="28"/>
        </w:rPr>
        <w:t>,</w:t>
      </w:r>
      <w:r w:rsidR="00CE0A2B" w:rsidRPr="00A079D3">
        <w:rPr>
          <w:rFonts w:ascii="Arial" w:hAnsi="Arial" w:cs="Arial"/>
          <w:b/>
          <w:sz w:val="28"/>
          <w:szCs w:val="28"/>
        </w:rPr>
        <w:t xml:space="preserve"> 201</w:t>
      </w:r>
      <w:r w:rsidR="00C9277A" w:rsidRPr="00A079D3">
        <w:rPr>
          <w:rFonts w:ascii="Arial" w:hAnsi="Arial" w:cs="Arial"/>
          <w:b/>
          <w:sz w:val="28"/>
          <w:szCs w:val="28"/>
        </w:rPr>
        <w:t>6</w:t>
      </w:r>
    </w:p>
    <w:p w:rsidR="00693A25" w:rsidRPr="00A079D3" w:rsidRDefault="00693A25" w:rsidP="00F35990">
      <w:pPr>
        <w:tabs>
          <w:tab w:val="left" w:pos="567"/>
        </w:tabs>
        <w:rPr>
          <w:rStyle w:val="apple-style-span"/>
          <w:rFonts w:ascii="Arial" w:hAnsi="Arial" w:cs="Arial"/>
          <w:sz w:val="17"/>
          <w:szCs w:val="17"/>
        </w:rPr>
      </w:pP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5011F8">
        <w:rPr>
          <w:rFonts w:ascii="Arial" w:hAnsi="Arial"/>
          <w:b/>
          <w:lang w:val="en-US"/>
        </w:rPr>
        <w:t>9.2.1</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5011F8">
        <w:rPr>
          <w:rFonts w:ascii="Arial" w:hAnsi="Arial"/>
          <w:b/>
        </w:rPr>
        <w:t>EBU</w:t>
      </w:r>
    </w:p>
    <w:p w:rsidR="00CB40E6" w:rsidRPr="005011F8" w:rsidRDefault="00CB40E6" w:rsidP="00367EEA">
      <w:pPr>
        <w:tabs>
          <w:tab w:val="left" w:pos="567"/>
        </w:tabs>
        <w:rPr>
          <w:rFonts w:ascii="Arial" w:hAnsi="Arial"/>
          <w:b/>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1" w:name="Title"/>
      <w:bookmarkEnd w:id="1"/>
      <w:r w:rsidR="00392AAD">
        <w:rPr>
          <w:rFonts w:ascii="Arial" w:hAnsi="Arial"/>
          <w:b/>
        </w:rPr>
        <w:t xml:space="preserve">Summary of </w:t>
      </w:r>
      <w:r w:rsidR="00183FFC">
        <w:rPr>
          <w:rFonts w:ascii="Arial" w:hAnsi="Arial"/>
          <w:b/>
        </w:rPr>
        <w:t>e</w:t>
      </w:r>
      <w:r w:rsidR="005011F8" w:rsidRPr="005011F8">
        <w:rPr>
          <w:rFonts w:ascii="Arial" w:hAnsi="Arial"/>
          <w:b/>
        </w:rPr>
        <w:t>mail discussion [RAN#72-07] on Multicast requirements</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2" w:name="DocumentFor"/>
      <w:bookmarkEnd w:id="2"/>
      <w:r w:rsidR="00F35990" w:rsidRPr="00A079D3">
        <w:rPr>
          <w:rFonts w:ascii="Arial" w:hAnsi="Arial"/>
        </w:rPr>
        <w:tab/>
      </w:r>
      <w:r w:rsidR="005011F8" w:rsidRPr="005011F8">
        <w:rPr>
          <w:rFonts w:ascii="Arial" w:hAnsi="Arial"/>
          <w:b/>
        </w:rPr>
        <w:t>Approval</w:t>
      </w:r>
    </w:p>
    <w:p w:rsidR="007A35FB" w:rsidRDefault="007A35FB" w:rsidP="007A35FB">
      <w:pPr>
        <w:rPr>
          <w:rFonts w:ascii="Arial" w:hAnsi="Arial" w:cs="Arial"/>
          <w:b/>
          <w:sz w:val="36"/>
          <w:szCs w:val="36"/>
        </w:rPr>
      </w:pPr>
    </w:p>
    <w:p w:rsidR="007A35FB" w:rsidRDefault="007A35FB" w:rsidP="007A35FB">
      <w:pPr>
        <w:rPr>
          <w:rFonts w:ascii="Arial" w:hAnsi="Arial" w:cs="Arial"/>
          <w:b/>
          <w:sz w:val="36"/>
          <w:szCs w:val="36"/>
        </w:rPr>
      </w:pPr>
      <w:r w:rsidRPr="007A35FB">
        <w:rPr>
          <w:rFonts w:ascii="Arial" w:hAnsi="Arial" w:cs="Arial"/>
          <w:b/>
          <w:sz w:val="36"/>
          <w:szCs w:val="36"/>
        </w:rPr>
        <w:t xml:space="preserve">Text proposal to </w:t>
      </w:r>
      <w:r w:rsidR="00183FFC">
        <w:rPr>
          <w:rFonts w:ascii="Arial" w:hAnsi="Arial" w:cs="Arial"/>
          <w:b/>
          <w:sz w:val="36"/>
          <w:szCs w:val="36"/>
        </w:rPr>
        <w:t xml:space="preserve">section 9.1 of </w:t>
      </w:r>
      <w:r w:rsidRPr="007A35FB">
        <w:rPr>
          <w:rFonts w:ascii="Arial" w:hAnsi="Arial" w:cs="Arial"/>
          <w:b/>
          <w:sz w:val="36"/>
          <w:szCs w:val="36"/>
        </w:rPr>
        <w:t>TR 38.913 v0.</w:t>
      </w:r>
      <w:r w:rsidR="00E66A8C">
        <w:rPr>
          <w:rFonts w:ascii="Arial" w:hAnsi="Arial" w:cs="Arial"/>
          <w:b/>
          <w:sz w:val="36"/>
          <w:szCs w:val="36"/>
        </w:rPr>
        <w:t>4</w:t>
      </w:r>
      <w:r w:rsidRPr="007A35FB">
        <w:rPr>
          <w:rFonts w:ascii="Arial" w:hAnsi="Arial" w:cs="Arial"/>
          <w:b/>
          <w:sz w:val="36"/>
          <w:szCs w:val="36"/>
        </w:rPr>
        <w:t>.0</w:t>
      </w:r>
    </w:p>
    <w:p w:rsidR="007A35FB" w:rsidRDefault="007A35FB" w:rsidP="007A35FB">
      <w:pPr>
        <w:rPr>
          <w:rFonts w:ascii="Arial" w:hAnsi="Arial" w:cs="Arial"/>
          <w:sz w:val="24"/>
          <w:szCs w:val="24"/>
        </w:rPr>
      </w:pPr>
    </w:p>
    <w:p w:rsidR="007A35FB" w:rsidRPr="007A35FB" w:rsidRDefault="007A35FB" w:rsidP="007A35FB">
      <w:pPr>
        <w:rPr>
          <w:rFonts w:ascii="Arial" w:hAnsi="Arial" w:cs="Arial"/>
          <w:sz w:val="24"/>
          <w:szCs w:val="24"/>
        </w:rPr>
      </w:pPr>
      <w:r>
        <w:rPr>
          <w:rFonts w:ascii="Arial" w:hAnsi="Arial" w:cs="Arial"/>
          <w:sz w:val="24"/>
          <w:szCs w:val="24"/>
        </w:rPr>
        <w:t>-------------------------------------------START OF TEXT PROPOSAL-------------------------------------</w:t>
      </w:r>
    </w:p>
    <w:p w:rsidR="007A35FB" w:rsidRDefault="007A35FB" w:rsidP="007A35FB">
      <w:pPr>
        <w:rPr>
          <w:rFonts w:ascii="Arial" w:hAnsi="Arial" w:cs="Arial"/>
          <w:sz w:val="36"/>
          <w:szCs w:val="36"/>
        </w:rPr>
      </w:pPr>
      <w:r>
        <w:rPr>
          <w:rFonts w:ascii="Arial" w:hAnsi="Arial" w:cs="Arial"/>
          <w:sz w:val="36"/>
          <w:szCs w:val="36"/>
        </w:rPr>
        <w:t>9</w:t>
      </w:r>
      <w:r>
        <w:rPr>
          <w:rFonts w:ascii="Arial" w:hAnsi="Arial" w:cs="Arial"/>
          <w:sz w:val="36"/>
          <w:szCs w:val="36"/>
        </w:rPr>
        <w:tab/>
      </w:r>
      <w:r>
        <w:rPr>
          <w:rFonts w:ascii="Arial" w:hAnsi="Arial" w:cs="Arial"/>
          <w:sz w:val="36"/>
          <w:szCs w:val="36"/>
        </w:rPr>
        <w:tab/>
        <w:t>Supplementary-Service related requirements</w:t>
      </w:r>
    </w:p>
    <w:p w:rsidR="007A35FB" w:rsidRDefault="007A35FB" w:rsidP="007A35FB">
      <w:pPr>
        <w:rPr>
          <w:rFonts w:ascii="Arial" w:hAnsi="Arial" w:cs="Arial"/>
          <w:sz w:val="32"/>
          <w:szCs w:val="32"/>
        </w:rPr>
      </w:pPr>
      <w:r>
        <w:rPr>
          <w:rFonts w:ascii="Arial" w:hAnsi="Arial" w:cs="Arial"/>
          <w:sz w:val="32"/>
          <w:szCs w:val="32"/>
        </w:rPr>
        <w:t>9.1</w:t>
      </w:r>
      <w:r>
        <w:rPr>
          <w:rFonts w:ascii="Arial" w:hAnsi="Arial" w:cs="Arial"/>
          <w:sz w:val="32"/>
          <w:szCs w:val="32"/>
        </w:rPr>
        <w:tab/>
      </w:r>
      <w:r>
        <w:rPr>
          <w:rFonts w:ascii="Arial" w:hAnsi="Arial" w:cs="Arial"/>
          <w:sz w:val="32"/>
          <w:szCs w:val="32"/>
        </w:rPr>
        <w:tab/>
        <w:t>Multimedia Broadcast/Multicast Service</w:t>
      </w:r>
    </w:p>
    <w:p w:rsidR="00183FFC" w:rsidRPr="007A35FB" w:rsidRDefault="00183FFC" w:rsidP="00183FFC">
      <w:pPr>
        <w:rPr>
          <w:ins w:id="3" w:author="EBU" w:date="2016-09-20T17:56:00Z"/>
          <w:rFonts w:ascii="Arial" w:hAnsi="Arial" w:cs="Arial"/>
          <w:sz w:val="24"/>
          <w:szCs w:val="24"/>
          <w:lang w:val="en-US"/>
        </w:rPr>
      </w:pPr>
      <w:ins w:id="4" w:author="EBU" w:date="2016-09-20T17:56:00Z">
        <w:r w:rsidRPr="007A35FB">
          <w:rPr>
            <w:rFonts w:ascii="Arial" w:hAnsi="Arial" w:cs="Arial"/>
            <w:sz w:val="24"/>
            <w:szCs w:val="24"/>
            <w:lang w:val="en-US"/>
          </w:rPr>
          <w:t>The new RAT shall support existing Multicast/Broadcast services (e.g. download, streaming, group communication, TV, etc.) and new services (e.g. V2X, etc).</w:t>
        </w:r>
      </w:ins>
    </w:p>
    <w:p w:rsidR="00183FFC" w:rsidRPr="007A35FB" w:rsidRDefault="00183FFC" w:rsidP="00183FFC">
      <w:pPr>
        <w:rPr>
          <w:ins w:id="5" w:author="EBU" w:date="2016-09-20T17:56:00Z"/>
          <w:rFonts w:ascii="Arial" w:hAnsi="Arial" w:cs="Arial"/>
          <w:sz w:val="24"/>
          <w:szCs w:val="24"/>
          <w:lang w:val="en-US"/>
        </w:rPr>
      </w:pPr>
      <w:ins w:id="6" w:author="EBU" w:date="2016-09-20T17:56:00Z">
        <w:r w:rsidRPr="007A35FB">
          <w:rPr>
            <w:rFonts w:ascii="Arial" w:hAnsi="Arial" w:cs="Arial"/>
            <w:sz w:val="24"/>
            <w:szCs w:val="24"/>
            <w:lang w:val="en-US"/>
          </w:rPr>
          <w:t xml:space="preserve">The new RAT shall support dynamic adjustment of the Multicast/Broadcast area based on e.g. the user distribution or service requirements. </w:t>
        </w:r>
      </w:ins>
    </w:p>
    <w:p w:rsidR="00183FFC" w:rsidRPr="007A35FB" w:rsidRDefault="00183FFC" w:rsidP="00183FFC">
      <w:pPr>
        <w:rPr>
          <w:ins w:id="7" w:author="EBU" w:date="2016-09-20T17:56:00Z"/>
          <w:rFonts w:ascii="Arial" w:hAnsi="Arial" w:cs="Arial"/>
          <w:sz w:val="24"/>
          <w:szCs w:val="24"/>
          <w:lang w:val="en-US"/>
        </w:rPr>
      </w:pPr>
      <w:ins w:id="8" w:author="EBU" w:date="2016-09-20T17:56:00Z">
        <w:r w:rsidRPr="007A35FB">
          <w:rPr>
            <w:rFonts w:ascii="Arial" w:hAnsi="Arial" w:cs="Arial"/>
            <w:sz w:val="24"/>
            <w:szCs w:val="24"/>
            <w:lang w:val="en-US"/>
          </w:rPr>
          <w:t xml:space="preserve">The new RAT shall support concurrent delivery of both unicast and Multicast/Broadcast services to the users. </w:t>
        </w:r>
      </w:ins>
    </w:p>
    <w:p w:rsidR="00183FFC" w:rsidRPr="007A35FB" w:rsidRDefault="00183FFC" w:rsidP="00183FFC">
      <w:pPr>
        <w:rPr>
          <w:ins w:id="9" w:author="EBU" w:date="2016-09-20T17:56:00Z"/>
          <w:rFonts w:ascii="Arial" w:hAnsi="Arial" w:cs="Arial"/>
          <w:sz w:val="24"/>
          <w:szCs w:val="24"/>
          <w:lang w:val="en-US"/>
        </w:rPr>
      </w:pPr>
      <w:ins w:id="10" w:author="EBU" w:date="2016-09-20T17:56:00Z">
        <w:r w:rsidRPr="007A35FB">
          <w:rPr>
            <w:rFonts w:ascii="Arial" w:hAnsi="Arial" w:cs="Arial"/>
            <w:sz w:val="24"/>
            <w:szCs w:val="24"/>
            <w:lang w:val="en-US"/>
          </w:rPr>
          <w:t>The new RAT shall support efficient multiplexing with unicast transmissions in at least frequency domain and time domain.</w:t>
        </w:r>
      </w:ins>
    </w:p>
    <w:p w:rsidR="00183FFC" w:rsidRPr="007A35FB" w:rsidRDefault="00183FFC" w:rsidP="00183FFC">
      <w:pPr>
        <w:rPr>
          <w:ins w:id="11" w:author="EBU" w:date="2016-09-20T17:56:00Z"/>
          <w:rFonts w:ascii="Arial" w:hAnsi="Arial" w:cs="Arial"/>
          <w:sz w:val="24"/>
          <w:szCs w:val="24"/>
          <w:lang w:val="en-US"/>
        </w:rPr>
      </w:pPr>
      <w:ins w:id="12" w:author="EBU" w:date="2016-09-20T17:56:00Z">
        <w:r w:rsidRPr="007A35FB">
          <w:rPr>
            <w:rFonts w:ascii="Arial" w:hAnsi="Arial" w:cs="Arial"/>
            <w:sz w:val="24"/>
            <w:szCs w:val="24"/>
            <w:lang w:val="en-US"/>
          </w:rPr>
          <w:t>The new RAT shall support static and dynamic resource allocation between Multicast/Broadcast and unicast; the new RAT shall in particular allow support of up to 100% of DL resources for Multicast/Broadcast (100% meaning a dedicated MBMS carrier).</w:t>
        </w:r>
      </w:ins>
    </w:p>
    <w:p w:rsidR="00183FFC" w:rsidRPr="007A35FB" w:rsidRDefault="00183FFC" w:rsidP="00183FFC">
      <w:pPr>
        <w:rPr>
          <w:ins w:id="13" w:author="EBU" w:date="2016-09-20T17:56:00Z"/>
          <w:rFonts w:ascii="Arial" w:hAnsi="Arial" w:cs="Arial"/>
          <w:sz w:val="24"/>
          <w:szCs w:val="24"/>
          <w:lang w:val="en-US"/>
        </w:rPr>
      </w:pPr>
      <w:ins w:id="14" w:author="EBU" w:date="2016-09-20T17:56:00Z">
        <w:r w:rsidRPr="007A35FB">
          <w:rPr>
            <w:rFonts w:ascii="Arial" w:hAnsi="Arial" w:cs="Arial"/>
            <w:sz w:val="24"/>
            <w:szCs w:val="24"/>
            <w:lang w:val="en-US"/>
          </w:rPr>
          <w:t xml:space="preserve">The new RAT shall support Multicast/Broadcast network sharing between multiple participating MNOs, including the case of </w:t>
        </w:r>
        <w:r>
          <w:rPr>
            <w:rFonts w:ascii="Arial" w:hAnsi="Arial" w:cs="Arial"/>
            <w:sz w:val="24"/>
            <w:szCs w:val="24"/>
            <w:lang w:val="en-US"/>
          </w:rPr>
          <w:t>a dedicated MBMS network</w:t>
        </w:r>
        <w:r w:rsidRPr="007A35FB">
          <w:rPr>
            <w:rFonts w:ascii="Arial" w:hAnsi="Arial" w:cs="Arial"/>
            <w:sz w:val="24"/>
            <w:szCs w:val="24"/>
            <w:lang w:val="en-US"/>
          </w:rPr>
          <w:t>.</w:t>
        </w:r>
      </w:ins>
    </w:p>
    <w:p w:rsidR="00183FFC" w:rsidRPr="007A35FB" w:rsidRDefault="00183FFC" w:rsidP="00183FFC">
      <w:pPr>
        <w:rPr>
          <w:ins w:id="15" w:author="EBU" w:date="2016-09-20T17:56:00Z"/>
          <w:rFonts w:ascii="Arial" w:hAnsi="Arial" w:cs="Arial"/>
          <w:sz w:val="24"/>
          <w:szCs w:val="24"/>
          <w:lang w:val="en-US"/>
        </w:rPr>
      </w:pPr>
      <w:ins w:id="16" w:author="EBU" w:date="2016-09-20T17:56:00Z">
        <w:r w:rsidRPr="007A35FB">
          <w:rPr>
            <w:rFonts w:ascii="Arial" w:hAnsi="Arial" w:cs="Arial"/>
            <w:sz w:val="24"/>
            <w:szCs w:val="24"/>
            <w:lang w:val="en-US"/>
          </w:rPr>
          <w:lastRenderedPageBreak/>
          <w:t>The new RAT shall make it possible to cover large geographical areas up to the size of an entire country in SFN mode with network synchronization and shall allow cell radii of up to 100 km if required to facilitate that objective. It shall also support local, regiona</w:t>
        </w:r>
        <w:r>
          <w:rPr>
            <w:rFonts w:ascii="Arial" w:hAnsi="Arial" w:cs="Arial"/>
            <w:sz w:val="24"/>
            <w:szCs w:val="24"/>
            <w:lang w:val="en-US"/>
          </w:rPr>
          <w:t>l and national broadcast areas.</w:t>
        </w:r>
      </w:ins>
    </w:p>
    <w:p w:rsidR="00183FFC" w:rsidRPr="007A35FB" w:rsidRDefault="00183FFC" w:rsidP="00183FFC">
      <w:pPr>
        <w:rPr>
          <w:ins w:id="17" w:author="EBU" w:date="2016-09-20T17:56:00Z"/>
          <w:rFonts w:ascii="Arial" w:hAnsi="Arial" w:cs="Arial"/>
          <w:sz w:val="24"/>
          <w:szCs w:val="24"/>
          <w:lang w:val="en-US"/>
        </w:rPr>
      </w:pPr>
      <w:ins w:id="18" w:author="EBU" w:date="2016-09-20T17:56:00Z">
        <w:r w:rsidRPr="007A35FB">
          <w:rPr>
            <w:rFonts w:ascii="Arial" w:hAnsi="Arial" w:cs="Arial"/>
            <w:sz w:val="24"/>
            <w:szCs w:val="24"/>
            <w:lang w:val="en-US"/>
          </w:rPr>
          <w:t xml:space="preserve">The new RAT shall support Multicast/Broadcast services for fixed, portable and mobile UEs. Mobility up </w:t>
        </w:r>
        <w:r>
          <w:rPr>
            <w:rFonts w:ascii="Arial" w:hAnsi="Arial" w:cs="Arial"/>
            <w:sz w:val="24"/>
            <w:szCs w:val="24"/>
            <w:lang w:val="en-US"/>
          </w:rPr>
          <w:t>to 250 km/h shall be supported.</w:t>
        </w:r>
      </w:ins>
    </w:p>
    <w:p w:rsidR="00183FFC" w:rsidRPr="007A35FB" w:rsidRDefault="00183FFC" w:rsidP="00183FFC">
      <w:pPr>
        <w:rPr>
          <w:ins w:id="19" w:author="EBU" w:date="2016-09-20T17:56:00Z"/>
          <w:rFonts w:ascii="Arial" w:hAnsi="Arial" w:cs="Arial"/>
          <w:sz w:val="24"/>
          <w:szCs w:val="24"/>
          <w:lang w:val="en-US"/>
        </w:rPr>
      </w:pPr>
      <w:ins w:id="20" w:author="EBU" w:date="2016-09-20T17:56:00Z">
        <w:r w:rsidRPr="007A35FB">
          <w:rPr>
            <w:rFonts w:ascii="Arial" w:hAnsi="Arial" w:cs="Arial"/>
            <w:sz w:val="24"/>
            <w:szCs w:val="24"/>
            <w:lang w:val="en-US"/>
          </w:rPr>
          <w:t>The new RAT shall leverage usage of RAN equipment (hard- and software) including e.g. multi-antenna capabilities (e.g. MIMO) to improve Multicast/Broa</w:t>
        </w:r>
        <w:r>
          <w:rPr>
            <w:rFonts w:ascii="Arial" w:hAnsi="Arial" w:cs="Arial"/>
            <w:sz w:val="24"/>
            <w:szCs w:val="24"/>
            <w:lang w:val="en-US"/>
          </w:rPr>
          <w:t>dcast capacity and reliability.</w:t>
        </w:r>
      </w:ins>
    </w:p>
    <w:p w:rsidR="007A35FB" w:rsidRDefault="00183FFC" w:rsidP="00183FFC">
      <w:pPr>
        <w:rPr>
          <w:rFonts w:ascii="Arial" w:hAnsi="Arial" w:cs="Arial"/>
          <w:sz w:val="24"/>
          <w:szCs w:val="24"/>
          <w:lang w:val="en-US"/>
        </w:rPr>
      </w:pPr>
      <w:ins w:id="21" w:author="EBU" w:date="2016-09-20T17:56:00Z">
        <w:r w:rsidRPr="007A35FB">
          <w:rPr>
            <w:rFonts w:ascii="Arial" w:hAnsi="Arial" w:cs="Arial"/>
            <w:sz w:val="24"/>
            <w:szCs w:val="24"/>
            <w:lang w:val="en-US"/>
          </w:rPr>
          <w:t xml:space="preserve">The new RAT shall support Multicast/Broadcast services for </w:t>
        </w:r>
        <w:proofErr w:type="spellStart"/>
        <w:r w:rsidRPr="007A35FB">
          <w:rPr>
            <w:rFonts w:ascii="Arial" w:hAnsi="Arial" w:cs="Arial"/>
            <w:sz w:val="24"/>
            <w:szCs w:val="24"/>
            <w:lang w:val="en-US"/>
          </w:rPr>
          <w:t>mMTC</w:t>
        </w:r>
        <w:proofErr w:type="spellEnd"/>
        <w:r w:rsidRPr="007A35FB">
          <w:rPr>
            <w:rFonts w:ascii="Arial" w:hAnsi="Arial" w:cs="Arial"/>
            <w:sz w:val="24"/>
            <w:szCs w:val="24"/>
            <w:lang w:val="en-US"/>
          </w:rPr>
          <w:t xml:space="preserve"> devices.</w:t>
        </w:r>
      </w:ins>
    </w:p>
    <w:p w:rsidR="007A35FB" w:rsidRDefault="007A35FB" w:rsidP="007A35FB">
      <w:pPr>
        <w:rPr>
          <w:rFonts w:ascii="Arial" w:hAnsi="Arial" w:cs="Arial"/>
          <w:sz w:val="24"/>
          <w:szCs w:val="24"/>
          <w:lang w:val="en-US"/>
        </w:rPr>
      </w:pPr>
    </w:p>
    <w:p w:rsidR="007A35FB" w:rsidRPr="007A35FB" w:rsidRDefault="007A35FB" w:rsidP="007A35FB">
      <w:pPr>
        <w:rPr>
          <w:rFonts w:ascii="Arial" w:hAnsi="Arial" w:cs="Arial"/>
          <w:sz w:val="24"/>
          <w:szCs w:val="24"/>
        </w:rPr>
      </w:pPr>
      <w:r>
        <w:rPr>
          <w:rFonts w:ascii="Arial" w:hAnsi="Arial" w:cs="Arial"/>
          <w:sz w:val="24"/>
          <w:szCs w:val="24"/>
        </w:rPr>
        <w:t>-------------------------------------------</w:t>
      </w:r>
      <w:proofErr w:type="gramStart"/>
      <w:r>
        <w:rPr>
          <w:rFonts w:ascii="Arial" w:hAnsi="Arial" w:cs="Arial"/>
          <w:sz w:val="24"/>
          <w:szCs w:val="24"/>
        </w:rPr>
        <w:t>END  OF</w:t>
      </w:r>
      <w:proofErr w:type="gramEnd"/>
      <w:r>
        <w:rPr>
          <w:rFonts w:ascii="Arial" w:hAnsi="Arial" w:cs="Arial"/>
          <w:sz w:val="24"/>
          <w:szCs w:val="24"/>
        </w:rPr>
        <w:t xml:space="preserve"> TEXT PROPOSAL-------------------------------------</w:t>
      </w:r>
    </w:p>
    <w:p w:rsidR="007A35FB" w:rsidRPr="007A35FB" w:rsidRDefault="007A35FB" w:rsidP="007A35FB">
      <w:pPr>
        <w:rPr>
          <w:rFonts w:ascii="Arial" w:hAnsi="Arial" w:cs="Arial"/>
          <w:sz w:val="24"/>
          <w:szCs w:val="24"/>
          <w:lang w:val="en-US"/>
        </w:rPr>
      </w:pPr>
    </w:p>
    <w:sectPr w:rsidR="007A35FB" w:rsidRPr="007A35F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7D5" w:rsidRDefault="002827D5">
      <w:r>
        <w:separator/>
      </w:r>
    </w:p>
  </w:endnote>
  <w:endnote w:type="continuationSeparator" w:id="0">
    <w:p w:rsidR="002827D5" w:rsidRDefault="002827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D0B" w:rsidRDefault="00CC2D0B">
    <w:pPr>
      <w:pStyle w:val="Fuzeile"/>
    </w:pPr>
    <w:r>
      <w:rPr>
        <w:rStyle w:val="Seitenzahl"/>
      </w:rPr>
      <w:fldChar w:fldCharType="begin"/>
    </w:r>
    <w:r>
      <w:rPr>
        <w:rStyle w:val="Seitenzahl"/>
      </w:rPr>
      <w:instrText xml:space="preserve"> PAGE </w:instrText>
    </w:r>
    <w:r>
      <w:rPr>
        <w:rStyle w:val="Seitenzahl"/>
      </w:rPr>
      <w:fldChar w:fldCharType="separate"/>
    </w:r>
    <w:r w:rsidR="0007044B">
      <w:rPr>
        <w:rStyle w:val="Seitenzahl"/>
      </w:rPr>
      <w:t>1</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07044B">
      <w:rPr>
        <w:rStyle w:val="Seitenzahl"/>
      </w:rPr>
      <w:t>2</w:t>
    </w:r>
    <w:r>
      <w:rPr>
        <w:rStyle w:val="Seitenzah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7D5" w:rsidRDefault="002827D5">
      <w:r>
        <w:separator/>
      </w:r>
    </w:p>
  </w:footnote>
  <w:footnote w:type="continuationSeparator" w:id="0">
    <w:p w:rsidR="002827D5" w:rsidRDefault="00282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attachedTemplate r:id="rId1"/>
  <w:linkStyles/>
  <w:stylePaneFormatFilter w:val="3F01"/>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useFELayout/>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044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FFC"/>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4D1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7D5"/>
    <w:rsid w:val="00282F1A"/>
    <w:rsid w:val="0028312B"/>
    <w:rsid w:val="002831FF"/>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C73EF"/>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8D5"/>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9CB"/>
    <w:rsid w:val="0031796C"/>
    <w:rsid w:val="00317D02"/>
    <w:rsid w:val="00320201"/>
    <w:rsid w:val="00321E3B"/>
    <w:rsid w:val="0032275C"/>
    <w:rsid w:val="00322E71"/>
    <w:rsid w:val="00323C63"/>
    <w:rsid w:val="003245CA"/>
    <w:rsid w:val="00324AF4"/>
    <w:rsid w:val="00324C3B"/>
    <w:rsid w:val="003251EA"/>
    <w:rsid w:val="00325B47"/>
    <w:rsid w:val="00326099"/>
    <w:rsid w:val="003262B5"/>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AAD"/>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1F8"/>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2694"/>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3F4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6F8D"/>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5FB"/>
    <w:rsid w:val="007A3B07"/>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0FEF"/>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3F2D"/>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1DD5"/>
    <w:rsid w:val="00D125C3"/>
    <w:rsid w:val="00D12A52"/>
    <w:rsid w:val="00D12D4B"/>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498"/>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6A8C"/>
    <w:rsid w:val="00E6752F"/>
    <w:rsid w:val="00E67F9B"/>
    <w:rsid w:val="00E70CA8"/>
    <w:rsid w:val="00E716FC"/>
    <w:rsid w:val="00E72674"/>
    <w:rsid w:val="00E726E3"/>
    <w:rsid w:val="00E72BFB"/>
    <w:rsid w:val="00E72E01"/>
    <w:rsid w:val="00E736E8"/>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C73EF"/>
    <w:pPr>
      <w:overflowPunct w:val="0"/>
      <w:autoSpaceDE w:val="0"/>
      <w:autoSpaceDN w:val="0"/>
      <w:adjustRightInd w:val="0"/>
      <w:spacing w:after="180"/>
      <w:textAlignment w:val="baseline"/>
    </w:pPr>
    <w:rPr>
      <w:rFonts w:eastAsia="Times New Roman"/>
      <w:lang w:val="en-GB" w:eastAsia="en-US"/>
    </w:rPr>
  </w:style>
  <w:style w:type="paragraph" w:styleId="berschrift1">
    <w:name w:val="heading 1"/>
    <w:aliases w:val="NMP Heading 1,H1,h1,h11,h12,h13,h14,h15,h16"/>
    <w:next w:val="Standard"/>
    <w:qFormat/>
    <w:rsid w:val="002C7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basedOn w:val="berschrift1"/>
    <w:next w:val="Standard"/>
    <w:qFormat/>
    <w:rsid w:val="002C73EF"/>
    <w:pPr>
      <w:pBdr>
        <w:top w:val="none" w:sz="0" w:space="0" w:color="auto"/>
      </w:pBdr>
      <w:spacing w:before="180"/>
      <w:outlineLvl w:val="1"/>
    </w:pPr>
    <w:rPr>
      <w:sz w:val="32"/>
    </w:rPr>
  </w:style>
  <w:style w:type="paragraph" w:styleId="berschrift3">
    <w:name w:val="heading 3"/>
    <w:basedOn w:val="berschrift2"/>
    <w:next w:val="Standard"/>
    <w:qFormat/>
    <w:rsid w:val="002C73EF"/>
    <w:pPr>
      <w:spacing w:before="120"/>
      <w:outlineLvl w:val="2"/>
    </w:pPr>
    <w:rPr>
      <w:sz w:val="28"/>
    </w:rPr>
  </w:style>
  <w:style w:type="paragraph" w:styleId="berschrift4">
    <w:name w:val="heading 4"/>
    <w:basedOn w:val="berschrift3"/>
    <w:next w:val="Standard"/>
    <w:qFormat/>
    <w:rsid w:val="002C73EF"/>
    <w:pPr>
      <w:ind w:left="1418" w:hanging="1418"/>
      <w:outlineLvl w:val="3"/>
    </w:pPr>
    <w:rPr>
      <w:sz w:val="24"/>
    </w:rPr>
  </w:style>
  <w:style w:type="paragraph" w:styleId="berschrift5">
    <w:name w:val="heading 5"/>
    <w:basedOn w:val="berschrift4"/>
    <w:next w:val="Standard"/>
    <w:qFormat/>
    <w:rsid w:val="002C73EF"/>
    <w:pPr>
      <w:ind w:left="1701" w:hanging="1701"/>
      <w:outlineLvl w:val="4"/>
    </w:pPr>
    <w:rPr>
      <w:sz w:val="22"/>
    </w:rPr>
  </w:style>
  <w:style w:type="paragraph" w:styleId="berschrift6">
    <w:name w:val="heading 6"/>
    <w:basedOn w:val="H6"/>
    <w:next w:val="Standard"/>
    <w:qFormat/>
    <w:rsid w:val="002C73EF"/>
    <w:pPr>
      <w:outlineLvl w:val="5"/>
    </w:pPr>
  </w:style>
  <w:style w:type="paragraph" w:styleId="berschrift7">
    <w:name w:val="heading 7"/>
    <w:basedOn w:val="H6"/>
    <w:next w:val="Standard"/>
    <w:qFormat/>
    <w:rsid w:val="002C73EF"/>
    <w:pPr>
      <w:outlineLvl w:val="6"/>
    </w:pPr>
  </w:style>
  <w:style w:type="paragraph" w:styleId="berschrift8">
    <w:name w:val="heading 8"/>
    <w:basedOn w:val="berschrift1"/>
    <w:next w:val="Standard"/>
    <w:qFormat/>
    <w:rsid w:val="002C73EF"/>
    <w:pPr>
      <w:ind w:left="0" w:firstLine="0"/>
      <w:outlineLvl w:val="7"/>
    </w:pPr>
  </w:style>
  <w:style w:type="paragraph" w:styleId="berschrift9">
    <w:name w:val="heading 9"/>
    <w:basedOn w:val="berschrift8"/>
    <w:next w:val="Standard"/>
    <w:qFormat/>
    <w:rsid w:val="002C73EF"/>
    <w:pPr>
      <w:outlineLvl w:val="8"/>
    </w:pPr>
  </w:style>
  <w:style w:type="character" w:default="1" w:styleId="Absatz-Standardschriftart">
    <w:name w:val="Default Paragraph Font"/>
    <w:aliases w:val=" Char Char Char Char Char Char1"/>
    <w:semiHidden/>
    <w:rsid w:val="002C73EF"/>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unhideWhenUsed/>
    <w:rsid w:val="002C73EF"/>
  </w:style>
  <w:style w:type="paragraph" w:styleId="Textkrper">
    <w:name w:val="Body Text"/>
    <w:basedOn w:val="Standard"/>
  </w:style>
  <w:style w:type="paragraph" w:styleId="Textkrper-Zeileneinzug">
    <w:name w:val="Body Text Indent"/>
    <w:basedOn w:val="Standard"/>
    <w:pPr>
      <w:ind w:left="720"/>
    </w:pPr>
    <w:rPr>
      <w:b/>
      <w:bCs/>
    </w:rPr>
  </w:style>
  <w:style w:type="paragraph" w:customStyle="1" w:styleId="normalpuce">
    <w:name w:val="normal puce"/>
    <w:basedOn w:val="Standard"/>
    <w:pPr>
      <w:tabs>
        <w:tab w:val="num" w:pos="360"/>
      </w:tabs>
      <w:ind w:left="360" w:hanging="360"/>
    </w:pPr>
  </w:style>
  <w:style w:type="paragraph" w:customStyle="1" w:styleId="B1">
    <w:name w:val="B1"/>
    <w:basedOn w:val="Liste"/>
    <w:rsid w:val="002C73EF"/>
  </w:style>
  <w:style w:type="paragraph" w:styleId="Liste">
    <w:name w:val="List"/>
    <w:basedOn w:val="Standard"/>
    <w:rsid w:val="002C73EF"/>
    <w:pPr>
      <w:ind w:left="568" w:hanging="284"/>
    </w:pPr>
  </w:style>
  <w:style w:type="paragraph" w:customStyle="1" w:styleId="TAL">
    <w:name w:val="TAL"/>
    <w:basedOn w:val="Standard"/>
    <w:rsid w:val="002C73EF"/>
    <w:pPr>
      <w:keepNext/>
      <w:keepLines/>
      <w:spacing w:after="0"/>
    </w:pPr>
    <w:rPr>
      <w:rFonts w:ascii="Arial" w:hAnsi="Arial"/>
      <w:sz w:val="18"/>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2C73E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Standard"/>
    <w:pPr>
      <w:keepNext/>
      <w:keepLines/>
    </w:pPr>
    <w:rPr>
      <w:b/>
      <w:bCs/>
    </w:rPr>
  </w:style>
  <w:style w:type="character" w:styleId="Hyperlink">
    <w:name w:val="Hyperlink"/>
    <w:uiPriority w:val="99"/>
    <w:rPr>
      <w:color w:val="0000FF"/>
      <w:u w:val="single"/>
    </w:rPr>
  </w:style>
  <w:style w:type="character" w:styleId="Kommentarzeichen">
    <w:name w:val="annotation reference"/>
    <w:semiHidden/>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 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ervorhebung">
    <w:name w:val="Emphasis"/>
    <w:qFormat/>
    <w:rsid w:val="00BB2564"/>
    <w:rPr>
      <w:b/>
      <w:bCs/>
      <w:i w:val="0"/>
      <w:iCs w:val="0"/>
    </w:rPr>
  </w:style>
  <w:style w:type="paragraph" w:customStyle="1" w:styleId="CharCharCharCharCharChar">
    <w:name w:val=" 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qFormat/>
    <w:rsid w:val="00B75F7D"/>
    <w:rPr>
      <w:b/>
      <w:bCs/>
    </w:rPr>
  </w:style>
  <w:style w:type="paragraph" w:styleId="Fuzeile">
    <w:name w:val="footer"/>
    <w:basedOn w:val="Kopfzeile"/>
    <w:rsid w:val="002C73EF"/>
    <w:pPr>
      <w:jc w:val="center"/>
    </w:pPr>
    <w:rPr>
      <w:i/>
    </w:rPr>
  </w:style>
  <w:style w:type="paragraph" w:styleId="Verzeichnis8">
    <w:name w:val="toc 8"/>
    <w:basedOn w:val="Verzeichnis1"/>
    <w:semiHidden/>
    <w:rsid w:val="002C73EF"/>
    <w:pPr>
      <w:spacing w:before="180"/>
      <w:ind w:left="2693" w:hanging="2693"/>
    </w:pPr>
    <w:rPr>
      <w:b/>
    </w:rPr>
  </w:style>
  <w:style w:type="paragraph" w:styleId="Verzeichnis1">
    <w:name w:val="toc 1"/>
    <w:semiHidden/>
    <w:rsid w:val="002C73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2C73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Verzeichnis5">
    <w:name w:val="toc 5"/>
    <w:basedOn w:val="Verzeichnis4"/>
    <w:semiHidden/>
    <w:rsid w:val="002C73EF"/>
    <w:pPr>
      <w:ind w:left="1701" w:hanging="1701"/>
    </w:pPr>
  </w:style>
  <w:style w:type="paragraph" w:styleId="Verzeichnis4">
    <w:name w:val="toc 4"/>
    <w:basedOn w:val="Verzeichnis3"/>
    <w:semiHidden/>
    <w:rsid w:val="002C73EF"/>
    <w:pPr>
      <w:ind w:left="1418" w:hanging="1418"/>
    </w:pPr>
  </w:style>
  <w:style w:type="paragraph" w:styleId="Verzeichnis3">
    <w:name w:val="toc 3"/>
    <w:basedOn w:val="Verzeichnis2"/>
    <w:semiHidden/>
    <w:rsid w:val="002C73EF"/>
    <w:pPr>
      <w:ind w:left="1134" w:hanging="1134"/>
    </w:pPr>
  </w:style>
  <w:style w:type="paragraph" w:styleId="Verzeichnis2">
    <w:name w:val="toc 2"/>
    <w:basedOn w:val="Verzeichnis1"/>
    <w:semiHidden/>
    <w:rsid w:val="002C73EF"/>
    <w:pPr>
      <w:keepNext w:val="0"/>
      <w:spacing w:before="0"/>
      <w:ind w:left="851" w:hanging="851"/>
    </w:pPr>
    <w:rPr>
      <w:sz w:val="20"/>
    </w:rPr>
  </w:style>
  <w:style w:type="paragraph" w:styleId="Index2">
    <w:name w:val="index 2"/>
    <w:basedOn w:val="Index1"/>
    <w:semiHidden/>
    <w:rsid w:val="002C73EF"/>
    <w:pPr>
      <w:ind w:left="284"/>
    </w:pPr>
  </w:style>
  <w:style w:type="paragraph" w:styleId="Index1">
    <w:name w:val="index 1"/>
    <w:basedOn w:val="Standard"/>
    <w:semiHidden/>
    <w:rsid w:val="002C73EF"/>
    <w:pPr>
      <w:keepLines/>
      <w:spacing w:after="0"/>
    </w:pPr>
  </w:style>
  <w:style w:type="paragraph" w:customStyle="1" w:styleId="ZH">
    <w:name w:val="ZH"/>
    <w:rsid w:val="002C73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berschrift1"/>
    <w:next w:val="Standard"/>
    <w:rsid w:val="002C73EF"/>
    <w:pPr>
      <w:outlineLvl w:val="9"/>
    </w:pPr>
  </w:style>
  <w:style w:type="paragraph" w:styleId="Listennummer2">
    <w:name w:val="List Number 2"/>
    <w:basedOn w:val="Listennummer"/>
    <w:rsid w:val="002C73EF"/>
    <w:pPr>
      <w:ind w:left="851"/>
    </w:pPr>
  </w:style>
  <w:style w:type="character" w:styleId="Funotenzeichen">
    <w:name w:val="footnote reference"/>
    <w:basedOn w:val="Absatz-Standardschriftart"/>
    <w:semiHidden/>
    <w:rsid w:val="002C73EF"/>
    <w:rPr>
      <w:b/>
      <w:position w:val="6"/>
      <w:sz w:val="16"/>
    </w:rPr>
  </w:style>
  <w:style w:type="paragraph" w:styleId="Funotentext">
    <w:name w:val="footnote text"/>
    <w:basedOn w:val="Standard"/>
    <w:semiHidden/>
    <w:rsid w:val="002C73EF"/>
    <w:pPr>
      <w:keepLines/>
      <w:spacing w:after="0"/>
      <w:ind w:left="454" w:hanging="454"/>
    </w:pPr>
    <w:rPr>
      <w:sz w:val="16"/>
    </w:rPr>
  </w:style>
  <w:style w:type="paragraph" w:customStyle="1" w:styleId="TAH">
    <w:name w:val="TAH"/>
    <w:basedOn w:val="TAC"/>
    <w:rsid w:val="002C73EF"/>
    <w:rPr>
      <w:b/>
    </w:rPr>
  </w:style>
  <w:style w:type="paragraph" w:customStyle="1" w:styleId="TAC">
    <w:name w:val="TAC"/>
    <w:basedOn w:val="TAL"/>
    <w:rsid w:val="002C73EF"/>
    <w:pPr>
      <w:jc w:val="center"/>
    </w:pPr>
  </w:style>
  <w:style w:type="paragraph" w:customStyle="1" w:styleId="TF">
    <w:name w:val="TF"/>
    <w:basedOn w:val="TH"/>
    <w:rsid w:val="002C73EF"/>
    <w:pPr>
      <w:keepNext w:val="0"/>
      <w:spacing w:before="0" w:after="240"/>
    </w:pPr>
  </w:style>
  <w:style w:type="paragraph" w:customStyle="1" w:styleId="NO">
    <w:name w:val="NO"/>
    <w:basedOn w:val="Standard"/>
    <w:rsid w:val="002C73EF"/>
    <w:pPr>
      <w:keepLines/>
      <w:ind w:left="1135" w:hanging="851"/>
    </w:pPr>
  </w:style>
  <w:style w:type="paragraph" w:styleId="Verzeichnis9">
    <w:name w:val="toc 9"/>
    <w:basedOn w:val="Verzeichnis8"/>
    <w:semiHidden/>
    <w:rsid w:val="002C73EF"/>
    <w:pPr>
      <w:ind w:left="1418" w:hanging="1418"/>
    </w:pPr>
  </w:style>
  <w:style w:type="paragraph" w:customStyle="1" w:styleId="EX">
    <w:name w:val="EX"/>
    <w:basedOn w:val="Standard"/>
    <w:rsid w:val="002C73EF"/>
    <w:pPr>
      <w:keepLines/>
      <w:ind w:left="1702" w:hanging="1418"/>
    </w:pPr>
  </w:style>
  <w:style w:type="paragraph" w:customStyle="1" w:styleId="FP">
    <w:name w:val="FP"/>
    <w:basedOn w:val="Standard"/>
    <w:rsid w:val="002C73EF"/>
    <w:pPr>
      <w:spacing w:after="0"/>
    </w:pPr>
  </w:style>
  <w:style w:type="paragraph" w:customStyle="1" w:styleId="LD">
    <w:name w:val="LD"/>
    <w:rsid w:val="002C73E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2C73EF"/>
    <w:pPr>
      <w:spacing w:after="0"/>
    </w:pPr>
  </w:style>
  <w:style w:type="paragraph" w:customStyle="1" w:styleId="EW">
    <w:name w:val="EW"/>
    <w:basedOn w:val="EX"/>
    <w:rsid w:val="002C73EF"/>
    <w:pPr>
      <w:spacing w:after="0"/>
    </w:pPr>
  </w:style>
  <w:style w:type="paragraph" w:styleId="Verzeichnis6">
    <w:name w:val="toc 6"/>
    <w:basedOn w:val="Verzeichnis5"/>
    <w:next w:val="Standard"/>
    <w:semiHidden/>
    <w:rsid w:val="002C73EF"/>
    <w:pPr>
      <w:ind w:left="1985" w:hanging="1985"/>
    </w:pPr>
  </w:style>
  <w:style w:type="paragraph" w:styleId="Verzeichnis7">
    <w:name w:val="toc 7"/>
    <w:basedOn w:val="Verzeichnis6"/>
    <w:next w:val="Standard"/>
    <w:semiHidden/>
    <w:rsid w:val="002C73EF"/>
    <w:pPr>
      <w:ind w:left="2268" w:hanging="2268"/>
    </w:pPr>
  </w:style>
  <w:style w:type="paragraph" w:styleId="Aufzhlungszeichen2">
    <w:name w:val="List Bullet 2"/>
    <w:basedOn w:val="Aufzhlungszeichen"/>
    <w:rsid w:val="002C73EF"/>
    <w:pPr>
      <w:ind w:left="851"/>
    </w:pPr>
  </w:style>
  <w:style w:type="paragraph" w:styleId="Aufzhlungszeichen3">
    <w:name w:val="List Bullet 3"/>
    <w:basedOn w:val="Aufzhlungszeichen2"/>
    <w:rsid w:val="002C73EF"/>
    <w:pPr>
      <w:ind w:left="1135"/>
    </w:pPr>
  </w:style>
  <w:style w:type="paragraph" w:styleId="Listennummer">
    <w:name w:val="List Number"/>
    <w:basedOn w:val="Liste"/>
    <w:rsid w:val="002C73EF"/>
  </w:style>
  <w:style w:type="paragraph" w:customStyle="1" w:styleId="EQ">
    <w:name w:val="EQ"/>
    <w:basedOn w:val="Standard"/>
    <w:next w:val="Standard"/>
    <w:rsid w:val="002C73EF"/>
    <w:pPr>
      <w:keepLines/>
      <w:tabs>
        <w:tab w:val="center" w:pos="4536"/>
        <w:tab w:val="right" w:pos="9072"/>
      </w:tabs>
    </w:pPr>
    <w:rPr>
      <w:noProof/>
    </w:rPr>
  </w:style>
  <w:style w:type="paragraph" w:customStyle="1" w:styleId="TH">
    <w:name w:val="TH"/>
    <w:basedOn w:val="Standard"/>
    <w:rsid w:val="002C73EF"/>
    <w:pPr>
      <w:keepNext/>
      <w:keepLines/>
      <w:spacing w:before="60"/>
      <w:jc w:val="center"/>
    </w:pPr>
    <w:rPr>
      <w:rFonts w:ascii="Arial" w:hAnsi="Arial"/>
      <w:b/>
    </w:rPr>
  </w:style>
  <w:style w:type="paragraph" w:customStyle="1" w:styleId="NF">
    <w:name w:val="NF"/>
    <w:basedOn w:val="NO"/>
    <w:rsid w:val="002C73EF"/>
    <w:pPr>
      <w:keepNext/>
      <w:spacing w:after="0"/>
    </w:pPr>
    <w:rPr>
      <w:rFonts w:ascii="Arial" w:hAnsi="Arial"/>
      <w:sz w:val="18"/>
    </w:rPr>
  </w:style>
  <w:style w:type="paragraph" w:customStyle="1" w:styleId="PL">
    <w:name w:val="PL"/>
    <w:rsid w:val="002C7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C73EF"/>
    <w:pPr>
      <w:jc w:val="right"/>
    </w:pPr>
  </w:style>
  <w:style w:type="paragraph" w:customStyle="1" w:styleId="H6">
    <w:name w:val="H6"/>
    <w:basedOn w:val="berschrift5"/>
    <w:next w:val="Standard"/>
    <w:rsid w:val="002C73EF"/>
    <w:pPr>
      <w:ind w:left="1985" w:hanging="1985"/>
      <w:outlineLvl w:val="9"/>
    </w:pPr>
    <w:rPr>
      <w:sz w:val="20"/>
    </w:rPr>
  </w:style>
  <w:style w:type="paragraph" w:customStyle="1" w:styleId="TAN">
    <w:name w:val="TAN"/>
    <w:basedOn w:val="TAL"/>
    <w:rsid w:val="002C73EF"/>
    <w:pPr>
      <w:ind w:left="851" w:hanging="851"/>
    </w:pPr>
  </w:style>
  <w:style w:type="paragraph" w:customStyle="1" w:styleId="ZA">
    <w:name w:val="ZA"/>
    <w:rsid w:val="002C7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C7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C73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2C7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C73EF"/>
    <w:pPr>
      <w:framePr w:wrap="notBeside" w:y="16161"/>
    </w:pPr>
  </w:style>
  <w:style w:type="character" w:customStyle="1" w:styleId="ZGSM">
    <w:name w:val="ZGSM"/>
    <w:rsid w:val="002C73EF"/>
  </w:style>
  <w:style w:type="paragraph" w:styleId="Liste2">
    <w:name w:val="List 2"/>
    <w:basedOn w:val="Liste"/>
    <w:rsid w:val="002C73EF"/>
    <w:pPr>
      <w:ind w:left="851"/>
    </w:pPr>
  </w:style>
  <w:style w:type="paragraph" w:customStyle="1" w:styleId="ZG">
    <w:name w:val="ZG"/>
    <w:rsid w:val="002C73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2C73EF"/>
    <w:pPr>
      <w:ind w:left="1135"/>
    </w:pPr>
  </w:style>
  <w:style w:type="paragraph" w:styleId="Liste4">
    <w:name w:val="List 4"/>
    <w:basedOn w:val="Liste3"/>
    <w:rsid w:val="002C73EF"/>
    <w:pPr>
      <w:ind w:left="1418"/>
    </w:pPr>
  </w:style>
  <w:style w:type="paragraph" w:styleId="Liste5">
    <w:name w:val="List 5"/>
    <w:basedOn w:val="Liste4"/>
    <w:rsid w:val="002C73EF"/>
    <w:pPr>
      <w:ind w:left="1702"/>
    </w:pPr>
  </w:style>
  <w:style w:type="paragraph" w:customStyle="1" w:styleId="EditorsNote">
    <w:name w:val="Editor's Note"/>
    <w:basedOn w:val="NO"/>
    <w:rsid w:val="002C73EF"/>
    <w:rPr>
      <w:color w:val="FF0000"/>
    </w:rPr>
  </w:style>
  <w:style w:type="paragraph" w:styleId="Aufzhlungszeichen">
    <w:name w:val="List Bullet"/>
    <w:basedOn w:val="Liste"/>
    <w:rsid w:val="002C73EF"/>
  </w:style>
  <w:style w:type="paragraph" w:styleId="Aufzhlungszeichen4">
    <w:name w:val="List Bullet 4"/>
    <w:basedOn w:val="Aufzhlungszeichen3"/>
    <w:rsid w:val="002C73EF"/>
    <w:pPr>
      <w:ind w:left="1418"/>
    </w:pPr>
  </w:style>
  <w:style w:type="paragraph" w:styleId="Aufzhlungszeichen5">
    <w:name w:val="List Bullet 5"/>
    <w:basedOn w:val="Aufzhlungszeichen4"/>
    <w:rsid w:val="002C73EF"/>
    <w:pPr>
      <w:ind w:left="1702"/>
    </w:pPr>
  </w:style>
  <w:style w:type="paragraph" w:customStyle="1" w:styleId="B2">
    <w:name w:val="B2"/>
    <w:basedOn w:val="Liste2"/>
    <w:rsid w:val="002C73EF"/>
  </w:style>
  <w:style w:type="paragraph" w:customStyle="1" w:styleId="B3">
    <w:name w:val="B3"/>
    <w:basedOn w:val="Liste3"/>
    <w:rsid w:val="002C73EF"/>
  </w:style>
  <w:style w:type="paragraph" w:customStyle="1" w:styleId="B4">
    <w:name w:val="B4"/>
    <w:basedOn w:val="Liste4"/>
    <w:rsid w:val="002C73EF"/>
  </w:style>
  <w:style w:type="paragraph" w:customStyle="1" w:styleId="B5">
    <w:name w:val="B5"/>
    <w:basedOn w:val="Liste5"/>
    <w:rsid w:val="002C73EF"/>
  </w:style>
  <w:style w:type="paragraph" w:customStyle="1" w:styleId="ZTD">
    <w:name w:val="ZTD"/>
    <w:basedOn w:val="ZB"/>
    <w:rsid w:val="002C73EF"/>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46D1B-BB6F-4243-8D49-4F396A12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298</Words>
  <Characters>1879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for 3GPP TSG RAN meeting</vt:lpstr>
      <vt:lpstr>Agenda for 3GPP TSG RAN meeting</vt:lpstr>
    </vt:vector>
  </TitlesOfParts>
  <Company>SWR Südwestrundfunk</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creator>Dino Flore/Joern Krause</dc:creator>
  <cp:lastModifiedBy>RAN#73</cp:lastModifiedBy>
  <cp:revision>9</cp:revision>
  <cp:lastPrinted>2014-08-13T15:20:00Z</cp:lastPrinted>
  <dcterms:created xsi:type="dcterms:W3CDTF">2016-09-20T13:54:00Z</dcterms:created>
  <dcterms:modified xsi:type="dcterms:W3CDTF">2016-09-20T16:10:00Z</dcterms:modified>
</cp:coreProperties>
</file>