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47B" w:rsidRPr="002326E7" w:rsidRDefault="0018647B" w:rsidP="0018647B">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#80</w:t>
      </w:r>
      <w:r w:rsidRPr="002326E7">
        <w:rPr>
          <w:rFonts w:ascii="Arial" w:eastAsia="MS Mincho" w:hAnsi="Arial" w:cs="Arial"/>
          <w:b/>
          <w:sz w:val="24"/>
          <w:szCs w:val="24"/>
          <w:lang w:val="en-US"/>
        </w:rPr>
        <w:tab/>
      </w:r>
      <w:r>
        <w:rPr>
          <w:rFonts w:ascii="Arial" w:eastAsia="MS Mincho" w:hAnsi="Arial" w:cs="Arial"/>
          <w:b/>
          <w:sz w:val="24"/>
          <w:szCs w:val="24"/>
          <w:lang w:val="en-US"/>
        </w:rPr>
        <w:t>R4-166565</w:t>
      </w:r>
    </w:p>
    <w:p w:rsidR="0018647B" w:rsidRPr="002326E7" w:rsidRDefault="0018647B" w:rsidP="0018647B">
      <w:pPr>
        <w:tabs>
          <w:tab w:val="right" w:pos="9781"/>
          <w:tab w:val="right" w:pos="13323"/>
        </w:tabs>
        <w:spacing w:after="0"/>
        <w:outlineLvl w:val="0"/>
        <w:rPr>
          <w:rFonts w:ascii="Arial" w:hAnsi="Arial" w:cs="Arial"/>
          <w:b/>
          <w:sz w:val="24"/>
          <w:szCs w:val="24"/>
          <w:lang w:val="en-US" w:eastAsia="zh-CN"/>
        </w:rPr>
      </w:pPr>
      <w:r w:rsidRPr="004A1EA3">
        <w:rPr>
          <w:rFonts w:ascii="Arial" w:hAnsi="Arial" w:cs="Arial"/>
          <w:b/>
          <w:sz w:val="24"/>
          <w:szCs w:val="24"/>
          <w:lang w:val="en-US" w:eastAsia="zh-CN"/>
        </w:rPr>
        <w:t>Gothenburg</w:t>
      </w:r>
      <w:r w:rsidRPr="002326E7">
        <w:rPr>
          <w:rFonts w:ascii="Arial" w:hAnsi="Arial" w:cs="Arial"/>
          <w:b/>
          <w:sz w:val="24"/>
          <w:szCs w:val="24"/>
          <w:lang w:val="en-US" w:eastAsia="zh-CN"/>
        </w:rPr>
        <w:t xml:space="preserve">, </w:t>
      </w:r>
      <w:r>
        <w:rPr>
          <w:rFonts w:ascii="Arial" w:hAnsi="Arial" w:cs="Arial"/>
          <w:b/>
          <w:sz w:val="24"/>
          <w:szCs w:val="24"/>
          <w:lang w:val="en-US" w:eastAsia="zh-CN"/>
        </w:rPr>
        <w:t>Sweden</w:t>
      </w:r>
      <w:r w:rsidRPr="002326E7">
        <w:rPr>
          <w:rFonts w:ascii="Arial" w:hAnsi="Arial" w:cs="Arial"/>
          <w:b/>
          <w:sz w:val="24"/>
          <w:szCs w:val="24"/>
          <w:lang w:val="pt-BR" w:eastAsia="zh-CN"/>
        </w:rPr>
        <w:t>,</w:t>
      </w:r>
      <w:r w:rsidRPr="002326E7">
        <w:rPr>
          <w:rFonts w:ascii="Arial" w:eastAsia="MS Mincho" w:hAnsi="Arial" w:cs="Arial"/>
          <w:b/>
          <w:sz w:val="24"/>
          <w:szCs w:val="24"/>
          <w:lang w:val="pt-BR" w:eastAsia="ja-JP"/>
        </w:rPr>
        <w:t xml:space="preserve"> </w:t>
      </w:r>
      <w:r w:rsidRPr="002326E7">
        <w:rPr>
          <w:rFonts w:ascii="Arial" w:hAnsi="Arial" w:cs="Arial"/>
          <w:b/>
          <w:sz w:val="24"/>
          <w:szCs w:val="24"/>
          <w:lang w:val="en-US" w:eastAsia="zh-CN"/>
        </w:rPr>
        <w:t>2</w:t>
      </w:r>
      <w:r>
        <w:rPr>
          <w:rFonts w:ascii="Arial" w:hAnsi="Arial" w:cs="Arial"/>
          <w:b/>
          <w:sz w:val="24"/>
          <w:szCs w:val="24"/>
          <w:lang w:val="en-US" w:eastAsia="zh-CN"/>
        </w:rPr>
        <w:t>2</w:t>
      </w:r>
      <w:r w:rsidRPr="002326E7">
        <w:rPr>
          <w:rFonts w:ascii="Arial" w:hAnsi="Arial" w:cs="Arial"/>
          <w:b/>
          <w:sz w:val="24"/>
          <w:szCs w:val="24"/>
          <w:lang w:val="en-US" w:eastAsia="zh-CN"/>
        </w:rPr>
        <w:t xml:space="preserve"> - 2</w:t>
      </w:r>
      <w:r>
        <w:rPr>
          <w:rFonts w:ascii="Arial" w:hAnsi="Arial" w:cs="Arial"/>
          <w:b/>
          <w:sz w:val="24"/>
          <w:szCs w:val="24"/>
          <w:lang w:val="en-US" w:eastAsia="zh-CN"/>
        </w:rPr>
        <w:t>6</w:t>
      </w:r>
      <w:r w:rsidRPr="002326E7">
        <w:rPr>
          <w:rFonts w:ascii="Arial" w:eastAsia="MS Mincho" w:hAnsi="Arial" w:cs="Arial"/>
          <w:b/>
          <w:sz w:val="24"/>
          <w:szCs w:val="24"/>
          <w:lang w:val="en-US" w:eastAsia="ja-JP"/>
        </w:rPr>
        <w:t xml:space="preserve"> </w:t>
      </w:r>
      <w:r>
        <w:rPr>
          <w:rFonts w:ascii="Arial" w:hAnsi="Arial" w:cs="Arial"/>
          <w:b/>
          <w:sz w:val="24"/>
          <w:szCs w:val="24"/>
          <w:lang w:val="en-US" w:eastAsia="zh-CN"/>
        </w:rPr>
        <w:t>August</w:t>
      </w:r>
      <w:r w:rsidRPr="002326E7">
        <w:rPr>
          <w:rFonts w:ascii="Arial" w:eastAsia="MS Mincho" w:hAnsi="Arial" w:cs="Arial"/>
          <w:b/>
          <w:sz w:val="24"/>
          <w:szCs w:val="24"/>
          <w:lang w:val="en-US" w:eastAsia="ja-JP"/>
        </w:rPr>
        <w:t>, 201</w:t>
      </w:r>
      <w:r w:rsidRPr="002326E7">
        <w:rPr>
          <w:rFonts w:ascii="Arial" w:hAnsi="Arial" w:cs="Arial"/>
          <w:b/>
          <w:sz w:val="24"/>
          <w:szCs w:val="24"/>
          <w:lang w:val="en-US" w:eastAsia="zh-CN"/>
        </w:rPr>
        <w:t>6</w:t>
      </w:r>
      <w:r>
        <w:rPr>
          <w:rFonts w:ascii="Arial" w:hAnsi="Arial" w:cs="Arial"/>
          <w:b/>
          <w:sz w:val="24"/>
          <w:szCs w:val="24"/>
          <w:lang w:val="en-US" w:eastAsia="zh-CN"/>
        </w:rPr>
        <w:t xml:space="preserve"> </w:t>
      </w:r>
    </w:p>
    <w:p w:rsidR="002F4A16" w:rsidRDefault="002F4A16"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10E28" w:rsidP="00810E28">
            <w:pPr>
              <w:pStyle w:val="CRCoverPage"/>
              <w:spacing w:after="0"/>
              <w:rPr>
                <w:b/>
                <w:noProof/>
                <w:sz w:val="28"/>
              </w:rPr>
            </w:pPr>
            <w:r>
              <w:rPr>
                <w:b/>
                <w:noProof/>
                <w:sz w:val="28"/>
              </w:rPr>
              <w:t>TS37.105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8647B">
            <w:pPr>
              <w:pStyle w:val="CRCoverPage"/>
              <w:spacing w:after="0"/>
              <w:rPr>
                <w:noProof/>
              </w:rPr>
            </w:pPr>
            <w:r>
              <w:rPr>
                <w:b/>
                <w:noProof/>
                <w:sz w:val="28"/>
              </w:rPr>
              <w:t>0015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8647B">
            <w:pPr>
              <w:pStyle w:val="CRCoverPage"/>
              <w:spacing w:after="0"/>
              <w:jc w:val="center"/>
              <w:rPr>
                <w:noProof/>
              </w:rPr>
            </w:pPr>
            <w:r>
              <w:rPr>
                <w:b/>
                <w:noProof/>
                <w:sz w:val="32"/>
              </w:rPr>
              <w:t>13.1</w:t>
            </w:r>
            <w:r w:rsidR="002F4A1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F4A16" w:rsidP="002F4A16">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F4A16" w:rsidP="00C667BF">
            <w:pPr>
              <w:pStyle w:val="CRCoverPage"/>
              <w:spacing w:after="0"/>
              <w:ind w:left="100"/>
              <w:rPr>
                <w:noProof/>
              </w:rPr>
            </w:pPr>
            <w:r>
              <w:rPr>
                <w:noProof/>
              </w:rPr>
              <w:t>T</w:t>
            </w:r>
            <w:r w:rsidR="00810E28">
              <w:rPr>
                <w:noProof/>
              </w:rPr>
              <w:t>S</w:t>
            </w:r>
            <w:r w:rsidR="0018647B">
              <w:rPr>
                <w:noProof/>
              </w:rPr>
              <w:t xml:space="preserve"> </w:t>
            </w:r>
            <w:r w:rsidR="00810E28">
              <w:rPr>
                <w:noProof/>
              </w:rPr>
              <w:t>37.105</w:t>
            </w:r>
            <w:r>
              <w:rPr>
                <w:noProof/>
              </w:rPr>
              <w:t xml:space="preserve">: </w:t>
            </w:r>
            <w:r w:rsidR="0028052E" w:rsidRPr="0028052E">
              <w:rPr>
                <w:noProof/>
              </w:rPr>
              <w:t xml:space="preserve">Readability improvements </w:t>
            </w:r>
            <w:r w:rsidR="008B7893">
              <w:rPr>
                <w:noProof/>
              </w:rPr>
              <w:t>and corrections (s</w:t>
            </w:r>
            <w:r w:rsidR="00C667BF">
              <w:rPr>
                <w:noProof/>
              </w:rPr>
              <w:t>ection 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F4A16">
            <w:pPr>
              <w:pStyle w:val="CRCoverPage"/>
              <w:spacing w:after="0"/>
              <w:ind w:left="100"/>
              <w:rPr>
                <w:noProof/>
              </w:rPr>
            </w:pPr>
            <w:r>
              <w:rPr>
                <w:noProof/>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D465C">
            <w:pPr>
              <w:pStyle w:val="CRCoverPage"/>
              <w:spacing w:after="0"/>
              <w:ind w:left="100"/>
              <w:rPr>
                <w:noProof/>
              </w:rPr>
            </w:pPr>
            <w:r>
              <w:rPr>
                <w:noProof/>
              </w:rPr>
              <w:t>R</w:t>
            </w:r>
            <w:r w:rsidR="002F4A16">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6F5E92" w:rsidRDefault="006F5E92" w:rsidP="006F5E92">
            <w:pPr>
              <w:pStyle w:val="CRCoverPage"/>
              <w:spacing w:after="0"/>
              <w:ind w:left="100"/>
              <w:rPr>
                <w:noProof/>
                <w:color w:val="000000"/>
              </w:rPr>
            </w:pPr>
            <w:r w:rsidRPr="006F5E92">
              <w:rPr>
                <w:noProof/>
                <w:color w:val="000000"/>
                <w:lang w:val="it-IT"/>
              </w:rPr>
              <w:t>AAS_BS_LTE_UTRA-Core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4A16" w:rsidP="002F4A16">
            <w:pPr>
              <w:pStyle w:val="CRCoverPage"/>
              <w:spacing w:after="0"/>
              <w:ind w:left="100"/>
              <w:rPr>
                <w:noProof/>
              </w:rPr>
            </w:pPr>
            <w:r>
              <w:rPr>
                <w:noProof/>
              </w:rPr>
              <w:t>2016</w:t>
            </w:r>
            <w:r w:rsidR="004242F1">
              <w:rPr>
                <w:noProof/>
              </w:rPr>
              <w:t>-</w:t>
            </w:r>
            <w:r w:rsidR="0018647B">
              <w:rPr>
                <w:noProof/>
              </w:rPr>
              <w:t>08</w:t>
            </w:r>
            <w:r w:rsidR="004242F1">
              <w:rPr>
                <w:noProof/>
              </w:rPr>
              <w:t>-</w:t>
            </w:r>
            <w:r w:rsidR="00950536">
              <w:rPr>
                <w:noProof/>
              </w:rPr>
              <w:t>1</w:t>
            </w:r>
            <w:r w:rsidR="0018647B">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97AAD">
            <w:pPr>
              <w:pStyle w:val="CRCoverPage"/>
              <w:spacing w:after="0"/>
              <w:ind w:left="100"/>
              <w:rPr>
                <w:b/>
                <w:noProof/>
              </w:rPr>
            </w:pPr>
            <w:r>
              <w:rPr>
                <w:b/>
                <w:noProof/>
              </w:rPr>
              <w:t>D</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F4A16">
              <w:rPr>
                <w:noProof/>
              </w:rPr>
              <w:t>1</w:t>
            </w:r>
            <w:r w:rsidR="0018647B">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320E2" w:rsidRDefault="00963770" w:rsidP="00C320E2">
            <w:pPr>
              <w:pStyle w:val="CRCoverPage"/>
              <w:spacing w:after="0"/>
              <w:ind w:left="100"/>
              <w:rPr>
                <w:noProof/>
              </w:rPr>
            </w:pPr>
            <w:r>
              <w:rPr>
                <w:noProof/>
              </w:rPr>
              <w:t>In order to improve the reada</w:t>
            </w:r>
            <w:r w:rsidR="00C320E2">
              <w:rPr>
                <w:noProof/>
              </w:rPr>
              <w:t xml:space="preserve">bility and consistency of the </w:t>
            </w:r>
            <w:r w:rsidR="008B7893">
              <w:rPr>
                <w:noProof/>
              </w:rPr>
              <w:t xml:space="preserve">TS 37.105 </w:t>
            </w:r>
            <w:r w:rsidR="00C320E2">
              <w:rPr>
                <w:noProof/>
              </w:rPr>
              <w:t>specification text, number of improvements was identified</w:t>
            </w:r>
            <w:r w:rsidR="00C667BF">
              <w:rPr>
                <w:noProof/>
              </w:rPr>
              <w:t xml:space="preserve"> in Section 3</w:t>
            </w:r>
            <w:r w:rsidR="00C320E2">
              <w:rPr>
                <w:noProof/>
              </w:rPr>
              <w:t>.</w:t>
            </w:r>
          </w:p>
          <w:p w:rsidR="002F4A16" w:rsidRDefault="00C320E2" w:rsidP="00C320E2">
            <w:pPr>
              <w:pStyle w:val="CRCoverPage"/>
              <w:spacing w:after="0"/>
              <w:ind w:left="100"/>
              <w:rPr>
                <w:noProof/>
              </w:rPr>
            </w:pPr>
            <w:r>
              <w:rPr>
                <w:noProof/>
              </w:rPr>
              <w:t>Such co</w:t>
            </w:r>
            <w:r w:rsidR="00963770">
              <w:rPr>
                <w:noProof/>
              </w:rPr>
              <w:t>r</w:t>
            </w:r>
            <w:r>
              <w:rPr>
                <w:noProof/>
              </w:rPr>
              <w:t>rections are considered especially important for readers unfamiliar with the AAS specification.</w:t>
            </w:r>
          </w:p>
          <w:p w:rsidR="0018647B" w:rsidRDefault="0018647B" w:rsidP="00C320E2">
            <w:pPr>
              <w:pStyle w:val="CRCoverPage"/>
              <w:spacing w:after="0"/>
              <w:ind w:left="100"/>
              <w:rPr>
                <w:noProof/>
              </w:rPr>
            </w:pPr>
          </w:p>
          <w:p w:rsidR="0018647B" w:rsidRDefault="0018647B" w:rsidP="00C320E2">
            <w:pPr>
              <w:pStyle w:val="CRCoverPage"/>
              <w:spacing w:after="0"/>
              <w:ind w:left="100"/>
              <w:rPr>
                <w:noProof/>
              </w:rPr>
            </w:pPr>
            <w:r>
              <w:rPr>
                <w:noProof/>
              </w:rPr>
              <w:t>NOTE: this is resubmission of the R4-164269, from RAN4#79. Removal of the RDN definition was withdrawn.</w:t>
            </w:r>
            <w:r w:rsidR="0023408C">
              <w:rPr>
                <w:noProof/>
              </w:rPr>
              <w:t xml:space="preserve"> Number of editorial correction were added to this CR.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3847C9" w:rsidRDefault="003847C9" w:rsidP="003847C9">
            <w:pPr>
              <w:pStyle w:val="CRCoverPage"/>
              <w:spacing w:after="0"/>
              <w:rPr>
                <w:noProof/>
                <w:color w:val="000000"/>
              </w:rPr>
            </w:pPr>
            <w:r>
              <w:rPr>
                <w:noProof/>
                <w:color w:val="000000"/>
              </w:rPr>
              <w:t>Despite of general</w:t>
            </w:r>
            <w:r w:rsidR="00C667BF">
              <w:rPr>
                <w:noProof/>
                <w:color w:val="000000"/>
              </w:rPr>
              <w:t xml:space="preserve"> readability improvements in Section 3</w:t>
            </w:r>
            <w:r>
              <w:rPr>
                <w:noProof/>
                <w:color w:val="000000"/>
              </w:rPr>
              <w:t>, the following corrections were implemented:</w:t>
            </w:r>
          </w:p>
          <w:p w:rsidR="003847C9" w:rsidRDefault="003847C9" w:rsidP="003847C9">
            <w:pPr>
              <w:pStyle w:val="CRCoverPage"/>
              <w:numPr>
                <w:ilvl w:val="0"/>
                <w:numId w:val="1"/>
              </w:numPr>
              <w:spacing w:after="0"/>
              <w:rPr>
                <w:noProof/>
                <w:color w:val="000000"/>
              </w:rPr>
            </w:pPr>
            <w:r>
              <w:rPr>
                <w:noProof/>
                <w:color w:val="000000"/>
              </w:rPr>
              <w:t xml:space="preserve">Alignment of </w:t>
            </w:r>
            <w:r w:rsidRPr="003847C9">
              <w:rPr>
                <w:i/>
                <w:noProof/>
                <w:color w:val="000000"/>
              </w:rPr>
              <w:t>half-power beam</w:t>
            </w:r>
            <w:r>
              <w:rPr>
                <w:noProof/>
                <w:color w:val="000000"/>
              </w:rPr>
              <w:t xml:space="preserve"> vs. </w:t>
            </w:r>
            <w:r w:rsidRPr="003847C9">
              <w:rPr>
                <w:i/>
                <w:noProof/>
                <w:color w:val="000000"/>
              </w:rPr>
              <w:t>-3dB beam</w:t>
            </w:r>
            <w:r>
              <w:rPr>
                <w:noProof/>
                <w:color w:val="000000"/>
              </w:rPr>
              <w:t xml:space="preserve"> wording usage among definitions</w:t>
            </w:r>
          </w:p>
          <w:p w:rsidR="001E41F3" w:rsidRDefault="003847C9" w:rsidP="003847C9">
            <w:pPr>
              <w:pStyle w:val="CRCoverPage"/>
              <w:numPr>
                <w:ilvl w:val="0"/>
                <w:numId w:val="1"/>
              </w:numPr>
              <w:spacing w:after="0"/>
              <w:rPr>
                <w:noProof/>
                <w:color w:val="000000"/>
              </w:rPr>
            </w:pPr>
            <w:r>
              <w:rPr>
                <w:noProof/>
                <w:color w:val="000000"/>
              </w:rPr>
              <w:t xml:space="preserve">Removal of the contiguous spectrum definition – not used in the specification </w:t>
            </w:r>
          </w:p>
          <w:p w:rsidR="003847C9" w:rsidRDefault="003847C9" w:rsidP="003847C9">
            <w:pPr>
              <w:pStyle w:val="CRCoverPage"/>
              <w:numPr>
                <w:ilvl w:val="0"/>
                <w:numId w:val="1"/>
              </w:numPr>
              <w:spacing w:after="0"/>
              <w:rPr>
                <w:noProof/>
                <w:color w:val="000000"/>
              </w:rPr>
            </w:pPr>
            <w:r>
              <w:rPr>
                <w:noProof/>
                <w:color w:val="000000"/>
              </w:rPr>
              <w:t xml:space="preserve">Alignment of the terminology </w:t>
            </w:r>
            <w:r w:rsidR="00C320E2">
              <w:rPr>
                <w:noProof/>
                <w:color w:val="000000"/>
              </w:rPr>
              <w:t>(</w:t>
            </w:r>
            <w:r>
              <w:rPr>
                <w:noProof/>
                <w:color w:val="000000"/>
              </w:rPr>
              <w:t xml:space="preserve">according </w:t>
            </w:r>
            <w:r w:rsidR="00C320E2">
              <w:rPr>
                <w:noProof/>
                <w:color w:val="000000"/>
              </w:rPr>
              <w:t>to the definitions)</w:t>
            </w:r>
          </w:p>
          <w:p w:rsidR="003847C9" w:rsidRDefault="003847C9" w:rsidP="003847C9">
            <w:pPr>
              <w:pStyle w:val="CRCoverPage"/>
              <w:numPr>
                <w:ilvl w:val="0"/>
                <w:numId w:val="1"/>
              </w:numPr>
              <w:spacing w:after="0"/>
              <w:rPr>
                <w:noProof/>
                <w:color w:val="000000"/>
              </w:rPr>
            </w:pPr>
            <w:r>
              <w:rPr>
                <w:noProof/>
                <w:color w:val="000000"/>
              </w:rPr>
              <w:t>Application of the drafting rules and editorial corrections (e.g. use of the capital letter, italics, etc.)</w:t>
            </w:r>
          </w:p>
          <w:p w:rsidR="003847C9" w:rsidRDefault="003847C9" w:rsidP="00C320E2">
            <w:pPr>
              <w:pStyle w:val="CRCoverPage"/>
              <w:numPr>
                <w:ilvl w:val="0"/>
                <w:numId w:val="1"/>
              </w:numPr>
              <w:spacing w:after="0"/>
              <w:rPr>
                <w:noProof/>
                <w:color w:val="000000"/>
              </w:rPr>
            </w:pPr>
            <w:r>
              <w:rPr>
                <w:noProof/>
                <w:color w:val="000000"/>
              </w:rPr>
              <w:t>Correction of the missing reference</w:t>
            </w:r>
          </w:p>
          <w:p w:rsidR="00C667BF" w:rsidRDefault="00C667BF" w:rsidP="00C667BF">
            <w:pPr>
              <w:pStyle w:val="CRCoverPage"/>
              <w:numPr>
                <w:ilvl w:val="0"/>
                <w:numId w:val="1"/>
              </w:numPr>
              <w:spacing w:after="0"/>
              <w:rPr>
                <w:noProof/>
                <w:color w:val="000000"/>
              </w:rPr>
            </w:pPr>
            <w:r>
              <w:rPr>
                <w:noProof/>
                <w:color w:val="000000"/>
              </w:rPr>
              <w:t>Removal of symbols not used in the specification</w:t>
            </w:r>
          </w:p>
          <w:p w:rsidR="00C667BF" w:rsidRPr="00C320E2" w:rsidRDefault="00C667BF" w:rsidP="00C667BF">
            <w:pPr>
              <w:pStyle w:val="CRCoverPage"/>
              <w:numPr>
                <w:ilvl w:val="0"/>
                <w:numId w:val="1"/>
              </w:numPr>
              <w:spacing w:after="0"/>
              <w:rPr>
                <w:noProof/>
                <w:color w:val="000000"/>
              </w:rPr>
            </w:pPr>
            <w:r>
              <w:rPr>
                <w:noProof/>
                <w:color w:val="000000"/>
              </w:rPr>
              <w:t>Additional abbreviations added, as used in the specification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0A1DD6" w:rsidRDefault="001E41F3">
            <w:pPr>
              <w:pStyle w:val="CRCoverPage"/>
              <w:spacing w:after="0"/>
              <w:rPr>
                <w:noProof/>
                <w:color w:val="FF0000"/>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667BF" w:rsidRPr="003847C9" w:rsidRDefault="00C320E2" w:rsidP="00963770">
            <w:pPr>
              <w:pStyle w:val="CRCoverPage"/>
              <w:spacing w:after="0"/>
              <w:ind w:left="100"/>
              <w:rPr>
                <w:color w:val="000000"/>
              </w:rPr>
            </w:pPr>
            <w:r>
              <w:rPr>
                <w:noProof/>
                <w:color w:val="000000"/>
              </w:rPr>
              <w:t xml:space="preserve">Reduced readability and inconsistencies among definitions will remain in the specification. </w:t>
            </w:r>
            <w:r w:rsidR="00C667BF">
              <w:rPr>
                <w:noProof/>
                <w:color w:val="000000"/>
              </w:rPr>
              <w:t>Unnecessary symbols reducing readability. Missing abbreviations.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A1DD6" w:rsidRDefault="00273718">
            <w:pPr>
              <w:pStyle w:val="CRCoverPage"/>
              <w:spacing w:after="0"/>
              <w:ind w:left="100"/>
              <w:rPr>
                <w:noProof/>
                <w:color w:val="000000"/>
              </w:rPr>
            </w:pPr>
            <w:r>
              <w:rPr>
                <w:noProof/>
                <w:color w:val="000000"/>
              </w:rPr>
              <w:t>3.1</w:t>
            </w:r>
            <w:r w:rsidR="00C667BF">
              <w:rPr>
                <w:noProof/>
                <w:color w:val="000000"/>
              </w:rPr>
              <w:t>, 3.2, 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4A1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805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DD410F">
            <w:pPr>
              <w:pStyle w:val="CRCoverPage"/>
              <w:spacing w:after="0"/>
              <w:ind w:left="99"/>
              <w:rPr>
                <w:noProof/>
              </w:rPr>
            </w:pPr>
            <w:r>
              <w:rPr>
                <w:noProof/>
              </w:rPr>
              <w:t>TS</w:t>
            </w:r>
            <w:r w:rsidR="0018647B">
              <w:rPr>
                <w:noProof/>
              </w:rPr>
              <w:t xml:space="preserve"> </w:t>
            </w:r>
            <w:r>
              <w:rPr>
                <w:noProof/>
              </w:rPr>
              <w:t>37.145-1, TS</w:t>
            </w:r>
            <w:r w:rsidR="0018647B">
              <w:rPr>
                <w:noProof/>
              </w:rPr>
              <w:t xml:space="preserve"> </w:t>
            </w:r>
            <w:r>
              <w:rPr>
                <w:noProof/>
              </w:rPr>
              <w:t>37.145-2</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4A1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5FA1" w:rsidRPr="00C66104" w:rsidRDefault="00705FA1" w:rsidP="00C66104">
            <w:pPr>
              <w:pStyle w:val="CRCoverPage"/>
              <w:spacing w:after="0"/>
              <w:ind w:left="100"/>
              <w:rPr>
                <w:b/>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109E1" w:rsidRDefault="005109E1" w:rsidP="005109E1">
      <w:pPr>
        <w:jc w:val="center"/>
        <w:rPr>
          <w:i/>
          <w:iCs/>
          <w:noProof/>
          <w:color w:val="0000FF"/>
        </w:rPr>
      </w:pPr>
      <w:bookmarkStart w:id="2" w:name="_Toc392022876"/>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&gt;</w:t>
      </w:r>
    </w:p>
    <w:p w:rsidR="0023408C" w:rsidRPr="00CF3DFF" w:rsidRDefault="0023408C" w:rsidP="0023408C">
      <w:pPr>
        <w:pStyle w:val="TT"/>
        <w:outlineLvl w:val="0"/>
      </w:pPr>
      <w:r w:rsidRPr="00CF3DFF">
        <w:t>Contents</w:t>
      </w:r>
    </w:p>
    <w:p w:rsidR="0023408C" w:rsidRDefault="0023408C" w:rsidP="0023408C">
      <w:pPr>
        <w:pStyle w:val="TOC1"/>
        <w:rPr>
          <w:ins w:id="3" w:author="Michal Szydelko, Huawei" w:date="2016-08-12T18:02:00Z"/>
          <w:rFonts w:asciiTheme="minorHAnsi" w:eastAsiaTheme="minorEastAsia" w:hAnsiTheme="minorHAnsi" w:cstheme="minorBidi"/>
          <w:szCs w:val="22"/>
          <w:lang w:val="en-US"/>
        </w:rPr>
      </w:pPr>
      <w:r>
        <w:fldChar w:fldCharType="begin" w:fldLock="1"/>
      </w:r>
      <w:r>
        <w:instrText xml:space="preserve"> TOC \o "1-9" </w:instrText>
      </w:r>
      <w:r>
        <w:fldChar w:fldCharType="separate"/>
      </w:r>
      <w:ins w:id="4" w:author="Michal Szydelko, Huawei" w:date="2016-08-12T18:02:00Z">
        <w:r>
          <w:t>Foreword</w:t>
        </w:r>
        <w:r>
          <w:tab/>
        </w:r>
        <w:r>
          <w:fldChar w:fldCharType="begin" w:fldLock="1"/>
        </w:r>
        <w:r>
          <w:instrText xml:space="preserve"> PAGEREF _Toc458788513 \h </w:instrText>
        </w:r>
      </w:ins>
      <w:ins w:id="5" w:author="Michal Szydelko, Huawei" w:date="2016-08-12T18:03:00Z"/>
      <w:r>
        <w:fldChar w:fldCharType="separate"/>
      </w:r>
      <w:ins w:id="6" w:author="Michal Szydelko, Huawei" w:date="2016-08-12T18:03:00Z">
        <w:r>
          <w:t>12</w:t>
        </w:r>
      </w:ins>
      <w:ins w:id="7" w:author="Michal Szydelko, Huawei" w:date="2016-08-12T18:02:00Z">
        <w:r>
          <w:fldChar w:fldCharType="end"/>
        </w:r>
      </w:ins>
    </w:p>
    <w:p w:rsidR="0023408C" w:rsidRDefault="0023408C" w:rsidP="0023408C">
      <w:pPr>
        <w:pStyle w:val="TOC1"/>
        <w:rPr>
          <w:ins w:id="8" w:author="Michal Szydelko, Huawei" w:date="2016-08-12T18:02:00Z"/>
          <w:rFonts w:asciiTheme="minorHAnsi" w:eastAsiaTheme="minorEastAsia" w:hAnsiTheme="minorHAnsi" w:cstheme="minorBidi"/>
          <w:szCs w:val="22"/>
          <w:lang w:val="en-US"/>
        </w:rPr>
      </w:pPr>
      <w:ins w:id="9" w:author="Michal Szydelko, Huawei" w:date="2016-08-12T18:02:00Z">
        <w:r>
          <w:t>1</w:t>
        </w:r>
        <w:r>
          <w:rPr>
            <w:rFonts w:asciiTheme="minorHAnsi" w:eastAsiaTheme="minorEastAsia" w:hAnsiTheme="minorHAnsi" w:cstheme="minorBidi"/>
            <w:szCs w:val="22"/>
            <w:lang w:val="en-US"/>
          </w:rPr>
          <w:tab/>
        </w:r>
        <w:r>
          <w:t>Scope</w:t>
        </w:r>
        <w:r>
          <w:tab/>
        </w:r>
        <w:r>
          <w:fldChar w:fldCharType="begin" w:fldLock="1"/>
        </w:r>
        <w:r>
          <w:instrText xml:space="preserve"> PAGEREF _Toc458788514 \h </w:instrText>
        </w:r>
      </w:ins>
      <w:ins w:id="10" w:author="Michal Szydelko, Huawei" w:date="2016-08-12T18:03:00Z"/>
      <w:r>
        <w:fldChar w:fldCharType="separate"/>
      </w:r>
      <w:ins w:id="11" w:author="Michal Szydelko, Huawei" w:date="2016-08-12T18:03:00Z">
        <w:r>
          <w:t>13</w:t>
        </w:r>
      </w:ins>
      <w:ins w:id="12" w:author="Michal Szydelko, Huawei" w:date="2016-08-12T18:02:00Z">
        <w:r>
          <w:fldChar w:fldCharType="end"/>
        </w:r>
      </w:ins>
    </w:p>
    <w:p w:rsidR="0023408C" w:rsidRDefault="0023408C" w:rsidP="0023408C">
      <w:pPr>
        <w:pStyle w:val="TOC1"/>
        <w:rPr>
          <w:ins w:id="13" w:author="Michal Szydelko, Huawei" w:date="2016-08-12T18:02:00Z"/>
          <w:rFonts w:asciiTheme="minorHAnsi" w:eastAsiaTheme="minorEastAsia" w:hAnsiTheme="minorHAnsi" w:cstheme="minorBidi"/>
          <w:szCs w:val="22"/>
          <w:lang w:val="en-US"/>
        </w:rPr>
      </w:pPr>
      <w:ins w:id="14" w:author="Michal Szydelko, Huawei" w:date="2016-08-12T18:02:00Z">
        <w:r>
          <w:t>2</w:t>
        </w:r>
        <w:r>
          <w:rPr>
            <w:rFonts w:asciiTheme="minorHAnsi" w:eastAsiaTheme="minorEastAsia" w:hAnsiTheme="minorHAnsi" w:cstheme="minorBidi"/>
            <w:szCs w:val="22"/>
            <w:lang w:val="en-US"/>
          </w:rPr>
          <w:tab/>
        </w:r>
        <w:r>
          <w:t>References</w:t>
        </w:r>
        <w:r>
          <w:tab/>
        </w:r>
        <w:r>
          <w:fldChar w:fldCharType="begin" w:fldLock="1"/>
        </w:r>
        <w:r>
          <w:instrText xml:space="preserve"> PAGEREF _Toc458788515 \h </w:instrText>
        </w:r>
      </w:ins>
      <w:ins w:id="15" w:author="Michal Szydelko, Huawei" w:date="2016-08-12T18:03:00Z"/>
      <w:r>
        <w:fldChar w:fldCharType="separate"/>
      </w:r>
      <w:ins w:id="16" w:author="Michal Szydelko, Huawei" w:date="2016-08-12T18:03:00Z">
        <w:r>
          <w:t>13</w:t>
        </w:r>
      </w:ins>
      <w:ins w:id="17" w:author="Michal Szydelko, Huawei" w:date="2016-08-12T18:02:00Z">
        <w:r>
          <w:fldChar w:fldCharType="end"/>
        </w:r>
      </w:ins>
    </w:p>
    <w:p w:rsidR="0023408C" w:rsidRDefault="0023408C" w:rsidP="0023408C">
      <w:pPr>
        <w:pStyle w:val="TOC1"/>
        <w:rPr>
          <w:ins w:id="18" w:author="Michal Szydelko, Huawei" w:date="2016-08-12T18:02:00Z"/>
          <w:rFonts w:asciiTheme="minorHAnsi" w:eastAsiaTheme="minorEastAsia" w:hAnsiTheme="minorHAnsi" w:cstheme="minorBidi"/>
          <w:szCs w:val="22"/>
          <w:lang w:val="en-US"/>
        </w:rPr>
      </w:pPr>
      <w:ins w:id="19" w:author="Michal Szydelko, Huawei" w:date="2016-08-12T18:02:00Z">
        <w:r>
          <w:t>3</w:t>
        </w:r>
        <w:r>
          <w:rPr>
            <w:rFonts w:asciiTheme="minorHAnsi" w:eastAsiaTheme="minorEastAsia" w:hAnsiTheme="minorHAnsi" w:cstheme="minorBidi"/>
            <w:szCs w:val="22"/>
            <w:lang w:val="en-US"/>
          </w:rPr>
          <w:tab/>
        </w:r>
        <w:r>
          <w:t>Definitions, symbols and abbreviations</w:t>
        </w:r>
        <w:r>
          <w:tab/>
        </w:r>
        <w:r>
          <w:fldChar w:fldCharType="begin" w:fldLock="1"/>
        </w:r>
        <w:r>
          <w:instrText xml:space="preserve"> PAGEREF _Toc458788516 \h </w:instrText>
        </w:r>
      </w:ins>
      <w:ins w:id="20" w:author="Michal Szydelko, Huawei" w:date="2016-08-12T18:03:00Z"/>
      <w:r>
        <w:fldChar w:fldCharType="separate"/>
      </w:r>
      <w:ins w:id="21" w:author="Michal Szydelko, Huawei" w:date="2016-08-12T18:03:00Z">
        <w:r>
          <w:t>14</w:t>
        </w:r>
      </w:ins>
      <w:ins w:id="22" w:author="Michal Szydelko, Huawei" w:date="2016-08-12T18:02:00Z">
        <w:r>
          <w:fldChar w:fldCharType="end"/>
        </w:r>
      </w:ins>
    </w:p>
    <w:p w:rsidR="0023408C" w:rsidRDefault="0023408C" w:rsidP="0023408C">
      <w:pPr>
        <w:pStyle w:val="TOC2"/>
        <w:rPr>
          <w:ins w:id="23" w:author="Michal Szydelko, Huawei" w:date="2016-08-12T18:02:00Z"/>
          <w:rFonts w:asciiTheme="minorHAnsi" w:eastAsiaTheme="minorEastAsia" w:hAnsiTheme="minorHAnsi" w:cstheme="minorBidi"/>
          <w:sz w:val="22"/>
          <w:szCs w:val="22"/>
          <w:lang w:val="en-US"/>
        </w:rPr>
      </w:pPr>
      <w:ins w:id="24" w:author="Michal Szydelko, Huawei" w:date="2016-08-12T18:02:00Z">
        <w:r>
          <w:t>3.1</w:t>
        </w:r>
        <w:r>
          <w:rPr>
            <w:rFonts w:asciiTheme="minorHAnsi" w:eastAsiaTheme="minorEastAsia" w:hAnsiTheme="minorHAnsi" w:cstheme="minorBidi"/>
            <w:sz w:val="22"/>
            <w:szCs w:val="22"/>
            <w:lang w:val="en-US"/>
          </w:rPr>
          <w:tab/>
        </w:r>
        <w:r>
          <w:t>Definitions</w:t>
        </w:r>
        <w:r>
          <w:tab/>
        </w:r>
        <w:r>
          <w:fldChar w:fldCharType="begin" w:fldLock="1"/>
        </w:r>
        <w:r>
          <w:instrText xml:space="preserve"> PAGEREF _Toc458788517 \h </w:instrText>
        </w:r>
      </w:ins>
      <w:ins w:id="25" w:author="Michal Szydelko, Huawei" w:date="2016-08-12T18:03:00Z"/>
      <w:r>
        <w:fldChar w:fldCharType="separate"/>
      </w:r>
      <w:ins w:id="26" w:author="Michal Szydelko, Huawei" w:date="2016-08-12T18:03:00Z">
        <w:r>
          <w:t>14</w:t>
        </w:r>
      </w:ins>
      <w:ins w:id="27" w:author="Michal Szydelko, Huawei" w:date="2016-08-12T18:02:00Z">
        <w:r>
          <w:fldChar w:fldCharType="end"/>
        </w:r>
      </w:ins>
    </w:p>
    <w:p w:rsidR="0023408C" w:rsidRDefault="0023408C" w:rsidP="0023408C">
      <w:pPr>
        <w:pStyle w:val="TOC2"/>
        <w:rPr>
          <w:ins w:id="28" w:author="Michal Szydelko, Huawei" w:date="2016-08-12T18:02:00Z"/>
          <w:rFonts w:asciiTheme="minorHAnsi" w:eastAsiaTheme="minorEastAsia" w:hAnsiTheme="minorHAnsi" w:cstheme="minorBidi"/>
          <w:sz w:val="22"/>
          <w:szCs w:val="22"/>
          <w:lang w:val="en-US"/>
        </w:rPr>
      </w:pPr>
      <w:ins w:id="29" w:author="Michal Szydelko, Huawei" w:date="2016-08-12T18:02:00Z">
        <w:r>
          <w:t>3.2</w:t>
        </w:r>
        <w:r>
          <w:rPr>
            <w:rFonts w:asciiTheme="minorHAnsi" w:eastAsiaTheme="minorEastAsia" w:hAnsiTheme="minorHAnsi" w:cstheme="minorBidi"/>
            <w:sz w:val="22"/>
            <w:szCs w:val="22"/>
            <w:lang w:val="en-US"/>
          </w:rPr>
          <w:tab/>
        </w:r>
        <w:r>
          <w:t>Symbols</w:t>
        </w:r>
        <w:r>
          <w:tab/>
        </w:r>
        <w:r>
          <w:fldChar w:fldCharType="begin" w:fldLock="1"/>
        </w:r>
        <w:r>
          <w:instrText xml:space="preserve"> PAGEREF _Toc458788518 \h </w:instrText>
        </w:r>
      </w:ins>
      <w:ins w:id="30" w:author="Michal Szydelko, Huawei" w:date="2016-08-12T18:03:00Z"/>
      <w:r>
        <w:fldChar w:fldCharType="separate"/>
      </w:r>
      <w:ins w:id="31" w:author="Michal Szydelko, Huawei" w:date="2016-08-12T18:03:00Z">
        <w:r>
          <w:t>17</w:t>
        </w:r>
      </w:ins>
      <w:ins w:id="32" w:author="Michal Szydelko, Huawei" w:date="2016-08-12T18:02:00Z">
        <w:r>
          <w:fldChar w:fldCharType="end"/>
        </w:r>
      </w:ins>
    </w:p>
    <w:p w:rsidR="0023408C" w:rsidRDefault="0023408C" w:rsidP="0023408C">
      <w:pPr>
        <w:pStyle w:val="TOC2"/>
        <w:rPr>
          <w:ins w:id="33" w:author="Michal Szydelko, Huawei" w:date="2016-08-12T18:02:00Z"/>
          <w:rFonts w:asciiTheme="minorHAnsi" w:eastAsiaTheme="minorEastAsia" w:hAnsiTheme="minorHAnsi" w:cstheme="minorBidi"/>
          <w:sz w:val="22"/>
          <w:szCs w:val="22"/>
          <w:lang w:val="en-US"/>
        </w:rPr>
      </w:pPr>
      <w:ins w:id="34" w:author="Michal Szydelko, Huawei" w:date="2016-08-12T18:02:00Z">
        <w:r>
          <w:t>3.3</w:t>
        </w:r>
        <w:r>
          <w:rPr>
            <w:rFonts w:asciiTheme="minorHAnsi" w:eastAsiaTheme="minorEastAsia" w:hAnsiTheme="minorHAnsi" w:cstheme="minorBidi"/>
            <w:sz w:val="22"/>
            <w:szCs w:val="22"/>
            <w:lang w:val="en-US"/>
          </w:rPr>
          <w:tab/>
        </w:r>
        <w:r>
          <w:t>Abbreviations</w:t>
        </w:r>
        <w:r>
          <w:tab/>
        </w:r>
        <w:r>
          <w:fldChar w:fldCharType="begin" w:fldLock="1"/>
        </w:r>
        <w:r>
          <w:instrText xml:space="preserve"> PAGEREF _Toc458788519 \h </w:instrText>
        </w:r>
      </w:ins>
      <w:ins w:id="35" w:author="Michal Szydelko, Huawei" w:date="2016-08-12T18:03:00Z"/>
      <w:r>
        <w:fldChar w:fldCharType="separate"/>
      </w:r>
      <w:ins w:id="36" w:author="Michal Szydelko, Huawei" w:date="2016-08-12T18:03:00Z">
        <w:r>
          <w:t>18</w:t>
        </w:r>
      </w:ins>
      <w:ins w:id="37" w:author="Michal Szydelko, Huawei" w:date="2016-08-12T18:02:00Z">
        <w:r>
          <w:fldChar w:fldCharType="end"/>
        </w:r>
      </w:ins>
    </w:p>
    <w:p w:rsidR="0023408C" w:rsidRDefault="0023408C" w:rsidP="0023408C">
      <w:pPr>
        <w:pStyle w:val="TOC1"/>
        <w:rPr>
          <w:ins w:id="38" w:author="Michal Szydelko, Huawei" w:date="2016-08-12T18:02:00Z"/>
          <w:rFonts w:asciiTheme="minorHAnsi" w:eastAsiaTheme="minorEastAsia" w:hAnsiTheme="minorHAnsi" w:cstheme="minorBidi"/>
          <w:szCs w:val="22"/>
          <w:lang w:val="en-US"/>
        </w:rPr>
      </w:pPr>
      <w:ins w:id="39" w:author="Michal Szydelko, Huawei" w:date="2016-08-12T18:02:00Z">
        <w:r>
          <w:rPr>
            <w:lang w:eastAsia="zh-CN"/>
          </w:rPr>
          <w:t>4</w:t>
        </w:r>
        <w:r>
          <w:rPr>
            <w:rFonts w:asciiTheme="minorHAnsi" w:eastAsiaTheme="minorEastAsia" w:hAnsiTheme="minorHAnsi" w:cstheme="minorBidi"/>
            <w:szCs w:val="22"/>
            <w:lang w:val="en-US"/>
          </w:rPr>
          <w:tab/>
        </w:r>
        <w:r>
          <w:rPr>
            <w:lang w:eastAsia="zh-CN"/>
          </w:rPr>
          <w:t>General</w:t>
        </w:r>
        <w:r>
          <w:tab/>
        </w:r>
        <w:r>
          <w:fldChar w:fldCharType="begin" w:fldLock="1"/>
        </w:r>
        <w:r>
          <w:instrText xml:space="preserve"> PAGEREF _Toc458788520 \h </w:instrText>
        </w:r>
      </w:ins>
      <w:ins w:id="40" w:author="Michal Szydelko, Huawei" w:date="2016-08-12T18:03:00Z"/>
      <w:r>
        <w:fldChar w:fldCharType="separate"/>
      </w:r>
      <w:ins w:id="41" w:author="Michal Szydelko, Huawei" w:date="2016-08-12T18:03:00Z">
        <w:r>
          <w:t>19</w:t>
        </w:r>
      </w:ins>
      <w:ins w:id="42" w:author="Michal Szydelko, Huawei" w:date="2016-08-12T18:02:00Z">
        <w:r>
          <w:fldChar w:fldCharType="end"/>
        </w:r>
      </w:ins>
    </w:p>
    <w:p w:rsidR="0023408C" w:rsidRDefault="0023408C" w:rsidP="0023408C">
      <w:pPr>
        <w:pStyle w:val="TOC2"/>
        <w:rPr>
          <w:ins w:id="43" w:author="Michal Szydelko, Huawei" w:date="2016-08-12T18:02:00Z"/>
          <w:rFonts w:asciiTheme="minorHAnsi" w:eastAsiaTheme="minorEastAsia" w:hAnsiTheme="minorHAnsi" w:cstheme="minorBidi"/>
          <w:sz w:val="22"/>
          <w:szCs w:val="22"/>
          <w:lang w:val="en-US"/>
        </w:rPr>
      </w:pPr>
      <w:ins w:id="44" w:author="Michal Szydelko, Huawei" w:date="2016-08-12T18:02:00Z">
        <w:r>
          <w:rPr>
            <w:lang w:eastAsia="zh-CN"/>
          </w:rPr>
          <w:t>4.1</w:t>
        </w:r>
        <w:r>
          <w:rPr>
            <w:rFonts w:asciiTheme="minorHAnsi" w:eastAsiaTheme="minorEastAsia" w:hAnsiTheme="minorHAnsi" w:cstheme="minorBidi"/>
            <w:sz w:val="22"/>
            <w:szCs w:val="22"/>
            <w:lang w:val="en-US"/>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_Toc458788521 \h </w:instrText>
        </w:r>
      </w:ins>
      <w:ins w:id="45" w:author="Michal Szydelko, Huawei" w:date="2016-08-12T18:03:00Z"/>
      <w:r>
        <w:fldChar w:fldCharType="separate"/>
      </w:r>
      <w:ins w:id="46" w:author="Michal Szydelko, Huawei" w:date="2016-08-12T18:03:00Z">
        <w:r>
          <w:t>19</w:t>
        </w:r>
      </w:ins>
      <w:ins w:id="47" w:author="Michal Szydelko, Huawei" w:date="2016-08-12T18:02:00Z">
        <w:r>
          <w:fldChar w:fldCharType="end"/>
        </w:r>
      </w:ins>
    </w:p>
    <w:p w:rsidR="0023408C" w:rsidRDefault="0023408C" w:rsidP="0023408C">
      <w:pPr>
        <w:pStyle w:val="TOC2"/>
        <w:rPr>
          <w:ins w:id="48" w:author="Michal Szydelko, Huawei" w:date="2016-08-12T18:02:00Z"/>
          <w:rFonts w:asciiTheme="minorHAnsi" w:eastAsiaTheme="minorEastAsia" w:hAnsiTheme="minorHAnsi" w:cstheme="minorBidi"/>
          <w:sz w:val="22"/>
          <w:szCs w:val="22"/>
          <w:lang w:val="en-US"/>
        </w:rPr>
      </w:pPr>
      <w:ins w:id="49" w:author="Michal Szydelko, Huawei" w:date="2016-08-12T18:02:00Z">
        <w:r w:rsidRPr="007528E6">
          <w:rPr>
            <w:snapToGrid w:val="0"/>
          </w:rPr>
          <w:t>4.2</w:t>
        </w:r>
        <w:r>
          <w:rPr>
            <w:rFonts w:asciiTheme="minorHAnsi" w:eastAsiaTheme="minorEastAsia" w:hAnsiTheme="minorHAnsi" w:cstheme="minorBidi"/>
            <w:sz w:val="22"/>
            <w:szCs w:val="22"/>
            <w:lang w:val="en-US"/>
          </w:rPr>
          <w:tab/>
        </w:r>
        <w:r w:rsidRPr="007528E6">
          <w:rPr>
            <w:snapToGrid w:val="0"/>
          </w:rPr>
          <w:t>Relationship between minimum requirements and test requirements</w:t>
        </w:r>
        <w:r>
          <w:tab/>
        </w:r>
        <w:r>
          <w:fldChar w:fldCharType="begin" w:fldLock="1"/>
        </w:r>
        <w:r>
          <w:instrText xml:space="preserve"> PAGEREF _Toc458788522 \h </w:instrText>
        </w:r>
      </w:ins>
      <w:ins w:id="50" w:author="Michal Szydelko, Huawei" w:date="2016-08-12T18:03:00Z"/>
      <w:r>
        <w:fldChar w:fldCharType="separate"/>
      </w:r>
      <w:ins w:id="51" w:author="Michal Szydelko, Huawei" w:date="2016-08-12T18:03:00Z">
        <w:r>
          <w:t>19</w:t>
        </w:r>
      </w:ins>
      <w:ins w:id="52" w:author="Michal Szydelko, Huawei" w:date="2016-08-12T18:02:00Z">
        <w:r>
          <w:fldChar w:fldCharType="end"/>
        </w:r>
      </w:ins>
    </w:p>
    <w:p w:rsidR="0023408C" w:rsidRDefault="0023408C" w:rsidP="0023408C">
      <w:pPr>
        <w:pStyle w:val="TOC2"/>
        <w:rPr>
          <w:ins w:id="53" w:author="Michal Szydelko, Huawei" w:date="2016-08-12T18:02:00Z"/>
          <w:rFonts w:asciiTheme="minorHAnsi" w:eastAsiaTheme="minorEastAsia" w:hAnsiTheme="minorHAnsi" w:cstheme="minorBidi"/>
          <w:sz w:val="22"/>
          <w:szCs w:val="22"/>
          <w:lang w:val="en-US"/>
        </w:rPr>
      </w:pPr>
      <w:ins w:id="54" w:author="Michal Szydelko, Huawei" w:date="2016-08-12T18:02:00Z">
        <w:r>
          <w:rPr>
            <w:lang w:eastAsia="zh-CN"/>
          </w:rPr>
          <w:t>4.3</w:t>
        </w:r>
        <w:r>
          <w:rPr>
            <w:rFonts w:asciiTheme="minorHAnsi" w:eastAsiaTheme="minorEastAsia" w:hAnsiTheme="minorHAnsi" w:cstheme="minorBidi"/>
            <w:sz w:val="22"/>
            <w:szCs w:val="22"/>
            <w:lang w:val="en-US"/>
          </w:rPr>
          <w:tab/>
        </w:r>
        <w:r>
          <w:rPr>
            <w:lang w:eastAsia="zh-CN"/>
          </w:rPr>
          <w:t>Conducted and radiated requirement reference points</w:t>
        </w:r>
        <w:r>
          <w:tab/>
        </w:r>
        <w:r>
          <w:fldChar w:fldCharType="begin" w:fldLock="1"/>
        </w:r>
        <w:r>
          <w:instrText xml:space="preserve"> PAGEREF _Toc458788523 \h </w:instrText>
        </w:r>
      </w:ins>
      <w:ins w:id="55" w:author="Michal Szydelko, Huawei" w:date="2016-08-12T18:03:00Z"/>
      <w:r>
        <w:fldChar w:fldCharType="separate"/>
      </w:r>
      <w:ins w:id="56" w:author="Michal Szydelko, Huawei" w:date="2016-08-12T18:03:00Z">
        <w:r>
          <w:t>19</w:t>
        </w:r>
      </w:ins>
      <w:ins w:id="57" w:author="Michal Szydelko, Huawei" w:date="2016-08-12T18:02:00Z">
        <w:r>
          <w:fldChar w:fldCharType="end"/>
        </w:r>
      </w:ins>
    </w:p>
    <w:p w:rsidR="0023408C" w:rsidRDefault="0023408C" w:rsidP="0023408C">
      <w:pPr>
        <w:pStyle w:val="TOC2"/>
        <w:rPr>
          <w:ins w:id="58" w:author="Michal Szydelko, Huawei" w:date="2016-08-12T18:02:00Z"/>
          <w:rFonts w:asciiTheme="minorHAnsi" w:eastAsiaTheme="minorEastAsia" w:hAnsiTheme="minorHAnsi" w:cstheme="minorBidi"/>
          <w:sz w:val="22"/>
          <w:szCs w:val="22"/>
          <w:lang w:val="en-US"/>
        </w:rPr>
      </w:pPr>
      <w:ins w:id="59" w:author="Michal Szydelko, Huawei" w:date="2016-08-12T18:02:00Z">
        <w:r>
          <w:rPr>
            <w:lang w:eastAsia="zh-CN"/>
          </w:rPr>
          <w:t>4.4</w:t>
        </w:r>
        <w:r>
          <w:rPr>
            <w:rFonts w:asciiTheme="minorHAnsi" w:eastAsiaTheme="minorEastAsia" w:hAnsiTheme="minorHAnsi" w:cstheme="minorBidi"/>
            <w:sz w:val="22"/>
            <w:szCs w:val="22"/>
            <w:lang w:val="en-US"/>
          </w:rPr>
          <w:tab/>
        </w:r>
        <w:r>
          <w:rPr>
            <w:lang w:eastAsia="zh-CN"/>
          </w:rPr>
          <w:t>Base station classes</w:t>
        </w:r>
        <w:r>
          <w:t xml:space="preserve"> for AAS BS</w:t>
        </w:r>
        <w:r>
          <w:tab/>
        </w:r>
        <w:r>
          <w:fldChar w:fldCharType="begin" w:fldLock="1"/>
        </w:r>
        <w:r>
          <w:instrText xml:space="preserve"> PAGEREF _Toc458788524 \h </w:instrText>
        </w:r>
      </w:ins>
      <w:ins w:id="60" w:author="Michal Szydelko, Huawei" w:date="2016-08-12T18:03:00Z"/>
      <w:r>
        <w:fldChar w:fldCharType="separate"/>
      </w:r>
      <w:ins w:id="61" w:author="Michal Szydelko, Huawei" w:date="2016-08-12T18:03:00Z">
        <w:r>
          <w:t>20</w:t>
        </w:r>
      </w:ins>
      <w:ins w:id="62" w:author="Michal Szydelko, Huawei" w:date="2016-08-12T18:02:00Z">
        <w:r>
          <w:fldChar w:fldCharType="end"/>
        </w:r>
      </w:ins>
    </w:p>
    <w:p w:rsidR="0023408C" w:rsidRDefault="0023408C" w:rsidP="0023408C">
      <w:pPr>
        <w:pStyle w:val="TOC2"/>
        <w:rPr>
          <w:ins w:id="63" w:author="Michal Szydelko, Huawei" w:date="2016-08-12T18:02:00Z"/>
          <w:rFonts w:asciiTheme="minorHAnsi" w:eastAsiaTheme="minorEastAsia" w:hAnsiTheme="minorHAnsi" w:cstheme="minorBidi"/>
          <w:sz w:val="22"/>
          <w:szCs w:val="22"/>
          <w:lang w:val="en-US"/>
        </w:rPr>
      </w:pPr>
      <w:ins w:id="64" w:author="Michal Szydelko, Huawei" w:date="2016-08-12T18:02:00Z">
        <w:r>
          <w:rPr>
            <w:lang w:eastAsia="zh-CN"/>
          </w:rPr>
          <w:t>4.5</w:t>
        </w:r>
        <w:r>
          <w:rPr>
            <w:rFonts w:asciiTheme="minorHAnsi" w:eastAsiaTheme="minorEastAsia" w:hAnsiTheme="minorHAnsi" w:cstheme="minorBidi"/>
            <w:sz w:val="22"/>
            <w:szCs w:val="22"/>
            <w:lang w:val="en-US"/>
          </w:rPr>
          <w:tab/>
        </w:r>
        <w:r>
          <w:rPr>
            <w:lang w:eastAsia="zh-CN"/>
          </w:rPr>
          <w:t>Regional Requirements</w:t>
        </w:r>
        <w:r>
          <w:tab/>
        </w:r>
        <w:r>
          <w:fldChar w:fldCharType="begin" w:fldLock="1"/>
        </w:r>
        <w:r>
          <w:instrText xml:space="preserve"> PAGEREF _Toc458788525 \h </w:instrText>
        </w:r>
      </w:ins>
      <w:ins w:id="65" w:author="Michal Szydelko, Huawei" w:date="2016-08-12T18:03:00Z"/>
      <w:r>
        <w:fldChar w:fldCharType="separate"/>
      </w:r>
      <w:ins w:id="66" w:author="Michal Szydelko, Huawei" w:date="2016-08-12T18:03:00Z">
        <w:r>
          <w:t>21</w:t>
        </w:r>
      </w:ins>
      <w:ins w:id="67" w:author="Michal Szydelko, Huawei" w:date="2016-08-12T18:02:00Z">
        <w:r>
          <w:fldChar w:fldCharType="end"/>
        </w:r>
      </w:ins>
    </w:p>
    <w:p w:rsidR="0023408C" w:rsidRDefault="0023408C" w:rsidP="0023408C">
      <w:pPr>
        <w:pStyle w:val="TOC2"/>
        <w:rPr>
          <w:ins w:id="68" w:author="Michal Szydelko, Huawei" w:date="2016-08-12T18:02:00Z"/>
          <w:rFonts w:asciiTheme="minorHAnsi" w:eastAsiaTheme="minorEastAsia" w:hAnsiTheme="minorHAnsi" w:cstheme="minorBidi"/>
          <w:sz w:val="22"/>
          <w:szCs w:val="22"/>
          <w:lang w:val="en-US"/>
        </w:rPr>
      </w:pPr>
      <w:ins w:id="69" w:author="Michal Szydelko, Huawei" w:date="2016-08-12T18:02:00Z">
        <w:r>
          <w:rPr>
            <w:lang w:eastAsia="zh-CN"/>
          </w:rPr>
          <w:t>4.6</w:t>
        </w:r>
        <w:r>
          <w:rPr>
            <w:rFonts w:asciiTheme="minorHAnsi" w:eastAsiaTheme="minorEastAsia" w:hAnsiTheme="minorHAnsi" w:cstheme="minorBidi"/>
            <w:sz w:val="22"/>
            <w:szCs w:val="22"/>
            <w:lang w:val="en-US"/>
          </w:rPr>
          <w:tab/>
        </w:r>
        <w:r>
          <w:rPr>
            <w:lang w:eastAsia="zh-CN"/>
          </w:rPr>
          <w:t>Operating Bands and Band Categories</w:t>
        </w:r>
        <w:r>
          <w:tab/>
        </w:r>
        <w:r>
          <w:fldChar w:fldCharType="begin" w:fldLock="1"/>
        </w:r>
        <w:r>
          <w:instrText xml:space="preserve"> PAGEREF _Toc458788526 \h </w:instrText>
        </w:r>
      </w:ins>
      <w:ins w:id="70" w:author="Michal Szydelko, Huawei" w:date="2016-08-12T18:03:00Z"/>
      <w:r>
        <w:fldChar w:fldCharType="separate"/>
      </w:r>
      <w:ins w:id="71" w:author="Michal Szydelko, Huawei" w:date="2016-08-12T18:03:00Z">
        <w:r>
          <w:t>22</w:t>
        </w:r>
      </w:ins>
      <w:ins w:id="72" w:author="Michal Szydelko, Huawei" w:date="2016-08-12T18:02:00Z">
        <w:r>
          <w:fldChar w:fldCharType="end"/>
        </w:r>
      </w:ins>
    </w:p>
    <w:p w:rsidR="0023408C" w:rsidRDefault="0023408C" w:rsidP="0023408C">
      <w:pPr>
        <w:pStyle w:val="TOC2"/>
        <w:rPr>
          <w:ins w:id="73" w:author="Michal Szydelko, Huawei" w:date="2016-08-12T18:02:00Z"/>
          <w:rFonts w:asciiTheme="minorHAnsi" w:eastAsiaTheme="minorEastAsia" w:hAnsiTheme="minorHAnsi" w:cstheme="minorBidi"/>
          <w:sz w:val="22"/>
          <w:szCs w:val="22"/>
          <w:lang w:val="en-US"/>
        </w:rPr>
      </w:pPr>
      <w:ins w:id="74" w:author="Michal Szydelko, Huawei" w:date="2016-08-12T18:02:00Z">
        <w:r>
          <w:rPr>
            <w:lang w:eastAsia="zh-CN"/>
          </w:rPr>
          <w:t>4.7</w:t>
        </w:r>
        <w:r>
          <w:rPr>
            <w:rFonts w:asciiTheme="minorHAnsi" w:eastAsiaTheme="minorEastAsia" w:hAnsiTheme="minorHAnsi" w:cstheme="minorBidi"/>
            <w:sz w:val="22"/>
            <w:szCs w:val="22"/>
            <w:lang w:val="en-US"/>
          </w:rPr>
          <w:tab/>
        </w:r>
        <w:r>
          <w:rPr>
            <w:lang w:eastAsia="zh-CN"/>
          </w:rPr>
          <w:t>Channel arrangements</w:t>
        </w:r>
        <w:r>
          <w:tab/>
        </w:r>
        <w:r>
          <w:fldChar w:fldCharType="begin" w:fldLock="1"/>
        </w:r>
        <w:r>
          <w:instrText xml:space="preserve"> PAGEREF _Toc458788527 \h </w:instrText>
        </w:r>
      </w:ins>
      <w:ins w:id="75" w:author="Michal Szydelko, Huawei" w:date="2016-08-12T18:03:00Z"/>
      <w:r>
        <w:fldChar w:fldCharType="separate"/>
      </w:r>
      <w:ins w:id="76" w:author="Michal Szydelko, Huawei" w:date="2016-08-12T18:03:00Z">
        <w:r>
          <w:t>22</w:t>
        </w:r>
      </w:ins>
      <w:ins w:id="77" w:author="Michal Szydelko, Huawei" w:date="2016-08-12T18:02:00Z">
        <w:r>
          <w:fldChar w:fldCharType="end"/>
        </w:r>
      </w:ins>
    </w:p>
    <w:p w:rsidR="0023408C" w:rsidRDefault="0023408C" w:rsidP="0023408C">
      <w:pPr>
        <w:pStyle w:val="TOC2"/>
        <w:rPr>
          <w:ins w:id="78" w:author="Michal Szydelko, Huawei" w:date="2016-08-12T18:02:00Z"/>
          <w:rFonts w:asciiTheme="minorHAnsi" w:eastAsiaTheme="minorEastAsia" w:hAnsiTheme="minorHAnsi" w:cstheme="minorBidi"/>
          <w:sz w:val="22"/>
          <w:szCs w:val="22"/>
          <w:lang w:val="en-US"/>
        </w:rPr>
      </w:pPr>
      <w:ins w:id="79" w:author="Michal Szydelko, Huawei" w:date="2016-08-12T18:02:00Z">
        <w:r>
          <w:rPr>
            <w:lang w:eastAsia="zh-CN"/>
          </w:rPr>
          <w:t>4.8</w:t>
        </w:r>
        <w:r>
          <w:rPr>
            <w:rFonts w:asciiTheme="minorHAnsi" w:eastAsiaTheme="minorEastAsia" w:hAnsiTheme="minorHAnsi" w:cstheme="minorBidi"/>
            <w:sz w:val="22"/>
            <w:szCs w:val="22"/>
            <w:lang w:val="en-US"/>
          </w:rPr>
          <w:tab/>
        </w:r>
        <w:r>
          <w:rPr>
            <w:lang w:eastAsia="zh-CN"/>
          </w:rPr>
          <w:t>Requirements for contiguous and non-contiguous spectrum</w:t>
        </w:r>
        <w:r>
          <w:tab/>
        </w:r>
        <w:r>
          <w:fldChar w:fldCharType="begin" w:fldLock="1"/>
        </w:r>
        <w:r>
          <w:instrText xml:space="preserve"> PAGEREF _Toc458788528 \h </w:instrText>
        </w:r>
      </w:ins>
      <w:ins w:id="80" w:author="Michal Szydelko, Huawei" w:date="2016-08-12T18:03:00Z"/>
      <w:r>
        <w:fldChar w:fldCharType="separate"/>
      </w:r>
      <w:ins w:id="81" w:author="Michal Szydelko, Huawei" w:date="2016-08-12T18:03:00Z">
        <w:r>
          <w:t>22</w:t>
        </w:r>
      </w:ins>
      <w:ins w:id="82" w:author="Michal Szydelko, Huawei" w:date="2016-08-12T18:02:00Z">
        <w:r>
          <w:fldChar w:fldCharType="end"/>
        </w:r>
      </w:ins>
    </w:p>
    <w:p w:rsidR="0023408C" w:rsidRDefault="0023408C" w:rsidP="0023408C">
      <w:pPr>
        <w:pStyle w:val="TOC2"/>
        <w:rPr>
          <w:ins w:id="83" w:author="Michal Szydelko, Huawei" w:date="2016-08-12T18:02:00Z"/>
          <w:rFonts w:asciiTheme="minorHAnsi" w:eastAsiaTheme="minorEastAsia" w:hAnsiTheme="minorHAnsi" w:cstheme="minorBidi"/>
          <w:sz w:val="22"/>
          <w:szCs w:val="22"/>
          <w:lang w:val="en-US"/>
        </w:rPr>
      </w:pPr>
      <w:ins w:id="84" w:author="Michal Szydelko, Huawei" w:date="2016-08-12T18:02:00Z">
        <w:r>
          <w:rPr>
            <w:lang w:eastAsia="zh-CN"/>
          </w:rPr>
          <w:t>4.9</w:t>
        </w:r>
        <w:r>
          <w:rPr>
            <w:rFonts w:asciiTheme="minorHAnsi" w:eastAsiaTheme="minorEastAsia" w:hAnsiTheme="minorHAnsi" w:cstheme="minorBidi"/>
            <w:sz w:val="22"/>
            <w:szCs w:val="22"/>
            <w:lang w:val="en-US"/>
          </w:rPr>
          <w:tab/>
        </w:r>
        <w:r>
          <w:rPr>
            <w:lang w:eastAsia="zh-CN"/>
          </w:rPr>
          <w:t>Requirements for AAS BS capable of operation in multiple operating bands</w:t>
        </w:r>
        <w:r>
          <w:tab/>
        </w:r>
        <w:r>
          <w:fldChar w:fldCharType="begin" w:fldLock="1"/>
        </w:r>
        <w:r>
          <w:instrText xml:space="preserve"> PAGEREF _Toc458788529 \h </w:instrText>
        </w:r>
      </w:ins>
      <w:ins w:id="85" w:author="Michal Szydelko, Huawei" w:date="2016-08-12T18:03:00Z"/>
      <w:r>
        <w:fldChar w:fldCharType="separate"/>
      </w:r>
      <w:ins w:id="86" w:author="Michal Szydelko, Huawei" w:date="2016-08-12T18:03:00Z">
        <w:r>
          <w:t>22</w:t>
        </w:r>
      </w:ins>
      <w:ins w:id="87" w:author="Michal Szydelko, Huawei" w:date="2016-08-12T18:02:00Z">
        <w:r>
          <w:fldChar w:fldCharType="end"/>
        </w:r>
      </w:ins>
    </w:p>
    <w:p w:rsidR="0023408C" w:rsidRDefault="0023408C" w:rsidP="0023408C">
      <w:pPr>
        <w:pStyle w:val="TOC1"/>
        <w:rPr>
          <w:ins w:id="88" w:author="Michal Szydelko, Huawei" w:date="2016-08-12T18:02:00Z"/>
          <w:rFonts w:asciiTheme="minorHAnsi" w:eastAsiaTheme="minorEastAsia" w:hAnsiTheme="minorHAnsi" w:cstheme="minorBidi"/>
          <w:szCs w:val="22"/>
          <w:lang w:val="en-US"/>
        </w:rPr>
      </w:pPr>
      <w:ins w:id="89" w:author="Michal Szydelko, Huawei" w:date="2016-08-12T18:02:00Z">
        <w:r>
          <w:rPr>
            <w:lang w:eastAsia="zh-CN"/>
          </w:rPr>
          <w:t>5</w:t>
        </w:r>
        <w:r>
          <w:rPr>
            <w:rFonts w:asciiTheme="minorHAnsi" w:eastAsiaTheme="minorEastAsia" w:hAnsiTheme="minorHAnsi" w:cstheme="minorBidi"/>
            <w:szCs w:val="22"/>
            <w:lang w:val="en-US"/>
          </w:rPr>
          <w:tab/>
        </w:r>
        <w:r>
          <w:rPr>
            <w:lang w:eastAsia="zh-CN"/>
          </w:rPr>
          <w:t>Applicability of Requirements</w:t>
        </w:r>
        <w:r>
          <w:tab/>
        </w:r>
        <w:r>
          <w:fldChar w:fldCharType="begin" w:fldLock="1"/>
        </w:r>
        <w:r>
          <w:instrText xml:space="preserve"> PAGEREF _Toc458788530 \h </w:instrText>
        </w:r>
      </w:ins>
      <w:ins w:id="90" w:author="Michal Szydelko, Huawei" w:date="2016-08-12T18:03:00Z"/>
      <w:r>
        <w:fldChar w:fldCharType="separate"/>
      </w:r>
      <w:ins w:id="91" w:author="Michal Szydelko, Huawei" w:date="2016-08-12T18:03:00Z">
        <w:r>
          <w:t>23</w:t>
        </w:r>
      </w:ins>
      <w:ins w:id="92" w:author="Michal Szydelko, Huawei" w:date="2016-08-12T18:02:00Z">
        <w:r>
          <w:fldChar w:fldCharType="end"/>
        </w:r>
      </w:ins>
    </w:p>
    <w:p w:rsidR="0023408C" w:rsidRDefault="0023408C" w:rsidP="0023408C">
      <w:pPr>
        <w:pStyle w:val="TOC2"/>
        <w:rPr>
          <w:ins w:id="93" w:author="Michal Szydelko, Huawei" w:date="2016-08-12T18:02:00Z"/>
          <w:rFonts w:asciiTheme="minorHAnsi" w:eastAsiaTheme="minorEastAsia" w:hAnsiTheme="minorHAnsi" w:cstheme="minorBidi"/>
          <w:sz w:val="22"/>
          <w:szCs w:val="22"/>
          <w:lang w:val="en-US"/>
        </w:rPr>
      </w:pPr>
      <w:ins w:id="94" w:author="Michal Szydelko, Huawei" w:date="2016-08-12T18:02:00Z">
        <w:r>
          <w:t>5.1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_Toc458788531 \h </w:instrText>
        </w:r>
      </w:ins>
      <w:ins w:id="95" w:author="Michal Szydelko, Huawei" w:date="2016-08-12T18:03:00Z"/>
      <w:r>
        <w:fldChar w:fldCharType="separate"/>
      </w:r>
      <w:ins w:id="96" w:author="Michal Szydelko, Huawei" w:date="2016-08-12T18:03:00Z">
        <w:r>
          <w:t>23</w:t>
        </w:r>
      </w:ins>
      <w:ins w:id="97" w:author="Michal Szydelko, Huawei" w:date="2016-08-12T18:02:00Z">
        <w:r>
          <w:fldChar w:fldCharType="end"/>
        </w:r>
      </w:ins>
    </w:p>
    <w:p w:rsidR="0023408C" w:rsidRDefault="0023408C" w:rsidP="0023408C">
      <w:pPr>
        <w:pStyle w:val="TOC2"/>
        <w:rPr>
          <w:ins w:id="98" w:author="Michal Szydelko, Huawei" w:date="2016-08-12T18:02:00Z"/>
          <w:rFonts w:asciiTheme="minorHAnsi" w:eastAsiaTheme="minorEastAsia" w:hAnsiTheme="minorHAnsi" w:cstheme="minorBidi"/>
          <w:sz w:val="22"/>
          <w:szCs w:val="22"/>
          <w:lang w:val="en-US"/>
        </w:rPr>
      </w:pPr>
      <w:ins w:id="99" w:author="Michal Szydelko, Huawei" w:date="2016-08-12T18:02:00Z">
        <w:r>
          <w:t>5.2</w:t>
        </w:r>
        <w:r>
          <w:rPr>
            <w:rFonts w:asciiTheme="minorHAnsi" w:eastAsiaTheme="minorEastAsia" w:hAnsiTheme="minorHAnsi" w:cstheme="minorBidi"/>
            <w:sz w:val="22"/>
            <w:szCs w:val="22"/>
            <w:lang w:val="en-US"/>
          </w:rPr>
          <w:tab/>
        </w:r>
        <w:r>
          <w:t>Band category 1 (BC1)and band category 2 (BC2)</w:t>
        </w:r>
        <w:r>
          <w:tab/>
        </w:r>
        <w:r>
          <w:fldChar w:fldCharType="begin" w:fldLock="1"/>
        </w:r>
        <w:r>
          <w:instrText xml:space="preserve"> PAGEREF _Toc458788532 \h </w:instrText>
        </w:r>
      </w:ins>
      <w:ins w:id="100" w:author="Michal Szydelko, Huawei" w:date="2016-08-12T18:03:00Z"/>
      <w:r>
        <w:fldChar w:fldCharType="separate"/>
      </w:r>
      <w:ins w:id="101" w:author="Michal Szydelko, Huawei" w:date="2016-08-12T18:03:00Z">
        <w:r>
          <w:t>23</w:t>
        </w:r>
      </w:ins>
      <w:ins w:id="102" w:author="Michal Szydelko, Huawei" w:date="2016-08-12T18:02:00Z">
        <w:r>
          <w:fldChar w:fldCharType="end"/>
        </w:r>
      </w:ins>
    </w:p>
    <w:p w:rsidR="0023408C" w:rsidRDefault="0023408C" w:rsidP="0023408C">
      <w:pPr>
        <w:pStyle w:val="TOC2"/>
        <w:rPr>
          <w:ins w:id="103" w:author="Michal Szydelko, Huawei" w:date="2016-08-12T18:02:00Z"/>
          <w:rFonts w:asciiTheme="minorHAnsi" w:eastAsiaTheme="minorEastAsia" w:hAnsiTheme="minorHAnsi" w:cstheme="minorBidi"/>
          <w:sz w:val="22"/>
          <w:szCs w:val="22"/>
          <w:lang w:val="en-US"/>
        </w:rPr>
      </w:pPr>
      <w:ins w:id="104" w:author="Michal Szydelko, Huawei" w:date="2016-08-12T18:02:00Z">
        <w:r>
          <w:t>5.3</w:t>
        </w:r>
        <w:r>
          <w:rPr>
            <w:rFonts w:asciiTheme="minorHAnsi" w:eastAsiaTheme="minorEastAsia" w:hAnsiTheme="minorHAnsi" w:cstheme="minorBidi"/>
            <w:sz w:val="22"/>
            <w:szCs w:val="22"/>
            <w:lang w:val="en-US"/>
          </w:rPr>
          <w:tab/>
        </w:r>
        <w:r>
          <w:t>Band category 3 (BC3)</w:t>
        </w:r>
        <w:r>
          <w:tab/>
        </w:r>
        <w:r>
          <w:fldChar w:fldCharType="begin" w:fldLock="1"/>
        </w:r>
        <w:r>
          <w:instrText xml:space="preserve"> PAGEREF _Toc458788533 \h </w:instrText>
        </w:r>
      </w:ins>
      <w:ins w:id="105" w:author="Michal Szydelko, Huawei" w:date="2016-08-12T18:03:00Z"/>
      <w:r>
        <w:fldChar w:fldCharType="separate"/>
      </w:r>
      <w:ins w:id="106" w:author="Michal Szydelko, Huawei" w:date="2016-08-12T18:03:00Z">
        <w:r>
          <w:t>25</w:t>
        </w:r>
      </w:ins>
      <w:ins w:id="107" w:author="Michal Szydelko, Huawei" w:date="2016-08-12T18:02:00Z">
        <w:r>
          <w:fldChar w:fldCharType="end"/>
        </w:r>
      </w:ins>
    </w:p>
    <w:p w:rsidR="0023408C" w:rsidRDefault="0023408C" w:rsidP="0023408C">
      <w:pPr>
        <w:pStyle w:val="TOC1"/>
        <w:rPr>
          <w:ins w:id="108" w:author="Michal Szydelko, Huawei" w:date="2016-08-12T18:02:00Z"/>
          <w:rFonts w:asciiTheme="minorHAnsi" w:eastAsiaTheme="minorEastAsia" w:hAnsiTheme="minorHAnsi" w:cstheme="minorBidi"/>
          <w:szCs w:val="22"/>
          <w:lang w:val="en-US"/>
        </w:rPr>
      </w:pPr>
      <w:ins w:id="109" w:author="Michal Szydelko, Huawei" w:date="2016-08-12T18:02:00Z">
        <w:r>
          <w:rPr>
            <w:lang w:eastAsia="zh-CN"/>
          </w:rPr>
          <w:t>6</w:t>
        </w:r>
        <w:r>
          <w:rPr>
            <w:rFonts w:asciiTheme="minorHAnsi" w:eastAsiaTheme="minorEastAsia" w:hAnsiTheme="minorHAnsi" w:cstheme="minorBidi"/>
            <w:szCs w:val="22"/>
            <w:lang w:val="en-US"/>
          </w:rPr>
          <w:tab/>
        </w:r>
        <w:r>
          <w:rPr>
            <w:lang w:eastAsia="zh-CN"/>
          </w:rPr>
          <w:t>Conducted transmitter characteristics</w:t>
        </w:r>
        <w:r>
          <w:tab/>
        </w:r>
        <w:r>
          <w:fldChar w:fldCharType="begin" w:fldLock="1"/>
        </w:r>
        <w:r>
          <w:instrText xml:space="preserve"> PAGEREF _Toc458788534 \h </w:instrText>
        </w:r>
      </w:ins>
      <w:ins w:id="110" w:author="Michal Szydelko, Huawei" w:date="2016-08-12T18:03:00Z"/>
      <w:r>
        <w:fldChar w:fldCharType="separate"/>
      </w:r>
      <w:ins w:id="111" w:author="Michal Szydelko, Huawei" w:date="2016-08-12T18:03:00Z">
        <w:r>
          <w:t>26</w:t>
        </w:r>
      </w:ins>
      <w:ins w:id="112" w:author="Michal Szydelko, Huawei" w:date="2016-08-12T18:02:00Z">
        <w:r>
          <w:fldChar w:fldCharType="end"/>
        </w:r>
      </w:ins>
    </w:p>
    <w:p w:rsidR="0023408C" w:rsidRDefault="0023408C" w:rsidP="0023408C">
      <w:pPr>
        <w:pStyle w:val="TOC2"/>
        <w:rPr>
          <w:ins w:id="113" w:author="Michal Szydelko, Huawei" w:date="2016-08-12T18:02:00Z"/>
          <w:rFonts w:asciiTheme="minorHAnsi" w:eastAsiaTheme="minorEastAsia" w:hAnsiTheme="minorHAnsi" w:cstheme="minorBidi"/>
          <w:sz w:val="22"/>
          <w:szCs w:val="22"/>
          <w:lang w:val="en-US"/>
        </w:rPr>
      </w:pPr>
      <w:ins w:id="114" w:author="Michal Szydelko, Huawei" w:date="2016-08-12T18:02:00Z">
        <w:r>
          <w:rPr>
            <w:lang w:eastAsia="zh-CN"/>
          </w:rPr>
          <w:t>6.1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_Toc458788535 \h </w:instrText>
        </w:r>
      </w:ins>
      <w:ins w:id="115" w:author="Michal Szydelko, Huawei" w:date="2016-08-12T18:03:00Z"/>
      <w:r>
        <w:fldChar w:fldCharType="separate"/>
      </w:r>
      <w:ins w:id="116" w:author="Michal Szydelko, Huawei" w:date="2016-08-12T18:03:00Z">
        <w:r>
          <w:t>26</w:t>
        </w:r>
      </w:ins>
      <w:ins w:id="117" w:author="Michal Szydelko, Huawei" w:date="2016-08-12T18:02:00Z">
        <w:r>
          <w:fldChar w:fldCharType="end"/>
        </w:r>
      </w:ins>
    </w:p>
    <w:p w:rsidR="0023408C" w:rsidRDefault="0023408C" w:rsidP="0023408C">
      <w:pPr>
        <w:pStyle w:val="TOC2"/>
        <w:rPr>
          <w:ins w:id="118" w:author="Michal Szydelko, Huawei" w:date="2016-08-12T18:02:00Z"/>
          <w:rFonts w:asciiTheme="minorHAnsi" w:eastAsiaTheme="minorEastAsia" w:hAnsiTheme="minorHAnsi" w:cstheme="minorBidi"/>
          <w:sz w:val="22"/>
          <w:szCs w:val="22"/>
          <w:lang w:val="en-US"/>
        </w:rPr>
      </w:pPr>
      <w:ins w:id="119" w:author="Michal Szydelko, Huawei" w:date="2016-08-12T18:02:00Z">
        <w:r>
          <w:rPr>
            <w:lang w:eastAsia="zh-CN"/>
          </w:rPr>
          <w:t>6.2</w:t>
        </w:r>
        <w:r>
          <w:rPr>
            <w:rFonts w:asciiTheme="minorHAnsi" w:eastAsiaTheme="minorEastAsia" w:hAnsiTheme="minorHAnsi" w:cstheme="minorBidi"/>
            <w:sz w:val="22"/>
            <w:szCs w:val="22"/>
            <w:lang w:val="en-US"/>
          </w:rPr>
          <w:tab/>
        </w:r>
        <w:r>
          <w:rPr>
            <w:lang w:eastAsia="zh-CN"/>
          </w:rPr>
          <w:t>Base station output power</w:t>
        </w:r>
        <w:r>
          <w:tab/>
        </w:r>
        <w:r>
          <w:fldChar w:fldCharType="begin" w:fldLock="1"/>
        </w:r>
        <w:r>
          <w:instrText xml:space="preserve"> PAGEREF _Toc458788536 \h </w:instrText>
        </w:r>
      </w:ins>
      <w:ins w:id="120" w:author="Michal Szydelko, Huawei" w:date="2016-08-12T18:03:00Z"/>
      <w:r>
        <w:fldChar w:fldCharType="separate"/>
      </w:r>
      <w:ins w:id="121" w:author="Michal Szydelko, Huawei" w:date="2016-08-12T18:03:00Z">
        <w:r>
          <w:t>27</w:t>
        </w:r>
      </w:ins>
      <w:ins w:id="122" w:author="Michal Szydelko, Huawei" w:date="2016-08-12T18:02:00Z">
        <w:r>
          <w:fldChar w:fldCharType="end"/>
        </w:r>
      </w:ins>
    </w:p>
    <w:p w:rsidR="0023408C" w:rsidRDefault="0023408C" w:rsidP="0023408C">
      <w:pPr>
        <w:pStyle w:val="TOC3"/>
        <w:rPr>
          <w:ins w:id="123" w:author="Michal Szydelko, Huawei" w:date="2016-08-12T18:02:00Z"/>
          <w:rFonts w:asciiTheme="minorHAnsi" w:eastAsiaTheme="minorEastAsia" w:hAnsiTheme="minorHAnsi" w:cstheme="minorBidi"/>
          <w:sz w:val="22"/>
          <w:szCs w:val="22"/>
          <w:lang w:val="en-US"/>
        </w:rPr>
      </w:pPr>
      <w:ins w:id="124" w:author="Michal Szydelko, Huawei" w:date="2016-08-12T18:02:00Z">
        <w:r>
          <w:t>6.2.1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_Toc458788537 \h </w:instrText>
        </w:r>
      </w:ins>
      <w:ins w:id="125" w:author="Michal Szydelko, Huawei" w:date="2016-08-12T18:03:00Z"/>
      <w:r>
        <w:fldChar w:fldCharType="separate"/>
      </w:r>
      <w:ins w:id="126" w:author="Michal Szydelko, Huawei" w:date="2016-08-12T18:03:00Z">
        <w:r>
          <w:t>27</w:t>
        </w:r>
      </w:ins>
      <w:ins w:id="127" w:author="Michal Szydelko, Huawei" w:date="2016-08-12T18:02:00Z">
        <w:r>
          <w:fldChar w:fldCharType="end"/>
        </w:r>
      </w:ins>
    </w:p>
    <w:p w:rsidR="0023408C" w:rsidRDefault="0023408C" w:rsidP="0023408C">
      <w:pPr>
        <w:pStyle w:val="TOC3"/>
        <w:rPr>
          <w:ins w:id="128" w:author="Michal Szydelko, Huawei" w:date="2016-08-12T18:02:00Z"/>
          <w:rFonts w:asciiTheme="minorHAnsi" w:eastAsiaTheme="minorEastAsia" w:hAnsiTheme="minorHAnsi" w:cstheme="minorBidi"/>
          <w:sz w:val="22"/>
          <w:szCs w:val="22"/>
          <w:lang w:val="en-US"/>
        </w:rPr>
      </w:pPr>
      <w:ins w:id="129" w:author="Michal Szydelko, Huawei" w:date="2016-08-12T18:02:00Z">
        <w:r>
          <w:rPr>
            <w:lang w:eastAsia="zh-CN"/>
          </w:rPr>
          <w:t>6.2.2</w:t>
        </w:r>
        <w:r>
          <w:rPr>
            <w:rFonts w:asciiTheme="minorHAnsi" w:eastAsiaTheme="minorEastAsia" w:hAnsiTheme="minorHAnsi" w:cstheme="minorBidi"/>
            <w:sz w:val="22"/>
            <w:szCs w:val="22"/>
            <w:lang w:val="en-US"/>
          </w:rPr>
          <w:tab/>
        </w:r>
        <w:r>
          <w:rPr>
            <w:lang w:eastAsia="zh-CN"/>
          </w:rPr>
          <w:t>Maximum output power</w:t>
        </w:r>
        <w:r>
          <w:tab/>
        </w:r>
        <w:r>
          <w:fldChar w:fldCharType="begin" w:fldLock="1"/>
        </w:r>
        <w:r>
          <w:instrText xml:space="preserve"> PAGEREF _Toc458788538 \h </w:instrText>
        </w:r>
      </w:ins>
      <w:ins w:id="130" w:author="Michal Szydelko, Huawei" w:date="2016-08-12T18:03:00Z"/>
      <w:r>
        <w:fldChar w:fldCharType="separate"/>
      </w:r>
      <w:ins w:id="131" w:author="Michal Szydelko, Huawei" w:date="2016-08-12T18:03:00Z">
        <w:r>
          <w:t>27</w:t>
        </w:r>
      </w:ins>
      <w:ins w:id="132" w:author="Michal Szydelko, Huawei" w:date="2016-08-12T18:02:00Z">
        <w:r>
          <w:fldChar w:fldCharType="end"/>
        </w:r>
      </w:ins>
    </w:p>
    <w:p w:rsidR="0023408C" w:rsidRDefault="0023408C" w:rsidP="0023408C">
      <w:pPr>
        <w:pStyle w:val="TOC4"/>
        <w:rPr>
          <w:ins w:id="133" w:author="Michal Szydelko, Huawei" w:date="2016-08-12T18:02:00Z"/>
          <w:rFonts w:asciiTheme="minorHAnsi" w:eastAsiaTheme="minorEastAsia" w:hAnsiTheme="minorHAnsi" w:cstheme="minorBidi"/>
          <w:sz w:val="22"/>
          <w:szCs w:val="22"/>
          <w:lang w:val="en-US"/>
        </w:rPr>
      </w:pPr>
      <w:ins w:id="134" w:author="Michal Szydelko, Huawei" w:date="2016-08-12T18:02:00Z">
        <w:r>
          <w:t>6.2.2.1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_Toc458788539 \h </w:instrText>
        </w:r>
      </w:ins>
      <w:ins w:id="135" w:author="Michal Szydelko, Huawei" w:date="2016-08-12T18:03:00Z"/>
      <w:r>
        <w:fldChar w:fldCharType="separate"/>
      </w:r>
      <w:ins w:id="136" w:author="Michal Szydelko, Huawei" w:date="2016-08-12T18:03:00Z">
        <w:r>
          <w:t>27</w:t>
        </w:r>
      </w:ins>
      <w:ins w:id="137" w:author="Michal Szydelko, Huawei" w:date="2016-08-12T18:02:00Z">
        <w:r>
          <w:fldChar w:fldCharType="end"/>
        </w:r>
      </w:ins>
    </w:p>
    <w:p w:rsidR="0023408C" w:rsidRDefault="0023408C" w:rsidP="0023408C">
      <w:pPr>
        <w:pStyle w:val="TOC4"/>
        <w:rPr>
          <w:ins w:id="138" w:author="Michal Szydelko, Huawei" w:date="2016-08-12T18:02:00Z"/>
          <w:rFonts w:asciiTheme="minorHAnsi" w:eastAsiaTheme="minorEastAsia" w:hAnsiTheme="minorHAnsi" w:cstheme="minorBidi"/>
          <w:sz w:val="22"/>
          <w:szCs w:val="22"/>
          <w:lang w:val="en-US"/>
        </w:rPr>
      </w:pPr>
      <w:ins w:id="139" w:author="Michal Szydelko, Huawei" w:date="2016-08-12T18:02:00Z">
        <w:r>
          <w:t>6.2.2.2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_Toc458788540 \h </w:instrText>
        </w:r>
      </w:ins>
      <w:ins w:id="140" w:author="Michal Szydelko, Huawei" w:date="2016-08-12T18:03:00Z"/>
      <w:r>
        <w:fldChar w:fldCharType="separate"/>
      </w:r>
      <w:ins w:id="141" w:author="Michal Szydelko, Huawei" w:date="2016-08-12T18:03:00Z">
        <w:r>
          <w:t>27</w:t>
        </w:r>
      </w:ins>
      <w:ins w:id="142" w:author="Michal Szydelko, Huawei" w:date="2016-08-12T18:02:00Z">
        <w:r>
          <w:fldChar w:fldCharType="end"/>
        </w:r>
      </w:ins>
    </w:p>
    <w:p w:rsidR="0023408C" w:rsidRDefault="0023408C" w:rsidP="0023408C">
      <w:pPr>
        <w:pStyle w:val="TOC5"/>
        <w:rPr>
          <w:ins w:id="143" w:author="Michal Szydelko, Huawei" w:date="2016-08-12T18:02:00Z"/>
          <w:rFonts w:asciiTheme="minorHAnsi" w:eastAsiaTheme="minorEastAsia" w:hAnsiTheme="minorHAnsi" w:cstheme="minorBidi"/>
          <w:sz w:val="22"/>
          <w:szCs w:val="22"/>
          <w:lang w:val="en-US"/>
        </w:rPr>
      </w:pPr>
      <w:ins w:id="144" w:author="Michal Szydelko, Huawei" w:date="2016-08-12T18:02:00Z">
        <w:r w:rsidRPr="007528E6">
          <w:rPr>
            <w:rFonts w:cs="Arial"/>
          </w:rPr>
          <w:t>6.2.2.2.1</w:t>
        </w:r>
        <w:r>
          <w:rPr>
            <w:rFonts w:asciiTheme="minorHAnsi" w:eastAsiaTheme="minorEastAsia" w:hAnsiTheme="minorHAnsi" w:cstheme="minorBidi"/>
            <w:sz w:val="22"/>
            <w:szCs w:val="22"/>
            <w:lang w:val="en-US"/>
          </w:rPr>
          <w:tab/>
        </w:r>
        <w:r w:rsidRPr="007528E6">
          <w:rPr>
            <w:rFonts w:cs="Arial"/>
          </w:rPr>
          <w:t>General</w:t>
        </w:r>
        <w:r>
          <w:tab/>
        </w:r>
        <w:r>
          <w:fldChar w:fldCharType="begin" w:fldLock="1"/>
        </w:r>
        <w:r>
          <w:instrText xml:space="preserve"> PAGEREF _Toc458788541 \h </w:instrText>
        </w:r>
      </w:ins>
      <w:ins w:id="145" w:author="Michal Szydelko, Huawei" w:date="2016-08-12T18:03:00Z"/>
      <w:r>
        <w:fldChar w:fldCharType="separate"/>
      </w:r>
      <w:ins w:id="146" w:author="Michal Szydelko, Huawei" w:date="2016-08-12T18:03:00Z">
        <w:r>
          <w:t>27</w:t>
        </w:r>
      </w:ins>
      <w:ins w:id="147" w:author="Michal Szydelko, Huawei" w:date="2016-08-12T18:02:00Z">
        <w:r>
          <w:fldChar w:fldCharType="end"/>
        </w:r>
      </w:ins>
    </w:p>
    <w:p w:rsidR="0023408C" w:rsidRDefault="0023408C" w:rsidP="0023408C">
      <w:pPr>
        <w:pStyle w:val="TOC5"/>
        <w:rPr>
          <w:ins w:id="148" w:author="Michal Szydelko, Huawei" w:date="2016-08-12T18:02:00Z"/>
          <w:rFonts w:asciiTheme="minorHAnsi" w:eastAsiaTheme="minorEastAsia" w:hAnsiTheme="minorHAnsi" w:cstheme="minorBidi"/>
          <w:sz w:val="22"/>
          <w:szCs w:val="22"/>
          <w:lang w:val="en-US"/>
        </w:rPr>
      </w:pPr>
      <w:ins w:id="149" w:author="Michal Szydelko, Huawei" w:date="2016-08-12T18:02:00Z">
        <w:r w:rsidRPr="007528E6">
          <w:rPr>
            <w:rFonts w:cs="Arial"/>
          </w:rPr>
          <w:t>6.2.2.2.2</w:t>
        </w:r>
        <w:r>
          <w:rPr>
            <w:rFonts w:asciiTheme="minorHAnsi" w:eastAsiaTheme="minorEastAsia" w:hAnsiTheme="minorHAnsi" w:cstheme="minorBidi"/>
            <w:sz w:val="22"/>
            <w:szCs w:val="22"/>
            <w:lang w:val="en-US"/>
          </w:rPr>
          <w:tab/>
        </w:r>
        <w:r w:rsidRPr="007528E6">
          <w:rPr>
            <w:rFonts w:cs="Arial"/>
          </w:rPr>
          <w:t>Additional requirements (regional)</w:t>
        </w:r>
        <w:r>
          <w:tab/>
        </w:r>
        <w:r>
          <w:fldChar w:fldCharType="begin" w:fldLock="1"/>
        </w:r>
        <w:r>
          <w:instrText xml:space="preserve"> PAGEREF _Toc458788542 \h </w:instrText>
        </w:r>
      </w:ins>
      <w:ins w:id="150" w:author="Michal Szydelko, Huawei" w:date="2016-08-12T18:03:00Z"/>
      <w:r>
        <w:fldChar w:fldCharType="separate"/>
      </w:r>
      <w:ins w:id="151" w:author="Michal Szydelko, Huawei" w:date="2016-08-12T18:03:00Z">
        <w:r>
          <w:t>27</w:t>
        </w:r>
      </w:ins>
      <w:ins w:id="152" w:author="Michal Szydelko, Huawei" w:date="2016-08-12T18:02:00Z">
        <w:r>
          <w:fldChar w:fldCharType="end"/>
        </w:r>
      </w:ins>
    </w:p>
    <w:p w:rsidR="0023408C" w:rsidRDefault="0023408C" w:rsidP="0023408C">
      <w:pPr>
        <w:pStyle w:val="TOC4"/>
        <w:rPr>
          <w:ins w:id="153" w:author="Michal Szydelko, Huawei" w:date="2016-08-12T18:02:00Z"/>
          <w:rFonts w:asciiTheme="minorHAnsi" w:eastAsiaTheme="minorEastAsia" w:hAnsiTheme="minorHAnsi" w:cstheme="minorBidi"/>
          <w:sz w:val="22"/>
          <w:szCs w:val="22"/>
          <w:lang w:val="en-US"/>
        </w:rPr>
      </w:pPr>
      <w:ins w:id="154" w:author="Michal Szydelko, Huawei" w:date="2016-08-12T18:02:00Z">
        <w:r>
          <w:rPr>
            <w:lang w:eastAsia="zh-CN"/>
          </w:rPr>
          <w:t>6.2.2.3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_Toc458788543 \h </w:instrText>
        </w:r>
      </w:ins>
      <w:ins w:id="155" w:author="Michal Szydelko, Huawei" w:date="2016-08-12T18:03:00Z"/>
      <w:r>
        <w:fldChar w:fldCharType="separate"/>
      </w:r>
      <w:ins w:id="156" w:author="Michal Szydelko, Huawei" w:date="2016-08-12T18:03:00Z">
        <w:r>
          <w:t>27</w:t>
        </w:r>
      </w:ins>
      <w:ins w:id="157" w:author="Michal Szydelko, Huawei" w:date="2016-08-12T18:02:00Z">
        <w:r>
          <w:fldChar w:fldCharType="end"/>
        </w:r>
      </w:ins>
    </w:p>
    <w:p w:rsidR="0023408C" w:rsidRDefault="0023408C" w:rsidP="0023408C">
      <w:pPr>
        <w:pStyle w:val="TOC4"/>
        <w:rPr>
          <w:ins w:id="158" w:author="Michal Szydelko, Huawei" w:date="2016-08-12T18:02:00Z"/>
          <w:rFonts w:asciiTheme="minorHAnsi" w:eastAsiaTheme="minorEastAsia" w:hAnsiTheme="minorHAnsi" w:cstheme="minorBidi"/>
          <w:sz w:val="22"/>
          <w:szCs w:val="22"/>
          <w:lang w:val="en-US"/>
        </w:rPr>
      </w:pPr>
      <w:ins w:id="159" w:author="Michal Szydelko, Huawei" w:date="2016-08-12T18:02:00Z">
        <w:r>
          <w:rPr>
            <w:lang w:eastAsia="zh-CN"/>
          </w:rPr>
          <w:t>6.2.2.4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_Toc458788544 \h </w:instrText>
        </w:r>
      </w:ins>
      <w:ins w:id="160" w:author="Michal Szydelko, Huawei" w:date="2016-08-12T18:03:00Z"/>
      <w:r>
        <w:fldChar w:fldCharType="separate"/>
      </w:r>
      <w:ins w:id="161" w:author="Michal Szydelko, Huawei" w:date="2016-08-12T18:03:00Z">
        <w:r>
          <w:t>27</w:t>
        </w:r>
      </w:ins>
      <w:ins w:id="162" w:author="Michal Szydelko, Huawei" w:date="2016-08-12T18:02:00Z">
        <w:r>
          <w:fldChar w:fldCharType="end"/>
        </w:r>
      </w:ins>
    </w:p>
    <w:p w:rsidR="0023408C" w:rsidRDefault="0023408C" w:rsidP="0023408C">
      <w:pPr>
        <w:pStyle w:val="TOC5"/>
        <w:rPr>
          <w:ins w:id="163" w:author="Michal Szydelko, Huawei" w:date="2016-08-12T18:02:00Z"/>
          <w:rFonts w:asciiTheme="minorHAnsi" w:eastAsiaTheme="minorEastAsia" w:hAnsiTheme="minorHAnsi" w:cstheme="minorBidi"/>
          <w:sz w:val="22"/>
          <w:szCs w:val="22"/>
          <w:lang w:val="en-US"/>
        </w:rPr>
      </w:pPr>
      <w:ins w:id="164" w:author="Michal Szydelko, Huawei" w:date="2016-08-12T18:02:00Z">
        <w:r w:rsidRPr="007528E6">
          <w:rPr>
            <w:rFonts w:cs="Arial"/>
          </w:rPr>
          <w:t>6.2.2.4.1</w:t>
        </w:r>
        <w:r>
          <w:rPr>
            <w:rFonts w:asciiTheme="minorHAnsi" w:eastAsiaTheme="minorEastAsia" w:hAnsiTheme="minorHAnsi" w:cstheme="minorBidi"/>
            <w:sz w:val="22"/>
            <w:szCs w:val="22"/>
            <w:lang w:val="en-US"/>
          </w:rPr>
          <w:tab/>
        </w:r>
        <w:r w:rsidRPr="007528E6">
          <w:rPr>
            <w:rFonts w:cs="Arial"/>
          </w:rPr>
          <w:t>General</w:t>
        </w:r>
        <w:r>
          <w:tab/>
        </w:r>
        <w:r>
          <w:fldChar w:fldCharType="begin" w:fldLock="1"/>
        </w:r>
        <w:r>
          <w:instrText xml:space="preserve"> PAGEREF _Toc458788545 \h </w:instrText>
        </w:r>
      </w:ins>
      <w:ins w:id="165" w:author="Michal Szydelko, Huawei" w:date="2016-08-12T18:03:00Z"/>
      <w:r>
        <w:fldChar w:fldCharType="separate"/>
      </w:r>
      <w:ins w:id="166" w:author="Michal Szydelko, Huawei" w:date="2016-08-12T18:03:00Z">
        <w:r>
          <w:t>27</w:t>
        </w:r>
      </w:ins>
      <w:ins w:id="167" w:author="Michal Szydelko, Huawei" w:date="2016-08-12T18:02:00Z">
        <w:r>
          <w:fldChar w:fldCharType="end"/>
        </w:r>
      </w:ins>
    </w:p>
    <w:p w:rsidR="0023408C" w:rsidRDefault="0023408C" w:rsidP="0023408C">
      <w:pPr>
        <w:pStyle w:val="TOC5"/>
        <w:rPr>
          <w:ins w:id="168" w:author="Michal Szydelko, Huawei" w:date="2016-08-12T18:02:00Z"/>
          <w:rFonts w:asciiTheme="minorHAnsi" w:eastAsiaTheme="minorEastAsia" w:hAnsiTheme="minorHAnsi" w:cstheme="minorBidi"/>
          <w:sz w:val="22"/>
          <w:szCs w:val="22"/>
          <w:lang w:val="en-US"/>
        </w:rPr>
      </w:pPr>
      <w:ins w:id="169" w:author="Michal Szydelko, Huawei" w:date="2016-08-12T18:02:00Z">
        <w:r w:rsidRPr="007528E6">
          <w:rPr>
            <w:rFonts w:cs="Arial"/>
          </w:rPr>
          <w:t>6.2.2.4.2</w:t>
        </w:r>
        <w:r>
          <w:rPr>
            <w:rFonts w:asciiTheme="minorHAnsi" w:eastAsiaTheme="minorEastAsia" w:hAnsiTheme="minorHAnsi" w:cstheme="minorBidi"/>
            <w:sz w:val="22"/>
            <w:szCs w:val="22"/>
            <w:lang w:val="en-US"/>
          </w:rPr>
          <w:tab/>
        </w:r>
        <w:r w:rsidRPr="007528E6">
          <w:rPr>
            <w:rFonts w:cs="Arial"/>
          </w:rPr>
          <w:t>Additional requirements (regional)</w:t>
        </w:r>
        <w:r>
          <w:tab/>
        </w:r>
        <w:r>
          <w:fldChar w:fldCharType="begin" w:fldLock="1"/>
        </w:r>
        <w:r>
          <w:instrText xml:space="preserve"> PAGEREF _Toc458788546 \h </w:instrText>
        </w:r>
      </w:ins>
      <w:ins w:id="170" w:author="Michal Szydelko, Huawei" w:date="2016-08-12T18:03:00Z"/>
      <w:r>
        <w:fldChar w:fldCharType="separate"/>
      </w:r>
      <w:ins w:id="171" w:author="Michal Szydelko, Huawei" w:date="2016-08-12T18:03:00Z">
        <w:r>
          <w:t>27</w:t>
        </w:r>
      </w:ins>
      <w:ins w:id="172" w:author="Michal Szydelko, Huawei" w:date="2016-08-12T18:02:00Z">
        <w:r>
          <w:fldChar w:fldCharType="end"/>
        </w:r>
      </w:ins>
    </w:p>
    <w:p w:rsidR="0023408C" w:rsidRDefault="0023408C" w:rsidP="0023408C">
      <w:pPr>
        <w:pStyle w:val="TOC3"/>
        <w:rPr>
          <w:ins w:id="173" w:author="Michal Szydelko, Huawei" w:date="2016-08-12T18:02:00Z"/>
          <w:rFonts w:asciiTheme="minorHAnsi" w:eastAsiaTheme="minorEastAsia" w:hAnsiTheme="minorHAnsi" w:cstheme="minorBidi"/>
          <w:sz w:val="22"/>
          <w:szCs w:val="22"/>
          <w:lang w:val="en-US"/>
        </w:rPr>
      </w:pPr>
      <w:ins w:id="174" w:author="Michal Szydelko, Huawei" w:date="2016-08-12T18:02:00Z">
        <w:r>
          <w:rPr>
            <w:lang w:eastAsia="zh-CN"/>
          </w:rPr>
          <w:t>6.2.3</w:t>
        </w:r>
        <w:r>
          <w:rPr>
            <w:rFonts w:asciiTheme="minorHAnsi" w:eastAsiaTheme="minorEastAsia" w:hAnsiTheme="minorHAnsi" w:cstheme="minorBidi"/>
            <w:sz w:val="22"/>
            <w:szCs w:val="22"/>
            <w:lang w:val="en-US"/>
          </w:rPr>
          <w:tab/>
        </w:r>
        <w:r>
          <w:t>UTRA FDD primary CPICH power</w:t>
        </w:r>
        <w:r>
          <w:tab/>
        </w:r>
        <w:r>
          <w:fldChar w:fldCharType="begin" w:fldLock="1"/>
        </w:r>
        <w:r>
          <w:instrText xml:space="preserve"> PAGEREF _Toc458788547 \h </w:instrText>
        </w:r>
      </w:ins>
      <w:ins w:id="175" w:author="Michal Szydelko, Huawei" w:date="2016-08-12T18:03:00Z"/>
      <w:r>
        <w:fldChar w:fldCharType="separate"/>
      </w:r>
      <w:ins w:id="176" w:author="Michal Szydelko, Huawei" w:date="2016-08-12T18:03:00Z">
        <w:r>
          <w:t>28</w:t>
        </w:r>
      </w:ins>
      <w:ins w:id="177" w:author="Michal Szydelko, Huawei" w:date="2016-08-12T18:02:00Z">
        <w:r>
          <w:fldChar w:fldCharType="end"/>
        </w:r>
      </w:ins>
    </w:p>
    <w:p w:rsidR="0023408C" w:rsidRDefault="0023408C" w:rsidP="0023408C">
      <w:pPr>
        <w:pStyle w:val="TOC4"/>
        <w:rPr>
          <w:ins w:id="178" w:author="Michal Szydelko, Huawei" w:date="2016-08-12T18:02:00Z"/>
          <w:rFonts w:asciiTheme="minorHAnsi" w:eastAsiaTheme="minorEastAsia" w:hAnsiTheme="minorHAnsi" w:cstheme="minorBidi"/>
          <w:sz w:val="22"/>
          <w:szCs w:val="22"/>
          <w:lang w:val="en-US"/>
        </w:rPr>
      </w:pPr>
      <w:ins w:id="179" w:author="Michal Szydelko, Huawei" w:date="2016-08-12T18:02:00Z">
        <w:r>
          <w:t>6.2.3.1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_Toc458788548 \h </w:instrText>
        </w:r>
      </w:ins>
      <w:ins w:id="180" w:author="Michal Szydelko, Huawei" w:date="2016-08-12T18:03:00Z"/>
      <w:r>
        <w:fldChar w:fldCharType="separate"/>
      </w:r>
      <w:ins w:id="181" w:author="Michal Szydelko, Huawei" w:date="2016-08-12T18:03:00Z">
        <w:r>
          <w:t>28</w:t>
        </w:r>
      </w:ins>
      <w:ins w:id="182" w:author="Michal Szydelko, Huawei" w:date="2016-08-12T18:02:00Z">
        <w:r>
          <w:fldChar w:fldCharType="end"/>
        </w:r>
      </w:ins>
    </w:p>
    <w:p w:rsidR="0023408C" w:rsidRDefault="0023408C" w:rsidP="0023408C">
      <w:pPr>
        <w:pStyle w:val="TOC4"/>
        <w:rPr>
          <w:ins w:id="183" w:author="Michal Szydelko, Huawei" w:date="2016-08-12T18:02:00Z"/>
          <w:rFonts w:asciiTheme="minorHAnsi" w:eastAsiaTheme="minorEastAsia" w:hAnsiTheme="minorHAnsi" w:cstheme="minorBidi"/>
          <w:sz w:val="22"/>
          <w:szCs w:val="22"/>
          <w:lang w:val="en-US"/>
        </w:rPr>
      </w:pPr>
      <w:ins w:id="184" w:author="Michal Szydelko, Huawei" w:date="2016-08-12T18:02:00Z">
        <w:r>
          <w:t>6.2.3.2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_Toc458788549 \h </w:instrText>
        </w:r>
      </w:ins>
      <w:ins w:id="185" w:author="Michal Szydelko, Huawei" w:date="2016-08-12T18:03:00Z"/>
      <w:r>
        <w:fldChar w:fldCharType="separate"/>
      </w:r>
      <w:ins w:id="186" w:author="Michal Szydelko, Huawei" w:date="2016-08-12T18:03:00Z">
        <w:r>
          <w:t>28</w:t>
        </w:r>
      </w:ins>
      <w:ins w:id="187" w:author="Michal Szydelko, Huawei" w:date="2016-08-12T18:02:00Z">
        <w:r>
          <w:fldChar w:fldCharType="end"/>
        </w:r>
      </w:ins>
    </w:p>
    <w:p w:rsidR="0023408C" w:rsidRDefault="0023408C" w:rsidP="0023408C">
      <w:pPr>
        <w:pStyle w:val="TOC4"/>
        <w:rPr>
          <w:ins w:id="188" w:author="Michal Szydelko, Huawei" w:date="2016-08-12T18:02:00Z"/>
          <w:rFonts w:asciiTheme="minorHAnsi" w:eastAsiaTheme="minorEastAsia" w:hAnsiTheme="minorHAnsi" w:cstheme="minorBidi"/>
          <w:sz w:val="22"/>
          <w:szCs w:val="22"/>
          <w:lang w:val="en-US"/>
        </w:rPr>
      </w:pPr>
      <w:ins w:id="189" w:author="Michal Szydelko, Huawei" w:date="2016-08-12T18:02:00Z">
        <w:r>
          <w:rPr>
            <w:lang w:eastAsia="zh-CN"/>
          </w:rPr>
          <w:t>6.2.3.3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_Toc458788550 \h </w:instrText>
        </w:r>
      </w:ins>
      <w:ins w:id="190" w:author="Michal Szydelko, Huawei" w:date="2016-08-12T18:03:00Z"/>
      <w:r>
        <w:fldChar w:fldCharType="separate"/>
      </w:r>
      <w:ins w:id="191" w:author="Michal Szydelko, Huawei" w:date="2016-08-12T18:03:00Z">
        <w:r>
          <w:t>28</w:t>
        </w:r>
      </w:ins>
      <w:ins w:id="192" w:author="Michal Szydelko, Huawei" w:date="2016-08-12T18:02:00Z">
        <w:r>
          <w:fldChar w:fldCharType="end"/>
        </w:r>
      </w:ins>
    </w:p>
    <w:p w:rsidR="0023408C" w:rsidRDefault="0023408C" w:rsidP="0023408C">
      <w:pPr>
        <w:pStyle w:val="TOC4"/>
        <w:rPr>
          <w:ins w:id="193" w:author="Michal Szydelko, Huawei" w:date="2016-08-12T18:02:00Z"/>
          <w:rFonts w:asciiTheme="minorHAnsi" w:eastAsiaTheme="minorEastAsia" w:hAnsiTheme="minorHAnsi" w:cstheme="minorBidi"/>
          <w:sz w:val="22"/>
          <w:szCs w:val="22"/>
          <w:lang w:val="en-US"/>
        </w:rPr>
      </w:pPr>
      <w:ins w:id="194" w:author="Michal Szydelko, Huawei" w:date="2016-08-12T18:02:00Z">
        <w:r>
          <w:rPr>
            <w:lang w:eastAsia="zh-CN"/>
          </w:rPr>
          <w:t>6.2.3.4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_Toc458788551 \h </w:instrText>
        </w:r>
      </w:ins>
      <w:ins w:id="195" w:author="Michal Szydelko, Huawei" w:date="2016-08-12T18:03:00Z"/>
      <w:r>
        <w:fldChar w:fldCharType="separate"/>
      </w:r>
      <w:ins w:id="196" w:author="Michal Szydelko, Huawei" w:date="2016-08-12T18:03:00Z">
        <w:r>
          <w:t>28</w:t>
        </w:r>
      </w:ins>
      <w:ins w:id="197" w:author="Michal Szydelko, Huawei" w:date="2016-08-12T18:02:00Z">
        <w:r>
          <w:fldChar w:fldCharType="end"/>
        </w:r>
      </w:ins>
    </w:p>
    <w:p w:rsidR="0023408C" w:rsidRDefault="0023408C" w:rsidP="0023408C">
      <w:pPr>
        <w:pStyle w:val="TOC3"/>
        <w:rPr>
          <w:ins w:id="198" w:author="Michal Szydelko, Huawei" w:date="2016-08-12T18:02:00Z"/>
          <w:rFonts w:asciiTheme="minorHAnsi" w:eastAsiaTheme="minorEastAsia" w:hAnsiTheme="minorHAnsi" w:cstheme="minorBidi"/>
          <w:sz w:val="22"/>
          <w:szCs w:val="22"/>
          <w:lang w:val="en-US"/>
        </w:rPr>
      </w:pPr>
      <w:ins w:id="199" w:author="Michal Szydelko, Huawei" w:date="2016-08-12T18:02:00Z">
        <w:r>
          <w:rPr>
            <w:lang w:eastAsia="zh-CN"/>
          </w:rPr>
          <w:t>6.2.4</w:t>
        </w:r>
        <w:r>
          <w:rPr>
            <w:rFonts w:asciiTheme="minorHAnsi" w:eastAsiaTheme="minorEastAsia" w:hAnsiTheme="minorHAnsi" w:cstheme="minorBidi"/>
            <w:sz w:val="22"/>
            <w:szCs w:val="22"/>
            <w:lang w:val="en-US"/>
          </w:rPr>
          <w:tab/>
        </w:r>
        <w:r>
          <w:t>UTRA TDD primary CCPCH power</w:t>
        </w:r>
        <w:r>
          <w:tab/>
        </w:r>
        <w:r>
          <w:fldChar w:fldCharType="begin" w:fldLock="1"/>
        </w:r>
        <w:r>
          <w:instrText xml:space="preserve"> PAGEREF _Toc458788552 \h </w:instrText>
        </w:r>
      </w:ins>
      <w:ins w:id="200" w:author="Michal Szydelko, Huawei" w:date="2016-08-12T18:03:00Z"/>
      <w:r>
        <w:fldChar w:fldCharType="separate"/>
      </w:r>
      <w:ins w:id="201" w:author="Michal Szydelko, Huawei" w:date="2016-08-12T18:03:00Z">
        <w:r>
          <w:t>28</w:t>
        </w:r>
      </w:ins>
      <w:ins w:id="202" w:author="Michal Szydelko, Huawei" w:date="2016-08-12T18:02:00Z">
        <w:r>
          <w:fldChar w:fldCharType="end"/>
        </w:r>
      </w:ins>
    </w:p>
    <w:p w:rsidR="0023408C" w:rsidRDefault="0023408C" w:rsidP="0023408C">
      <w:pPr>
        <w:pStyle w:val="TOC4"/>
        <w:rPr>
          <w:ins w:id="203" w:author="Michal Szydelko, Huawei" w:date="2016-08-12T18:02:00Z"/>
          <w:rFonts w:asciiTheme="minorHAnsi" w:eastAsiaTheme="minorEastAsia" w:hAnsiTheme="minorHAnsi" w:cstheme="minorBidi"/>
          <w:sz w:val="22"/>
          <w:szCs w:val="22"/>
          <w:lang w:val="en-US"/>
        </w:rPr>
      </w:pPr>
      <w:ins w:id="204" w:author="Michal Szydelko, Huawei" w:date="2016-08-12T18:02:00Z">
        <w:r>
          <w:t>6.2.4.1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_Toc458788553 \h </w:instrText>
        </w:r>
      </w:ins>
      <w:ins w:id="205" w:author="Michal Szydelko, Huawei" w:date="2016-08-12T18:03:00Z"/>
      <w:r>
        <w:fldChar w:fldCharType="separate"/>
      </w:r>
      <w:ins w:id="206" w:author="Michal Szydelko, Huawei" w:date="2016-08-12T18:03:00Z">
        <w:r>
          <w:t>28</w:t>
        </w:r>
      </w:ins>
      <w:ins w:id="207" w:author="Michal Szydelko, Huawei" w:date="2016-08-12T18:02:00Z">
        <w:r>
          <w:fldChar w:fldCharType="end"/>
        </w:r>
      </w:ins>
    </w:p>
    <w:p w:rsidR="0023408C" w:rsidRDefault="0023408C" w:rsidP="0023408C">
      <w:pPr>
        <w:pStyle w:val="TOC4"/>
        <w:rPr>
          <w:ins w:id="208" w:author="Michal Szydelko, Huawei" w:date="2016-08-12T18:02:00Z"/>
          <w:rFonts w:asciiTheme="minorHAnsi" w:eastAsiaTheme="minorEastAsia" w:hAnsiTheme="minorHAnsi" w:cstheme="minorBidi"/>
          <w:sz w:val="22"/>
          <w:szCs w:val="22"/>
          <w:lang w:val="en-US"/>
        </w:rPr>
      </w:pPr>
      <w:ins w:id="209" w:author="Michal Szydelko, Huawei" w:date="2016-08-12T18:02:00Z">
        <w:r>
          <w:t>6.2.4.2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_Toc458788554 \h </w:instrText>
        </w:r>
      </w:ins>
      <w:ins w:id="210" w:author="Michal Szydelko, Huawei" w:date="2016-08-12T18:03:00Z"/>
      <w:r>
        <w:fldChar w:fldCharType="separate"/>
      </w:r>
      <w:ins w:id="211" w:author="Michal Szydelko, Huawei" w:date="2016-08-12T18:03:00Z">
        <w:r>
          <w:t>28</w:t>
        </w:r>
      </w:ins>
      <w:ins w:id="212" w:author="Michal Szydelko, Huawei" w:date="2016-08-12T18:02:00Z">
        <w:r>
          <w:fldChar w:fldCharType="end"/>
        </w:r>
      </w:ins>
    </w:p>
    <w:p w:rsidR="0023408C" w:rsidRDefault="0023408C" w:rsidP="0023408C">
      <w:pPr>
        <w:pStyle w:val="TOC4"/>
        <w:rPr>
          <w:ins w:id="213" w:author="Michal Szydelko, Huawei" w:date="2016-08-12T18:02:00Z"/>
          <w:rFonts w:asciiTheme="minorHAnsi" w:eastAsiaTheme="minorEastAsia" w:hAnsiTheme="minorHAnsi" w:cstheme="minorBidi"/>
          <w:sz w:val="22"/>
          <w:szCs w:val="22"/>
          <w:lang w:val="en-US"/>
        </w:rPr>
      </w:pPr>
      <w:ins w:id="214" w:author="Michal Szydelko, Huawei" w:date="2016-08-12T18:02:00Z">
        <w:r>
          <w:rPr>
            <w:lang w:eastAsia="zh-CN"/>
          </w:rPr>
          <w:t>6.2.4.3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_Toc458788555 \h </w:instrText>
        </w:r>
      </w:ins>
      <w:ins w:id="215" w:author="Michal Szydelko, Huawei" w:date="2016-08-12T18:03:00Z"/>
      <w:r>
        <w:fldChar w:fldCharType="separate"/>
      </w:r>
      <w:ins w:id="216" w:author="Michal Szydelko, Huawei" w:date="2016-08-12T18:03:00Z">
        <w:r>
          <w:t>29</w:t>
        </w:r>
      </w:ins>
      <w:ins w:id="217" w:author="Michal Szydelko, Huawei" w:date="2016-08-12T18:02:00Z">
        <w:r>
          <w:fldChar w:fldCharType="end"/>
        </w:r>
      </w:ins>
    </w:p>
    <w:p w:rsidR="0023408C" w:rsidRDefault="0023408C" w:rsidP="0023408C">
      <w:pPr>
        <w:pStyle w:val="TOC4"/>
        <w:rPr>
          <w:ins w:id="218" w:author="Michal Szydelko, Huawei" w:date="2016-08-12T18:02:00Z"/>
          <w:rFonts w:asciiTheme="minorHAnsi" w:eastAsiaTheme="minorEastAsia" w:hAnsiTheme="minorHAnsi" w:cstheme="minorBidi"/>
          <w:sz w:val="22"/>
          <w:szCs w:val="22"/>
          <w:lang w:val="en-US"/>
        </w:rPr>
      </w:pPr>
      <w:ins w:id="219" w:author="Michal Szydelko, Huawei" w:date="2016-08-12T18:02:00Z">
        <w:r>
          <w:rPr>
            <w:lang w:eastAsia="zh-CN"/>
          </w:rPr>
          <w:t>6.2.4.4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_Toc458788556 \h </w:instrText>
        </w:r>
      </w:ins>
      <w:ins w:id="220" w:author="Michal Szydelko, Huawei" w:date="2016-08-12T18:03:00Z"/>
      <w:r>
        <w:fldChar w:fldCharType="separate"/>
      </w:r>
      <w:ins w:id="221" w:author="Michal Szydelko, Huawei" w:date="2016-08-12T18:03:00Z">
        <w:r>
          <w:t>29</w:t>
        </w:r>
      </w:ins>
      <w:ins w:id="222" w:author="Michal Szydelko, Huawei" w:date="2016-08-12T18:02:00Z">
        <w:r>
          <w:fldChar w:fldCharType="end"/>
        </w:r>
      </w:ins>
    </w:p>
    <w:p w:rsidR="0023408C" w:rsidRDefault="0023408C" w:rsidP="0023408C">
      <w:pPr>
        <w:pStyle w:val="TOC3"/>
        <w:rPr>
          <w:ins w:id="223" w:author="Michal Szydelko, Huawei" w:date="2016-08-12T18:02:00Z"/>
          <w:rFonts w:asciiTheme="minorHAnsi" w:eastAsiaTheme="minorEastAsia" w:hAnsiTheme="minorHAnsi" w:cstheme="minorBidi"/>
          <w:sz w:val="22"/>
          <w:szCs w:val="22"/>
          <w:lang w:val="en-US"/>
        </w:rPr>
      </w:pPr>
      <w:ins w:id="224" w:author="Michal Szydelko, Huawei" w:date="2016-08-12T18:02:00Z">
        <w:r>
          <w:rPr>
            <w:lang w:eastAsia="zh-CN"/>
          </w:rPr>
          <w:t>6.2.5</w:t>
        </w:r>
        <w:r>
          <w:rPr>
            <w:rFonts w:asciiTheme="minorHAnsi" w:eastAsiaTheme="minorEastAsia" w:hAnsiTheme="minorHAnsi" w:cstheme="minorBidi"/>
            <w:sz w:val="22"/>
            <w:szCs w:val="22"/>
            <w:lang w:val="en-US"/>
          </w:rPr>
          <w:tab/>
        </w:r>
        <w:r>
          <w:t xml:space="preserve">UTRA FDD additional CPICH power for MIMO </w:t>
        </w:r>
        <w:r w:rsidRPr="007528E6">
          <w:rPr>
            <w:rFonts w:cs="v4.2.0"/>
          </w:rPr>
          <w:t>mode</w:t>
        </w:r>
        <w:r>
          <w:tab/>
        </w:r>
        <w:r>
          <w:fldChar w:fldCharType="begin" w:fldLock="1"/>
        </w:r>
        <w:r>
          <w:instrText xml:space="preserve"> PAGEREF _Toc458788557 \h </w:instrText>
        </w:r>
      </w:ins>
      <w:ins w:id="225" w:author="Michal Szydelko, Huawei" w:date="2016-08-12T18:03:00Z"/>
      <w:r>
        <w:fldChar w:fldCharType="separate"/>
      </w:r>
      <w:ins w:id="226" w:author="Michal Szydelko, Huawei" w:date="2016-08-12T18:03:00Z">
        <w:r>
          <w:t>29</w:t>
        </w:r>
      </w:ins>
      <w:ins w:id="227" w:author="Michal Szydelko, Huawei" w:date="2016-08-12T18:02:00Z">
        <w:r>
          <w:fldChar w:fldCharType="end"/>
        </w:r>
      </w:ins>
    </w:p>
    <w:p w:rsidR="0023408C" w:rsidRDefault="0023408C" w:rsidP="0023408C">
      <w:pPr>
        <w:pStyle w:val="TOC4"/>
        <w:rPr>
          <w:ins w:id="228" w:author="Michal Szydelko, Huawei" w:date="2016-08-12T18:02:00Z"/>
          <w:rFonts w:asciiTheme="minorHAnsi" w:eastAsiaTheme="minorEastAsia" w:hAnsiTheme="minorHAnsi" w:cstheme="minorBidi"/>
          <w:sz w:val="22"/>
          <w:szCs w:val="22"/>
          <w:lang w:val="en-US"/>
        </w:rPr>
      </w:pPr>
      <w:ins w:id="229" w:author="Michal Szydelko, Huawei" w:date="2016-08-12T18:02:00Z">
        <w:r>
          <w:t>6.2.5.1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_Toc458788558 \h </w:instrText>
        </w:r>
      </w:ins>
      <w:ins w:id="230" w:author="Michal Szydelko, Huawei" w:date="2016-08-12T18:03:00Z"/>
      <w:r>
        <w:fldChar w:fldCharType="separate"/>
      </w:r>
      <w:ins w:id="231" w:author="Michal Szydelko, Huawei" w:date="2016-08-12T18:03:00Z">
        <w:r>
          <w:t>29</w:t>
        </w:r>
      </w:ins>
      <w:ins w:id="232" w:author="Michal Szydelko, Huawei" w:date="2016-08-12T18:02:00Z">
        <w:r>
          <w:fldChar w:fldCharType="end"/>
        </w:r>
      </w:ins>
    </w:p>
    <w:p w:rsidR="0023408C" w:rsidRDefault="0023408C" w:rsidP="0023408C">
      <w:pPr>
        <w:pStyle w:val="TOC4"/>
        <w:rPr>
          <w:ins w:id="233" w:author="Michal Szydelko, Huawei" w:date="2016-08-12T18:02:00Z"/>
          <w:rFonts w:asciiTheme="minorHAnsi" w:eastAsiaTheme="minorEastAsia" w:hAnsiTheme="minorHAnsi" w:cstheme="minorBidi"/>
          <w:sz w:val="22"/>
          <w:szCs w:val="22"/>
          <w:lang w:val="en-US"/>
        </w:rPr>
      </w:pPr>
      <w:ins w:id="234" w:author="Michal Szydelko, Huawei" w:date="2016-08-12T18:02:00Z">
        <w:r>
          <w:t>6.2.5.2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_Toc458788559 \h </w:instrText>
        </w:r>
      </w:ins>
      <w:ins w:id="235" w:author="Michal Szydelko, Huawei" w:date="2016-08-12T18:03:00Z"/>
      <w:r>
        <w:fldChar w:fldCharType="separate"/>
      </w:r>
      <w:ins w:id="236" w:author="Michal Szydelko, Huawei" w:date="2016-08-12T18:03:00Z">
        <w:r>
          <w:t>30</w:t>
        </w:r>
      </w:ins>
      <w:ins w:id="237" w:author="Michal Szydelko, Huawei" w:date="2016-08-12T18:02:00Z">
        <w:r>
          <w:fldChar w:fldCharType="end"/>
        </w:r>
      </w:ins>
    </w:p>
    <w:p w:rsidR="0023408C" w:rsidRDefault="0023408C" w:rsidP="0023408C">
      <w:pPr>
        <w:pStyle w:val="TOC4"/>
        <w:rPr>
          <w:ins w:id="238" w:author="Michal Szydelko, Huawei" w:date="2016-08-12T18:02:00Z"/>
          <w:rFonts w:asciiTheme="minorHAnsi" w:eastAsiaTheme="minorEastAsia" w:hAnsiTheme="minorHAnsi" w:cstheme="minorBidi"/>
          <w:sz w:val="22"/>
          <w:szCs w:val="22"/>
          <w:lang w:val="en-US"/>
        </w:rPr>
      </w:pPr>
      <w:ins w:id="239" w:author="Michal Szydelko, Huawei" w:date="2016-08-12T18:02:00Z">
        <w:r>
          <w:rPr>
            <w:lang w:eastAsia="zh-CN"/>
          </w:rPr>
          <w:t>6.2.5.3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_Toc458788560 \h </w:instrText>
        </w:r>
      </w:ins>
      <w:ins w:id="240" w:author="Michal Szydelko, Huawei" w:date="2016-08-12T18:03:00Z"/>
      <w:r>
        <w:fldChar w:fldCharType="separate"/>
      </w:r>
      <w:ins w:id="241" w:author="Michal Szydelko, Huawei" w:date="2016-08-12T18:03:00Z">
        <w:r>
          <w:t>30</w:t>
        </w:r>
      </w:ins>
      <w:ins w:id="242" w:author="Michal Szydelko, Huawei" w:date="2016-08-12T18:02:00Z">
        <w:r>
          <w:fldChar w:fldCharType="end"/>
        </w:r>
      </w:ins>
    </w:p>
    <w:p w:rsidR="0023408C" w:rsidRDefault="0023408C" w:rsidP="0023408C">
      <w:pPr>
        <w:pStyle w:val="TOC4"/>
        <w:rPr>
          <w:ins w:id="243" w:author="Michal Szydelko, Huawei" w:date="2016-08-12T18:02:00Z"/>
          <w:rFonts w:asciiTheme="minorHAnsi" w:eastAsiaTheme="minorEastAsia" w:hAnsiTheme="minorHAnsi" w:cstheme="minorBidi"/>
          <w:sz w:val="22"/>
          <w:szCs w:val="22"/>
          <w:lang w:val="en-US"/>
        </w:rPr>
      </w:pPr>
      <w:ins w:id="244" w:author="Michal Szydelko, Huawei" w:date="2016-08-12T18:02:00Z">
        <w:r>
          <w:rPr>
            <w:lang w:eastAsia="zh-CN"/>
          </w:rPr>
          <w:t>6.2.5.4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_Toc458788561 \h </w:instrText>
        </w:r>
      </w:ins>
      <w:ins w:id="245" w:author="Michal Szydelko, Huawei" w:date="2016-08-12T18:03:00Z"/>
      <w:r>
        <w:fldChar w:fldCharType="separate"/>
      </w:r>
      <w:ins w:id="246" w:author="Michal Szydelko, Huawei" w:date="2016-08-12T18:03:00Z">
        <w:r>
          <w:t>31</w:t>
        </w:r>
      </w:ins>
      <w:ins w:id="247" w:author="Michal Szydelko, Huawei" w:date="2016-08-12T18:02:00Z">
        <w:r>
          <w:fldChar w:fldCharType="end"/>
        </w:r>
      </w:ins>
    </w:p>
    <w:p w:rsidR="0023408C" w:rsidRDefault="0023408C" w:rsidP="0023408C">
      <w:pPr>
        <w:pStyle w:val="TOC3"/>
        <w:rPr>
          <w:ins w:id="248" w:author="Michal Szydelko, Huawei" w:date="2016-08-12T18:02:00Z"/>
          <w:rFonts w:asciiTheme="minorHAnsi" w:eastAsiaTheme="minorEastAsia" w:hAnsiTheme="minorHAnsi" w:cstheme="minorBidi"/>
          <w:sz w:val="22"/>
          <w:szCs w:val="22"/>
          <w:lang w:val="en-US"/>
        </w:rPr>
      </w:pPr>
      <w:ins w:id="249" w:author="Michal Szydelko, Huawei" w:date="2016-08-12T18:02:00Z">
        <w:r>
          <w:t>6.2.6</w:t>
        </w:r>
        <w:r>
          <w:rPr>
            <w:rFonts w:asciiTheme="minorHAnsi" w:eastAsiaTheme="minorEastAsia" w:hAnsiTheme="minorHAnsi" w:cstheme="minorBidi"/>
            <w:sz w:val="22"/>
            <w:szCs w:val="22"/>
            <w:lang w:val="en-US"/>
          </w:rPr>
          <w:tab/>
        </w:r>
        <w:r>
          <w:t xml:space="preserve">E-UTRA </w:t>
        </w:r>
        <w:r>
          <w:rPr>
            <w:lang w:eastAsia="zh-CN"/>
          </w:rPr>
          <w:t>DL RS power</w:t>
        </w:r>
        <w:r>
          <w:tab/>
        </w:r>
        <w:r>
          <w:fldChar w:fldCharType="begin" w:fldLock="1"/>
        </w:r>
        <w:r>
          <w:instrText xml:space="preserve"> PAGEREF _Toc458788562 \h </w:instrText>
        </w:r>
      </w:ins>
      <w:ins w:id="250" w:author="Michal Szydelko, Huawei" w:date="2016-08-12T18:03:00Z"/>
      <w:r>
        <w:fldChar w:fldCharType="separate"/>
      </w:r>
      <w:ins w:id="251" w:author="Michal Szydelko, Huawei" w:date="2016-08-12T18:03:00Z">
        <w:r>
          <w:t>31</w:t>
        </w:r>
      </w:ins>
      <w:ins w:id="252" w:author="Michal Szydelko, Huawei" w:date="2016-08-12T18:02:00Z">
        <w:r>
          <w:fldChar w:fldCharType="end"/>
        </w:r>
      </w:ins>
    </w:p>
    <w:p w:rsidR="0023408C" w:rsidRDefault="0023408C" w:rsidP="0023408C">
      <w:pPr>
        <w:pStyle w:val="TOC4"/>
        <w:rPr>
          <w:ins w:id="253" w:author="Michal Szydelko, Huawei" w:date="2016-08-12T18:02:00Z"/>
          <w:rFonts w:asciiTheme="minorHAnsi" w:eastAsiaTheme="minorEastAsia" w:hAnsiTheme="minorHAnsi" w:cstheme="minorBidi"/>
          <w:sz w:val="22"/>
          <w:szCs w:val="22"/>
          <w:lang w:val="en-US"/>
        </w:rPr>
      </w:pPr>
      <w:ins w:id="254" w:author="Michal Szydelko, Huawei" w:date="2016-08-12T18:02:00Z">
        <w:r>
          <w:t>6.2.6.1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_Toc458788563 \h </w:instrText>
        </w:r>
      </w:ins>
      <w:ins w:id="255" w:author="Michal Szydelko, Huawei" w:date="2016-08-12T18:03:00Z"/>
      <w:r>
        <w:fldChar w:fldCharType="separate"/>
      </w:r>
      <w:ins w:id="256" w:author="Michal Szydelko, Huawei" w:date="2016-08-12T18:03:00Z">
        <w:r>
          <w:t>31</w:t>
        </w:r>
      </w:ins>
      <w:ins w:id="257" w:author="Michal Szydelko, Huawei" w:date="2016-08-12T18:02:00Z">
        <w:r>
          <w:fldChar w:fldCharType="end"/>
        </w:r>
      </w:ins>
    </w:p>
    <w:p w:rsidR="0023408C" w:rsidRDefault="0023408C" w:rsidP="0023408C">
      <w:pPr>
        <w:pStyle w:val="TOC4"/>
        <w:rPr>
          <w:ins w:id="258" w:author="Michal Szydelko, Huawei" w:date="2016-08-12T18:02:00Z"/>
          <w:rFonts w:asciiTheme="minorHAnsi" w:eastAsiaTheme="minorEastAsia" w:hAnsiTheme="minorHAnsi" w:cstheme="minorBidi"/>
          <w:sz w:val="22"/>
          <w:szCs w:val="22"/>
          <w:lang w:val="en-US"/>
        </w:rPr>
      </w:pPr>
      <w:ins w:id="259" w:author="Michal Szydelko, Huawei" w:date="2016-08-12T18:02:00Z">
        <w:r>
          <w:lastRenderedPageBreak/>
          <w:t>6.2.6.2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_Toc458788564 \h </w:instrText>
        </w:r>
      </w:ins>
      <w:ins w:id="260" w:author="Michal Szydelko, Huawei" w:date="2016-08-12T18:03:00Z"/>
      <w:r>
        <w:fldChar w:fldCharType="separate"/>
      </w:r>
      <w:ins w:id="261" w:author="Michal Szydelko, Huawei" w:date="2016-08-12T18:03:00Z">
        <w:r>
          <w:t>31</w:t>
        </w:r>
      </w:ins>
      <w:ins w:id="262" w:author="Michal Szydelko, Huawei" w:date="2016-08-12T18:02:00Z">
        <w:r>
          <w:fldChar w:fldCharType="end"/>
        </w:r>
      </w:ins>
    </w:p>
    <w:p w:rsidR="0023408C" w:rsidRDefault="0023408C" w:rsidP="0023408C">
      <w:pPr>
        <w:pStyle w:val="TOC4"/>
        <w:rPr>
          <w:ins w:id="263" w:author="Michal Szydelko, Huawei" w:date="2016-08-12T18:02:00Z"/>
          <w:rFonts w:asciiTheme="minorHAnsi" w:eastAsiaTheme="minorEastAsia" w:hAnsiTheme="minorHAnsi" w:cstheme="minorBidi"/>
          <w:sz w:val="22"/>
          <w:szCs w:val="22"/>
          <w:lang w:val="en-US"/>
        </w:rPr>
      </w:pPr>
      <w:ins w:id="264" w:author="Michal Szydelko, Huawei" w:date="2016-08-12T18:02:00Z">
        <w:r>
          <w:rPr>
            <w:lang w:eastAsia="zh-CN"/>
          </w:rPr>
          <w:t>6.2.6.3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_Toc458788565 \h </w:instrText>
        </w:r>
      </w:ins>
      <w:ins w:id="265" w:author="Michal Szydelko, Huawei" w:date="2016-08-12T18:03:00Z"/>
      <w:r>
        <w:fldChar w:fldCharType="separate"/>
      </w:r>
      <w:ins w:id="266" w:author="Michal Szydelko, Huawei" w:date="2016-08-12T18:03:00Z">
        <w:r>
          <w:t>31</w:t>
        </w:r>
      </w:ins>
      <w:ins w:id="267" w:author="Michal Szydelko, Huawei" w:date="2016-08-12T18:02:00Z">
        <w:r>
          <w:fldChar w:fldCharType="end"/>
        </w:r>
      </w:ins>
    </w:p>
    <w:p w:rsidR="0023408C" w:rsidRDefault="0023408C" w:rsidP="0023408C">
      <w:pPr>
        <w:pStyle w:val="TOC4"/>
        <w:rPr>
          <w:ins w:id="268" w:author="Michal Szydelko, Huawei" w:date="2016-08-12T18:02:00Z"/>
          <w:rFonts w:asciiTheme="minorHAnsi" w:eastAsiaTheme="minorEastAsia" w:hAnsiTheme="minorHAnsi" w:cstheme="minorBidi"/>
          <w:sz w:val="22"/>
          <w:szCs w:val="22"/>
          <w:lang w:val="en-US"/>
        </w:rPr>
      </w:pPr>
      <w:ins w:id="269" w:author="Michal Szydelko, Huawei" w:date="2016-08-12T18:02:00Z">
        <w:r>
          <w:rPr>
            <w:lang w:eastAsia="zh-CN"/>
          </w:rPr>
          <w:t>6.2.6.4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_Toc458788566 \h </w:instrText>
        </w:r>
      </w:ins>
      <w:ins w:id="270" w:author="Michal Szydelko, Huawei" w:date="2016-08-12T18:03:00Z"/>
      <w:r>
        <w:fldChar w:fldCharType="separate"/>
      </w:r>
      <w:ins w:id="271" w:author="Michal Szydelko, Huawei" w:date="2016-08-12T18:03:00Z">
        <w:r>
          <w:t>31</w:t>
        </w:r>
      </w:ins>
      <w:ins w:id="272" w:author="Michal Szydelko, Huawei" w:date="2016-08-12T18:02:00Z">
        <w:r>
          <w:fldChar w:fldCharType="end"/>
        </w:r>
      </w:ins>
    </w:p>
    <w:p w:rsidR="0023408C" w:rsidRDefault="0023408C" w:rsidP="0023408C">
      <w:pPr>
        <w:pStyle w:val="TOC2"/>
        <w:rPr>
          <w:ins w:id="273" w:author="Michal Szydelko, Huawei" w:date="2016-08-12T18:02:00Z"/>
          <w:rFonts w:asciiTheme="minorHAnsi" w:eastAsiaTheme="minorEastAsia" w:hAnsiTheme="minorHAnsi" w:cstheme="minorBidi"/>
          <w:sz w:val="22"/>
          <w:szCs w:val="22"/>
          <w:lang w:val="en-US"/>
        </w:rPr>
      </w:pPr>
      <w:ins w:id="274" w:author="Michal Szydelko, Huawei" w:date="2016-08-12T18:02:00Z">
        <w:r>
          <w:rPr>
            <w:lang w:eastAsia="zh-CN"/>
          </w:rPr>
          <w:t>6.3</w:t>
        </w:r>
        <w:r>
          <w:rPr>
            <w:rFonts w:asciiTheme="minorHAnsi" w:eastAsiaTheme="minorEastAsia" w:hAnsiTheme="minorHAnsi" w:cstheme="minorBidi"/>
            <w:sz w:val="22"/>
            <w:szCs w:val="22"/>
            <w:lang w:val="en-US"/>
          </w:rPr>
          <w:tab/>
        </w:r>
        <w:r>
          <w:rPr>
            <w:lang w:eastAsia="zh-CN"/>
          </w:rPr>
          <w:t>Output power dynamics</w:t>
        </w:r>
        <w:r>
          <w:tab/>
        </w:r>
        <w:r>
          <w:fldChar w:fldCharType="begin" w:fldLock="1"/>
        </w:r>
        <w:r>
          <w:instrText xml:space="preserve"> PAGEREF _Toc458788567 \h </w:instrText>
        </w:r>
      </w:ins>
      <w:ins w:id="275" w:author="Michal Szydelko, Huawei" w:date="2016-08-12T18:03:00Z"/>
      <w:r>
        <w:fldChar w:fldCharType="separate"/>
      </w:r>
      <w:ins w:id="276" w:author="Michal Szydelko, Huawei" w:date="2016-08-12T18:03:00Z">
        <w:r>
          <w:t>32</w:t>
        </w:r>
      </w:ins>
      <w:ins w:id="277" w:author="Michal Szydelko, Huawei" w:date="2016-08-12T18:02:00Z">
        <w:r>
          <w:fldChar w:fldCharType="end"/>
        </w:r>
      </w:ins>
    </w:p>
    <w:p w:rsidR="0023408C" w:rsidRDefault="0023408C" w:rsidP="0023408C">
      <w:pPr>
        <w:pStyle w:val="TOC3"/>
        <w:rPr>
          <w:ins w:id="278" w:author="Michal Szydelko, Huawei" w:date="2016-08-12T18:02:00Z"/>
          <w:rFonts w:asciiTheme="minorHAnsi" w:eastAsiaTheme="minorEastAsia" w:hAnsiTheme="minorHAnsi" w:cstheme="minorBidi"/>
          <w:sz w:val="22"/>
          <w:szCs w:val="22"/>
          <w:lang w:val="en-US"/>
        </w:rPr>
      </w:pPr>
      <w:ins w:id="279" w:author="Michal Szydelko, Huawei" w:date="2016-08-12T18:02:00Z">
        <w:r>
          <w:t>6.3.1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_Toc458788568 \h </w:instrText>
        </w:r>
      </w:ins>
      <w:ins w:id="280" w:author="Michal Szydelko, Huawei" w:date="2016-08-12T18:03:00Z"/>
      <w:r>
        <w:fldChar w:fldCharType="separate"/>
      </w:r>
      <w:ins w:id="281" w:author="Michal Szydelko, Huawei" w:date="2016-08-12T18:03:00Z">
        <w:r>
          <w:t>32</w:t>
        </w:r>
      </w:ins>
      <w:ins w:id="282" w:author="Michal Szydelko, Huawei" w:date="2016-08-12T18:02:00Z">
        <w:r>
          <w:fldChar w:fldCharType="end"/>
        </w:r>
      </w:ins>
    </w:p>
    <w:p w:rsidR="0023408C" w:rsidRDefault="0023408C" w:rsidP="0023408C">
      <w:pPr>
        <w:pStyle w:val="TOC3"/>
        <w:rPr>
          <w:ins w:id="283" w:author="Michal Szydelko, Huawei" w:date="2016-08-12T18:02:00Z"/>
          <w:rFonts w:asciiTheme="minorHAnsi" w:eastAsiaTheme="minorEastAsia" w:hAnsiTheme="minorHAnsi" w:cstheme="minorBidi"/>
          <w:sz w:val="22"/>
          <w:szCs w:val="22"/>
          <w:lang w:val="en-US"/>
        </w:rPr>
      </w:pPr>
      <w:ins w:id="284" w:author="Michal Szydelko, Huawei" w:date="2016-08-12T18:02:00Z">
        <w:r>
          <w:rPr>
            <w:lang w:eastAsia="zh-CN"/>
          </w:rPr>
          <w:t>6.3.2</w:t>
        </w:r>
        <w:r>
          <w:rPr>
            <w:rFonts w:asciiTheme="minorHAnsi" w:eastAsiaTheme="minorEastAsia" w:hAnsiTheme="minorHAnsi" w:cstheme="minorBidi"/>
            <w:sz w:val="22"/>
            <w:szCs w:val="22"/>
            <w:lang w:val="en-US"/>
          </w:rPr>
          <w:tab/>
        </w:r>
        <w:r>
          <w:rPr>
            <w:lang w:eastAsia="zh-CN"/>
          </w:rPr>
          <w:t>UTRA Inner loop power control in the downlink</w:t>
        </w:r>
        <w:r>
          <w:tab/>
        </w:r>
        <w:r>
          <w:fldChar w:fldCharType="begin" w:fldLock="1"/>
        </w:r>
        <w:r>
          <w:instrText xml:space="preserve"> PAGEREF _Toc458788569 \h </w:instrText>
        </w:r>
      </w:ins>
      <w:ins w:id="285" w:author="Michal Szydelko, Huawei" w:date="2016-08-12T18:03:00Z"/>
      <w:r>
        <w:fldChar w:fldCharType="separate"/>
      </w:r>
      <w:ins w:id="286" w:author="Michal Szydelko, Huawei" w:date="2016-08-12T18:03:00Z">
        <w:r>
          <w:t>32</w:t>
        </w:r>
      </w:ins>
      <w:ins w:id="287" w:author="Michal Szydelko, Huawei" w:date="2016-08-12T18:02:00Z">
        <w:r>
          <w:fldChar w:fldCharType="end"/>
        </w:r>
      </w:ins>
    </w:p>
    <w:p w:rsidR="0023408C" w:rsidRDefault="0023408C" w:rsidP="0023408C">
      <w:pPr>
        <w:pStyle w:val="TOC4"/>
        <w:rPr>
          <w:ins w:id="288" w:author="Michal Szydelko, Huawei" w:date="2016-08-12T18:02:00Z"/>
          <w:rFonts w:asciiTheme="minorHAnsi" w:eastAsiaTheme="minorEastAsia" w:hAnsiTheme="minorHAnsi" w:cstheme="minorBidi"/>
          <w:sz w:val="22"/>
          <w:szCs w:val="22"/>
          <w:lang w:val="en-US"/>
        </w:rPr>
      </w:pPr>
      <w:ins w:id="289" w:author="Michal Szydelko, Huawei" w:date="2016-08-12T18:02:00Z">
        <w:r>
          <w:t>6.3.2.1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_Toc458788570 \h </w:instrText>
        </w:r>
      </w:ins>
      <w:ins w:id="290" w:author="Michal Szydelko, Huawei" w:date="2016-08-12T18:03:00Z"/>
      <w:r>
        <w:fldChar w:fldCharType="separate"/>
      </w:r>
      <w:ins w:id="291" w:author="Michal Szydelko, Huawei" w:date="2016-08-12T18:03:00Z">
        <w:r>
          <w:t>32</w:t>
        </w:r>
      </w:ins>
      <w:ins w:id="292" w:author="Michal Szydelko, Huawei" w:date="2016-08-12T18:02:00Z">
        <w:r>
          <w:fldChar w:fldCharType="end"/>
        </w:r>
      </w:ins>
    </w:p>
    <w:p w:rsidR="0023408C" w:rsidRDefault="0023408C" w:rsidP="0023408C">
      <w:pPr>
        <w:pStyle w:val="TOC4"/>
        <w:rPr>
          <w:ins w:id="293" w:author="Michal Szydelko, Huawei" w:date="2016-08-12T18:02:00Z"/>
          <w:rFonts w:asciiTheme="minorHAnsi" w:eastAsiaTheme="minorEastAsia" w:hAnsiTheme="minorHAnsi" w:cstheme="minorBidi"/>
          <w:sz w:val="22"/>
          <w:szCs w:val="22"/>
          <w:lang w:val="en-US"/>
        </w:rPr>
      </w:pPr>
      <w:ins w:id="294" w:author="Michal Szydelko, Huawei" w:date="2016-08-12T18:02:00Z">
        <w:r>
          <w:t>6.3.2.2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_Toc458788571 \h </w:instrText>
        </w:r>
      </w:ins>
      <w:ins w:id="295" w:author="Michal Szydelko, Huawei" w:date="2016-08-12T18:03:00Z"/>
      <w:r>
        <w:fldChar w:fldCharType="separate"/>
      </w:r>
      <w:ins w:id="296" w:author="Michal Szydelko, Huawei" w:date="2016-08-12T18:03:00Z">
        <w:r>
          <w:t>32</w:t>
        </w:r>
      </w:ins>
      <w:ins w:id="297" w:author="Michal Szydelko, Huawei" w:date="2016-08-12T18:02:00Z">
        <w:r>
          <w:fldChar w:fldCharType="end"/>
        </w:r>
      </w:ins>
    </w:p>
    <w:p w:rsidR="0023408C" w:rsidRDefault="0023408C" w:rsidP="0023408C">
      <w:pPr>
        <w:pStyle w:val="TOC4"/>
        <w:rPr>
          <w:ins w:id="298" w:author="Michal Szydelko, Huawei" w:date="2016-08-12T18:02:00Z"/>
          <w:rFonts w:asciiTheme="minorHAnsi" w:eastAsiaTheme="minorEastAsia" w:hAnsiTheme="minorHAnsi" w:cstheme="minorBidi"/>
          <w:sz w:val="22"/>
          <w:szCs w:val="22"/>
          <w:lang w:val="en-US"/>
        </w:rPr>
      </w:pPr>
      <w:ins w:id="299" w:author="Michal Szydelko, Huawei" w:date="2016-08-12T18:02:00Z">
        <w:r>
          <w:rPr>
            <w:lang w:eastAsia="zh-CN"/>
          </w:rPr>
          <w:t>6.3.2.3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_Toc458788572 \h </w:instrText>
        </w:r>
      </w:ins>
      <w:ins w:id="300" w:author="Michal Szydelko, Huawei" w:date="2016-08-12T18:03:00Z"/>
      <w:r>
        <w:fldChar w:fldCharType="separate"/>
      </w:r>
      <w:ins w:id="301" w:author="Michal Szydelko, Huawei" w:date="2016-08-12T18:03:00Z">
        <w:r>
          <w:t>32</w:t>
        </w:r>
      </w:ins>
      <w:ins w:id="302" w:author="Michal Szydelko, Huawei" w:date="2016-08-12T18:02:00Z">
        <w:r>
          <w:fldChar w:fldCharType="end"/>
        </w:r>
      </w:ins>
    </w:p>
    <w:p w:rsidR="0023408C" w:rsidRDefault="0023408C" w:rsidP="0023408C">
      <w:pPr>
        <w:pStyle w:val="TOC4"/>
        <w:rPr>
          <w:ins w:id="303" w:author="Michal Szydelko, Huawei" w:date="2016-08-12T18:02:00Z"/>
          <w:rFonts w:asciiTheme="minorHAnsi" w:eastAsiaTheme="minorEastAsia" w:hAnsiTheme="minorHAnsi" w:cstheme="minorBidi"/>
          <w:sz w:val="22"/>
          <w:szCs w:val="22"/>
          <w:lang w:val="en-US"/>
        </w:rPr>
      </w:pPr>
      <w:ins w:id="304" w:author="Michal Szydelko, Huawei" w:date="2016-08-12T18:02:00Z">
        <w:r>
          <w:rPr>
            <w:lang w:eastAsia="zh-CN"/>
          </w:rPr>
          <w:t>6.3.2.4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_Toc458788573 \h </w:instrText>
        </w:r>
      </w:ins>
      <w:ins w:id="305" w:author="Michal Szydelko, Huawei" w:date="2016-08-12T18:03:00Z"/>
      <w:r>
        <w:fldChar w:fldCharType="separate"/>
      </w:r>
      <w:ins w:id="306" w:author="Michal Szydelko, Huawei" w:date="2016-08-12T18:03:00Z">
        <w:r>
          <w:t>33</w:t>
        </w:r>
      </w:ins>
      <w:ins w:id="307" w:author="Michal Szydelko, Huawei" w:date="2016-08-12T18:02:00Z">
        <w:r>
          <w:fldChar w:fldCharType="end"/>
        </w:r>
      </w:ins>
    </w:p>
    <w:p w:rsidR="0023408C" w:rsidRDefault="0023408C" w:rsidP="0023408C">
      <w:pPr>
        <w:pStyle w:val="TOC3"/>
        <w:rPr>
          <w:ins w:id="308" w:author="Michal Szydelko, Huawei" w:date="2016-08-12T18:02:00Z"/>
          <w:rFonts w:asciiTheme="minorHAnsi" w:eastAsiaTheme="minorEastAsia" w:hAnsiTheme="minorHAnsi" w:cstheme="minorBidi"/>
          <w:sz w:val="22"/>
          <w:szCs w:val="22"/>
          <w:lang w:val="en-US"/>
        </w:rPr>
      </w:pPr>
      <w:ins w:id="309" w:author="Michal Szydelko, Huawei" w:date="2016-08-12T18:02:00Z">
        <w:r>
          <w:rPr>
            <w:lang w:eastAsia="zh-CN"/>
          </w:rPr>
          <w:t>6.3.3</w:t>
        </w:r>
        <w:r>
          <w:rPr>
            <w:rFonts w:asciiTheme="minorHAnsi" w:eastAsiaTheme="minorEastAsia" w:hAnsiTheme="minorHAnsi" w:cstheme="minorBidi"/>
            <w:sz w:val="22"/>
            <w:szCs w:val="22"/>
            <w:lang w:val="en-US"/>
          </w:rPr>
          <w:tab/>
        </w:r>
        <w:r>
          <w:rPr>
            <w:lang w:eastAsia="zh-CN"/>
          </w:rPr>
          <w:t>Power control dynamic range</w:t>
        </w:r>
        <w:r>
          <w:tab/>
        </w:r>
        <w:r>
          <w:fldChar w:fldCharType="begin" w:fldLock="1"/>
        </w:r>
        <w:r>
          <w:instrText xml:space="preserve"> PAGEREF _Toc458788574 \h </w:instrText>
        </w:r>
      </w:ins>
      <w:ins w:id="310" w:author="Michal Szydelko, Huawei" w:date="2016-08-12T18:03:00Z"/>
      <w:r>
        <w:fldChar w:fldCharType="separate"/>
      </w:r>
      <w:ins w:id="311" w:author="Michal Szydelko, Huawei" w:date="2016-08-12T18:03:00Z">
        <w:r>
          <w:t>33</w:t>
        </w:r>
      </w:ins>
      <w:ins w:id="312" w:author="Michal Szydelko, Huawei" w:date="2016-08-12T18:02:00Z">
        <w:r>
          <w:fldChar w:fldCharType="end"/>
        </w:r>
      </w:ins>
    </w:p>
    <w:p w:rsidR="0023408C" w:rsidRDefault="0023408C" w:rsidP="0023408C">
      <w:pPr>
        <w:pStyle w:val="TOC4"/>
        <w:rPr>
          <w:ins w:id="313" w:author="Michal Szydelko, Huawei" w:date="2016-08-12T18:02:00Z"/>
          <w:rFonts w:asciiTheme="minorHAnsi" w:eastAsiaTheme="minorEastAsia" w:hAnsiTheme="minorHAnsi" w:cstheme="minorBidi"/>
          <w:sz w:val="22"/>
          <w:szCs w:val="22"/>
          <w:lang w:val="en-US"/>
        </w:rPr>
      </w:pPr>
      <w:ins w:id="314" w:author="Michal Szydelko, Huawei" w:date="2016-08-12T18:02:00Z">
        <w:r>
          <w:t>6.3.3.1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_Toc458788575 \h </w:instrText>
        </w:r>
      </w:ins>
      <w:ins w:id="315" w:author="Michal Szydelko, Huawei" w:date="2016-08-12T18:03:00Z"/>
      <w:r>
        <w:fldChar w:fldCharType="separate"/>
      </w:r>
      <w:ins w:id="316" w:author="Michal Szydelko, Huawei" w:date="2016-08-12T18:03:00Z">
        <w:r>
          <w:t>33</w:t>
        </w:r>
      </w:ins>
      <w:ins w:id="317" w:author="Michal Szydelko, Huawei" w:date="2016-08-12T18:02:00Z">
        <w:r>
          <w:fldChar w:fldCharType="end"/>
        </w:r>
      </w:ins>
    </w:p>
    <w:p w:rsidR="0023408C" w:rsidRDefault="0023408C" w:rsidP="0023408C">
      <w:pPr>
        <w:pStyle w:val="TOC4"/>
        <w:rPr>
          <w:ins w:id="318" w:author="Michal Szydelko, Huawei" w:date="2016-08-12T18:02:00Z"/>
          <w:rFonts w:asciiTheme="minorHAnsi" w:eastAsiaTheme="minorEastAsia" w:hAnsiTheme="minorHAnsi" w:cstheme="minorBidi"/>
          <w:sz w:val="22"/>
          <w:szCs w:val="22"/>
          <w:lang w:val="en-US"/>
        </w:rPr>
      </w:pPr>
      <w:ins w:id="319" w:author="Michal Szydelko, Huawei" w:date="2016-08-12T18:02:00Z">
        <w:r>
          <w:t>6.3.3.2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_Toc458788576 \h </w:instrText>
        </w:r>
      </w:ins>
      <w:ins w:id="320" w:author="Michal Szydelko, Huawei" w:date="2016-08-12T18:03:00Z"/>
      <w:r>
        <w:fldChar w:fldCharType="separate"/>
      </w:r>
      <w:ins w:id="321" w:author="Michal Szydelko, Huawei" w:date="2016-08-12T18:03:00Z">
        <w:r>
          <w:t>33</w:t>
        </w:r>
      </w:ins>
      <w:ins w:id="322" w:author="Michal Szydelko, Huawei" w:date="2016-08-12T18:02:00Z">
        <w:r>
          <w:fldChar w:fldCharType="end"/>
        </w:r>
      </w:ins>
    </w:p>
    <w:p w:rsidR="0023408C" w:rsidRDefault="0023408C" w:rsidP="0023408C">
      <w:pPr>
        <w:pStyle w:val="TOC4"/>
        <w:rPr>
          <w:ins w:id="323" w:author="Michal Szydelko, Huawei" w:date="2016-08-12T18:02:00Z"/>
          <w:rFonts w:asciiTheme="minorHAnsi" w:eastAsiaTheme="minorEastAsia" w:hAnsiTheme="minorHAnsi" w:cstheme="minorBidi"/>
          <w:sz w:val="22"/>
          <w:szCs w:val="22"/>
          <w:lang w:val="en-US"/>
        </w:rPr>
      </w:pPr>
      <w:ins w:id="324" w:author="Michal Szydelko, Huawei" w:date="2016-08-12T18:02:00Z">
        <w:r>
          <w:rPr>
            <w:lang w:eastAsia="zh-CN"/>
          </w:rPr>
          <w:t>6.3.3.3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_Toc458788577 \h </w:instrText>
        </w:r>
      </w:ins>
      <w:ins w:id="325" w:author="Michal Szydelko, Huawei" w:date="2016-08-12T18:03:00Z"/>
      <w:r>
        <w:fldChar w:fldCharType="separate"/>
      </w:r>
      <w:ins w:id="326" w:author="Michal Szydelko, Huawei" w:date="2016-08-12T18:03:00Z">
        <w:r>
          <w:t>33</w:t>
        </w:r>
      </w:ins>
      <w:ins w:id="327" w:author="Michal Szydelko, Huawei" w:date="2016-08-12T18:02:00Z">
        <w:r>
          <w:fldChar w:fldCharType="end"/>
        </w:r>
      </w:ins>
    </w:p>
    <w:p w:rsidR="0023408C" w:rsidRDefault="0023408C" w:rsidP="0023408C">
      <w:pPr>
        <w:pStyle w:val="TOC4"/>
        <w:rPr>
          <w:ins w:id="328" w:author="Michal Szydelko, Huawei" w:date="2016-08-12T18:02:00Z"/>
          <w:rFonts w:asciiTheme="minorHAnsi" w:eastAsiaTheme="minorEastAsia" w:hAnsiTheme="minorHAnsi" w:cstheme="minorBidi"/>
          <w:sz w:val="22"/>
          <w:szCs w:val="22"/>
          <w:lang w:val="en-US"/>
        </w:rPr>
      </w:pPr>
      <w:ins w:id="329" w:author="Michal Szydelko, Huawei" w:date="2016-08-12T18:02:00Z">
        <w:r>
          <w:rPr>
            <w:lang w:eastAsia="zh-CN"/>
          </w:rPr>
          <w:t>6.3.3.4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_Toc458788578 \h </w:instrText>
        </w:r>
      </w:ins>
      <w:ins w:id="330" w:author="Michal Szydelko, Huawei" w:date="2016-08-12T18:03:00Z"/>
      <w:r>
        <w:fldChar w:fldCharType="separate"/>
      </w:r>
      <w:ins w:id="331" w:author="Michal Szydelko, Huawei" w:date="2016-08-12T18:03:00Z">
        <w:r>
          <w:t>33</w:t>
        </w:r>
      </w:ins>
      <w:ins w:id="332" w:author="Michal Szydelko, Huawei" w:date="2016-08-12T18:02:00Z">
        <w:r>
          <w:fldChar w:fldCharType="end"/>
        </w:r>
      </w:ins>
    </w:p>
    <w:p w:rsidR="0023408C" w:rsidRDefault="0023408C" w:rsidP="0023408C">
      <w:pPr>
        <w:pStyle w:val="TOC3"/>
        <w:rPr>
          <w:ins w:id="333" w:author="Michal Szydelko, Huawei" w:date="2016-08-12T18:02:00Z"/>
          <w:rFonts w:asciiTheme="minorHAnsi" w:eastAsiaTheme="minorEastAsia" w:hAnsiTheme="minorHAnsi" w:cstheme="minorBidi"/>
          <w:sz w:val="22"/>
          <w:szCs w:val="22"/>
          <w:lang w:val="en-US"/>
        </w:rPr>
      </w:pPr>
      <w:ins w:id="334" w:author="Michal Szydelko, Huawei" w:date="2016-08-12T18:02:00Z">
        <w:r>
          <w:rPr>
            <w:lang w:eastAsia="zh-CN"/>
          </w:rPr>
          <w:t>6.3.4</w:t>
        </w:r>
        <w:r>
          <w:rPr>
            <w:rFonts w:asciiTheme="minorHAnsi" w:eastAsiaTheme="minorEastAsia" w:hAnsiTheme="minorHAnsi" w:cstheme="minorBidi"/>
            <w:sz w:val="22"/>
            <w:szCs w:val="22"/>
            <w:lang w:val="en-US"/>
          </w:rPr>
          <w:tab/>
        </w:r>
        <w:r>
          <w:rPr>
            <w:lang w:eastAsia="zh-CN"/>
          </w:rPr>
          <w:t>Total power dynamic range</w:t>
        </w:r>
        <w:r>
          <w:tab/>
        </w:r>
        <w:r>
          <w:fldChar w:fldCharType="begin" w:fldLock="1"/>
        </w:r>
        <w:r>
          <w:instrText xml:space="preserve"> PAGEREF _Toc458788579 \h </w:instrText>
        </w:r>
      </w:ins>
      <w:ins w:id="335" w:author="Michal Szydelko, Huawei" w:date="2016-08-12T18:03:00Z"/>
      <w:r>
        <w:fldChar w:fldCharType="separate"/>
      </w:r>
      <w:ins w:id="336" w:author="Michal Szydelko, Huawei" w:date="2016-08-12T18:03:00Z">
        <w:r>
          <w:t>33</w:t>
        </w:r>
      </w:ins>
      <w:ins w:id="337" w:author="Michal Szydelko, Huawei" w:date="2016-08-12T18:02:00Z">
        <w:r>
          <w:fldChar w:fldCharType="end"/>
        </w:r>
      </w:ins>
    </w:p>
    <w:p w:rsidR="0023408C" w:rsidRDefault="0023408C" w:rsidP="0023408C">
      <w:pPr>
        <w:pStyle w:val="TOC4"/>
        <w:rPr>
          <w:ins w:id="338" w:author="Michal Szydelko, Huawei" w:date="2016-08-12T18:02:00Z"/>
          <w:rFonts w:asciiTheme="minorHAnsi" w:eastAsiaTheme="minorEastAsia" w:hAnsiTheme="minorHAnsi" w:cstheme="minorBidi"/>
          <w:sz w:val="22"/>
          <w:szCs w:val="22"/>
          <w:lang w:val="en-US"/>
        </w:rPr>
      </w:pPr>
      <w:ins w:id="339" w:author="Michal Szydelko, Huawei" w:date="2016-08-12T18:02:00Z">
        <w:r>
          <w:t>6.3.4.1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_Toc458788580 \h </w:instrText>
        </w:r>
      </w:ins>
      <w:ins w:id="340" w:author="Michal Szydelko, Huawei" w:date="2016-08-12T18:03:00Z"/>
      <w:r>
        <w:fldChar w:fldCharType="separate"/>
      </w:r>
      <w:ins w:id="341" w:author="Michal Szydelko, Huawei" w:date="2016-08-12T18:03:00Z">
        <w:r>
          <w:t>33</w:t>
        </w:r>
      </w:ins>
      <w:ins w:id="342" w:author="Michal Szydelko, Huawei" w:date="2016-08-12T18:02:00Z">
        <w:r>
          <w:fldChar w:fldCharType="end"/>
        </w:r>
      </w:ins>
    </w:p>
    <w:p w:rsidR="0023408C" w:rsidRDefault="0023408C" w:rsidP="0023408C">
      <w:pPr>
        <w:pStyle w:val="TOC4"/>
        <w:rPr>
          <w:ins w:id="343" w:author="Michal Szydelko, Huawei" w:date="2016-08-12T18:02:00Z"/>
          <w:rFonts w:asciiTheme="minorHAnsi" w:eastAsiaTheme="minorEastAsia" w:hAnsiTheme="minorHAnsi" w:cstheme="minorBidi"/>
          <w:sz w:val="22"/>
          <w:szCs w:val="22"/>
          <w:lang w:val="en-US"/>
        </w:rPr>
      </w:pPr>
      <w:ins w:id="344" w:author="Michal Szydelko, Huawei" w:date="2016-08-12T18:02:00Z">
        <w:r>
          <w:t>6.3.4.2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_Toc458788581 \h </w:instrText>
        </w:r>
      </w:ins>
      <w:ins w:id="345" w:author="Michal Szydelko, Huawei" w:date="2016-08-12T18:03:00Z"/>
      <w:r>
        <w:fldChar w:fldCharType="separate"/>
      </w:r>
      <w:ins w:id="346" w:author="Michal Szydelko, Huawei" w:date="2016-08-12T18:03:00Z">
        <w:r>
          <w:t>34</w:t>
        </w:r>
      </w:ins>
      <w:ins w:id="347" w:author="Michal Szydelko, Huawei" w:date="2016-08-12T18:02:00Z">
        <w:r>
          <w:fldChar w:fldCharType="end"/>
        </w:r>
      </w:ins>
    </w:p>
    <w:p w:rsidR="0023408C" w:rsidRDefault="0023408C" w:rsidP="0023408C">
      <w:pPr>
        <w:pStyle w:val="TOC4"/>
        <w:rPr>
          <w:ins w:id="348" w:author="Michal Szydelko, Huawei" w:date="2016-08-12T18:02:00Z"/>
          <w:rFonts w:asciiTheme="minorHAnsi" w:eastAsiaTheme="minorEastAsia" w:hAnsiTheme="minorHAnsi" w:cstheme="minorBidi"/>
          <w:sz w:val="22"/>
          <w:szCs w:val="22"/>
          <w:lang w:val="en-US"/>
        </w:rPr>
      </w:pPr>
      <w:ins w:id="349" w:author="Michal Szydelko, Huawei" w:date="2016-08-12T18:02:00Z">
        <w:r>
          <w:rPr>
            <w:lang w:eastAsia="zh-CN"/>
          </w:rPr>
          <w:t>6.3.4.3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_Toc458788582 \h </w:instrText>
        </w:r>
      </w:ins>
      <w:ins w:id="350" w:author="Michal Szydelko, Huawei" w:date="2016-08-12T18:03:00Z"/>
      <w:r>
        <w:fldChar w:fldCharType="separate"/>
      </w:r>
      <w:ins w:id="351" w:author="Michal Szydelko, Huawei" w:date="2016-08-12T18:03:00Z">
        <w:r>
          <w:t>34</w:t>
        </w:r>
      </w:ins>
      <w:ins w:id="352" w:author="Michal Szydelko, Huawei" w:date="2016-08-12T18:02:00Z">
        <w:r>
          <w:fldChar w:fldCharType="end"/>
        </w:r>
      </w:ins>
    </w:p>
    <w:p w:rsidR="0023408C" w:rsidRDefault="0023408C" w:rsidP="0023408C">
      <w:pPr>
        <w:pStyle w:val="TOC3"/>
        <w:rPr>
          <w:ins w:id="353" w:author="Michal Szydelko, Huawei" w:date="2016-08-12T18:02:00Z"/>
          <w:rFonts w:asciiTheme="minorHAnsi" w:eastAsiaTheme="minorEastAsia" w:hAnsiTheme="minorHAnsi" w:cstheme="minorBidi"/>
          <w:sz w:val="22"/>
          <w:szCs w:val="22"/>
          <w:lang w:val="en-US"/>
        </w:rPr>
      </w:pPr>
      <w:ins w:id="354" w:author="Michal Szydelko, Huawei" w:date="2016-08-12T18:02:00Z">
        <w:r>
          <w:rPr>
            <w:lang w:eastAsia="zh-CN"/>
          </w:rPr>
          <w:t>6.3.4.4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_Toc458788583 \h </w:instrText>
        </w:r>
      </w:ins>
      <w:ins w:id="355" w:author="Michal Szydelko, Huawei" w:date="2016-08-12T18:03:00Z"/>
      <w:r>
        <w:fldChar w:fldCharType="separate"/>
      </w:r>
      <w:ins w:id="356" w:author="Michal Szydelko, Huawei" w:date="2016-08-12T18:03:00Z">
        <w:r>
          <w:t>34</w:t>
        </w:r>
      </w:ins>
      <w:ins w:id="357" w:author="Michal Szydelko, Huawei" w:date="2016-08-12T18:02:00Z">
        <w:r>
          <w:fldChar w:fldCharType="end"/>
        </w:r>
      </w:ins>
    </w:p>
    <w:p w:rsidR="0023408C" w:rsidRDefault="0023408C" w:rsidP="0023408C">
      <w:pPr>
        <w:pStyle w:val="TOC3"/>
        <w:rPr>
          <w:ins w:id="358" w:author="Michal Szydelko, Huawei" w:date="2016-08-12T18:02:00Z"/>
          <w:rFonts w:asciiTheme="minorHAnsi" w:eastAsiaTheme="minorEastAsia" w:hAnsiTheme="minorHAnsi" w:cstheme="minorBidi"/>
          <w:sz w:val="22"/>
          <w:szCs w:val="22"/>
          <w:lang w:val="en-US"/>
        </w:rPr>
      </w:pPr>
      <w:ins w:id="359" w:author="Michal Szydelko, Huawei" w:date="2016-08-12T18:02:00Z">
        <w:r>
          <w:rPr>
            <w:lang w:eastAsia="zh-CN"/>
          </w:rPr>
          <w:t>6.3.5</w:t>
        </w:r>
        <w:r>
          <w:rPr>
            <w:rFonts w:asciiTheme="minorHAnsi" w:eastAsiaTheme="minorEastAsia" w:hAnsiTheme="minorHAnsi" w:cstheme="minorBidi"/>
            <w:sz w:val="22"/>
            <w:szCs w:val="22"/>
            <w:lang w:val="en-US"/>
          </w:rPr>
          <w:tab/>
        </w:r>
        <w:r>
          <w:rPr>
            <w:lang w:eastAsia="zh-CN"/>
          </w:rPr>
          <w:t>IPDL time mask</w:t>
        </w:r>
        <w:r>
          <w:tab/>
        </w:r>
        <w:r>
          <w:fldChar w:fldCharType="begin" w:fldLock="1"/>
        </w:r>
        <w:r>
          <w:instrText xml:space="preserve"> PAGEREF _Toc458788584 \h </w:instrText>
        </w:r>
      </w:ins>
      <w:ins w:id="360" w:author="Michal Szydelko, Huawei" w:date="2016-08-12T18:03:00Z"/>
      <w:r>
        <w:fldChar w:fldCharType="separate"/>
      </w:r>
      <w:ins w:id="361" w:author="Michal Szydelko, Huawei" w:date="2016-08-12T18:03:00Z">
        <w:r>
          <w:t>34</w:t>
        </w:r>
      </w:ins>
      <w:ins w:id="362" w:author="Michal Szydelko, Huawei" w:date="2016-08-12T18:02:00Z">
        <w:r>
          <w:fldChar w:fldCharType="end"/>
        </w:r>
      </w:ins>
    </w:p>
    <w:p w:rsidR="0023408C" w:rsidRDefault="0023408C" w:rsidP="0023408C">
      <w:pPr>
        <w:pStyle w:val="TOC4"/>
        <w:rPr>
          <w:ins w:id="363" w:author="Michal Szydelko, Huawei" w:date="2016-08-12T18:02:00Z"/>
          <w:rFonts w:asciiTheme="minorHAnsi" w:eastAsiaTheme="minorEastAsia" w:hAnsiTheme="minorHAnsi" w:cstheme="minorBidi"/>
          <w:sz w:val="22"/>
          <w:szCs w:val="22"/>
          <w:lang w:val="en-US"/>
        </w:rPr>
      </w:pPr>
      <w:ins w:id="364" w:author="Michal Szydelko, Huawei" w:date="2016-08-12T18:02:00Z">
        <w:r>
          <w:t>6.3.5.1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_Toc458788585 \h </w:instrText>
        </w:r>
      </w:ins>
      <w:ins w:id="365" w:author="Michal Szydelko, Huawei" w:date="2016-08-12T18:03:00Z"/>
      <w:r>
        <w:fldChar w:fldCharType="separate"/>
      </w:r>
      <w:ins w:id="366" w:author="Michal Szydelko, Huawei" w:date="2016-08-12T18:03:00Z">
        <w:r>
          <w:t>34</w:t>
        </w:r>
      </w:ins>
      <w:ins w:id="367" w:author="Michal Szydelko, Huawei" w:date="2016-08-12T18:02:00Z">
        <w:r>
          <w:fldChar w:fldCharType="end"/>
        </w:r>
      </w:ins>
    </w:p>
    <w:p w:rsidR="0023408C" w:rsidRDefault="0023408C" w:rsidP="0023408C">
      <w:pPr>
        <w:pStyle w:val="TOC4"/>
        <w:rPr>
          <w:ins w:id="368" w:author="Michal Szydelko, Huawei" w:date="2016-08-12T18:02:00Z"/>
          <w:rFonts w:asciiTheme="minorHAnsi" w:eastAsiaTheme="minorEastAsia" w:hAnsiTheme="minorHAnsi" w:cstheme="minorBidi"/>
          <w:sz w:val="22"/>
          <w:szCs w:val="22"/>
          <w:lang w:val="en-US"/>
        </w:rPr>
      </w:pPr>
      <w:ins w:id="369" w:author="Michal Szydelko, Huawei" w:date="2016-08-12T18:02:00Z">
        <w:r>
          <w:t>6.3.5.2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_Toc458788586 \h </w:instrText>
        </w:r>
      </w:ins>
      <w:ins w:id="370" w:author="Michal Szydelko, Huawei" w:date="2016-08-12T18:03:00Z"/>
      <w:r>
        <w:fldChar w:fldCharType="separate"/>
      </w:r>
      <w:ins w:id="371" w:author="Michal Szydelko, Huawei" w:date="2016-08-12T18:03:00Z">
        <w:r>
          <w:t>34</w:t>
        </w:r>
      </w:ins>
      <w:ins w:id="372" w:author="Michal Szydelko, Huawei" w:date="2016-08-12T18:02:00Z">
        <w:r>
          <w:fldChar w:fldCharType="end"/>
        </w:r>
      </w:ins>
    </w:p>
    <w:p w:rsidR="0023408C" w:rsidRDefault="0023408C" w:rsidP="0023408C">
      <w:pPr>
        <w:pStyle w:val="TOC4"/>
        <w:rPr>
          <w:ins w:id="373" w:author="Michal Szydelko, Huawei" w:date="2016-08-12T18:02:00Z"/>
          <w:rFonts w:asciiTheme="minorHAnsi" w:eastAsiaTheme="minorEastAsia" w:hAnsiTheme="minorHAnsi" w:cstheme="minorBidi"/>
          <w:sz w:val="22"/>
          <w:szCs w:val="22"/>
          <w:lang w:val="en-US"/>
        </w:rPr>
      </w:pPr>
      <w:ins w:id="374" w:author="Michal Szydelko, Huawei" w:date="2016-08-12T18:02:00Z">
        <w:r>
          <w:rPr>
            <w:lang w:eastAsia="zh-CN"/>
          </w:rPr>
          <w:t>6.3.5.3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_Toc458788587 \h </w:instrText>
        </w:r>
      </w:ins>
      <w:ins w:id="375" w:author="Michal Szydelko, Huawei" w:date="2016-08-12T18:03:00Z"/>
      <w:r>
        <w:fldChar w:fldCharType="separate"/>
      </w:r>
      <w:ins w:id="376" w:author="Michal Szydelko, Huawei" w:date="2016-08-12T18:03:00Z">
        <w:r>
          <w:t>34</w:t>
        </w:r>
      </w:ins>
      <w:ins w:id="377" w:author="Michal Szydelko, Huawei" w:date="2016-08-12T18:02:00Z">
        <w:r>
          <w:fldChar w:fldCharType="end"/>
        </w:r>
      </w:ins>
    </w:p>
    <w:p w:rsidR="0023408C" w:rsidRDefault="0023408C" w:rsidP="0023408C">
      <w:pPr>
        <w:pStyle w:val="TOC4"/>
        <w:rPr>
          <w:ins w:id="378" w:author="Michal Szydelko, Huawei" w:date="2016-08-12T18:02:00Z"/>
          <w:rFonts w:asciiTheme="minorHAnsi" w:eastAsiaTheme="minorEastAsia" w:hAnsiTheme="minorHAnsi" w:cstheme="minorBidi"/>
          <w:sz w:val="22"/>
          <w:szCs w:val="22"/>
          <w:lang w:val="en-US"/>
        </w:rPr>
      </w:pPr>
      <w:ins w:id="379" w:author="Michal Szydelko, Huawei" w:date="2016-08-12T18:02:00Z">
        <w:r>
          <w:rPr>
            <w:lang w:eastAsia="zh-CN"/>
          </w:rPr>
          <w:t>6.3.5.4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_Toc458788588 \h </w:instrText>
        </w:r>
      </w:ins>
      <w:ins w:id="380" w:author="Michal Szydelko, Huawei" w:date="2016-08-12T18:03:00Z"/>
      <w:r>
        <w:fldChar w:fldCharType="separate"/>
      </w:r>
      <w:ins w:id="381" w:author="Michal Szydelko, Huawei" w:date="2016-08-12T18:03:00Z">
        <w:r>
          <w:t>34</w:t>
        </w:r>
      </w:ins>
      <w:ins w:id="382" w:author="Michal Szydelko, Huawei" w:date="2016-08-12T18:02:00Z">
        <w:r>
          <w:fldChar w:fldCharType="end"/>
        </w:r>
      </w:ins>
    </w:p>
    <w:p w:rsidR="0023408C" w:rsidRDefault="0023408C" w:rsidP="0023408C">
      <w:pPr>
        <w:pStyle w:val="TOC3"/>
        <w:rPr>
          <w:ins w:id="383" w:author="Michal Szydelko, Huawei" w:date="2016-08-12T18:02:00Z"/>
          <w:rFonts w:asciiTheme="minorHAnsi" w:eastAsiaTheme="minorEastAsia" w:hAnsiTheme="minorHAnsi" w:cstheme="minorBidi"/>
          <w:sz w:val="22"/>
          <w:szCs w:val="22"/>
          <w:lang w:val="en-US"/>
        </w:rPr>
      </w:pPr>
      <w:ins w:id="384" w:author="Michal Szydelko, Huawei" w:date="2016-08-12T18:02:00Z">
        <w:r>
          <w:rPr>
            <w:lang w:eastAsia="zh-CN"/>
          </w:rPr>
          <w:t>6.3.6</w:t>
        </w:r>
        <w:r>
          <w:rPr>
            <w:rFonts w:asciiTheme="minorHAnsi" w:eastAsiaTheme="minorEastAsia" w:hAnsiTheme="minorHAnsi" w:cstheme="minorBidi"/>
            <w:sz w:val="22"/>
            <w:szCs w:val="22"/>
            <w:lang w:val="en-US"/>
          </w:rPr>
          <w:tab/>
        </w:r>
        <w:r>
          <w:rPr>
            <w:lang w:eastAsia="zh-CN"/>
          </w:rPr>
          <w:t>RE Power control dynamic range</w:t>
        </w:r>
        <w:r>
          <w:tab/>
        </w:r>
        <w:r>
          <w:fldChar w:fldCharType="begin" w:fldLock="1"/>
        </w:r>
        <w:r>
          <w:instrText xml:space="preserve"> PAGEREF _Toc458788589 \h </w:instrText>
        </w:r>
      </w:ins>
      <w:ins w:id="385" w:author="Michal Szydelko, Huawei" w:date="2016-08-12T18:03:00Z"/>
      <w:r>
        <w:fldChar w:fldCharType="separate"/>
      </w:r>
      <w:ins w:id="386" w:author="Michal Szydelko, Huawei" w:date="2016-08-12T18:03:00Z">
        <w:r>
          <w:t>34</w:t>
        </w:r>
      </w:ins>
      <w:ins w:id="387" w:author="Michal Szydelko, Huawei" w:date="2016-08-12T18:02:00Z">
        <w:r>
          <w:fldChar w:fldCharType="end"/>
        </w:r>
      </w:ins>
    </w:p>
    <w:p w:rsidR="0023408C" w:rsidRDefault="0023408C" w:rsidP="0023408C">
      <w:pPr>
        <w:pStyle w:val="TOC4"/>
        <w:rPr>
          <w:ins w:id="388" w:author="Michal Szydelko, Huawei" w:date="2016-08-12T18:02:00Z"/>
          <w:rFonts w:asciiTheme="minorHAnsi" w:eastAsiaTheme="minorEastAsia" w:hAnsiTheme="minorHAnsi" w:cstheme="minorBidi"/>
          <w:sz w:val="22"/>
          <w:szCs w:val="22"/>
          <w:lang w:val="en-US"/>
        </w:rPr>
      </w:pPr>
      <w:ins w:id="389" w:author="Michal Szydelko, Huawei" w:date="2016-08-12T18:02:00Z">
        <w:r>
          <w:t>6.3.6.1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_Toc458788590 \h </w:instrText>
        </w:r>
      </w:ins>
      <w:ins w:id="390" w:author="Michal Szydelko, Huawei" w:date="2016-08-12T18:03:00Z"/>
      <w:r>
        <w:fldChar w:fldCharType="separate"/>
      </w:r>
      <w:ins w:id="391" w:author="Michal Szydelko, Huawei" w:date="2016-08-12T18:03:00Z">
        <w:r>
          <w:t>34</w:t>
        </w:r>
      </w:ins>
      <w:ins w:id="392" w:author="Michal Szydelko, Huawei" w:date="2016-08-12T18:02:00Z">
        <w:r>
          <w:fldChar w:fldCharType="end"/>
        </w:r>
      </w:ins>
    </w:p>
    <w:p w:rsidR="0023408C" w:rsidRDefault="0023408C" w:rsidP="0023408C">
      <w:pPr>
        <w:pStyle w:val="TOC4"/>
        <w:rPr>
          <w:ins w:id="393" w:author="Michal Szydelko, Huawei" w:date="2016-08-12T18:02:00Z"/>
          <w:rFonts w:asciiTheme="minorHAnsi" w:eastAsiaTheme="minorEastAsia" w:hAnsiTheme="minorHAnsi" w:cstheme="minorBidi"/>
          <w:sz w:val="22"/>
          <w:szCs w:val="22"/>
          <w:lang w:val="en-US"/>
        </w:rPr>
      </w:pPr>
      <w:ins w:id="394" w:author="Michal Szydelko, Huawei" w:date="2016-08-12T18:02:00Z">
        <w:r>
          <w:t>6.3.6.2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_Toc458788591 \h </w:instrText>
        </w:r>
      </w:ins>
      <w:ins w:id="395" w:author="Michal Szydelko, Huawei" w:date="2016-08-12T18:03:00Z"/>
      <w:r>
        <w:fldChar w:fldCharType="separate"/>
      </w:r>
      <w:ins w:id="396" w:author="Michal Szydelko, Huawei" w:date="2016-08-12T18:03:00Z">
        <w:r>
          <w:t>35</w:t>
        </w:r>
      </w:ins>
      <w:ins w:id="397" w:author="Michal Szydelko, Huawei" w:date="2016-08-12T18:02:00Z">
        <w:r>
          <w:fldChar w:fldCharType="end"/>
        </w:r>
      </w:ins>
    </w:p>
    <w:p w:rsidR="0023408C" w:rsidRDefault="0023408C" w:rsidP="0023408C">
      <w:pPr>
        <w:pStyle w:val="TOC4"/>
        <w:rPr>
          <w:ins w:id="398" w:author="Michal Szydelko, Huawei" w:date="2016-08-12T18:02:00Z"/>
          <w:rFonts w:asciiTheme="minorHAnsi" w:eastAsiaTheme="minorEastAsia" w:hAnsiTheme="minorHAnsi" w:cstheme="minorBidi"/>
          <w:sz w:val="22"/>
          <w:szCs w:val="22"/>
          <w:lang w:val="en-US"/>
        </w:rPr>
      </w:pPr>
      <w:ins w:id="399" w:author="Michal Szydelko, Huawei" w:date="2016-08-12T18:02:00Z">
        <w:r>
          <w:rPr>
            <w:lang w:eastAsia="zh-CN"/>
          </w:rPr>
          <w:t>6.3.6.3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_Toc458788592 \h </w:instrText>
        </w:r>
      </w:ins>
      <w:ins w:id="400" w:author="Michal Szydelko, Huawei" w:date="2016-08-12T18:03:00Z"/>
      <w:r>
        <w:fldChar w:fldCharType="separate"/>
      </w:r>
      <w:ins w:id="401" w:author="Michal Szydelko, Huawei" w:date="2016-08-12T18:03:00Z">
        <w:r>
          <w:t>35</w:t>
        </w:r>
      </w:ins>
      <w:ins w:id="402" w:author="Michal Szydelko, Huawei" w:date="2016-08-12T18:02:00Z">
        <w:r>
          <w:fldChar w:fldCharType="end"/>
        </w:r>
      </w:ins>
    </w:p>
    <w:p w:rsidR="0023408C" w:rsidRDefault="0023408C" w:rsidP="0023408C">
      <w:pPr>
        <w:pStyle w:val="TOC4"/>
        <w:rPr>
          <w:ins w:id="403" w:author="Michal Szydelko, Huawei" w:date="2016-08-12T18:02:00Z"/>
          <w:rFonts w:asciiTheme="minorHAnsi" w:eastAsiaTheme="minorEastAsia" w:hAnsiTheme="minorHAnsi" w:cstheme="minorBidi"/>
          <w:sz w:val="22"/>
          <w:szCs w:val="22"/>
          <w:lang w:val="en-US"/>
        </w:rPr>
      </w:pPr>
      <w:ins w:id="404" w:author="Michal Szydelko, Huawei" w:date="2016-08-12T18:02:00Z">
        <w:r>
          <w:rPr>
            <w:lang w:eastAsia="zh-CN"/>
          </w:rPr>
          <w:t>6.3.6.4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_Toc458788593 \h </w:instrText>
        </w:r>
      </w:ins>
      <w:ins w:id="405" w:author="Michal Szydelko, Huawei" w:date="2016-08-12T18:03:00Z"/>
      <w:r>
        <w:fldChar w:fldCharType="separate"/>
      </w:r>
      <w:ins w:id="406" w:author="Michal Szydelko, Huawei" w:date="2016-08-12T18:03:00Z">
        <w:r>
          <w:t>35</w:t>
        </w:r>
      </w:ins>
      <w:ins w:id="407" w:author="Michal Szydelko, Huawei" w:date="2016-08-12T18:02:00Z">
        <w:r>
          <w:fldChar w:fldCharType="end"/>
        </w:r>
      </w:ins>
    </w:p>
    <w:p w:rsidR="0023408C" w:rsidRDefault="0023408C" w:rsidP="0023408C">
      <w:pPr>
        <w:pStyle w:val="TOC2"/>
        <w:rPr>
          <w:ins w:id="408" w:author="Michal Szydelko, Huawei" w:date="2016-08-12T18:02:00Z"/>
          <w:rFonts w:asciiTheme="minorHAnsi" w:eastAsiaTheme="minorEastAsia" w:hAnsiTheme="minorHAnsi" w:cstheme="minorBidi"/>
          <w:sz w:val="22"/>
          <w:szCs w:val="22"/>
          <w:lang w:val="en-US"/>
        </w:rPr>
      </w:pPr>
      <w:ins w:id="409" w:author="Michal Szydelko, Huawei" w:date="2016-08-12T18:02:00Z">
        <w:r>
          <w:rPr>
            <w:lang w:eastAsia="zh-CN"/>
          </w:rPr>
          <w:t>6.4</w:t>
        </w:r>
        <w:r>
          <w:rPr>
            <w:rFonts w:asciiTheme="minorHAnsi" w:eastAsiaTheme="minorEastAsia" w:hAnsiTheme="minorHAnsi" w:cstheme="minorBidi"/>
            <w:sz w:val="22"/>
            <w:szCs w:val="22"/>
            <w:lang w:val="en-US"/>
          </w:rPr>
          <w:tab/>
        </w:r>
        <w:r>
          <w:rPr>
            <w:lang w:eastAsia="zh-CN"/>
          </w:rPr>
          <w:t>Transmit ON/OFF power</w:t>
        </w:r>
        <w:r>
          <w:tab/>
        </w:r>
        <w:r>
          <w:fldChar w:fldCharType="begin" w:fldLock="1"/>
        </w:r>
        <w:r>
          <w:instrText xml:space="preserve"> PAGEREF _Toc458788594 \h </w:instrText>
        </w:r>
      </w:ins>
      <w:ins w:id="410" w:author="Michal Szydelko, Huawei" w:date="2016-08-12T18:03:00Z"/>
      <w:r>
        <w:fldChar w:fldCharType="separate"/>
      </w:r>
      <w:ins w:id="411" w:author="Michal Szydelko, Huawei" w:date="2016-08-12T18:03:00Z">
        <w:r>
          <w:t>35</w:t>
        </w:r>
      </w:ins>
      <w:ins w:id="412" w:author="Michal Szydelko, Huawei" w:date="2016-08-12T18:02:00Z">
        <w:r>
          <w:fldChar w:fldCharType="end"/>
        </w:r>
      </w:ins>
    </w:p>
    <w:p w:rsidR="0023408C" w:rsidRDefault="0023408C" w:rsidP="0023408C">
      <w:pPr>
        <w:pStyle w:val="TOC3"/>
        <w:rPr>
          <w:ins w:id="413" w:author="Michal Szydelko, Huawei" w:date="2016-08-12T18:02:00Z"/>
          <w:rFonts w:asciiTheme="minorHAnsi" w:eastAsiaTheme="minorEastAsia" w:hAnsiTheme="minorHAnsi" w:cstheme="minorBidi"/>
          <w:sz w:val="22"/>
          <w:szCs w:val="22"/>
          <w:lang w:val="en-US"/>
        </w:rPr>
      </w:pPr>
      <w:ins w:id="414" w:author="Michal Szydelko, Huawei" w:date="2016-08-12T18:02:00Z">
        <w:r>
          <w:t>6.4.1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_Toc458788595 \h </w:instrText>
        </w:r>
      </w:ins>
      <w:ins w:id="415" w:author="Michal Szydelko, Huawei" w:date="2016-08-12T18:03:00Z"/>
      <w:r>
        <w:fldChar w:fldCharType="separate"/>
      </w:r>
      <w:ins w:id="416" w:author="Michal Szydelko, Huawei" w:date="2016-08-12T18:03:00Z">
        <w:r>
          <w:t>35</w:t>
        </w:r>
      </w:ins>
      <w:ins w:id="417" w:author="Michal Szydelko, Huawei" w:date="2016-08-12T18:02:00Z">
        <w:r>
          <w:fldChar w:fldCharType="end"/>
        </w:r>
      </w:ins>
    </w:p>
    <w:p w:rsidR="0023408C" w:rsidRDefault="0023408C" w:rsidP="0023408C">
      <w:pPr>
        <w:pStyle w:val="TOC3"/>
        <w:rPr>
          <w:ins w:id="418" w:author="Michal Szydelko, Huawei" w:date="2016-08-12T18:02:00Z"/>
          <w:rFonts w:asciiTheme="minorHAnsi" w:eastAsiaTheme="minorEastAsia" w:hAnsiTheme="minorHAnsi" w:cstheme="minorBidi"/>
          <w:sz w:val="22"/>
          <w:szCs w:val="22"/>
          <w:lang w:val="en-US"/>
        </w:rPr>
      </w:pPr>
      <w:ins w:id="419" w:author="Michal Szydelko, Huawei" w:date="2016-08-12T18:02:00Z">
        <w:r>
          <w:t>6.4.2</w:t>
        </w:r>
        <w:r>
          <w:rPr>
            <w:rFonts w:asciiTheme="minorHAnsi" w:eastAsiaTheme="minorEastAsia" w:hAnsiTheme="minorHAnsi" w:cstheme="minorBidi"/>
            <w:sz w:val="22"/>
            <w:szCs w:val="22"/>
            <w:lang w:val="en-US"/>
          </w:rPr>
          <w:tab/>
        </w:r>
        <w:r>
          <w:t>Transmitter OFF power</w:t>
        </w:r>
        <w:r>
          <w:tab/>
        </w:r>
        <w:r>
          <w:fldChar w:fldCharType="begin" w:fldLock="1"/>
        </w:r>
        <w:r>
          <w:instrText xml:space="preserve"> PAGEREF _Toc458788596 \h </w:instrText>
        </w:r>
      </w:ins>
      <w:ins w:id="420" w:author="Michal Szydelko, Huawei" w:date="2016-08-12T18:03:00Z"/>
      <w:r>
        <w:fldChar w:fldCharType="separate"/>
      </w:r>
      <w:ins w:id="421" w:author="Michal Szydelko, Huawei" w:date="2016-08-12T18:03:00Z">
        <w:r>
          <w:t>35</w:t>
        </w:r>
      </w:ins>
      <w:ins w:id="422" w:author="Michal Szydelko, Huawei" w:date="2016-08-12T18:02:00Z">
        <w:r>
          <w:fldChar w:fldCharType="end"/>
        </w:r>
      </w:ins>
    </w:p>
    <w:p w:rsidR="0023408C" w:rsidRDefault="0023408C" w:rsidP="0023408C">
      <w:pPr>
        <w:pStyle w:val="TOC4"/>
        <w:rPr>
          <w:ins w:id="423" w:author="Michal Szydelko, Huawei" w:date="2016-08-12T18:02:00Z"/>
          <w:rFonts w:asciiTheme="minorHAnsi" w:eastAsiaTheme="minorEastAsia" w:hAnsiTheme="minorHAnsi" w:cstheme="minorBidi"/>
          <w:sz w:val="22"/>
          <w:szCs w:val="22"/>
          <w:lang w:val="en-US"/>
        </w:rPr>
      </w:pPr>
      <w:ins w:id="424" w:author="Michal Szydelko, Huawei" w:date="2016-08-12T18:02:00Z">
        <w:r>
          <w:t>6.4.2.1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_Toc458788597 \h </w:instrText>
        </w:r>
      </w:ins>
      <w:ins w:id="425" w:author="Michal Szydelko, Huawei" w:date="2016-08-12T18:03:00Z"/>
      <w:r>
        <w:fldChar w:fldCharType="separate"/>
      </w:r>
      <w:ins w:id="426" w:author="Michal Szydelko, Huawei" w:date="2016-08-12T18:03:00Z">
        <w:r>
          <w:t>35</w:t>
        </w:r>
      </w:ins>
      <w:ins w:id="427" w:author="Michal Szydelko, Huawei" w:date="2016-08-12T18:02:00Z">
        <w:r>
          <w:fldChar w:fldCharType="end"/>
        </w:r>
      </w:ins>
    </w:p>
    <w:p w:rsidR="0023408C" w:rsidRDefault="0023408C" w:rsidP="0023408C">
      <w:pPr>
        <w:pStyle w:val="TOC4"/>
        <w:rPr>
          <w:ins w:id="428" w:author="Michal Szydelko, Huawei" w:date="2016-08-12T18:02:00Z"/>
          <w:rFonts w:asciiTheme="minorHAnsi" w:eastAsiaTheme="minorEastAsia" w:hAnsiTheme="minorHAnsi" w:cstheme="minorBidi"/>
          <w:sz w:val="22"/>
          <w:szCs w:val="22"/>
          <w:lang w:val="en-US"/>
        </w:rPr>
      </w:pPr>
      <w:ins w:id="429" w:author="Michal Szydelko, Huawei" w:date="2016-08-12T18:02:00Z">
        <w:r>
          <w:t>6.4.2.2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_Toc458788598 \h </w:instrText>
        </w:r>
      </w:ins>
      <w:ins w:id="430" w:author="Michal Szydelko, Huawei" w:date="2016-08-12T18:03:00Z"/>
      <w:r>
        <w:fldChar w:fldCharType="separate"/>
      </w:r>
      <w:ins w:id="431" w:author="Michal Szydelko, Huawei" w:date="2016-08-12T18:03:00Z">
        <w:r>
          <w:t>35</w:t>
        </w:r>
      </w:ins>
      <w:ins w:id="432" w:author="Michal Szydelko, Huawei" w:date="2016-08-12T18:02:00Z">
        <w:r>
          <w:fldChar w:fldCharType="end"/>
        </w:r>
      </w:ins>
    </w:p>
    <w:p w:rsidR="0023408C" w:rsidRDefault="0023408C" w:rsidP="0023408C">
      <w:pPr>
        <w:pStyle w:val="TOC4"/>
        <w:rPr>
          <w:ins w:id="433" w:author="Michal Szydelko, Huawei" w:date="2016-08-12T18:02:00Z"/>
          <w:rFonts w:asciiTheme="minorHAnsi" w:eastAsiaTheme="minorEastAsia" w:hAnsiTheme="minorHAnsi" w:cstheme="minorBidi"/>
          <w:sz w:val="22"/>
          <w:szCs w:val="22"/>
          <w:lang w:val="en-US"/>
        </w:rPr>
      </w:pPr>
      <w:ins w:id="434" w:author="Michal Szydelko, Huawei" w:date="2016-08-12T18:02:00Z">
        <w:r>
          <w:rPr>
            <w:lang w:eastAsia="zh-CN"/>
          </w:rPr>
          <w:t>6.4.2.3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_Toc458788599 \h </w:instrText>
        </w:r>
      </w:ins>
      <w:ins w:id="435" w:author="Michal Szydelko, Huawei" w:date="2016-08-12T18:03:00Z"/>
      <w:r>
        <w:fldChar w:fldCharType="separate"/>
      </w:r>
      <w:ins w:id="436" w:author="Michal Szydelko, Huawei" w:date="2016-08-12T18:03:00Z">
        <w:r>
          <w:t>35</w:t>
        </w:r>
      </w:ins>
      <w:ins w:id="437" w:author="Michal Szydelko, Huawei" w:date="2016-08-12T18:02:00Z">
        <w:r>
          <w:fldChar w:fldCharType="end"/>
        </w:r>
      </w:ins>
    </w:p>
    <w:p w:rsidR="0023408C" w:rsidRDefault="0023408C" w:rsidP="0023408C">
      <w:pPr>
        <w:pStyle w:val="TOC4"/>
        <w:rPr>
          <w:ins w:id="438" w:author="Michal Szydelko, Huawei" w:date="2016-08-12T18:02:00Z"/>
          <w:rFonts w:asciiTheme="minorHAnsi" w:eastAsiaTheme="minorEastAsia" w:hAnsiTheme="minorHAnsi" w:cstheme="minorBidi"/>
          <w:sz w:val="22"/>
          <w:szCs w:val="22"/>
          <w:lang w:val="en-US"/>
        </w:rPr>
      </w:pPr>
      <w:ins w:id="439" w:author="Michal Szydelko, Huawei" w:date="2016-08-12T18:02:00Z">
        <w:r>
          <w:rPr>
            <w:lang w:eastAsia="zh-CN"/>
          </w:rPr>
          <w:t>6.4.2.4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_Toc458788600 \h </w:instrText>
        </w:r>
      </w:ins>
      <w:ins w:id="440" w:author="Michal Szydelko, Huawei" w:date="2016-08-12T18:03:00Z"/>
      <w:r>
        <w:fldChar w:fldCharType="separate"/>
      </w:r>
      <w:ins w:id="441" w:author="Michal Szydelko, Huawei" w:date="2016-08-12T18:03:00Z">
        <w:r>
          <w:t>35</w:t>
        </w:r>
      </w:ins>
      <w:ins w:id="442" w:author="Michal Szydelko, Huawei" w:date="2016-08-12T18:02:00Z">
        <w:r>
          <w:fldChar w:fldCharType="end"/>
        </w:r>
      </w:ins>
    </w:p>
    <w:p w:rsidR="0023408C" w:rsidRDefault="0023408C" w:rsidP="0023408C">
      <w:pPr>
        <w:pStyle w:val="TOC3"/>
        <w:rPr>
          <w:ins w:id="443" w:author="Michal Szydelko, Huawei" w:date="2016-08-12T18:02:00Z"/>
          <w:rFonts w:asciiTheme="minorHAnsi" w:eastAsiaTheme="minorEastAsia" w:hAnsiTheme="minorHAnsi" w:cstheme="minorBidi"/>
          <w:sz w:val="22"/>
          <w:szCs w:val="22"/>
          <w:lang w:val="en-US"/>
        </w:rPr>
      </w:pPr>
      <w:ins w:id="444" w:author="Michal Szydelko, Huawei" w:date="2016-08-12T18:02:00Z">
        <w:r>
          <w:t>6.4.3</w:t>
        </w:r>
        <w:r>
          <w:rPr>
            <w:rFonts w:asciiTheme="minorHAnsi" w:eastAsiaTheme="minorEastAsia" w:hAnsiTheme="minorHAnsi" w:cstheme="minorBidi"/>
            <w:sz w:val="22"/>
            <w:szCs w:val="22"/>
            <w:lang w:val="en-US"/>
          </w:rPr>
          <w:tab/>
        </w:r>
        <w:r>
          <w:t>Transmitter transient period</w:t>
        </w:r>
        <w:r>
          <w:tab/>
        </w:r>
        <w:r>
          <w:fldChar w:fldCharType="begin" w:fldLock="1"/>
        </w:r>
        <w:r>
          <w:instrText xml:space="preserve"> PAGEREF _Toc458788601 \h </w:instrText>
        </w:r>
      </w:ins>
      <w:ins w:id="445" w:author="Michal Szydelko, Huawei" w:date="2016-08-12T18:03:00Z"/>
      <w:r>
        <w:fldChar w:fldCharType="separate"/>
      </w:r>
      <w:ins w:id="446" w:author="Michal Szydelko, Huawei" w:date="2016-08-12T18:03:00Z">
        <w:r>
          <w:t>36</w:t>
        </w:r>
      </w:ins>
      <w:ins w:id="447" w:author="Michal Szydelko, Huawei" w:date="2016-08-12T18:02:00Z">
        <w:r>
          <w:fldChar w:fldCharType="end"/>
        </w:r>
      </w:ins>
    </w:p>
    <w:p w:rsidR="0023408C" w:rsidRDefault="0023408C" w:rsidP="0023408C">
      <w:pPr>
        <w:pStyle w:val="TOC4"/>
        <w:rPr>
          <w:ins w:id="448" w:author="Michal Szydelko, Huawei" w:date="2016-08-12T18:02:00Z"/>
          <w:rFonts w:asciiTheme="minorHAnsi" w:eastAsiaTheme="minorEastAsia" w:hAnsiTheme="minorHAnsi" w:cstheme="minorBidi"/>
          <w:sz w:val="22"/>
          <w:szCs w:val="22"/>
          <w:lang w:val="en-US"/>
        </w:rPr>
      </w:pPr>
      <w:ins w:id="449" w:author="Michal Szydelko, Huawei" w:date="2016-08-12T18:02:00Z">
        <w:r>
          <w:t>6.4.3.1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_Toc458788602 \h </w:instrText>
        </w:r>
      </w:ins>
      <w:ins w:id="450" w:author="Michal Szydelko, Huawei" w:date="2016-08-12T18:03:00Z"/>
      <w:r>
        <w:fldChar w:fldCharType="separate"/>
      </w:r>
      <w:ins w:id="451" w:author="Michal Szydelko, Huawei" w:date="2016-08-12T18:03:00Z">
        <w:r>
          <w:t>36</w:t>
        </w:r>
      </w:ins>
      <w:ins w:id="452" w:author="Michal Szydelko, Huawei" w:date="2016-08-12T18:02:00Z">
        <w:r>
          <w:fldChar w:fldCharType="end"/>
        </w:r>
      </w:ins>
    </w:p>
    <w:p w:rsidR="0023408C" w:rsidRDefault="0023408C" w:rsidP="0023408C">
      <w:pPr>
        <w:pStyle w:val="TOC4"/>
        <w:rPr>
          <w:ins w:id="453" w:author="Michal Szydelko, Huawei" w:date="2016-08-12T18:02:00Z"/>
          <w:rFonts w:asciiTheme="minorHAnsi" w:eastAsiaTheme="minorEastAsia" w:hAnsiTheme="minorHAnsi" w:cstheme="minorBidi"/>
          <w:sz w:val="22"/>
          <w:szCs w:val="22"/>
          <w:lang w:val="en-US"/>
        </w:rPr>
      </w:pPr>
      <w:ins w:id="454" w:author="Michal Szydelko, Huawei" w:date="2016-08-12T18:02:00Z">
        <w:r>
          <w:t>6.4.3.2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_Toc458788603 \h </w:instrText>
        </w:r>
      </w:ins>
      <w:ins w:id="455" w:author="Michal Szydelko, Huawei" w:date="2016-08-12T18:03:00Z"/>
      <w:r>
        <w:fldChar w:fldCharType="separate"/>
      </w:r>
      <w:ins w:id="456" w:author="Michal Szydelko, Huawei" w:date="2016-08-12T18:03:00Z">
        <w:r>
          <w:t>36</w:t>
        </w:r>
      </w:ins>
      <w:ins w:id="457" w:author="Michal Szydelko, Huawei" w:date="2016-08-12T18:02:00Z">
        <w:r>
          <w:fldChar w:fldCharType="end"/>
        </w:r>
      </w:ins>
    </w:p>
    <w:p w:rsidR="0023408C" w:rsidRDefault="0023408C" w:rsidP="0023408C">
      <w:pPr>
        <w:pStyle w:val="TOC4"/>
        <w:rPr>
          <w:ins w:id="458" w:author="Michal Szydelko, Huawei" w:date="2016-08-12T18:02:00Z"/>
          <w:rFonts w:asciiTheme="minorHAnsi" w:eastAsiaTheme="minorEastAsia" w:hAnsiTheme="minorHAnsi" w:cstheme="minorBidi"/>
          <w:sz w:val="22"/>
          <w:szCs w:val="22"/>
          <w:lang w:val="en-US"/>
        </w:rPr>
      </w:pPr>
      <w:ins w:id="459" w:author="Michal Szydelko, Huawei" w:date="2016-08-12T18:02:00Z">
        <w:r>
          <w:rPr>
            <w:lang w:eastAsia="zh-CN"/>
          </w:rPr>
          <w:t>6.4.3.3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_Toc458788604 \h </w:instrText>
        </w:r>
      </w:ins>
      <w:ins w:id="460" w:author="Michal Szydelko, Huawei" w:date="2016-08-12T18:03:00Z"/>
      <w:r>
        <w:fldChar w:fldCharType="separate"/>
      </w:r>
      <w:ins w:id="461" w:author="Michal Szydelko, Huawei" w:date="2016-08-12T18:03:00Z">
        <w:r>
          <w:t>36</w:t>
        </w:r>
      </w:ins>
      <w:ins w:id="462" w:author="Michal Szydelko, Huawei" w:date="2016-08-12T18:02:00Z">
        <w:r>
          <w:fldChar w:fldCharType="end"/>
        </w:r>
      </w:ins>
    </w:p>
    <w:p w:rsidR="0023408C" w:rsidRDefault="0023408C" w:rsidP="0023408C">
      <w:pPr>
        <w:pStyle w:val="TOC4"/>
        <w:rPr>
          <w:ins w:id="463" w:author="Michal Szydelko, Huawei" w:date="2016-08-12T18:02:00Z"/>
          <w:rFonts w:asciiTheme="minorHAnsi" w:eastAsiaTheme="minorEastAsia" w:hAnsiTheme="minorHAnsi" w:cstheme="minorBidi"/>
          <w:sz w:val="22"/>
          <w:szCs w:val="22"/>
          <w:lang w:val="en-US"/>
        </w:rPr>
      </w:pPr>
      <w:ins w:id="464" w:author="Michal Szydelko, Huawei" w:date="2016-08-12T18:02:00Z">
        <w:r>
          <w:rPr>
            <w:lang w:eastAsia="zh-CN"/>
          </w:rPr>
          <w:t>6.4.3.4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_Toc458788605 \h </w:instrText>
        </w:r>
      </w:ins>
      <w:ins w:id="465" w:author="Michal Szydelko, Huawei" w:date="2016-08-12T18:03:00Z"/>
      <w:r>
        <w:fldChar w:fldCharType="separate"/>
      </w:r>
      <w:ins w:id="466" w:author="Michal Szydelko, Huawei" w:date="2016-08-12T18:03:00Z">
        <w:r>
          <w:t>36</w:t>
        </w:r>
      </w:ins>
      <w:ins w:id="467" w:author="Michal Szydelko, Huawei" w:date="2016-08-12T18:02:00Z">
        <w:r>
          <w:fldChar w:fldCharType="end"/>
        </w:r>
      </w:ins>
    </w:p>
    <w:p w:rsidR="0023408C" w:rsidRDefault="0023408C" w:rsidP="0023408C">
      <w:pPr>
        <w:pStyle w:val="TOC2"/>
        <w:rPr>
          <w:ins w:id="468" w:author="Michal Szydelko, Huawei" w:date="2016-08-12T18:02:00Z"/>
          <w:rFonts w:asciiTheme="minorHAnsi" w:eastAsiaTheme="minorEastAsia" w:hAnsiTheme="minorHAnsi" w:cstheme="minorBidi"/>
          <w:sz w:val="22"/>
          <w:szCs w:val="22"/>
          <w:lang w:val="en-US"/>
        </w:rPr>
      </w:pPr>
      <w:ins w:id="469" w:author="Michal Szydelko, Huawei" w:date="2016-08-12T18:02:00Z">
        <w:r>
          <w:rPr>
            <w:lang w:eastAsia="zh-CN"/>
          </w:rPr>
          <w:t>6.5</w:t>
        </w:r>
        <w:r>
          <w:rPr>
            <w:rFonts w:asciiTheme="minorHAnsi" w:eastAsiaTheme="minorEastAsia" w:hAnsiTheme="minorHAnsi" w:cstheme="minorBidi"/>
            <w:sz w:val="22"/>
            <w:szCs w:val="22"/>
            <w:lang w:val="en-US"/>
          </w:rPr>
          <w:tab/>
        </w:r>
        <w:r>
          <w:rPr>
            <w:lang w:eastAsia="zh-CN"/>
          </w:rPr>
          <w:t>Transmitted signal quality</w:t>
        </w:r>
        <w:r>
          <w:tab/>
        </w:r>
        <w:r>
          <w:fldChar w:fldCharType="begin" w:fldLock="1"/>
        </w:r>
        <w:r>
          <w:instrText xml:space="preserve"> PAGEREF _Toc458788606 \h </w:instrText>
        </w:r>
      </w:ins>
      <w:ins w:id="470" w:author="Michal Szydelko, Huawei" w:date="2016-08-12T18:03:00Z"/>
      <w:r>
        <w:fldChar w:fldCharType="separate"/>
      </w:r>
      <w:ins w:id="471" w:author="Michal Szydelko, Huawei" w:date="2016-08-12T18:03:00Z">
        <w:r>
          <w:t>36</w:t>
        </w:r>
      </w:ins>
      <w:ins w:id="472" w:author="Michal Szydelko, Huawei" w:date="2016-08-12T18:02:00Z">
        <w:r>
          <w:fldChar w:fldCharType="end"/>
        </w:r>
      </w:ins>
    </w:p>
    <w:p w:rsidR="0023408C" w:rsidRDefault="0023408C" w:rsidP="0023408C">
      <w:pPr>
        <w:pStyle w:val="TOC3"/>
        <w:rPr>
          <w:ins w:id="473" w:author="Michal Szydelko, Huawei" w:date="2016-08-12T18:02:00Z"/>
          <w:rFonts w:asciiTheme="minorHAnsi" w:eastAsiaTheme="minorEastAsia" w:hAnsiTheme="minorHAnsi" w:cstheme="minorBidi"/>
          <w:sz w:val="22"/>
          <w:szCs w:val="22"/>
          <w:lang w:val="en-US"/>
        </w:rPr>
      </w:pPr>
      <w:ins w:id="474" w:author="Michal Szydelko, Huawei" w:date="2016-08-12T18:02:00Z">
        <w:r>
          <w:t>6.5.1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_Toc458788607 \h </w:instrText>
        </w:r>
      </w:ins>
      <w:ins w:id="475" w:author="Michal Szydelko, Huawei" w:date="2016-08-12T18:03:00Z"/>
      <w:r>
        <w:fldChar w:fldCharType="separate"/>
      </w:r>
      <w:ins w:id="476" w:author="Michal Szydelko, Huawei" w:date="2016-08-12T18:03:00Z">
        <w:r>
          <w:t>36</w:t>
        </w:r>
      </w:ins>
      <w:ins w:id="477" w:author="Michal Szydelko, Huawei" w:date="2016-08-12T18:02:00Z">
        <w:r>
          <w:fldChar w:fldCharType="end"/>
        </w:r>
      </w:ins>
    </w:p>
    <w:p w:rsidR="0023408C" w:rsidRDefault="0023408C" w:rsidP="0023408C">
      <w:pPr>
        <w:pStyle w:val="TOC3"/>
        <w:rPr>
          <w:ins w:id="478" w:author="Michal Szydelko, Huawei" w:date="2016-08-12T18:02:00Z"/>
          <w:rFonts w:asciiTheme="minorHAnsi" w:eastAsiaTheme="minorEastAsia" w:hAnsiTheme="minorHAnsi" w:cstheme="minorBidi"/>
          <w:sz w:val="22"/>
          <w:szCs w:val="22"/>
          <w:lang w:val="en-US"/>
        </w:rPr>
      </w:pPr>
      <w:ins w:id="479" w:author="Michal Szydelko, Huawei" w:date="2016-08-12T18:02:00Z">
        <w:r>
          <w:t>6.5.2</w:t>
        </w:r>
        <w:r>
          <w:rPr>
            <w:rFonts w:asciiTheme="minorHAnsi" w:eastAsiaTheme="minorEastAsia" w:hAnsiTheme="minorHAnsi" w:cstheme="minorBidi"/>
            <w:sz w:val="22"/>
            <w:szCs w:val="22"/>
            <w:lang w:val="en-US"/>
          </w:rPr>
          <w:tab/>
        </w:r>
        <w:r>
          <w:t>Frequency Error</w:t>
        </w:r>
        <w:r>
          <w:tab/>
        </w:r>
        <w:r>
          <w:fldChar w:fldCharType="begin" w:fldLock="1"/>
        </w:r>
        <w:r>
          <w:instrText xml:space="preserve"> PAGEREF _Toc458788608 \h </w:instrText>
        </w:r>
      </w:ins>
      <w:ins w:id="480" w:author="Michal Szydelko, Huawei" w:date="2016-08-12T18:03:00Z"/>
      <w:r>
        <w:fldChar w:fldCharType="separate"/>
      </w:r>
      <w:ins w:id="481" w:author="Michal Szydelko, Huawei" w:date="2016-08-12T18:03:00Z">
        <w:r>
          <w:t>36</w:t>
        </w:r>
      </w:ins>
      <w:ins w:id="482" w:author="Michal Szydelko, Huawei" w:date="2016-08-12T18:02:00Z">
        <w:r>
          <w:fldChar w:fldCharType="end"/>
        </w:r>
      </w:ins>
    </w:p>
    <w:p w:rsidR="0023408C" w:rsidRDefault="0023408C" w:rsidP="0023408C">
      <w:pPr>
        <w:pStyle w:val="TOC4"/>
        <w:rPr>
          <w:ins w:id="483" w:author="Michal Szydelko, Huawei" w:date="2016-08-12T18:02:00Z"/>
          <w:rFonts w:asciiTheme="minorHAnsi" w:eastAsiaTheme="minorEastAsia" w:hAnsiTheme="minorHAnsi" w:cstheme="minorBidi"/>
          <w:sz w:val="22"/>
          <w:szCs w:val="22"/>
          <w:lang w:val="en-US"/>
        </w:rPr>
      </w:pPr>
      <w:ins w:id="484" w:author="Michal Szydelko, Huawei" w:date="2016-08-12T18:02:00Z">
        <w:r>
          <w:t>6.5.2.1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_Toc458788609 \h </w:instrText>
        </w:r>
      </w:ins>
      <w:ins w:id="485" w:author="Michal Szydelko, Huawei" w:date="2016-08-12T18:03:00Z"/>
      <w:r>
        <w:fldChar w:fldCharType="separate"/>
      </w:r>
      <w:ins w:id="486" w:author="Michal Szydelko, Huawei" w:date="2016-08-12T18:03:00Z">
        <w:r>
          <w:t>36</w:t>
        </w:r>
      </w:ins>
      <w:ins w:id="487" w:author="Michal Szydelko, Huawei" w:date="2016-08-12T18:02:00Z">
        <w:r>
          <w:fldChar w:fldCharType="end"/>
        </w:r>
      </w:ins>
    </w:p>
    <w:p w:rsidR="0023408C" w:rsidRDefault="0023408C" w:rsidP="0023408C">
      <w:pPr>
        <w:pStyle w:val="TOC4"/>
        <w:rPr>
          <w:ins w:id="488" w:author="Michal Szydelko, Huawei" w:date="2016-08-12T18:02:00Z"/>
          <w:rFonts w:asciiTheme="minorHAnsi" w:eastAsiaTheme="minorEastAsia" w:hAnsiTheme="minorHAnsi" w:cstheme="minorBidi"/>
          <w:sz w:val="22"/>
          <w:szCs w:val="22"/>
          <w:lang w:val="en-US"/>
        </w:rPr>
      </w:pPr>
      <w:ins w:id="489" w:author="Michal Szydelko, Huawei" w:date="2016-08-12T18:02:00Z">
        <w:r>
          <w:t>6.5.2.2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_Toc458788610 \h </w:instrText>
        </w:r>
      </w:ins>
      <w:ins w:id="490" w:author="Michal Szydelko, Huawei" w:date="2016-08-12T18:03:00Z"/>
      <w:r>
        <w:fldChar w:fldCharType="separate"/>
      </w:r>
      <w:ins w:id="491" w:author="Michal Szydelko, Huawei" w:date="2016-08-12T18:03:00Z">
        <w:r>
          <w:t>37</w:t>
        </w:r>
      </w:ins>
      <w:ins w:id="492" w:author="Michal Szydelko, Huawei" w:date="2016-08-12T18:02:00Z">
        <w:r>
          <w:fldChar w:fldCharType="end"/>
        </w:r>
      </w:ins>
    </w:p>
    <w:p w:rsidR="0023408C" w:rsidRDefault="0023408C" w:rsidP="0023408C">
      <w:pPr>
        <w:pStyle w:val="TOC4"/>
        <w:rPr>
          <w:ins w:id="493" w:author="Michal Szydelko, Huawei" w:date="2016-08-12T18:02:00Z"/>
          <w:rFonts w:asciiTheme="minorHAnsi" w:eastAsiaTheme="minorEastAsia" w:hAnsiTheme="minorHAnsi" w:cstheme="minorBidi"/>
          <w:sz w:val="22"/>
          <w:szCs w:val="22"/>
          <w:lang w:val="en-US"/>
        </w:rPr>
      </w:pPr>
      <w:ins w:id="494" w:author="Michal Szydelko, Huawei" w:date="2016-08-12T18:02:00Z">
        <w:r>
          <w:rPr>
            <w:lang w:eastAsia="zh-CN"/>
          </w:rPr>
          <w:t>6.5.2.3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_Toc458788611 \h </w:instrText>
        </w:r>
      </w:ins>
      <w:ins w:id="495" w:author="Michal Szydelko, Huawei" w:date="2016-08-12T18:03:00Z"/>
      <w:r>
        <w:fldChar w:fldCharType="separate"/>
      </w:r>
      <w:ins w:id="496" w:author="Michal Szydelko, Huawei" w:date="2016-08-12T18:03:00Z">
        <w:r>
          <w:t>37</w:t>
        </w:r>
      </w:ins>
      <w:ins w:id="497" w:author="Michal Szydelko, Huawei" w:date="2016-08-12T18:02:00Z">
        <w:r>
          <w:fldChar w:fldCharType="end"/>
        </w:r>
      </w:ins>
    </w:p>
    <w:p w:rsidR="0023408C" w:rsidRDefault="0023408C" w:rsidP="0023408C">
      <w:pPr>
        <w:pStyle w:val="TOC4"/>
        <w:rPr>
          <w:ins w:id="498" w:author="Michal Szydelko, Huawei" w:date="2016-08-12T18:02:00Z"/>
          <w:rFonts w:asciiTheme="minorHAnsi" w:eastAsiaTheme="minorEastAsia" w:hAnsiTheme="minorHAnsi" w:cstheme="minorBidi"/>
          <w:sz w:val="22"/>
          <w:szCs w:val="22"/>
          <w:lang w:val="en-US"/>
        </w:rPr>
      </w:pPr>
      <w:ins w:id="499" w:author="Michal Szydelko, Huawei" w:date="2016-08-12T18:02:00Z">
        <w:r>
          <w:rPr>
            <w:lang w:eastAsia="zh-CN"/>
          </w:rPr>
          <w:t>6.5.2.4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_Toc458788612 \h </w:instrText>
        </w:r>
      </w:ins>
      <w:ins w:id="500" w:author="Michal Szydelko, Huawei" w:date="2016-08-12T18:03:00Z"/>
      <w:r>
        <w:fldChar w:fldCharType="separate"/>
      </w:r>
      <w:ins w:id="501" w:author="Michal Szydelko, Huawei" w:date="2016-08-12T18:03:00Z">
        <w:r>
          <w:t>37</w:t>
        </w:r>
      </w:ins>
      <w:ins w:id="502" w:author="Michal Szydelko, Huawei" w:date="2016-08-12T18:02:00Z">
        <w:r>
          <w:fldChar w:fldCharType="end"/>
        </w:r>
      </w:ins>
    </w:p>
    <w:p w:rsidR="0023408C" w:rsidRDefault="0023408C" w:rsidP="0023408C">
      <w:pPr>
        <w:pStyle w:val="TOC3"/>
        <w:rPr>
          <w:ins w:id="503" w:author="Michal Szydelko, Huawei" w:date="2016-08-12T18:02:00Z"/>
          <w:rFonts w:asciiTheme="minorHAnsi" w:eastAsiaTheme="minorEastAsia" w:hAnsiTheme="minorHAnsi" w:cstheme="minorBidi"/>
          <w:sz w:val="22"/>
          <w:szCs w:val="22"/>
          <w:lang w:val="en-US"/>
        </w:rPr>
      </w:pPr>
      <w:ins w:id="504" w:author="Michal Szydelko, Huawei" w:date="2016-08-12T18:02:00Z">
        <w:r>
          <w:t>6.5.3</w:t>
        </w:r>
        <w:r>
          <w:rPr>
            <w:rFonts w:asciiTheme="minorHAnsi" w:eastAsiaTheme="minorEastAsia" w:hAnsiTheme="minorHAnsi" w:cstheme="minorBidi"/>
            <w:sz w:val="22"/>
            <w:szCs w:val="22"/>
            <w:lang w:val="en-US"/>
          </w:rPr>
          <w:tab/>
        </w:r>
        <w:r>
          <w:t>Time alignment error</w:t>
        </w:r>
        <w:r>
          <w:tab/>
        </w:r>
        <w:r>
          <w:fldChar w:fldCharType="begin" w:fldLock="1"/>
        </w:r>
        <w:r>
          <w:instrText xml:space="preserve"> PAGEREF _Toc458788613 \h </w:instrText>
        </w:r>
      </w:ins>
      <w:ins w:id="505" w:author="Michal Szydelko, Huawei" w:date="2016-08-12T18:03:00Z"/>
      <w:r>
        <w:fldChar w:fldCharType="separate"/>
      </w:r>
      <w:ins w:id="506" w:author="Michal Szydelko, Huawei" w:date="2016-08-12T18:03:00Z">
        <w:r>
          <w:t>37</w:t>
        </w:r>
      </w:ins>
      <w:ins w:id="507" w:author="Michal Szydelko, Huawei" w:date="2016-08-12T18:02:00Z">
        <w:r>
          <w:fldChar w:fldCharType="end"/>
        </w:r>
      </w:ins>
    </w:p>
    <w:p w:rsidR="0023408C" w:rsidRDefault="0023408C" w:rsidP="0023408C">
      <w:pPr>
        <w:pStyle w:val="TOC4"/>
        <w:rPr>
          <w:ins w:id="508" w:author="Michal Szydelko, Huawei" w:date="2016-08-12T18:02:00Z"/>
          <w:rFonts w:asciiTheme="minorHAnsi" w:eastAsiaTheme="minorEastAsia" w:hAnsiTheme="minorHAnsi" w:cstheme="minorBidi"/>
          <w:sz w:val="22"/>
          <w:szCs w:val="22"/>
          <w:lang w:val="en-US"/>
        </w:rPr>
      </w:pPr>
      <w:ins w:id="509" w:author="Michal Szydelko, Huawei" w:date="2016-08-12T18:02:00Z">
        <w:r>
          <w:t>6.5.3.1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_Toc458788614 \h </w:instrText>
        </w:r>
      </w:ins>
      <w:ins w:id="510" w:author="Michal Szydelko, Huawei" w:date="2016-08-12T18:03:00Z"/>
      <w:r>
        <w:fldChar w:fldCharType="separate"/>
      </w:r>
      <w:ins w:id="511" w:author="Michal Szydelko, Huawei" w:date="2016-08-12T18:03:00Z">
        <w:r>
          <w:t>37</w:t>
        </w:r>
      </w:ins>
      <w:ins w:id="512" w:author="Michal Szydelko, Huawei" w:date="2016-08-12T18:02:00Z">
        <w:r>
          <w:fldChar w:fldCharType="end"/>
        </w:r>
      </w:ins>
    </w:p>
    <w:p w:rsidR="0023408C" w:rsidRDefault="0023408C" w:rsidP="0023408C">
      <w:pPr>
        <w:pStyle w:val="TOC4"/>
        <w:rPr>
          <w:ins w:id="513" w:author="Michal Szydelko, Huawei" w:date="2016-08-12T18:02:00Z"/>
          <w:rFonts w:asciiTheme="minorHAnsi" w:eastAsiaTheme="minorEastAsia" w:hAnsiTheme="minorHAnsi" w:cstheme="minorBidi"/>
          <w:sz w:val="22"/>
          <w:szCs w:val="22"/>
          <w:lang w:val="en-US"/>
        </w:rPr>
      </w:pPr>
      <w:ins w:id="514" w:author="Michal Szydelko, Huawei" w:date="2016-08-12T18:02:00Z">
        <w:r>
          <w:t>6.5.3.2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_Toc458788615 \h </w:instrText>
        </w:r>
      </w:ins>
      <w:ins w:id="515" w:author="Michal Szydelko, Huawei" w:date="2016-08-12T18:03:00Z"/>
      <w:r>
        <w:fldChar w:fldCharType="separate"/>
      </w:r>
      <w:ins w:id="516" w:author="Michal Szydelko, Huawei" w:date="2016-08-12T18:03:00Z">
        <w:r>
          <w:t>38</w:t>
        </w:r>
      </w:ins>
      <w:ins w:id="517" w:author="Michal Szydelko, Huawei" w:date="2016-08-12T18:02:00Z">
        <w:r>
          <w:fldChar w:fldCharType="end"/>
        </w:r>
      </w:ins>
    </w:p>
    <w:p w:rsidR="0023408C" w:rsidRDefault="0023408C" w:rsidP="0023408C">
      <w:pPr>
        <w:pStyle w:val="TOC4"/>
        <w:rPr>
          <w:ins w:id="518" w:author="Michal Szydelko, Huawei" w:date="2016-08-12T18:02:00Z"/>
          <w:rFonts w:asciiTheme="minorHAnsi" w:eastAsiaTheme="minorEastAsia" w:hAnsiTheme="minorHAnsi" w:cstheme="minorBidi"/>
          <w:sz w:val="22"/>
          <w:szCs w:val="22"/>
          <w:lang w:val="en-US"/>
        </w:rPr>
      </w:pPr>
      <w:ins w:id="519" w:author="Michal Szydelko, Huawei" w:date="2016-08-12T18:02:00Z">
        <w:r>
          <w:rPr>
            <w:lang w:eastAsia="zh-CN"/>
          </w:rPr>
          <w:t>6.5.3.3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_Toc458788616 \h </w:instrText>
        </w:r>
      </w:ins>
      <w:ins w:id="520" w:author="Michal Szydelko, Huawei" w:date="2016-08-12T18:03:00Z"/>
      <w:r>
        <w:fldChar w:fldCharType="separate"/>
      </w:r>
      <w:ins w:id="521" w:author="Michal Szydelko, Huawei" w:date="2016-08-12T18:03:00Z">
        <w:r>
          <w:t>38</w:t>
        </w:r>
      </w:ins>
      <w:ins w:id="522" w:author="Michal Szydelko, Huawei" w:date="2016-08-12T18:02:00Z">
        <w:r>
          <w:fldChar w:fldCharType="end"/>
        </w:r>
      </w:ins>
    </w:p>
    <w:p w:rsidR="0023408C" w:rsidRDefault="0023408C" w:rsidP="0023408C">
      <w:pPr>
        <w:pStyle w:val="TOC4"/>
        <w:rPr>
          <w:ins w:id="523" w:author="Michal Szydelko, Huawei" w:date="2016-08-12T18:02:00Z"/>
          <w:rFonts w:asciiTheme="minorHAnsi" w:eastAsiaTheme="minorEastAsia" w:hAnsiTheme="minorHAnsi" w:cstheme="minorBidi"/>
          <w:sz w:val="22"/>
          <w:szCs w:val="22"/>
          <w:lang w:val="en-US"/>
        </w:rPr>
      </w:pPr>
      <w:ins w:id="524" w:author="Michal Szydelko, Huawei" w:date="2016-08-12T18:02:00Z">
        <w:r>
          <w:rPr>
            <w:lang w:eastAsia="zh-CN"/>
          </w:rPr>
          <w:t>6.5.3.4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_Toc458788617 \h </w:instrText>
        </w:r>
      </w:ins>
      <w:ins w:id="525" w:author="Michal Szydelko, Huawei" w:date="2016-08-12T18:03:00Z"/>
      <w:r>
        <w:fldChar w:fldCharType="separate"/>
      </w:r>
      <w:ins w:id="526" w:author="Michal Szydelko, Huawei" w:date="2016-08-12T18:03:00Z">
        <w:r>
          <w:t>38</w:t>
        </w:r>
      </w:ins>
      <w:ins w:id="527" w:author="Michal Szydelko, Huawei" w:date="2016-08-12T18:02:00Z">
        <w:r>
          <w:fldChar w:fldCharType="end"/>
        </w:r>
      </w:ins>
    </w:p>
    <w:p w:rsidR="0023408C" w:rsidRDefault="0023408C" w:rsidP="0023408C">
      <w:pPr>
        <w:pStyle w:val="TOC3"/>
        <w:rPr>
          <w:ins w:id="528" w:author="Michal Szydelko, Huawei" w:date="2016-08-12T18:02:00Z"/>
          <w:rFonts w:asciiTheme="minorHAnsi" w:eastAsiaTheme="minorEastAsia" w:hAnsiTheme="minorHAnsi" w:cstheme="minorBidi"/>
          <w:sz w:val="22"/>
          <w:szCs w:val="22"/>
          <w:lang w:val="en-US"/>
        </w:rPr>
      </w:pPr>
      <w:ins w:id="529" w:author="Michal Szydelko, Huawei" w:date="2016-08-12T18:02:00Z">
        <w:r>
          <w:t>6.5.4</w:t>
        </w:r>
        <w:r>
          <w:rPr>
            <w:rFonts w:asciiTheme="minorHAnsi" w:eastAsiaTheme="minorEastAsia" w:hAnsiTheme="minorHAnsi" w:cstheme="minorBidi"/>
            <w:sz w:val="22"/>
            <w:szCs w:val="22"/>
            <w:lang w:val="en-US"/>
          </w:rPr>
          <w:tab/>
        </w:r>
        <w:r>
          <w:t>Modulation quality</w:t>
        </w:r>
        <w:r>
          <w:tab/>
        </w:r>
        <w:r>
          <w:fldChar w:fldCharType="begin" w:fldLock="1"/>
        </w:r>
        <w:r>
          <w:instrText xml:space="preserve"> PAGEREF _Toc458788618 \h </w:instrText>
        </w:r>
      </w:ins>
      <w:ins w:id="530" w:author="Michal Szydelko, Huawei" w:date="2016-08-12T18:03:00Z"/>
      <w:r>
        <w:fldChar w:fldCharType="separate"/>
      </w:r>
      <w:ins w:id="531" w:author="Michal Szydelko, Huawei" w:date="2016-08-12T18:03:00Z">
        <w:r>
          <w:t>38</w:t>
        </w:r>
      </w:ins>
      <w:ins w:id="532" w:author="Michal Szydelko, Huawei" w:date="2016-08-12T18:02:00Z">
        <w:r>
          <w:fldChar w:fldCharType="end"/>
        </w:r>
      </w:ins>
    </w:p>
    <w:p w:rsidR="0023408C" w:rsidRDefault="0023408C" w:rsidP="0023408C">
      <w:pPr>
        <w:pStyle w:val="TOC4"/>
        <w:rPr>
          <w:ins w:id="533" w:author="Michal Szydelko, Huawei" w:date="2016-08-12T18:02:00Z"/>
          <w:rFonts w:asciiTheme="minorHAnsi" w:eastAsiaTheme="minorEastAsia" w:hAnsiTheme="minorHAnsi" w:cstheme="minorBidi"/>
          <w:sz w:val="22"/>
          <w:szCs w:val="22"/>
          <w:lang w:val="en-US"/>
        </w:rPr>
      </w:pPr>
      <w:ins w:id="534" w:author="Michal Szydelko, Huawei" w:date="2016-08-12T18:02:00Z">
        <w:r>
          <w:t>6.5.4.1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_Toc458788619 \h </w:instrText>
        </w:r>
      </w:ins>
      <w:ins w:id="535" w:author="Michal Szydelko, Huawei" w:date="2016-08-12T18:03:00Z"/>
      <w:r>
        <w:fldChar w:fldCharType="separate"/>
      </w:r>
      <w:ins w:id="536" w:author="Michal Szydelko, Huawei" w:date="2016-08-12T18:03:00Z">
        <w:r>
          <w:t>38</w:t>
        </w:r>
      </w:ins>
      <w:ins w:id="537" w:author="Michal Szydelko, Huawei" w:date="2016-08-12T18:02:00Z">
        <w:r>
          <w:fldChar w:fldCharType="end"/>
        </w:r>
      </w:ins>
    </w:p>
    <w:p w:rsidR="0023408C" w:rsidRDefault="0023408C" w:rsidP="0023408C">
      <w:pPr>
        <w:pStyle w:val="TOC4"/>
        <w:rPr>
          <w:ins w:id="538" w:author="Michal Szydelko, Huawei" w:date="2016-08-12T18:02:00Z"/>
          <w:rFonts w:asciiTheme="minorHAnsi" w:eastAsiaTheme="minorEastAsia" w:hAnsiTheme="minorHAnsi" w:cstheme="minorBidi"/>
          <w:sz w:val="22"/>
          <w:szCs w:val="22"/>
          <w:lang w:val="en-US"/>
        </w:rPr>
      </w:pPr>
      <w:ins w:id="539" w:author="Michal Szydelko, Huawei" w:date="2016-08-12T18:02:00Z">
        <w:r>
          <w:t>6.5.4.2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_Toc458788620 \h </w:instrText>
        </w:r>
      </w:ins>
      <w:ins w:id="540" w:author="Michal Szydelko, Huawei" w:date="2016-08-12T18:03:00Z"/>
      <w:r>
        <w:fldChar w:fldCharType="separate"/>
      </w:r>
      <w:ins w:id="541" w:author="Michal Szydelko, Huawei" w:date="2016-08-12T18:03:00Z">
        <w:r>
          <w:t>38</w:t>
        </w:r>
      </w:ins>
      <w:ins w:id="542" w:author="Michal Szydelko, Huawei" w:date="2016-08-12T18:02:00Z">
        <w:r>
          <w:fldChar w:fldCharType="end"/>
        </w:r>
      </w:ins>
    </w:p>
    <w:p w:rsidR="0023408C" w:rsidRDefault="0023408C" w:rsidP="0023408C">
      <w:pPr>
        <w:pStyle w:val="TOC4"/>
        <w:rPr>
          <w:ins w:id="543" w:author="Michal Szydelko, Huawei" w:date="2016-08-12T18:02:00Z"/>
          <w:rFonts w:asciiTheme="minorHAnsi" w:eastAsiaTheme="minorEastAsia" w:hAnsiTheme="minorHAnsi" w:cstheme="minorBidi"/>
          <w:sz w:val="22"/>
          <w:szCs w:val="22"/>
          <w:lang w:val="en-US"/>
        </w:rPr>
      </w:pPr>
      <w:ins w:id="544" w:author="Michal Szydelko, Huawei" w:date="2016-08-12T18:02:00Z">
        <w:r>
          <w:rPr>
            <w:lang w:eastAsia="zh-CN"/>
          </w:rPr>
          <w:t>6.5.4.3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_Toc458788621 \h </w:instrText>
        </w:r>
      </w:ins>
      <w:ins w:id="545" w:author="Michal Szydelko, Huawei" w:date="2016-08-12T18:03:00Z"/>
      <w:r>
        <w:fldChar w:fldCharType="separate"/>
      </w:r>
      <w:ins w:id="546" w:author="Michal Szydelko, Huawei" w:date="2016-08-12T18:03:00Z">
        <w:r>
          <w:t>38</w:t>
        </w:r>
      </w:ins>
      <w:ins w:id="547" w:author="Michal Szydelko, Huawei" w:date="2016-08-12T18:02:00Z">
        <w:r>
          <w:fldChar w:fldCharType="end"/>
        </w:r>
      </w:ins>
    </w:p>
    <w:p w:rsidR="0023408C" w:rsidRDefault="0023408C" w:rsidP="0023408C">
      <w:pPr>
        <w:pStyle w:val="TOC4"/>
        <w:rPr>
          <w:ins w:id="548" w:author="Michal Szydelko, Huawei" w:date="2016-08-12T18:02:00Z"/>
          <w:rFonts w:asciiTheme="minorHAnsi" w:eastAsiaTheme="minorEastAsia" w:hAnsiTheme="minorHAnsi" w:cstheme="minorBidi"/>
          <w:sz w:val="22"/>
          <w:szCs w:val="22"/>
          <w:lang w:val="en-US"/>
        </w:rPr>
      </w:pPr>
      <w:ins w:id="549" w:author="Michal Szydelko, Huawei" w:date="2016-08-12T18:02:00Z">
        <w:r>
          <w:rPr>
            <w:lang w:eastAsia="zh-CN"/>
          </w:rPr>
          <w:t>6.5.4.4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_Toc458788622 \h </w:instrText>
        </w:r>
      </w:ins>
      <w:ins w:id="550" w:author="Michal Szydelko, Huawei" w:date="2016-08-12T18:03:00Z"/>
      <w:r>
        <w:fldChar w:fldCharType="separate"/>
      </w:r>
      <w:ins w:id="551" w:author="Michal Szydelko, Huawei" w:date="2016-08-12T18:03:00Z">
        <w:r>
          <w:t>39</w:t>
        </w:r>
      </w:ins>
      <w:ins w:id="552" w:author="Michal Szydelko, Huawei" w:date="2016-08-12T18:02:00Z">
        <w:r>
          <w:fldChar w:fldCharType="end"/>
        </w:r>
      </w:ins>
    </w:p>
    <w:p w:rsidR="0023408C" w:rsidRDefault="0023408C" w:rsidP="0023408C">
      <w:pPr>
        <w:pStyle w:val="TOC3"/>
        <w:rPr>
          <w:ins w:id="553" w:author="Michal Szydelko, Huawei" w:date="2016-08-12T18:02:00Z"/>
          <w:rFonts w:asciiTheme="minorHAnsi" w:eastAsiaTheme="minorEastAsia" w:hAnsiTheme="minorHAnsi" w:cstheme="minorBidi"/>
          <w:sz w:val="22"/>
          <w:szCs w:val="22"/>
          <w:lang w:val="en-US"/>
        </w:rPr>
      </w:pPr>
      <w:ins w:id="554" w:author="Michal Szydelko, Huawei" w:date="2016-08-12T18:02:00Z">
        <w:r>
          <w:t>6.5.5</w:t>
        </w:r>
        <w:r>
          <w:rPr>
            <w:rFonts w:asciiTheme="minorHAnsi" w:eastAsiaTheme="minorEastAsia" w:hAnsiTheme="minorHAnsi" w:cstheme="minorBidi"/>
            <w:sz w:val="22"/>
            <w:szCs w:val="22"/>
            <w:lang w:val="en-US"/>
          </w:rPr>
          <w:tab/>
        </w:r>
        <w:r>
          <w:t>Transmit pulse shape filter</w:t>
        </w:r>
        <w:r>
          <w:tab/>
        </w:r>
        <w:r>
          <w:fldChar w:fldCharType="begin" w:fldLock="1"/>
        </w:r>
        <w:r>
          <w:instrText xml:space="preserve"> PAGEREF _Toc458788623 \h </w:instrText>
        </w:r>
      </w:ins>
      <w:ins w:id="555" w:author="Michal Szydelko, Huawei" w:date="2016-08-12T18:03:00Z"/>
      <w:r>
        <w:fldChar w:fldCharType="separate"/>
      </w:r>
      <w:ins w:id="556" w:author="Michal Szydelko, Huawei" w:date="2016-08-12T18:03:00Z">
        <w:r>
          <w:t>39</w:t>
        </w:r>
      </w:ins>
      <w:ins w:id="557" w:author="Michal Szydelko, Huawei" w:date="2016-08-12T18:02:00Z">
        <w:r>
          <w:fldChar w:fldCharType="end"/>
        </w:r>
      </w:ins>
    </w:p>
    <w:p w:rsidR="0023408C" w:rsidRDefault="0023408C" w:rsidP="0023408C">
      <w:pPr>
        <w:pStyle w:val="TOC4"/>
        <w:rPr>
          <w:ins w:id="558" w:author="Michal Szydelko, Huawei" w:date="2016-08-12T18:02:00Z"/>
          <w:rFonts w:asciiTheme="minorHAnsi" w:eastAsiaTheme="minorEastAsia" w:hAnsiTheme="minorHAnsi" w:cstheme="minorBidi"/>
          <w:sz w:val="22"/>
          <w:szCs w:val="22"/>
          <w:lang w:val="en-US"/>
        </w:rPr>
      </w:pPr>
      <w:ins w:id="559" w:author="Michal Szydelko, Huawei" w:date="2016-08-12T18:02:00Z">
        <w:r>
          <w:t>6.5.5.1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_Toc458788624 \h </w:instrText>
        </w:r>
      </w:ins>
      <w:ins w:id="560" w:author="Michal Szydelko, Huawei" w:date="2016-08-12T18:03:00Z"/>
      <w:r>
        <w:fldChar w:fldCharType="separate"/>
      </w:r>
      <w:ins w:id="561" w:author="Michal Szydelko, Huawei" w:date="2016-08-12T18:03:00Z">
        <w:r>
          <w:t>39</w:t>
        </w:r>
      </w:ins>
      <w:ins w:id="562" w:author="Michal Szydelko, Huawei" w:date="2016-08-12T18:02:00Z">
        <w:r>
          <w:fldChar w:fldCharType="end"/>
        </w:r>
      </w:ins>
    </w:p>
    <w:p w:rsidR="0023408C" w:rsidRDefault="0023408C" w:rsidP="0023408C">
      <w:pPr>
        <w:pStyle w:val="TOC4"/>
        <w:rPr>
          <w:ins w:id="563" w:author="Michal Szydelko, Huawei" w:date="2016-08-12T18:02:00Z"/>
          <w:rFonts w:asciiTheme="minorHAnsi" w:eastAsiaTheme="minorEastAsia" w:hAnsiTheme="minorHAnsi" w:cstheme="minorBidi"/>
          <w:sz w:val="22"/>
          <w:szCs w:val="22"/>
          <w:lang w:val="en-US"/>
        </w:rPr>
      </w:pPr>
      <w:ins w:id="564" w:author="Michal Szydelko, Huawei" w:date="2016-08-12T18:02:00Z">
        <w:r>
          <w:t>6.5.5.2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_Toc458788625 \h </w:instrText>
        </w:r>
      </w:ins>
      <w:ins w:id="565" w:author="Michal Szydelko, Huawei" w:date="2016-08-12T18:03:00Z"/>
      <w:r>
        <w:fldChar w:fldCharType="separate"/>
      </w:r>
      <w:ins w:id="566" w:author="Michal Szydelko, Huawei" w:date="2016-08-12T18:03:00Z">
        <w:r>
          <w:t>39</w:t>
        </w:r>
      </w:ins>
      <w:ins w:id="567" w:author="Michal Szydelko, Huawei" w:date="2016-08-12T18:02:00Z">
        <w:r>
          <w:fldChar w:fldCharType="end"/>
        </w:r>
      </w:ins>
    </w:p>
    <w:p w:rsidR="0023408C" w:rsidRDefault="0023408C" w:rsidP="0023408C">
      <w:pPr>
        <w:pStyle w:val="TOC4"/>
        <w:rPr>
          <w:ins w:id="568" w:author="Michal Szydelko, Huawei" w:date="2016-08-12T18:02:00Z"/>
          <w:rFonts w:asciiTheme="minorHAnsi" w:eastAsiaTheme="minorEastAsia" w:hAnsiTheme="minorHAnsi" w:cstheme="minorBidi"/>
          <w:sz w:val="22"/>
          <w:szCs w:val="22"/>
          <w:lang w:val="en-US"/>
        </w:rPr>
      </w:pPr>
      <w:ins w:id="569" w:author="Michal Szydelko, Huawei" w:date="2016-08-12T18:02:00Z">
        <w:r>
          <w:rPr>
            <w:lang w:eastAsia="zh-CN"/>
          </w:rPr>
          <w:lastRenderedPageBreak/>
          <w:t>6.5.5.3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_Toc458788626 \h </w:instrText>
        </w:r>
      </w:ins>
      <w:ins w:id="570" w:author="Michal Szydelko, Huawei" w:date="2016-08-12T18:03:00Z"/>
      <w:r>
        <w:fldChar w:fldCharType="separate"/>
      </w:r>
      <w:ins w:id="571" w:author="Michal Szydelko, Huawei" w:date="2016-08-12T18:03:00Z">
        <w:r>
          <w:t>39</w:t>
        </w:r>
      </w:ins>
      <w:ins w:id="572" w:author="Michal Szydelko, Huawei" w:date="2016-08-12T18:02:00Z">
        <w:r>
          <w:fldChar w:fldCharType="end"/>
        </w:r>
      </w:ins>
    </w:p>
    <w:p w:rsidR="0023408C" w:rsidRDefault="0023408C" w:rsidP="0023408C">
      <w:pPr>
        <w:pStyle w:val="TOC4"/>
        <w:rPr>
          <w:ins w:id="573" w:author="Michal Szydelko, Huawei" w:date="2016-08-12T18:02:00Z"/>
          <w:rFonts w:asciiTheme="minorHAnsi" w:eastAsiaTheme="minorEastAsia" w:hAnsiTheme="minorHAnsi" w:cstheme="minorBidi"/>
          <w:sz w:val="22"/>
          <w:szCs w:val="22"/>
          <w:lang w:val="en-US"/>
        </w:rPr>
      </w:pPr>
      <w:ins w:id="574" w:author="Michal Szydelko, Huawei" w:date="2016-08-12T18:02:00Z">
        <w:r>
          <w:rPr>
            <w:lang w:eastAsia="zh-CN"/>
          </w:rPr>
          <w:t>6.5.5.4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_Toc458788627 \h </w:instrText>
        </w:r>
      </w:ins>
      <w:ins w:id="575" w:author="Michal Szydelko, Huawei" w:date="2016-08-12T18:03:00Z"/>
      <w:r>
        <w:fldChar w:fldCharType="separate"/>
      </w:r>
      <w:ins w:id="576" w:author="Michal Szydelko, Huawei" w:date="2016-08-12T18:03:00Z">
        <w:r>
          <w:t>39</w:t>
        </w:r>
      </w:ins>
      <w:ins w:id="577" w:author="Michal Szydelko, Huawei" w:date="2016-08-12T18:02:00Z">
        <w:r>
          <w:fldChar w:fldCharType="end"/>
        </w:r>
      </w:ins>
    </w:p>
    <w:p w:rsidR="0023408C" w:rsidRDefault="0023408C" w:rsidP="0023408C">
      <w:pPr>
        <w:pStyle w:val="TOC2"/>
        <w:rPr>
          <w:ins w:id="578" w:author="Michal Szydelko, Huawei" w:date="2016-08-12T18:02:00Z"/>
          <w:rFonts w:asciiTheme="minorHAnsi" w:eastAsiaTheme="minorEastAsia" w:hAnsiTheme="minorHAnsi" w:cstheme="minorBidi"/>
          <w:sz w:val="22"/>
          <w:szCs w:val="22"/>
          <w:lang w:val="en-US"/>
        </w:rPr>
      </w:pPr>
      <w:ins w:id="579" w:author="Michal Szydelko, Huawei" w:date="2016-08-12T18:02:00Z">
        <w:r>
          <w:rPr>
            <w:lang w:eastAsia="zh-CN"/>
          </w:rPr>
          <w:t>6.6</w:t>
        </w:r>
        <w:r>
          <w:rPr>
            <w:rFonts w:asciiTheme="minorHAnsi" w:eastAsiaTheme="minorEastAsia" w:hAnsiTheme="minorHAnsi" w:cstheme="minorBidi"/>
            <w:sz w:val="22"/>
            <w:szCs w:val="22"/>
            <w:lang w:val="en-US"/>
          </w:rPr>
          <w:tab/>
        </w:r>
        <w:r>
          <w:rPr>
            <w:lang w:eastAsia="zh-CN"/>
          </w:rPr>
          <w:t>Unwanted Emissions</w:t>
        </w:r>
        <w:r>
          <w:tab/>
        </w:r>
        <w:r>
          <w:fldChar w:fldCharType="begin" w:fldLock="1"/>
        </w:r>
        <w:r>
          <w:instrText xml:space="preserve"> PAGEREF _Toc458788628 \h </w:instrText>
        </w:r>
      </w:ins>
      <w:ins w:id="580" w:author="Michal Szydelko, Huawei" w:date="2016-08-12T18:03:00Z"/>
      <w:r>
        <w:fldChar w:fldCharType="separate"/>
      </w:r>
      <w:ins w:id="581" w:author="Michal Szydelko, Huawei" w:date="2016-08-12T18:03:00Z">
        <w:r>
          <w:t>39</w:t>
        </w:r>
      </w:ins>
      <w:ins w:id="582" w:author="Michal Szydelko, Huawei" w:date="2016-08-12T18:02:00Z">
        <w:r>
          <w:fldChar w:fldCharType="end"/>
        </w:r>
      </w:ins>
    </w:p>
    <w:p w:rsidR="0023408C" w:rsidRDefault="0023408C" w:rsidP="0023408C">
      <w:pPr>
        <w:pStyle w:val="TOC3"/>
        <w:rPr>
          <w:ins w:id="583" w:author="Michal Szydelko, Huawei" w:date="2016-08-12T18:02:00Z"/>
          <w:rFonts w:asciiTheme="minorHAnsi" w:eastAsiaTheme="minorEastAsia" w:hAnsiTheme="minorHAnsi" w:cstheme="minorBidi"/>
          <w:sz w:val="22"/>
          <w:szCs w:val="22"/>
          <w:lang w:val="en-US"/>
        </w:rPr>
      </w:pPr>
      <w:ins w:id="584" w:author="Michal Szydelko, Huawei" w:date="2016-08-12T18:02:00Z">
        <w:r>
          <w:t>6.6.1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_Toc458788629 \h </w:instrText>
        </w:r>
      </w:ins>
      <w:ins w:id="585" w:author="Michal Szydelko, Huawei" w:date="2016-08-12T18:03:00Z"/>
      <w:r>
        <w:fldChar w:fldCharType="separate"/>
      </w:r>
      <w:ins w:id="586" w:author="Michal Szydelko, Huawei" w:date="2016-08-12T18:03:00Z">
        <w:r>
          <w:t>39</w:t>
        </w:r>
      </w:ins>
      <w:ins w:id="587" w:author="Michal Szydelko, Huawei" w:date="2016-08-12T18:02:00Z">
        <w:r>
          <w:fldChar w:fldCharType="end"/>
        </w:r>
      </w:ins>
    </w:p>
    <w:p w:rsidR="0023408C" w:rsidRDefault="0023408C" w:rsidP="0023408C">
      <w:pPr>
        <w:pStyle w:val="TOC3"/>
        <w:rPr>
          <w:ins w:id="588" w:author="Michal Szydelko, Huawei" w:date="2016-08-12T18:02:00Z"/>
          <w:rFonts w:asciiTheme="minorHAnsi" w:eastAsiaTheme="minorEastAsia" w:hAnsiTheme="minorHAnsi" w:cstheme="minorBidi"/>
          <w:sz w:val="22"/>
          <w:szCs w:val="22"/>
          <w:lang w:val="en-US"/>
        </w:rPr>
      </w:pPr>
      <w:ins w:id="589" w:author="Michal Szydelko, Huawei" w:date="2016-08-12T18:02:00Z">
        <w:r>
          <w:rPr>
            <w:lang w:eastAsia="zh-CN"/>
          </w:rPr>
          <w:t>6.6.2</w:t>
        </w:r>
        <w:r>
          <w:rPr>
            <w:rFonts w:asciiTheme="minorHAnsi" w:eastAsiaTheme="minorEastAsia" w:hAnsiTheme="minorHAnsi" w:cstheme="minorBidi"/>
            <w:sz w:val="22"/>
            <w:szCs w:val="22"/>
            <w:lang w:val="en-US"/>
          </w:rPr>
          <w:tab/>
        </w:r>
        <w:r>
          <w:rPr>
            <w:lang w:eastAsia="zh-CN"/>
          </w:rPr>
          <w:t>Occupied bandwidth</w:t>
        </w:r>
        <w:r>
          <w:tab/>
        </w:r>
        <w:r>
          <w:fldChar w:fldCharType="begin" w:fldLock="1"/>
        </w:r>
        <w:r>
          <w:instrText xml:space="preserve"> PAGEREF _Toc458788630 \h </w:instrText>
        </w:r>
      </w:ins>
      <w:ins w:id="590" w:author="Michal Szydelko, Huawei" w:date="2016-08-12T18:03:00Z"/>
      <w:r>
        <w:fldChar w:fldCharType="separate"/>
      </w:r>
      <w:ins w:id="591" w:author="Michal Szydelko, Huawei" w:date="2016-08-12T18:03:00Z">
        <w:r>
          <w:t>40</w:t>
        </w:r>
      </w:ins>
      <w:ins w:id="592" w:author="Michal Szydelko, Huawei" w:date="2016-08-12T18:02:00Z">
        <w:r>
          <w:fldChar w:fldCharType="end"/>
        </w:r>
      </w:ins>
    </w:p>
    <w:p w:rsidR="0023408C" w:rsidRDefault="0023408C" w:rsidP="0023408C">
      <w:pPr>
        <w:pStyle w:val="TOC4"/>
        <w:rPr>
          <w:ins w:id="593" w:author="Michal Szydelko, Huawei" w:date="2016-08-12T18:02:00Z"/>
          <w:rFonts w:asciiTheme="minorHAnsi" w:eastAsiaTheme="minorEastAsia" w:hAnsiTheme="minorHAnsi" w:cstheme="minorBidi"/>
          <w:sz w:val="22"/>
          <w:szCs w:val="22"/>
          <w:lang w:val="en-US"/>
        </w:rPr>
      </w:pPr>
      <w:ins w:id="594" w:author="Michal Szydelko, Huawei" w:date="2016-08-12T18:02:00Z">
        <w:r>
          <w:t>6.6.2.1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_Toc458788631 \h </w:instrText>
        </w:r>
      </w:ins>
      <w:ins w:id="595" w:author="Michal Szydelko, Huawei" w:date="2016-08-12T18:03:00Z"/>
      <w:r>
        <w:fldChar w:fldCharType="separate"/>
      </w:r>
      <w:ins w:id="596" w:author="Michal Szydelko, Huawei" w:date="2016-08-12T18:03:00Z">
        <w:r>
          <w:t>40</w:t>
        </w:r>
      </w:ins>
      <w:ins w:id="597" w:author="Michal Szydelko, Huawei" w:date="2016-08-12T18:02:00Z">
        <w:r>
          <w:fldChar w:fldCharType="end"/>
        </w:r>
      </w:ins>
    </w:p>
    <w:p w:rsidR="0023408C" w:rsidRDefault="0023408C" w:rsidP="0023408C">
      <w:pPr>
        <w:pStyle w:val="TOC4"/>
        <w:rPr>
          <w:ins w:id="598" w:author="Michal Szydelko, Huawei" w:date="2016-08-12T18:02:00Z"/>
          <w:rFonts w:asciiTheme="minorHAnsi" w:eastAsiaTheme="minorEastAsia" w:hAnsiTheme="minorHAnsi" w:cstheme="minorBidi"/>
          <w:sz w:val="22"/>
          <w:szCs w:val="22"/>
          <w:lang w:val="en-US"/>
        </w:rPr>
      </w:pPr>
      <w:ins w:id="599" w:author="Michal Szydelko, Huawei" w:date="2016-08-12T18:02:00Z">
        <w:r>
          <w:t>6.6.2.2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_Toc458788632 \h </w:instrText>
        </w:r>
      </w:ins>
      <w:ins w:id="600" w:author="Michal Szydelko, Huawei" w:date="2016-08-12T18:03:00Z"/>
      <w:r>
        <w:fldChar w:fldCharType="separate"/>
      </w:r>
      <w:ins w:id="601" w:author="Michal Szydelko, Huawei" w:date="2016-08-12T18:03:00Z">
        <w:r>
          <w:t>40</w:t>
        </w:r>
      </w:ins>
      <w:ins w:id="602" w:author="Michal Szydelko, Huawei" w:date="2016-08-12T18:02:00Z">
        <w:r>
          <w:fldChar w:fldCharType="end"/>
        </w:r>
      </w:ins>
    </w:p>
    <w:p w:rsidR="0023408C" w:rsidRDefault="0023408C" w:rsidP="0023408C">
      <w:pPr>
        <w:pStyle w:val="TOC4"/>
        <w:rPr>
          <w:ins w:id="603" w:author="Michal Szydelko, Huawei" w:date="2016-08-12T18:02:00Z"/>
          <w:rFonts w:asciiTheme="minorHAnsi" w:eastAsiaTheme="minorEastAsia" w:hAnsiTheme="minorHAnsi" w:cstheme="minorBidi"/>
          <w:sz w:val="22"/>
          <w:szCs w:val="22"/>
          <w:lang w:val="en-US"/>
        </w:rPr>
      </w:pPr>
      <w:ins w:id="604" w:author="Michal Szydelko, Huawei" w:date="2016-08-12T18:02:00Z">
        <w:r>
          <w:rPr>
            <w:lang w:eastAsia="zh-CN"/>
          </w:rPr>
          <w:t>6.6.2.3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_Toc458788633 \h </w:instrText>
        </w:r>
      </w:ins>
      <w:ins w:id="605" w:author="Michal Szydelko, Huawei" w:date="2016-08-12T18:03:00Z"/>
      <w:r>
        <w:fldChar w:fldCharType="separate"/>
      </w:r>
      <w:ins w:id="606" w:author="Michal Szydelko, Huawei" w:date="2016-08-12T18:03:00Z">
        <w:r>
          <w:t>40</w:t>
        </w:r>
      </w:ins>
      <w:ins w:id="607" w:author="Michal Szydelko, Huawei" w:date="2016-08-12T18:02:00Z">
        <w:r>
          <w:fldChar w:fldCharType="end"/>
        </w:r>
      </w:ins>
    </w:p>
    <w:p w:rsidR="0023408C" w:rsidRDefault="0023408C" w:rsidP="0023408C">
      <w:pPr>
        <w:pStyle w:val="TOC4"/>
        <w:rPr>
          <w:ins w:id="608" w:author="Michal Szydelko, Huawei" w:date="2016-08-12T18:02:00Z"/>
          <w:rFonts w:asciiTheme="minorHAnsi" w:eastAsiaTheme="minorEastAsia" w:hAnsiTheme="minorHAnsi" w:cstheme="minorBidi"/>
          <w:sz w:val="22"/>
          <w:szCs w:val="22"/>
          <w:lang w:val="en-US"/>
        </w:rPr>
      </w:pPr>
      <w:ins w:id="609" w:author="Michal Szydelko, Huawei" w:date="2016-08-12T18:02:00Z">
        <w:r>
          <w:rPr>
            <w:lang w:eastAsia="zh-CN"/>
          </w:rPr>
          <w:t>6.6.2.4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_Toc458788634 \h </w:instrText>
        </w:r>
      </w:ins>
      <w:ins w:id="610" w:author="Michal Szydelko, Huawei" w:date="2016-08-12T18:03:00Z"/>
      <w:r>
        <w:fldChar w:fldCharType="separate"/>
      </w:r>
      <w:ins w:id="611" w:author="Michal Szydelko, Huawei" w:date="2016-08-12T18:03:00Z">
        <w:r>
          <w:t>40</w:t>
        </w:r>
      </w:ins>
      <w:ins w:id="612" w:author="Michal Szydelko, Huawei" w:date="2016-08-12T18:02:00Z">
        <w:r>
          <w:fldChar w:fldCharType="end"/>
        </w:r>
      </w:ins>
    </w:p>
    <w:p w:rsidR="0023408C" w:rsidRDefault="0023408C" w:rsidP="0023408C">
      <w:pPr>
        <w:pStyle w:val="TOC3"/>
        <w:rPr>
          <w:ins w:id="613" w:author="Michal Szydelko, Huawei" w:date="2016-08-12T18:02:00Z"/>
          <w:rFonts w:asciiTheme="minorHAnsi" w:eastAsiaTheme="minorEastAsia" w:hAnsiTheme="minorHAnsi" w:cstheme="minorBidi"/>
          <w:sz w:val="22"/>
          <w:szCs w:val="22"/>
          <w:lang w:val="en-US"/>
        </w:rPr>
      </w:pPr>
      <w:ins w:id="614" w:author="Michal Szydelko, Huawei" w:date="2016-08-12T18:02:00Z">
        <w:r>
          <w:rPr>
            <w:lang w:eastAsia="zh-CN"/>
          </w:rPr>
          <w:t>6.6.3</w:t>
        </w:r>
        <w:r>
          <w:rPr>
            <w:rFonts w:asciiTheme="minorHAnsi" w:eastAsiaTheme="minorEastAsia" w:hAnsiTheme="minorHAnsi" w:cstheme="minorBidi"/>
            <w:sz w:val="22"/>
            <w:szCs w:val="22"/>
            <w:lang w:val="en-US"/>
          </w:rPr>
          <w:tab/>
        </w:r>
        <w:r>
          <w:rPr>
            <w:lang w:eastAsia="zh-CN"/>
          </w:rPr>
          <w:t>Adjacent Channel Leakage power Ratio</w:t>
        </w:r>
        <w:r>
          <w:tab/>
        </w:r>
        <w:r>
          <w:fldChar w:fldCharType="begin" w:fldLock="1"/>
        </w:r>
        <w:r>
          <w:instrText xml:space="preserve"> PAGEREF _Toc458788635 \h </w:instrText>
        </w:r>
      </w:ins>
      <w:ins w:id="615" w:author="Michal Szydelko, Huawei" w:date="2016-08-12T18:03:00Z"/>
      <w:r>
        <w:fldChar w:fldCharType="separate"/>
      </w:r>
      <w:ins w:id="616" w:author="Michal Szydelko, Huawei" w:date="2016-08-12T18:03:00Z">
        <w:r>
          <w:t>41</w:t>
        </w:r>
      </w:ins>
      <w:ins w:id="617" w:author="Michal Szydelko, Huawei" w:date="2016-08-12T18:02:00Z">
        <w:r>
          <w:fldChar w:fldCharType="end"/>
        </w:r>
      </w:ins>
    </w:p>
    <w:p w:rsidR="0023408C" w:rsidRDefault="0023408C" w:rsidP="0023408C">
      <w:pPr>
        <w:pStyle w:val="TOC4"/>
        <w:rPr>
          <w:ins w:id="618" w:author="Michal Szydelko, Huawei" w:date="2016-08-12T18:02:00Z"/>
          <w:rFonts w:asciiTheme="minorHAnsi" w:eastAsiaTheme="minorEastAsia" w:hAnsiTheme="minorHAnsi" w:cstheme="minorBidi"/>
          <w:sz w:val="22"/>
          <w:szCs w:val="22"/>
          <w:lang w:val="en-US"/>
        </w:rPr>
      </w:pPr>
      <w:ins w:id="619" w:author="Michal Szydelko, Huawei" w:date="2016-08-12T18:02:00Z">
        <w:r>
          <w:t>6.6.3.1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_Toc458788636 \h </w:instrText>
        </w:r>
      </w:ins>
      <w:ins w:id="620" w:author="Michal Szydelko, Huawei" w:date="2016-08-12T18:03:00Z"/>
      <w:r>
        <w:fldChar w:fldCharType="separate"/>
      </w:r>
      <w:ins w:id="621" w:author="Michal Szydelko, Huawei" w:date="2016-08-12T18:03:00Z">
        <w:r>
          <w:t>41</w:t>
        </w:r>
      </w:ins>
      <w:ins w:id="622" w:author="Michal Szydelko, Huawei" w:date="2016-08-12T18:02:00Z">
        <w:r>
          <w:fldChar w:fldCharType="end"/>
        </w:r>
      </w:ins>
    </w:p>
    <w:p w:rsidR="0023408C" w:rsidRDefault="0023408C" w:rsidP="0023408C">
      <w:pPr>
        <w:pStyle w:val="TOC4"/>
        <w:rPr>
          <w:ins w:id="623" w:author="Michal Szydelko, Huawei" w:date="2016-08-12T18:02:00Z"/>
          <w:rFonts w:asciiTheme="minorHAnsi" w:eastAsiaTheme="minorEastAsia" w:hAnsiTheme="minorHAnsi" w:cstheme="minorBidi"/>
          <w:sz w:val="22"/>
          <w:szCs w:val="22"/>
          <w:lang w:val="en-US"/>
        </w:rPr>
      </w:pPr>
      <w:ins w:id="624" w:author="Michal Szydelko, Huawei" w:date="2016-08-12T18:02:00Z">
        <w:r>
          <w:t>6.6.3.2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_Toc458788637 \h </w:instrText>
        </w:r>
      </w:ins>
      <w:ins w:id="625" w:author="Michal Szydelko, Huawei" w:date="2016-08-12T18:03:00Z"/>
      <w:r>
        <w:fldChar w:fldCharType="separate"/>
      </w:r>
      <w:ins w:id="626" w:author="Michal Szydelko, Huawei" w:date="2016-08-12T18:03:00Z">
        <w:r>
          <w:t>41</w:t>
        </w:r>
      </w:ins>
      <w:ins w:id="627" w:author="Michal Szydelko, Huawei" w:date="2016-08-12T18:02:00Z">
        <w:r>
          <w:fldChar w:fldCharType="end"/>
        </w:r>
      </w:ins>
    </w:p>
    <w:p w:rsidR="0023408C" w:rsidRDefault="0023408C" w:rsidP="0023408C">
      <w:pPr>
        <w:pStyle w:val="TOC4"/>
        <w:rPr>
          <w:ins w:id="628" w:author="Michal Szydelko, Huawei" w:date="2016-08-12T18:02:00Z"/>
          <w:rFonts w:asciiTheme="minorHAnsi" w:eastAsiaTheme="minorEastAsia" w:hAnsiTheme="minorHAnsi" w:cstheme="minorBidi"/>
          <w:sz w:val="22"/>
          <w:szCs w:val="22"/>
          <w:lang w:val="en-US"/>
        </w:rPr>
      </w:pPr>
      <w:ins w:id="629" w:author="Michal Szydelko, Huawei" w:date="2016-08-12T18:02:00Z">
        <w:r>
          <w:rPr>
            <w:lang w:eastAsia="zh-CN"/>
          </w:rPr>
          <w:t>6.6.3.3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_Toc458788638 \h </w:instrText>
        </w:r>
      </w:ins>
      <w:ins w:id="630" w:author="Michal Szydelko, Huawei" w:date="2016-08-12T18:03:00Z"/>
      <w:r>
        <w:fldChar w:fldCharType="separate"/>
      </w:r>
      <w:ins w:id="631" w:author="Michal Szydelko, Huawei" w:date="2016-08-12T18:03:00Z">
        <w:r>
          <w:t>41</w:t>
        </w:r>
      </w:ins>
      <w:ins w:id="632" w:author="Michal Szydelko, Huawei" w:date="2016-08-12T18:02:00Z">
        <w:r>
          <w:fldChar w:fldCharType="end"/>
        </w:r>
      </w:ins>
    </w:p>
    <w:p w:rsidR="0023408C" w:rsidRDefault="0023408C" w:rsidP="0023408C">
      <w:pPr>
        <w:pStyle w:val="TOC4"/>
        <w:rPr>
          <w:ins w:id="633" w:author="Michal Szydelko, Huawei" w:date="2016-08-12T18:02:00Z"/>
          <w:rFonts w:asciiTheme="minorHAnsi" w:eastAsiaTheme="minorEastAsia" w:hAnsiTheme="minorHAnsi" w:cstheme="minorBidi"/>
          <w:sz w:val="22"/>
          <w:szCs w:val="22"/>
          <w:lang w:val="en-US"/>
        </w:rPr>
      </w:pPr>
      <w:ins w:id="634" w:author="Michal Szydelko, Huawei" w:date="2016-08-12T18:02:00Z">
        <w:r>
          <w:rPr>
            <w:lang w:eastAsia="zh-CN"/>
          </w:rPr>
          <w:t>6.6.3.4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_Toc458788639 \h </w:instrText>
        </w:r>
      </w:ins>
      <w:ins w:id="635" w:author="Michal Szydelko, Huawei" w:date="2016-08-12T18:03:00Z"/>
      <w:r>
        <w:fldChar w:fldCharType="separate"/>
      </w:r>
      <w:ins w:id="636" w:author="Michal Szydelko, Huawei" w:date="2016-08-12T18:03:00Z">
        <w:r>
          <w:t>41</w:t>
        </w:r>
      </w:ins>
      <w:ins w:id="637" w:author="Michal Szydelko, Huawei" w:date="2016-08-12T18:02:00Z">
        <w:r>
          <w:fldChar w:fldCharType="end"/>
        </w:r>
      </w:ins>
    </w:p>
    <w:p w:rsidR="0023408C" w:rsidRDefault="0023408C" w:rsidP="0023408C">
      <w:pPr>
        <w:pStyle w:val="TOC3"/>
        <w:rPr>
          <w:ins w:id="638" w:author="Michal Szydelko, Huawei" w:date="2016-08-12T18:02:00Z"/>
          <w:rFonts w:asciiTheme="minorHAnsi" w:eastAsiaTheme="minorEastAsia" w:hAnsiTheme="minorHAnsi" w:cstheme="minorBidi"/>
          <w:sz w:val="22"/>
          <w:szCs w:val="22"/>
          <w:lang w:val="en-US"/>
        </w:rPr>
      </w:pPr>
      <w:ins w:id="639" w:author="Michal Szydelko, Huawei" w:date="2016-08-12T18:02:00Z">
        <w:r>
          <w:rPr>
            <w:lang w:eastAsia="zh-CN"/>
          </w:rPr>
          <w:t>6.6.4</w:t>
        </w:r>
        <w:r>
          <w:rPr>
            <w:rFonts w:asciiTheme="minorHAnsi" w:eastAsiaTheme="minorEastAsia" w:hAnsiTheme="minorHAnsi" w:cstheme="minorBidi"/>
            <w:sz w:val="22"/>
            <w:szCs w:val="22"/>
            <w:lang w:val="en-US"/>
          </w:rPr>
          <w:tab/>
        </w:r>
        <w:r>
          <w:rPr>
            <w:lang w:eastAsia="zh-CN"/>
          </w:rPr>
          <w:t>Spectrum emission mask</w:t>
        </w:r>
        <w:r>
          <w:tab/>
        </w:r>
        <w:r>
          <w:fldChar w:fldCharType="begin" w:fldLock="1"/>
        </w:r>
        <w:r>
          <w:instrText xml:space="preserve"> PAGEREF _Toc458788640 \h </w:instrText>
        </w:r>
      </w:ins>
      <w:ins w:id="640" w:author="Michal Szydelko, Huawei" w:date="2016-08-12T18:03:00Z"/>
      <w:r>
        <w:fldChar w:fldCharType="separate"/>
      </w:r>
      <w:ins w:id="641" w:author="Michal Szydelko, Huawei" w:date="2016-08-12T18:03:00Z">
        <w:r>
          <w:t>42</w:t>
        </w:r>
      </w:ins>
      <w:ins w:id="642" w:author="Michal Szydelko, Huawei" w:date="2016-08-12T18:02:00Z">
        <w:r>
          <w:fldChar w:fldCharType="end"/>
        </w:r>
      </w:ins>
    </w:p>
    <w:p w:rsidR="0023408C" w:rsidRDefault="0023408C" w:rsidP="0023408C">
      <w:pPr>
        <w:pStyle w:val="TOC4"/>
        <w:rPr>
          <w:ins w:id="643" w:author="Michal Szydelko, Huawei" w:date="2016-08-12T18:02:00Z"/>
          <w:rFonts w:asciiTheme="minorHAnsi" w:eastAsiaTheme="minorEastAsia" w:hAnsiTheme="minorHAnsi" w:cstheme="minorBidi"/>
          <w:sz w:val="22"/>
          <w:szCs w:val="22"/>
          <w:lang w:val="en-US"/>
        </w:rPr>
      </w:pPr>
      <w:ins w:id="644" w:author="Michal Szydelko, Huawei" w:date="2016-08-12T18:02:00Z">
        <w:r>
          <w:t>6.6.4.1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_Toc458788641 \h </w:instrText>
        </w:r>
      </w:ins>
      <w:ins w:id="645" w:author="Michal Szydelko, Huawei" w:date="2016-08-12T18:03:00Z"/>
      <w:r>
        <w:fldChar w:fldCharType="separate"/>
      </w:r>
      <w:ins w:id="646" w:author="Michal Szydelko, Huawei" w:date="2016-08-12T18:03:00Z">
        <w:r>
          <w:t>42</w:t>
        </w:r>
      </w:ins>
      <w:ins w:id="647" w:author="Michal Szydelko, Huawei" w:date="2016-08-12T18:02:00Z">
        <w:r>
          <w:fldChar w:fldCharType="end"/>
        </w:r>
      </w:ins>
    </w:p>
    <w:p w:rsidR="0023408C" w:rsidRDefault="0023408C" w:rsidP="0023408C">
      <w:pPr>
        <w:pStyle w:val="TOC4"/>
        <w:rPr>
          <w:ins w:id="648" w:author="Michal Szydelko, Huawei" w:date="2016-08-12T18:02:00Z"/>
          <w:rFonts w:asciiTheme="minorHAnsi" w:eastAsiaTheme="minorEastAsia" w:hAnsiTheme="minorHAnsi" w:cstheme="minorBidi"/>
          <w:sz w:val="22"/>
          <w:szCs w:val="22"/>
          <w:lang w:val="en-US"/>
        </w:rPr>
      </w:pPr>
      <w:ins w:id="649" w:author="Michal Szydelko, Huawei" w:date="2016-08-12T18:02:00Z">
        <w:r>
          <w:t>6.6.4.2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_Toc458788642 \h </w:instrText>
        </w:r>
      </w:ins>
      <w:ins w:id="650" w:author="Michal Szydelko, Huawei" w:date="2016-08-12T18:03:00Z"/>
      <w:r>
        <w:fldChar w:fldCharType="separate"/>
      </w:r>
      <w:ins w:id="651" w:author="Michal Szydelko, Huawei" w:date="2016-08-12T18:03:00Z">
        <w:r>
          <w:t>42</w:t>
        </w:r>
      </w:ins>
      <w:ins w:id="652" w:author="Michal Szydelko, Huawei" w:date="2016-08-12T18:02:00Z">
        <w:r>
          <w:fldChar w:fldCharType="end"/>
        </w:r>
      </w:ins>
    </w:p>
    <w:p w:rsidR="0023408C" w:rsidRDefault="0023408C" w:rsidP="0023408C">
      <w:pPr>
        <w:pStyle w:val="TOC4"/>
        <w:rPr>
          <w:ins w:id="653" w:author="Michal Szydelko, Huawei" w:date="2016-08-12T18:02:00Z"/>
          <w:rFonts w:asciiTheme="minorHAnsi" w:eastAsiaTheme="minorEastAsia" w:hAnsiTheme="minorHAnsi" w:cstheme="minorBidi"/>
          <w:sz w:val="22"/>
          <w:szCs w:val="22"/>
          <w:lang w:val="en-US"/>
        </w:rPr>
      </w:pPr>
      <w:ins w:id="654" w:author="Michal Szydelko, Huawei" w:date="2016-08-12T18:02:00Z">
        <w:r>
          <w:rPr>
            <w:lang w:eastAsia="zh-CN"/>
          </w:rPr>
          <w:t>6.6.4.3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_Toc458788643 \h </w:instrText>
        </w:r>
      </w:ins>
      <w:ins w:id="655" w:author="Michal Szydelko, Huawei" w:date="2016-08-12T18:03:00Z"/>
      <w:r>
        <w:fldChar w:fldCharType="separate"/>
      </w:r>
      <w:ins w:id="656" w:author="Michal Szydelko, Huawei" w:date="2016-08-12T18:03:00Z">
        <w:r>
          <w:t>42</w:t>
        </w:r>
      </w:ins>
      <w:ins w:id="657" w:author="Michal Szydelko, Huawei" w:date="2016-08-12T18:02:00Z">
        <w:r>
          <w:fldChar w:fldCharType="end"/>
        </w:r>
      </w:ins>
    </w:p>
    <w:p w:rsidR="0023408C" w:rsidRDefault="0023408C" w:rsidP="0023408C">
      <w:pPr>
        <w:pStyle w:val="TOC5"/>
        <w:rPr>
          <w:ins w:id="658" w:author="Michal Szydelko, Huawei" w:date="2016-08-12T18:02:00Z"/>
          <w:rFonts w:asciiTheme="minorHAnsi" w:eastAsiaTheme="minorEastAsia" w:hAnsiTheme="minorHAnsi" w:cstheme="minorBidi"/>
          <w:sz w:val="22"/>
          <w:szCs w:val="22"/>
          <w:lang w:val="en-US"/>
        </w:rPr>
      </w:pPr>
      <w:ins w:id="659" w:author="Michal Szydelko, Huawei" w:date="2016-08-12T18:02:00Z">
        <w:r>
          <w:t>6.6.4.3.1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_Toc458788644 \h </w:instrText>
        </w:r>
      </w:ins>
      <w:ins w:id="660" w:author="Michal Szydelko, Huawei" w:date="2016-08-12T18:03:00Z"/>
      <w:r>
        <w:fldChar w:fldCharType="separate"/>
      </w:r>
      <w:ins w:id="661" w:author="Michal Szydelko, Huawei" w:date="2016-08-12T18:03:00Z">
        <w:r>
          <w:t>42</w:t>
        </w:r>
      </w:ins>
      <w:ins w:id="662" w:author="Michal Szydelko, Huawei" w:date="2016-08-12T18:02:00Z">
        <w:r>
          <w:fldChar w:fldCharType="end"/>
        </w:r>
      </w:ins>
    </w:p>
    <w:p w:rsidR="0023408C" w:rsidRDefault="0023408C" w:rsidP="0023408C">
      <w:pPr>
        <w:pStyle w:val="TOC5"/>
        <w:rPr>
          <w:ins w:id="663" w:author="Michal Szydelko, Huawei" w:date="2016-08-12T18:02:00Z"/>
          <w:rFonts w:asciiTheme="minorHAnsi" w:eastAsiaTheme="minorEastAsia" w:hAnsiTheme="minorHAnsi" w:cstheme="minorBidi"/>
          <w:sz w:val="22"/>
          <w:szCs w:val="22"/>
          <w:lang w:val="en-US"/>
        </w:rPr>
      </w:pPr>
      <w:ins w:id="664" w:author="Michal Szydelko, Huawei" w:date="2016-08-12T18:02:00Z">
        <w:r>
          <w:t>6.6.4.3.2</w:t>
        </w:r>
        <w:r>
          <w:rPr>
            <w:rFonts w:asciiTheme="minorHAnsi" w:eastAsiaTheme="minorEastAsia" w:hAnsiTheme="minorHAnsi" w:cstheme="minorBidi"/>
            <w:sz w:val="22"/>
            <w:szCs w:val="22"/>
            <w:lang w:val="en-US"/>
          </w:rPr>
          <w:tab/>
        </w:r>
        <w:r>
          <w:t>Basic limits for single RAT UTRA FDD operation</w:t>
        </w:r>
        <w:r>
          <w:tab/>
        </w:r>
        <w:r>
          <w:fldChar w:fldCharType="begin" w:fldLock="1"/>
        </w:r>
        <w:r>
          <w:instrText xml:space="preserve"> PAGEREF _Toc458788645 \h </w:instrText>
        </w:r>
      </w:ins>
      <w:ins w:id="665" w:author="Michal Szydelko, Huawei" w:date="2016-08-12T18:03:00Z"/>
      <w:r>
        <w:fldChar w:fldCharType="separate"/>
      </w:r>
      <w:ins w:id="666" w:author="Michal Szydelko, Huawei" w:date="2016-08-12T18:03:00Z">
        <w:r>
          <w:t>42</w:t>
        </w:r>
      </w:ins>
      <w:ins w:id="667" w:author="Michal Szydelko, Huawei" w:date="2016-08-12T18:02:00Z">
        <w:r>
          <w:fldChar w:fldCharType="end"/>
        </w:r>
      </w:ins>
    </w:p>
    <w:p w:rsidR="0023408C" w:rsidRDefault="0023408C" w:rsidP="0023408C">
      <w:pPr>
        <w:pStyle w:val="TOC5"/>
        <w:rPr>
          <w:ins w:id="668" w:author="Michal Szydelko, Huawei" w:date="2016-08-12T18:02:00Z"/>
          <w:rFonts w:asciiTheme="minorHAnsi" w:eastAsiaTheme="minorEastAsia" w:hAnsiTheme="minorHAnsi" w:cstheme="minorBidi"/>
          <w:sz w:val="22"/>
          <w:szCs w:val="22"/>
          <w:lang w:val="en-US"/>
        </w:rPr>
      </w:pPr>
      <w:ins w:id="669" w:author="Michal Szydelko, Huawei" w:date="2016-08-12T18:02:00Z">
        <w:r>
          <w:t xml:space="preserve">6.6.4.3.3 </w:t>
        </w:r>
        <w:r>
          <w:rPr>
            <w:rFonts w:asciiTheme="minorHAnsi" w:eastAsiaTheme="minorEastAsia" w:hAnsiTheme="minorHAnsi" w:cstheme="minorBidi"/>
            <w:sz w:val="22"/>
            <w:szCs w:val="22"/>
            <w:lang w:val="en-US"/>
          </w:rPr>
          <w:tab/>
        </w:r>
        <w:r>
          <w:t>Basic limits for single RAT UTRA TDD 1,28Mcps option operation</w:t>
        </w:r>
        <w:r>
          <w:tab/>
        </w:r>
        <w:r>
          <w:fldChar w:fldCharType="begin" w:fldLock="1"/>
        </w:r>
        <w:r>
          <w:instrText xml:space="preserve"> PAGEREF _Toc458788646 \h </w:instrText>
        </w:r>
      </w:ins>
      <w:ins w:id="670" w:author="Michal Szydelko, Huawei" w:date="2016-08-12T18:03:00Z"/>
      <w:r>
        <w:fldChar w:fldCharType="separate"/>
      </w:r>
      <w:ins w:id="671" w:author="Michal Szydelko, Huawei" w:date="2016-08-12T18:03:00Z">
        <w:r>
          <w:t>47</w:t>
        </w:r>
      </w:ins>
      <w:ins w:id="672" w:author="Michal Szydelko, Huawei" w:date="2016-08-12T18:02:00Z">
        <w:r>
          <w:fldChar w:fldCharType="end"/>
        </w:r>
      </w:ins>
    </w:p>
    <w:p w:rsidR="0023408C" w:rsidRDefault="0023408C" w:rsidP="0023408C">
      <w:pPr>
        <w:pStyle w:val="TOC4"/>
        <w:rPr>
          <w:ins w:id="673" w:author="Michal Szydelko, Huawei" w:date="2016-08-12T18:02:00Z"/>
          <w:rFonts w:asciiTheme="minorHAnsi" w:eastAsiaTheme="minorEastAsia" w:hAnsiTheme="minorHAnsi" w:cstheme="minorBidi"/>
          <w:sz w:val="22"/>
          <w:szCs w:val="22"/>
          <w:lang w:val="en-US"/>
        </w:rPr>
      </w:pPr>
      <w:ins w:id="674" w:author="Michal Szydelko, Huawei" w:date="2016-08-12T18:02:00Z">
        <w:r>
          <w:rPr>
            <w:lang w:eastAsia="zh-CN"/>
          </w:rPr>
          <w:t>6.6.4.4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_Toc458788647 \h </w:instrText>
        </w:r>
      </w:ins>
      <w:ins w:id="675" w:author="Michal Szydelko, Huawei" w:date="2016-08-12T18:03:00Z"/>
      <w:r>
        <w:fldChar w:fldCharType="separate"/>
      </w:r>
      <w:ins w:id="676" w:author="Michal Szydelko, Huawei" w:date="2016-08-12T18:03:00Z">
        <w:r>
          <w:t>49</w:t>
        </w:r>
      </w:ins>
      <w:ins w:id="677" w:author="Michal Szydelko, Huawei" w:date="2016-08-12T18:02:00Z">
        <w:r>
          <w:fldChar w:fldCharType="end"/>
        </w:r>
      </w:ins>
    </w:p>
    <w:p w:rsidR="0023408C" w:rsidRDefault="0023408C" w:rsidP="0023408C">
      <w:pPr>
        <w:pStyle w:val="TOC3"/>
        <w:rPr>
          <w:ins w:id="678" w:author="Michal Szydelko, Huawei" w:date="2016-08-12T18:02:00Z"/>
          <w:rFonts w:asciiTheme="minorHAnsi" w:eastAsiaTheme="minorEastAsia" w:hAnsiTheme="minorHAnsi" w:cstheme="minorBidi"/>
          <w:sz w:val="22"/>
          <w:szCs w:val="22"/>
          <w:lang w:val="en-US"/>
        </w:rPr>
      </w:pPr>
      <w:ins w:id="679" w:author="Michal Szydelko, Huawei" w:date="2016-08-12T18:02:00Z">
        <w:r>
          <w:rPr>
            <w:lang w:eastAsia="zh-CN"/>
          </w:rPr>
          <w:t>6.6.5</w:t>
        </w:r>
        <w:r>
          <w:rPr>
            <w:rFonts w:asciiTheme="minorHAnsi" w:eastAsiaTheme="minorEastAsia" w:hAnsiTheme="minorHAnsi" w:cstheme="minorBidi"/>
            <w:sz w:val="22"/>
            <w:szCs w:val="22"/>
            <w:lang w:val="en-US"/>
          </w:rPr>
          <w:tab/>
        </w:r>
        <w:r>
          <w:rPr>
            <w:lang w:eastAsia="zh-CN"/>
          </w:rPr>
          <w:t>Operating band unwanted emission</w:t>
        </w:r>
        <w:r>
          <w:tab/>
        </w:r>
        <w:r>
          <w:fldChar w:fldCharType="begin"/>
        </w:r>
        <w:r>
          <w:instrText xml:space="preserve"> PAGEREF _Toc458788648 \h </w:instrText>
        </w:r>
      </w:ins>
      <w:ins w:id="680" w:author="Michal Szydelko, Huawei" w:date="2016-08-12T18:03:00Z"/>
      <w:r>
        <w:fldChar w:fldCharType="separate"/>
      </w:r>
      <w:ins w:id="681" w:author="Michal Szydelko, Huawei" w:date="2016-08-12T18:03:00Z">
        <w:r>
          <w:t>50</w:t>
        </w:r>
      </w:ins>
      <w:ins w:id="682" w:author="Michal Szydelko, Huawei" w:date="2016-08-12T18:02:00Z">
        <w:r>
          <w:fldChar w:fldCharType="end"/>
        </w:r>
      </w:ins>
    </w:p>
    <w:p w:rsidR="0023408C" w:rsidRDefault="0023408C" w:rsidP="0023408C">
      <w:pPr>
        <w:pStyle w:val="TOC4"/>
        <w:rPr>
          <w:ins w:id="683" w:author="Michal Szydelko, Huawei" w:date="2016-08-12T18:02:00Z"/>
          <w:rFonts w:asciiTheme="minorHAnsi" w:eastAsiaTheme="minorEastAsia" w:hAnsiTheme="minorHAnsi" w:cstheme="minorBidi"/>
          <w:sz w:val="22"/>
          <w:szCs w:val="22"/>
          <w:lang w:val="en-US"/>
        </w:rPr>
      </w:pPr>
      <w:ins w:id="684" w:author="Michal Szydelko, Huawei" w:date="2016-08-12T18:02:00Z">
        <w:r>
          <w:t>6.6.5.1</w:t>
        </w:r>
        <w:r>
          <w:rPr>
            <w:rFonts w:asciiTheme="minorHAnsi" w:eastAsiaTheme="minorEastAsia" w:hAnsiTheme="minorHAnsi" w:cstheme="minorBidi"/>
            <w:sz w:val="22"/>
            <w:szCs w:val="22"/>
            <w:lang w:val="en-US"/>
          </w:rPr>
          <w:tab/>
        </w:r>
        <w:r>
          <w:t>General</w:t>
        </w:r>
        <w:r>
          <w:tab/>
        </w:r>
        <w:r>
          <w:fldChar w:fldCharType="begin"/>
        </w:r>
        <w:r>
          <w:instrText xml:space="preserve"> PAGEREF _Toc458788649 \h </w:instrText>
        </w:r>
      </w:ins>
      <w:ins w:id="685" w:author="Michal Szydelko, Huawei" w:date="2016-08-12T18:03:00Z"/>
      <w:r>
        <w:fldChar w:fldCharType="separate"/>
      </w:r>
      <w:ins w:id="686" w:author="Michal Szydelko, Huawei" w:date="2016-08-12T18:03:00Z">
        <w:r>
          <w:t>50</w:t>
        </w:r>
      </w:ins>
      <w:ins w:id="687" w:author="Michal Szydelko, Huawei" w:date="2016-08-12T18:02:00Z">
        <w:r>
          <w:fldChar w:fldCharType="end"/>
        </w:r>
      </w:ins>
    </w:p>
    <w:p w:rsidR="0023408C" w:rsidRDefault="0023408C" w:rsidP="0023408C">
      <w:pPr>
        <w:pStyle w:val="TOC4"/>
        <w:rPr>
          <w:ins w:id="688" w:author="Michal Szydelko, Huawei" w:date="2016-08-12T18:02:00Z"/>
          <w:rFonts w:asciiTheme="minorHAnsi" w:eastAsiaTheme="minorEastAsia" w:hAnsiTheme="minorHAnsi" w:cstheme="minorBidi"/>
          <w:sz w:val="22"/>
          <w:szCs w:val="22"/>
          <w:lang w:val="en-US"/>
        </w:rPr>
      </w:pPr>
      <w:ins w:id="689" w:author="Michal Szydelko, Huawei" w:date="2016-08-12T18:02:00Z">
        <w:r>
          <w:t>6.6.5.2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r>
        <w:r>
          <w:instrText xml:space="preserve"> PAGEREF _Toc458788650 \h </w:instrText>
        </w:r>
      </w:ins>
      <w:ins w:id="690" w:author="Michal Szydelko, Huawei" w:date="2016-08-12T18:03:00Z"/>
      <w:r>
        <w:fldChar w:fldCharType="separate"/>
      </w:r>
      <w:ins w:id="691" w:author="Michal Szydelko, Huawei" w:date="2016-08-12T18:03:00Z">
        <w:r>
          <w:t>50</w:t>
        </w:r>
      </w:ins>
      <w:ins w:id="692" w:author="Michal Szydelko, Huawei" w:date="2016-08-12T18:02:00Z">
        <w:r>
          <w:fldChar w:fldCharType="end"/>
        </w:r>
      </w:ins>
    </w:p>
    <w:p w:rsidR="0023408C" w:rsidRDefault="0023408C" w:rsidP="0023408C">
      <w:pPr>
        <w:pStyle w:val="TOC5"/>
        <w:rPr>
          <w:ins w:id="693" w:author="Michal Szydelko, Huawei" w:date="2016-08-12T18:02:00Z"/>
          <w:rFonts w:asciiTheme="minorHAnsi" w:eastAsiaTheme="minorEastAsia" w:hAnsiTheme="minorHAnsi" w:cstheme="minorBidi"/>
          <w:sz w:val="22"/>
          <w:szCs w:val="22"/>
          <w:lang w:val="en-US"/>
        </w:rPr>
      </w:pPr>
      <w:ins w:id="694" w:author="Michal Szydelko, Huawei" w:date="2016-08-12T18:02:00Z">
        <w:r>
          <w:rPr>
            <w:lang w:eastAsia="zh-CN"/>
          </w:rPr>
          <w:t>6.6.5.2.1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_Toc458788651 \h </w:instrText>
        </w:r>
      </w:ins>
      <w:ins w:id="695" w:author="Michal Szydelko, Huawei" w:date="2016-08-12T18:03:00Z"/>
      <w:r>
        <w:fldChar w:fldCharType="separate"/>
      </w:r>
      <w:ins w:id="696" w:author="Michal Szydelko, Huawei" w:date="2016-08-12T18:03:00Z">
        <w:r>
          <w:t>50</w:t>
        </w:r>
      </w:ins>
      <w:ins w:id="697" w:author="Michal Szydelko, Huawei" w:date="2016-08-12T18:02:00Z">
        <w:r>
          <w:fldChar w:fldCharType="end"/>
        </w:r>
      </w:ins>
    </w:p>
    <w:p w:rsidR="0023408C" w:rsidRDefault="0023408C" w:rsidP="0023408C">
      <w:pPr>
        <w:pStyle w:val="TOC5"/>
        <w:rPr>
          <w:ins w:id="698" w:author="Michal Szydelko, Huawei" w:date="2016-08-12T18:02:00Z"/>
          <w:rFonts w:asciiTheme="minorHAnsi" w:eastAsiaTheme="minorEastAsia" w:hAnsiTheme="minorHAnsi" w:cstheme="minorBidi"/>
          <w:sz w:val="22"/>
          <w:szCs w:val="22"/>
          <w:lang w:val="en-US"/>
        </w:rPr>
      </w:pPr>
      <w:ins w:id="699" w:author="Michal Szydelko, Huawei" w:date="2016-08-12T18:02:00Z">
        <w:r>
          <w:t>6.6.5.2.2</w:t>
        </w:r>
        <w:r>
          <w:rPr>
            <w:rFonts w:asciiTheme="minorHAnsi" w:eastAsiaTheme="minorEastAsia" w:hAnsiTheme="minorHAnsi" w:cstheme="minorBidi"/>
            <w:sz w:val="22"/>
            <w:szCs w:val="22"/>
            <w:lang w:val="en-US"/>
          </w:rPr>
          <w:tab/>
        </w:r>
        <w:r w:rsidRPr="007528E6">
          <w:rPr>
            <w:i/>
          </w:rPr>
          <w:t>Basic limits</w:t>
        </w:r>
        <w:r>
          <w:t xml:space="preserve"> for Band Categories 1 and 3</w:t>
        </w:r>
        <w:r>
          <w:tab/>
        </w:r>
        <w:r>
          <w:fldChar w:fldCharType="begin"/>
        </w:r>
        <w:r>
          <w:instrText xml:space="preserve"> PAGEREF _Toc458788652 \h </w:instrText>
        </w:r>
      </w:ins>
      <w:ins w:id="700" w:author="Michal Szydelko, Huawei" w:date="2016-08-12T18:03:00Z"/>
      <w:r>
        <w:fldChar w:fldCharType="separate"/>
      </w:r>
      <w:ins w:id="701" w:author="Michal Szydelko, Huawei" w:date="2016-08-12T18:03:00Z">
        <w:r>
          <w:t>51</w:t>
        </w:r>
      </w:ins>
      <w:ins w:id="702" w:author="Michal Szydelko, Huawei" w:date="2016-08-12T18:02:00Z">
        <w:r>
          <w:fldChar w:fldCharType="end"/>
        </w:r>
      </w:ins>
    </w:p>
    <w:p w:rsidR="0023408C" w:rsidRDefault="0023408C" w:rsidP="0023408C">
      <w:pPr>
        <w:pStyle w:val="TOC5"/>
        <w:rPr>
          <w:ins w:id="703" w:author="Michal Szydelko, Huawei" w:date="2016-08-12T18:02:00Z"/>
          <w:rFonts w:asciiTheme="minorHAnsi" w:eastAsiaTheme="minorEastAsia" w:hAnsiTheme="minorHAnsi" w:cstheme="minorBidi"/>
          <w:sz w:val="22"/>
          <w:szCs w:val="22"/>
          <w:lang w:val="en-US"/>
        </w:rPr>
      </w:pPr>
      <w:ins w:id="704" w:author="Michal Szydelko, Huawei" w:date="2016-08-12T18:02:00Z">
        <w:r>
          <w:t>6.6.5.2.3</w:t>
        </w:r>
        <w:r>
          <w:rPr>
            <w:rFonts w:asciiTheme="minorHAnsi" w:eastAsiaTheme="minorEastAsia" w:hAnsiTheme="minorHAnsi" w:cstheme="minorBidi"/>
            <w:sz w:val="22"/>
            <w:szCs w:val="22"/>
            <w:lang w:val="en-US"/>
          </w:rPr>
          <w:tab/>
        </w:r>
        <w:r w:rsidRPr="007528E6">
          <w:rPr>
            <w:i/>
          </w:rPr>
          <w:t>Basic limit</w:t>
        </w:r>
        <w:r>
          <w:t xml:space="preserve"> for Band Category 2</w:t>
        </w:r>
        <w:r>
          <w:tab/>
        </w:r>
        <w:r>
          <w:fldChar w:fldCharType="begin"/>
        </w:r>
        <w:r>
          <w:instrText xml:space="preserve"> PAGEREF _Toc458788653 \h </w:instrText>
        </w:r>
      </w:ins>
      <w:ins w:id="705" w:author="Michal Szydelko, Huawei" w:date="2016-08-12T18:03:00Z"/>
      <w:r>
        <w:fldChar w:fldCharType="separate"/>
      </w:r>
      <w:ins w:id="706" w:author="Michal Szydelko, Huawei" w:date="2016-08-12T18:03:00Z">
        <w:r>
          <w:t>54</w:t>
        </w:r>
      </w:ins>
      <w:ins w:id="707" w:author="Michal Szydelko, Huawei" w:date="2016-08-12T18:02:00Z">
        <w:r>
          <w:fldChar w:fldCharType="end"/>
        </w:r>
      </w:ins>
    </w:p>
    <w:p w:rsidR="0023408C" w:rsidRDefault="0023408C" w:rsidP="0023408C">
      <w:pPr>
        <w:pStyle w:val="TOC5"/>
        <w:rPr>
          <w:ins w:id="708" w:author="Michal Szydelko, Huawei" w:date="2016-08-12T18:02:00Z"/>
          <w:rFonts w:asciiTheme="minorHAnsi" w:eastAsiaTheme="minorEastAsia" w:hAnsiTheme="minorHAnsi" w:cstheme="minorBidi"/>
          <w:sz w:val="22"/>
          <w:szCs w:val="22"/>
          <w:lang w:val="en-US"/>
        </w:rPr>
      </w:pPr>
      <w:ins w:id="709" w:author="Michal Szydelko, Huawei" w:date="2016-08-12T18:02:00Z">
        <w:r>
          <w:t>6.6.5.2.4</w:t>
        </w:r>
        <w:r>
          <w:rPr>
            <w:rFonts w:asciiTheme="minorHAnsi" w:eastAsiaTheme="minorEastAsia" w:hAnsiTheme="minorHAnsi" w:cstheme="minorBidi"/>
            <w:sz w:val="22"/>
            <w:szCs w:val="22"/>
            <w:lang w:val="en-US"/>
          </w:rPr>
          <w:tab/>
        </w:r>
        <w:r>
          <w:t>Additional requirements</w:t>
        </w:r>
        <w:r>
          <w:tab/>
        </w:r>
        <w:r>
          <w:fldChar w:fldCharType="begin"/>
        </w:r>
        <w:r>
          <w:instrText xml:space="preserve"> PAGEREF _Toc458788654 \h </w:instrText>
        </w:r>
      </w:ins>
      <w:ins w:id="710" w:author="Michal Szydelko, Huawei" w:date="2016-08-12T18:03:00Z"/>
      <w:r>
        <w:fldChar w:fldCharType="separate"/>
      </w:r>
      <w:ins w:id="711" w:author="Michal Szydelko, Huawei" w:date="2016-08-12T18:03:00Z">
        <w:r>
          <w:t>59</w:t>
        </w:r>
      </w:ins>
      <w:ins w:id="712" w:author="Michal Szydelko, Huawei" w:date="2016-08-12T18:02:00Z">
        <w:r>
          <w:fldChar w:fldCharType="end"/>
        </w:r>
      </w:ins>
    </w:p>
    <w:p w:rsidR="0023408C" w:rsidRDefault="0023408C" w:rsidP="0023408C">
      <w:pPr>
        <w:pStyle w:val="TOC4"/>
        <w:rPr>
          <w:ins w:id="713" w:author="Michal Szydelko, Huawei" w:date="2016-08-12T18:02:00Z"/>
          <w:rFonts w:asciiTheme="minorHAnsi" w:eastAsiaTheme="minorEastAsia" w:hAnsiTheme="minorHAnsi" w:cstheme="minorBidi"/>
          <w:sz w:val="22"/>
          <w:szCs w:val="22"/>
          <w:lang w:val="en-US"/>
        </w:rPr>
      </w:pPr>
      <w:ins w:id="714" w:author="Michal Szydelko, Huawei" w:date="2016-08-12T18:02:00Z">
        <w:r>
          <w:rPr>
            <w:lang w:eastAsia="zh-CN"/>
          </w:rPr>
          <w:t>6.6.5.4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r>
        <w:r>
          <w:instrText xml:space="preserve"> PAGEREF _Toc458788655 \h </w:instrText>
        </w:r>
      </w:ins>
      <w:ins w:id="715" w:author="Michal Szydelko, Huawei" w:date="2016-08-12T18:03:00Z"/>
      <w:r>
        <w:fldChar w:fldCharType="separate"/>
      </w:r>
      <w:ins w:id="716" w:author="Michal Szydelko, Huawei" w:date="2016-08-12T18:03:00Z">
        <w:r>
          <w:t>59</w:t>
        </w:r>
      </w:ins>
      <w:ins w:id="717" w:author="Michal Szydelko, Huawei" w:date="2016-08-12T18:02:00Z">
        <w:r>
          <w:fldChar w:fldCharType="end"/>
        </w:r>
      </w:ins>
    </w:p>
    <w:p w:rsidR="0023408C" w:rsidRDefault="0023408C" w:rsidP="0023408C">
      <w:pPr>
        <w:pStyle w:val="TOC5"/>
        <w:rPr>
          <w:ins w:id="718" w:author="Michal Szydelko, Huawei" w:date="2016-08-12T18:02:00Z"/>
          <w:rFonts w:asciiTheme="minorHAnsi" w:eastAsiaTheme="minorEastAsia" w:hAnsiTheme="minorHAnsi" w:cstheme="minorBidi"/>
          <w:sz w:val="22"/>
          <w:szCs w:val="22"/>
          <w:lang w:val="en-US"/>
        </w:rPr>
      </w:pPr>
      <w:ins w:id="719" w:author="Michal Szydelko, Huawei" w:date="2016-08-12T18:02:00Z">
        <w:r>
          <w:rPr>
            <w:lang w:eastAsia="zh-CN"/>
          </w:rPr>
          <w:t>6.6.5.4.1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_Toc458788656 \h </w:instrText>
        </w:r>
      </w:ins>
      <w:ins w:id="720" w:author="Michal Szydelko, Huawei" w:date="2016-08-12T18:03:00Z"/>
      <w:r>
        <w:fldChar w:fldCharType="separate"/>
      </w:r>
      <w:ins w:id="721" w:author="Michal Szydelko, Huawei" w:date="2016-08-12T18:03:00Z">
        <w:r>
          <w:t>59</w:t>
        </w:r>
      </w:ins>
      <w:ins w:id="722" w:author="Michal Szydelko, Huawei" w:date="2016-08-12T18:02:00Z">
        <w:r>
          <w:fldChar w:fldCharType="end"/>
        </w:r>
      </w:ins>
    </w:p>
    <w:p w:rsidR="0023408C" w:rsidRDefault="0023408C" w:rsidP="0023408C">
      <w:pPr>
        <w:pStyle w:val="TOC5"/>
        <w:rPr>
          <w:ins w:id="723" w:author="Michal Szydelko, Huawei" w:date="2016-08-12T18:02:00Z"/>
          <w:rFonts w:asciiTheme="minorHAnsi" w:eastAsiaTheme="minorEastAsia" w:hAnsiTheme="minorHAnsi" w:cstheme="minorBidi"/>
          <w:sz w:val="22"/>
          <w:szCs w:val="22"/>
          <w:lang w:val="en-US"/>
        </w:rPr>
      </w:pPr>
      <w:ins w:id="724" w:author="Michal Szydelko, Huawei" w:date="2016-08-12T18:02:00Z">
        <w:r>
          <w:t xml:space="preserve">6.6.5.4.2 </w:t>
        </w:r>
        <w:r>
          <w:rPr>
            <w:rFonts w:asciiTheme="minorHAnsi" w:eastAsiaTheme="minorEastAsia" w:hAnsiTheme="minorHAnsi" w:cstheme="minorBidi"/>
            <w:sz w:val="22"/>
            <w:szCs w:val="22"/>
            <w:lang w:val="en-US"/>
          </w:rPr>
          <w:tab/>
        </w:r>
        <w:r>
          <w:t>Basic limits for Wide Area BS (Category A)</w:t>
        </w:r>
        <w:r>
          <w:tab/>
        </w:r>
        <w:r>
          <w:fldChar w:fldCharType="begin"/>
        </w:r>
        <w:r>
          <w:instrText xml:space="preserve"> PAGEREF _Toc458788657 \h </w:instrText>
        </w:r>
      </w:ins>
      <w:ins w:id="725" w:author="Michal Szydelko, Huawei" w:date="2016-08-12T18:03:00Z"/>
      <w:r>
        <w:fldChar w:fldCharType="separate"/>
      </w:r>
      <w:ins w:id="726" w:author="Michal Szydelko, Huawei" w:date="2016-08-12T18:03:00Z">
        <w:r>
          <w:t>61</w:t>
        </w:r>
      </w:ins>
      <w:ins w:id="727" w:author="Michal Szydelko, Huawei" w:date="2016-08-12T18:02:00Z">
        <w:r>
          <w:fldChar w:fldCharType="end"/>
        </w:r>
      </w:ins>
    </w:p>
    <w:p w:rsidR="0023408C" w:rsidRDefault="0023408C" w:rsidP="0023408C">
      <w:pPr>
        <w:pStyle w:val="TOC5"/>
        <w:rPr>
          <w:ins w:id="728" w:author="Michal Szydelko, Huawei" w:date="2016-08-12T18:02:00Z"/>
          <w:rFonts w:asciiTheme="minorHAnsi" w:eastAsiaTheme="minorEastAsia" w:hAnsiTheme="minorHAnsi" w:cstheme="minorBidi"/>
          <w:sz w:val="22"/>
          <w:szCs w:val="22"/>
          <w:lang w:val="en-US"/>
        </w:rPr>
      </w:pPr>
      <w:ins w:id="729" w:author="Michal Szydelko, Huawei" w:date="2016-08-12T18:02:00Z">
        <w:r>
          <w:t>6.6.5.4.3</w:t>
        </w:r>
        <w:r>
          <w:rPr>
            <w:rFonts w:asciiTheme="minorHAnsi" w:eastAsiaTheme="minorEastAsia" w:hAnsiTheme="minorHAnsi" w:cstheme="minorBidi"/>
            <w:sz w:val="22"/>
            <w:szCs w:val="22"/>
            <w:lang w:val="en-US"/>
          </w:rPr>
          <w:tab/>
        </w:r>
        <w:r>
          <w:t>B</w:t>
        </w:r>
        <w:r w:rsidRPr="007528E6">
          <w:rPr>
            <w:rFonts w:cs="Arial"/>
          </w:rPr>
          <w:t>asic limit</w:t>
        </w:r>
        <w:r>
          <w:t xml:space="preserve">s </w:t>
        </w:r>
        <w:r>
          <w:rPr>
            <w:lang w:eastAsia="zh-CN"/>
          </w:rPr>
          <w:t>for Wide Area BS</w:t>
        </w:r>
        <w:r>
          <w:t xml:space="preserve"> (Category B)</w:t>
        </w:r>
        <w:r>
          <w:tab/>
        </w:r>
        <w:r>
          <w:fldChar w:fldCharType="begin"/>
        </w:r>
        <w:r>
          <w:instrText xml:space="preserve"> PAGEREF _Toc458788658 \h </w:instrText>
        </w:r>
      </w:ins>
      <w:ins w:id="730" w:author="Michal Szydelko, Huawei" w:date="2016-08-12T18:03:00Z"/>
      <w:r>
        <w:fldChar w:fldCharType="separate"/>
      </w:r>
      <w:ins w:id="731" w:author="Michal Szydelko, Huawei" w:date="2016-08-12T18:03:00Z">
        <w:r>
          <w:t>64</w:t>
        </w:r>
      </w:ins>
      <w:ins w:id="732" w:author="Michal Szydelko, Huawei" w:date="2016-08-12T18:02:00Z">
        <w:r>
          <w:fldChar w:fldCharType="end"/>
        </w:r>
      </w:ins>
    </w:p>
    <w:p w:rsidR="0023408C" w:rsidRDefault="0023408C" w:rsidP="0023408C">
      <w:pPr>
        <w:pStyle w:val="TOC6"/>
        <w:rPr>
          <w:ins w:id="733" w:author="Michal Szydelko, Huawei" w:date="2016-08-12T18:02:00Z"/>
          <w:rFonts w:asciiTheme="minorHAnsi" w:eastAsiaTheme="minorEastAsia" w:hAnsiTheme="minorHAnsi" w:cstheme="minorBidi"/>
          <w:sz w:val="22"/>
          <w:szCs w:val="22"/>
          <w:lang w:val="en-US"/>
        </w:rPr>
      </w:pPr>
      <w:ins w:id="734" w:author="Michal Szydelko, Huawei" w:date="2016-08-12T18:02:00Z">
        <w:r>
          <w:t>6.6.5.4.3.1</w:t>
        </w:r>
        <w:r>
          <w:rPr>
            <w:rFonts w:asciiTheme="minorHAnsi" w:eastAsiaTheme="minorEastAsia" w:hAnsiTheme="minorHAnsi" w:cstheme="minorBidi"/>
            <w:sz w:val="22"/>
            <w:szCs w:val="22"/>
            <w:lang w:val="en-US"/>
          </w:rPr>
          <w:tab/>
        </w:r>
        <w:r>
          <w:t>General</w:t>
        </w:r>
        <w:r>
          <w:tab/>
        </w:r>
        <w:r>
          <w:fldChar w:fldCharType="begin"/>
        </w:r>
        <w:r>
          <w:instrText xml:space="preserve"> PAGEREF _Toc458788659 \h </w:instrText>
        </w:r>
      </w:ins>
      <w:ins w:id="735" w:author="Michal Szydelko, Huawei" w:date="2016-08-12T18:03:00Z"/>
      <w:r>
        <w:fldChar w:fldCharType="separate"/>
      </w:r>
      <w:ins w:id="736" w:author="Michal Szydelko, Huawei" w:date="2016-08-12T18:03:00Z">
        <w:r>
          <w:t>64</w:t>
        </w:r>
      </w:ins>
      <w:ins w:id="737" w:author="Michal Szydelko, Huawei" w:date="2016-08-12T18:02:00Z">
        <w:r>
          <w:fldChar w:fldCharType="end"/>
        </w:r>
      </w:ins>
    </w:p>
    <w:p w:rsidR="0023408C" w:rsidRDefault="0023408C" w:rsidP="0023408C">
      <w:pPr>
        <w:pStyle w:val="TOC6"/>
        <w:rPr>
          <w:ins w:id="738" w:author="Michal Szydelko, Huawei" w:date="2016-08-12T18:02:00Z"/>
          <w:rFonts w:asciiTheme="minorHAnsi" w:eastAsiaTheme="minorEastAsia" w:hAnsiTheme="minorHAnsi" w:cstheme="minorBidi"/>
          <w:sz w:val="22"/>
          <w:szCs w:val="22"/>
          <w:lang w:val="en-US"/>
        </w:rPr>
      </w:pPr>
      <w:ins w:id="739" w:author="Michal Szydelko, Huawei" w:date="2016-08-12T18:02:00Z">
        <w:r>
          <w:t>6.6.5.4.3.2</w:t>
        </w:r>
        <w:r>
          <w:rPr>
            <w:rFonts w:asciiTheme="minorHAnsi" w:eastAsiaTheme="minorEastAsia" w:hAnsiTheme="minorHAnsi" w:cstheme="minorBidi"/>
            <w:sz w:val="22"/>
            <w:szCs w:val="22"/>
            <w:lang w:val="en-US"/>
          </w:rPr>
          <w:tab/>
        </w:r>
        <w:r>
          <w:t>Category B</w:t>
        </w:r>
        <w:r>
          <w:rPr>
            <w:lang w:eastAsia="zh-CN"/>
          </w:rPr>
          <w:t xml:space="preserve"> requirements (Option 1)</w:t>
        </w:r>
        <w:r>
          <w:tab/>
        </w:r>
        <w:r>
          <w:fldChar w:fldCharType="begin"/>
        </w:r>
        <w:r>
          <w:instrText xml:space="preserve"> PAGEREF _Toc458788660 \h </w:instrText>
        </w:r>
      </w:ins>
      <w:ins w:id="740" w:author="Michal Szydelko, Huawei" w:date="2016-08-12T18:03:00Z"/>
      <w:r>
        <w:fldChar w:fldCharType="separate"/>
      </w:r>
      <w:ins w:id="741" w:author="Michal Szydelko, Huawei" w:date="2016-08-12T18:03:00Z">
        <w:r>
          <w:t>64</w:t>
        </w:r>
      </w:ins>
      <w:ins w:id="742" w:author="Michal Szydelko, Huawei" w:date="2016-08-12T18:02:00Z">
        <w:r>
          <w:fldChar w:fldCharType="end"/>
        </w:r>
      </w:ins>
    </w:p>
    <w:p w:rsidR="0023408C" w:rsidRDefault="0023408C" w:rsidP="0023408C">
      <w:pPr>
        <w:pStyle w:val="TOC6"/>
        <w:rPr>
          <w:ins w:id="743" w:author="Michal Szydelko, Huawei" w:date="2016-08-12T18:02:00Z"/>
          <w:rFonts w:asciiTheme="minorHAnsi" w:eastAsiaTheme="minorEastAsia" w:hAnsiTheme="minorHAnsi" w:cstheme="minorBidi"/>
          <w:sz w:val="22"/>
          <w:szCs w:val="22"/>
          <w:lang w:val="en-US"/>
        </w:rPr>
      </w:pPr>
      <w:ins w:id="744" w:author="Michal Szydelko, Huawei" w:date="2016-08-12T18:02:00Z">
        <w:r>
          <w:t>6.6.5.4.3.3</w:t>
        </w:r>
        <w:r>
          <w:rPr>
            <w:rFonts w:asciiTheme="minorHAnsi" w:eastAsiaTheme="minorEastAsia" w:hAnsiTheme="minorHAnsi" w:cstheme="minorBidi"/>
            <w:sz w:val="22"/>
            <w:szCs w:val="22"/>
            <w:lang w:val="en-US"/>
          </w:rPr>
          <w:tab/>
        </w:r>
        <w:r>
          <w:t>Category B (Option 2)</w:t>
        </w:r>
        <w:r>
          <w:tab/>
        </w:r>
        <w:r>
          <w:fldChar w:fldCharType="begin"/>
        </w:r>
        <w:r>
          <w:instrText xml:space="preserve"> PAGEREF _Toc458788661 \h </w:instrText>
        </w:r>
      </w:ins>
      <w:ins w:id="745" w:author="Michal Szydelko, Huawei" w:date="2016-08-12T18:03:00Z"/>
      <w:r>
        <w:fldChar w:fldCharType="separate"/>
      </w:r>
      <w:ins w:id="746" w:author="Michal Szydelko, Huawei" w:date="2016-08-12T18:03:00Z">
        <w:r>
          <w:t>68</w:t>
        </w:r>
      </w:ins>
      <w:ins w:id="747" w:author="Michal Szydelko, Huawei" w:date="2016-08-12T18:02:00Z">
        <w:r>
          <w:fldChar w:fldCharType="end"/>
        </w:r>
      </w:ins>
    </w:p>
    <w:p w:rsidR="0023408C" w:rsidRDefault="0023408C" w:rsidP="0023408C">
      <w:pPr>
        <w:pStyle w:val="TOC5"/>
        <w:rPr>
          <w:ins w:id="748" w:author="Michal Szydelko, Huawei" w:date="2016-08-12T18:02:00Z"/>
          <w:rFonts w:asciiTheme="minorHAnsi" w:eastAsiaTheme="minorEastAsia" w:hAnsiTheme="minorHAnsi" w:cstheme="minorBidi"/>
          <w:sz w:val="22"/>
          <w:szCs w:val="22"/>
          <w:lang w:val="en-US"/>
        </w:rPr>
      </w:pPr>
      <w:ins w:id="749" w:author="Michal Szydelko, Huawei" w:date="2016-08-12T18:02:00Z">
        <w:r>
          <w:t>6.6.5.4.4</w:t>
        </w:r>
        <w:r>
          <w:rPr>
            <w:rFonts w:asciiTheme="minorHAnsi" w:eastAsiaTheme="minorEastAsia" w:hAnsiTheme="minorHAnsi" w:cstheme="minorBidi"/>
            <w:sz w:val="22"/>
            <w:szCs w:val="22"/>
            <w:lang w:val="en-US"/>
          </w:rPr>
          <w:tab/>
        </w:r>
        <w:r w:rsidRPr="007528E6">
          <w:rPr>
            <w:rFonts w:cs="Arial"/>
          </w:rPr>
          <w:t>Basic limit</w:t>
        </w:r>
        <w:r>
          <w:t xml:space="preserve">s </w:t>
        </w:r>
        <w:r>
          <w:rPr>
            <w:lang w:eastAsia="zh-CN"/>
          </w:rPr>
          <w:t>for Local Area BS (Category A and B)</w:t>
        </w:r>
        <w:r>
          <w:tab/>
        </w:r>
        <w:r>
          <w:fldChar w:fldCharType="begin"/>
        </w:r>
        <w:r>
          <w:instrText xml:space="preserve"> PAGEREF _Toc458788662 \h </w:instrText>
        </w:r>
      </w:ins>
      <w:ins w:id="750" w:author="Michal Szydelko, Huawei" w:date="2016-08-12T18:03:00Z"/>
      <w:r>
        <w:fldChar w:fldCharType="separate"/>
      </w:r>
      <w:ins w:id="751" w:author="Michal Szydelko, Huawei" w:date="2016-08-12T18:03:00Z">
        <w:r>
          <w:t>70</w:t>
        </w:r>
      </w:ins>
      <w:ins w:id="752" w:author="Michal Szydelko, Huawei" w:date="2016-08-12T18:02:00Z">
        <w:r>
          <w:fldChar w:fldCharType="end"/>
        </w:r>
      </w:ins>
    </w:p>
    <w:p w:rsidR="0023408C" w:rsidRDefault="0023408C" w:rsidP="0023408C">
      <w:pPr>
        <w:pStyle w:val="TOC5"/>
        <w:rPr>
          <w:ins w:id="753" w:author="Michal Szydelko, Huawei" w:date="2016-08-12T18:02:00Z"/>
          <w:rFonts w:asciiTheme="minorHAnsi" w:eastAsiaTheme="minorEastAsia" w:hAnsiTheme="minorHAnsi" w:cstheme="minorBidi"/>
          <w:sz w:val="22"/>
          <w:szCs w:val="22"/>
          <w:lang w:val="en-US"/>
        </w:rPr>
      </w:pPr>
      <w:ins w:id="754" w:author="Michal Szydelko, Huawei" w:date="2016-08-12T18:02:00Z">
        <w:r>
          <w:t>6.6.5.4</w:t>
        </w:r>
        <w:r w:rsidRPr="007528E6">
          <w:t>.</w:t>
        </w:r>
        <w:r>
          <w:t>5</w:t>
        </w:r>
        <w:r>
          <w:rPr>
            <w:rFonts w:asciiTheme="minorHAnsi" w:eastAsiaTheme="minorEastAsia" w:hAnsiTheme="minorHAnsi" w:cstheme="minorBidi"/>
            <w:sz w:val="22"/>
            <w:szCs w:val="22"/>
            <w:lang w:val="en-US"/>
          </w:rPr>
          <w:tab/>
        </w:r>
        <w:r w:rsidRPr="007528E6">
          <w:rPr>
            <w:rFonts w:cs="Arial"/>
          </w:rPr>
          <w:t>Basic limit</w:t>
        </w:r>
        <w:r>
          <w:t>s for Medium Range BS (Category A and B)</w:t>
        </w:r>
        <w:r>
          <w:tab/>
        </w:r>
        <w:r>
          <w:fldChar w:fldCharType="begin"/>
        </w:r>
        <w:r>
          <w:instrText xml:space="preserve"> PAGEREF _Toc458788663 \h </w:instrText>
        </w:r>
      </w:ins>
      <w:ins w:id="755" w:author="Michal Szydelko, Huawei" w:date="2016-08-12T18:03:00Z"/>
      <w:r>
        <w:fldChar w:fldCharType="separate"/>
      </w:r>
      <w:ins w:id="756" w:author="Michal Szydelko, Huawei" w:date="2016-08-12T18:03:00Z">
        <w:r>
          <w:t>71</w:t>
        </w:r>
      </w:ins>
      <w:ins w:id="757" w:author="Michal Szydelko, Huawei" w:date="2016-08-12T18:02:00Z">
        <w:r>
          <w:fldChar w:fldCharType="end"/>
        </w:r>
      </w:ins>
    </w:p>
    <w:p w:rsidR="0023408C" w:rsidRDefault="0023408C" w:rsidP="0023408C">
      <w:pPr>
        <w:pStyle w:val="TOC5"/>
        <w:rPr>
          <w:ins w:id="758" w:author="Michal Szydelko, Huawei" w:date="2016-08-12T18:02:00Z"/>
          <w:rFonts w:asciiTheme="minorHAnsi" w:eastAsiaTheme="minorEastAsia" w:hAnsiTheme="minorHAnsi" w:cstheme="minorBidi"/>
          <w:sz w:val="22"/>
          <w:szCs w:val="22"/>
          <w:lang w:val="en-US"/>
        </w:rPr>
      </w:pPr>
      <w:ins w:id="759" w:author="Michal Szydelko, Huawei" w:date="2016-08-12T18:02:00Z">
        <w:r>
          <w:t>6.6.5.4.6</w:t>
        </w:r>
        <w:r>
          <w:rPr>
            <w:rFonts w:asciiTheme="minorHAnsi" w:eastAsiaTheme="minorEastAsia" w:hAnsiTheme="minorHAnsi" w:cstheme="minorBidi"/>
            <w:sz w:val="22"/>
            <w:szCs w:val="22"/>
            <w:lang w:val="en-US"/>
          </w:rPr>
          <w:tab/>
        </w:r>
        <w:r w:rsidRPr="007528E6">
          <w:rPr>
            <w:rFonts w:cs="Arial"/>
          </w:rPr>
          <w:t>Basic limit</w:t>
        </w:r>
        <w:r>
          <w:t xml:space="preserve">s for </w:t>
        </w:r>
        <w:r>
          <w:rPr>
            <w:lang w:eastAsia="zh-CN"/>
          </w:rPr>
          <w:t xml:space="preserve">Local Area and </w:t>
        </w:r>
        <w:r>
          <w:t xml:space="preserve">Medium Range BS </w:t>
        </w:r>
        <w:r>
          <w:rPr>
            <w:lang w:eastAsia="zh-CN"/>
          </w:rPr>
          <w:t xml:space="preserve">in Band 46 </w:t>
        </w:r>
        <w:r>
          <w:t>(Category A and B)</w:t>
        </w:r>
        <w:r>
          <w:tab/>
        </w:r>
        <w:r>
          <w:fldChar w:fldCharType="begin"/>
        </w:r>
        <w:r>
          <w:instrText xml:space="preserve"> PAGEREF _Toc458788664 \h </w:instrText>
        </w:r>
      </w:ins>
      <w:ins w:id="760" w:author="Michal Szydelko, Huawei" w:date="2016-08-12T18:03:00Z"/>
      <w:r>
        <w:fldChar w:fldCharType="separate"/>
      </w:r>
      <w:ins w:id="761" w:author="Michal Szydelko, Huawei" w:date="2016-08-12T18:03:00Z">
        <w:r>
          <w:t>74</w:t>
        </w:r>
      </w:ins>
      <w:ins w:id="762" w:author="Michal Szydelko, Huawei" w:date="2016-08-12T18:02:00Z">
        <w:r>
          <w:fldChar w:fldCharType="end"/>
        </w:r>
      </w:ins>
    </w:p>
    <w:p w:rsidR="0023408C" w:rsidRDefault="0023408C" w:rsidP="0023408C">
      <w:pPr>
        <w:pStyle w:val="TOC5"/>
        <w:rPr>
          <w:ins w:id="763" w:author="Michal Szydelko, Huawei" w:date="2016-08-12T18:02:00Z"/>
          <w:rFonts w:asciiTheme="minorHAnsi" w:eastAsiaTheme="minorEastAsia" w:hAnsiTheme="minorHAnsi" w:cstheme="minorBidi"/>
          <w:sz w:val="22"/>
          <w:szCs w:val="22"/>
          <w:lang w:val="en-US"/>
        </w:rPr>
      </w:pPr>
      <w:ins w:id="764" w:author="Michal Szydelko, Huawei" w:date="2016-08-12T18:02:00Z">
        <w:r>
          <w:t>6.6.5.4.7</w:t>
        </w:r>
        <w:r>
          <w:rPr>
            <w:rFonts w:asciiTheme="minorHAnsi" w:eastAsiaTheme="minorEastAsia" w:hAnsiTheme="minorHAnsi" w:cstheme="minorBidi"/>
            <w:sz w:val="22"/>
            <w:szCs w:val="22"/>
            <w:lang w:val="en-US"/>
          </w:rPr>
          <w:tab/>
        </w:r>
        <w:r>
          <w:t>Additional requirements</w:t>
        </w:r>
        <w:r>
          <w:tab/>
        </w:r>
        <w:r>
          <w:fldChar w:fldCharType="begin"/>
        </w:r>
        <w:r>
          <w:instrText xml:space="preserve"> PAGEREF _Toc458788665 \h </w:instrText>
        </w:r>
      </w:ins>
      <w:ins w:id="765" w:author="Michal Szydelko, Huawei" w:date="2016-08-12T18:03:00Z"/>
      <w:r>
        <w:fldChar w:fldCharType="separate"/>
      </w:r>
      <w:ins w:id="766" w:author="Michal Szydelko, Huawei" w:date="2016-08-12T18:03:00Z">
        <w:r>
          <w:t>74</w:t>
        </w:r>
      </w:ins>
      <w:ins w:id="767" w:author="Michal Szydelko, Huawei" w:date="2016-08-12T18:02:00Z">
        <w:r>
          <w:fldChar w:fldCharType="end"/>
        </w:r>
      </w:ins>
    </w:p>
    <w:p w:rsidR="0023408C" w:rsidRDefault="0023408C" w:rsidP="0023408C">
      <w:pPr>
        <w:pStyle w:val="TOC3"/>
        <w:rPr>
          <w:ins w:id="768" w:author="Michal Szydelko, Huawei" w:date="2016-08-12T18:02:00Z"/>
          <w:rFonts w:asciiTheme="minorHAnsi" w:eastAsiaTheme="minorEastAsia" w:hAnsiTheme="minorHAnsi" w:cstheme="minorBidi"/>
          <w:sz w:val="22"/>
          <w:szCs w:val="22"/>
          <w:lang w:val="en-US"/>
        </w:rPr>
      </w:pPr>
      <w:ins w:id="769" w:author="Michal Szydelko, Huawei" w:date="2016-08-12T18:02:00Z">
        <w:r>
          <w:rPr>
            <w:lang w:eastAsia="zh-CN"/>
          </w:rPr>
          <w:t>6.6.6</w:t>
        </w:r>
        <w:r>
          <w:rPr>
            <w:rFonts w:asciiTheme="minorHAnsi" w:eastAsiaTheme="minorEastAsia" w:hAnsiTheme="minorHAnsi" w:cstheme="minorBidi"/>
            <w:sz w:val="22"/>
            <w:szCs w:val="22"/>
            <w:lang w:val="en-US"/>
          </w:rPr>
          <w:tab/>
        </w:r>
        <w:r>
          <w:rPr>
            <w:lang w:eastAsia="zh-CN"/>
          </w:rPr>
          <w:t>Spurious emission</w:t>
        </w:r>
        <w:r>
          <w:tab/>
        </w:r>
        <w:r>
          <w:fldChar w:fldCharType="begin"/>
        </w:r>
        <w:r>
          <w:instrText xml:space="preserve"> PAGEREF _Toc458788666 \h </w:instrText>
        </w:r>
      </w:ins>
      <w:ins w:id="770" w:author="Michal Szydelko, Huawei" w:date="2016-08-12T18:03:00Z"/>
      <w:r>
        <w:fldChar w:fldCharType="separate"/>
      </w:r>
      <w:ins w:id="771" w:author="Michal Szydelko, Huawei" w:date="2016-08-12T18:03:00Z">
        <w:r>
          <w:t>74</w:t>
        </w:r>
      </w:ins>
      <w:ins w:id="772" w:author="Michal Szydelko, Huawei" w:date="2016-08-12T18:02:00Z">
        <w:r>
          <w:fldChar w:fldCharType="end"/>
        </w:r>
      </w:ins>
    </w:p>
    <w:p w:rsidR="0023408C" w:rsidRDefault="0023408C" w:rsidP="0023408C">
      <w:pPr>
        <w:pStyle w:val="TOC4"/>
        <w:rPr>
          <w:ins w:id="773" w:author="Michal Szydelko, Huawei" w:date="2016-08-12T18:02:00Z"/>
          <w:rFonts w:asciiTheme="minorHAnsi" w:eastAsiaTheme="minorEastAsia" w:hAnsiTheme="minorHAnsi" w:cstheme="minorBidi"/>
          <w:sz w:val="22"/>
          <w:szCs w:val="22"/>
          <w:lang w:val="en-US"/>
        </w:rPr>
      </w:pPr>
      <w:ins w:id="774" w:author="Michal Szydelko, Huawei" w:date="2016-08-12T18:02:00Z">
        <w:r>
          <w:t>6.6.6.1</w:t>
        </w:r>
        <w:r>
          <w:rPr>
            <w:rFonts w:asciiTheme="minorHAnsi" w:eastAsiaTheme="minorEastAsia" w:hAnsiTheme="minorHAnsi" w:cstheme="minorBidi"/>
            <w:sz w:val="22"/>
            <w:szCs w:val="22"/>
            <w:lang w:val="en-US"/>
          </w:rPr>
          <w:tab/>
        </w:r>
        <w:r>
          <w:t>General</w:t>
        </w:r>
        <w:r>
          <w:tab/>
        </w:r>
        <w:r>
          <w:fldChar w:fldCharType="begin"/>
        </w:r>
        <w:r>
          <w:instrText xml:space="preserve"> PAGEREF _Toc458788667 \h </w:instrText>
        </w:r>
      </w:ins>
      <w:ins w:id="775" w:author="Michal Szydelko, Huawei" w:date="2016-08-12T18:03:00Z"/>
      <w:r>
        <w:fldChar w:fldCharType="separate"/>
      </w:r>
      <w:ins w:id="776" w:author="Michal Szydelko, Huawei" w:date="2016-08-12T18:03:00Z">
        <w:r>
          <w:t>74</w:t>
        </w:r>
      </w:ins>
      <w:ins w:id="777" w:author="Michal Szydelko, Huawei" w:date="2016-08-12T18:02:00Z">
        <w:r>
          <w:fldChar w:fldCharType="end"/>
        </w:r>
      </w:ins>
    </w:p>
    <w:p w:rsidR="0023408C" w:rsidRDefault="0023408C" w:rsidP="0023408C">
      <w:pPr>
        <w:pStyle w:val="TOC4"/>
        <w:rPr>
          <w:ins w:id="778" w:author="Michal Szydelko, Huawei" w:date="2016-08-12T18:02:00Z"/>
          <w:rFonts w:asciiTheme="minorHAnsi" w:eastAsiaTheme="minorEastAsia" w:hAnsiTheme="minorHAnsi" w:cstheme="minorBidi"/>
          <w:sz w:val="22"/>
          <w:szCs w:val="22"/>
          <w:lang w:val="en-US"/>
        </w:rPr>
      </w:pPr>
      <w:ins w:id="779" w:author="Michal Szydelko, Huawei" w:date="2016-08-12T18:02:00Z">
        <w:r>
          <w:t>6.6.6.2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r>
        <w:r>
          <w:instrText xml:space="preserve"> PAGEREF _Toc458788668 \h </w:instrText>
        </w:r>
      </w:ins>
      <w:ins w:id="780" w:author="Michal Szydelko, Huawei" w:date="2016-08-12T18:03:00Z"/>
      <w:r>
        <w:fldChar w:fldCharType="separate"/>
      </w:r>
      <w:ins w:id="781" w:author="Michal Szydelko, Huawei" w:date="2016-08-12T18:03:00Z">
        <w:r>
          <w:t>75</w:t>
        </w:r>
      </w:ins>
      <w:ins w:id="782" w:author="Michal Szydelko, Huawei" w:date="2016-08-12T18:02:00Z">
        <w:r>
          <w:fldChar w:fldCharType="end"/>
        </w:r>
      </w:ins>
    </w:p>
    <w:p w:rsidR="0023408C" w:rsidRDefault="0023408C" w:rsidP="0023408C">
      <w:pPr>
        <w:pStyle w:val="TOC4"/>
        <w:rPr>
          <w:ins w:id="783" w:author="Michal Szydelko, Huawei" w:date="2016-08-12T18:02:00Z"/>
          <w:rFonts w:asciiTheme="minorHAnsi" w:eastAsiaTheme="minorEastAsia" w:hAnsiTheme="minorHAnsi" w:cstheme="minorBidi"/>
          <w:sz w:val="22"/>
          <w:szCs w:val="22"/>
          <w:lang w:val="en-US"/>
        </w:rPr>
      </w:pPr>
      <w:ins w:id="784" w:author="Michal Szydelko, Huawei" w:date="2016-08-12T18:02:00Z">
        <w:r>
          <w:rPr>
            <w:lang w:eastAsia="zh-CN"/>
          </w:rPr>
          <w:t>6.6.6.3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r>
        <w:r>
          <w:instrText xml:space="preserve"> PAGEREF _Toc458788669 \h </w:instrText>
        </w:r>
      </w:ins>
      <w:ins w:id="785" w:author="Michal Szydelko, Huawei" w:date="2016-08-12T18:03:00Z"/>
      <w:r>
        <w:fldChar w:fldCharType="separate"/>
      </w:r>
      <w:ins w:id="786" w:author="Michal Szydelko, Huawei" w:date="2016-08-12T18:03:00Z">
        <w:r>
          <w:t>75</w:t>
        </w:r>
      </w:ins>
      <w:ins w:id="787" w:author="Michal Szydelko, Huawei" w:date="2016-08-12T18:02:00Z">
        <w:r>
          <w:fldChar w:fldCharType="end"/>
        </w:r>
      </w:ins>
    </w:p>
    <w:p w:rsidR="0023408C" w:rsidRDefault="0023408C" w:rsidP="0023408C">
      <w:pPr>
        <w:pStyle w:val="TOC4"/>
        <w:rPr>
          <w:ins w:id="788" w:author="Michal Szydelko, Huawei" w:date="2016-08-12T18:02:00Z"/>
          <w:rFonts w:asciiTheme="minorHAnsi" w:eastAsiaTheme="minorEastAsia" w:hAnsiTheme="minorHAnsi" w:cstheme="minorBidi"/>
          <w:sz w:val="22"/>
          <w:szCs w:val="22"/>
          <w:lang w:val="en-US"/>
        </w:rPr>
      </w:pPr>
      <w:ins w:id="789" w:author="Michal Szydelko, Huawei" w:date="2016-08-12T18:02:00Z">
        <w:r>
          <w:rPr>
            <w:lang w:eastAsia="zh-CN"/>
          </w:rPr>
          <w:t>6.6.6.4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r>
        <w:r>
          <w:instrText xml:space="preserve"> PAGEREF _Toc458788670 \h </w:instrText>
        </w:r>
      </w:ins>
      <w:ins w:id="790" w:author="Michal Szydelko, Huawei" w:date="2016-08-12T18:03:00Z"/>
      <w:r>
        <w:fldChar w:fldCharType="separate"/>
      </w:r>
      <w:ins w:id="791" w:author="Michal Szydelko, Huawei" w:date="2016-08-12T18:03:00Z">
        <w:r>
          <w:t>75</w:t>
        </w:r>
      </w:ins>
      <w:ins w:id="792" w:author="Michal Szydelko, Huawei" w:date="2016-08-12T18:02:00Z">
        <w:r>
          <w:fldChar w:fldCharType="end"/>
        </w:r>
      </w:ins>
    </w:p>
    <w:p w:rsidR="0023408C" w:rsidRDefault="0023408C" w:rsidP="0023408C">
      <w:pPr>
        <w:pStyle w:val="TOC2"/>
        <w:rPr>
          <w:ins w:id="793" w:author="Michal Szydelko, Huawei" w:date="2016-08-12T18:02:00Z"/>
          <w:rFonts w:asciiTheme="minorHAnsi" w:eastAsiaTheme="minorEastAsia" w:hAnsiTheme="minorHAnsi" w:cstheme="minorBidi"/>
          <w:sz w:val="22"/>
          <w:szCs w:val="22"/>
          <w:lang w:val="en-US"/>
        </w:rPr>
      </w:pPr>
      <w:ins w:id="794" w:author="Michal Szydelko, Huawei" w:date="2016-08-12T18:02:00Z">
        <w:r>
          <w:rPr>
            <w:lang w:eastAsia="zh-CN"/>
          </w:rPr>
          <w:t>6.7</w:t>
        </w:r>
        <w:r>
          <w:rPr>
            <w:rFonts w:asciiTheme="minorHAnsi" w:eastAsiaTheme="minorEastAsia" w:hAnsiTheme="minorHAnsi" w:cstheme="minorBidi"/>
            <w:sz w:val="22"/>
            <w:szCs w:val="22"/>
            <w:lang w:val="en-US"/>
          </w:rPr>
          <w:tab/>
        </w:r>
        <w:r>
          <w:rPr>
            <w:lang w:eastAsia="zh-CN"/>
          </w:rPr>
          <w:t>Transmitter intermodulation</w:t>
        </w:r>
        <w:r>
          <w:tab/>
        </w:r>
        <w:r>
          <w:fldChar w:fldCharType="begin"/>
        </w:r>
        <w:r>
          <w:instrText xml:space="preserve"> PAGEREF _Toc458788671 \h </w:instrText>
        </w:r>
      </w:ins>
      <w:ins w:id="795" w:author="Michal Szydelko, Huawei" w:date="2016-08-12T18:03:00Z"/>
      <w:r>
        <w:fldChar w:fldCharType="separate"/>
      </w:r>
      <w:ins w:id="796" w:author="Michal Szydelko, Huawei" w:date="2016-08-12T18:03:00Z">
        <w:r>
          <w:t>76</w:t>
        </w:r>
      </w:ins>
      <w:ins w:id="797" w:author="Michal Szydelko, Huawei" w:date="2016-08-12T18:02:00Z">
        <w:r>
          <w:fldChar w:fldCharType="end"/>
        </w:r>
      </w:ins>
    </w:p>
    <w:p w:rsidR="0023408C" w:rsidRDefault="0023408C" w:rsidP="0023408C">
      <w:pPr>
        <w:pStyle w:val="TOC3"/>
        <w:rPr>
          <w:ins w:id="798" w:author="Michal Szydelko, Huawei" w:date="2016-08-12T18:02:00Z"/>
          <w:rFonts w:asciiTheme="minorHAnsi" w:eastAsiaTheme="minorEastAsia" w:hAnsiTheme="minorHAnsi" w:cstheme="minorBidi"/>
          <w:sz w:val="22"/>
          <w:szCs w:val="22"/>
          <w:lang w:val="en-US"/>
        </w:rPr>
      </w:pPr>
      <w:ins w:id="799" w:author="Michal Szydelko, Huawei" w:date="2016-08-12T18:02:00Z">
        <w:r>
          <w:t>6.7.1</w:t>
        </w:r>
        <w:r>
          <w:rPr>
            <w:rFonts w:asciiTheme="minorHAnsi" w:eastAsiaTheme="minorEastAsia" w:hAnsiTheme="minorHAnsi" w:cstheme="minorBidi"/>
            <w:sz w:val="22"/>
            <w:szCs w:val="22"/>
            <w:lang w:val="en-US"/>
          </w:rPr>
          <w:tab/>
        </w:r>
        <w:r>
          <w:t>General</w:t>
        </w:r>
        <w:r>
          <w:tab/>
        </w:r>
        <w:r>
          <w:fldChar w:fldCharType="begin"/>
        </w:r>
        <w:r>
          <w:instrText xml:space="preserve"> PAGEREF _Toc458788672 \h </w:instrText>
        </w:r>
      </w:ins>
      <w:ins w:id="800" w:author="Michal Szydelko, Huawei" w:date="2016-08-12T18:03:00Z"/>
      <w:r>
        <w:fldChar w:fldCharType="separate"/>
      </w:r>
      <w:ins w:id="801" w:author="Michal Szydelko, Huawei" w:date="2016-08-12T18:03:00Z">
        <w:r>
          <w:t>76</w:t>
        </w:r>
      </w:ins>
      <w:ins w:id="802" w:author="Michal Szydelko, Huawei" w:date="2016-08-12T18:02:00Z">
        <w:r>
          <w:fldChar w:fldCharType="end"/>
        </w:r>
      </w:ins>
    </w:p>
    <w:p w:rsidR="0023408C" w:rsidRDefault="0023408C" w:rsidP="0023408C">
      <w:pPr>
        <w:pStyle w:val="TOC3"/>
        <w:rPr>
          <w:ins w:id="803" w:author="Michal Szydelko, Huawei" w:date="2016-08-12T18:02:00Z"/>
          <w:rFonts w:asciiTheme="minorHAnsi" w:eastAsiaTheme="minorEastAsia" w:hAnsiTheme="minorHAnsi" w:cstheme="minorBidi"/>
          <w:sz w:val="22"/>
          <w:szCs w:val="22"/>
          <w:lang w:val="en-US"/>
        </w:rPr>
      </w:pPr>
      <w:ins w:id="804" w:author="Michal Szydelko, Huawei" w:date="2016-08-12T18:02:00Z">
        <w:r>
          <w:rPr>
            <w:lang w:eastAsia="zh-CN"/>
          </w:rPr>
          <w:t>6.7.2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r>
        <w:r>
          <w:instrText xml:space="preserve"> PAGEREF _Toc458788673 \h </w:instrText>
        </w:r>
      </w:ins>
      <w:ins w:id="805" w:author="Michal Szydelko, Huawei" w:date="2016-08-12T18:03:00Z"/>
      <w:r>
        <w:fldChar w:fldCharType="separate"/>
      </w:r>
      <w:ins w:id="806" w:author="Michal Szydelko, Huawei" w:date="2016-08-12T18:03:00Z">
        <w:r>
          <w:t>76</w:t>
        </w:r>
      </w:ins>
      <w:ins w:id="807" w:author="Michal Szydelko, Huawei" w:date="2016-08-12T18:02:00Z">
        <w:r>
          <w:fldChar w:fldCharType="end"/>
        </w:r>
      </w:ins>
    </w:p>
    <w:p w:rsidR="0023408C" w:rsidRDefault="0023408C" w:rsidP="0023408C">
      <w:pPr>
        <w:pStyle w:val="TOC4"/>
        <w:rPr>
          <w:ins w:id="808" w:author="Michal Szydelko, Huawei" w:date="2016-08-12T18:02:00Z"/>
          <w:rFonts w:asciiTheme="minorHAnsi" w:eastAsiaTheme="minorEastAsia" w:hAnsiTheme="minorHAnsi" w:cstheme="minorBidi"/>
          <w:sz w:val="22"/>
          <w:szCs w:val="22"/>
          <w:lang w:val="en-US"/>
        </w:rPr>
      </w:pPr>
      <w:ins w:id="809" w:author="Michal Szydelko, Huawei" w:date="2016-08-12T18:02:00Z">
        <w:r>
          <w:t>6.7.2.1</w:t>
        </w:r>
        <w:r>
          <w:rPr>
            <w:rFonts w:asciiTheme="minorHAnsi" w:eastAsiaTheme="minorEastAsia" w:hAnsiTheme="minorHAnsi" w:cstheme="minorBidi"/>
            <w:sz w:val="22"/>
            <w:szCs w:val="22"/>
            <w:lang w:val="en-US"/>
          </w:rPr>
          <w:tab/>
        </w:r>
        <w:r>
          <w:t>General co-location minimum requirement</w:t>
        </w:r>
        <w:r>
          <w:tab/>
        </w:r>
        <w:r>
          <w:fldChar w:fldCharType="begin"/>
        </w:r>
        <w:r>
          <w:instrText xml:space="preserve"> PAGEREF _Toc458788674 \h </w:instrText>
        </w:r>
      </w:ins>
      <w:ins w:id="810" w:author="Michal Szydelko, Huawei" w:date="2016-08-12T18:03:00Z"/>
      <w:r>
        <w:fldChar w:fldCharType="separate"/>
      </w:r>
      <w:ins w:id="811" w:author="Michal Szydelko, Huawei" w:date="2016-08-12T18:03:00Z">
        <w:r>
          <w:t>76</w:t>
        </w:r>
      </w:ins>
      <w:ins w:id="812" w:author="Michal Szydelko, Huawei" w:date="2016-08-12T18:02:00Z">
        <w:r>
          <w:fldChar w:fldCharType="end"/>
        </w:r>
      </w:ins>
    </w:p>
    <w:p w:rsidR="0023408C" w:rsidRDefault="0023408C" w:rsidP="0023408C">
      <w:pPr>
        <w:pStyle w:val="TOC4"/>
        <w:rPr>
          <w:ins w:id="813" w:author="Michal Szydelko, Huawei" w:date="2016-08-12T18:02:00Z"/>
          <w:rFonts w:asciiTheme="minorHAnsi" w:eastAsiaTheme="minorEastAsia" w:hAnsiTheme="minorHAnsi" w:cstheme="minorBidi"/>
          <w:sz w:val="22"/>
          <w:szCs w:val="22"/>
          <w:lang w:val="en-US"/>
        </w:rPr>
      </w:pPr>
      <w:ins w:id="814" w:author="Michal Szydelko, Huawei" w:date="2016-08-12T18:02:00Z">
        <w:r>
          <w:t>6.7.2.2</w:t>
        </w:r>
        <w:r>
          <w:rPr>
            <w:rFonts w:asciiTheme="minorHAnsi" w:eastAsiaTheme="minorEastAsia" w:hAnsiTheme="minorHAnsi" w:cstheme="minorBidi"/>
            <w:sz w:val="22"/>
            <w:szCs w:val="22"/>
            <w:lang w:val="en-US"/>
          </w:rPr>
          <w:tab/>
        </w:r>
        <w:r>
          <w:t>Additional co-location minimum requirement (BC1 and BC2)</w:t>
        </w:r>
        <w:r>
          <w:tab/>
        </w:r>
        <w:r>
          <w:fldChar w:fldCharType="begin"/>
        </w:r>
        <w:r>
          <w:instrText xml:space="preserve"> PAGEREF _Toc458788675 \h </w:instrText>
        </w:r>
      </w:ins>
      <w:ins w:id="815" w:author="Michal Szydelko, Huawei" w:date="2016-08-12T18:03:00Z"/>
      <w:r>
        <w:fldChar w:fldCharType="separate"/>
      </w:r>
      <w:ins w:id="816" w:author="Michal Szydelko, Huawei" w:date="2016-08-12T18:03:00Z">
        <w:r>
          <w:t>77</w:t>
        </w:r>
      </w:ins>
      <w:ins w:id="817" w:author="Michal Szydelko, Huawei" w:date="2016-08-12T18:02:00Z">
        <w:r>
          <w:fldChar w:fldCharType="end"/>
        </w:r>
      </w:ins>
    </w:p>
    <w:p w:rsidR="0023408C" w:rsidRDefault="0023408C" w:rsidP="0023408C">
      <w:pPr>
        <w:pStyle w:val="TOC4"/>
        <w:rPr>
          <w:ins w:id="818" w:author="Michal Szydelko, Huawei" w:date="2016-08-12T18:02:00Z"/>
          <w:rFonts w:asciiTheme="minorHAnsi" w:eastAsiaTheme="minorEastAsia" w:hAnsiTheme="minorHAnsi" w:cstheme="minorBidi"/>
          <w:sz w:val="22"/>
          <w:szCs w:val="22"/>
          <w:lang w:val="en-US"/>
        </w:rPr>
      </w:pPr>
      <w:ins w:id="819" w:author="Michal Szydelko, Huawei" w:date="2016-08-12T18:02:00Z">
        <w:r>
          <w:t>6.7.2.3</w:t>
        </w:r>
        <w:r>
          <w:rPr>
            <w:rFonts w:asciiTheme="minorHAnsi" w:eastAsiaTheme="minorEastAsia" w:hAnsiTheme="minorHAnsi" w:cstheme="minorBidi"/>
            <w:sz w:val="22"/>
            <w:szCs w:val="22"/>
            <w:lang w:val="en-US"/>
          </w:rPr>
          <w:tab/>
        </w:r>
        <w:r>
          <w:t>Additional co-location minimum requirement (BC3)</w:t>
        </w:r>
        <w:r>
          <w:tab/>
        </w:r>
        <w:r>
          <w:fldChar w:fldCharType="begin"/>
        </w:r>
        <w:r>
          <w:instrText xml:space="preserve"> PAGEREF _Toc458788676 \h </w:instrText>
        </w:r>
      </w:ins>
      <w:ins w:id="820" w:author="Michal Szydelko, Huawei" w:date="2016-08-12T18:03:00Z"/>
      <w:r>
        <w:fldChar w:fldCharType="separate"/>
      </w:r>
      <w:ins w:id="821" w:author="Michal Szydelko, Huawei" w:date="2016-08-12T18:03:00Z">
        <w:r>
          <w:t>78</w:t>
        </w:r>
      </w:ins>
      <w:ins w:id="822" w:author="Michal Szydelko, Huawei" w:date="2016-08-12T18:02:00Z">
        <w:r>
          <w:fldChar w:fldCharType="end"/>
        </w:r>
      </w:ins>
    </w:p>
    <w:p w:rsidR="0023408C" w:rsidRDefault="0023408C" w:rsidP="0023408C">
      <w:pPr>
        <w:pStyle w:val="TOC4"/>
        <w:rPr>
          <w:ins w:id="823" w:author="Michal Szydelko, Huawei" w:date="2016-08-12T18:02:00Z"/>
          <w:rFonts w:asciiTheme="minorHAnsi" w:eastAsiaTheme="minorEastAsia" w:hAnsiTheme="minorHAnsi" w:cstheme="minorBidi"/>
          <w:sz w:val="22"/>
          <w:szCs w:val="22"/>
          <w:lang w:val="en-US"/>
        </w:rPr>
      </w:pPr>
      <w:ins w:id="824" w:author="Michal Szydelko, Huawei" w:date="2016-08-12T18:02:00Z">
        <w:r>
          <w:t>6.7.2.4</w:t>
        </w:r>
        <w:r>
          <w:rPr>
            <w:rFonts w:asciiTheme="minorHAnsi" w:eastAsiaTheme="minorEastAsia" w:hAnsiTheme="minorHAnsi" w:cstheme="minorBidi"/>
            <w:sz w:val="22"/>
            <w:szCs w:val="22"/>
            <w:lang w:val="en-US"/>
          </w:rPr>
          <w:tab/>
        </w:r>
        <w:r>
          <w:t>Additional co-location minimum requirements</w:t>
        </w:r>
        <w:r>
          <w:tab/>
        </w:r>
        <w:r>
          <w:fldChar w:fldCharType="begin"/>
        </w:r>
        <w:r>
          <w:instrText xml:space="preserve"> PAGEREF _Toc458788677 \h </w:instrText>
        </w:r>
      </w:ins>
      <w:ins w:id="825" w:author="Michal Szydelko, Huawei" w:date="2016-08-12T18:03:00Z"/>
      <w:r>
        <w:fldChar w:fldCharType="separate"/>
      </w:r>
      <w:ins w:id="826" w:author="Michal Szydelko, Huawei" w:date="2016-08-12T18:03:00Z">
        <w:r>
          <w:t>78</w:t>
        </w:r>
      </w:ins>
      <w:ins w:id="827" w:author="Michal Szydelko, Huawei" w:date="2016-08-12T18:02:00Z">
        <w:r>
          <w:fldChar w:fldCharType="end"/>
        </w:r>
      </w:ins>
    </w:p>
    <w:p w:rsidR="0023408C" w:rsidRDefault="0023408C" w:rsidP="0023408C">
      <w:pPr>
        <w:pStyle w:val="TOC4"/>
        <w:rPr>
          <w:ins w:id="828" w:author="Michal Szydelko, Huawei" w:date="2016-08-12T18:02:00Z"/>
          <w:rFonts w:asciiTheme="minorHAnsi" w:eastAsiaTheme="minorEastAsia" w:hAnsiTheme="minorHAnsi" w:cstheme="minorBidi"/>
          <w:sz w:val="22"/>
          <w:szCs w:val="22"/>
          <w:lang w:val="en-US"/>
        </w:rPr>
      </w:pPr>
      <w:ins w:id="829" w:author="Michal Szydelko, Huawei" w:date="2016-08-12T18:02:00Z">
        <w:r>
          <w:t>6.7.2.5</w:t>
        </w:r>
        <w:r>
          <w:rPr>
            <w:rFonts w:asciiTheme="minorHAnsi" w:eastAsiaTheme="minorEastAsia" w:hAnsiTheme="minorHAnsi" w:cstheme="minorBidi"/>
            <w:sz w:val="22"/>
            <w:szCs w:val="22"/>
            <w:lang w:val="en-US"/>
          </w:rPr>
          <w:tab/>
        </w:r>
        <w:r>
          <w:t>Intra-system minimum requirement</w:t>
        </w:r>
        <w:r>
          <w:tab/>
        </w:r>
        <w:r>
          <w:fldChar w:fldCharType="begin"/>
        </w:r>
        <w:r>
          <w:instrText xml:space="preserve"> PAGEREF _Toc458788678 \h </w:instrText>
        </w:r>
      </w:ins>
      <w:ins w:id="830" w:author="Michal Szydelko, Huawei" w:date="2016-08-12T18:03:00Z"/>
      <w:r>
        <w:fldChar w:fldCharType="separate"/>
      </w:r>
      <w:ins w:id="831" w:author="Michal Szydelko, Huawei" w:date="2016-08-12T18:03:00Z">
        <w:r>
          <w:t>78</w:t>
        </w:r>
      </w:ins>
      <w:ins w:id="832" w:author="Michal Szydelko, Huawei" w:date="2016-08-12T18:02:00Z">
        <w:r>
          <w:fldChar w:fldCharType="end"/>
        </w:r>
      </w:ins>
    </w:p>
    <w:p w:rsidR="0023408C" w:rsidRDefault="0023408C" w:rsidP="0023408C">
      <w:pPr>
        <w:pStyle w:val="TOC3"/>
        <w:rPr>
          <w:ins w:id="833" w:author="Michal Szydelko, Huawei" w:date="2016-08-12T18:02:00Z"/>
          <w:rFonts w:asciiTheme="minorHAnsi" w:eastAsiaTheme="minorEastAsia" w:hAnsiTheme="minorHAnsi" w:cstheme="minorBidi"/>
          <w:sz w:val="22"/>
          <w:szCs w:val="22"/>
          <w:lang w:val="en-US"/>
        </w:rPr>
      </w:pPr>
      <w:ins w:id="834" w:author="Michal Szydelko, Huawei" w:date="2016-08-12T18:02:00Z">
        <w:r>
          <w:rPr>
            <w:lang w:eastAsia="zh-CN"/>
          </w:rPr>
          <w:t>6.7.3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r>
        <w:r>
          <w:instrText xml:space="preserve"> PAGEREF _Toc458788679 \h </w:instrText>
        </w:r>
      </w:ins>
      <w:ins w:id="835" w:author="Michal Szydelko, Huawei" w:date="2016-08-12T18:03:00Z"/>
      <w:r>
        <w:fldChar w:fldCharType="separate"/>
      </w:r>
      <w:ins w:id="836" w:author="Michal Szydelko, Huawei" w:date="2016-08-12T18:03:00Z">
        <w:r>
          <w:t>79</w:t>
        </w:r>
      </w:ins>
      <w:ins w:id="837" w:author="Michal Szydelko, Huawei" w:date="2016-08-12T18:02:00Z">
        <w:r>
          <w:fldChar w:fldCharType="end"/>
        </w:r>
      </w:ins>
    </w:p>
    <w:p w:rsidR="0023408C" w:rsidRDefault="0023408C" w:rsidP="0023408C">
      <w:pPr>
        <w:pStyle w:val="TOC4"/>
        <w:rPr>
          <w:ins w:id="838" w:author="Michal Szydelko, Huawei" w:date="2016-08-12T18:02:00Z"/>
          <w:rFonts w:asciiTheme="minorHAnsi" w:eastAsiaTheme="minorEastAsia" w:hAnsiTheme="minorHAnsi" w:cstheme="minorBidi"/>
          <w:sz w:val="22"/>
          <w:szCs w:val="22"/>
          <w:lang w:val="en-US"/>
        </w:rPr>
      </w:pPr>
      <w:ins w:id="839" w:author="Michal Szydelko, Huawei" w:date="2016-08-12T18:02:00Z">
        <w:r>
          <w:t>6.7.3.1</w:t>
        </w:r>
        <w:r>
          <w:rPr>
            <w:rFonts w:asciiTheme="minorHAnsi" w:eastAsiaTheme="minorEastAsia" w:hAnsiTheme="minorHAnsi" w:cstheme="minorBidi"/>
            <w:sz w:val="22"/>
            <w:szCs w:val="22"/>
            <w:lang w:val="en-US"/>
          </w:rPr>
          <w:tab/>
        </w:r>
        <w:r>
          <w:t>General co-location minimum requirement for FDD UTRA</w:t>
        </w:r>
        <w:r>
          <w:tab/>
        </w:r>
        <w:r>
          <w:fldChar w:fldCharType="begin"/>
        </w:r>
        <w:r>
          <w:instrText xml:space="preserve"> PAGEREF _Toc458788680 \h </w:instrText>
        </w:r>
      </w:ins>
      <w:ins w:id="840" w:author="Michal Szydelko, Huawei" w:date="2016-08-12T18:03:00Z"/>
      <w:r>
        <w:fldChar w:fldCharType="separate"/>
      </w:r>
      <w:ins w:id="841" w:author="Michal Szydelko, Huawei" w:date="2016-08-12T18:03:00Z">
        <w:r>
          <w:t>79</w:t>
        </w:r>
      </w:ins>
      <w:ins w:id="842" w:author="Michal Szydelko, Huawei" w:date="2016-08-12T18:02:00Z">
        <w:r>
          <w:fldChar w:fldCharType="end"/>
        </w:r>
      </w:ins>
    </w:p>
    <w:p w:rsidR="0023408C" w:rsidRDefault="0023408C" w:rsidP="0023408C">
      <w:pPr>
        <w:pStyle w:val="TOC4"/>
        <w:rPr>
          <w:ins w:id="843" w:author="Michal Szydelko, Huawei" w:date="2016-08-12T18:02:00Z"/>
          <w:rFonts w:asciiTheme="minorHAnsi" w:eastAsiaTheme="minorEastAsia" w:hAnsiTheme="minorHAnsi" w:cstheme="minorBidi"/>
          <w:sz w:val="22"/>
          <w:szCs w:val="22"/>
          <w:lang w:val="en-US"/>
        </w:rPr>
      </w:pPr>
      <w:ins w:id="844" w:author="Michal Szydelko, Huawei" w:date="2016-08-12T18:02:00Z">
        <w:r>
          <w:t>6.7.3.2</w:t>
        </w:r>
        <w:r>
          <w:rPr>
            <w:rFonts w:asciiTheme="minorHAnsi" w:eastAsiaTheme="minorEastAsia" w:hAnsiTheme="minorHAnsi" w:cstheme="minorBidi"/>
            <w:sz w:val="22"/>
            <w:szCs w:val="22"/>
            <w:lang w:val="en-US"/>
          </w:rPr>
          <w:tab/>
        </w:r>
        <w:r>
          <w:t>General co-location minimum requirement for 1,28 Mcps TDD UTRA</w:t>
        </w:r>
        <w:r>
          <w:tab/>
        </w:r>
        <w:r>
          <w:fldChar w:fldCharType="begin"/>
        </w:r>
        <w:r>
          <w:instrText xml:space="preserve"> PAGEREF _Toc458788681 \h </w:instrText>
        </w:r>
      </w:ins>
      <w:ins w:id="845" w:author="Michal Szydelko, Huawei" w:date="2016-08-12T18:03:00Z"/>
      <w:r>
        <w:fldChar w:fldCharType="separate"/>
      </w:r>
      <w:ins w:id="846" w:author="Michal Szydelko, Huawei" w:date="2016-08-12T18:03:00Z">
        <w:r>
          <w:t>79</w:t>
        </w:r>
      </w:ins>
      <w:ins w:id="847" w:author="Michal Szydelko, Huawei" w:date="2016-08-12T18:02:00Z">
        <w:r>
          <w:fldChar w:fldCharType="end"/>
        </w:r>
      </w:ins>
    </w:p>
    <w:p w:rsidR="0023408C" w:rsidRDefault="0023408C" w:rsidP="0023408C">
      <w:pPr>
        <w:pStyle w:val="TOC4"/>
        <w:rPr>
          <w:ins w:id="848" w:author="Michal Szydelko, Huawei" w:date="2016-08-12T18:02:00Z"/>
          <w:rFonts w:asciiTheme="minorHAnsi" w:eastAsiaTheme="minorEastAsia" w:hAnsiTheme="minorHAnsi" w:cstheme="minorBidi"/>
          <w:sz w:val="22"/>
          <w:szCs w:val="22"/>
          <w:lang w:val="en-US"/>
        </w:rPr>
      </w:pPr>
      <w:ins w:id="849" w:author="Michal Szydelko, Huawei" w:date="2016-08-12T18:02:00Z">
        <w:r>
          <w:t>6.7.3.3</w:t>
        </w:r>
        <w:r>
          <w:rPr>
            <w:rFonts w:asciiTheme="minorHAnsi" w:eastAsiaTheme="minorEastAsia" w:hAnsiTheme="minorHAnsi" w:cstheme="minorBidi"/>
            <w:sz w:val="22"/>
            <w:szCs w:val="22"/>
            <w:lang w:val="en-US"/>
          </w:rPr>
          <w:tab/>
        </w:r>
        <w:r>
          <w:t>Intra-system minimum requirement</w:t>
        </w:r>
        <w:r>
          <w:tab/>
        </w:r>
        <w:r>
          <w:fldChar w:fldCharType="begin"/>
        </w:r>
        <w:r>
          <w:instrText xml:space="preserve"> PAGEREF _Toc458788682 \h </w:instrText>
        </w:r>
      </w:ins>
      <w:ins w:id="850" w:author="Michal Szydelko, Huawei" w:date="2016-08-12T18:03:00Z"/>
      <w:r>
        <w:fldChar w:fldCharType="separate"/>
      </w:r>
      <w:ins w:id="851" w:author="Michal Szydelko, Huawei" w:date="2016-08-12T18:03:00Z">
        <w:r>
          <w:t>80</w:t>
        </w:r>
      </w:ins>
      <w:ins w:id="852" w:author="Michal Szydelko, Huawei" w:date="2016-08-12T18:02:00Z">
        <w:r>
          <w:fldChar w:fldCharType="end"/>
        </w:r>
      </w:ins>
    </w:p>
    <w:p w:rsidR="0023408C" w:rsidRDefault="0023408C" w:rsidP="0023408C">
      <w:pPr>
        <w:pStyle w:val="TOC3"/>
        <w:rPr>
          <w:ins w:id="853" w:author="Michal Szydelko, Huawei" w:date="2016-08-12T18:02:00Z"/>
          <w:rFonts w:asciiTheme="minorHAnsi" w:eastAsiaTheme="minorEastAsia" w:hAnsiTheme="minorHAnsi" w:cstheme="minorBidi"/>
          <w:sz w:val="22"/>
          <w:szCs w:val="22"/>
          <w:lang w:val="en-US"/>
        </w:rPr>
      </w:pPr>
      <w:ins w:id="854" w:author="Michal Szydelko, Huawei" w:date="2016-08-12T18:02:00Z">
        <w:r>
          <w:rPr>
            <w:lang w:eastAsia="zh-CN"/>
          </w:rPr>
          <w:t>6.7.4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r>
        <w:r>
          <w:instrText xml:space="preserve"> PAGEREF _Toc458788683 \h </w:instrText>
        </w:r>
      </w:ins>
      <w:ins w:id="855" w:author="Michal Szydelko, Huawei" w:date="2016-08-12T18:03:00Z"/>
      <w:r>
        <w:fldChar w:fldCharType="separate"/>
      </w:r>
      <w:ins w:id="856" w:author="Michal Szydelko, Huawei" w:date="2016-08-12T18:03:00Z">
        <w:r>
          <w:t>80</w:t>
        </w:r>
      </w:ins>
      <w:ins w:id="857" w:author="Michal Szydelko, Huawei" w:date="2016-08-12T18:02:00Z">
        <w:r>
          <w:fldChar w:fldCharType="end"/>
        </w:r>
      </w:ins>
    </w:p>
    <w:p w:rsidR="0023408C" w:rsidRDefault="0023408C" w:rsidP="0023408C">
      <w:pPr>
        <w:pStyle w:val="TOC4"/>
        <w:rPr>
          <w:ins w:id="858" w:author="Michal Szydelko, Huawei" w:date="2016-08-12T18:02:00Z"/>
          <w:rFonts w:asciiTheme="minorHAnsi" w:eastAsiaTheme="minorEastAsia" w:hAnsiTheme="minorHAnsi" w:cstheme="minorBidi"/>
          <w:sz w:val="22"/>
          <w:szCs w:val="22"/>
          <w:lang w:val="en-US"/>
        </w:rPr>
      </w:pPr>
      <w:ins w:id="859" w:author="Michal Szydelko, Huawei" w:date="2016-08-12T18:02:00Z">
        <w:r>
          <w:t>6.7.4.1</w:t>
        </w:r>
        <w:r>
          <w:rPr>
            <w:rFonts w:asciiTheme="minorHAnsi" w:eastAsiaTheme="minorEastAsia" w:hAnsiTheme="minorHAnsi" w:cstheme="minorBidi"/>
            <w:sz w:val="22"/>
            <w:szCs w:val="22"/>
            <w:lang w:val="en-US"/>
          </w:rPr>
          <w:tab/>
        </w:r>
        <w:r>
          <w:t>General co-location minimum requirement</w:t>
        </w:r>
        <w:r>
          <w:tab/>
        </w:r>
        <w:r>
          <w:fldChar w:fldCharType="begin"/>
        </w:r>
        <w:r>
          <w:instrText xml:space="preserve"> PAGEREF _Toc458788684 \h </w:instrText>
        </w:r>
      </w:ins>
      <w:ins w:id="860" w:author="Michal Szydelko, Huawei" w:date="2016-08-12T18:03:00Z"/>
      <w:r>
        <w:fldChar w:fldCharType="separate"/>
      </w:r>
      <w:ins w:id="861" w:author="Michal Szydelko, Huawei" w:date="2016-08-12T18:03:00Z">
        <w:r>
          <w:t>80</w:t>
        </w:r>
      </w:ins>
      <w:ins w:id="862" w:author="Michal Szydelko, Huawei" w:date="2016-08-12T18:02:00Z">
        <w:r>
          <w:fldChar w:fldCharType="end"/>
        </w:r>
      </w:ins>
    </w:p>
    <w:p w:rsidR="0023408C" w:rsidRDefault="0023408C" w:rsidP="0023408C">
      <w:pPr>
        <w:pStyle w:val="TOC4"/>
        <w:rPr>
          <w:ins w:id="863" w:author="Michal Szydelko, Huawei" w:date="2016-08-12T18:02:00Z"/>
          <w:rFonts w:asciiTheme="minorHAnsi" w:eastAsiaTheme="minorEastAsia" w:hAnsiTheme="minorHAnsi" w:cstheme="minorBidi"/>
          <w:sz w:val="22"/>
          <w:szCs w:val="22"/>
          <w:lang w:val="en-US"/>
        </w:rPr>
      </w:pPr>
      <w:ins w:id="864" w:author="Michal Szydelko, Huawei" w:date="2016-08-12T18:02:00Z">
        <w:r>
          <w:t>6.7.4.2</w:t>
        </w:r>
        <w:r>
          <w:rPr>
            <w:rFonts w:asciiTheme="minorHAnsi" w:eastAsiaTheme="minorEastAsia" w:hAnsiTheme="minorHAnsi" w:cstheme="minorBidi"/>
            <w:sz w:val="22"/>
            <w:szCs w:val="22"/>
            <w:lang w:val="en-US"/>
          </w:rPr>
          <w:tab/>
        </w:r>
        <w:r>
          <w:t>Additional requirement for Band 41</w:t>
        </w:r>
        <w:r>
          <w:tab/>
        </w:r>
        <w:r>
          <w:fldChar w:fldCharType="begin"/>
        </w:r>
        <w:r>
          <w:instrText xml:space="preserve"> PAGEREF _Toc458788685 \h </w:instrText>
        </w:r>
      </w:ins>
      <w:ins w:id="865" w:author="Michal Szydelko, Huawei" w:date="2016-08-12T18:03:00Z"/>
      <w:r>
        <w:fldChar w:fldCharType="separate"/>
      </w:r>
      <w:ins w:id="866" w:author="Michal Szydelko, Huawei" w:date="2016-08-12T18:03:00Z">
        <w:r>
          <w:t>81</w:t>
        </w:r>
      </w:ins>
      <w:ins w:id="867" w:author="Michal Szydelko, Huawei" w:date="2016-08-12T18:02:00Z">
        <w:r>
          <w:fldChar w:fldCharType="end"/>
        </w:r>
      </w:ins>
    </w:p>
    <w:p w:rsidR="0023408C" w:rsidRDefault="0023408C" w:rsidP="0023408C">
      <w:pPr>
        <w:pStyle w:val="TOC4"/>
        <w:rPr>
          <w:ins w:id="868" w:author="Michal Szydelko, Huawei" w:date="2016-08-12T18:02:00Z"/>
          <w:rFonts w:asciiTheme="minorHAnsi" w:eastAsiaTheme="minorEastAsia" w:hAnsiTheme="minorHAnsi" w:cstheme="minorBidi"/>
          <w:sz w:val="22"/>
          <w:szCs w:val="22"/>
          <w:lang w:val="en-US"/>
        </w:rPr>
      </w:pPr>
      <w:ins w:id="869" w:author="Michal Szydelko, Huawei" w:date="2016-08-12T18:02:00Z">
        <w:r>
          <w:t>6.7.4.3</w:t>
        </w:r>
        <w:r>
          <w:rPr>
            <w:rFonts w:asciiTheme="minorHAnsi" w:eastAsiaTheme="minorEastAsia" w:hAnsiTheme="minorHAnsi" w:cstheme="minorBidi"/>
            <w:sz w:val="22"/>
            <w:szCs w:val="22"/>
            <w:lang w:val="en-US"/>
          </w:rPr>
          <w:tab/>
        </w:r>
        <w:r>
          <w:t>Intra-system minimum requirement</w:t>
        </w:r>
        <w:r>
          <w:tab/>
        </w:r>
        <w:r>
          <w:fldChar w:fldCharType="begin"/>
        </w:r>
        <w:r>
          <w:instrText xml:space="preserve"> PAGEREF _Toc458788686 \h </w:instrText>
        </w:r>
      </w:ins>
      <w:ins w:id="870" w:author="Michal Szydelko, Huawei" w:date="2016-08-12T18:03:00Z"/>
      <w:r>
        <w:fldChar w:fldCharType="separate"/>
      </w:r>
      <w:ins w:id="871" w:author="Michal Szydelko, Huawei" w:date="2016-08-12T18:03:00Z">
        <w:r>
          <w:t>81</w:t>
        </w:r>
      </w:ins>
      <w:ins w:id="872" w:author="Michal Szydelko, Huawei" w:date="2016-08-12T18:02:00Z">
        <w:r>
          <w:fldChar w:fldCharType="end"/>
        </w:r>
      </w:ins>
    </w:p>
    <w:p w:rsidR="0023408C" w:rsidRDefault="0023408C" w:rsidP="0023408C">
      <w:pPr>
        <w:pStyle w:val="TOC1"/>
        <w:rPr>
          <w:ins w:id="873" w:author="Michal Szydelko, Huawei" w:date="2016-08-12T18:02:00Z"/>
          <w:rFonts w:asciiTheme="minorHAnsi" w:eastAsiaTheme="minorEastAsia" w:hAnsiTheme="minorHAnsi" w:cstheme="minorBidi"/>
          <w:szCs w:val="22"/>
          <w:lang w:val="en-US"/>
        </w:rPr>
      </w:pPr>
      <w:ins w:id="874" w:author="Michal Szydelko, Huawei" w:date="2016-08-12T18:02:00Z">
        <w:r>
          <w:rPr>
            <w:lang w:eastAsia="zh-CN"/>
          </w:rPr>
          <w:lastRenderedPageBreak/>
          <w:t>7</w:t>
        </w:r>
        <w:r>
          <w:rPr>
            <w:rFonts w:asciiTheme="minorHAnsi" w:eastAsiaTheme="minorEastAsia" w:hAnsiTheme="minorHAnsi" w:cstheme="minorBidi"/>
            <w:szCs w:val="22"/>
            <w:lang w:val="en-US"/>
          </w:rPr>
          <w:tab/>
        </w:r>
        <w:r>
          <w:rPr>
            <w:lang w:eastAsia="zh-CN"/>
          </w:rPr>
          <w:t>Conducted receiver characteristics</w:t>
        </w:r>
        <w:r>
          <w:tab/>
        </w:r>
        <w:r>
          <w:fldChar w:fldCharType="begin"/>
        </w:r>
        <w:r>
          <w:instrText xml:space="preserve"> PAGEREF _Toc458788687 \h </w:instrText>
        </w:r>
      </w:ins>
      <w:ins w:id="875" w:author="Michal Szydelko, Huawei" w:date="2016-08-12T18:03:00Z"/>
      <w:r>
        <w:fldChar w:fldCharType="separate"/>
      </w:r>
      <w:ins w:id="876" w:author="Michal Szydelko, Huawei" w:date="2016-08-12T18:03:00Z">
        <w:r>
          <w:t>82</w:t>
        </w:r>
      </w:ins>
      <w:ins w:id="877" w:author="Michal Szydelko, Huawei" w:date="2016-08-12T18:02:00Z">
        <w:r>
          <w:fldChar w:fldCharType="end"/>
        </w:r>
      </w:ins>
    </w:p>
    <w:p w:rsidR="0023408C" w:rsidRDefault="0023408C" w:rsidP="0023408C">
      <w:pPr>
        <w:pStyle w:val="TOC2"/>
        <w:rPr>
          <w:ins w:id="878" w:author="Michal Szydelko, Huawei" w:date="2016-08-12T18:02:00Z"/>
          <w:rFonts w:asciiTheme="minorHAnsi" w:eastAsiaTheme="minorEastAsia" w:hAnsiTheme="minorHAnsi" w:cstheme="minorBidi"/>
          <w:sz w:val="22"/>
          <w:szCs w:val="22"/>
          <w:lang w:val="en-US"/>
        </w:rPr>
      </w:pPr>
      <w:ins w:id="879" w:author="Michal Szydelko, Huawei" w:date="2016-08-12T18:02:00Z">
        <w:r>
          <w:t>7.1</w:t>
        </w:r>
        <w:r>
          <w:rPr>
            <w:rFonts w:asciiTheme="minorHAnsi" w:eastAsiaTheme="minorEastAsia" w:hAnsiTheme="minorHAnsi" w:cstheme="minorBidi"/>
            <w:sz w:val="22"/>
            <w:szCs w:val="22"/>
            <w:lang w:val="en-US"/>
          </w:rPr>
          <w:tab/>
        </w:r>
        <w:r>
          <w:t>General</w:t>
        </w:r>
        <w:r>
          <w:tab/>
        </w:r>
        <w:r>
          <w:fldChar w:fldCharType="begin"/>
        </w:r>
        <w:r>
          <w:instrText xml:space="preserve"> PAGEREF _Toc458788688 \h </w:instrText>
        </w:r>
      </w:ins>
      <w:ins w:id="880" w:author="Michal Szydelko, Huawei" w:date="2016-08-12T18:03:00Z"/>
      <w:r>
        <w:fldChar w:fldCharType="separate"/>
      </w:r>
      <w:ins w:id="881" w:author="Michal Szydelko, Huawei" w:date="2016-08-12T18:03:00Z">
        <w:r>
          <w:t>82</w:t>
        </w:r>
      </w:ins>
      <w:ins w:id="882" w:author="Michal Szydelko, Huawei" w:date="2016-08-12T18:02:00Z">
        <w:r>
          <w:fldChar w:fldCharType="end"/>
        </w:r>
      </w:ins>
    </w:p>
    <w:p w:rsidR="0023408C" w:rsidRDefault="0023408C" w:rsidP="0023408C">
      <w:pPr>
        <w:pStyle w:val="TOC2"/>
        <w:rPr>
          <w:ins w:id="883" w:author="Michal Szydelko, Huawei" w:date="2016-08-12T18:02:00Z"/>
          <w:rFonts w:asciiTheme="minorHAnsi" w:eastAsiaTheme="minorEastAsia" w:hAnsiTheme="minorHAnsi" w:cstheme="minorBidi"/>
          <w:sz w:val="22"/>
          <w:szCs w:val="22"/>
          <w:lang w:val="en-US"/>
        </w:rPr>
      </w:pPr>
      <w:ins w:id="884" w:author="Michal Szydelko, Huawei" w:date="2016-08-12T18:02:00Z">
        <w:r>
          <w:t>7.2</w:t>
        </w:r>
        <w:r>
          <w:rPr>
            <w:rFonts w:asciiTheme="minorHAnsi" w:eastAsiaTheme="minorEastAsia" w:hAnsiTheme="minorHAnsi" w:cstheme="minorBidi"/>
            <w:sz w:val="22"/>
            <w:szCs w:val="22"/>
            <w:lang w:val="en-US"/>
          </w:rPr>
          <w:tab/>
        </w:r>
        <w:r>
          <w:t>Reference sensitivity level</w:t>
        </w:r>
        <w:r>
          <w:tab/>
        </w:r>
        <w:r>
          <w:fldChar w:fldCharType="begin"/>
        </w:r>
        <w:r>
          <w:instrText xml:space="preserve"> PAGEREF _Toc458788689 \h </w:instrText>
        </w:r>
      </w:ins>
      <w:ins w:id="885" w:author="Michal Szydelko, Huawei" w:date="2016-08-12T18:03:00Z"/>
      <w:r>
        <w:fldChar w:fldCharType="separate"/>
      </w:r>
      <w:ins w:id="886" w:author="Michal Szydelko, Huawei" w:date="2016-08-12T18:03:00Z">
        <w:r>
          <w:t>83</w:t>
        </w:r>
      </w:ins>
      <w:ins w:id="887" w:author="Michal Szydelko, Huawei" w:date="2016-08-12T18:02:00Z">
        <w:r>
          <w:fldChar w:fldCharType="end"/>
        </w:r>
      </w:ins>
    </w:p>
    <w:p w:rsidR="0023408C" w:rsidRDefault="0023408C" w:rsidP="0023408C">
      <w:pPr>
        <w:pStyle w:val="TOC3"/>
        <w:rPr>
          <w:ins w:id="888" w:author="Michal Szydelko, Huawei" w:date="2016-08-12T18:02:00Z"/>
          <w:rFonts w:asciiTheme="minorHAnsi" w:eastAsiaTheme="minorEastAsia" w:hAnsiTheme="minorHAnsi" w:cstheme="minorBidi"/>
          <w:sz w:val="22"/>
          <w:szCs w:val="22"/>
          <w:lang w:val="en-US"/>
        </w:rPr>
      </w:pPr>
      <w:ins w:id="889" w:author="Michal Szydelko, Huawei" w:date="2016-08-12T18:02:00Z">
        <w:r>
          <w:t>7.2.1</w:t>
        </w:r>
        <w:r>
          <w:rPr>
            <w:rFonts w:asciiTheme="minorHAnsi" w:eastAsiaTheme="minorEastAsia" w:hAnsiTheme="minorHAnsi" w:cstheme="minorBidi"/>
            <w:sz w:val="22"/>
            <w:szCs w:val="22"/>
            <w:lang w:val="en-US"/>
          </w:rPr>
          <w:tab/>
        </w:r>
        <w:r>
          <w:t>General</w:t>
        </w:r>
        <w:r>
          <w:tab/>
        </w:r>
        <w:r>
          <w:fldChar w:fldCharType="begin"/>
        </w:r>
        <w:r>
          <w:instrText xml:space="preserve"> PAGEREF _Toc458788690 \h </w:instrText>
        </w:r>
      </w:ins>
      <w:ins w:id="890" w:author="Michal Szydelko, Huawei" w:date="2016-08-12T18:03:00Z"/>
      <w:r>
        <w:fldChar w:fldCharType="separate"/>
      </w:r>
      <w:ins w:id="891" w:author="Michal Szydelko, Huawei" w:date="2016-08-12T18:03:00Z">
        <w:r>
          <w:t>83</w:t>
        </w:r>
      </w:ins>
      <w:ins w:id="892" w:author="Michal Szydelko, Huawei" w:date="2016-08-12T18:02:00Z">
        <w:r>
          <w:fldChar w:fldCharType="end"/>
        </w:r>
      </w:ins>
    </w:p>
    <w:p w:rsidR="0023408C" w:rsidRDefault="0023408C" w:rsidP="0023408C">
      <w:pPr>
        <w:pStyle w:val="TOC3"/>
        <w:rPr>
          <w:ins w:id="893" w:author="Michal Szydelko, Huawei" w:date="2016-08-12T18:02:00Z"/>
          <w:rFonts w:asciiTheme="minorHAnsi" w:eastAsiaTheme="minorEastAsia" w:hAnsiTheme="minorHAnsi" w:cstheme="minorBidi"/>
          <w:sz w:val="22"/>
          <w:szCs w:val="22"/>
          <w:lang w:val="en-US"/>
        </w:rPr>
      </w:pPr>
      <w:ins w:id="894" w:author="Michal Szydelko, Huawei" w:date="2016-08-12T18:02:00Z">
        <w:r>
          <w:rPr>
            <w:lang w:eastAsia="zh-CN"/>
          </w:rPr>
          <w:t>7.2.2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r>
        <w:r>
          <w:instrText xml:space="preserve"> PAGEREF _Toc458788691 \h </w:instrText>
        </w:r>
      </w:ins>
      <w:ins w:id="895" w:author="Michal Szydelko, Huawei" w:date="2016-08-12T18:03:00Z"/>
      <w:r>
        <w:fldChar w:fldCharType="separate"/>
      </w:r>
      <w:ins w:id="896" w:author="Michal Szydelko, Huawei" w:date="2016-08-12T18:03:00Z">
        <w:r>
          <w:t>83</w:t>
        </w:r>
      </w:ins>
      <w:ins w:id="897" w:author="Michal Szydelko, Huawei" w:date="2016-08-12T18:02:00Z">
        <w:r>
          <w:fldChar w:fldCharType="end"/>
        </w:r>
      </w:ins>
    </w:p>
    <w:p w:rsidR="0023408C" w:rsidRDefault="0023408C" w:rsidP="0023408C">
      <w:pPr>
        <w:pStyle w:val="TOC3"/>
        <w:rPr>
          <w:ins w:id="898" w:author="Michal Szydelko, Huawei" w:date="2016-08-12T18:02:00Z"/>
          <w:rFonts w:asciiTheme="minorHAnsi" w:eastAsiaTheme="minorEastAsia" w:hAnsiTheme="minorHAnsi" w:cstheme="minorBidi"/>
          <w:sz w:val="22"/>
          <w:szCs w:val="22"/>
          <w:lang w:val="en-US"/>
        </w:rPr>
      </w:pPr>
      <w:ins w:id="899" w:author="Michal Szydelko, Huawei" w:date="2016-08-12T18:02:00Z">
        <w:r>
          <w:rPr>
            <w:lang w:eastAsia="zh-CN"/>
          </w:rPr>
          <w:t>7.2.3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r>
        <w:r>
          <w:instrText xml:space="preserve"> PAGEREF _Toc458788692 \h </w:instrText>
        </w:r>
      </w:ins>
      <w:ins w:id="900" w:author="Michal Szydelko, Huawei" w:date="2016-08-12T18:03:00Z"/>
      <w:r>
        <w:fldChar w:fldCharType="separate"/>
      </w:r>
      <w:ins w:id="901" w:author="Michal Szydelko, Huawei" w:date="2016-08-12T18:03:00Z">
        <w:r>
          <w:t>83</w:t>
        </w:r>
      </w:ins>
      <w:ins w:id="902" w:author="Michal Szydelko, Huawei" w:date="2016-08-12T18:02:00Z">
        <w:r>
          <w:fldChar w:fldCharType="end"/>
        </w:r>
      </w:ins>
    </w:p>
    <w:p w:rsidR="0023408C" w:rsidRDefault="0023408C" w:rsidP="0023408C">
      <w:pPr>
        <w:pStyle w:val="TOC3"/>
        <w:rPr>
          <w:ins w:id="903" w:author="Michal Szydelko, Huawei" w:date="2016-08-12T18:02:00Z"/>
          <w:rFonts w:asciiTheme="minorHAnsi" w:eastAsiaTheme="minorEastAsia" w:hAnsiTheme="minorHAnsi" w:cstheme="minorBidi"/>
          <w:sz w:val="22"/>
          <w:szCs w:val="22"/>
          <w:lang w:val="en-US"/>
        </w:rPr>
      </w:pPr>
      <w:ins w:id="904" w:author="Michal Szydelko, Huawei" w:date="2016-08-12T18:02:00Z">
        <w:r>
          <w:rPr>
            <w:lang w:eastAsia="zh-CN"/>
          </w:rPr>
          <w:t>7.2.4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r>
        <w:r>
          <w:instrText xml:space="preserve"> PAGEREF _Toc458788693 \h </w:instrText>
        </w:r>
      </w:ins>
      <w:ins w:id="905" w:author="Michal Szydelko, Huawei" w:date="2016-08-12T18:03:00Z"/>
      <w:r>
        <w:fldChar w:fldCharType="separate"/>
      </w:r>
      <w:ins w:id="906" w:author="Michal Szydelko, Huawei" w:date="2016-08-12T18:03:00Z">
        <w:r>
          <w:t>83</w:t>
        </w:r>
      </w:ins>
      <w:ins w:id="907" w:author="Michal Szydelko, Huawei" w:date="2016-08-12T18:02:00Z">
        <w:r>
          <w:fldChar w:fldCharType="end"/>
        </w:r>
      </w:ins>
    </w:p>
    <w:p w:rsidR="0023408C" w:rsidRDefault="0023408C" w:rsidP="0023408C">
      <w:pPr>
        <w:pStyle w:val="TOC2"/>
        <w:rPr>
          <w:ins w:id="908" w:author="Michal Szydelko, Huawei" w:date="2016-08-12T18:02:00Z"/>
          <w:rFonts w:asciiTheme="minorHAnsi" w:eastAsiaTheme="minorEastAsia" w:hAnsiTheme="minorHAnsi" w:cstheme="minorBidi"/>
          <w:sz w:val="22"/>
          <w:szCs w:val="22"/>
          <w:lang w:val="en-US"/>
        </w:rPr>
      </w:pPr>
      <w:ins w:id="909" w:author="Michal Szydelko, Huawei" w:date="2016-08-12T18:02:00Z">
        <w:r>
          <w:t>7.3</w:t>
        </w:r>
        <w:r>
          <w:rPr>
            <w:rFonts w:asciiTheme="minorHAnsi" w:eastAsiaTheme="minorEastAsia" w:hAnsiTheme="minorHAnsi" w:cstheme="minorBidi"/>
            <w:sz w:val="22"/>
            <w:szCs w:val="22"/>
            <w:lang w:val="en-US"/>
          </w:rPr>
          <w:tab/>
        </w:r>
        <w:r>
          <w:t>Dynamic range</w:t>
        </w:r>
        <w:r>
          <w:tab/>
        </w:r>
        <w:r>
          <w:fldChar w:fldCharType="begin"/>
        </w:r>
        <w:r>
          <w:instrText xml:space="preserve"> PAGEREF _Toc458788694 \h </w:instrText>
        </w:r>
      </w:ins>
      <w:ins w:id="910" w:author="Michal Szydelko, Huawei" w:date="2016-08-12T18:03:00Z"/>
      <w:r>
        <w:fldChar w:fldCharType="separate"/>
      </w:r>
      <w:ins w:id="911" w:author="Michal Szydelko, Huawei" w:date="2016-08-12T18:03:00Z">
        <w:r>
          <w:t>83</w:t>
        </w:r>
      </w:ins>
      <w:ins w:id="912" w:author="Michal Szydelko, Huawei" w:date="2016-08-12T18:02:00Z">
        <w:r>
          <w:fldChar w:fldCharType="end"/>
        </w:r>
      </w:ins>
    </w:p>
    <w:p w:rsidR="0023408C" w:rsidRDefault="0023408C" w:rsidP="0023408C">
      <w:pPr>
        <w:pStyle w:val="TOC3"/>
        <w:rPr>
          <w:ins w:id="913" w:author="Michal Szydelko, Huawei" w:date="2016-08-12T18:02:00Z"/>
          <w:rFonts w:asciiTheme="minorHAnsi" w:eastAsiaTheme="minorEastAsia" w:hAnsiTheme="minorHAnsi" w:cstheme="minorBidi"/>
          <w:sz w:val="22"/>
          <w:szCs w:val="22"/>
          <w:lang w:val="en-US"/>
        </w:rPr>
      </w:pPr>
      <w:ins w:id="914" w:author="Michal Szydelko, Huawei" w:date="2016-08-12T18:02:00Z">
        <w:r>
          <w:t>7.3.1</w:t>
        </w:r>
        <w:r>
          <w:rPr>
            <w:rFonts w:asciiTheme="minorHAnsi" w:eastAsiaTheme="minorEastAsia" w:hAnsiTheme="minorHAnsi" w:cstheme="minorBidi"/>
            <w:sz w:val="22"/>
            <w:szCs w:val="22"/>
            <w:lang w:val="en-US"/>
          </w:rPr>
          <w:tab/>
        </w:r>
        <w:r>
          <w:t>General</w:t>
        </w:r>
        <w:r>
          <w:tab/>
        </w:r>
        <w:r>
          <w:fldChar w:fldCharType="begin"/>
        </w:r>
        <w:r>
          <w:instrText xml:space="preserve"> PAGEREF _Toc458788695 \h </w:instrText>
        </w:r>
      </w:ins>
      <w:ins w:id="915" w:author="Michal Szydelko, Huawei" w:date="2016-08-12T18:03:00Z"/>
      <w:r>
        <w:fldChar w:fldCharType="separate"/>
      </w:r>
      <w:ins w:id="916" w:author="Michal Szydelko, Huawei" w:date="2016-08-12T18:03:00Z">
        <w:r>
          <w:t>83</w:t>
        </w:r>
      </w:ins>
      <w:ins w:id="917" w:author="Michal Szydelko, Huawei" w:date="2016-08-12T18:02:00Z">
        <w:r>
          <w:fldChar w:fldCharType="end"/>
        </w:r>
      </w:ins>
    </w:p>
    <w:p w:rsidR="0023408C" w:rsidRDefault="0023408C" w:rsidP="0023408C">
      <w:pPr>
        <w:pStyle w:val="TOC3"/>
        <w:rPr>
          <w:ins w:id="918" w:author="Michal Szydelko, Huawei" w:date="2016-08-12T18:02:00Z"/>
          <w:rFonts w:asciiTheme="minorHAnsi" w:eastAsiaTheme="minorEastAsia" w:hAnsiTheme="minorHAnsi" w:cstheme="minorBidi"/>
          <w:sz w:val="22"/>
          <w:szCs w:val="22"/>
          <w:lang w:val="en-US"/>
        </w:rPr>
      </w:pPr>
      <w:ins w:id="919" w:author="Michal Szydelko, Huawei" w:date="2016-08-12T18:02:00Z">
        <w:r>
          <w:rPr>
            <w:lang w:eastAsia="zh-CN"/>
          </w:rPr>
          <w:t>7.3.2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r>
        <w:r>
          <w:instrText xml:space="preserve"> PAGEREF _Toc458788696 \h </w:instrText>
        </w:r>
      </w:ins>
      <w:ins w:id="920" w:author="Michal Szydelko, Huawei" w:date="2016-08-12T18:03:00Z"/>
      <w:r>
        <w:fldChar w:fldCharType="separate"/>
      </w:r>
      <w:ins w:id="921" w:author="Michal Szydelko, Huawei" w:date="2016-08-12T18:03:00Z">
        <w:r>
          <w:t>83</w:t>
        </w:r>
      </w:ins>
      <w:ins w:id="922" w:author="Michal Szydelko, Huawei" w:date="2016-08-12T18:02:00Z">
        <w:r>
          <w:fldChar w:fldCharType="end"/>
        </w:r>
      </w:ins>
    </w:p>
    <w:p w:rsidR="0023408C" w:rsidRDefault="0023408C" w:rsidP="0023408C">
      <w:pPr>
        <w:pStyle w:val="TOC3"/>
        <w:rPr>
          <w:ins w:id="923" w:author="Michal Szydelko, Huawei" w:date="2016-08-12T18:02:00Z"/>
          <w:rFonts w:asciiTheme="minorHAnsi" w:eastAsiaTheme="minorEastAsia" w:hAnsiTheme="minorHAnsi" w:cstheme="minorBidi"/>
          <w:sz w:val="22"/>
          <w:szCs w:val="22"/>
          <w:lang w:val="en-US"/>
        </w:rPr>
      </w:pPr>
      <w:ins w:id="924" w:author="Michal Szydelko, Huawei" w:date="2016-08-12T18:02:00Z">
        <w:r>
          <w:rPr>
            <w:lang w:eastAsia="zh-CN"/>
          </w:rPr>
          <w:t>7.3.3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r>
        <w:r>
          <w:instrText xml:space="preserve"> PAGEREF _Toc458788697 \h </w:instrText>
        </w:r>
      </w:ins>
      <w:ins w:id="925" w:author="Michal Szydelko, Huawei" w:date="2016-08-12T18:03:00Z"/>
      <w:r>
        <w:fldChar w:fldCharType="separate"/>
      </w:r>
      <w:ins w:id="926" w:author="Michal Szydelko, Huawei" w:date="2016-08-12T18:03:00Z">
        <w:r>
          <w:t>84</w:t>
        </w:r>
      </w:ins>
      <w:ins w:id="927" w:author="Michal Szydelko, Huawei" w:date="2016-08-12T18:02:00Z">
        <w:r>
          <w:fldChar w:fldCharType="end"/>
        </w:r>
      </w:ins>
    </w:p>
    <w:p w:rsidR="0023408C" w:rsidRDefault="0023408C" w:rsidP="0023408C">
      <w:pPr>
        <w:pStyle w:val="TOC3"/>
        <w:rPr>
          <w:ins w:id="928" w:author="Michal Szydelko, Huawei" w:date="2016-08-12T18:02:00Z"/>
          <w:rFonts w:asciiTheme="minorHAnsi" w:eastAsiaTheme="minorEastAsia" w:hAnsiTheme="minorHAnsi" w:cstheme="minorBidi"/>
          <w:sz w:val="22"/>
          <w:szCs w:val="22"/>
          <w:lang w:val="en-US"/>
        </w:rPr>
      </w:pPr>
      <w:ins w:id="929" w:author="Michal Szydelko, Huawei" w:date="2016-08-12T18:02:00Z">
        <w:r>
          <w:rPr>
            <w:lang w:eastAsia="zh-CN"/>
          </w:rPr>
          <w:t>7.3.4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r>
        <w:r>
          <w:instrText xml:space="preserve"> PAGEREF _Toc458788698 \h </w:instrText>
        </w:r>
      </w:ins>
      <w:ins w:id="930" w:author="Michal Szydelko, Huawei" w:date="2016-08-12T18:03:00Z"/>
      <w:r>
        <w:fldChar w:fldCharType="separate"/>
      </w:r>
      <w:ins w:id="931" w:author="Michal Szydelko, Huawei" w:date="2016-08-12T18:03:00Z">
        <w:r>
          <w:t>84</w:t>
        </w:r>
      </w:ins>
      <w:ins w:id="932" w:author="Michal Szydelko, Huawei" w:date="2016-08-12T18:02:00Z">
        <w:r>
          <w:fldChar w:fldCharType="end"/>
        </w:r>
      </w:ins>
    </w:p>
    <w:p w:rsidR="0023408C" w:rsidRDefault="0023408C" w:rsidP="0023408C">
      <w:pPr>
        <w:pStyle w:val="TOC2"/>
        <w:rPr>
          <w:ins w:id="933" w:author="Michal Szydelko, Huawei" w:date="2016-08-12T18:02:00Z"/>
          <w:rFonts w:asciiTheme="minorHAnsi" w:eastAsiaTheme="minorEastAsia" w:hAnsiTheme="minorHAnsi" w:cstheme="minorBidi"/>
          <w:sz w:val="22"/>
          <w:szCs w:val="22"/>
          <w:lang w:val="en-US"/>
        </w:rPr>
      </w:pPr>
      <w:ins w:id="934" w:author="Michal Szydelko, Huawei" w:date="2016-08-12T18:02:00Z">
        <w:r>
          <w:t>7.4</w:t>
        </w:r>
        <w:r>
          <w:rPr>
            <w:rFonts w:asciiTheme="minorHAnsi" w:eastAsiaTheme="minorEastAsia" w:hAnsiTheme="minorHAnsi" w:cstheme="minorBidi"/>
            <w:sz w:val="22"/>
            <w:szCs w:val="22"/>
            <w:lang w:val="en-US"/>
          </w:rPr>
          <w:tab/>
        </w:r>
        <w:r>
          <w:t>Adjacent channel selectivity, general blocking, and narrowband blocking</w:t>
        </w:r>
        <w:r>
          <w:tab/>
        </w:r>
        <w:r>
          <w:fldChar w:fldCharType="begin"/>
        </w:r>
        <w:r>
          <w:instrText xml:space="preserve"> PAGEREF _Toc458788699 \h </w:instrText>
        </w:r>
      </w:ins>
      <w:ins w:id="935" w:author="Michal Szydelko, Huawei" w:date="2016-08-12T18:03:00Z"/>
      <w:r>
        <w:fldChar w:fldCharType="separate"/>
      </w:r>
      <w:ins w:id="936" w:author="Michal Szydelko, Huawei" w:date="2016-08-12T18:03:00Z">
        <w:r>
          <w:t>84</w:t>
        </w:r>
      </w:ins>
      <w:ins w:id="937" w:author="Michal Szydelko, Huawei" w:date="2016-08-12T18:02:00Z">
        <w:r>
          <w:fldChar w:fldCharType="end"/>
        </w:r>
      </w:ins>
    </w:p>
    <w:p w:rsidR="0023408C" w:rsidRDefault="0023408C" w:rsidP="0023408C">
      <w:pPr>
        <w:pStyle w:val="TOC3"/>
        <w:rPr>
          <w:ins w:id="938" w:author="Michal Szydelko, Huawei" w:date="2016-08-12T18:02:00Z"/>
          <w:rFonts w:asciiTheme="minorHAnsi" w:eastAsiaTheme="minorEastAsia" w:hAnsiTheme="minorHAnsi" w:cstheme="minorBidi"/>
          <w:sz w:val="22"/>
          <w:szCs w:val="22"/>
          <w:lang w:val="en-US"/>
        </w:rPr>
      </w:pPr>
      <w:ins w:id="939" w:author="Michal Szydelko, Huawei" w:date="2016-08-12T18:02:00Z">
        <w:r>
          <w:t>7.4.1</w:t>
        </w:r>
        <w:r>
          <w:rPr>
            <w:rFonts w:asciiTheme="minorHAnsi" w:eastAsiaTheme="minorEastAsia" w:hAnsiTheme="minorHAnsi" w:cstheme="minorBidi"/>
            <w:sz w:val="22"/>
            <w:szCs w:val="22"/>
            <w:lang w:val="en-US"/>
          </w:rPr>
          <w:tab/>
        </w:r>
        <w:r>
          <w:t>General</w:t>
        </w:r>
        <w:r>
          <w:tab/>
        </w:r>
        <w:r>
          <w:fldChar w:fldCharType="begin"/>
        </w:r>
        <w:r>
          <w:instrText xml:space="preserve"> PAGEREF _Toc458788700 \h </w:instrText>
        </w:r>
      </w:ins>
      <w:ins w:id="940" w:author="Michal Szydelko, Huawei" w:date="2016-08-12T18:03:00Z"/>
      <w:r>
        <w:fldChar w:fldCharType="separate"/>
      </w:r>
      <w:ins w:id="941" w:author="Michal Szydelko, Huawei" w:date="2016-08-12T18:03:00Z">
        <w:r>
          <w:t>84</w:t>
        </w:r>
      </w:ins>
      <w:ins w:id="942" w:author="Michal Szydelko, Huawei" w:date="2016-08-12T18:02:00Z">
        <w:r>
          <w:fldChar w:fldCharType="end"/>
        </w:r>
      </w:ins>
    </w:p>
    <w:p w:rsidR="0023408C" w:rsidRDefault="0023408C" w:rsidP="0023408C">
      <w:pPr>
        <w:pStyle w:val="TOC3"/>
        <w:rPr>
          <w:ins w:id="943" w:author="Michal Szydelko, Huawei" w:date="2016-08-12T18:02:00Z"/>
          <w:rFonts w:asciiTheme="minorHAnsi" w:eastAsiaTheme="minorEastAsia" w:hAnsiTheme="minorHAnsi" w:cstheme="minorBidi"/>
          <w:sz w:val="22"/>
          <w:szCs w:val="22"/>
          <w:lang w:val="en-US"/>
        </w:rPr>
      </w:pPr>
      <w:ins w:id="944" w:author="Michal Szydelko, Huawei" w:date="2016-08-12T18:02:00Z">
        <w:r>
          <w:rPr>
            <w:lang w:eastAsia="zh-CN"/>
          </w:rPr>
          <w:t>7.4.2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r>
        <w:r>
          <w:instrText xml:space="preserve"> PAGEREF _Toc458788701 \h </w:instrText>
        </w:r>
      </w:ins>
      <w:ins w:id="945" w:author="Michal Szydelko, Huawei" w:date="2016-08-12T18:03:00Z"/>
      <w:r>
        <w:fldChar w:fldCharType="separate"/>
      </w:r>
      <w:ins w:id="946" w:author="Michal Szydelko, Huawei" w:date="2016-08-12T18:03:00Z">
        <w:r>
          <w:t>84</w:t>
        </w:r>
      </w:ins>
      <w:ins w:id="947" w:author="Michal Szydelko, Huawei" w:date="2016-08-12T18:02:00Z">
        <w:r>
          <w:fldChar w:fldCharType="end"/>
        </w:r>
      </w:ins>
    </w:p>
    <w:p w:rsidR="0023408C" w:rsidRDefault="0023408C" w:rsidP="0023408C">
      <w:pPr>
        <w:pStyle w:val="TOC4"/>
        <w:rPr>
          <w:ins w:id="948" w:author="Michal Szydelko, Huawei" w:date="2016-08-12T18:02:00Z"/>
          <w:rFonts w:asciiTheme="minorHAnsi" w:eastAsiaTheme="minorEastAsia" w:hAnsiTheme="minorHAnsi" w:cstheme="minorBidi"/>
          <w:sz w:val="22"/>
          <w:szCs w:val="22"/>
          <w:lang w:val="en-US"/>
        </w:rPr>
      </w:pPr>
      <w:ins w:id="949" w:author="Michal Szydelko, Huawei" w:date="2016-08-12T18:02:00Z">
        <w:r>
          <w:t>7.4.2.1</w:t>
        </w:r>
        <w:r>
          <w:rPr>
            <w:rFonts w:asciiTheme="minorHAnsi" w:eastAsiaTheme="minorEastAsia" w:hAnsiTheme="minorHAnsi" w:cstheme="minorBidi"/>
            <w:sz w:val="22"/>
            <w:szCs w:val="22"/>
            <w:lang w:val="en-US"/>
          </w:rPr>
          <w:tab/>
        </w:r>
        <w:r>
          <w:t>General minimum requirement</w:t>
        </w:r>
        <w:r>
          <w:tab/>
        </w:r>
        <w:r>
          <w:fldChar w:fldCharType="begin"/>
        </w:r>
        <w:r>
          <w:instrText xml:space="preserve"> PAGEREF _Toc458788702 \h </w:instrText>
        </w:r>
      </w:ins>
      <w:ins w:id="950" w:author="Michal Szydelko, Huawei" w:date="2016-08-12T18:03:00Z"/>
      <w:r>
        <w:fldChar w:fldCharType="separate"/>
      </w:r>
      <w:ins w:id="951" w:author="Michal Szydelko, Huawei" w:date="2016-08-12T18:03:00Z">
        <w:r>
          <w:t>84</w:t>
        </w:r>
      </w:ins>
      <w:ins w:id="952" w:author="Michal Szydelko, Huawei" w:date="2016-08-12T18:02:00Z">
        <w:r>
          <w:fldChar w:fldCharType="end"/>
        </w:r>
      </w:ins>
    </w:p>
    <w:p w:rsidR="0023408C" w:rsidRDefault="0023408C" w:rsidP="0023408C">
      <w:pPr>
        <w:pStyle w:val="TOC4"/>
        <w:rPr>
          <w:ins w:id="953" w:author="Michal Szydelko, Huawei" w:date="2016-08-12T18:02:00Z"/>
          <w:rFonts w:asciiTheme="minorHAnsi" w:eastAsiaTheme="minorEastAsia" w:hAnsiTheme="minorHAnsi" w:cstheme="minorBidi"/>
          <w:sz w:val="22"/>
          <w:szCs w:val="22"/>
          <w:lang w:val="en-US"/>
        </w:rPr>
      </w:pPr>
      <w:ins w:id="954" w:author="Michal Szydelko, Huawei" w:date="2016-08-12T18:02:00Z">
        <w:r>
          <w:t>7.4.2.2</w:t>
        </w:r>
        <w:r>
          <w:rPr>
            <w:rFonts w:asciiTheme="minorHAnsi" w:eastAsiaTheme="minorEastAsia" w:hAnsiTheme="minorHAnsi" w:cstheme="minorBidi"/>
            <w:sz w:val="22"/>
            <w:szCs w:val="22"/>
            <w:lang w:val="en-US"/>
          </w:rPr>
          <w:tab/>
        </w:r>
        <w:r>
          <w:t>General narrowband blocking minimum requirement</w:t>
        </w:r>
        <w:r>
          <w:tab/>
        </w:r>
        <w:r>
          <w:fldChar w:fldCharType="begin"/>
        </w:r>
        <w:r>
          <w:instrText xml:space="preserve"> PAGEREF _Toc458788703 \h </w:instrText>
        </w:r>
      </w:ins>
      <w:ins w:id="955" w:author="Michal Szydelko, Huawei" w:date="2016-08-12T18:03:00Z"/>
      <w:r>
        <w:fldChar w:fldCharType="separate"/>
      </w:r>
      <w:ins w:id="956" w:author="Michal Szydelko, Huawei" w:date="2016-08-12T18:03:00Z">
        <w:r>
          <w:t>86</w:t>
        </w:r>
      </w:ins>
      <w:ins w:id="957" w:author="Michal Szydelko, Huawei" w:date="2016-08-12T18:02:00Z">
        <w:r>
          <w:fldChar w:fldCharType="end"/>
        </w:r>
      </w:ins>
    </w:p>
    <w:p w:rsidR="0023408C" w:rsidRDefault="0023408C" w:rsidP="0023408C">
      <w:pPr>
        <w:pStyle w:val="TOC4"/>
        <w:rPr>
          <w:ins w:id="958" w:author="Michal Szydelko, Huawei" w:date="2016-08-12T18:02:00Z"/>
          <w:rFonts w:asciiTheme="minorHAnsi" w:eastAsiaTheme="minorEastAsia" w:hAnsiTheme="minorHAnsi" w:cstheme="minorBidi"/>
          <w:sz w:val="22"/>
          <w:szCs w:val="22"/>
          <w:lang w:val="en-US"/>
        </w:rPr>
      </w:pPr>
      <w:ins w:id="959" w:author="Michal Szydelko, Huawei" w:date="2016-08-12T18:02:00Z">
        <w:r>
          <w:t>7.4.2.3</w:t>
        </w:r>
        <w:r>
          <w:rPr>
            <w:rFonts w:asciiTheme="minorHAnsi" w:eastAsiaTheme="minorEastAsia" w:hAnsiTheme="minorHAnsi" w:cstheme="minorBidi"/>
            <w:sz w:val="22"/>
            <w:szCs w:val="22"/>
            <w:lang w:val="en-US"/>
          </w:rPr>
          <w:tab/>
        </w:r>
        <w:r>
          <w:t>Additional BC3 blocking minimum requirement</w:t>
        </w:r>
        <w:r>
          <w:tab/>
        </w:r>
        <w:r>
          <w:fldChar w:fldCharType="begin"/>
        </w:r>
        <w:r>
          <w:instrText xml:space="preserve"> PAGEREF _Toc458788704 \h </w:instrText>
        </w:r>
      </w:ins>
      <w:ins w:id="960" w:author="Michal Szydelko, Huawei" w:date="2016-08-12T18:03:00Z"/>
      <w:r>
        <w:fldChar w:fldCharType="separate"/>
      </w:r>
      <w:ins w:id="961" w:author="Michal Szydelko, Huawei" w:date="2016-08-12T18:03:00Z">
        <w:r>
          <w:t>86</w:t>
        </w:r>
      </w:ins>
      <w:ins w:id="962" w:author="Michal Szydelko, Huawei" w:date="2016-08-12T18:02:00Z">
        <w:r>
          <w:fldChar w:fldCharType="end"/>
        </w:r>
      </w:ins>
    </w:p>
    <w:p w:rsidR="0023408C" w:rsidRDefault="0023408C" w:rsidP="0023408C">
      <w:pPr>
        <w:pStyle w:val="TOC3"/>
        <w:rPr>
          <w:ins w:id="963" w:author="Michal Szydelko, Huawei" w:date="2016-08-12T18:02:00Z"/>
          <w:rFonts w:asciiTheme="minorHAnsi" w:eastAsiaTheme="minorEastAsia" w:hAnsiTheme="minorHAnsi" w:cstheme="minorBidi"/>
          <w:sz w:val="22"/>
          <w:szCs w:val="22"/>
          <w:lang w:val="en-US"/>
        </w:rPr>
      </w:pPr>
      <w:ins w:id="964" w:author="Michal Szydelko, Huawei" w:date="2016-08-12T18:02:00Z">
        <w:r>
          <w:rPr>
            <w:lang w:eastAsia="zh-CN"/>
          </w:rPr>
          <w:t>7.4.3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r>
        <w:r>
          <w:instrText xml:space="preserve"> PAGEREF _Toc458788705 \h </w:instrText>
        </w:r>
      </w:ins>
      <w:ins w:id="965" w:author="Michal Szydelko, Huawei" w:date="2016-08-12T18:03:00Z"/>
      <w:r>
        <w:fldChar w:fldCharType="separate"/>
      </w:r>
      <w:ins w:id="966" w:author="Michal Szydelko, Huawei" w:date="2016-08-12T18:03:00Z">
        <w:r>
          <w:t>87</w:t>
        </w:r>
      </w:ins>
      <w:ins w:id="967" w:author="Michal Szydelko, Huawei" w:date="2016-08-12T18:02:00Z">
        <w:r>
          <w:fldChar w:fldCharType="end"/>
        </w:r>
      </w:ins>
    </w:p>
    <w:p w:rsidR="0023408C" w:rsidRDefault="0023408C" w:rsidP="0023408C">
      <w:pPr>
        <w:pStyle w:val="TOC3"/>
        <w:rPr>
          <w:ins w:id="968" w:author="Michal Szydelko, Huawei" w:date="2016-08-12T18:02:00Z"/>
          <w:rFonts w:asciiTheme="minorHAnsi" w:eastAsiaTheme="minorEastAsia" w:hAnsiTheme="minorHAnsi" w:cstheme="minorBidi"/>
          <w:sz w:val="22"/>
          <w:szCs w:val="22"/>
          <w:lang w:val="en-US"/>
        </w:rPr>
      </w:pPr>
      <w:ins w:id="969" w:author="Michal Szydelko, Huawei" w:date="2016-08-12T18:02:00Z">
        <w:r>
          <w:rPr>
            <w:lang w:eastAsia="zh-CN"/>
          </w:rPr>
          <w:t>7.4.4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r>
        <w:r>
          <w:instrText xml:space="preserve"> PAGEREF _Toc458788706 \h </w:instrText>
        </w:r>
      </w:ins>
      <w:ins w:id="970" w:author="Michal Szydelko, Huawei" w:date="2016-08-12T18:03:00Z"/>
      <w:r>
        <w:fldChar w:fldCharType="separate"/>
      </w:r>
      <w:ins w:id="971" w:author="Michal Szydelko, Huawei" w:date="2016-08-12T18:03:00Z">
        <w:r>
          <w:t>87</w:t>
        </w:r>
      </w:ins>
      <w:ins w:id="972" w:author="Michal Szydelko, Huawei" w:date="2016-08-12T18:02:00Z">
        <w:r>
          <w:fldChar w:fldCharType="end"/>
        </w:r>
      </w:ins>
    </w:p>
    <w:p w:rsidR="0023408C" w:rsidRDefault="0023408C" w:rsidP="0023408C">
      <w:pPr>
        <w:pStyle w:val="TOC2"/>
        <w:rPr>
          <w:ins w:id="973" w:author="Michal Szydelko, Huawei" w:date="2016-08-12T18:02:00Z"/>
          <w:rFonts w:asciiTheme="minorHAnsi" w:eastAsiaTheme="minorEastAsia" w:hAnsiTheme="minorHAnsi" w:cstheme="minorBidi"/>
          <w:sz w:val="22"/>
          <w:szCs w:val="22"/>
          <w:lang w:val="en-US"/>
        </w:rPr>
      </w:pPr>
      <w:ins w:id="974" w:author="Michal Szydelko, Huawei" w:date="2016-08-12T18:02:00Z">
        <w:r>
          <w:t>7.5</w:t>
        </w:r>
        <w:r>
          <w:rPr>
            <w:rFonts w:asciiTheme="minorHAnsi" w:eastAsiaTheme="minorEastAsia" w:hAnsiTheme="minorHAnsi" w:cstheme="minorBidi"/>
            <w:sz w:val="22"/>
            <w:szCs w:val="22"/>
            <w:lang w:val="en-US"/>
          </w:rPr>
          <w:tab/>
        </w:r>
        <w:r>
          <w:t>Blocking</w:t>
        </w:r>
        <w:r>
          <w:tab/>
        </w:r>
        <w:r>
          <w:fldChar w:fldCharType="begin"/>
        </w:r>
        <w:r>
          <w:instrText xml:space="preserve"> PAGEREF _Toc458788707 \h </w:instrText>
        </w:r>
      </w:ins>
      <w:ins w:id="975" w:author="Michal Szydelko, Huawei" w:date="2016-08-12T18:03:00Z"/>
      <w:r>
        <w:fldChar w:fldCharType="separate"/>
      </w:r>
      <w:ins w:id="976" w:author="Michal Szydelko, Huawei" w:date="2016-08-12T18:03:00Z">
        <w:r>
          <w:t>87</w:t>
        </w:r>
      </w:ins>
      <w:ins w:id="977" w:author="Michal Szydelko, Huawei" w:date="2016-08-12T18:02:00Z">
        <w:r>
          <w:fldChar w:fldCharType="end"/>
        </w:r>
      </w:ins>
    </w:p>
    <w:p w:rsidR="0023408C" w:rsidRDefault="0023408C" w:rsidP="0023408C">
      <w:pPr>
        <w:pStyle w:val="TOC3"/>
        <w:rPr>
          <w:ins w:id="978" w:author="Michal Szydelko, Huawei" w:date="2016-08-12T18:02:00Z"/>
          <w:rFonts w:asciiTheme="minorHAnsi" w:eastAsiaTheme="minorEastAsia" w:hAnsiTheme="minorHAnsi" w:cstheme="minorBidi"/>
          <w:sz w:val="22"/>
          <w:szCs w:val="22"/>
          <w:lang w:val="en-US"/>
        </w:rPr>
      </w:pPr>
      <w:ins w:id="979" w:author="Michal Szydelko, Huawei" w:date="2016-08-12T18:02:00Z">
        <w:r>
          <w:t>7.5.1</w:t>
        </w:r>
        <w:r>
          <w:rPr>
            <w:rFonts w:asciiTheme="minorHAnsi" w:eastAsiaTheme="minorEastAsia" w:hAnsiTheme="minorHAnsi" w:cstheme="minorBidi"/>
            <w:sz w:val="22"/>
            <w:szCs w:val="22"/>
            <w:lang w:val="en-US"/>
          </w:rPr>
          <w:tab/>
        </w:r>
        <w:r>
          <w:t>General</w:t>
        </w:r>
        <w:r>
          <w:tab/>
        </w:r>
        <w:r>
          <w:fldChar w:fldCharType="begin"/>
        </w:r>
        <w:r>
          <w:instrText xml:space="preserve"> PAGEREF _Toc458788708 \h </w:instrText>
        </w:r>
      </w:ins>
      <w:ins w:id="980" w:author="Michal Szydelko, Huawei" w:date="2016-08-12T18:03:00Z"/>
      <w:r>
        <w:fldChar w:fldCharType="separate"/>
      </w:r>
      <w:ins w:id="981" w:author="Michal Szydelko, Huawei" w:date="2016-08-12T18:03:00Z">
        <w:r>
          <w:t>87</w:t>
        </w:r>
      </w:ins>
      <w:ins w:id="982" w:author="Michal Szydelko, Huawei" w:date="2016-08-12T18:02:00Z">
        <w:r>
          <w:fldChar w:fldCharType="end"/>
        </w:r>
      </w:ins>
    </w:p>
    <w:p w:rsidR="0023408C" w:rsidRDefault="0023408C" w:rsidP="0023408C">
      <w:pPr>
        <w:pStyle w:val="TOC3"/>
        <w:rPr>
          <w:ins w:id="983" w:author="Michal Szydelko, Huawei" w:date="2016-08-12T18:02:00Z"/>
          <w:rFonts w:asciiTheme="minorHAnsi" w:eastAsiaTheme="minorEastAsia" w:hAnsiTheme="minorHAnsi" w:cstheme="minorBidi"/>
          <w:sz w:val="22"/>
          <w:szCs w:val="22"/>
          <w:lang w:val="en-US"/>
        </w:rPr>
      </w:pPr>
      <w:ins w:id="984" w:author="Michal Szydelko, Huawei" w:date="2016-08-12T18:02:00Z">
        <w:r>
          <w:rPr>
            <w:lang w:eastAsia="zh-CN"/>
          </w:rPr>
          <w:t>7.5.2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r>
        <w:r>
          <w:instrText xml:space="preserve"> PAGEREF _Toc458788709 \h </w:instrText>
        </w:r>
      </w:ins>
      <w:ins w:id="985" w:author="Michal Szydelko, Huawei" w:date="2016-08-12T18:03:00Z"/>
      <w:r>
        <w:fldChar w:fldCharType="separate"/>
      </w:r>
      <w:ins w:id="986" w:author="Michal Szydelko, Huawei" w:date="2016-08-12T18:03:00Z">
        <w:r>
          <w:t>87</w:t>
        </w:r>
      </w:ins>
      <w:ins w:id="987" w:author="Michal Szydelko, Huawei" w:date="2016-08-12T18:02:00Z">
        <w:r>
          <w:fldChar w:fldCharType="end"/>
        </w:r>
      </w:ins>
    </w:p>
    <w:p w:rsidR="0023408C" w:rsidRDefault="0023408C" w:rsidP="0023408C">
      <w:pPr>
        <w:pStyle w:val="TOC4"/>
        <w:rPr>
          <w:ins w:id="988" w:author="Michal Szydelko, Huawei" w:date="2016-08-12T18:02:00Z"/>
          <w:rFonts w:asciiTheme="minorHAnsi" w:eastAsiaTheme="minorEastAsia" w:hAnsiTheme="minorHAnsi" w:cstheme="minorBidi"/>
          <w:sz w:val="22"/>
          <w:szCs w:val="22"/>
          <w:lang w:val="en-US"/>
        </w:rPr>
      </w:pPr>
      <w:ins w:id="989" w:author="Michal Szydelko, Huawei" w:date="2016-08-12T18:02:00Z">
        <w:r>
          <w:t>7.5.2.1</w:t>
        </w:r>
        <w:r>
          <w:rPr>
            <w:rFonts w:asciiTheme="minorHAnsi" w:eastAsiaTheme="minorEastAsia" w:hAnsiTheme="minorHAnsi" w:cstheme="minorBidi"/>
            <w:sz w:val="22"/>
            <w:szCs w:val="22"/>
            <w:lang w:val="en-US"/>
          </w:rPr>
          <w:tab/>
        </w:r>
        <w:r>
          <w:t>General minimum requirement</w:t>
        </w:r>
        <w:r>
          <w:tab/>
        </w:r>
        <w:r>
          <w:fldChar w:fldCharType="begin"/>
        </w:r>
        <w:r>
          <w:instrText xml:space="preserve"> PAGEREF _Toc458788710 \h </w:instrText>
        </w:r>
      </w:ins>
      <w:ins w:id="990" w:author="Michal Szydelko, Huawei" w:date="2016-08-12T18:03:00Z"/>
      <w:r>
        <w:fldChar w:fldCharType="separate"/>
      </w:r>
      <w:ins w:id="991" w:author="Michal Szydelko, Huawei" w:date="2016-08-12T18:03:00Z">
        <w:r>
          <w:t>87</w:t>
        </w:r>
      </w:ins>
      <w:ins w:id="992" w:author="Michal Szydelko, Huawei" w:date="2016-08-12T18:02:00Z">
        <w:r>
          <w:fldChar w:fldCharType="end"/>
        </w:r>
      </w:ins>
    </w:p>
    <w:p w:rsidR="0023408C" w:rsidRDefault="0023408C" w:rsidP="0023408C">
      <w:pPr>
        <w:pStyle w:val="TOC4"/>
        <w:rPr>
          <w:ins w:id="993" w:author="Michal Szydelko, Huawei" w:date="2016-08-12T18:02:00Z"/>
          <w:rFonts w:asciiTheme="minorHAnsi" w:eastAsiaTheme="minorEastAsia" w:hAnsiTheme="minorHAnsi" w:cstheme="minorBidi"/>
          <w:sz w:val="22"/>
          <w:szCs w:val="22"/>
          <w:lang w:val="en-US"/>
        </w:rPr>
      </w:pPr>
      <w:ins w:id="994" w:author="Michal Szydelko, Huawei" w:date="2016-08-12T18:02:00Z">
        <w:r>
          <w:t>7.5.2.2</w:t>
        </w:r>
        <w:r>
          <w:rPr>
            <w:rFonts w:asciiTheme="minorHAnsi" w:eastAsiaTheme="minorEastAsia" w:hAnsiTheme="minorHAnsi" w:cstheme="minorBidi"/>
            <w:sz w:val="22"/>
            <w:szCs w:val="22"/>
            <w:lang w:val="en-US"/>
          </w:rPr>
          <w:tab/>
        </w:r>
        <w:r>
          <w:t>Co-location minimum requirement</w:t>
        </w:r>
        <w:r>
          <w:tab/>
        </w:r>
        <w:r>
          <w:fldChar w:fldCharType="begin"/>
        </w:r>
        <w:r>
          <w:instrText xml:space="preserve"> PAGEREF _Toc458788711 \h </w:instrText>
        </w:r>
      </w:ins>
      <w:ins w:id="995" w:author="Michal Szydelko, Huawei" w:date="2016-08-12T18:03:00Z"/>
      <w:r>
        <w:fldChar w:fldCharType="separate"/>
      </w:r>
      <w:ins w:id="996" w:author="Michal Szydelko, Huawei" w:date="2016-08-12T18:03:00Z">
        <w:r>
          <w:t>88</w:t>
        </w:r>
      </w:ins>
      <w:ins w:id="997" w:author="Michal Szydelko, Huawei" w:date="2016-08-12T18:02:00Z">
        <w:r>
          <w:fldChar w:fldCharType="end"/>
        </w:r>
      </w:ins>
    </w:p>
    <w:p w:rsidR="0023408C" w:rsidRDefault="0023408C" w:rsidP="0023408C">
      <w:pPr>
        <w:pStyle w:val="TOC3"/>
        <w:rPr>
          <w:ins w:id="998" w:author="Michal Szydelko, Huawei" w:date="2016-08-12T18:02:00Z"/>
          <w:rFonts w:asciiTheme="minorHAnsi" w:eastAsiaTheme="minorEastAsia" w:hAnsiTheme="minorHAnsi" w:cstheme="minorBidi"/>
          <w:sz w:val="22"/>
          <w:szCs w:val="22"/>
          <w:lang w:val="en-US"/>
        </w:rPr>
      </w:pPr>
      <w:ins w:id="999" w:author="Michal Szydelko, Huawei" w:date="2016-08-12T18:02:00Z">
        <w:r>
          <w:rPr>
            <w:lang w:eastAsia="zh-CN"/>
          </w:rPr>
          <w:t>7.5.3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r>
        <w:r>
          <w:instrText xml:space="preserve"> PAGEREF _Toc458788712 \h </w:instrText>
        </w:r>
      </w:ins>
      <w:ins w:id="1000" w:author="Michal Szydelko, Huawei" w:date="2016-08-12T18:03:00Z"/>
      <w:r>
        <w:fldChar w:fldCharType="separate"/>
      </w:r>
      <w:ins w:id="1001" w:author="Michal Szydelko, Huawei" w:date="2016-08-12T18:03:00Z">
        <w:r>
          <w:t>91</w:t>
        </w:r>
      </w:ins>
      <w:ins w:id="1002" w:author="Michal Szydelko, Huawei" w:date="2016-08-12T18:02:00Z">
        <w:r>
          <w:fldChar w:fldCharType="end"/>
        </w:r>
      </w:ins>
    </w:p>
    <w:p w:rsidR="0023408C" w:rsidRDefault="0023408C" w:rsidP="0023408C">
      <w:pPr>
        <w:pStyle w:val="TOC4"/>
        <w:rPr>
          <w:ins w:id="1003" w:author="Michal Szydelko, Huawei" w:date="2016-08-12T18:02:00Z"/>
          <w:rFonts w:asciiTheme="minorHAnsi" w:eastAsiaTheme="minorEastAsia" w:hAnsiTheme="minorHAnsi" w:cstheme="minorBidi"/>
          <w:sz w:val="22"/>
          <w:szCs w:val="22"/>
          <w:lang w:val="en-US"/>
        </w:rPr>
      </w:pPr>
      <w:ins w:id="1004" w:author="Michal Szydelko, Huawei" w:date="2016-08-12T18:02:00Z">
        <w:r>
          <w:t>7.5.3.1</w:t>
        </w:r>
        <w:r>
          <w:rPr>
            <w:rFonts w:asciiTheme="minorHAnsi" w:eastAsiaTheme="minorEastAsia" w:hAnsiTheme="minorHAnsi" w:cstheme="minorBidi"/>
            <w:sz w:val="22"/>
            <w:szCs w:val="22"/>
            <w:lang w:val="en-US"/>
          </w:rPr>
          <w:tab/>
        </w:r>
        <w:r>
          <w:t>General minimum requirement</w:t>
        </w:r>
        <w:r>
          <w:tab/>
        </w:r>
        <w:r>
          <w:fldChar w:fldCharType="begin"/>
        </w:r>
        <w:r>
          <w:instrText xml:space="preserve"> PAGEREF _Toc458788713 \h </w:instrText>
        </w:r>
      </w:ins>
      <w:ins w:id="1005" w:author="Michal Szydelko, Huawei" w:date="2016-08-12T18:03:00Z"/>
      <w:r>
        <w:fldChar w:fldCharType="separate"/>
      </w:r>
      <w:ins w:id="1006" w:author="Michal Szydelko, Huawei" w:date="2016-08-12T18:03:00Z">
        <w:r>
          <w:t>91</w:t>
        </w:r>
      </w:ins>
      <w:ins w:id="1007" w:author="Michal Szydelko, Huawei" w:date="2016-08-12T18:02:00Z">
        <w:r>
          <w:fldChar w:fldCharType="end"/>
        </w:r>
      </w:ins>
    </w:p>
    <w:p w:rsidR="0023408C" w:rsidRDefault="0023408C" w:rsidP="0023408C">
      <w:pPr>
        <w:pStyle w:val="TOC4"/>
        <w:rPr>
          <w:ins w:id="1008" w:author="Michal Szydelko, Huawei" w:date="2016-08-12T18:02:00Z"/>
          <w:rFonts w:asciiTheme="minorHAnsi" w:eastAsiaTheme="minorEastAsia" w:hAnsiTheme="minorHAnsi" w:cstheme="minorBidi"/>
          <w:sz w:val="22"/>
          <w:szCs w:val="22"/>
          <w:lang w:val="en-US"/>
        </w:rPr>
      </w:pPr>
      <w:ins w:id="1009" w:author="Michal Szydelko, Huawei" w:date="2016-08-12T18:02:00Z">
        <w:r>
          <w:t>7.5.3.2</w:t>
        </w:r>
        <w:r>
          <w:rPr>
            <w:rFonts w:asciiTheme="minorHAnsi" w:eastAsiaTheme="minorEastAsia" w:hAnsiTheme="minorHAnsi" w:cstheme="minorBidi"/>
            <w:sz w:val="22"/>
            <w:szCs w:val="22"/>
            <w:lang w:val="en-US"/>
          </w:rPr>
          <w:tab/>
        </w:r>
        <w:r>
          <w:t>Co-location minimum requirement</w:t>
        </w:r>
        <w:r>
          <w:tab/>
        </w:r>
        <w:r>
          <w:fldChar w:fldCharType="begin"/>
        </w:r>
        <w:r>
          <w:instrText xml:space="preserve"> PAGEREF _Toc458788714 \h </w:instrText>
        </w:r>
      </w:ins>
      <w:ins w:id="1010" w:author="Michal Szydelko, Huawei" w:date="2016-08-12T18:03:00Z"/>
      <w:r>
        <w:fldChar w:fldCharType="separate"/>
      </w:r>
      <w:ins w:id="1011" w:author="Michal Szydelko, Huawei" w:date="2016-08-12T18:03:00Z">
        <w:r>
          <w:t>91</w:t>
        </w:r>
      </w:ins>
      <w:ins w:id="1012" w:author="Michal Szydelko, Huawei" w:date="2016-08-12T18:02:00Z">
        <w:r>
          <w:fldChar w:fldCharType="end"/>
        </w:r>
      </w:ins>
    </w:p>
    <w:p w:rsidR="0023408C" w:rsidRDefault="0023408C" w:rsidP="0023408C">
      <w:pPr>
        <w:pStyle w:val="TOC3"/>
        <w:rPr>
          <w:ins w:id="1013" w:author="Michal Szydelko, Huawei" w:date="2016-08-12T18:02:00Z"/>
          <w:rFonts w:asciiTheme="minorHAnsi" w:eastAsiaTheme="minorEastAsia" w:hAnsiTheme="minorHAnsi" w:cstheme="minorBidi"/>
          <w:sz w:val="22"/>
          <w:szCs w:val="22"/>
          <w:lang w:val="en-US"/>
        </w:rPr>
      </w:pPr>
      <w:ins w:id="1014" w:author="Michal Szydelko, Huawei" w:date="2016-08-12T18:02:00Z">
        <w:r>
          <w:rPr>
            <w:lang w:eastAsia="zh-CN"/>
          </w:rPr>
          <w:t>7.5.4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r>
        <w:r>
          <w:instrText xml:space="preserve"> PAGEREF _Toc458788715 \h </w:instrText>
        </w:r>
      </w:ins>
      <w:ins w:id="1015" w:author="Michal Szydelko, Huawei" w:date="2016-08-12T18:03:00Z"/>
      <w:r>
        <w:fldChar w:fldCharType="separate"/>
      </w:r>
      <w:ins w:id="1016" w:author="Michal Szydelko, Huawei" w:date="2016-08-12T18:03:00Z">
        <w:r>
          <w:t>91</w:t>
        </w:r>
      </w:ins>
      <w:ins w:id="1017" w:author="Michal Szydelko, Huawei" w:date="2016-08-12T18:02:00Z">
        <w:r>
          <w:fldChar w:fldCharType="end"/>
        </w:r>
      </w:ins>
    </w:p>
    <w:p w:rsidR="0023408C" w:rsidRDefault="0023408C" w:rsidP="0023408C">
      <w:pPr>
        <w:pStyle w:val="TOC4"/>
        <w:rPr>
          <w:ins w:id="1018" w:author="Michal Szydelko, Huawei" w:date="2016-08-12T18:02:00Z"/>
          <w:rFonts w:asciiTheme="minorHAnsi" w:eastAsiaTheme="minorEastAsia" w:hAnsiTheme="minorHAnsi" w:cstheme="minorBidi"/>
          <w:sz w:val="22"/>
          <w:szCs w:val="22"/>
          <w:lang w:val="en-US"/>
        </w:rPr>
      </w:pPr>
      <w:ins w:id="1019" w:author="Michal Szydelko, Huawei" w:date="2016-08-12T18:02:00Z">
        <w:r>
          <w:t>7.5.4.1</w:t>
        </w:r>
        <w:r>
          <w:rPr>
            <w:rFonts w:asciiTheme="minorHAnsi" w:eastAsiaTheme="minorEastAsia" w:hAnsiTheme="minorHAnsi" w:cstheme="minorBidi"/>
            <w:sz w:val="22"/>
            <w:szCs w:val="22"/>
            <w:lang w:val="en-US"/>
          </w:rPr>
          <w:tab/>
        </w:r>
        <w:r>
          <w:t>General minimum requirement</w:t>
        </w:r>
        <w:r>
          <w:tab/>
        </w:r>
        <w:r>
          <w:fldChar w:fldCharType="begin"/>
        </w:r>
        <w:r>
          <w:instrText xml:space="preserve"> PAGEREF _Toc458788716 \h </w:instrText>
        </w:r>
      </w:ins>
      <w:ins w:id="1020" w:author="Michal Szydelko, Huawei" w:date="2016-08-12T18:03:00Z"/>
      <w:r>
        <w:fldChar w:fldCharType="separate"/>
      </w:r>
      <w:ins w:id="1021" w:author="Michal Szydelko, Huawei" w:date="2016-08-12T18:03:00Z">
        <w:r>
          <w:t>91</w:t>
        </w:r>
      </w:ins>
      <w:ins w:id="1022" w:author="Michal Szydelko, Huawei" w:date="2016-08-12T18:02:00Z">
        <w:r>
          <w:fldChar w:fldCharType="end"/>
        </w:r>
      </w:ins>
    </w:p>
    <w:p w:rsidR="0023408C" w:rsidRDefault="0023408C" w:rsidP="0023408C">
      <w:pPr>
        <w:pStyle w:val="TOC4"/>
        <w:rPr>
          <w:ins w:id="1023" w:author="Michal Szydelko, Huawei" w:date="2016-08-12T18:02:00Z"/>
          <w:rFonts w:asciiTheme="minorHAnsi" w:eastAsiaTheme="minorEastAsia" w:hAnsiTheme="minorHAnsi" w:cstheme="minorBidi"/>
          <w:sz w:val="22"/>
          <w:szCs w:val="22"/>
          <w:lang w:val="en-US"/>
        </w:rPr>
      </w:pPr>
      <w:ins w:id="1024" w:author="Michal Szydelko, Huawei" w:date="2016-08-12T18:02:00Z">
        <w:r>
          <w:t>7.5.4.2</w:t>
        </w:r>
        <w:r>
          <w:rPr>
            <w:rFonts w:asciiTheme="minorHAnsi" w:eastAsiaTheme="minorEastAsia" w:hAnsiTheme="minorHAnsi" w:cstheme="minorBidi"/>
            <w:sz w:val="22"/>
            <w:szCs w:val="22"/>
            <w:lang w:val="en-US"/>
          </w:rPr>
          <w:tab/>
        </w:r>
        <w:r>
          <w:t>Co-location minimum requirement</w:t>
        </w:r>
        <w:r>
          <w:tab/>
        </w:r>
        <w:r>
          <w:fldChar w:fldCharType="begin"/>
        </w:r>
        <w:r>
          <w:instrText xml:space="preserve"> PAGEREF _Toc458788717 \h </w:instrText>
        </w:r>
      </w:ins>
      <w:ins w:id="1025" w:author="Michal Szydelko, Huawei" w:date="2016-08-12T18:03:00Z"/>
      <w:r>
        <w:fldChar w:fldCharType="separate"/>
      </w:r>
      <w:ins w:id="1026" w:author="Michal Szydelko, Huawei" w:date="2016-08-12T18:03:00Z">
        <w:r>
          <w:t>91</w:t>
        </w:r>
      </w:ins>
      <w:ins w:id="1027" w:author="Michal Szydelko, Huawei" w:date="2016-08-12T18:02:00Z">
        <w:r>
          <w:fldChar w:fldCharType="end"/>
        </w:r>
      </w:ins>
    </w:p>
    <w:p w:rsidR="0023408C" w:rsidRDefault="0023408C" w:rsidP="0023408C">
      <w:pPr>
        <w:pStyle w:val="TOC2"/>
        <w:rPr>
          <w:ins w:id="1028" w:author="Michal Szydelko, Huawei" w:date="2016-08-12T18:02:00Z"/>
          <w:rFonts w:asciiTheme="minorHAnsi" w:eastAsiaTheme="minorEastAsia" w:hAnsiTheme="minorHAnsi" w:cstheme="minorBidi"/>
          <w:sz w:val="22"/>
          <w:szCs w:val="22"/>
          <w:lang w:val="en-US"/>
        </w:rPr>
      </w:pPr>
      <w:ins w:id="1029" w:author="Michal Szydelko, Huawei" w:date="2016-08-12T18:02:00Z">
        <w:r>
          <w:t>7.6</w:t>
        </w:r>
        <w:r>
          <w:rPr>
            <w:rFonts w:asciiTheme="minorHAnsi" w:eastAsiaTheme="minorEastAsia" w:hAnsiTheme="minorHAnsi" w:cstheme="minorBidi"/>
            <w:sz w:val="22"/>
            <w:szCs w:val="22"/>
            <w:lang w:val="en-US"/>
          </w:rPr>
          <w:tab/>
        </w:r>
        <w:r>
          <w:t>Receiver spurious emissions</w:t>
        </w:r>
        <w:r>
          <w:tab/>
        </w:r>
        <w:r>
          <w:fldChar w:fldCharType="begin"/>
        </w:r>
        <w:r>
          <w:instrText xml:space="preserve"> PAGEREF _Toc458788718 \h </w:instrText>
        </w:r>
      </w:ins>
      <w:ins w:id="1030" w:author="Michal Szydelko, Huawei" w:date="2016-08-12T18:03:00Z"/>
      <w:r>
        <w:fldChar w:fldCharType="separate"/>
      </w:r>
      <w:ins w:id="1031" w:author="Michal Szydelko, Huawei" w:date="2016-08-12T18:03:00Z">
        <w:r>
          <w:t>92</w:t>
        </w:r>
      </w:ins>
      <w:ins w:id="1032" w:author="Michal Szydelko, Huawei" w:date="2016-08-12T18:02:00Z">
        <w:r>
          <w:fldChar w:fldCharType="end"/>
        </w:r>
      </w:ins>
    </w:p>
    <w:p w:rsidR="0023408C" w:rsidRDefault="0023408C" w:rsidP="0023408C">
      <w:pPr>
        <w:pStyle w:val="TOC3"/>
        <w:rPr>
          <w:ins w:id="1033" w:author="Michal Szydelko, Huawei" w:date="2016-08-12T18:02:00Z"/>
          <w:rFonts w:asciiTheme="minorHAnsi" w:eastAsiaTheme="minorEastAsia" w:hAnsiTheme="minorHAnsi" w:cstheme="minorBidi"/>
          <w:sz w:val="22"/>
          <w:szCs w:val="22"/>
          <w:lang w:val="en-US"/>
        </w:rPr>
      </w:pPr>
      <w:ins w:id="1034" w:author="Michal Szydelko, Huawei" w:date="2016-08-12T18:02:00Z">
        <w:r>
          <w:t>7.6.1</w:t>
        </w:r>
        <w:r>
          <w:rPr>
            <w:rFonts w:asciiTheme="minorHAnsi" w:eastAsiaTheme="minorEastAsia" w:hAnsiTheme="minorHAnsi" w:cstheme="minorBidi"/>
            <w:sz w:val="22"/>
            <w:szCs w:val="22"/>
            <w:lang w:val="en-US"/>
          </w:rPr>
          <w:tab/>
        </w:r>
        <w:r>
          <w:t>General</w:t>
        </w:r>
        <w:r>
          <w:tab/>
        </w:r>
        <w:r>
          <w:fldChar w:fldCharType="begin"/>
        </w:r>
        <w:r>
          <w:instrText xml:space="preserve"> PAGEREF _Toc458788719 \h </w:instrText>
        </w:r>
      </w:ins>
      <w:ins w:id="1035" w:author="Michal Szydelko, Huawei" w:date="2016-08-12T18:03:00Z"/>
      <w:r>
        <w:fldChar w:fldCharType="separate"/>
      </w:r>
      <w:ins w:id="1036" w:author="Michal Szydelko, Huawei" w:date="2016-08-12T18:03:00Z">
        <w:r>
          <w:t>92</w:t>
        </w:r>
      </w:ins>
      <w:ins w:id="1037" w:author="Michal Szydelko, Huawei" w:date="2016-08-12T18:02:00Z">
        <w:r>
          <w:fldChar w:fldCharType="end"/>
        </w:r>
      </w:ins>
    </w:p>
    <w:p w:rsidR="0023408C" w:rsidRDefault="0023408C" w:rsidP="0023408C">
      <w:pPr>
        <w:pStyle w:val="TOC3"/>
        <w:rPr>
          <w:ins w:id="1038" w:author="Michal Szydelko, Huawei" w:date="2016-08-12T18:02:00Z"/>
          <w:rFonts w:asciiTheme="minorHAnsi" w:eastAsiaTheme="minorEastAsia" w:hAnsiTheme="minorHAnsi" w:cstheme="minorBidi"/>
          <w:sz w:val="22"/>
          <w:szCs w:val="22"/>
          <w:lang w:val="en-US"/>
        </w:rPr>
      </w:pPr>
      <w:ins w:id="1039" w:author="Michal Szydelko, Huawei" w:date="2016-08-12T18:02:00Z">
        <w:r>
          <w:rPr>
            <w:lang w:eastAsia="zh-CN"/>
          </w:rPr>
          <w:t>7.6.2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r>
        <w:r>
          <w:instrText xml:space="preserve"> PAGEREF _Toc458788720 \h </w:instrText>
        </w:r>
      </w:ins>
      <w:ins w:id="1040" w:author="Michal Szydelko, Huawei" w:date="2016-08-12T18:03:00Z"/>
      <w:r>
        <w:fldChar w:fldCharType="separate"/>
      </w:r>
      <w:ins w:id="1041" w:author="Michal Szydelko, Huawei" w:date="2016-08-12T18:03:00Z">
        <w:r>
          <w:t>92</w:t>
        </w:r>
      </w:ins>
      <w:ins w:id="1042" w:author="Michal Szydelko, Huawei" w:date="2016-08-12T18:02:00Z">
        <w:r>
          <w:fldChar w:fldCharType="end"/>
        </w:r>
      </w:ins>
    </w:p>
    <w:p w:rsidR="0023408C" w:rsidRDefault="0023408C" w:rsidP="0023408C">
      <w:pPr>
        <w:pStyle w:val="TOC4"/>
        <w:rPr>
          <w:ins w:id="1043" w:author="Michal Szydelko, Huawei" w:date="2016-08-12T18:02:00Z"/>
          <w:rFonts w:asciiTheme="minorHAnsi" w:eastAsiaTheme="minorEastAsia" w:hAnsiTheme="minorHAnsi" w:cstheme="minorBidi"/>
          <w:sz w:val="22"/>
          <w:szCs w:val="22"/>
          <w:lang w:val="en-US"/>
        </w:rPr>
      </w:pPr>
      <w:ins w:id="1044" w:author="Michal Szydelko, Huawei" w:date="2016-08-12T18:02:00Z">
        <w:r>
          <w:t>7.6.2.1</w:t>
        </w:r>
        <w:r>
          <w:rPr>
            <w:rFonts w:asciiTheme="minorHAnsi" w:eastAsiaTheme="minorEastAsia" w:hAnsiTheme="minorHAnsi" w:cstheme="minorBidi"/>
            <w:sz w:val="22"/>
            <w:szCs w:val="22"/>
            <w:lang w:val="en-US"/>
          </w:rPr>
          <w:tab/>
        </w:r>
        <w:r>
          <w:t>General minimum requirement</w:t>
        </w:r>
        <w:r>
          <w:tab/>
        </w:r>
        <w:r>
          <w:fldChar w:fldCharType="begin"/>
        </w:r>
        <w:r>
          <w:instrText xml:space="preserve"> PAGEREF _Toc458788721 \h </w:instrText>
        </w:r>
      </w:ins>
      <w:ins w:id="1045" w:author="Michal Szydelko, Huawei" w:date="2016-08-12T18:03:00Z"/>
      <w:r>
        <w:fldChar w:fldCharType="separate"/>
      </w:r>
      <w:ins w:id="1046" w:author="Michal Szydelko, Huawei" w:date="2016-08-12T18:03:00Z">
        <w:r>
          <w:t>92</w:t>
        </w:r>
      </w:ins>
      <w:ins w:id="1047" w:author="Michal Szydelko, Huawei" w:date="2016-08-12T18:02:00Z">
        <w:r>
          <w:fldChar w:fldCharType="end"/>
        </w:r>
      </w:ins>
    </w:p>
    <w:p w:rsidR="0023408C" w:rsidRDefault="0023408C" w:rsidP="0023408C">
      <w:pPr>
        <w:pStyle w:val="TOC3"/>
        <w:rPr>
          <w:ins w:id="1048" w:author="Michal Szydelko, Huawei" w:date="2016-08-12T18:02:00Z"/>
          <w:rFonts w:asciiTheme="minorHAnsi" w:eastAsiaTheme="minorEastAsia" w:hAnsiTheme="minorHAnsi" w:cstheme="minorBidi"/>
          <w:sz w:val="22"/>
          <w:szCs w:val="22"/>
          <w:lang w:val="en-US"/>
        </w:rPr>
      </w:pPr>
      <w:ins w:id="1049" w:author="Michal Szydelko, Huawei" w:date="2016-08-12T18:02:00Z">
        <w:r>
          <w:rPr>
            <w:lang w:eastAsia="zh-CN"/>
          </w:rPr>
          <w:t>7.6.3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r>
        <w:r>
          <w:instrText xml:space="preserve"> PAGEREF _Toc458788722 \h </w:instrText>
        </w:r>
      </w:ins>
      <w:ins w:id="1050" w:author="Michal Szydelko, Huawei" w:date="2016-08-12T18:03:00Z"/>
      <w:r>
        <w:fldChar w:fldCharType="separate"/>
      </w:r>
      <w:ins w:id="1051" w:author="Michal Szydelko, Huawei" w:date="2016-08-12T18:03:00Z">
        <w:r>
          <w:t>93</w:t>
        </w:r>
      </w:ins>
      <w:ins w:id="1052" w:author="Michal Szydelko, Huawei" w:date="2016-08-12T18:02:00Z">
        <w:r>
          <w:fldChar w:fldCharType="end"/>
        </w:r>
      </w:ins>
    </w:p>
    <w:p w:rsidR="0023408C" w:rsidRDefault="0023408C" w:rsidP="0023408C">
      <w:pPr>
        <w:pStyle w:val="TOC3"/>
        <w:rPr>
          <w:ins w:id="1053" w:author="Michal Szydelko, Huawei" w:date="2016-08-12T18:02:00Z"/>
          <w:rFonts w:asciiTheme="minorHAnsi" w:eastAsiaTheme="minorEastAsia" w:hAnsiTheme="minorHAnsi" w:cstheme="minorBidi"/>
          <w:sz w:val="22"/>
          <w:szCs w:val="22"/>
          <w:lang w:val="en-US"/>
        </w:rPr>
      </w:pPr>
      <w:ins w:id="1054" w:author="Michal Szydelko, Huawei" w:date="2016-08-12T18:02:00Z">
        <w:r>
          <w:rPr>
            <w:lang w:eastAsia="zh-CN"/>
          </w:rPr>
          <w:t>7.6.4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r>
        <w:r>
          <w:instrText xml:space="preserve"> PAGEREF _Toc458788723 \h </w:instrText>
        </w:r>
      </w:ins>
      <w:ins w:id="1055" w:author="Michal Szydelko, Huawei" w:date="2016-08-12T18:03:00Z"/>
      <w:r>
        <w:fldChar w:fldCharType="separate"/>
      </w:r>
      <w:ins w:id="1056" w:author="Michal Szydelko, Huawei" w:date="2016-08-12T18:03:00Z">
        <w:r>
          <w:t>93</w:t>
        </w:r>
      </w:ins>
      <w:ins w:id="1057" w:author="Michal Szydelko, Huawei" w:date="2016-08-12T18:02:00Z">
        <w:r>
          <w:fldChar w:fldCharType="end"/>
        </w:r>
      </w:ins>
    </w:p>
    <w:p w:rsidR="0023408C" w:rsidRDefault="0023408C" w:rsidP="0023408C">
      <w:pPr>
        <w:pStyle w:val="TOC2"/>
        <w:rPr>
          <w:ins w:id="1058" w:author="Michal Szydelko, Huawei" w:date="2016-08-12T18:02:00Z"/>
          <w:rFonts w:asciiTheme="minorHAnsi" w:eastAsiaTheme="minorEastAsia" w:hAnsiTheme="minorHAnsi" w:cstheme="minorBidi"/>
          <w:sz w:val="22"/>
          <w:szCs w:val="22"/>
          <w:lang w:val="en-US"/>
        </w:rPr>
      </w:pPr>
      <w:ins w:id="1059" w:author="Michal Szydelko, Huawei" w:date="2016-08-12T18:02:00Z">
        <w:r>
          <w:t>7.7</w:t>
        </w:r>
        <w:r>
          <w:rPr>
            <w:rFonts w:asciiTheme="minorHAnsi" w:eastAsiaTheme="minorEastAsia" w:hAnsiTheme="minorHAnsi" w:cstheme="minorBidi"/>
            <w:sz w:val="22"/>
            <w:szCs w:val="22"/>
            <w:lang w:val="en-US"/>
          </w:rPr>
          <w:tab/>
        </w:r>
        <w:r>
          <w:t>Receiver intermodulation</w:t>
        </w:r>
        <w:r>
          <w:tab/>
        </w:r>
        <w:r>
          <w:fldChar w:fldCharType="begin"/>
        </w:r>
        <w:r>
          <w:instrText xml:space="preserve"> PAGEREF _Toc458788724 \h </w:instrText>
        </w:r>
      </w:ins>
      <w:ins w:id="1060" w:author="Michal Szydelko, Huawei" w:date="2016-08-12T18:03:00Z"/>
      <w:r>
        <w:fldChar w:fldCharType="separate"/>
      </w:r>
      <w:ins w:id="1061" w:author="Michal Szydelko, Huawei" w:date="2016-08-12T18:03:00Z">
        <w:r>
          <w:t>94</w:t>
        </w:r>
      </w:ins>
      <w:ins w:id="1062" w:author="Michal Szydelko, Huawei" w:date="2016-08-12T18:02:00Z">
        <w:r>
          <w:fldChar w:fldCharType="end"/>
        </w:r>
      </w:ins>
    </w:p>
    <w:p w:rsidR="0023408C" w:rsidRDefault="0023408C" w:rsidP="0023408C">
      <w:pPr>
        <w:pStyle w:val="TOC3"/>
        <w:rPr>
          <w:ins w:id="1063" w:author="Michal Szydelko, Huawei" w:date="2016-08-12T18:02:00Z"/>
          <w:rFonts w:asciiTheme="minorHAnsi" w:eastAsiaTheme="minorEastAsia" w:hAnsiTheme="minorHAnsi" w:cstheme="minorBidi"/>
          <w:sz w:val="22"/>
          <w:szCs w:val="22"/>
          <w:lang w:val="en-US"/>
        </w:rPr>
      </w:pPr>
      <w:ins w:id="1064" w:author="Michal Szydelko, Huawei" w:date="2016-08-12T18:02:00Z">
        <w:r>
          <w:t>7.7.1</w:t>
        </w:r>
        <w:r>
          <w:rPr>
            <w:rFonts w:asciiTheme="minorHAnsi" w:eastAsiaTheme="minorEastAsia" w:hAnsiTheme="minorHAnsi" w:cstheme="minorBidi"/>
            <w:sz w:val="22"/>
            <w:szCs w:val="22"/>
            <w:lang w:val="en-US"/>
          </w:rPr>
          <w:tab/>
        </w:r>
        <w:r>
          <w:t>General</w:t>
        </w:r>
        <w:r>
          <w:tab/>
        </w:r>
        <w:r>
          <w:fldChar w:fldCharType="begin"/>
        </w:r>
        <w:r>
          <w:instrText xml:space="preserve"> PAGEREF _Toc458788725 \h </w:instrText>
        </w:r>
      </w:ins>
      <w:ins w:id="1065" w:author="Michal Szydelko, Huawei" w:date="2016-08-12T18:03:00Z"/>
      <w:r>
        <w:fldChar w:fldCharType="separate"/>
      </w:r>
      <w:ins w:id="1066" w:author="Michal Szydelko, Huawei" w:date="2016-08-12T18:03:00Z">
        <w:r>
          <w:t>94</w:t>
        </w:r>
      </w:ins>
      <w:ins w:id="1067" w:author="Michal Szydelko, Huawei" w:date="2016-08-12T18:02:00Z">
        <w:r>
          <w:fldChar w:fldCharType="end"/>
        </w:r>
      </w:ins>
    </w:p>
    <w:p w:rsidR="0023408C" w:rsidRDefault="0023408C" w:rsidP="0023408C">
      <w:pPr>
        <w:pStyle w:val="TOC3"/>
        <w:rPr>
          <w:ins w:id="1068" w:author="Michal Szydelko, Huawei" w:date="2016-08-12T18:02:00Z"/>
          <w:rFonts w:asciiTheme="minorHAnsi" w:eastAsiaTheme="minorEastAsia" w:hAnsiTheme="minorHAnsi" w:cstheme="minorBidi"/>
          <w:sz w:val="22"/>
          <w:szCs w:val="22"/>
          <w:lang w:val="en-US"/>
        </w:rPr>
      </w:pPr>
      <w:ins w:id="1069" w:author="Michal Szydelko, Huawei" w:date="2016-08-12T18:02:00Z">
        <w:r>
          <w:rPr>
            <w:lang w:eastAsia="zh-CN"/>
          </w:rPr>
          <w:t>7.7.2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r>
        <w:r>
          <w:instrText xml:space="preserve"> PAGEREF _Toc458788726 \h </w:instrText>
        </w:r>
      </w:ins>
      <w:ins w:id="1070" w:author="Michal Szydelko, Huawei" w:date="2016-08-12T18:03:00Z"/>
      <w:r>
        <w:fldChar w:fldCharType="separate"/>
      </w:r>
      <w:ins w:id="1071" w:author="Michal Szydelko, Huawei" w:date="2016-08-12T18:03:00Z">
        <w:r>
          <w:t>94</w:t>
        </w:r>
      </w:ins>
      <w:ins w:id="1072" w:author="Michal Szydelko, Huawei" w:date="2016-08-12T18:02:00Z">
        <w:r>
          <w:fldChar w:fldCharType="end"/>
        </w:r>
      </w:ins>
    </w:p>
    <w:p w:rsidR="0023408C" w:rsidRDefault="0023408C" w:rsidP="0023408C">
      <w:pPr>
        <w:pStyle w:val="TOC4"/>
        <w:rPr>
          <w:ins w:id="1073" w:author="Michal Szydelko, Huawei" w:date="2016-08-12T18:02:00Z"/>
          <w:rFonts w:asciiTheme="minorHAnsi" w:eastAsiaTheme="minorEastAsia" w:hAnsiTheme="minorHAnsi" w:cstheme="minorBidi"/>
          <w:sz w:val="22"/>
          <w:szCs w:val="22"/>
          <w:lang w:val="en-US"/>
        </w:rPr>
      </w:pPr>
      <w:ins w:id="1074" w:author="Michal Szydelko, Huawei" w:date="2016-08-12T18:02:00Z">
        <w:r>
          <w:t>7.7.2.1</w:t>
        </w:r>
        <w:r>
          <w:rPr>
            <w:rFonts w:asciiTheme="minorHAnsi" w:eastAsiaTheme="minorEastAsia" w:hAnsiTheme="minorHAnsi" w:cstheme="minorBidi"/>
            <w:sz w:val="22"/>
            <w:szCs w:val="22"/>
            <w:lang w:val="en-US"/>
          </w:rPr>
          <w:tab/>
        </w:r>
        <w:r>
          <w:t>General intermodulation minimum requirement</w:t>
        </w:r>
        <w:r>
          <w:tab/>
        </w:r>
        <w:r>
          <w:fldChar w:fldCharType="begin"/>
        </w:r>
        <w:r>
          <w:instrText xml:space="preserve"> PAGEREF _Toc458788727 \h </w:instrText>
        </w:r>
      </w:ins>
      <w:ins w:id="1075" w:author="Michal Szydelko, Huawei" w:date="2016-08-12T18:03:00Z"/>
      <w:r>
        <w:fldChar w:fldCharType="separate"/>
      </w:r>
      <w:ins w:id="1076" w:author="Michal Szydelko, Huawei" w:date="2016-08-12T18:03:00Z">
        <w:r>
          <w:t>94</w:t>
        </w:r>
      </w:ins>
      <w:ins w:id="1077" w:author="Michal Szydelko, Huawei" w:date="2016-08-12T18:02:00Z">
        <w:r>
          <w:fldChar w:fldCharType="end"/>
        </w:r>
      </w:ins>
    </w:p>
    <w:p w:rsidR="0023408C" w:rsidRDefault="0023408C" w:rsidP="0023408C">
      <w:pPr>
        <w:pStyle w:val="TOC4"/>
        <w:rPr>
          <w:ins w:id="1078" w:author="Michal Szydelko, Huawei" w:date="2016-08-12T18:02:00Z"/>
          <w:rFonts w:asciiTheme="minorHAnsi" w:eastAsiaTheme="minorEastAsia" w:hAnsiTheme="minorHAnsi" w:cstheme="minorBidi"/>
          <w:sz w:val="22"/>
          <w:szCs w:val="22"/>
          <w:lang w:val="en-US"/>
        </w:rPr>
      </w:pPr>
      <w:ins w:id="1079" w:author="Michal Szydelko, Huawei" w:date="2016-08-12T18:02:00Z">
        <w:r>
          <w:t>7.7.2.2</w:t>
        </w:r>
        <w:r>
          <w:rPr>
            <w:rFonts w:asciiTheme="minorHAnsi" w:eastAsiaTheme="minorEastAsia" w:hAnsiTheme="minorHAnsi" w:cstheme="minorBidi"/>
            <w:sz w:val="22"/>
            <w:szCs w:val="22"/>
            <w:lang w:val="en-US"/>
          </w:rPr>
          <w:tab/>
        </w:r>
        <w:r>
          <w:t>General narrowband intermodulation minimum requirement</w:t>
        </w:r>
        <w:r>
          <w:tab/>
        </w:r>
        <w:r>
          <w:fldChar w:fldCharType="begin"/>
        </w:r>
        <w:r>
          <w:instrText xml:space="preserve"> PAGEREF _Toc458788728 \h </w:instrText>
        </w:r>
      </w:ins>
      <w:ins w:id="1080" w:author="Michal Szydelko, Huawei" w:date="2016-08-12T18:03:00Z"/>
      <w:r>
        <w:fldChar w:fldCharType="separate"/>
      </w:r>
      <w:ins w:id="1081" w:author="Michal Szydelko, Huawei" w:date="2016-08-12T18:03:00Z">
        <w:r>
          <w:t>95</w:t>
        </w:r>
      </w:ins>
      <w:ins w:id="1082" w:author="Michal Szydelko, Huawei" w:date="2016-08-12T18:02:00Z">
        <w:r>
          <w:fldChar w:fldCharType="end"/>
        </w:r>
      </w:ins>
    </w:p>
    <w:p w:rsidR="0023408C" w:rsidRDefault="0023408C" w:rsidP="0023408C">
      <w:pPr>
        <w:pStyle w:val="TOC3"/>
        <w:rPr>
          <w:ins w:id="1083" w:author="Michal Szydelko, Huawei" w:date="2016-08-12T18:02:00Z"/>
          <w:rFonts w:asciiTheme="minorHAnsi" w:eastAsiaTheme="minorEastAsia" w:hAnsiTheme="minorHAnsi" w:cstheme="minorBidi"/>
          <w:sz w:val="22"/>
          <w:szCs w:val="22"/>
          <w:lang w:val="en-US"/>
        </w:rPr>
      </w:pPr>
      <w:ins w:id="1084" w:author="Michal Szydelko, Huawei" w:date="2016-08-12T18:02:00Z">
        <w:r>
          <w:rPr>
            <w:lang w:eastAsia="zh-CN"/>
          </w:rPr>
          <w:t>7.7.3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r>
        <w:r>
          <w:instrText xml:space="preserve"> PAGEREF _Toc458788729 \h </w:instrText>
        </w:r>
      </w:ins>
      <w:ins w:id="1085" w:author="Michal Szydelko, Huawei" w:date="2016-08-12T18:03:00Z"/>
      <w:r>
        <w:fldChar w:fldCharType="separate"/>
      </w:r>
      <w:ins w:id="1086" w:author="Michal Szydelko, Huawei" w:date="2016-08-12T18:03:00Z">
        <w:r>
          <w:t>96</w:t>
        </w:r>
      </w:ins>
      <w:ins w:id="1087" w:author="Michal Szydelko, Huawei" w:date="2016-08-12T18:02:00Z">
        <w:r>
          <w:fldChar w:fldCharType="end"/>
        </w:r>
      </w:ins>
    </w:p>
    <w:p w:rsidR="0023408C" w:rsidRDefault="0023408C" w:rsidP="0023408C">
      <w:pPr>
        <w:pStyle w:val="TOC3"/>
        <w:rPr>
          <w:ins w:id="1088" w:author="Michal Szydelko, Huawei" w:date="2016-08-12T18:02:00Z"/>
          <w:rFonts w:asciiTheme="minorHAnsi" w:eastAsiaTheme="minorEastAsia" w:hAnsiTheme="minorHAnsi" w:cstheme="minorBidi"/>
          <w:sz w:val="22"/>
          <w:szCs w:val="22"/>
          <w:lang w:val="en-US"/>
        </w:rPr>
      </w:pPr>
      <w:ins w:id="1089" w:author="Michal Szydelko, Huawei" w:date="2016-08-12T18:02:00Z">
        <w:r>
          <w:rPr>
            <w:lang w:eastAsia="zh-CN"/>
          </w:rPr>
          <w:t>7.7.4</w:t>
        </w:r>
        <w:r>
          <w:rPr>
            <w:rFonts w:asciiTheme="minorHAnsi" w:eastAsiaTheme="minorEastAsia" w:hAnsiTheme="minorHAnsi" w:cstheme="minorBidi"/>
            <w:sz w:val="22"/>
            <w:szCs w:val="22"/>
            <w:lang w:val="en-US"/>
          </w:rPr>
          <w:tab/>
        </w:r>
        <w:r>
          <w:rPr>
            <w:lang w:eastAsia="zh-CN"/>
          </w:rPr>
          <w:t>Minimum requirement for single RAT E- UTRA operation</w:t>
        </w:r>
        <w:r>
          <w:tab/>
        </w:r>
        <w:r>
          <w:fldChar w:fldCharType="begin"/>
        </w:r>
        <w:r>
          <w:instrText xml:space="preserve"> PAGEREF _Toc458788730 \h </w:instrText>
        </w:r>
      </w:ins>
      <w:ins w:id="1090" w:author="Michal Szydelko, Huawei" w:date="2016-08-12T18:03:00Z"/>
      <w:r>
        <w:fldChar w:fldCharType="separate"/>
      </w:r>
      <w:ins w:id="1091" w:author="Michal Szydelko, Huawei" w:date="2016-08-12T18:03:00Z">
        <w:r>
          <w:t>97</w:t>
        </w:r>
      </w:ins>
      <w:ins w:id="1092" w:author="Michal Szydelko, Huawei" w:date="2016-08-12T18:02:00Z">
        <w:r>
          <w:fldChar w:fldCharType="end"/>
        </w:r>
      </w:ins>
    </w:p>
    <w:p w:rsidR="0023408C" w:rsidRDefault="0023408C" w:rsidP="0023408C">
      <w:pPr>
        <w:pStyle w:val="TOC2"/>
        <w:rPr>
          <w:ins w:id="1093" w:author="Michal Szydelko, Huawei" w:date="2016-08-12T18:02:00Z"/>
          <w:rFonts w:asciiTheme="minorHAnsi" w:eastAsiaTheme="minorEastAsia" w:hAnsiTheme="minorHAnsi" w:cstheme="minorBidi"/>
          <w:sz w:val="22"/>
          <w:szCs w:val="22"/>
          <w:lang w:val="en-US"/>
        </w:rPr>
      </w:pPr>
      <w:ins w:id="1094" w:author="Michal Szydelko, Huawei" w:date="2016-08-12T18:02:00Z">
        <w:r>
          <w:t>7.8</w:t>
        </w:r>
        <w:r>
          <w:rPr>
            <w:rFonts w:asciiTheme="minorHAnsi" w:eastAsiaTheme="minorEastAsia" w:hAnsiTheme="minorHAnsi" w:cstheme="minorBidi"/>
            <w:sz w:val="22"/>
            <w:szCs w:val="22"/>
            <w:lang w:val="en-US"/>
          </w:rPr>
          <w:tab/>
        </w:r>
        <w:r>
          <w:t>In-channel selectivity</w:t>
        </w:r>
        <w:r>
          <w:tab/>
        </w:r>
        <w:r>
          <w:fldChar w:fldCharType="begin"/>
        </w:r>
        <w:r>
          <w:instrText xml:space="preserve"> PAGEREF _Toc458788731 \h </w:instrText>
        </w:r>
      </w:ins>
      <w:ins w:id="1095" w:author="Michal Szydelko, Huawei" w:date="2016-08-12T18:03:00Z"/>
      <w:r>
        <w:fldChar w:fldCharType="separate"/>
      </w:r>
      <w:ins w:id="1096" w:author="Michal Szydelko, Huawei" w:date="2016-08-12T18:03:00Z">
        <w:r>
          <w:t>97</w:t>
        </w:r>
      </w:ins>
      <w:ins w:id="1097" w:author="Michal Szydelko, Huawei" w:date="2016-08-12T18:02:00Z">
        <w:r>
          <w:fldChar w:fldCharType="end"/>
        </w:r>
      </w:ins>
    </w:p>
    <w:p w:rsidR="0023408C" w:rsidRDefault="0023408C" w:rsidP="0023408C">
      <w:pPr>
        <w:pStyle w:val="TOC3"/>
        <w:rPr>
          <w:ins w:id="1098" w:author="Michal Szydelko, Huawei" w:date="2016-08-12T18:02:00Z"/>
          <w:rFonts w:asciiTheme="minorHAnsi" w:eastAsiaTheme="minorEastAsia" w:hAnsiTheme="minorHAnsi" w:cstheme="minorBidi"/>
          <w:sz w:val="22"/>
          <w:szCs w:val="22"/>
          <w:lang w:val="en-US"/>
        </w:rPr>
      </w:pPr>
      <w:ins w:id="1099" w:author="Michal Szydelko, Huawei" w:date="2016-08-12T18:02:00Z">
        <w:r>
          <w:t>7.8.1</w:t>
        </w:r>
        <w:r>
          <w:rPr>
            <w:rFonts w:asciiTheme="minorHAnsi" w:eastAsiaTheme="minorEastAsia" w:hAnsiTheme="minorHAnsi" w:cstheme="minorBidi"/>
            <w:sz w:val="22"/>
            <w:szCs w:val="22"/>
            <w:lang w:val="en-US"/>
          </w:rPr>
          <w:tab/>
        </w:r>
        <w:r>
          <w:t>General</w:t>
        </w:r>
        <w:r>
          <w:tab/>
        </w:r>
        <w:r>
          <w:fldChar w:fldCharType="begin"/>
        </w:r>
        <w:r>
          <w:instrText xml:space="preserve"> PAGEREF _Toc458788732 \h </w:instrText>
        </w:r>
      </w:ins>
      <w:ins w:id="1100" w:author="Michal Szydelko, Huawei" w:date="2016-08-12T18:03:00Z"/>
      <w:r>
        <w:fldChar w:fldCharType="separate"/>
      </w:r>
      <w:ins w:id="1101" w:author="Michal Szydelko, Huawei" w:date="2016-08-12T18:03:00Z">
        <w:r>
          <w:t>97</w:t>
        </w:r>
      </w:ins>
      <w:ins w:id="1102" w:author="Michal Szydelko, Huawei" w:date="2016-08-12T18:02:00Z">
        <w:r>
          <w:fldChar w:fldCharType="end"/>
        </w:r>
      </w:ins>
    </w:p>
    <w:p w:rsidR="0023408C" w:rsidRDefault="0023408C" w:rsidP="0023408C">
      <w:pPr>
        <w:pStyle w:val="TOC3"/>
        <w:rPr>
          <w:ins w:id="1103" w:author="Michal Szydelko, Huawei" w:date="2016-08-12T18:02:00Z"/>
          <w:rFonts w:asciiTheme="minorHAnsi" w:eastAsiaTheme="minorEastAsia" w:hAnsiTheme="minorHAnsi" w:cstheme="minorBidi"/>
          <w:sz w:val="22"/>
          <w:szCs w:val="22"/>
          <w:lang w:val="en-US"/>
        </w:rPr>
      </w:pPr>
      <w:ins w:id="1104" w:author="Michal Szydelko, Huawei" w:date="2016-08-12T18:02:00Z">
        <w:r>
          <w:rPr>
            <w:lang w:eastAsia="zh-CN"/>
          </w:rPr>
          <w:t>7.8.2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r>
        <w:r>
          <w:instrText xml:space="preserve"> PAGEREF _Toc458788733 \h </w:instrText>
        </w:r>
      </w:ins>
      <w:ins w:id="1105" w:author="Michal Szydelko, Huawei" w:date="2016-08-12T18:03:00Z"/>
      <w:r>
        <w:fldChar w:fldCharType="separate"/>
      </w:r>
      <w:ins w:id="1106" w:author="Michal Szydelko, Huawei" w:date="2016-08-12T18:03:00Z">
        <w:r>
          <w:t>97</w:t>
        </w:r>
      </w:ins>
      <w:ins w:id="1107" w:author="Michal Szydelko, Huawei" w:date="2016-08-12T18:02:00Z">
        <w:r>
          <w:fldChar w:fldCharType="end"/>
        </w:r>
      </w:ins>
    </w:p>
    <w:p w:rsidR="0023408C" w:rsidRDefault="0023408C" w:rsidP="0023408C">
      <w:pPr>
        <w:pStyle w:val="TOC3"/>
        <w:rPr>
          <w:ins w:id="1108" w:author="Michal Szydelko, Huawei" w:date="2016-08-12T18:02:00Z"/>
          <w:rFonts w:asciiTheme="minorHAnsi" w:eastAsiaTheme="minorEastAsia" w:hAnsiTheme="minorHAnsi" w:cstheme="minorBidi"/>
          <w:sz w:val="22"/>
          <w:szCs w:val="22"/>
          <w:lang w:val="en-US"/>
        </w:rPr>
      </w:pPr>
      <w:ins w:id="1109" w:author="Michal Szydelko, Huawei" w:date="2016-08-12T18:02:00Z">
        <w:r>
          <w:rPr>
            <w:lang w:eastAsia="zh-CN"/>
          </w:rPr>
          <w:t>7.8.3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r>
        <w:r>
          <w:instrText xml:space="preserve"> PAGEREF _Toc458788734 \h </w:instrText>
        </w:r>
      </w:ins>
      <w:ins w:id="1110" w:author="Michal Szydelko, Huawei" w:date="2016-08-12T18:03:00Z"/>
      <w:r>
        <w:fldChar w:fldCharType="separate"/>
      </w:r>
      <w:ins w:id="1111" w:author="Michal Szydelko, Huawei" w:date="2016-08-12T18:03:00Z">
        <w:r>
          <w:t>97</w:t>
        </w:r>
      </w:ins>
      <w:ins w:id="1112" w:author="Michal Szydelko, Huawei" w:date="2016-08-12T18:02:00Z">
        <w:r>
          <w:fldChar w:fldCharType="end"/>
        </w:r>
      </w:ins>
    </w:p>
    <w:p w:rsidR="0023408C" w:rsidRDefault="0023408C" w:rsidP="0023408C">
      <w:pPr>
        <w:pStyle w:val="TOC3"/>
        <w:rPr>
          <w:ins w:id="1113" w:author="Michal Szydelko, Huawei" w:date="2016-08-12T18:02:00Z"/>
          <w:rFonts w:asciiTheme="minorHAnsi" w:eastAsiaTheme="minorEastAsia" w:hAnsiTheme="minorHAnsi" w:cstheme="minorBidi"/>
          <w:sz w:val="22"/>
          <w:szCs w:val="22"/>
          <w:lang w:val="en-US"/>
        </w:rPr>
      </w:pPr>
      <w:ins w:id="1114" w:author="Michal Szydelko, Huawei" w:date="2016-08-12T18:02:00Z">
        <w:r>
          <w:rPr>
            <w:lang w:eastAsia="zh-CN"/>
          </w:rPr>
          <w:t>7.8.4</w:t>
        </w:r>
        <w:r>
          <w:rPr>
            <w:rFonts w:asciiTheme="minorHAnsi" w:eastAsiaTheme="minorEastAsia" w:hAnsiTheme="minorHAnsi" w:cstheme="minorBidi"/>
            <w:sz w:val="22"/>
            <w:szCs w:val="22"/>
            <w:lang w:val="en-US"/>
          </w:rPr>
          <w:tab/>
        </w:r>
        <w:r>
          <w:rPr>
            <w:lang w:eastAsia="zh-CN"/>
          </w:rPr>
          <w:t>Minimum requirement for single RAT E- UTRA operation</w:t>
        </w:r>
        <w:r>
          <w:tab/>
        </w:r>
        <w:r>
          <w:fldChar w:fldCharType="begin"/>
        </w:r>
        <w:r>
          <w:instrText xml:space="preserve"> PAGEREF _Toc458788735 \h </w:instrText>
        </w:r>
      </w:ins>
      <w:ins w:id="1115" w:author="Michal Szydelko, Huawei" w:date="2016-08-12T18:03:00Z"/>
      <w:r>
        <w:fldChar w:fldCharType="separate"/>
      </w:r>
      <w:ins w:id="1116" w:author="Michal Szydelko, Huawei" w:date="2016-08-12T18:03:00Z">
        <w:r>
          <w:t>97</w:t>
        </w:r>
      </w:ins>
      <w:ins w:id="1117" w:author="Michal Szydelko, Huawei" w:date="2016-08-12T18:02:00Z">
        <w:r>
          <w:fldChar w:fldCharType="end"/>
        </w:r>
      </w:ins>
    </w:p>
    <w:p w:rsidR="0023408C" w:rsidRDefault="0023408C" w:rsidP="0023408C">
      <w:pPr>
        <w:pStyle w:val="TOC1"/>
        <w:rPr>
          <w:ins w:id="1118" w:author="Michal Szydelko, Huawei" w:date="2016-08-12T18:02:00Z"/>
          <w:rFonts w:asciiTheme="minorHAnsi" w:eastAsiaTheme="minorEastAsia" w:hAnsiTheme="minorHAnsi" w:cstheme="minorBidi"/>
          <w:szCs w:val="22"/>
          <w:lang w:val="en-US"/>
        </w:rPr>
      </w:pPr>
      <w:ins w:id="1119" w:author="Michal Szydelko, Huawei" w:date="2016-08-12T18:02:00Z">
        <w:r>
          <w:t>8</w:t>
        </w:r>
        <w:r>
          <w:rPr>
            <w:rFonts w:asciiTheme="minorHAnsi" w:eastAsiaTheme="minorEastAsia" w:hAnsiTheme="minorHAnsi" w:cstheme="minorBidi"/>
            <w:szCs w:val="22"/>
            <w:lang w:val="en-US"/>
          </w:rPr>
          <w:tab/>
        </w:r>
        <w:r>
          <w:t>Performance requirements</w:t>
        </w:r>
        <w:r>
          <w:tab/>
        </w:r>
        <w:r>
          <w:fldChar w:fldCharType="begin"/>
        </w:r>
        <w:r>
          <w:instrText xml:space="preserve"> PAGEREF _Toc458788736 \h </w:instrText>
        </w:r>
      </w:ins>
      <w:ins w:id="1120" w:author="Michal Szydelko, Huawei" w:date="2016-08-12T18:03:00Z"/>
      <w:r>
        <w:fldChar w:fldCharType="separate"/>
      </w:r>
      <w:ins w:id="1121" w:author="Michal Szydelko, Huawei" w:date="2016-08-12T18:03:00Z">
        <w:r>
          <w:t>98</w:t>
        </w:r>
      </w:ins>
      <w:ins w:id="1122" w:author="Michal Szydelko, Huawei" w:date="2016-08-12T18:02:00Z">
        <w:r>
          <w:fldChar w:fldCharType="end"/>
        </w:r>
      </w:ins>
    </w:p>
    <w:p w:rsidR="0023408C" w:rsidRDefault="0023408C" w:rsidP="0023408C">
      <w:pPr>
        <w:pStyle w:val="TOC2"/>
        <w:rPr>
          <w:ins w:id="1123" w:author="Michal Szydelko, Huawei" w:date="2016-08-12T18:02:00Z"/>
          <w:rFonts w:asciiTheme="minorHAnsi" w:eastAsiaTheme="minorEastAsia" w:hAnsiTheme="minorHAnsi" w:cstheme="minorBidi"/>
          <w:sz w:val="22"/>
          <w:szCs w:val="22"/>
          <w:lang w:val="en-US"/>
        </w:rPr>
      </w:pPr>
      <w:ins w:id="1124" w:author="Michal Szydelko, Huawei" w:date="2016-08-12T18:02:00Z">
        <w:r>
          <w:t>8.1</w:t>
        </w:r>
        <w:r>
          <w:rPr>
            <w:rFonts w:asciiTheme="minorHAnsi" w:eastAsiaTheme="minorEastAsia" w:hAnsiTheme="minorHAnsi" w:cstheme="minorBidi"/>
            <w:sz w:val="22"/>
            <w:szCs w:val="22"/>
            <w:lang w:val="en-US"/>
          </w:rPr>
          <w:tab/>
        </w:r>
        <w:r>
          <w:t>General</w:t>
        </w:r>
        <w:r>
          <w:tab/>
        </w:r>
        <w:r>
          <w:fldChar w:fldCharType="begin"/>
        </w:r>
        <w:r>
          <w:instrText xml:space="preserve"> PAGEREF _Toc458788737 \h </w:instrText>
        </w:r>
      </w:ins>
      <w:ins w:id="1125" w:author="Michal Szydelko, Huawei" w:date="2016-08-12T18:03:00Z"/>
      <w:r>
        <w:fldChar w:fldCharType="separate"/>
      </w:r>
      <w:ins w:id="1126" w:author="Michal Szydelko, Huawei" w:date="2016-08-12T18:03:00Z">
        <w:r>
          <w:t>98</w:t>
        </w:r>
      </w:ins>
      <w:ins w:id="1127" w:author="Michal Szydelko, Huawei" w:date="2016-08-12T18:02:00Z">
        <w:r>
          <w:fldChar w:fldCharType="end"/>
        </w:r>
      </w:ins>
    </w:p>
    <w:p w:rsidR="0023408C" w:rsidRDefault="0023408C" w:rsidP="0023408C">
      <w:pPr>
        <w:pStyle w:val="TOC3"/>
        <w:rPr>
          <w:ins w:id="1128" w:author="Michal Szydelko, Huawei" w:date="2016-08-12T18:02:00Z"/>
          <w:rFonts w:asciiTheme="minorHAnsi" w:eastAsiaTheme="minorEastAsia" w:hAnsiTheme="minorHAnsi" w:cstheme="minorBidi"/>
          <w:sz w:val="22"/>
          <w:szCs w:val="22"/>
          <w:lang w:val="en-US"/>
        </w:rPr>
      </w:pPr>
      <w:ins w:id="1129" w:author="Michal Szydelko, Huawei" w:date="2016-08-12T18:02:00Z">
        <w:r>
          <w:t>8.1.1</w:t>
        </w:r>
        <w:r>
          <w:rPr>
            <w:rFonts w:asciiTheme="minorHAnsi" w:eastAsiaTheme="minorEastAsia" w:hAnsiTheme="minorHAnsi" w:cstheme="minorBidi"/>
            <w:sz w:val="22"/>
            <w:szCs w:val="22"/>
            <w:lang w:val="en-US"/>
          </w:rPr>
          <w:tab/>
        </w:r>
        <w:r>
          <w:t>UTRA operation</w:t>
        </w:r>
        <w:r>
          <w:tab/>
        </w:r>
        <w:r>
          <w:fldChar w:fldCharType="begin"/>
        </w:r>
        <w:r>
          <w:instrText xml:space="preserve"> PAGEREF _Toc458788738 \h </w:instrText>
        </w:r>
      </w:ins>
      <w:ins w:id="1130" w:author="Michal Szydelko, Huawei" w:date="2016-08-12T18:03:00Z"/>
      <w:r>
        <w:fldChar w:fldCharType="separate"/>
      </w:r>
      <w:ins w:id="1131" w:author="Michal Szydelko, Huawei" w:date="2016-08-12T18:03:00Z">
        <w:r>
          <w:t>98</w:t>
        </w:r>
      </w:ins>
      <w:ins w:id="1132" w:author="Michal Szydelko, Huawei" w:date="2016-08-12T18:02:00Z">
        <w:r>
          <w:fldChar w:fldCharType="end"/>
        </w:r>
      </w:ins>
    </w:p>
    <w:p w:rsidR="0023408C" w:rsidRDefault="0023408C" w:rsidP="0023408C">
      <w:pPr>
        <w:pStyle w:val="TOC3"/>
        <w:rPr>
          <w:ins w:id="1133" w:author="Michal Szydelko, Huawei" w:date="2016-08-12T18:02:00Z"/>
          <w:rFonts w:asciiTheme="minorHAnsi" w:eastAsiaTheme="minorEastAsia" w:hAnsiTheme="minorHAnsi" w:cstheme="minorBidi"/>
          <w:sz w:val="22"/>
          <w:szCs w:val="22"/>
          <w:lang w:val="en-US"/>
        </w:rPr>
      </w:pPr>
      <w:ins w:id="1134" w:author="Michal Szydelko, Huawei" w:date="2016-08-12T18:02:00Z">
        <w:r>
          <w:t>8.1.2</w:t>
        </w:r>
        <w:r>
          <w:rPr>
            <w:rFonts w:asciiTheme="minorHAnsi" w:eastAsiaTheme="minorEastAsia" w:hAnsiTheme="minorHAnsi" w:cstheme="minorBidi"/>
            <w:sz w:val="22"/>
            <w:szCs w:val="22"/>
            <w:lang w:val="en-US"/>
          </w:rPr>
          <w:tab/>
        </w:r>
        <w:r>
          <w:t>E-UTRA operation</w:t>
        </w:r>
        <w:r>
          <w:tab/>
        </w:r>
        <w:r>
          <w:fldChar w:fldCharType="begin"/>
        </w:r>
        <w:r>
          <w:instrText xml:space="preserve"> PAGEREF _Toc458788739 \h </w:instrText>
        </w:r>
      </w:ins>
      <w:ins w:id="1135" w:author="Michal Szydelko, Huawei" w:date="2016-08-12T18:03:00Z"/>
      <w:r>
        <w:fldChar w:fldCharType="separate"/>
      </w:r>
      <w:ins w:id="1136" w:author="Michal Szydelko, Huawei" w:date="2016-08-12T18:03:00Z">
        <w:r>
          <w:t>99</w:t>
        </w:r>
      </w:ins>
      <w:ins w:id="1137" w:author="Michal Szydelko, Huawei" w:date="2016-08-12T18:02:00Z">
        <w:r>
          <w:fldChar w:fldCharType="end"/>
        </w:r>
      </w:ins>
    </w:p>
    <w:p w:rsidR="0023408C" w:rsidRDefault="0023408C" w:rsidP="0023408C">
      <w:pPr>
        <w:pStyle w:val="TOC2"/>
        <w:rPr>
          <w:ins w:id="1138" w:author="Michal Szydelko, Huawei" w:date="2016-08-12T18:02:00Z"/>
          <w:rFonts w:asciiTheme="minorHAnsi" w:eastAsiaTheme="minorEastAsia" w:hAnsiTheme="minorHAnsi" w:cstheme="minorBidi"/>
          <w:sz w:val="22"/>
          <w:szCs w:val="22"/>
          <w:lang w:val="en-US"/>
        </w:rPr>
      </w:pPr>
      <w:ins w:id="1139" w:author="Michal Szydelko, Huawei" w:date="2016-08-12T18:02:00Z">
        <w:r>
          <w:t>8.2</w:t>
        </w:r>
        <w:r>
          <w:rPr>
            <w:rFonts w:asciiTheme="minorHAnsi" w:eastAsiaTheme="minorEastAsia" w:hAnsiTheme="minorHAnsi" w:cstheme="minorBidi"/>
            <w:sz w:val="22"/>
            <w:szCs w:val="22"/>
            <w:lang w:val="en-US"/>
          </w:rPr>
          <w:tab/>
        </w:r>
        <w:r>
          <w:t>Minimum requirements for MSR operation</w:t>
        </w:r>
        <w:r>
          <w:tab/>
        </w:r>
        <w:r>
          <w:fldChar w:fldCharType="begin"/>
        </w:r>
        <w:r>
          <w:instrText xml:space="preserve"> PAGEREF _Toc458788740 \h </w:instrText>
        </w:r>
      </w:ins>
      <w:ins w:id="1140" w:author="Michal Szydelko, Huawei" w:date="2016-08-12T18:03:00Z"/>
      <w:r>
        <w:fldChar w:fldCharType="separate"/>
      </w:r>
      <w:ins w:id="1141" w:author="Michal Szydelko, Huawei" w:date="2016-08-12T18:03:00Z">
        <w:r>
          <w:t>99</w:t>
        </w:r>
      </w:ins>
      <w:ins w:id="1142" w:author="Michal Szydelko, Huawei" w:date="2016-08-12T18:02:00Z">
        <w:r>
          <w:fldChar w:fldCharType="end"/>
        </w:r>
      </w:ins>
    </w:p>
    <w:p w:rsidR="0023408C" w:rsidRDefault="0023408C" w:rsidP="0023408C">
      <w:pPr>
        <w:pStyle w:val="TOC2"/>
        <w:rPr>
          <w:ins w:id="1143" w:author="Michal Szydelko, Huawei" w:date="2016-08-12T18:02:00Z"/>
          <w:rFonts w:asciiTheme="minorHAnsi" w:eastAsiaTheme="minorEastAsia" w:hAnsiTheme="minorHAnsi" w:cstheme="minorBidi"/>
          <w:sz w:val="22"/>
          <w:szCs w:val="22"/>
          <w:lang w:val="en-US"/>
        </w:rPr>
      </w:pPr>
      <w:ins w:id="1144" w:author="Michal Szydelko, Huawei" w:date="2016-08-12T18:02:00Z">
        <w:r>
          <w:t>8.3</w:t>
        </w:r>
        <w:r>
          <w:rPr>
            <w:rFonts w:asciiTheme="minorHAnsi" w:eastAsiaTheme="minorEastAsia" w:hAnsiTheme="minorHAnsi" w:cstheme="minorBidi"/>
            <w:sz w:val="22"/>
            <w:szCs w:val="22"/>
            <w:lang w:val="en-US"/>
          </w:rPr>
          <w:tab/>
        </w:r>
        <w:r>
          <w:t>Minimum requirements for UTRA operation</w:t>
        </w:r>
        <w:r>
          <w:tab/>
        </w:r>
        <w:r>
          <w:fldChar w:fldCharType="begin"/>
        </w:r>
        <w:r>
          <w:instrText xml:space="preserve"> PAGEREF _Toc458788741 \h </w:instrText>
        </w:r>
      </w:ins>
      <w:ins w:id="1145" w:author="Michal Szydelko, Huawei" w:date="2016-08-12T18:03:00Z"/>
      <w:r>
        <w:fldChar w:fldCharType="separate"/>
      </w:r>
      <w:ins w:id="1146" w:author="Michal Szydelko, Huawei" w:date="2016-08-12T18:03:00Z">
        <w:r>
          <w:t>99</w:t>
        </w:r>
      </w:ins>
      <w:ins w:id="1147" w:author="Michal Szydelko, Huawei" w:date="2016-08-12T18:02:00Z">
        <w:r>
          <w:fldChar w:fldCharType="end"/>
        </w:r>
      </w:ins>
    </w:p>
    <w:p w:rsidR="0023408C" w:rsidRDefault="0023408C" w:rsidP="0023408C">
      <w:pPr>
        <w:pStyle w:val="TOC2"/>
        <w:rPr>
          <w:ins w:id="1148" w:author="Michal Szydelko, Huawei" w:date="2016-08-12T18:02:00Z"/>
          <w:rFonts w:asciiTheme="minorHAnsi" w:eastAsiaTheme="minorEastAsia" w:hAnsiTheme="minorHAnsi" w:cstheme="minorBidi"/>
          <w:sz w:val="22"/>
          <w:szCs w:val="22"/>
          <w:lang w:val="en-US"/>
        </w:rPr>
      </w:pPr>
      <w:ins w:id="1149" w:author="Michal Szydelko, Huawei" w:date="2016-08-12T18:02:00Z">
        <w:r>
          <w:t>8.4</w:t>
        </w:r>
        <w:r>
          <w:rPr>
            <w:rFonts w:asciiTheme="minorHAnsi" w:eastAsiaTheme="minorEastAsia" w:hAnsiTheme="minorHAnsi" w:cstheme="minorBidi"/>
            <w:sz w:val="22"/>
            <w:szCs w:val="22"/>
            <w:lang w:val="en-US"/>
          </w:rPr>
          <w:tab/>
        </w:r>
        <w:r>
          <w:t>Minimum requirements for E-UTRA operation</w:t>
        </w:r>
        <w:r>
          <w:tab/>
        </w:r>
        <w:r>
          <w:fldChar w:fldCharType="begin"/>
        </w:r>
        <w:r>
          <w:instrText xml:space="preserve"> PAGEREF _Toc458788742 \h </w:instrText>
        </w:r>
      </w:ins>
      <w:ins w:id="1150" w:author="Michal Szydelko, Huawei" w:date="2016-08-12T18:03:00Z"/>
      <w:r>
        <w:fldChar w:fldCharType="separate"/>
      </w:r>
      <w:ins w:id="1151" w:author="Michal Szydelko, Huawei" w:date="2016-08-12T18:03:00Z">
        <w:r>
          <w:t>100</w:t>
        </w:r>
      </w:ins>
      <w:ins w:id="1152" w:author="Michal Szydelko, Huawei" w:date="2016-08-12T18:02:00Z">
        <w:r>
          <w:fldChar w:fldCharType="end"/>
        </w:r>
      </w:ins>
    </w:p>
    <w:p w:rsidR="0023408C" w:rsidRDefault="0023408C" w:rsidP="0023408C">
      <w:pPr>
        <w:pStyle w:val="TOC1"/>
        <w:rPr>
          <w:ins w:id="1153" w:author="Michal Szydelko, Huawei" w:date="2016-08-12T18:02:00Z"/>
          <w:rFonts w:asciiTheme="minorHAnsi" w:eastAsiaTheme="minorEastAsia" w:hAnsiTheme="minorHAnsi" w:cstheme="minorBidi"/>
          <w:szCs w:val="22"/>
          <w:lang w:val="en-US"/>
        </w:rPr>
      </w:pPr>
      <w:ins w:id="1154" w:author="Michal Szydelko, Huawei" w:date="2016-08-12T18:02:00Z">
        <w:r>
          <w:rPr>
            <w:lang w:eastAsia="zh-CN"/>
          </w:rPr>
          <w:t>9</w:t>
        </w:r>
        <w:r>
          <w:rPr>
            <w:rFonts w:asciiTheme="minorHAnsi" w:eastAsiaTheme="minorEastAsia" w:hAnsiTheme="minorHAnsi" w:cstheme="minorBidi"/>
            <w:szCs w:val="22"/>
            <w:lang w:val="en-US"/>
          </w:rPr>
          <w:tab/>
        </w:r>
        <w:r>
          <w:rPr>
            <w:lang w:eastAsia="zh-CN"/>
          </w:rPr>
          <w:t>Radiated transmitter characteristics</w:t>
        </w:r>
        <w:r>
          <w:tab/>
        </w:r>
        <w:r>
          <w:fldChar w:fldCharType="begin"/>
        </w:r>
        <w:r>
          <w:instrText xml:space="preserve"> PAGEREF _Toc458788743 \h </w:instrText>
        </w:r>
      </w:ins>
      <w:ins w:id="1155" w:author="Michal Szydelko, Huawei" w:date="2016-08-12T18:03:00Z"/>
      <w:r>
        <w:fldChar w:fldCharType="separate"/>
      </w:r>
      <w:ins w:id="1156" w:author="Michal Szydelko, Huawei" w:date="2016-08-12T18:03:00Z">
        <w:r>
          <w:t>100</w:t>
        </w:r>
      </w:ins>
      <w:ins w:id="1157" w:author="Michal Szydelko, Huawei" w:date="2016-08-12T18:02:00Z">
        <w:r>
          <w:fldChar w:fldCharType="end"/>
        </w:r>
      </w:ins>
    </w:p>
    <w:p w:rsidR="0023408C" w:rsidRDefault="0023408C" w:rsidP="0023408C">
      <w:pPr>
        <w:pStyle w:val="TOC2"/>
        <w:rPr>
          <w:ins w:id="1158" w:author="Michal Szydelko, Huawei" w:date="2016-08-12T18:02:00Z"/>
          <w:rFonts w:asciiTheme="minorHAnsi" w:eastAsiaTheme="minorEastAsia" w:hAnsiTheme="minorHAnsi" w:cstheme="minorBidi"/>
          <w:sz w:val="22"/>
          <w:szCs w:val="22"/>
          <w:lang w:val="en-US"/>
        </w:rPr>
      </w:pPr>
      <w:ins w:id="1159" w:author="Michal Szydelko, Huawei" w:date="2016-08-12T18:02:00Z">
        <w:r>
          <w:rPr>
            <w:lang w:eastAsia="zh-CN"/>
          </w:rPr>
          <w:t>9.1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_Toc458788744 \h </w:instrText>
        </w:r>
      </w:ins>
      <w:ins w:id="1160" w:author="Michal Szydelko, Huawei" w:date="2016-08-12T18:03:00Z"/>
      <w:r>
        <w:fldChar w:fldCharType="separate"/>
      </w:r>
      <w:ins w:id="1161" w:author="Michal Szydelko, Huawei" w:date="2016-08-12T18:03:00Z">
        <w:r>
          <w:t>100</w:t>
        </w:r>
      </w:ins>
      <w:ins w:id="1162" w:author="Michal Szydelko, Huawei" w:date="2016-08-12T18:02:00Z">
        <w:r>
          <w:fldChar w:fldCharType="end"/>
        </w:r>
      </w:ins>
    </w:p>
    <w:p w:rsidR="0023408C" w:rsidRDefault="0023408C" w:rsidP="0023408C">
      <w:pPr>
        <w:pStyle w:val="TOC2"/>
        <w:rPr>
          <w:ins w:id="1163" w:author="Michal Szydelko, Huawei" w:date="2016-08-12T18:02:00Z"/>
          <w:rFonts w:asciiTheme="minorHAnsi" w:eastAsiaTheme="minorEastAsia" w:hAnsiTheme="minorHAnsi" w:cstheme="minorBidi"/>
          <w:sz w:val="22"/>
          <w:szCs w:val="22"/>
          <w:lang w:val="en-US"/>
        </w:rPr>
      </w:pPr>
      <w:ins w:id="1164" w:author="Michal Szydelko, Huawei" w:date="2016-08-12T18:02:00Z">
        <w:r>
          <w:rPr>
            <w:lang w:eastAsia="zh-CN"/>
          </w:rPr>
          <w:t>9.2</w:t>
        </w:r>
        <w:r>
          <w:rPr>
            <w:rFonts w:asciiTheme="minorHAnsi" w:eastAsiaTheme="minorEastAsia" w:hAnsiTheme="minorHAnsi" w:cstheme="minorBidi"/>
            <w:sz w:val="22"/>
            <w:szCs w:val="22"/>
            <w:lang w:val="en-US"/>
          </w:rPr>
          <w:tab/>
        </w:r>
        <w:r>
          <w:rPr>
            <w:lang w:eastAsia="zh-CN"/>
          </w:rPr>
          <w:t>Radiated transmit power</w:t>
        </w:r>
        <w:r>
          <w:tab/>
        </w:r>
        <w:r>
          <w:fldChar w:fldCharType="begin"/>
        </w:r>
        <w:r>
          <w:instrText xml:space="preserve"> PAGEREF _Toc458788745 \h </w:instrText>
        </w:r>
      </w:ins>
      <w:ins w:id="1165" w:author="Michal Szydelko, Huawei" w:date="2016-08-12T18:03:00Z"/>
      <w:r>
        <w:fldChar w:fldCharType="separate"/>
      </w:r>
      <w:ins w:id="1166" w:author="Michal Szydelko, Huawei" w:date="2016-08-12T18:03:00Z">
        <w:r>
          <w:t>100</w:t>
        </w:r>
      </w:ins>
      <w:ins w:id="1167" w:author="Michal Szydelko, Huawei" w:date="2016-08-12T18:02:00Z">
        <w:r>
          <w:fldChar w:fldCharType="end"/>
        </w:r>
      </w:ins>
    </w:p>
    <w:p w:rsidR="0023408C" w:rsidRDefault="0023408C" w:rsidP="0023408C">
      <w:pPr>
        <w:pStyle w:val="TOC3"/>
        <w:rPr>
          <w:ins w:id="1168" w:author="Michal Szydelko, Huawei" w:date="2016-08-12T18:02:00Z"/>
          <w:rFonts w:asciiTheme="minorHAnsi" w:eastAsiaTheme="minorEastAsia" w:hAnsiTheme="minorHAnsi" w:cstheme="minorBidi"/>
          <w:sz w:val="22"/>
          <w:szCs w:val="22"/>
          <w:lang w:val="en-US"/>
        </w:rPr>
      </w:pPr>
      <w:ins w:id="1169" w:author="Michal Szydelko, Huawei" w:date="2016-08-12T18:02:00Z">
        <w:r>
          <w:t>9.2.1</w:t>
        </w:r>
        <w:r>
          <w:rPr>
            <w:rFonts w:asciiTheme="minorHAnsi" w:eastAsiaTheme="minorEastAsia" w:hAnsiTheme="minorHAnsi" w:cstheme="minorBidi"/>
            <w:sz w:val="22"/>
            <w:szCs w:val="22"/>
            <w:lang w:val="en-US"/>
          </w:rPr>
          <w:tab/>
        </w:r>
        <w:r>
          <w:t>General</w:t>
        </w:r>
        <w:r>
          <w:tab/>
        </w:r>
        <w:r>
          <w:fldChar w:fldCharType="begin"/>
        </w:r>
        <w:r>
          <w:instrText xml:space="preserve"> PAGEREF _Toc458788746 \h </w:instrText>
        </w:r>
      </w:ins>
      <w:ins w:id="1170" w:author="Michal Szydelko, Huawei" w:date="2016-08-12T18:03:00Z"/>
      <w:r>
        <w:fldChar w:fldCharType="separate"/>
      </w:r>
      <w:ins w:id="1171" w:author="Michal Szydelko, Huawei" w:date="2016-08-12T18:03:00Z">
        <w:r>
          <w:t>100</w:t>
        </w:r>
      </w:ins>
      <w:ins w:id="1172" w:author="Michal Szydelko, Huawei" w:date="2016-08-12T18:02:00Z">
        <w:r>
          <w:fldChar w:fldCharType="end"/>
        </w:r>
      </w:ins>
    </w:p>
    <w:p w:rsidR="0023408C" w:rsidRDefault="0023408C" w:rsidP="0023408C">
      <w:pPr>
        <w:pStyle w:val="TOC3"/>
        <w:rPr>
          <w:ins w:id="1173" w:author="Michal Szydelko, Huawei" w:date="2016-08-12T18:02:00Z"/>
          <w:rFonts w:asciiTheme="minorHAnsi" w:eastAsiaTheme="minorEastAsia" w:hAnsiTheme="minorHAnsi" w:cstheme="minorBidi"/>
          <w:sz w:val="22"/>
          <w:szCs w:val="22"/>
          <w:lang w:val="en-US"/>
        </w:rPr>
      </w:pPr>
      <w:ins w:id="1174" w:author="Michal Szydelko, Huawei" w:date="2016-08-12T18:02:00Z">
        <w:r>
          <w:rPr>
            <w:lang w:eastAsia="zh-CN"/>
          </w:rPr>
          <w:lastRenderedPageBreak/>
          <w:t>9.2.2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r>
        <w:r>
          <w:instrText xml:space="preserve"> PAGEREF _Toc458788747 \h </w:instrText>
        </w:r>
      </w:ins>
      <w:ins w:id="1175" w:author="Michal Szydelko, Huawei" w:date="2016-08-12T18:03:00Z"/>
      <w:r>
        <w:fldChar w:fldCharType="separate"/>
      </w:r>
      <w:ins w:id="1176" w:author="Michal Szydelko, Huawei" w:date="2016-08-12T18:03:00Z">
        <w:r>
          <w:t>100</w:t>
        </w:r>
      </w:ins>
      <w:ins w:id="1177" w:author="Michal Szydelko, Huawei" w:date="2016-08-12T18:02:00Z">
        <w:r>
          <w:fldChar w:fldCharType="end"/>
        </w:r>
      </w:ins>
    </w:p>
    <w:p w:rsidR="0023408C" w:rsidRDefault="0023408C" w:rsidP="0023408C">
      <w:pPr>
        <w:pStyle w:val="TOC3"/>
        <w:rPr>
          <w:ins w:id="1178" w:author="Michal Szydelko, Huawei" w:date="2016-08-12T18:02:00Z"/>
          <w:rFonts w:asciiTheme="minorHAnsi" w:eastAsiaTheme="minorEastAsia" w:hAnsiTheme="minorHAnsi" w:cstheme="minorBidi"/>
          <w:sz w:val="22"/>
          <w:szCs w:val="22"/>
          <w:lang w:val="en-US"/>
        </w:rPr>
      </w:pPr>
      <w:ins w:id="1179" w:author="Michal Szydelko, Huawei" w:date="2016-08-12T18:02:00Z">
        <w:r>
          <w:rPr>
            <w:lang w:eastAsia="zh-CN"/>
          </w:rPr>
          <w:t>9.2.3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r>
        <w:r>
          <w:instrText xml:space="preserve"> PAGEREF _Toc458788748 \h </w:instrText>
        </w:r>
      </w:ins>
      <w:ins w:id="1180" w:author="Michal Szydelko, Huawei" w:date="2016-08-12T18:03:00Z"/>
      <w:r>
        <w:fldChar w:fldCharType="separate"/>
      </w:r>
      <w:ins w:id="1181" w:author="Michal Szydelko, Huawei" w:date="2016-08-12T18:03:00Z">
        <w:r>
          <w:t>100</w:t>
        </w:r>
      </w:ins>
      <w:ins w:id="1182" w:author="Michal Szydelko, Huawei" w:date="2016-08-12T18:02:00Z">
        <w:r>
          <w:fldChar w:fldCharType="end"/>
        </w:r>
      </w:ins>
    </w:p>
    <w:p w:rsidR="0023408C" w:rsidRDefault="0023408C" w:rsidP="0023408C">
      <w:pPr>
        <w:pStyle w:val="TOC3"/>
        <w:rPr>
          <w:ins w:id="1183" w:author="Michal Szydelko, Huawei" w:date="2016-08-12T18:02:00Z"/>
          <w:rFonts w:asciiTheme="minorHAnsi" w:eastAsiaTheme="minorEastAsia" w:hAnsiTheme="minorHAnsi" w:cstheme="minorBidi"/>
          <w:sz w:val="22"/>
          <w:szCs w:val="22"/>
          <w:lang w:val="en-US"/>
        </w:rPr>
      </w:pPr>
      <w:ins w:id="1184" w:author="Michal Szydelko, Huawei" w:date="2016-08-12T18:02:00Z">
        <w:r>
          <w:rPr>
            <w:lang w:eastAsia="zh-CN"/>
          </w:rPr>
          <w:t>9.2.4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r>
        <w:r>
          <w:instrText xml:space="preserve"> PAGEREF _Toc458788749 \h </w:instrText>
        </w:r>
      </w:ins>
      <w:ins w:id="1185" w:author="Michal Szydelko, Huawei" w:date="2016-08-12T18:03:00Z"/>
      <w:r>
        <w:fldChar w:fldCharType="separate"/>
      </w:r>
      <w:ins w:id="1186" w:author="Michal Szydelko, Huawei" w:date="2016-08-12T18:03:00Z">
        <w:r>
          <w:t>101</w:t>
        </w:r>
      </w:ins>
      <w:ins w:id="1187" w:author="Michal Szydelko, Huawei" w:date="2016-08-12T18:02:00Z">
        <w:r>
          <w:fldChar w:fldCharType="end"/>
        </w:r>
      </w:ins>
    </w:p>
    <w:p w:rsidR="0023408C" w:rsidRDefault="0023408C" w:rsidP="0023408C">
      <w:pPr>
        <w:pStyle w:val="TOC1"/>
        <w:rPr>
          <w:ins w:id="1188" w:author="Michal Szydelko, Huawei" w:date="2016-08-12T18:02:00Z"/>
          <w:rFonts w:asciiTheme="minorHAnsi" w:eastAsiaTheme="minorEastAsia" w:hAnsiTheme="minorHAnsi" w:cstheme="minorBidi"/>
          <w:szCs w:val="22"/>
          <w:lang w:val="en-US"/>
        </w:rPr>
      </w:pPr>
      <w:ins w:id="1189" w:author="Michal Szydelko, Huawei" w:date="2016-08-12T18:02:00Z">
        <w:r>
          <w:rPr>
            <w:lang w:eastAsia="zh-CN"/>
          </w:rPr>
          <w:t>10</w:t>
        </w:r>
        <w:r>
          <w:rPr>
            <w:rFonts w:asciiTheme="minorHAnsi" w:eastAsiaTheme="minorEastAsia" w:hAnsiTheme="minorHAnsi" w:cstheme="minorBidi"/>
            <w:szCs w:val="22"/>
            <w:lang w:val="en-US"/>
          </w:rPr>
          <w:tab/>
        </w:r>
        <w:r>
          <w:rPr>
            <w:lang w:eastAsia="zh-CN"/>
          </w:rPr>
          <w:t>Radiated receiver characteristics</w:t>
        </w:r>
        <w:r>
          <w:tab/>
        </w:r>
        <w:r>
          <w:fldChar w:fldCharType="begin"/>
        </w:r>
        <w:r>
          <w:instrText xml:space="preserve"> PAGEREF _Toc458788750 \h </w:instrText>
        </w:r>
      </w:ins>
      <w:ins w:id="1190" w:author="Michal Szydelko, Huawei" w:date="2016-08-12T18:03:00Z"/>
      <w:r>
        <w:fldChar w:fldCharType="separate"/>
      </w:r>
      <w:ins w:id="1191" w:author="Michal Szydelko, Huawei" w:date="2016-08-12T18:03:00Z">
        <w:r>
          <w:t>101</w:t>
        </w:r>
      </w:ins>
      <w:ins w:id="1192" w:author="Michal Szydelko, Huawei" w:date="2016-08-12T18:02:00Z">
        <w:r>
          <w:fldChar w:fldCharType="end"/>
        </w:r>
      </w:ins>
    </w:p>
    <w:p w:rsidR="0023408C" w:rsidRDefault="0023408C" w:rsidP="0023408C">
      <w:pPr>
        <w:pStyle w:val="TOC2"/>
        <w:rPr>
          <w:ins w:id="1193" w:author="Michal Szydelko, Huawei" w:date="2016-08-12T18:02:00Z"/>
          <w:rFonts w:asciiTheme="minorHAnsi" w:eastAsiaTheme="minorEastAsia" w:hAnsiTheme="minorHAnsi" w:cstheme="minorBidi"/>
          <w:sz w:val="22"/>
          <w:szCs w:val="22"/>
          <w:lang w:val="en-US"/>
        </w:rPr>
      </w:pPr>
      <w:ins w:id="1194" w:author="Michal Szydelko, Huawei" w:date="2016-08-12T18:02:00Z">
        <w:r>
          <w:rPr>
            <w:lang w:eastAsia="zh-CN"/>
          </w:rPr>
          <w:t>10.1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_Toc458788751 \h </w:instrText>
        </w:r>
      </w:ins>
      <w:ins w:id="1195" w:author="Michal Szydelko, Huawei" w:date="2016-08-12T18:03:00Z"/>
      <w:r>
        <w:fldChar w:fldCharType="separate"/>
      </w:r>
      <w:ins w:id="1196" w:author="Michal Szydelko, Huawei" w:date="2016-08-12T18:03:00Z">
        <w:r>
          <w:t>101</w:t>
        </w:r>
      </w:ins>
      <w:ins w:id="1197" w:author="Michal Szydelko, Huawei" w:date="2016-08-12T18:02:00Z">
        <w:r>
          <w:fldChar w:fldCharType="end"/>
        </w:r>
      </w:ins>
    </w:p>
    <w:p w:rsidR="0023408C" w:rsidRDefault="0023408C" w:rsidP="0023408C">
      <w:pPr>
        <w:pStyle w:val="TOC2"/>
        <w:rPr>
          <w:ins w:id="1198" w:author="Michal Szydelko, Huawei" w:date="2016-08-12T18:02:00Z"/>
          <w:rFonts w:asciiTheme="minorHAnsi" w:eastAsiaTheme="minorEastAsia" w:hAnsiTheme="minorHAnsi" w:cstheme="minorBidi"/>
          <w:sz w:val="22"/>
          <w:szCs w:val="22"/>
          <w:lang w:val="en-US"/>
        </w:rPr>
      </w:pPr>
      <w:ins w:id="1199" w:author="Michal Szydelko, Huawei" w:date="2016-08-12T18:02:00Z">
        <w:r>
          <w:rPr>
            <w:lang w:eastAsia="zh-CN"/>
          </w:rPr>
          <w:t>10.2</w:t>
        </w:r>
        <w:r>
          <w:rPr>
            <w:rFonts w:asciiTheme="minorHAnsi" w:eastAsiaTheme="minorEastAsia" w:hAnsiTheme="minorHAnsi" w:cstheme="minorBidi"/>
            <w:sz w:val="22"/>
            <w:szCs w:val="22"/>
            <w:lang w:val="en-US"/>
          </w:rPr>
          <w:tab/>
        </w:r>
        <w:r>
          <w:rPr>
            <w:lang w:eastAsia="zh-CN"/>
          </w:rPr>
          <w:t>OTA sensitivity</w:t>
        </w:r>
        <w:r>
          <w:tab/>
        </w:r>
        <w:r>
          <w:fldChar w:fldCharType="begin"/>
        </w:r>
        <w:r>
          <w:instrText xml:space="preserve"> PAGEREF _Toc458788752 \h </w:instrText>
        </w:r>
      </w:ins>
      <w:ins w:id="1200" w:author="Michal Szydelko, Huawei" w:date="2016-08-12T18:03:00Z"/>
      <w:r>
        <w:fldChar w:fldCharType="separate"/>
      </w:r>
      <w:ins w:id="1201" w:author="Michal Szydelko, Huawei" w:date="2016-08-12T18:03:00Z">
        <w:r>
          <w:t>101</w:t>
        </w:r>
      </w:ins>
      <w:ins w:id="1202" w:author="Michal Szydelko, Huawei" w:date="2016-08-12T18:02:00Z">
        <w:r>
          <w:fldChar w:fldCharType="end"/>
        </w:r>
      </w:ins>
    </w:p>
    <w:p w:rsidR="0023408C" w:rsidRDefault="0023408C" w:rsidP="0023408C">
      <w:pPr>
        <w:pStyle w:val="TOC3"/>
        <w:rPr>
          <w:ins w:id="1203" w:author="Michal Szydelko, Huawei" w:date="2016-08-12T18:02:00Z"/>
          <w:rFonts w:asciiTheme="minorHAnsi" w:eastAsiaTheme="minorEastAsia" w:hAnsiTheme="minorHAnsi" w:cstheme="minorBidi"/>
          <w:sz w:val="22"/>
          <w:szCs w:val="22"/>
          <w:lang w:val="en-US"/>
        </w:rPr>
      </w:pPr>
      <w:ins w:id="1204" w:author="Michal Szydelko, Huawei" w:date="2016-08-12T18:02:00Z">
        <w:r>
          <w:t>10.2.1</w:t>
        </w:r>
        <w:r>
          <w:rPr>
            <w:rFonts w:asciiTheme="minorHAnsi" w:eastAsiaTheme="minorEastAsia" w:hAnsiTheme="minorHAnsi" w:cstheme="minorBidi"/>
            <w:sz w:val="22"/>
            <w:szCs w:val="22"/>
            <w:lang w:val="en-US"/>
          </w:rPr>
          <w:tab/>
        </w:r>
        <w:r>
          <w:t>General</w:t>
        </w:r>
        <w:r>
          <w:tab/>
        </w:r>
        <w:r>
          <w:fldChar w:fldCharType="begin"/>
        </w:r>
        <w:r>
          <w:instrText xml:space="preserve"> PAGEREF _Toc458788753 \h </w:instrText>
        </w:r>
      </w:ins>
      <w:ins w:id="1205" w:author="Michal Szydelko, Huawei" w:date="2016-08-12T18:03:00Z"/>
      <w:r>
        <w:fldChar w:fldCharType="separate"/>
      </w:r>
      <w:ins w:id="1206" w:author="Michal Szydelko, Huawei" w:date="2016-08-12T18:03:00Z">
        <w:r>
          <w:t>101</w:t>
        </w:r>
      </w:ins>
      <w:ins w:id="1207" w:author="Michal Szydelko, Huawei" w:date="2016-08-12T18:02:00Z">
        <w:r>
          <w:fldChar w:fldCharType="end"/>
        </w:r>
      </w:ins>
    </w:p>
    <w:p w:rsidR="0023408C" w:rsidRDefault="0023408C" w:rsidP="0023408C">
      <w:pPr>
        <w:pStyle w:val="TOC3"/>
        <w:rPr>
          <w:ins w:id="1208" w:author="Michal Szydelko, Huawei" w:date="2016-08-12T18:02:00Z"/>
          <w:rFonts w:asciiTheme="minorHAnsi" w:eastAsiaTheme="minorEastAsia" w:hAnsiTheme="minorHAnsi" w:cstheme="minorBidi"/>
          <w:sz w:val="22"/>
          <w:szCs w:val="22"/>
          <w:lang w:val="en-US"/>
        </w:rPr>
      </w:pPr>
      <w:ins w:id="1209" w:author="Michal Szydelko, Huawei" w:date="2016-08-12T18:02:00Z">
        <w:r>
          <w:rPr>
            <w:lang w:eastAsia="zh-CN"/>
          </w:rPr>
          <w:t>10.2.2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r>
        <w:r>
          <w:instrText xml:space="preserve"> PAGEREF _Toc458788754 \h </w:instrText>
        </w:r>
      </w:ins>
      <w:ins w:id="1210" w:author="Michal Szydelko, Huawei" w:date="2016-08-12T18:03:00Z"/>
      <w:r>
        <w:fldChar w:fldCharType="separate"/>
      </w:r>
      <w:ins w:id="1211" w:author="Michal Szydelko, Huawei" w:date="2016-08-12T18:03:00Z">
        <w:r>
          <w:t>102</w:t>
        </w:r>
      </w:ins>
      <w:ins w:id="1212" w:author="Michal Szydelko, Huawei" w:date="2016-08-12T18:02:00Z">
        <w:r>
          <w:fldChar w:fldCharType="end"/>
        </w:r>
      </w:ins>
    </w:p>
    <w:p w:rsidR="0023408C" w:rsidRDefault="0023408C" w:rsidP="0023408C">
      <w:pPr>
        <w:pStyle w:val="TOC3"/>
        <w:rPr>
          <w:ins w:id="1213" w:author="Michal Szydelko, Huawei" w:date="2016-08-12T18:02:00Z"/>
          <w:rFonts w:asciiTheme="minorHAnsi" w:eastAsiaTheme="minorEastAsia" w:hAnsiTheme="minorHAnsi" w:cstheme="minorBidi"/>
          <w:sz w:val="22"/>
          <w:szCs w:val="22"/>
          <w:lang w:val="en-US"/>
        </w:rPr>
      </w:pPr>
      <w:ins w:id="1214" w:author="Michal Szydelko, Huawei" w:date="2016-08-12T18:02:00Z">
        <w:r>
          <w:rPr>
            <w:lang w:eastAsia="zh-CN"/>
          </w:rPr>
          <w:t>10.2.3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r>
        <w:r>
          <w:instrText xml:space="preserve"> PAGEREF _Toc458788755 \h </w:instrText>
        </w:r>
      </w:ins>
      <w:ins w:id="1215" w:author="Michal Szydelko, Huawei" w:date="2016-08-12T18:03:00Z"/>
      <w:r>
        <w:fldChar w:fldCharType="separate"/>
      </w:r>
      <w:ins w:id="1216" w:author="Michal Szydelko, Huawei" w:date="2016-08-12T18:03:00Z">
        <w:r>
          <w:t>102</w:t>
        </w:r>
      </w:ins>
      <w:ins w:id="1217" w:author="Michal Szydelko, Huawei" w:date="2016-08-12T18:02:00Z">
        <w:r>
          <w:fldChar w:fldCharType="end"/>
        </w:r>
      </w:ins>
    </w:p>
    <w:p w:rsidR="0023408C" w:rsidRDefault="0023408C" w:rsidP="0023408C">
      <w:pPr>
        <w:pStyle w:val="TOC3"/>
        <w:rPr>
          <w:ins w:id="1218" w:author="Michal Szydelko, Huawei" w:date="2016-08-12T18:02:00Z"/>
          <w:rFonts w:asciiTheme="minorHAnsi" w:eastAsiaTheme="minorEastAsia" w:hAnsiTheme="minorHAnsi" w:cstheme="minorBidi"/>
          <w:sz w:val="22"/>
          <w:szCs w:val="22"/>
          <w:lang w:val="en-US"/>
        </w:rPr>
      </w:pPr>
      <w:ins w:id="1219" w:author="Michal Szydelko, Huawei" w:date="2016-08-12T18:02:00Z">
        <w:r>
          <w:rPr>
            <w:lang w:eastAsia="zh-CN"/>
          </w:rPr>
          <w:t>10.2.4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r>
        <w:r>
          <w:instrText xml:space="preserve"> PAGEREF _Toc458788756 \h </w:instrText>
        </w:r>
      </w:ins>
      <w:ins w:id="1220" w:author="Michal Szydelko, Huawei" w:date="2016-08-12T18:03:00Z"/>
      <w:r>
        <w:fldChar w:fldCharType="separate"/>
      </w:r>
      <w:ins w:id="1221" w:author="Michal Szydelko, Huawei" w:date="2016-08-12T18:03:00Z">
        <w:r>
          <w:t>102</w:t>
        </w:r>
      </w:ins>
      <w:ins w:id="1222" w:author="Michal Szydelko, Huawei" w:date="2016-08-12T18:02:00Z">
        <w:r>
          <w:fldChar w:fldCharType="end"/>
        </w:r>
      </w:ins>
    </w:p>
    <w:p w:rsidR="0023408C" w:rsidRDefault="0023408C" w:rsidP="0023408C">
      <w:pPr>
        <w:pStyle w:val="TOC8"/>
        <w:rPr>
          <w:ins w:id="1223" w:author="Michal Szydelko, Huawei" w:date="2016-08-12T18:02:00Z"/>
          <w:rFonts w:asciiTheme="minorHAnsi" w:eastAsiaTheme="minorEastAsia" w:hAnsiTheme="minorHAnsi" w:cstheme="minorBidi"/>
          <w:b w:val="0"/>
          <w:szCs w:val="22"/>
          <w:lang w:val="en-US"/>
        </w:rPr>
      </w:pPr>
      <w:ins w:id="1224" w:author="Michal Szydelko, Huawei" w:date="2016-08-12T18:02:00Z">
        <w:r>
          <w:t>Annex A (normative): Environmental requirements for the BS equipment</w:t>
        </w:r>
        <w:r>
          <w:tab/>
        </w:r>
        <w:r>
          <w:fldChar w:fldCharType="begin"/>
        </w:r>
        <w:r>
          <w:instrText xml:space="preserve"> PAGEREF _Toc458788757 \h </w:instrText>
        </w:r>
      </w:ins>
      <w:ins w:id="1225" w:author="Michal Szydelko, Huawei" w:date="2016-08-12T18:03:00Z"/>
      <w:r>
        <w:fldChar w:fldCharType="separate"/>
      </w:r>
      <w:ins w:id="1226" w:author="Michal Szydelko, Huawei" w:date="2016-08-12T18:03:00Z">
        <w:r>
          <w:t>103</w:t>
        </w:r>
      </w:ins>
      <w:ins w:id="1227" w:author="Michal Szydelko, Huawei" w:date="2016-08-12T18:02:00Z">
        <w:r>
          <w:fldChar w:fldCharType="end"/>
        </w:r>
      </w:ins>
    </w:p>
    <w:p w:rsidR="0023408C" w:rsidRDefault="0023408C" w:rsidP="0023408C">
      <w:pPr>
        <w:pStyle w:val="TOC8"/>
        <w:rPr>
          <w:ins w:id="1228" w:author="Michal Szydelko, Huawei" w:date="2016-08-12T18:02:00Z"/>
          <w:rFonts w:asciiTheme="minorHAnsi" w:eastAsiaTheme="minorEastAsia" w:hAnsiTheme="minorHAnsi" w:cstheme="minorBidi"/>
          <w:b w:val="0"/>
          <w:szCs w:val="22"/>
          <w:lang w:val="en-US"/>
        </w:rPr>
      </w:pPr>
      <w:ins w:id="1229" w:author="Michal Szydelko, Huawei" w:date="2016-08-12T18:02:00Z">
        <w:r>
          <w:t>Annex B (informative): Change history</w:t>
        </w:r>
        <w:r>
          <w:tab/>
        </w:r>
        <w:r>
          <w:fldChar w:fldCharType="begin"/>
        </w:r>
        <w:r>
          <w:instrText xml:space="preserve"> PAGEREF _Toc458788758 \h </w:instrText>
        </w:r>
      </w:ins>
      <w:ins w:id="1230" w:author="Michal Szydelko, Huawei" w:date="2016-08-12T18:03:00Z"/>
      <w:r>
        <w:fldChar w:fldCharType="separate"/>
      </w:r>
      <w:ins w:id="1231" w:author="Michal Szydelko, Huawei" w:date="2016-08-12T18:03:00Z">
        <w:r>
          <w:t>104</w:t>
        </w:r>
      </w:ins>
      <w:ins w:id="1232" w:author="Michal Szydelko, Huawei" w:date="2016-08-12T18:02:00Z">
        <w:r>
          <w:fldChar w:fldCharType="end"/>
        </w:r>
      </w:ins>
    </w:p>
    <w:p w:rsidR="0023408C" w:rsidDel="00F97C0D" w:rsidRDefault="0023408C" w:rsidP="0023408C">
      <w:pPr>
        <w:pStyle w:val="TOC1"/>
        <w:rPr>
          <w:del w:id="1233" w:author="Michal Szydelko, Huawei" w:date="2016-08-12T17:55:00Z"/>
          <w:rFonts w:ascii="Calibri" w:hAnsi="Calibri" w:cs="Arial"/>
          <w:szCs w:val="22"/>
          <w:lang w:val="en-US"/>
        </w:rPr>
      </w:pPr>
      <w:del w:id="1234" w:author="Michal Szydelko, Huawei" w:date="2016-08-12T17:55:00Z">
        <w:r w:rsidDel="00F97C0D">
          <w:delText>Foreword</w:delText>
        </w:r>
        <w:r w:rsidDel="00F97C0D">
          <w:tab/>
          <w:delText>8</w:delText>
        </w:r>
      </w:del>
    </w:p>
    <w:p w:rsidR="0023408C" w:rsidDel="00F97C0D" w:rsidRDefault="0023408C" w:rsidP="0023408C">
      <w:pPr>
        <w:pStyle w:val="TOC1"/>
        <w:rPr>
          <w:del w:id="1235" w:author="Michal Szydelko, Huawei" w:date="2016-08-12T17:55:00Z"/>
          <w:rFonts w:ascii="Calibri" w:hAnsi="Calibri" w:cs="Arial"/>
          <w:szCs w:val="22"/>
          <w:lang w:val="en-US"/>
        </w:rPr>
      </w:pPr>
      <w:del w:id="1236" w:author="Michal Szydelko, Huawei" w:date="2016-08-12T17:55:00Z">
        <w:r w:rsidDel="00F97C0D">
          <w:delText>1</w:delText>
        </w:r>
        <w:r w:rsidDel="00F97C0D">
          <w:rPr>
            <w:rFonts w:ascii="Calibri" w:hAnsi="Calibri" w:cs="Arial"/>
            <w:szCs w:val="22"/>
            <w:lang w:val="en-US"/>
          </w:rPr>
          <w:tab/>
        </w:r>
        <w:r w:rsidDel="00F97C0D">
          <w:delText>Scope</w:delText>
        </w:r>
        <w:r w:rsidDel="00F97C0D">
          <w:tab/>
          <w:delText>9</w:delText>
        </w:r>
      </w:del>
    </w:p>
    <w:p w:rsidR="0023408C" w:rsidDel="00F97C0D" w:rsidRDefault="0023408C" w:rsidP="0023408C">
      <w:pPr>
        <w:pStyle w:val="TOC1"/>
        <w:rPr>
          <w:del w:id="1237" w:author="Michal Szydelko, Huawei" w:date="2016-08-12T17:55:00Z"/>
          <w:rFonts w:ascii="Calibri" w:hAnsi="Calibri" w:cs="Arial"/>
          <w:szCs w:val="22"/>
          <w:lang w:val="en-US"/>
        </w:rPr>
      </w:pPr>
      <w:del w:id="1238" w:author="Michal Szydelko, Huawei" w:date="2016-08-12T17:55:00Z">
        <w:r w:rsidDel="00F97C0D">
          <w:delText>2</w:delText>
        </w:r>
        <w:r w:rsidDel="00F97C0D">
          <w:rPr>
            <w:rFonts w:ascii="Calibri" w:hAnsi="Calibri" w:cs="Arial"/>
            <w:szCs w:val="22"/>
            <w:lang w:val="en-US"/>
          </w:rPr>
          <w:tab/>
        </w:r>
        <w:r w:rsidDel="00F97C0D">
          <w:delText>References</w:delText>
        </w:r>
        <w:r w:rsidDel="00F97C0D">
          <w:tab/>
          <w:delText>9</w:delText>
        </w:r>
      </w:del>
    </w:p>
    <w:p w:rsidR="0023408C" w:rsidDel="00F97C0D" w:rsidRDefault="0023408C" w:rsidP="0023408C">
      <w:pPr>
        <w:pStyle w:val="TOC1"/>
        <w:rPr>
          <w:del w:id="1239" w:author="Michal Szydelko, Huawei" w:date="2016-08-12T17:55:00Z"/>
          <w:rFonts w:ascii="Calibri" w:hAnsi="Calibri" w:cs="Arial"/>
          <w:szCs w:val="22"/>
          <w:lang w:val="en-US"/>
        </w:rPr>
      </w:pPr>
      <w:del w:id="1240" w:author="Michal Szydelko, Huawei" w:date="2016-08-12T17:55:00Z">
        <w:r w:rsidDel="00F97C0D">
          <w:delText>3</w:delText>
        </w:r>
        <w:r w:rsidDel="00F97C0D">
          <w:rPr>
            <w:rFonts w:ascii="Calibri" w:hAnsi="Calibri" w:cs="Arial"/>
            <w:szCs w:val="22"/>
            <w:lang w:val="en-US"/>
          </w:rPr>
          <w:tab/>
        </w:r>
        <w:r w:rsidDel="00F97C0D">
          <w:delText>Definitions, symbols and abbreviations</w:delText>
        </w:r>
        <w:r w:rsidDel="00F97C0D">
          <w:tab/>
          <w:delText>10</w:delText>
        </w:r>
      </w:del>
    </w:p>
    <w:p w:rsidR="0023408C" w:rsidDel="00F97C0D" w:rsidRDefault="0023408C" w:rsidP="0023408C">
      <w:pPr>
        <w:pStyle w:val="TOC2"/>
        <w:rPr>
          <w:del w:id="1241" w:author="Michal Szydelko, Huawei" w:date="2016-08-12T17:55:00Z"/>
          <w:rFonts w:ascii="Calibri" w:hAnsi="Calibri" w:cs="Arial"/>
          <w:sz w:val="22"/>
          <w:szCs w:val="22"/>
          <w:lang w:val="en-US"/>
        </w:rPr>
      </w:pPr>
      <w:del w:id="1242" w:author="Michal Szydelko, Huawei" w:date="2016-08-12T17:55:00Z">
        <w:r w:rsidDel="00F97C0D">
          <w:delText>3.1</w:delText>
        </w:r>
        <w:r w:rsidDel="00F97C0D">
          <w:rPr>
            <w:rFonts w:ascii="Calibri" w:hAnsi="Calibri" w:cs="Arial"/>
            <w:sz w:val="22"/>
            <w:szCs w:val="22"/>
            <w:lang w:val="en-US"/>
          </w:rPr>
          <w:tab/>
        </w:r>
        <w:r w:rsidDel="00F97C0D">
          <w:delText>Definitions</w:delText>
        </w:r>
        <w:r w:rsidDel="00F97C0D">
          <w:tab/>
          <w:delText>10</w:delText>
        </w:r>
      </w:del>
    </w:p>
    <w:p w:rsidR="0023408C" w:rsidDel="00F97C0D" w:rsidRDefault="0023408C" w:rsidP="0023408C">
      <w:pPr>
        <w:pStyle w:val="TOC2"/>
        <w:rPr>
          <w:del w:id="1243" w:author="Michal Szydelko, Huawei" w:date="2016-08-12T17:55:00Z"/>
          <w:rFonts w:ascii="Calibri" w:hAnsi="Calibri" w:cs="Arial"/>
          <w:sz w:val="22"/>
          <w:szCs w:val="22"/>
          <w:lang w:val="en-US"/>
        </w:rPr>
      </w:pPr>
      <w:del w:id="1244" w:author="Michal Szydelko, Huawei" w:date="2016-08-12T17:55:00Z">
        <w:r w:rsidDel="00F97C0D">
          <w:delText>3.2</w:delText>
        </w:r>
        <w:r w:rsidDel="00F97C0D">
          <w:rPr>
            <w:rFonts w:ascii="Calibri" w:hAnsi="Calibri" w:cs="Arial"/>
            <w:sz w:val="22"/>
            <w:szCs w:val="22"/>
            <w:lang w:val="en-US"/>
          </w:rPr>
          <w:tab/>
        </w:r>
        <w:r w:rsidDel="00F97C0D">
          <w:delText>Symbols</w:delText>
        </w:r>
        <w:r w:rsidDel="00F97C0D">
          <w:tab/>
          <w:delText>13</w:delText>
        </w:r>
      </w:del>
    </w:p>
    <w:p w:rsidR="0023408C" w:rsidDel="00F97C0D" w:rsidRDefault="0023408C" w:rsidP="0023408C">
      <w:pPr>
        <w:pStyle w:val="TOC2"/>
        <w:rPr>
          <w:del w:id="1245" w:author="Michal Szydelko, Huawei" w:date="2016-08-12T17:55:00Z"/>
          <w:rFonts w:ascii="Calibri" w:hAnsi="Calibri" w:cs="Arial"/>
          <w:sz w:val="22"/>
          <w:szCs w:val="22"/>
          <w:lang w:val="en-US"/>
        </w:rPr>
      </w:pPr>
      <w:del w:id="1246" w:author="Michal Szydelko, Huawei" w:date="2016-08-12T17:55:00Z">
        <w:r w:rsidDel="00F97C0D">
          <w:delText>3.3</w:delText>
        </w:r>
        <w:r w:rsidDel="00F97C0D">
          <w:rPr>
            <w:rFonts w:ascii="Calibri" w:hAnsi="Calibri" w:cs="Arial"/>
            <w:sz w:val="22"/>
            <w:szCs w:val="22"/>
            <w:lang w:val="en-US"/>
          </w:rPr>
          <w:tab/>
        </w:r>
        <w:r w:rsidDel="00F97C0D">
          <w:delText>Abbreviations</w:delText>
        </w:r>
        <w:r w:rsidDel="00F97C0D">
          <w:tab/>
          <w:delText>14</w:delText>
        </w:r>
      </w:del>
    </w:p>
    <w:p w:rsidR="0023408C" w:rsidDel="00F97C0D" w:rsidRDefault="0023408C" w:rsidP="0023408C">
      <w:pPr>
        <w:pStyle w:val="TOC1"/>
        <w:rPr>
          <w:del w:id="1247" w:author="Michal Szydelko, Huawei" w:date="2016-08-12T17:55:00Z"/>
          <w:rFonts w:ascii="Calibri" w:hAnsi="Calibri" w:cs="Arial"/>
          <w:szCs w:val="22"/>
          <w:lang w:val="en-US"/>
        </w:rPr>
      </w:pPr>
      <w:del w:id="1248" w:author="Michal Szydelko, Huawei" w:date="2016-08-12T17:55:00Z">
        <w:r w:rsidDel="00F97C0D">
          <w:delText>4</w:delText>
        </w:r>
        <w:r w:rsidDel="00F97C0D">
          <w:rPr>
            <w:rFonts w:ascii="Calibri" w:hAnsi="Calibri" w:cs="Arial"/>
            <w:szCs w:val="22"/>
            <w:lang w:val="en-US"/>
          </w:rPr>
          <w:tab/>
        </w:r>
        <w:r w:rsidDel="00F97C0D">
          <w:rPr>
            <w:lang w:eastAsia="zh-CN"/>
          </w:rPr>
          <w:delText>General</w:delText>
        </w:r>
        <w:r w:rsidDel="00F97C0D">
          <w:tab/>
          <w:delText>15</w:delText>
        </w:r>
      </w:del>
    </w:p>
    <w:p w:rsidR="0023408C" w:rsidDel="00F97C0D" w:rsidRDefault="0023408C" w:rsidP="0023408C">
      <w:pPr>
        <w:pStyle w:val="TOC2"/>
        <w:rPr>
          <w:del w:id="1249" w:author="Michal Szydelko, Huawei" w:date="2016-08-12T17:55:00Z"/>
          <w:rFonts w:ascii="Calibri" w:hAnsi="Calibri" w:cs="Arial"/>
          <w:sz w:val="22"/>
          <w:szCs w:val="22"/>
          <w:lang w:val="en-US"/>
        </w:rPr>
      </w:pPr>
      <w:del w:id="1250" w:author="Michal Szydelko, Huawei" w:date="2016-08-12T17:55:00Z">
        <w:r w:rsidDel="00F97C0D">
          <w:delText>4.1</w:delText>
        </w:r>
        <w:r w:rsidDel="00F97C0D">
          <w:rPr>
            <w:rFonts w:ascii="Calibri" w:hAnsi="Calibri" w:cs="Arial"/>
            <w:sz w:val="22"/>
            <w:szCs w:val="22"/>
            <w:lang w:val="en-US"/>
          </w:rPr>
          <w:tab/>
        </w:r>
        <w:r w:rsidDel="00F97C0D">
          <w:rPr>
            <w:lang w:eastAsia="zh-CN"/>
          </w:rPr>
          <w:delText>Relationship between the AAS BS specification and non</w:delText>
        </w:r>
        <w:r w:rsidDel="00F97C0D">
          <w:rPr>
            <w:lang w:eastAsia="zh-CN"/>
          </w:rPr>
          <w:noBreakHyphen/>
          <w:delText>AAS BS single RAT &amp; MSR specifications</w:delText>
        </w:r>
        <w:r w:rsidDel="00F97C0D">
          <w:tab/>
          <w:delText>15</w:delText>
        </w:r>
      </w:del>
    </w:p>
    <w:p w:rsidR="0023408C" w:rsidDel="00F97C0D" w:rsidRDefault="0023408C" w:rsidP="0023408C">
      <w:pPr>
        <w:pStyle w:val="TOC2"/>
        <w:rPr>
          <w:del w:id="1251" w:author="Michal Szydelko, Huawei" w:date="2016-08-12T17:55:00Z"/>
          <w:rFonts w:ascii="Calibri" w:hAnsi="Calibri" w:cs="Arial"/>
          <w:sz w:val="22"/>
          <w:szCs w:val="22"/>
          <w:lang w:val="en-US"/>
        </w:rPr>
      </w:pPr>
      <w:del w:id="1252" w:author="Michal Szydelko, Huawei" w:date="2016-08-12T17:55:00Z">
        <w:r w:rsidRPr="004173EB" w:rsidDel="00F97C0D">
          <w:delText>4.2</w:delText>
        </w:r>
        <w:r w:rsidRPr="004173EB" w:rsidDel="00F97C0D">
          <w:rPr>
            <w:rFonts w:ascii="Calibri" w:hAnsi="Calibri" w:cs="Arial"/>
            <w:sz w:val="22"/>
            <w:szCs w:val="22"/>
            <w:lang w:val="en-US"/>
          </w:rPr>
          <w:tab/>
        </w:r>
        <w:r w:rsidRPr="005E5622" w:rsidDel="00F97C0D">
          <w:rPr>
            <w:snapToGrid w:val="0"/>
          </w:rPr>
          <w:delText>Relationship between minimum requirements and test requirements</w:delText>
        </w:r>
        <w:r w:rsidDel="00F97C0D">
          <w:tab/>
          <w:delText>15</w:delText>
        </w:r>
      </w:del>
    </w:p>
    <w:p w:rsidR="0023408C" w:rsidDel="00F97C0D" w:rsidRDefault="0023408C" w:rsidP="0023408C">
      <w:pPr>
        <w:pStyle w:val="TOC2"/>
        <w:rPr>
          <w:del w:id="1253" w:author="Michal Szydelko, Huawei" w:date="2016-08-12T17:55:00Z"/>
          <w:rFonts w:ascii="Calibri" w:hAnsi="Calibri" w:cs="Arial"/>
          <w:sz w:val="22"/>
          <w:szCs w:val="22"/>
          <w:lang w:val="en-US"/>
        </w:rPr>
      </w:pPr>
      <w:del w:id="1254" w:author="Michal Szydelko, Huawei" w:date="2016-08-12T17:55:00Z">
        <w:r w:rsidDel="00F97C0D">
          <w:delText>4.3</w:delText>
        </w:r>
        <w:r w:rsidDel="00F97C0D">
          <w:rPr>
            <w:rFonts w:ascii="Calibri" w:hAnsi="Calibri" w:cs="Arial"/>
            <w:sz w:val="22"/>
            <w:szCs w:val="22"/>
            <w:lang w:val="en-US"/>
          </w:rPr>
          <w:tab/>
        </w:r>
        <w:r w:rsidDel="00F97C0D">
          <w:rPr>
            <w:lang w:eastAsia="zh-CN"/>
          </w:rPr>
          <w:delText>Conducted and radiated requirement reference points</w:delText>
        </w:r>
        <w:r w:rsidDel="00F97C0D">
          <w:tab/>
          <w:delText>15</w:delText>
        </w:r>
      </w:del>
    </w:p>
    <w:p w:rsidR="0023408C" w:rsidDel="00F97C0D" w:rsidRDefault="0023408C" w:rsidP="0023408C">
      <w:pPr>
        <w:pStyle w:val="TOC2"/>
        <w:rPr>
          <w:del w:id="1255" w:author="Michal Szydelko, Huawei" w:date="2016-08-12T17:55:00Z"/>
          <w:rFonts w:ascii="Calibri" w:hAnsi="Calibri" w:cs="Arial"/>
          <w:sz w:val="22"/>
          <w:szCs w:val="22"/>
          <w:lang w:val="en-US"/>
        </w:rPr>
      </w:pPr>
      <w:del w:id="1256" w:author="Michal Szydelko, Huawei" w:date="2016-08-12T17:55:00Z">
        <w:r w:rsidDel="00F97C0D">
          <w:delText>4.4</w:delText>
        </w:r>
        <w:r w:rsidDel="00F97C0D">
          <w:rPr>
            <w:rFonts w:ascii="Calibri" w:hAnsi="Calibri" w:cs="Arial"/>
            <w:sz w:val="22"/>
            <w:szCs w:val="22"/>
            <w:lang w:val="en-US"/>
          </w:rPr>
          <w:tab/>
        </w:r>
        <w:r w:rsidDel="00F97C0D">
          <w:rPr>
            <w:lang w:eastAsia="zh-CN"/>
          </w:rPr>
          <w:delText>Base station classes</w:delText>
        </w:r>
        <w:r w:rsidDel="00F97C0D">
          <w:delText xml:space="preserve"> for AAS BS</w:delText>
        </w:r>
        <w:r w:rsidDel="00F97C0D">
          <w:tab/>
          <w:delText>16</w:delText>
        </w:r>
      </w:del>
    </w:p>
    <w:p w:rsidR="0023408C" w:rsidDel="00F97C0D" w:rsidRDefault="0023408C" w:rsidP="0023408C">
      <w:pPr>
        <w:pStyle w:val="TOC2"/>
        <w:rPr>
          <w:del w:id="1257" w:author="Michal Szydelko, Huawei" w:date="2016-08-12T17:55:00Z"/>
          <w:rFonts w:ascii="Calibri" w:hAnsi="Calibri" w:cs="Arial"/>
          <w:sz w:val="22"/>
          <w:szCs w:val="22"/>
          <w:lang w:val="en-US"/>
        </w:rPr>
      </w:pPr>
      <w:del w:id="1258" w:author="Michal Szydelko, Huawei" w:date="2016-08-12T17:55:00Z">
        <w:r w:rsidDel="00F97C0D">
          <w:delText>4.5</w:delText>
        </w:r>
        <w:r w:rsidDel="00F97C0D">
          <w:rPr>
            <w:rFonts w:ascii="Calibri" w:hAnsi="Calibri" w:cs="Arial"/>
            <w:sz w:val="22"/>
            <w:szCs w:val="22"/>
            <w:lang w:val="en-US"/>
          </w:rPr>
          <w:tab/>
        </w:r>
        <w:r w:rsidDel="00F97C0D">
          <w:rPr>
            <w:lang w:eastAsia="zh-CN"/>
          </w:rPr>
          <w:delText>Regional Requirements</w:delText>
        </w:r>
        <w:r w:rsidDel="00F97C0D">
          <w:tab/>
          <w:delText>17</w:delText>
        </w:r>
      </w:del>
    </w:p>
    <w:p w:rsidR="0023408C" w:rsidDel="00F97C0D" w:rsidRDefault="0023408C" w:rsidP="0023408C">
      <w:pPr>
        <w:pStyle w:val="TOC2"/>
        <w:rPr>
          <w:del w:id="1259" w:author="Michal Szydelko, Huawei" w:date="2016-08-12T17:55:00Z"/>
          <w:rFonts w:ascii="Calibri" w:hAnsi="Calibri" w:cs="Arial"/>
          <w:sz w:val="22"/>
          <w:szCs w:val="22"/>
          <w:lang w:val="en-US"/>
        </w:rPr>
      </w:pPr>
      <w:del w:id="1260" w:author="Michal Szydelko, Huawei" w:date="2016-08-12T17:55:00Z">
        <w:r w:rsidDel="00F97C0D">
          <w:delText>4.6</w:delText>
        </w:r>
        <w:r w:rsidDel="00F97C0D">
          <w:rPr>
            <w:rFonts w:ascii="Calibri" w:hAnsi="Calibri" w:cs="Arial"/>
            <w:sz w:val="22"/>
            <w:szCs w:val="22"/>
            <w:lang w:val="en-US"/>
          </w:rPr>
          <w:tab/>
        </w:r>
        <w:r w:rsidDel="00F97C0D">
          <w:rPr>
            <w:lang w:eastAsia="zh-CN"/>
          </w:rPr>
          <w:delText>Operating Bands and Band Categories</w:delText>
        </w:r>
        <w:r w:rsidDel="00F97C0D">
          <w:tab/>
          <w:delText>18</w:delText>
        </w:r>
      </w:del>
    </w:p>
    <w:p w:rsidR="0023408C" w:rsidDel="00F97C0D" w:rsidRDefault="0023408C" w:rsidP="0023408C">
      <w:pPr>
        <w:pStyle w:val="TOC2"/>
        <w:rPr>
          <w:del w:id="1261" w:author="Michal Szydelko, Huawei" w:date="2016-08-12T17:55:00Z"/>
          <w:rFonts w:ascii="Calibri" w:hAnsi="Calibri" w:cs="Arial"/>
          <w:sz w:val="22"/>
          <w:szCs w:val="22"/>
          <w:lang w:val="en-US"/>
        </w:rPr>
      </w:pPr>
      <w:del w:id="1262" w:author="Michal Szydelko, Huawei" w:date="2016-08-12T17:55:00Z">
        <w:r w:rsidDel="00F97C0D">
          <w:delText>4.7</w:delText>
        </w:r>
        <w:r w:rsidDel="00F97C0D">
          <w:rPr>
            <w:rFonts w:ascii="Calibri" w:hAnsi="Calibri" w:cs="Arial"/>
            <w:sz w:val="22"/>
            <w:szCs w:val="22"/>
            <w:lang w:val="en-US"/>
          </w:rPr>
          <w:tab/>
        </w:r>
        <w:r w:rsidDel="00F97C0D">
          <w:rPr>
            <w:lang w:eastAsia="zh-CN"/>
          </w:rPr>
          <w:delText>Channel arrangements</w:delText>
        </w:r>
        <w:r w:rsidDel="00F97C0D">
          <w:tab/>
          <w:delText>18</w:delText>
        </w:r>
      </w:del>
    </w:p>
    <w:p w:rsidR="0023408C" w:rsidDel="00F97C0D" w:rsidRDefault="0023408C" w:rsidP="0023408C">
      <w:pPr>
        <w:pStyle w:val="TOC2"/>
        <w:rPr>
          <w:del w:id="1263" w:author="Michal Szydelko, Huawei" w:date="2016-08-12T17:55:00Z"/>
          <w:rFonts w:ascii="Calibri" w:hAnsi="Calibri" w:cs="Arial"/>
          <w:sz w:val="22"/>
          <w:szCs w:val="22"/>
          <w:lang w:val="en-US"/>
        </w:rPr>
      </w:pPr>
      <w:del w:id="1264" w:author="Michal Szydelko, Huawei" w:date="2016-08-12T17:55:00Z">
        <w:r w:rsidDel="00F97C0D">
          <w:delText>4.8</w:delText>
        </w:r>
        <w:r w:rsidDel="00F97C0D">
          <w:rPr>
            <w:rFonts w:ascii="Calibri" w:hAnsi="Calibri" w:cs="Arial"/>
            <w:sz w:val="22"/>
            <w:szCs w:val="22"/>
            <w:lang w:val="en-US"/>
          </w:rPr>
          <w:tab/>
        </w:r>
        <w:r w:rsidDel="00F97C0D">
          <w:rPr>
            <w:lang w:eastAsia="zh-CN"/>
          </w:rPr>
          <w:delText>Requirements for contiguous and non-contiguous spectrum</w:delText>
        </w:r>
        <w:r w:rsidDel="00F97C0D">
          <w:tab/>
          <w:delText>18</w:delText>
        </w:r>
      </w:del>
    </w:p>
    <w:p w:rsidR="0023408C" w:rsidDel="00F97C0D" w:rsidRDefault="0023408C" w:rsidP="0023408C">
      <w:pPr>
        <w:pStyle w:val="TOC2"/>
        <w:rPr>
          <w:del w:id="1265" w:author="Michal Szydelko, Huawei" w:date="2016-08-12T17:55:00Z"/>
          <w:rFonts w:ascii="Calibri" w:hAnsi="Calibri" w:cs="Arial"/>
          <w:sz w:val="22"/>
          <w:szCs w:val="22"/>
          <w:lang w:val="en-US"/>
        </w:rPr>
      </w:pPr>
      <w:del w:id="1266" w:author="Michal Szydelko, Huawei" w:date="2016-08-12T17:55:00Z">
        <w:r w:rsidDel="00F97C0D">
          <w:delText>4.9</w:delText>
        </w:r>
        <w:r w:rsidDel="00F97C0D">
          <w:rPr>
            <w:rFonts w:ascii="Calibri" w:hAnsi="Calibri" w:cs="Arial"/>
            <w:sz w:val="22"/>
            <w:szCs w:val="22"/>
            <w:lang w:val="en-US"/>
          </w:rPr>
          <w:tab/>
        </w:r>
        <w:r w:rsidDel="00F97C0D">
          <w:rPr>
            <w:lang w:eastAsia="zh-CN"/>
          </w:rPr>
          <w:delText>Requirements for AAS BS capable of operation in multiple operating bands</w:delText>
        </w:r>
        <w:r w:rsidDel="00F97C0D">
          <w:tab/>
          <w:delText>18</w:delText>
        </w:r>
      </w:del>
    </w:p>
    <w:p w:rsidR="0023408C" w:rsidDel="00F97C0D" w:rsidRDefault="0023408C" w:rsidP="0023408C">
      <w:pPr>
        <w:pStyle w:val="TOC1"/>
        <w:rPr>
          <w:del w:id="1267" w:author="Michal Szydelko, Huawei" w:date="2016-08-12T17:55:00Z"/>
          <w:rFonts w:ascii="Calibri" w:hAnsi="Calibri" w:cs="Arial"/>
          <w:szCs w:val="22"/>
          <w:lang w:val="en-US"/>
        </w:rPr>
      </w:pPr>
      <w:del w:id="1268" w:author="Michal Szydelko, Huawei" w:date="2016-08-12T17:55:00Z">
        <w:r w:rsidDel="00F97C0D">
          <w:delText>5</w:delText>
        </w:r>
        <w:r w:rsidDel="00F97C0D">
          <w:rPr>
            <w:rFonts w:ascii="Calibri" w:hAnsi="Calibri" w:cs="Arial"/>
            <w:szCs w:val="22"/>
            <w:lang w:val="en-US"/>
          </w:rPr>
          <w:tab/>
        </w:r>
        <w:r w:rsidDel="00F97C0D">
          <w:rPr>
            <w:lang w:eastAsia="zh-CN"/>
          </w:rPr>
          <w:delText>Applicability of Requirements</w:delText>
        </w:r>
        <w:r w:rsidDel="00F97C0D">
          <w:tab/>
          <w:delText>19</w:delText>
        </w:r>
      </w:del>
    </w:p>
    <w:p w:rsidR="0023408C" w:rsidDel="00F97C0D" w:rsidRDefault="0023408C" w:rsidP="0023408C">
      <w:pPr>
        <w:pStyle w:val="TOC2"/>
        <w:rPr>
          <w:del w:id="1269" w:author="Michal Szydelko, Huawei" w:date="2016-08-12T17:55:00Z"/>
          <w:rFonts w:ascii="Calibri" w:hAnsi="Calibri" w:cs="Arial"/>
          <w:sz w:val="22"/>
          <w:szCs w:val="22"/>
          <w:lang w:val="en-US"/>
        </w:rPr>
      </w:pPr>
      <w:del w:id="1270" w:author="Michal Szydelko, Huawei" w:date="2016-08-12T17:55:00Z">
        <w:r w:rsidDel="00F97C0D">
          <w:delText>5.1</w:delText>
        </w:r>
        <w:r w:rsidDel="00F97C0D">
          <w:rPr>
            <w:rFonts w:ascii="Calibri" w:hAnsi="Calibri" w:cs="Arial"/>
            <w:sz w:val="22"/>
            <w:szCs w:val="22"/>
            <w:lang w:val="en-US"/>
          </w:rPr>
          <w:tab/>
        </w:r>
        <w:r w:rsidDel="00F97C0D">
          <w:delText>General</w:delText>
        </w:r>
        <w:r w:rsidDel="00F97C0D">
          <w:tab/>
          <w:delText>19</w:delText>
        </w:r>
      </w:del>
    </w:p>
    <w:p w:rsidR="0023408C" w:rsidDel="00F97C0D" w:rsidRDefault="0023408C" w:rsidP="0023408C">
      <w:pPr>
        <w:pStyle w:val="TOC2"/>
        <w:rPr>
          <w:del w:id="1271" w:author="Michal Szydelko, Huawei" w:date="2016-08-12T17:55:00Z"/>
          <w:rFonts w:ascii="Calibri" w:hAnsi="Calibri" w:cs="Arial"/>
          <w:sz w:val="22"/>
          <w:szCs w:val="22"/>
          <w:lang w:val="en-US"/>
        </w:rPr>
      </w:pPr>
      <w:del w:id="1272" w:author="Michal Szydelko, Huawei" w:date="2016-08-12T17:55:00Z">
        <w:r w:rsidDel="00F97C0D">
          <w:delText>5.2</w:delText>
        </w:r>
        <w:r w:rsidDel="00F97C0D">
          <w:rPr>
            <w:rFonts w:ascii="Calibri" w:hAnsi="Calibri" w:cs="Arial"/>
            <w:sz w:val="22"/>
            <w:szCs w:val="22"/>
            <w:lang w:val="en-US"/>
          </w:rPr>
          <w:tab/>
        </w:r>
        <w:r w:rsidDel="00F97C0D">
          <w:delText>Band category 1 (BC1)and band category 2 (BC2)</w:delText>
        </w:r>
        <w:r w:rsidDel="00F97C0D">
          <w:tab/>
          <w:delText>19</w:delText>
        </w:r>
      </w:del>
    </w:p>
    <w:p w:rsidR="0023408C" w:rsidDel="00F97C0D" w:rsidRDefault="0023408C" w:rsidP="0023408C">
      <w:pPr>
        <w:pStyle w:val="TOC2"/>
        <w:rPr>
          <w:del w:id="1273" w:author="Michal Szydelko, Huawei" w:date="2016-08-12T17:55:00Z"/>
          <w:rFonts w:ascii="Calibri" w:hAnsi="Calibri" w:cs="Arial"/>
          <w:sz w:val="22"/>
          <w:szCs w:val="22"/>
          <w:lang w:val="en-US"/>
        </w:rPr>
      </w:pPr>
      <w:del w:id="1274" w:author="Michal Szydelko, Huawei" w:date="2016-08-12T17:55:00Z">
        <w:r w:rsidDel="00F97C0D">
          <w:delText>5.3</w:delText>
        </w:r>
        <w:r w:rsidDel="00F97C0D">
          <w:rPr>
            <w:rFonts w:ascii="Calibri" w:hAnsi="Calibri" w:cs="Arial"/>
            <w:sz w:val="22"/>
            <w:szCs w:val="22"/>
            <w:lang w:val="en-US"/>
          </w:rPr>
          <w:tab/>
        </w:r>
        <w:r w:rsidDel="00F97C0D">
          <w:delText>Band category 3 (BC3)</w:delText>
        </w:r>
        <w:r w:rsidDel="00F97C0D">
          <w:tab/>
          <w:delText>21</w:delText>
        </w:r>
      </w:del>
    </w:p>
    <w:p w:rsidR="0023408C" w:rsidDel="00F97C0D" w:rsidRDefault="0023408C" w:rsidP="0023408C">
      <w:pPr>
        <w:pStyle w:val="TOC1"/>
        <w:rPr>
          <w:del w:id="1275" w:author="Michal Szydelko, Huawei" w:date="2016-08-12T17:55:00Z"/>
          <w:rFonts w:ascii="Calibri" w:hAnsi="Calibri" w:cs="Arial"/>
          <w:szCs w:val="22"/>
          <w:lang w:val="en-US"/>
        </w:rPr>
      </w:pPr>
      <w:del w:id="1276" w:author="Michal Szydelko, Huawei" w:date="2016-08-12T17:55:00Z">
        <w:r w:rsidDel="00F97C0D">
          <w:delText>6</w:delText>
        </w:r>
        <w:r w:rsidDel="00F97C0D">
          <w:rPr>
            <w:rFonts w:ascii="Calibri" w:hAnsi="Calibri" w:cs="Arial"/>
            <w:szCs w:val="22"/>
            <w:lang w:val="en-US"/>
          </w:rPr>
          <w:tab/>
        </w:r>
        <w:r w:rsidDel="00F97C0D">
          <w:rPr>
            <w:lang w:eastAsia="zh-CN"/>
          </w:rPr>
          <w:delText>Conducted transmitter characteristics</w:delText>
        </w:r>
        <w:r w:rsidDel="00F97C0D">
          <w:tab/>
          <w:delText>22</w:delText>
        </w:r>
      </w:del>
    </w:p>
    <w:p w:rsidR="0023408C" w:rsidDel="00F97C0D" w:rsidRDefault="0023408C" w:rsidP="0023408C">
      <w:pPr>
        <w:pStyle w:val="TOC2"/>
        <w:rPr>
          <w:del w:id="1277" w:author="Michal Szydelko, Huawei" w:date="2016-08-12T17:55:00Z"/>
          <w:rFonts w:ascii="Calibri" w:hAnsi="Calibri" w:cs="Arial"/>
          <w:sz w:val="22"/>
          <w:szCs w:val="22"/>
          <w:lang w:val="en-US"/>
        </w:rPr>
      </w:pPr>
      <w:del w:id="1278" w:author="Michal Szydelko, Huawei" w:date="2016-08-12T17:55:00Z">
        <w:r w:rsidDel="00F97C0D">
          <w:delText>6.1</w:delText>
        </w:r>
        <w:r w:rsidDel="00F97C0D">
          <w:rPr>
            <w:rFonts w:ascii="Calibri" w:hAnsi="Calibri" w:cs="Arial"/>
            <w:sz w:val="22"/>
            <w:szCs w:val="22"/>
            <w:lang w:val="en-US"/>
          </w:rPr>
          <w:tab/>
        </w:r>
        <w:r w:rsidDel="00F97C0D">
          <w:rPr>
            <w:lang w:eastAsia="zh-CN"/>
          </w:rPr>
          <w:delText>General</w:delText>
        </w:r>
        <w:r w:rsidDel="00F97C0D">
          <w:tab/>
          <w:delText>22</w:delText>
        </w:r>
      </w:del>
    </w:p>
    <w:p w:rsidR="0023408C" w:rsidDel="00F97C0D" w:rsidRDefault="0023408C" w:rsidP="0023408C">
      <w:pPr>
        <w:pStyle w:val="TOC2"/>
        <w:rPr>
          <w:del w:id="1279" w:author="Michal Szydelko, Huawei" w:date="2016-08-12T17:55:00Z"/>
          <w:rFonts w:ascii="Calibri" w:hAnsi="Calibri" w:cs="Arial"/>
          <w:sz w:val="22"/>
          <w:szCs w:val="22"/>
          <w:lang w:val="en-US"/>
        </w:rPr>
      </w:pPr>
      <w:del w:id="1280" w:author="Michal Szydelko, Huawei" w:date="2016-08-12T17:55:00Z">
        <w:r w:rsidDel="00F97C0D">
          <w:delText>6.2</w:delText>
        </w:r>
        <w:r w:rsidDel="00F97C0D">
          <w:rPr>
            <w:rFonts w:ascii="Calibri" w:hAnsi="Calibri" w:cs="Arial"/>
            <w:sz w:val="22"/>
            <w:szCs w:val="22"/>
            <w:lang w:val="en-US"/>
          </w:rPr>
          <w:tab/>
        </w:r>
        <w:r w:rsidDel="00F97C0D">
          <w:rPr>
            <w:lang w:eastAsia="zh-CN"/>
          </w:rPr>
          <w:delText>Base station output power</w:delText>
        </w:r>
        <w:r w:rsidDel="00F97C0D">
          <w:tab/>
          <w:delText>23</w:delText>
        </w:r>
      </w:del>
    </w:p>
    <w:p w:rsidR="0023408C" w:rsidDel="00F97C0D" w:rsidRDefault="0023408C" w:rsidP="0023408C">
      <w:pPr>
        <w:pStyle w:val="TOC3"/>
        <w:rPr>
          <w:del w:id="1281" w:author="Michal Szydelko, Huawei" w:date="2016-08-12T17:55:00Z"/>
          <w:rFonts w:ascii="Calibri" w:hAnsi="Calibri" w:cs="Arial"/>
          <w:sz w:val="22"/>
          <w:szCs w:val="22"/>
          <w:lang w:val="en-US"/>
        </w:rPr>
      </w:pPr>
      <w:del w:id="1282" w:author="Michal Szydelko, Huawei" w:date="2016-08-12T17:55:00Z">
        <w:r w:rsidDel="00F97C0D">
          <w:delText>6.2.1</w:delText>
        </w:r>
        <w:r w:rsidDel="00F97C0D">
          <w:rPr>
            <w:rFonts w:ascii="Calibri" w:hAnsi="Calibri" w:cs="Arial"/>
            <w:sz w:val="22"/>
            <w:szCs w:val="22"/>
            <w:lang w:val="en-US"/>
          </w:rPr>
          <w:tab/>
        </w:r>
        <w:r w:rsidDel="00F97C0D">
          <w:delText>General</w:delText>
        </w:r>
        <w:r w:rsidDel="00F97C0D">
          <w:tab/>
          <w:delText>23</w:delText>
        </w:r>
      </w:del>
    </w:p>
    <w:p w:rsidR="0023408C" w:rsidDel="00F97C0D" w:rsidRDefault="0023408C" w:rsidP="0023408C">
      <w:pPr>
        <w:pStyle w:val="TOC3"/>
        <w:rPr>
          <w:del w:id="1283" w:author="Michal Szydelko, Huawei" w:date="2016-08-12T17:55:00Z"/>
          <w:rFonts w:ascii="Calibri" w:hAnsi="Calibri" w:cs="Arial"/>
          <w:sz w:val="22"/>
          <w:szCs w:val="22"/>
          <w:lang w:val="en-US"/>
        </w:rPr>
      </w:pPr>
      <w:del w:id="1284" w:author="Michal Szydelko, Huawei" w:date="2016-08-12T17:55:00Z">
        <w:r w:rsidDel="00F97C0D">
          <w:delText>6.2.2</w:delText>
        </w:r>
        <w:r w:rsidDel="00F97C0D">
          <w:rPr>
            <w:rFonts w:ascii="Calibri" w:hAnsi="Calibri" w:cs="Arial"/>
            <w:sz w:val="22"/>
            <w:szCs w:val="22"/>
            <w:lang w:val="en-US"/>
          </w:rPr>
          <w:tab/>
        </w:r>
        <w:r w:rsidDel="00F97C0D">
          <w:rPr>
            <w:lang w:eastAsia="zh-CN"/>
          </w:rPr>
          <w:delText>Maximum output power</w:delText>
        </w:r>
        <w:r w:rsidDel="00F97C0D">
          <w:tab/>
          <w:delText>23</w:delText>
        </w:r>
      </w:del>
    </w:p>
    <w:p w:rsidR="0023408C" w:rsidDel="00F97C0D" w:rsidRDefault="0023408C" w:rsidP="0023408C">
      <w:pPr>
        <w:pStyle w:val="TOC4"/>
        <w:rPr>
          <w:del w:id="1285" w:author="Michal Szydelko, Huawei" w:date="2016-08-12T17:55:00Z"/>
          <w:rFonts w:ascii="Calibri" w:hAnsi="Calibri" w:cs="Arial"/>
          <w:sz w:val="22"/>
          <w:szCs w:val="22"/>
          <w:lang w:val="en-US"/>
        </w:rPr>
      </w:pPr>
      <w:del w:id="1286" w:author="Michal Szydelko, Huawei" w:date="2016-08-12T17:55:00Z">
        <w:r w:rsidDel="00F97C0D">
          <w:delText>6.2.2.1</w:delText>
        </w:r>
        <w:r w:rsidDel="00F97C0D">
          <w:rPr>
            <w:rFonts w:ascii="Calibri" w:hAnsi="Calibri" w:cs="Arial"/>
            <w:sz w:val="22"/>
            <w:szCs w:val="22"/>
            <w:lang w:val="en-US"/>
          </w:rPr>
          <w:tab/>
        </w:r>
        <w:r w:rsidDel="00F97C0D">
          <w:delText>General</w:delText>
        </w:r>
        <w:r w:rsidDel="00F97C0D">
          <w:tab/>
          <w:delText>23</w:delText>
        </w:r>
      </w:del>
    </w:p>
    <w:p w:rsidR="0023408C" w:rsidDel="00F97C0D" w:rsidRDefault="0023408C" w:rsidP="0023408C">
      <w:pPr>
        <w:pStyle w:val="TOC4"/>
        <w:rPr>
          <w:del w:id="1287" w:author="Michal Szydelko, Huawei" w:date="2016-08-12T17:55:00Z"/>
          <w:rFonts w:ascii="Calibri" w:hAnsi="Calibri" w:cs="Arial"/>
          <w:sz w:val="22"/>
          <w:szCs w:val="22"/>
          <w:lang w:val="en-US"/>
        </w:rPr>
      </w:pPr>
      <w:del w:id="1288" w:author="Michal Szydelko, Huawei" w:date="2016-08-12T17:55:00Z">
        <w:r w:rsidDel="00F97C0D">
          <w:delText>6.2.2.2</w:delText>
        </w:r>
        <w:r w:rsidDel="00F97C0D">
          <w:rPr>
            <w:rFonts w:ascii="Calibri" w:hAnsi="Calibri" w:cs="Arial"/>
            <w:sz w:val="22"/>
            <w:szCs w:val="22"/>
            <w:lang w:val="en-US"/>
          </w:rPr>
          <w:tab/>
        </w:r>
        <w:r w:rsidDel="00F97C0D">
          <w:rPr>
            <w:lang w:eastAsia="zh-CN"/>
          </w:rPr>
          <w:delText>Minimum requirement for MSR operation</w:delText>
        </w:r>
        <w:r w:rsidDel="00F97C0D">
          <w:tab/>
          <w:delText>23</w:delText>
        </w:r>
      </w:del>
    </w:p>
    <w:p w:rsidR="0023408C" w:rsidDel="00F97C0D" w:rsidRDefault="0023408C" w:rsidP="0023408C">
      <w:pPr>
        <w:pStyle w:val="TOC5"/>
        <w:rPr>
          <w:del w:id="1289" w:author="Michal Szydelko, Huawei" w:date="2016-08-12T17:55:00Z"/>
          <w:rFonts w:ascii="Calibri" w:hAnsi="Calibri" w:cs="Arial"/>
          <w:sz w:val="22"/>
          <w:szCs w:val="22"/>
          <w:lang w:val="en-US"/>
        </w:rPr>
      </w:pPr>
      <w:del w:id="1290" w:author="Michal Szydelko, Huawei" w:date="2016-08-12T17:55:00Z">
        <w:r w:rsidRPr="004173EB" w:rsidDel="00F97C0D">
          <w:delText>6.2.2.2.1</w:delText>
        </w:r>
        <w:r w:rsidRPr="004173EB" w:rsidDel="00F97C0D">
          <w:rPr>
            <w:rFonts w:ascii="Calibri" w:hAnsi="Calibri"/>
            <w:sz w:val="22"/>
            <w:szCs w:val="22"/>
            <w:lang w:val="en-US"/>
          </w:rPr>
          <w:tab/>
        </w:r>
        <w:r w:rsidRPr="005E5622" w:rsidDel="00F97C0D">
          <w:rPr>
            <w:rFonts w:cs="Arial"/>
          </w:rPr>
          <w:delText>General</w:delText>
        </w:r>
        <w:r w:rsidDel="00F97C0D">
          <w:tab/>
          <w:delText>23</w:delText>
        </w:r>
      </w:del>
    </w:p>
    <w:p w:rsidR="0023408C" w:rsidDel="00F97C0D" w:rsidRDefault="0023408C" w:rsidP="0023408C">
      <w:pPr>
        <w:pStyle w:val="TOC5"/>
        <w:rPr>
          <w:del w:id="1291" w:author="Michal Szydelko, Huawei" w:date="2016-08-12T17:55:00Z"/>
          <w:rFonts w:ascii="Calibri" w:hAnsi="Calibri" w:cs="Arial"/>
          <w:sz w:val="22"/>
          <w:szCs w:val="22"/>
          <w:lang w:val="en-US"/>
        </w:rPr>
      </w:pPr>
      <w:del w:id="1292" w:author="Michal Szydelko, Huawei" w:date="2016-08-12T17:55:00Z">
        <w:r w:rsidRPr="004173EB" w:rsidDel="00F97C0D">
          <w:delText>6.2.2.2.2</w:delText>
        </w:r>
        <w:r w:rsidRPr="004173EB" w:rsidDel="00F97C0D">
          <w:rPr>
            <w:rFonts w:ascii="Calibri" w:hAnsi="Calibri"/>
            <w:sz w:val="22"/>
            <w:szCs w:val="22"/>
            <w:lang w:val="en-US"/>
          </w:rPr>
          <w:tab/>
        </w:r>
        <w:r w:rsidRPr="005E5622" w:rsidDel="00F97C0D">
          <w:rPr>
            <w:rFonts w:cs="Arial"/>
          </w:rPr>
          <w:delText>Additional requirements (regional)</w:delText>
        </w:r>
        <w:r w:rsidDel="00F97C0D">
          <w:tab/>
          <w:delText>23</w:delText>
        </w:r>
      </w:del>
    </w:p>
    <w:p w:rsidR="0023408C" w:rsidDel="00F97C0D" w:rsidRDefault="0023408C" w:rsidP="0023408C">
      <w:pPr>
        <w:pStyle w:val="TOC4"/>
        <w:rPr>
          <w:del w:id="1293" w:author="Michal Szydelko, Huawei" w:date="2016-08-12T17:55:00Z"/>
          <w:rFonts w:ascii="Calibri" w:hAnsi="Calibri" w:cs="Arial"/>
          <w:sz w:val="22"/>
          <w:szCs w:val="22"/>
          <w:lang w:val="en-US"/>
        </w:rPr>
      </w:pPr>
      <w:del w:id="1294" w:author="Michal Szydelko, Huawei" w:date="2016-08-12T17:55:00Z">
        <w:r w:rsidDel="00F97C0D">
          <w:delText>6.2.2.3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23</w:delText>
        </w:r>
      </w:del>
    </w:p>
    <w:p w:rsidR="0023408C" w:rsidDel="00F97C0D" w:rsidRDefault="0023408C" w:rsidP="0023408C">
      <w:pPr>
        <w:pStyle w:val="TOC4"/>
        <w:rPr>
          <w:del w:id="1295" w:author="Michal Szydelko, Huawei" w:date="2016-08-12T17:55:00Z"/>
          <w:rFonts w:ascii="Calibri" w:hAnsi="Calibri" w:cs="Arial"/>
          <w:sz w:val="22"/>
          <w:szCs w:val="22"/>
          <w:lang w:val="en-US"/>
        </w:rPr>
      </w:pPr>
      <w:del w:id="1296" w:author="Michal Szydelko, Huawei" w:date="2016-08-12T17:55:00Z">
        <w:r w:rsidDel="00F97C0D">
          <w:delText>6.2.2.4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23</w:delText>
        </w:r>
      </w:del>
    </w:p>
    <w:p w:rsidR="0023408C" w:rsidDel="00F97C0D" w:rsidRDefault="0023408C" w:rsidP="0023408C">
      <w:pPr>
        <w:pStyle w:val="TOC5"/>
        <w:rPr>
          <w:del w:id="1297" w:author="Michal Szydelko, Huawei" w:date="2016-08-12T17:55:00Z"/>
          <w:rFonts w:ascii="Calibri" w:hAnsi="Calibri" w:cs="Arial"/>
          <w:sz w:val="22"/>
          <w:szCs w:val="22"/>
          <w:lang w:val="en-US"/>
        </w:rPr>
      </w:pPr>
      <w:del w:id="1298" w:author="Michal Szydelko, Huawei" w:date="2016-08-12T17:55:00Z">
        <w:r w:rsidRPr="004173EB" w:rsidDel="00F97C0D">
          <w:delText>6.2.2.4.1</w:delText>
        </w:r>
        <w:r w:rsidRPr="004173EB" w:rsidDel="00F97C0D">
          <w:rPr>
            <w:rFonts w:ascii="Calibri" w:hAnsi="Calibri"/>
            <w:sz w:val="22"/>
            <w:szCs w:val="22"/>
            <w:lang w:val="en-US"/>
          </w:rPr>
          <w:tab/>
        </w:r>
        <w:r w:rsidRPr="005E5622" w:rsidDel="00F97C0D">
          <w:rPr>
            <w:rFonts w:cs="Arial"/>
          </w:rPr>
          <w:delText>General</w:delText>
        </w:r>
        <w:r w:rsidDel="00F97C0D">
          <w:tab/>
          <w:delText>23</w:delText>
        </w:r>
      </w:del>
    </w:p>
    <w:p w:rsidR="0023408C" w:rsidDel="00F97C0D" w:rsidRDefault="0023408C" w:rsidP="0023408C">
      <w:pPr>
        <w:pStyle w:val="TOC5"/>
        <w:rPr>
          <w:del w:id="1299" w:author="Michal Szydelko, Huawei" w:date="2016-08-12T17:55:00Z"/>
          <w:rFonts w:ascii="Calibri" w:hAnsi="Calibri" w:cs="Arial"/>
          <w:sz w:val="22"/>
          <w:szCs w:val="22"/>
          <w:lang w:val="en-US"/>
        </w:rPr>
      </w:pPr>
      <w:del w:id="1300" w:author="Michal Szydelko, Huawei" w:date="2016-08-12T17:55:00Z">
        <w:r w:rsidRPr="004173EB" w:rsidDel="00F97C0D">
          <w:delText>6.2.2.4.2</w:delText>
        </w:r>
        <w:r w:rsidRPr="004173EB" w:rsidDel="00F97C0D">
          <w:rPr>
            <w:rFonts w:ascii="Calibri" w:hAnsi="Calibri"/>
            <w:sz w:val="22"/>
            <w:szCs w:val="22"/>
            <w:lang w:val="en-US"/>
          </w:rPr>
          <w:tab/>
        </w:r>
        <w:r w:rsidRPr="005E5622" w:rsidDel="00F97C0D">
          <w:rPr>
            <w:rFonts w:cs="Arial"/>
          </w:rPr>
          <w:delText>Additional requirements (regional)</w:delText>
        </w:r>
        <w:r w:rsidDel="00F97C0D">
          <w:tab/>
          <w:delText>23</w:delText>
        </w:r>
      </w:del>
    </w:p>
    <w:p w:rsidR="0023408C" w:rsidDel="00F97C0D" w:rsidRDefault="0023408C" w:rsidP="0023408C">
      <w:pPr>
        <w:pStyle w:val="TOC3"/>
        <w:rPr>
          <w:del w:id="1301" w:author="Michal Szydelko, Huawei" w:date="2016-08-12T17:55:00Z"/>
          <w:rFonts w:ascii="Calibri" w:hAnsi="Calibri" w:cs="Arial"/>
          <w:sz w:val="22"/>
          <w:szCs w:val="22"/>
          <w:lang w:val="en-US"/>
        </w:rPr>
      </w:pPr>
      <w:del w:id="1302" w:author="Michal Szydelko, Huawei" w:date="2016-08-12T17:55:00Z">
        <w:r w:rsidDel="00F97C0D">
          <w:delText>6.2.3</w:delText>
        </w:r>
        <w:r w:rsidDel="00F97C0D">
          <w:rPr>
            <w:rFonts w:ascii="Calibri" w:hAnsi="Calibri" w:cs="Arial"/>
            <w:sz w:val="22"/>
            <w:szCs w:val="22"/>
            <w:lang w:val="en-US"/>
          </w:rPr>
          <w:tab/>
        </w:r>
        <w:r w:rsidDel="00F97C0D">
          <w:delText>UTRA FDD primary CPICH power</w:delText>
        </w:r>
        <w:r w:rsidDel="00F97C0D">
          <w:tab/>
          <w:delText>24</w:delText>
        </w:r>
      </w:del>
    </w:p>
    <w:p w:rsidR="0023408C" w:rsidDel="00F97C0D" w:rsidRDefault="0023408C" w:rsidP="0023408C">
      <w:pPr>
        <w:pStyle w:val="TOC4"/>
        <w:rPr>
          <w:del w:id="1303" w:author="Michal Szydelko, Huawei" w:date="2016-08-12T17:55:00Z"/>
          <w:rFonts w:ascii="Calibri" w:hAnsi="Calibri" w:cs="Arial"/>
          <w:sz w:val="22"/>
          <w:szCs w:val="22"/>
          <w:lang w:val="en-US"/>
        </w:rPr>
      </w:pPr>
      <w:del w:id="1304" w:author="Michal Szydelko, Huawei" w:date="2016-08-12T17:55:00Z">
        <w:r w:rsidDel="00F97C0D">
          <w:delText>6.2.3.1</w:delText>
        </w:r>
        <w:r w:rsidDel="00F97C0D">
          <w:rPr>
            <w:rFonts w:ascii="Calibri" w:hAnsi="Calibri" w:cs="Arial"/>
            <w:sz w:val="22"/>
            <w:szCs w:val="22"/>
            <w:lang w:val="en-US"/>
          </w:rPr>
          <w:tab/>
        </w:r>
        <w:r w:rsidDel="00F97C0D">
          <w:delText>General</w:delText>
        </w:r>
        <w:r w:rsidDel="00F97C0D">
          <w:tab/>
          <w:delText>24</w:delText>
        </w:r>
      </w:del>
    </w:p>
    <w:p w:rsidR="0023408C" w:rsidDel="00F97C0D" w:rsidRDefault="0023408C" w:rsidP="0023408C">
      <w:pPr>
        <w:pStyle w:val="TOC4"/>
        <w:rPr>
          <w:del w:id="1305" w:author="Michal Szydelko, Huawei" w:date="2016-08-12T17:55:00Z"/>
          <w:rFonts w:ascii="Calibri" w:hAnsi="Calibri" w:cs="Arial"/>
          <w:sz w:val="22"/>
          <w:szCs w:val="22"/>
          <w:lang w:val="en-US"/>
        </w:rPr>
      </w:pPr>
      <w:del w:id="1306" w:author="Michal Szydelko, Huawei" w:date="2016-08-12T17:55:00Z">
        <w:r w:rsidDel="00F97C0D">
          <w:delText>6.2.3.2</w:delText>
        </w:r>
        <w:r w:rsidDel="00F97C0D">
          <w:rPr>
            <w:rFonts w:ascii="Calibri" w:hAnsi="Calibri" w:cs="Arial"/>
            <w:sz w:val="22"/>
            <w:szCs w:val="22"/>
            <w:lang w:val="en-US"/>
          </w:rPr>
          <w:tab/>
        </w:r>
        <w:r w:rsidDel="00F97C0D">
          <w:rPr>
            <w:lang w:eastAsia="zh-CN"/>
          </w:rPr>
          <w:delText>Minimum requirement for MSR operation</w:delText>
        </w:r>
        <w:r w:rsidDel="00F97C0D">
          <w:tab/>
          <w:delText>24</w:delText>
        </w:r>
      </w:del>
    </w:p>
    <w:p w:rsidR="0023408C" w:rsidDel="00F97C0D" w:rsidRDefault="0023408C" w:rsidP="0023408C">
      <w:pPr>
        <w:pStyle w:val="TOC4"/>
        <w:rPr>
          <w:del w:id="1307" w:author="Michal Szydelko, Huawei" w:date="2016-08-12T17:55:00Z"/>
          <w:rFonts w:ascii="Calibri" w:hAnsi="Calibri" w:cs="Arial"/>
          <w:sz w:val="22"/>
          <w:szCs w:val="22"/>
          <w:lang w:val="en-US"/>
        </w:rPr>
      </w:pPr>
      <w:del w:id="1308" w:author="Michal Szydelko, Huawei" w:date="2016-08-12T17:55:00Z">
        <w:r w:rsidDel="00F97C0D">
          <w:delText>6.2.3.3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24</w:delText>
        </w:r>
      </w:del>
    </w:p>
    <w:p w:rsidR="0023408C" w:rsidDel="00F97C0D" w:rsidRDefault="0023408C" w:rsidP="0023408C">
      <w:pPr>
        <w:pStyle w:val="TOC4"/>
        <w:rPr>
          <w:del w:id="1309" w:author="Michal Szydelko, Huawei" w:date="2016-08-12T17:55:00Z"/>
          <w:rFonts w:ascii="Calibri" w:hAnsi="Calibri" w:cs="Arial"/>
          <w:sz w:val="22"/>
          <w:szCs w:val="22"/>
          <w:lang w:val="en-US"/>
        </w:rPr>
      </w:pPr>
      <w:del w:id="1310" w:author="Michal Szydelko, Huawei" w:date="2016-08-12T17:55:00Z">
        <w:r w:rsidDel="00F97C0D">
          <w:delText>6.2.3.4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24</w:delText>
        </w:r>
      </w:del>
    </w:p>
    <w:p w:rsidR="0023408C" w:rsidDel="00F97C0D" w:rsidRDefault="0023408C" w:rsidP="0023408C">
      <w:pPr>
        <w:pStyle w:val="TOC3"/>
        <w:rPr>
          <w:del w:id="1311" w:author="Michal Szydelko, Huawei" w:date="2016-08-12T17:55:00Z"/>
          <w:rFonts w:ascii="Calibri" w:hAnsi="Calibri" w:cs="Arial"/>
          <w:sz w:val="22"/>
          <w:szCs w:val="22"/>
          <w:lang w:val="en-US"/>
        </w:rPr>
      </w:pPr>
      <w:del w:id="1312" w:author="Michal Szydelko, Huawei" w:date="2016-08-12T17:55:00Z">
        <w:r w:rsidDel="00F97C0D">
          <w:delText>6.2.4</w:delText>
        </w:r>
        <w:r w:rsidDel="00F97C0D">
          <w:rPr>
            <w:rFonts w:ascii="Calibri" w:hAnsi="Calibri" w:cs="Arial"/>
            <w:sz w:val="22"/>
            <w:szCs w:val="22"/>
            <w:lang w:val="en-US"/>
          </w:rPr>
          <w:tab/>
        </w:r>
        <w:r w:rsidDel="00F97C0D">
          <w:delText>UTRA TDD primary CCPCH power</w:delText>
        </w:r>
        <w:r w:rsidDel="00F97C0D">
          <w:tab/>
          <w:delText>24</w:delText>
        </w:r>
      </w:del>
    </w:p>
    <w:p w:rsidR="0023408C" w:rsidDel="00F97C0D" w:rsidRDefault="0023408C" w:rsidP="0023408C">
      <w:pPr>
        <w:pStyle w:val="TOC4"/>
        <w:rPr>
          <w:del w:id="1313" w:author="Michal Szydelko, Huawei" w:date="2016-08-12T17:55:00Z"/>
          <w:rFonts w:ascii="Calibri" w:hAnsi="Calibri" w:cs="Arial"/>
          <w:sz w:val="22"/>
          <w:szCs w:val="22"/>
          <w:lang w:val="en-US"/>
        </w:rPr>
      </w:pPr>
      <w:del w:id="1314" w:author="Michal Szydelko, Huawei" w:date="2016-08-12T17:55:00Z">
        <w:r w:rsidDel="00F97C0D">
          <w:delText>6.2.4.1</w:delText>
        </w:r>
        <w:r w:rsidDel="00F97C0D">
          <w:rPr>
            <w:rFonts w:ascii="Calibri" w:hAnsi="Calibri" w:cs="Arial"/>
            <w:sz w:val="22"/>
            <w:szCs w:val="22"/>
            <w:lang w:val="en-US"/>
          </w:rPr>
          <w:tab/>
        </w:r>
        <w:r w:rsidDel="00F97C0D">
          <w:delText>General</w:delText>
        </w:r>
        <w:r w:rsidDel="00F97C0D">
          <w:tab/>
          <w:delText>24</w:delText>
        </w:r>
      </w:del>
    </w:p>
    <w:p w:rsidR="0023408C" w:rsidDel="00F97C0D" w:rsidRDefault="0023408C" w:rsidP="0023408C">
      <w:pPr>
        <w:pStyle w:val="TOC4"/>
        <w:rPr>
          <w:del w:id="1315" w:author="Michal Szydelko, Huawei" w:date="2016-08-12T17:55:00Z"/>
          <w:rFonts w:ascii="Calibri" w:hAnsi="Calibri" w:cs="Arial"/>
          <w:sz w:val="22"/>
          <w:szCs w:val="22"/>
          <w:lang w:val="en-US"/>
        </w:rPr>
      </w:pPr>
      <w:del w:id="1316" w:author="Michal Szydelko, Huawei" w:date="2016-08-12T17:55:00Z">
        <w:r w:rsidDel="00F97C0D">
          <w:delText>6.2.4.2</w:delText>
        </w:r>
        <w:r w:rsidDel="00F97C0D">
          <w:rPr>
            <w:rFonts w:ascii="Calibri" w:hAnsi="Calibri" w:cs="Arial"/>
            <w:sz w:val="22"/>
            <w:szCs w:val="22"/>
            <w:lang w:val="en-US"/>
          </w:rPr>
          <w:tab/>
        </w:r>
        <w:r w:rsidDel="00F97C0D">
          <w:rPr>
            <w:lang w:eastAsia="zh-CN"/>
          </w:rPr>
          <w:delText>Minimum requirement for MSR operation</w:delText>
        </w:r>
        <w:r w:rsidDel="00F97C0D">
          <w:tab/>
          <w:delText>24</w:delText>
        </w:r>
      </w:del>
    </w:p>
    <w:p w:rsidR="0023408C" w:rsidDel="00F97C0D" w:rsidRDefault="0023408C" w:rsidP="0023408C">
      <w:pPr>
        <w:pStyle w:val="TOC4"/>
        <w:rPr>
          <w:del w:id="1317" w:author="Michal Szydelko, Huawei" w:date="2016-08-12T17:55:00Z"/>
          <w:rFonts w:ascii="Calibri" w:hAnsi="Calibri" w:cs="Arial"/>
          <w:sz w:val="22"/>
          <w:szCs w:val="22"/>
          <w:lang w:val="en-US"/>
        </w:rPr>
      </w:pPr>
      <w:del w:id="1318" w:author="Michal Szydelko, Huawei" w:date="2016-08-12T17:55:00Z">
        <w:r w:rsidDel="00F97C0D">
          <w:delText>6.2.4.3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25</w:delText>
        </w:r>
      </w:del>
    </w:p>
    <w:p w:rsidR="0023408C" w:rsidDel="00F97C0D" w:rsidRDefault="0023408C" w:rsidP="0023408C">
      <w:pPr>
        <w:pStyle w:val="TOC4"/>
        <w:rPr>
          <w:del w:id="1319" w:author="Michal Szydelko, Huawei" w:date="2016-08-12T17:55:00Z"/>
          <w:rFonts w:ascii="Calibri" w:hAnsi="Calibri" w:cs="Arial"/>
          <w:sz w:val="22"/>
          <w:szCs w:val="22"/>
          <w:lang w:val="en-US"/>
        </w:rPr>
      </w:pPr>
      <w:del w:id="1320" w:author="Michal Szydelko, Huawei" w:date="2016-08-12T17:55:00Z">
        <w:r w:rsidDel="00F97C0D">
          <w:lastRenderedPageBreak/>
          <w:delText>6.2.4.4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25</w:delText>
        </w:r>
      </w:del>
    </w:p>
    <w:p w:rsidR="0023408C" w:rsidDel="00F97C0D" w:rsidRDefault="0023408C" w:rsidP="0023408C">
      <w:pPr>
        <w:pStyle w:val="TOC3"/>
        <w:rPr>
          <w:del w:id="1321" w:author="Michal Szydelko, Huawei" w:date="2016-08-12T17:55:00Z"/>
          <w:rFonts w:ascii="Calibri" w:hAnsi="Calibri" w:cs="Arial"/>
          <w:sz w:val="22"/>
          <w:szCs w:val="22"/>
          <w:lang w:val="en-US"/>
        </w:rPr>
      </w:pPr>
      <w:del w:id="1322" w:author="Michal Szydelko, Huawei" w:date="2016-08-12T17:55:00Z">
        <w:r w:rsidDel="00F97C0D">
          <w:delText>6.2.5</w:delText>
        </w:r>
        <w:r w:rsidDel="00F97C0D">
          <w:rPr>
            <w:rFonts w:ascii="Calibri" w:hAnsi="Calibri" w:cs="Arial"/>
            <w:sz w:val="22"/>
            <w:szCs w:val="22"/>
            <w:lang w:val="en-US"/>
          </w:rPr>
          <w:tab/>
        </w:r>
        <w:r w:rsidDel="00F97C0D">
          <w:delText xml:space="preserve">UTRA FDD additional CPICH power for MIMO </w:delText>
        </w:r>
        <w:r w:rsidRPr="005E5622" w:rsidDel="00F97C0D">
          <w:rPr>
            <w:rFonts w:cs="v4.2.0"/>
          </w:rPr>
          <w:delText>mode</w:delText>
        </w:r>
        <w:r w:rsidDel="00F97C0D">
          <w:tab/>
          <w:delText>25</w:delText>
        </w:r>
      </w:del>
    </w:p>
    <w:p w:rsidR="0023408C" w:rsidDel="00F97C0D" w:rsidRDefault="0023408C" w:rsidP="0023408C">
      <w:pPr>
        <w:pStyle w:val="TOC4"/>
        <w:rPr>
          <w:del w:id="1323" w:author="Michal Szydelko, Huawei" w:date="2016-08-12T17:55:00Z"/>
          <w:rFonts w:ascii="Calibri" w:hAnsi="Calibri" w:cs="Arial"/>
          <w:sz w:val="22"/>
          <w:szCs w:val="22"/>
          <w:lang w:val="en-US"/>
        </w:rPr>
      </w:pPr>
      <w:del w:id="1324" w:author="Michal Szydelko, Huawei" w:date="2016-08-12T17:55:00Z">
        <w:r w:rsidDel="00F97C0D">
          <w:delText>6.2.5.1</w:delText>
        </w:r>
        <w:r w:rsidDel="00F97C0D">
          <w:rPr>
            <w:rFonts w:ascii="Calibri" w:hAnsi="Calibri" w:cs="Arial"/>
            <w:sz w:val="22"/>
            <w:szCs w:val="22"/>
            <w:lang w:val="en-US"/>
          </w:rPr>
          <w:tab/>
        </w:r>
        <w:r w:rsidDel="00F97C0D">
          <w:delText>General</w:delText>
        </w:r>
        <w:r w:rsidDel="00F97C0D">
          <w:tab/>
          <w:delText>25</w:delText>
        </w:r>
      </w:del>
    </w:p>
    <w:p w:rsidR="0023408C" w:rsidDel="00F97C0D" w:rsidRDefault="0023408C" w:rsidP="0023408C">
      <w:pPr>
        <w:pStyle w:val="TOC4"/>
        <w:rPr>
          <w:del w:id="1325" w:author="Michal Szydelko, Huawei" w:date="2016-08-12T17:55:00Z"/>
          <w:rFonts w:ascii="Calibri" w:hAnsi="Calibri" w:cs="Arial"/>
          <w:sz w:val="22"/>
          <w:szCs w:val="22"/>
          <w:lang w:val="en-US"/>
        </w:rPr>
      </w:pPr>
      <w:del w:id="1326" w:author="Michal Szydelko, Huawei" w:date="2016-08-12T17:55:00Z">
        <w:r w:rsidDel="00F97C0D">
          <w:delText>6.2.5.2</w:delText>
        </w:r>
        <w:r w:rsidDel="00F97C0D">
          <w:rPr>
            <w:rFonts w:ascii="Calibri" w:hAnsi="Calibri" w:cs="Arial"/>
            <w:sz w:val="22"/>
            <w:szCs w:val="22"/>
            <w:lang w:val="en-US"/>
          </w:rPr>
          <w:tab/>
        </w:r>
        <w:r w:rsidDel="00F97C0D">
          <w:rPr>
            <w:lang w:eastAsia="zh-CN"/>
          </w:rPr>
          <w:delText>Minimum requirement for MSR operation</w:delText>
        </w:r>
        <w:r w:rsidDel="00F97C0D">
          <w:tab/>
          <w:delText>26</w:delText>
        </w:r>
      </w:del>
    </w:p>
    <w:p w:rsidR="0023408C" w:rsidDel="00F97C0D" w:rsidRDefault="0023408C" w:rsidP="0023408C">
      <w:pPr>
        <w:pStyle w:val="TOC4"/>
        <w:rPr>
          <w:del w:id="1327" w:author="Michal Szydelko, Huawei" w:date="2016-08-12T17:55:00Z"/>
          <w:rFonts w:ascii="Calibri" w:hAnsi="Calibri" w:cs="Arial"/>
          <w:sz w:val="22"/>
          <w:szCs w:val="22"/>
          <w:lang w:val="en-US"/>
        </w:rPr>
      </w:pPr>
      <w:del w:id="1328" w:author="Michal Szydelko, Huawei" w:date="2016-08-12T17:55:00Z">
        <w:r w:rsidDel="00F97C0D">
          <w:delText>6.2.5.3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26</w:delText>
        </w:r>
      </w:del>
    </w:p>
    <w:p w:rsidR="0023408C" w:rsidDel="00F97C0D" w:rsidRDefault="0023408C" w:rsidP="0023408C">
      <w:pPr>
        <w:pStyle w:val="TOC4"/>
        <w:rPr>
          <w:del w:id="1329" w:author="Michal Szydelko, Huawei" w:date="2016-08-12T17:55:00Z"/>
          <w:rFonts w:ascii="Calibri" w:hAnsi="Calibri" w:cs="Arial"/>
          <w:sz w:val="22"/>
          <w:szCs w:val="22"/>
          <w:lang w:val="en-US"/>
        </w:rPr>
      </w:pPr>
      <w:del w:id="1330" w:author="Michal Szydelko, Huawei" w:date="2016-08-12T17:55:00Z">
        <w:r w:rsidDel="00F97C0D">
          <w:delText>6.2.5.4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27</w:delText>
        </w:r>
      </w:del>
    </w:p>
    <w:p w:rsidR="0023408C" w:rsidDel="00F97C0D" w:rsidRDefault="0023408C" w:rsidP="0023408C">
      <w:pPr>
        <w:pStyle w:val="TOC3"/>
        <w:rPr>
          <w:del w:id="1331" w:author="Michal Szydelko, Huawei" w:date="2016-08-12T17:55:00Z"/>
          <w:rFonts w:ascii="Calibri" w:hAnsi="Calibri" w:cs="Arial"/>
          <w:sz w:val="22"/>
          <w:szCs w:val="22"/>
          <w:lang w:val="en-US"/>
        </w:rPr>
      </w:pPr>
      <w:del w:id="1332" w:author="Michal Szydelko, Huawei" w:date="2016-08-12T17:55:00Z">
        <w:r w:rsidDel="00F97C0D">
          <w:delText>6.2.6</w:delText>
        </w:r>
        <w:r w:rsidDel="00F97C0D">
          <w:rPr>
            <w:rFonts w:ascii="Calibri" w:hAnsi="Calibri" w:cs="Arial"/>
            <w:sz w:val="22"/>
            <w:szCs w:val="22"/>
            <w:lang w:val="en-US"/>
          </w:rPr>
          <w:tab/>
        </w:r>
        <w:r w:rsidDel="00F97C0D">
          <w:delText xml:space="preserve">E-UTRA </w:delText>
        </w:r>
        <w:r w:rsidDel="00F97C0D">
          <w:rPr>
            <w:lang w:eastAsia="zh-CN"/>
          </w:rPr>
          <w:delText>DL RS power</w:delText>
        </w:r>
        <w:r w:rsidDel="00F97C0D">
          <w:tab/>
          <w:delText>27</w:delText>
        </w:r>
      </w:del>
    </w:p>
    <w:p w:rsidR="0023408C" w:rsidDel="00F97C0D" w:rsidRDefault="0023408C" w:rsidP="0023408C">
      <w:pPr>
        <w:pStyle w:val="TOC4"/>
        <w:rPr>
          <w:del w:id="1333" w:author="Michal Szydelko, Huawei" w:date="2016-08-12T17:55:00Z"/>
          <w:rFonts w:ascii="Calibri" w:hAnsi="Calibri" w:cs="Arial"/>
          <w:sz w:val="22"/>
          <w:szCs w:val="22"/>
          <w:lang w:val="en-US"/>
        </w:rPr>
      </w:pPr>
      <w:del w:id="1334" w:author="Michal Szydelko, Huawei" w:date="2016-08-12T17:55:00Z">
        <w:r w:rsidDel="00F97C0D">
          <w:delText>6.2.6.1</w:delText>
        </w:r>
        <w:r w:rsidDel="00F97C0D">
          <w:rPr>
            <w:rFonts w:ascii="Calibri" w:hAnsi="Calibri" w:cs="Arial"/>
            <w:sz w:val="22"/>
            <w:szCs w:val="22"/>
            <w:lang w:val="en-US"/>
          </w:rPr>
          <w:tab/>
        </w:r>
        <w:r w:rsidDel="00F97C0D">
          <w:delText>General</w:delText>
        </w:r>
        <w:r w:rsidDel="00F97C0D">
          <w:tab/>
          <w:delText>27</w:delText>
        </w:r>
      </w:del>
    </w:p>
    <w:p w:rsidR="0023408C" w:rsidDel="00F97C0D" w:rsidRDefault="0023408C" w:rsidP="0023408C">
      <w:pPr>
        <w:pStyle w:val="TOC4"/>
        <w:rPr>
          <w:del w:id="1335" w:author="Michal Szydelko, Huawei" w:date="2016-08-12T17:55:00Z"/>
          <w:rFonts w:ascii="Calibri" w:hAnsi="Calibri" w:cs="Arial"/>
          <w:sz w:val="22"/>
          <w:szCs w:val="22"/>
          <w:lang w:val="en-US"/>
        </w:rPr>
      </w:pPr>
      <w:del w:id="1336" w:author="Michal Szydelko, Huawei" w:date="2016-08-12T17:55:00Z">
        <w:r w:rsidDel="00F97C0D">
          <w:delText>6.2.6.2</w:delText>
        </w:r>
        <w:r w:rsidDel="00F97C0D">
          <w:rPr>
            <w:rFonts w:ascii="Calibri" w:hAnsi="Calibri" w:cs="Arial"/>
            <w:sz w:val="22"/>
            <w:szCs w:val="22"/>
            <w:lang w:val="en-US"/>
          </w:rPr>
          <w:tab/>
        </w:r>
        <w:r w:rsidDel="00F97C0D">
          <w:rPr>
            <w:lang w:eastAsia="zh-CN"/>
          </w:rPr>
          <w:delText>Minimum requirement for MSR operation</w:delText>
        </w:r>
        <w:r w:rsidDel="00F97C0D">
          <w:tab/>
          <w:delText>27</w:delText>
        </w:r>
      </w:del>
    </w:p>
    <w:p w:rsidR="0023408C" w:rsidDel="00F97C0D" w:rsidRDefault="0023408C" w:rsidP="0023408C">
      <w:pPr>
        <w:pStyle w:val="TOC4"/>
        <w:rPr>
          <w:del w:id="1337" w:author="Michal Szydelko, Huawei" w:date="2016-08-12T17:55:00Z"/>
          <w:rFonts w:ascii="Calibri" w:hAnsi="Calibri" w:cs="Arial"/>
          <w:sz w:val="22"/>
          <w:szCs w:val="22"/>
          <w:lang w:val="en-US"/>
        </w:rPr>
      </w:pPr>
      <w:del w:id="1338" w:author="Michal Szydelko, Huawei" w:date="2016-08-12T17:55:00Z">
        <w:r w:rsidDel="00F97C0D">
          <w:delText>6.2.6.3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27</w:delText>
        </w:r>
      </w:del>
    </w:p>
    <w:p w:rsidR="0023408C" w:rsidDel="00F97C0D" w:rsidRDefault="0023408C" w:rsidP="0023408C">
      <w:pPr>
        <w:pStyle w:val="TOC4"/>
        <w:rPr>
          <w:del w:id="1339" w:author="Michal Szydelko, Huawei" w:date="2016-08-12T17:55:00Z"/>
          <w:rFonts w:ascii="Calibri" w:hAnsi="Calibri" w:cs="Arial"/>
          <w:sz w:val="22"/>
          <w:szCs w:val="22"/>
          <w:lang w:val="en-US"/>
        </w:rPr>
      </w:pPr>
      <w:del w:id="1340" w:author="Michal Szydelko, Huawei" w:date="2016-08-12T17:55:00Z">
        <w:r w:rsidDel="00F97C0D">
          <w:delText>6.2.6.4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27</w:delText>
        </w:r>
      </w:del>
    </w:p>
    <w:p w:rsidR="0023408C" w:rsidDel="00F97C0D" w:rsidRDefault="0023408C" w:rsidP="0023408C">
      <w:pPr>
        <w:pStyle w:val="TOC2"/>
        <w:rPr>
          <w:del w:id="1341" w:author="Michal Szydelko, Huawei" w:date="2016-08-12T17:55:00Z"/>
          <w:rFonts w:ascii="Calibri" w:hAnsi="Calibri" w:cs="Arial"/>
          <w:sz w:val="22"/>
          <w:szCs w:val="22"/>
          <w:lang w:val="en-US"/>
        </w:rPr>
      </w:pPr>
      <w:del w:id="1342" w:author="Michal Szydelko, Huawei" w:date="2016-08-12T17:55:00Z">
        <w:r w:rsidDel="00F97C0D">
          <w:delText>6.3</w:delText>
        </w:r>
        <w:r w:rsidDel="00F97C0D">
          <w:rPr>
            <w:rFonts w:ascii="Calibri" w:hAnsi="Calibri" w:cs="Arial"/>
            <w:sz w:val="22"/>
            <w:szCs w:val="22"/>
            <w:lang w:val="en-US"/>
          </w:rPr>
          <w:tab/>
        </w:r>
        <w:r w:rsidDel="00F97C0D">
          <w:rPr>
            <w:lang w:eastAsia="zh-CN"/>
          </w:rPr>
          <w:delText>Output power dynamics</w:delText>
        </w:r>
        <w:r w:rsidDel="00F97C0D">
          <w:tab/>
          <w:delText>28</w:delText>
        </w:r>
      </w:del>
    </w:p>
    <w:p w:rsidR="0023408C" w:rsidDel="00F97C0D" w:rsidRDefault="0023408C" w:rsidP="0023408C">
      <w:pPr>
        <w:pStyle w:val="TOC3"/>
        <w:rPr>
          <w:del w:id="1343" w:author="Michal Szydelko, Huawei" w:date="2016-08-12T17:55:00Z"/>
          <w:rFonts w:ascii="Calibri" w:hAnsi="Calibri" w:cs="Arial"/>
          <w:sz w:val="22"/>
          <w:szCs w:val="22"/>
          <w:lang w:val="en-US"/>
        </w:rPr>
      </w:pPr>
      <w:del w:id="1344" w:author="Michal Szydelko, Huawei" w:date="2016-08-12T17:55:00Z">
        <w:r w:rsidDel="00F97C0D">
          <w:delText>6.3.1</w:delText>
        </w:r>
        <w:r w:rsidDel="00F97C0D">
          <w:rPr>
            <w:rFonts w:ascii="Calibri" w:hAnsi="Calibri" w:cs="Arial"/>
            <w:sz w:val="22"/>
            <w:szCs w:val="22"/>
            <w:lang w:val="en-US"/>
          </w:rPr>
          <w:tab/>
        </w:r>
        <w:r w:rsidDel="00F97C0D">
          <w:delText>General</w:delText>
        </w:r>
        <w:r w:rsidDel="00F97C0D">
          <w:tab/>
          <w:delText>28</w:delText>
        </w:r>
      </w:del>
    </w:p>
    <w:p w:rsidR="0023408C" w:rsidDel="00F97C0D" w:rsidRDefault="0023408C" w:rsidP="0023408C">
      <w:pPr>
        <w:pStyle w:val="TOC3"/>
        <w:rPr>
          <w:del w:id="1345" w:author="Michal Szydelko, Huawei" w:date="2016-08-12T17:55:00Z"/>
          <w:rFonts w:ascii="Calibri" w:hAnsi="Calibri" w:cs="Arial"/>
          <w:sz w:val="22"/>
          <w:szCs w:val="22"/>
          <w:lang w:val="en-US"/>
        </w:rPr>
      </w:pPr>
      <w:del w:id="1346" w:author="Michal Szydelko, Huawei" w:date="2016-08-12T17:55:00Z">
        <w:r w:rsidDel="00F97C0D">
          <w:delText>6.3.2</w:delText>
        </w:r>
        <w:r w:rsidDel="00F97C0D">
          <w:rPr>
            <w:rFonts w:ascii="Calibri" w:hAnsi="Calibri" w:cs="Arial"/>
            <w:sz w:val="22"/>
            <w:szCs w:val="22"/>
            <w:lang w:val="en-US"/>
          </w:rPr>
          <w:tab/>
        </w:r>
        <w:r w:rsidDel="00F97C0D">
          <w:rPr>
            <w:lang w:eastAsia="zh-CN"/>
          </w:rPr>
          <w:delText>UTRA Inner loop power control in the downlink</w:delText>
        </w:r>
        <w:r w:rsidDel="00F97C0D">
          <w:tab/>
          <w:delText>28</w:delText>
        </w:r>
      </w:del>
    </w:p>
    <w:p w:rsidR="0023408C" w:rsidDel="00F97C0D" w:rsidRDefault="0023408C" w:rsidP="0023408C">
      <w:pPr>
        <w:pStyle w:val="TOC4"/>
        <w:rPr>
          <w:del w:id="1347" w:author="Michal Szydelko, Huawei" w:date="2016-08-12T17:55:00Z"/>
          <w:rFonts w:ascii="Calibri" w:hAnsi="Calibri" w:cs="Arial"/>
          <w:sz w:val="22"/>
          <w:szCs w:val="22"/>
          <w:lang w:val="en-US"/>
        </w:rPr>
      </w:pPr>
      <w:del w:id="1348" w:author="Michal Szydelko, Huawei" w:date="2016-08-12T17:55:00Z">
        <w:r w:rsidDel="00F97C0D">
          <w:delText>6.3.2.1</w:delText>
        </w:r>
        <w:r w:rsidDel="00F97C0D">
          <w:rPr>
            <w:rFonts w:ascii="Calibri" w:hAnsi="Calibri" w:cs="Arial"/>
            <w:sz w:val="22"/>
            <w:szCs w:val="22"/>
            <w:lang w:val="en-US"/>
          </w:rPr>
          <w:tab/>
        </w:r>
        <w:r w:rsidDel="00F97C0D">
          <w:delText>General</w:delText>
        </w:r>
        <w:r w:rsidDel="00F97C0D">
          <w:tab/>
          <w:delText>28</w:delText>
        </w:r>
      </w:del>
    </w:p>
    <w:p w:rsidR="0023408C" w:rsidDel="00F97C0D" w:rsidRDefault="0023408C" w:rsidP="0023408C">
      <w:pPr>
        <w:pStyle w:val="TOC4"/>
        <w:rPr>
          <w:del w:id="1349" w:author="Michal Szydelko, Huawei" w:date="2016-08-12T17:55:00Z"/>
          <w:rFonts w:ascii="Calibri" w:hAnsi="Calibri" w:cs="Arial"/>
          <w:sz w:val="22"/>
          <w:szCs w:val="22"/>
          <w:lang w:val="en-US"/>
        </w:rPr>
      </w:pPr>
      <w:del w:id="1350" w:author="Michal Szydelko, Huawei" w:date="2016-08-12T17:55:00Z">
        <w:r w:rsidDel="00F97C0D">
          <w:delText>6.3.2.2</w:delText>
        </w:r>
        <w:r w:rsidDel="00F97C0D">
          <w:rPr>
            <w:rFonts w:ascii="Calibri" w:hAnsi="Calibri" w:cs="Arial"/>
            <w:sz w:val="22"/>
            <w:szCs w:val="22"/>
            <w:lang w:val="en-US"/>
          </w:rPr>
          <w:tab/>
        </w:r>
        <w:r w:rsidDel="00F97C0D">
          <w:rPr>
            <w:lang w:eastAsia="zh-CN"/>
          </w:rPr>
          <w:delText>Minimum requirement for MSR operation</w:delText>
        </w:r>
        <w:r w:rsidDel="00F97C0D">
          <w:tab/>
          <w:delText>28</w:delText>
        </w:r>
      </w:del>
    </w:p>
    <w:p w:rsidR="0023408C" w:rsidDel="00F97C0D" w:rsidRDefault="0023408C" w:rsidP="0023408C">
      <w:pPr>
        <w:pStyle w:val="TOC4"/>
        <w:rPr>
          <w:del w:id="1351" w:author="Michal Szydelko, Huawei" w:date="2016-08-12T17:55:00Z"/>
          <w:rFonts w:ascii="Calibri" w:hAnsi="Calibri" w:cs="Arial"/>
          <w:sz w:val="22"/>
          <w:szCs w:val="22"/>
          <w:lang w:val="en-US"/>
        </w:rPr>
      </w:pPr>
      <w:del w:id="1352" w:author="Michal Szydelko, Huawei" w:date="2016-08-12T17:55:00Z">
        <w:r w:rsidDel="00F97C0D">
          <w:delText>6.3.2.3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28</w:delText>
        </w:r>
      </w:del>
    </w:p>
    <w:p w:rsidR="0023408C" w:rsidDel="00F97C0D" w:rsidRDefault="0023408C" w:rsidP="0023408C">
      <w:pPr>
        <w:pStyle w:val="TOC4"/>
        <w:rPr>
          <w:del w:id="1353" w:author="Michal Szydelko, Huawei" w:date="2016-08-12T17:55:00Z"/>
          <w:rFonts w:ascii="Calibri" w:hAnsi="Calibri" w:cs="Arial"/>
          <w:sz w:val="22"/>
          <w:szCs w:val="22"/>
          <w:lang w:val="en-US"/>
        </w:rPr>
      </w:pPr>
      <w:del w:id="1354" w:author="Michal Szydelko, Huawei" w:date="2016-08-12T17:55:00Z">
        <w:r w:rsidDel="00F97C0D">
          <w:delText>6.3.2.4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29</w:delText>
        </w:r>
      </w:del>
    </w:p>
    <w:p w:rsidR="0023408C" w:rsidDel="00F97C0D" w:rsidRDefault="0023408C" w:rsidP="0023408C">
      <w:pPr>
        <w:pStyle w:val="TOC3"/>
        <w:rPr>
          <w:del w:id="1355" w:author="Michal Szydelko, Huawei" w:date="2016-08-12T17:55:00Z"/>
          <w:rFonts w:ascii="Calibri" w:hAnsi="Calibri" w:cs="Arial"/>
          <w:sz w:val="22"/>
          <w:szCs w:val="22"/>
          <w:lang w:val="en-US"/>
        </w:rPr>
      </w:pPr>
      <w:del w:id="1356" w:author="Michal Szydelko, Huawei" w:date="2016-08-12T17:55:00Z">
        <w:r w:rsidDel="00F97C0D">
          <w:delText>6.3.3</w:delText>
        </w:r>
        <w:r w:rsidDel="00F97C0D">
          <w:rPr>
            <w:rFonts w:ascii="Calibri" w:hAnsi="Calibri" w:cs="Arial"/>
            <w:sz w:val="22"/>
            <w:szCs w:val="22"/>
            <w:lang w:val="en-US"/>
          </w:rPr>
          <w:tab/>
        </w:r>
        <w:r w:rsidDel="00F97C0D">
          <w:rPr>
            <w:lang w:eastAsia="zh-CN"/>
          </w:rPr>
          <w:delText>Power control dynamic range</w:delText>
        </w:r>
        <w:r w:rsidDel="00F97C0D">
          <w:tab/>
          <w:delText>29</w:delText>
        </w:r>
      </w:del>
    </w:p>
    <w:p w:rsidR="0023408C" w:rsidDel="00F97C0D" w:rsidRDefault="0023408C" w:rsidP="0023408C">
      <w:pPr>
        <w:pStyle w:val="TOC4"/>
        <w:rPr>
          <w:del w:id="1357" w:author="Michal Szydelko, Huawei" w:date="2016-08-12T17:55:00Z"/>
          <w:rFonts w:ascii="Calibri" w:hAnsi="Calibri" w:cs="Arial"/>
          <w:sz w:val="22"/>
          <w:szCs w:val="22"/>
          <w:lang w:val="en-US"/>
        </w:rPr>
      </w:pPr>
      <w:del w:id="1358" w:author="Michal Szydelko, Huawei" w:date="2016-08-12T17:55:00Z">
        <w:r w:rsidDel="00F97C0D">
          <w:delText>6.3.3.1</w:delText>
        </w:r>
        <w:r w:rsidDel="00F97C0D">
          <w:rPr>
            <w:rFonts w:ascii="Calibri" w:hAnsi="Calibri" w:cs="Arial"/>
            <w:sz w:val="22"/>
            <w:szCs w:val="22"/>
            <w:lang w:val="en-US"/>
          </w:rPr>
          <w:tab/>
        </w:r>
        <w:r w:rsidDel="00F97C0D">
          <w:delText>General</w:delText>
        </w:r>
        <w:r w:rsidDel="00F97C0D">
          <w:tab/>
          <w:delText>29</w:delText>
        </w:r>
      </w:del>
    </w:p>
    <w:p w:rsidR="0023408C" w:rsidDel="00F97C0D" w:rsidRDefault="0023408C" w:rsidP="0023408C">
      <w:pPr>
        <w:pStyle w:val="TOC4"/>
        <w:rPr>
          <w:del w:id="1359" w:author="Michal Szydelko, Huawei" w:date="2016-08-12T17:55:00Z"/>
          <w:rFonts w:ascii="Calibri" w:hAnsi="Calibri" w:cs="Arial"/>
          <w:sz w:val="22"/>
          <w:szCs w:val="22"/>
          <w:lang w:val="en-US"/>
        </w:rPr>
      </w:pPr>
      <w:del w:id="1360" w:author="Michal Szydelko, Huawei" w:date="2016-08-12T17:55:00Z">
        <w:r w:rsidDel="00F97C0D">
          <w:delText>6.3.3.2</w:delText>
        </w:r>
        <w:r w:rsidDel="00F97C0D">
          <w:rPr>
            <w:rFonts w:ascii="Calibri" w:hAnsi="Calibri" w:cs="Arial"/>
            <w:sz w:val="22"/>
            <w:szCs w:val="22"/>
            <w:lang w:val="en-US"/>
          </w:rPr>
          <w:tab/>
        </w:r>
        <w:r w:rsidDel="00F97C0D">
          <w:rPr>
            <w:lang w:eastAsia="zh-CN"/>
          </w:rPr>
          <w:delText>Minimum requirement for MSR operation</w:delText>
        </w:r>
        <w:r w:rsidDel="00F97C0D">
          <w:tab/>
          <w:delText>29</w:delText>
        </w:r>
      </w:del>
    </w:p>
    <w:p w:rsidR="0023408C" w:rsidDel="00F97C0D" w:rsidRDefault="0023408C" w:rsidP="0023408C">
      <w:pPr>
        <w:pStyle w:val="TOC4"/>
        <w:rPr>
          <w:del w:id="1361" w:author="Michal Szydelko, Huawei" w:date="2016-08-12T17:55:00Z"/>
          <w:rFonts w:ascii="Calibri" w:hAnsi="Calibri" w:cs="Arial"/>
          <w:sz w:val="22"/>
          <w:szCs w:val="22"/>
          <w:lang w:val="en-US"/>
        </w:rPr>
      </w:pPr>
      <w:del w:id="1362" w:author="Michal Szydelko, Huawei" w:date="2016-08-12T17:55:00Z">
        <w:r w:rsidDel="00F97C0D">
          <w:delText>6.3.3.3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29</w:delText>
        </w:r>
      </w:del>
    </w:p>
    <w:p w:rsidR="0023408C" w:rsidDel="00F97C0D" w:rsidRDefault="0023408C" w:rsidP="0023408C">
      <w:pPr>
        <w:pStyle w:val="TOC4"/>
        <w:rPr>
          <w:del w:id="1363" w:author="Michal Szydelko, Huawei" w:date="2016-08-12T17:55:00Z"/>
          <w:rFonts w:ascii="Calibri" w:hAnsi="Calibri" w:cs="Arial"/>
          <w:sz w:val="22"/>
          <w:szCs w:val="22"/>
          <w:lang w:val="en-US"/>
        </w:rPr>
      </w:pPr>
      <w:del w:id="1364" w:author="Michal Szydelko, Huawei" w:date="2016-08-12T17:55:00Z">
        <w:r w:rsidDel="00F97C0D">
          <w:delText>6.3.3.4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29</w:delText>
        </w:r>
      </w:del>
    </w:p>
    <w:p w:rsidR="0023408C" w:rsidDel="00F97C0D" w:rsidRDefault="0023408C" w:rsidP="0023408C">
      <w:pPr>
        <w:pStyle w:val="TOC3"/>
        <w:rPr>
          <w:del w:id="1365" w:author="Michal Szydelko, Huawei" w:date="2016-08-12T17:55:00Z"/>
          <w:rFonts w:ascii="Calibri" w:hAnsi="Calibri" w:cs="Arial"/>
          <w:sz w:val="22"/>
          <w:szCs w:val="22"/>
          <w:lang w:val="en-US"/>
        </w:rPr>
      </w:pPr>
      <w:del w:id="1366" w:author="Michal Szydelko, Huawei" w:date="2016-08-12T17:55:00Z">
        <w:r w:rsidDel="00F97C0D">
          <w:delText>6.3.4</w:delText>
        </w:r>
        <w:r w:rsidDel="00F97C0D">
          <w:rPr>
            <w:rFonts w:ascii="Calibri" w:hAnsi="Calibri" w:cs="Arial"/>
            <w:sz w:val="22"/>
            <w:szCs w:val="22"/>
            <w:lang w:val="en-US"/>
          </w:rPr>
          <w:tab/>
        </w:r>
        <w:r w:rsidDel="00F97C0D">
          <w:rPr>
            <w:lang w:eastAsia="zh-CN"/>
          </w:rPr>
          <w:delText>Total power dynamic range</w:delText>
        </w:r>
        <w:r w:rsidDel="00F97C0D">
          <w:tab/>
          <w:delText>29</w:delText>
        </w:r>
      </w:del>
    </w:p>
    <w:p w:rsidR="0023408C" w:rsidDel="00F97C0D" w:rsidRDefault="0023408C" w:rsidP="0023408C">
      <w:pPr>
        <w:pStyle w:val="TOC4"/>
        <w:rPr>
          <w:del w:id="1367" w:author="Michal Szydelko, Huawei" w:date="2016-08-12T17:55:00Z"/>
          <w:rFonts w:ascii="Calibri" w:hAnsi="Calibri" w:cs="Arial"/>
          <w:sz w:val="22"/>
          <w:szCs w:val="22"/>
          <w:lang w:val="en-US"/>
        </w:rPr>
      </w:pPr>
      <w:del w:id="1368" w:author="Michal Szydelko, Huawei" w:date="2016-08-12T17:55:00Z">
        <w:r w:rsidDel="00F97C0D">
          <w:delText>6.3.4.1</w:delText>
        </w:r>
        <w:r w:rsidDel="00F97C0D">
          <w:rPr>
            <w:rFonts w:ascii="Calibri" w:hAnsi="Calibri" w:cs="Arial"/>
            <w:sz w:val="22"/>
            <w:szCs w:val="22"/>
            <w:lang w:val="en-US"/>
          </w:rPr>
          <w:tab/>
        </w:r>
        <w:r w:rsidDel="00F97C0D">
          <w:delText>General</w:delText>
        </w:r>
        <w:r w:rsidDel="00F97C0D">
          <w:tab/>
          <w:delText>29</w:delText>
        </w:r>
      </w:del>
    </w:p>
    <w:p w:rsidR="0023408C" w:rsidDel="00F97C0D" w:rsidRDefault="0023408C" w:rsidP="0023408C">
      <w:pPr>
        <w:pStyle w:val="TOC4"/>
        <w:rPr>
          <w:del w:id="1369" w:author="Michal Szydelko, Huawei" w:date="2016-08-12T17:55:00Z"/>
          <w:rFonts w:ascii="Calibri" w:hAnsi="Calibri" w:cs="Arial"/>
          <w:sz w:val="22"/>
          <w:szCs w:val="22"/>
          <w:lang w:val="en-US"/>
        </w:rPr>
      </w:pPr>
      <w:del w:id="1370" w:author="Michal Szydelko, Huawei" w:date="2016-08-12T17:55:00Z">
        <w:r w:rsidDel="00F97C0D">
          <w:delText>6.3.4.2</w:delText>
        </w:r>
        <w:r w:rsidDel="00F97C0D">
          <w:rPr>
            <w:rFonts w:ascii="Calibri" w:hAnsi="Calibri" w:cs="Arial"/>
            <w:sz w:val="22"/>
            <w:szCs w:val="22"/>
            <w:lang w:val="en-US"/>
          </w:rPr>
          <w:tab/>
        </w:r>
        <w:r w:rsidDel="00F97C0D">
          <w:rPr>
            <w:lang w:eastAsia="zh-CN"/>
          </w:rPr>
          <w:delText>Minimum requirement for MSR operation</w:delText>
        </w:r>
        <w:r w:rsidDel="00F97C0D">
          <w:tab/>
          <w:delText>30</w:delText>
        </w:r>
      </w:del>
    </w:p>
    <w:p w:rsidR="0023408C" w:rsidDel="00F97C0D" w:rsidRDefault="0023408C" w:rsidP="0023408C">
      <w:pPr>
        <w:pStyle w:val="TOC4"/>
        <w:rPr>
          <w:del w:id="1371" w:author="Michal Szydelko, Huawei" w:date="2016-08-12T17:55:00Z"/>
          <w:rFonts w:ascii="Calibri" w:hAnsi="Calibri" w:cs="Arial"/>
          <w:sz w:val="22"/>
          <w:szCs w:val="22"/>
          <w:lang w:val="en-US"/>
        </w:rPr>
      </w:pPr>
      <w:del w:id="1372" w:author="Michal Szydelko, Huawei" w:date="2016-08-12T17:55:00Z">
        <w:r w:rsidDel="00F97C0D">
          <w:delText>6.3.4.3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30</w:delText>
        </w:r>
      </w:del>
    </w:p>
    <w:p w:rsidR="0023408C" w:rsidDel="00F97C0D" w:rsidRDefault="0023408C" w:rsidP="0023408C">
      <w:pPr>
        <w:pStyle w:val="TOC3"/>
        <w:rPr>
          <w:del w:id="1373" w:author="Michal Szydelko, Huawei" w:date="2016-08-12T17:55:00Z"/>
          <w:rFonts w:ascii="Calibri" w:hAnsi="Calibri" w:cs="Arial"/>
          <w:sz w:val="22"/>
          <w:szCs w:val="22"/>
          <w:lang w:val="en-US"/>
        </w:rPr>
      </w:pPr>
      <w:del w:id="1374" w:author="Michal Szydelko, Huawei" w:date="2016-08-12T17:55:00Z">
        <w:r w:rsidDel="00F97C0D">
          <w:delText>6.3.4.4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30</w:delText>
        </w:r>
      </w:del>
    </w:p>
    <w:p w:rsidR="0023408C" w:rsidDel="00F97C0D" w:rsidRDefault="0023408C" w:rsidP="0023408C">
      <w:pPr>
        <w:pStyle w:val="TOC3"/>
        <w:rPr>
          <w:del w:id="1375" w:author="Michal Szydelko, Huawei" w:date="2016-08-12T17:55:00Z"/>
          <w:rFonts w:ascii="Calibri" w:hAnsi="Calibri" w:cs="Arial"/>
          <w:sz w:val="22"/>
          <w:szCs w:val="22"/>
          <w:lang w:val="en-US"/>
        </w:rPr>
      </w:pPr>
      <w:del w:id="1376" w:author="Michal Szydelko, Huawei" w:date="2016-08-12T17:55:00Z">
        <w:r w:rsidDel="00F97C0D">
          <w:delText>6.3.5</w:delText>
        </w:r>
        <w:r w:rsidDel="00F97C0D">
          <w:rPr>
            <w:rFonts w:ascii="Calibri" w:hAnsi="Calibri" w:cs="Arial"/>
            <w:sz w:val="22"/>
            <w:szCs w:val="22"/>
            <w:lang w:val="en-US"/>
          </w:rPr>
          <w:tab/>
        </w:r>
        <w:r w:rsidDel="00F97C0D">
          <w:rPr>
            <w:lang w:eastAsia="zh-CN"/>
          </w:rPr>
          <w:delText>IPDL time mask</w:delText>
        </w:r>
        <w:r w:rsidDel="00F97C0D">
          <w:tab/>
          <w:delText>30</w:delText>
        </w:r>
      </w:del>
    </w:p>
    <w:p w:rsidR="0023408C" w:rsidDel="00F97C0D" w:rsidRDefault="0023408C" w:rsidP="0023408C">
      <w:pPr>
        <w:pStyle w:val="TOC4"/>
        <w:rPr>
          <w:del w:id="1377" w:author="Michal Szydelko, Huawei" w:date="2016-08-12T17:55:00Z"/>
          <w:rFonts w:ascii="Calibri" w:hAnsi="Calibri" w:cs="Arial"/>
          <w:sz w:val="22"/>
          <w:szCs w:val="22"/>
          <w:lang w:val="en-US"/>
        </w:rPr>
      </w:pPr>
      <w:del w:id="1378" w:author="Michal Szydelko, Huawei" w:date="2016-08-12T17:55:00Z">
        <w:r w:rsidDel="00F97C0D">
          <w:delText>6.3.5.1</w:delText>
        </w:r>
        <w:r w:rsidDel="00F97C0D">
          <w:rPr>
            <w:rFonts w:ascii="Calibri" w:hAnsi="Calibri" w:cs="Arial"/>
            <w:sz w:val="22"/>
            <w:szCs w:val="22"/>
            <w:lang w:val="en-US"/>
          </w:rPr>
          <w:tab/>
        </w:r>
        <w:r w:rsidDel="00F97C0D">
          <w:delText>General</w:delText>
        </w:r>
        <w:r w:rsidDel="00F97C0D">
          <w:tab/>
          <w:delText>30</w:delText>
        </w:r>
      </w:del>
    </w:p>
    <w:p w:rsidR="0023408C" w:rsidDel="00F97C0D" w:rsidRDefault="0023408C" w:rsidP="0023408C">
      <w:pPr>
        <w:pStyle w:val="TOC4"/>
        <w:rPr>
          <w:del w:id="1379" w:author="Michal Szydelko, Huawei" w:date="2016-08-12T17:55:00Z"/>
          <w:rFonts w:ascii="Calibri" w:hAnsi="Calibri" w:cs="Arial"/>
          <w:sz w:val="22"/>
          <w:szCs w:val="22"/>
          <w:lang w:val="en-US"/>
        </w:rPr>
      </w:pPr>
      <w:del w:id="1380" w:author="Michal Szydelko, Huawei" w:date="2016-08-12T17:55:00Z">
        <w:r w:rsidDel="00F97C0D">
          <w:delText>6.3.5.2</w:delText>
        </w:r>
        <w:r w:rsidDel="00F97C0D">
          <w:rPr>
            <w:rFonts w:ascii="Calibri" w:hAnsi="Calibri" w:cs="Arial"/>
            <w:sz w:val="22"/>
            <w:szCs w:val="22"/>
            <w:lang w:val="en-US"/>
          </w:rPr>
          <w:tab/>
        </w:r>
        <w:r w:rsidDel="00F97C0D">
          <w:rPr>
            <w:lang w:eastAsia="zh-CN"/>
          </w:rPr>
          <w:delText>Minimum requirement for MSR operation</w:delText>
        </w:r>
        <w:r w:rsidDel="00F97C0D">
          <w:tab/>
          <w:delText>30</w:delText>
        </w:r>
      </w:del>
    </w:p>
    <w:p w:rsidR="0023408C" w:rsidDel="00F97C0D" w:rsidRDefault="0023408C" w:rsidP="0023408C">
      <w:pPr>
        <w:pStyle w:val="TOC4"/>
        <w:rPr>
          <w:del w:id="1381" w:author="Michal Szydelko, Huawei" w:date="2016-08-12T17:55:00Z"/>
          <w:rFonts w:ascii="Calibri" w:hAnsi="Calibri" w:cs="Arial"/>
          <w:sz w:val="22"/>
          <w:szCs w:val="22"/>
          <w:lang w:val="en-US"/>
        </w:rPr>
      </w:pPr>
      <w:del w:id="1382" w:author="Michal Szydelko, Huawei" w:date="2016-08-12T17:55:00Z">
        <w:r w:rsidDel="00F97C0D">
          <w:delText>6.3.5.3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30</w:delText>
        </w:r>
      </w:del>
    </w:p>
    <w:p w:rsidR="0023408C" w:rsidDel="00F97C0D" w:rsidRDefault="0023408C" w:rsidP="0023408C">
      <w:pPr>
        <w:pStyle w:val="TOC4"/>
        <w:rPr>
          <w:del w:id="1383" w:author="Michal Szydelko, Huawei" w:date="2016-08-12T17:55:00Z"/>
          <w:rFonts w:ascii="Calibri" w:hAnsi="Calibri" w:cs="Arial"/>
          <w:sz w:val="22"/>
          <w:szCs w:val="22"/>
          <w:lang w:val="en-US"/>
        </w:rPr>
      </w:pPr>
      <w:del w:id="1384" w:author="Michal Szydelko, Huawei" w:date="2016-08-12T17:55:00Z">
        <w:r w:rsidDel="00F97C0D">
          <w:delText>6.3.5.4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30</w:delText>
        </w:r>
      </w:del>
    </w:p>
    <w:p w:rsidR="0023408C" w:rsidDel="00F97C0D" w:rsidRDefault="0023408C" w:rsidP="0023408C">
      <w:pPr>
        <w:pStyle w:val="TOC3"/>
        <w:rPr>
          <w:del w:id="1385" w:author="Michal Szydelko, Huawei" w:date="2016-08-12T17:55:00Z"/>
          <w:rFonts w:ascii="Calibri" w:hAnsi="Calibri" w:cs="Arial"/>
          <w:sz w:val="22"/>
          <w:szCs w:val="22"/>
          <w:lang w:val="en-US"/>
        </w:rPr>
      </w:pPr>
      <w:del w:id="1386" w:author="Michal Szydelko, Huawei" w:date="2016-08-12T17:55:00Z">
        <w:r w:rsidDel="00F97C0D">
          <w:delText>6.3.6</w:delText>
        </w:r>
        <w:r w:rsidDel="00F97C0D">
          <w:rPr>
            <w:rFonts w:ascii="Calibri" w:hAnsi="Calibri" w:cs="Arial"/>
            <w:sz w:val="22"/>
            <w:szCs w:val="22"/>
            <w:lang w:val="en-US"/>
          </w:rPr>
          <w:tab/>
        </w:r>
        <w:r w:rsidDel="00F97C0D">
          <w:rPr>
            <w:lang w:eastAsia="zh-CN"/>
          </w:rPr>
          <w:delText>RE Power control dynamic range</w:delText>
        </w:r>
        <w:r w:rsidDel="00F97C0D">
          <w:tab/>
          <w:delText>30</w:delText>
        </w:r>
      </w:del>
    </w:p>
    <w:p w:rsidR="0023408C" w:rsidDel="00F97C0D" w:rsidRDefault="0023408C" w:rsidP="0023408C">
      <w:pPr>
        <w:pStyle w:val="TOC4"/>
        <w:rPr>
          <w:del w:id="1387" w:author="Michal Szydelko, Huawei" w:date="2016-08-12T17:55:00Z"/>
          <w:rFonts w:ascii="Calibri" w:hAnsi="Calibri" w:cs="Arial"/>
          <w:sz w:val="22"/>
          <w:szCs w:val="22"/>
          <w:lang w:val="en-US"/>
        </w:rPr>
      </w:pPr>
      <w:del w:id="1388" w:author="Michal Szydelko, Huawei" w:date="2016-08-12T17:55:00Z">
        <w:r w:rsidDel="00F97C0D">
          <w:delText>6.3.6.1</w:delText>
        </w:r>
        <w:r w:rsidDel="00F97C0D">
          <w:rPr>
            <w:rFonts w:ascii="Calibri" w:hAnsi="Calibri" w:cs="Arial"/>
            <w:sz w:val="22"/>
            <w:szCs w:val="22"/>
            <w:lang w:val="en-US"/>
          </w:rPr>
          <w:tab/>
        </w:r>
        <w:r w:rsidDel="00F97C0D">
          <w:delText>General</w:delText>
        </w:r>
        <w:r w:rsidDel="00F97C0D">
          <w:tab/>
          <w:delText>30</w:delText>
        </w:r>
      </w:del>
    </w:p>
    <w:p w:rsidR="0023408C" w:rsidDel="00F97C0D" w:rsidRDefault="0023408C" w:rsidP="0023408C">
      <w:pPr>
        <w:pStyle w:val="TOC4"/>
        <w:rPr>
          <w:del w:id="1389" w:author="Michal Szydelko, Huawei" w:date="2016-08-12T17:55:00Z"/>
          <w:rFonts w:ascii="Calibri" w:hAnsi="Calibri" w:cs="Arial"/>
          <w:sz w:val="22"/>
          <w:szCs w:val="22"/>
          <w:lang w:val="en-US"/>
        </w:rPr>
      </w:pPr>
      <w:del w:id="1390" w:author="Michal Szydelko, Huawei" w:date="2016-08-12T17:55:00Z">
        <w:r w:rsidDel="00F97C0D">
          <w:delText>6.3.6.2</w:delText>
        </w:r>
        <w:r w:rsidDel="00F97C0D">
          <w:rPr>
            <w:rFonts w:ascii="Calibri" w:hAnsi="Calibri" w:cs="Arial"/>
            <w:sz w:val="22"/>
            <w:szCs w:val="22"/>
            <w:lang w:val="en-US"/>
          </w:rPr>
          <w:tab/>
        </w:r>
        <w:r w:rsidDel="00F97C0D">
          <w:rPr>
            <w:lang w:eastAsia="zh-CN"/>
          </w:rPr>
          <w:delText>Minimum requirement for MSR operation</w:delText>
        </w:r>
        <w:r w:rsidDel="00F97C0D">
          <w:tab/>
          <w:delText>31</w:delText>
        </w:r>
      </w:del>
    </w:p>
    <w:p w:rsidR="0023408C" w:rsidDel="00F97C0D" w:rsidRDefault="0023408C" w:rsidP="0023408C">
      <w:pPr>
        <w:pStyle w:val="TOC4"/>
        <w:rPr>
          <w:del w:id="1391" w:author="Michal Szydelko, Huawei" w:date="2016-08-12T17:55:00Z"/>
          <w:rFonts w:ascii="Calibri" w:hAnsi="Calibri" w:cs="Arial"/>
          <w:sz w:val="22"/>
          <w:szCs w:val="22"/>
          <w:lang w:val="en-US"/>
        </w:rPr>
      </w:pPr>
      <w:del w:id="1392" w:author="Michal Szydelko, Huawei" w:date="2016-08-12T17:55:00Z">
        <w:r w:rsidDel="00F97C0D">
          <w:delText>6.3.6.3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31</w:delText>
        </w:r>
      </w:del>
    </w:p>
    <w:p w:rsidR="0023408C" w:rsidDel="00F97C0D" w:rsidRDefault="0023408C" w:rsidP="0023408C">
      <w:pPr>
        <w:pStyle w:val="TOC4"/>
        <w:rPr>
          <w:del w:id="1393" w:author="Michal Szydelko, Huawei" w:date="2016-08-12T17:55:00Z"/>
          <w:rFonts w:ascii="Calibri" w:hAnsi="Calibri" w:cs="Arial"/>
          <w:sz w:val="22"/>
          <w:szCs w:val="22"/>
          <w:lang w:val="en-US"/>
        </w:rPr>
      </w:pPr>
      <w:del w:id="1394" w:author="Michal Szydelko, Huawei" w:date="2016-08-12T17:55:00Z">
        <w:r w:rsidDel="00F97C0D">
          <w:delText>6.3.6.4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31</w:delText>
        </w:r>
      </w:del>
    </w:p>
    <w:p w:rsidR="0023408C" w:rsidDel="00F97C0D" w:rsidRDefault="0023408C" w:rsidP="0023408C">
      <w:pPr>
        <w:pStyle w:val="TOC2"/>
        <w:rPr>
          <w:del w:id="1395" w:author="Michal Szydelko, Huawei" w:date="2016-08-12T17:55:00Z"/>
          <w:rFonts w:ascii="Calibri" w:hAnsi="Calibri" w:cs="Arial"/>
          <w:sz w:val="22"/>
          <w:szCs w:val="22"/>
          <w:lang w:val="en-US"/>
        </w:rPr>
      </w:pPr>
      <w:del w:id="1396" w:author="Michal Szydelko, Huawei" w:date="2016-08-12T17:55:00Z">
        <w:r w:rsidDel="00F97C0D">
          <w:delText>6.4</w:delText>
        </w:r>
        <w:r w:rsidDel="00F97C0D">
          <w:rPr>
            <w:rFonts w:ascii="Calibri" w:hAnsi="Calibri" w:cs="Arial"/>
            <w:sz w:val="22"/>
            <w:szCs w:val="22"/>
            <w:lang w:val="en-US"/>
          </w:rPr>
          <w:tab/>
        </w:r>
        <w:r w:rsidDel="00F97C0D">
          <w:rPr>
            <w:lang w:eastAsia="zh-CN"/>
          </w:rPr>
          <w:delText>Transmit ON/OFF power</w:delText>
        </w:r>
        <w:r w:rsidDel="00F97C0D">
          <w:tab/>
          <w:delText>31</w:delText>
        </w:r>
      </w:del>
    </w:p>
    <w:p w:rsidR="0023408C" w:rsidDel="00F97C0D" w:rsidRDefault="0023408C" w:rsidP="0023408C">
      <w:pPr>
        <w:pStyle w:val="TOC3"/>
        <w:rPr>
          <w:del w:id="1397" w:author="Michal Szydelko, Huawei" w:date="2016-08-12T17:55:00Z"/>
          <w:rFonts w:ascii="Calibri" w:hAnsi="Calibri" w:cs="Arial"/>
          <w:sz w:val="22"/>
          <w:szCs w:val="22"/>
          <w:lang w:val="en-US"/>
        </w:rPr>
      </w:pPr>
      <w:del w:id="1398" w:author="Michal Szydelko, Huawei" w:date="2016-08-12T17:55:00Z">
        <w:r w:rsidDel="00F97C0D">
          <w:delText>6.4.1</w:delText>
        </w:r>
        <w:r w:rsidDel="00F97C0D">
          <w:rPr>
            <w:rFonts w:ascii="Calibri" w:hAnsi="Calibri" w:cs="Arial"/>
            <w:sz w:val="22"/>
            <w:szCs w:val="22"/>
            <w:lang w:val="en-US"/>
          </w:rPr>
          <w:tab/>
        </w:r>
        <w:r w:rsidDel="00F97C0D">
          <w:delText>General</w:delText>
        </w:r>
        <w:r w:rsidDel="00F97C0D">
          <w:tab/>
          <w:delText>31</w:delText>
        </w:r>
      </w:del>
    </w:p>
    <w:p w:rsidR="0023408C" w:rsidDel="00F97C0D" w:rsidRDefault="0023408C" w:rsidP="0023408C">
      <w:pPr>
        <w:pStyle w:val="TOC3"/>
        <w:rPr>
          <w:del w:id="1399" w:author="Michal Szydelko, Huawei" w:date="2016-08-12T17:55:00Z"/>
          <w:rFonts w:ascii="Calibri" w:hAnsi="Calibri" w:cs="Arial"/>
          <w:sz w:val="22"/>
          <w:szCs w:val="22"/>
          <w:lang w:val="en-US"/>
        </w:rPr>
      </w:pPr>
      <w:del w:id="1400" w:author="Michal Szydelko, Huawei" w:date="2016-08-12T17:55:00Z">
        <w:r w:rsidDel="00F97C0D">
          <w:delText>6.4.2</w:delText>
        </w:r>
        <w:r w:rsidDel="00F97C0D">
          <w:rPr>
            <w:rFonts w:ascii="Calibri" w:hAnsi="Calibri" w:cs="Arial"/>
            <w:sz w:val="22"/>
            <w:szCs w:val="22"/>
            <w:lang w:val="en-US"/>
          </w:rPr>
          <w:tab/>
        </w:r>
        <w:r w:rsidDel="00F97C0D">
          <w:delText>Transmitter OFF power</w:delText>
        </w:r>
        <w:r w:rsidDel="00F97C0D">
          <w:tab/>
          <w:delText>31</w:delText>
        </w:r>
      </w:del>
    </w:p>
    <w:p w:rsidR="0023408C" w:rsidDel="00F97C0D" w:rsidRDefault="0023408C" w:rsidP="0023408C">
      <w:pPr>
        <w:pStyle w:val="TOC4"/>
        <w:rPr>
          <w:del w:id="1401" w:author="Michal Szydelko, Huawei" w:date="2016-08-12T17:55:00Z"/>
          <w:rFonts w:ascii="Calibri" w:hAnsi="Calibri" w:cs="Arial"/>
          <w:sz w:val="22"/>
          <w:szCs w:val="22"/>
          <w:lang w:val="en-US"/>
        </w:rPr>
      </w:pPr>
      <w:del w:id="1402" w:author="Michal Szydelko, Huawei" w:date="2016-08-12T17:55:00Z">
        <w:r w:rsidDel="00F97C0D">
          <w:delText>6.4.2.1</w:delText>
        </w:r>
        <w:r w:rsidDel="00F97C0D">
          <w:rPr>
            <w:rFonts w:ascii="Calibri" w:hAnsi="Calibri" w:cs="Arial"/>
            <w:sz w:val="22"/>
            <w:szCs w:val="22"/>
            <w:lang w:val="en-US"/>
          </w:rPr>
          <w:tab/>
        </w:r>
        <w:r w:rsidDel="00F97C0D">
          <w:delText>General</w:delText>
        </w:r>
        <w:r w:rsidDel="00F97C0D">
          <w:tab/>
          <w:delText>31</w:delText>
        </w:r>
      </w:del>
    </w:p>
    <w:p w:rsidR="0023408C" w:rsidDel="00F97C0D" w:rsidRDefault="0023408C" w:rsidP="0023408C">
      <w:pPr>
        <w:pStyle w:val="TOC4"/>
        <w:rPr>
          <w:del w:id="1403" w:author="Michal Szydelko, Huawei" w:date="2016-08-12T17:55:00Z"/>
          <w:rFonts w:ascii="Calibri" w:hAnsi="Calibri" w:cs="Arial"/>
          <w:sz w:val="22"/>
          <w:szCs w:val="22"/>
          <w:lang w:val="en-US"/>
        </w:rPr>
      </w:pPr>
      <w:del w:id="1404" w:author="Michal Szydelko, Huawei" w:date="2016-08-12T17:55:00Z">
        <w:r w:rsidDel="00F97C0D">
          <w:delText>6.4.2.2</w:delText>
        </w:r>
        <w:r w:rsidDel="00F97C0D">
          <w:rPr>
            <w:rFonts w:ascii="Calibri" w:hAnsi="Calibri" w:cs="Arial"/>
            <w:sz w:val="22"/>
            <w:szCs w:val="22"/>
            <w:lang w:val="en-US"/>
          </w:rPr>
          <w:tab/>
        </w:r>
        <w:r w:rsidDel="00F97C0D">
          <w:rPr>
            <w:lang w:eastAsia="zh-CN"/>
          </w:rPr>
          <w:delText>Minimum requirement for MSR operation</w:delText>
        </w:r>
        <w:r w:rsidDel="00F97C0D">
          <w:tab/>
          <w:delText>31</w:delText>
        </w:r>
      </w:del>
    </w:p>
    <w:p w:rsidR="0023408C" w:rsidDel="00F97C0D" w:rsidRDefault="0023408C" w:rsidP="0023408C">
      <w:pPr>
        <w:pStyle w:val="TOC4"/>
        <w:rPr>
          <w:del w:id="1405" w:author="Michal Szydelko, Huawei" w:date="2016-08-12T17:55:00Z"/>
          <w:rFonts w:ascii="Calibri" w:hAnsi="Calibri" w:cs="Arial"/>
          <w:sz w:val="22"/>
          <w:szCs w:val="22"/>
          <w:lang w:val="en-US"/>
        </w:rPr>
      </w:pPr>
      <w:del w:id="1406" w:author="Michal Szydelko, Huawei" w:date="2016-08-12T17:55:00Z">
        <w:r w:rsidDel="00F97C0D">
          <w:delText>6.4.2.3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31</w:delText>
        </w:r>
      </w:del>
    </w:p>
    <w:p w:rsidR="0023408C" w:rsidDel="00F97C0D" w:rsidRDefault="0023408C" w:rsidP="0023408C">
      <w:pPr>
        <w:pStyle w:val="TOC4"/>
        <w:rPr>
          <w:del w:id="1407" w:author="Michal Szydelko, Huawei" w:date="2016-08-12T17:55:00Z"/>
          <w:rFonts w:ascii="Calibri" w:hAnsi="Calibri" w:cs="Arial"/>
          <w:sz w:val="22"/>
          <w:szCs w:val="22"/>
          <w:lang w:val="en-US"/>
        </w:rPr>
      </w:pPr>
      <w:del w:id="1408" w:author="Michal Szydelko, Huawei" w:date="2016-08-12T17:55:00Z">
        <w:r w:rsidDel="00F97C0D">
          <w:delText>6.4.2.4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31</w:delText>
        </w:r>
      </w:del>
    </w:p>
    <w:p w:rsidR="0023408C" w:rsidDel="00F97C0D" w:rsidRDefault="0023408C" w:rsidP="0023408C">
      <w:pPr>
        <w:pStyle w:val="TOC3"/>
        <w:rPr>
          <w:del w:id="1409" w:author="Michal Szydelko, Huawei" w:date="2016-08-12T17:55:00Z"/>
          <w:rFonts w:ascii="Calibri" w:hAnsi="Calibri" w:cs="Arial"/>
          <w:sz w:val="22"/>
          <w:szCs w:val="22"/>
          <w:lang w:val="en-US"/>
        </w:rPr>
      </w:pPr>
      <w:del w:id="1410" w:author="Michal Szydelko, Huawei" w:date="2016-08-12T17:55:00Z">
        <w:r w:rsidDel="00F97C0D">
          <w:delText>6.4.3</w:delText>
        </w:r>
        <w:r w:rsidDel="00F97C0D">
          <w:rPr>
            <w:rFonts w:ascii="Calibri" w:hAnsi="Calibri" w:cs="Arial"/>
            <w:sz w:val="22"/>
            <w:szCs w:val="22"/>
            <w:lang w:val="en-US"/>
          </w:rPr>
          <w:tab/>
        </w:r>
        <w:r w:rsidDel="00F97C0D">
          <w:delText>Transmitter transient period</w:delText>
        </w:r>
        <w:r w:rsidDel="00F97C0D">
          <w:tab/>
          <w:delText>32</w:delText>
        </w:r>
      </w:del>
    </w:p>
    <w:p w:rsidR="0023408C" w:rsidDel="00F97C0D" w:rsidRDefault="0023408C" w:rsidP="0023408C">
      <w:pPr>
        <w:pStyle w:val="TOC4"/>
        <w:rPr>
          <w:del w:id="1411" w:author="Michal Szydelko, Huawei" w:date="2016-08-12T17:55:00Z"/>
          <w:rFonts w:ascii="Calibri" w:hAnsi="Calibri" w:cs="Arial"/>
          <w:sz w:val="22"/>
          <w:szCs w:val="22"/>
          <w:lang w:val="en-US"/>
        </w:rPr>
      </w:pPr>
      <w:del w:id="1412" w:author="Michal Szydelko, Huawei" w:date="2016-08-12T17:55:00Z">
        <w:r w:rsidDel="00F97C0D">
          <w:delText>6.4.3.1</w:delText>
        </w:r>
        <w:r w:rsidDel="00F97C0D">
          <w:rPr>
            <w:rFonts w:ascii="Calibri" w:hAnsi="Calibri" w:cs="Arial"/>
            <w:sz w:val="22"/>
            <w:szCs w:val="22"/>
            <w:lang w:val="en-US"/>
          </w:rPr>
          <w:tab/>
        </w:r>
        <w:r w:rsidDel="00F97C0D">
          <w:delText>General</w:delText>
        </w:r>
        <w:r w:rsidDel="00F97C0D">
          <w:tab/>
          <w:delText>32</w:delText>
        </w:r>
      </w:del>
    </w:p>
    <w:p w:rsidR="0023408C" w:rsidDel="00F97C0D" w:rsidRDefault="0023408C" w:rsidP="0023408C">
      <w:pPr>
        <w:pStyle w:val="TOC4"/>
        <w:rPr>
          <w:del w:id="1413" w:author="Michal Szydelko, Huawei" w:date="2016-08-12T17:55:00Z"/>
          <w:rFonts w:ascii="Calibri" w:hAnsi="Calibri" w:cs="Arial"/>
          <w:sz w:val="22"/>
          <w:szCs w:val="22"/>
          <w:lang w:val="en-US"/>
        </w:rPr>
      </w:pPr>
      <w:del w:id="1414" w:author="Michal Szydelko, Huawei" w:date="2016-08-12T17:55:00Z">
        <w:r w:rsidDel="00F97C0D">
          <w:delText>6.4.3.2</w:delText>
        </w:r>
        <w:r w:rsidDel="00F97C0D">
          <w:rPr>
            <w:rFonts w:ascii="Calibri" w:hAnsi="Calibri" w:cs="Arial"/>
            <w:sz w:val="22"/>
            <w:szCs w:val="22"/>
            <w:lang w:val="en-US"/>
          </w:rPr>
          <w:tab/>
        </w:r>
        <w:r w:rsidDel="00F97C0D">
          <w:rPr>
            <w:lang w:eastAsia="zh-CN"/>
          </w:rPr>
          <w:delText>Minimum requirement for MSR operation</w:delText>
        </w:r>
        <w:r w:rsidDel="00F97C0D">
          <w:tab/>
          <w:delText>32</w:delText>
        </w:r>
      </w:del>
    </w:p>
    <w:p w:rsidR="0023408C" w:rsidDel="00F97C0D" w:rsidRDefault="0023408C" w:rsidP="0023408C">
      <w:pPr>
        <w:pStyle w:val="TOC4"/>
        <w:rPr>
          <w:del w:id="1415" w:author="Michal Szydelko, Huawei" w:date="2016-08-12T17:55:00Z"/>
          <w:rFonts w:ascii="Calibri" w:hAnsi="Calibri" w:cs="Arial"/>
          <w:sz w:val="22"/>
          <w:szCs w:val="22"/>
          <w:lang w:val="en-US"/>
        </w:rPr>
      </w:pPr>
      <w:del w:id="1416" w:author="Michal Szydelko, Huawei" w:date="2016-08-12T17:55:00Z">
        <w:r w:rsidDel="00F97C0D">
          <w:delText>6.4.3.3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32</w:delText>
        </w:r>
      </w:del>
    </w:p>
    <w:p w:rsidR="0023408C" w:rsidDel="00F97C0D" w:rsidRDefault="0023408C" w:rsidP="0023408C">
      <w:pPr>
        <w:pStyle w:val="TOC4"/>
        <w:rPr>
          <w:del w:id="1417" w:author="Michal Szydelko, Huawei" w:date="2016-08-12T17:55:00Z"/>
          <w:rFonts w:ascii="Calibri" w:hAnsi="Calibri" w:cs="Arial"/>
          <w:sz w:val="22"/>
          <w:szCs w:val="22"/>
          <w:lang w:val="en-US"/>
        </w:rPr>
      </w:pPr>
      <w:del w:id="1418" w:author="Michal Szydelko, Huawei" w:date="2016-08-12T17:55:00Z">
        <w:r w:rsidDel="00F97C0D">
          <w:delText>6.4.3.4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32</w:delText>
        </w:r>
      </w:del>
    </w:p>
    <w:p w:rsidR="0023408C" w:rsidDel="00F97C0D" w:rsidRDefault="0023408C" w:rsidP="0023408C">
      <w:pPr>
        <w:pStyle w:val="TOC2"/>
        <w:rPr>
          <w:del w:id="1419" w:author="Michal Szydelko, Huawei" w:date="2016-08-12T17:55:00Z"/>
          <w:rFonts w:ascii="Calibri" w:hAnsi="Calibri" w:cs="Arial"/>
          <w:sz w:val="22"/>
          <w:szCs w:val="22"/>
          <w:lang w:val="en-US"/>
        </w:rPr>
      </w:pPr>
      <w:del w:id="1420" w:author="Michal Szydelko, Huawei" w:date="2016-08-12T17:55:00Z">
        <w:r w:rsidDel="00F97C0D">
          <w:delText>6.5</w:delText>
        </w:r>
        <w:r w:rsidDel="00F97C0D">
          <w:rPr>
            <w:rFonts w:ascii="Calibri" w:hAnsi="Calibri" w:cs="Arial"/>
            <w:sz w:val="22"/>
            <w:szCs w:val="22"/>
            <w:lang w:val="en-US"/>
          </w:rPr>
          <w:tab/>
        </w:r>
        <w:r w:rsidDel="00F97C0D">
          <w:rPr>
            <w:lang w:eastAsia="zh-CN"/>
          </w:rPr>
          <w:delText>Transmitted signal quality</w:delText>
        </w:r>
        <w:r w:rsidDel="00F97C0D">
          <w:tab/>
          <w:delText>32</w:delText>
        </w:r>
      </w:del>
    </w:p>
    <w:p w:rsidR="0023408C" w:rsidDel="00F97C0D" w:rsidRDefault="0023408C" w:rsidP="0023408C">
      <w:pPr>
        <w:pStyle w:val="TOC3"/>
        <w:rPr>
          <w:del w:id="1421" w:author="Michal Szydelko, Huawei" w:date="2016-08-12T17:55:00Z"/>
          <w:rFonts w:ascii="Calibri" w:hAnsi="Calibri" w:cs="Arial"/>
          <w:sz w:val="22"/>
          <w:szCs w:val="22"/>
          <w:lang w:val="en-US"/>
        </w:rPr>
      </w:pPr>
      <w:del w:id="1422" w:author="Michal Szydelko, Huawei" w:date="2016-08-12T17:55:00Z">
        <w:r w:rsidDel="00F97C0D">
          <w:delText>6.5.1</w:delText>
        </w:r>
        <w:r w:rsidDel="00F97C0D">
          <w:rPr>
            <w:rFonts w:ascii="Calibri" w:hAnsi="Calibri" w:cs="Arial"/>
            <w:sz w:val="22"/>
            <w:szCs w:val="22"/>
            <w:lang w:val="en-US"/>
          </w:rPr>
          <w:tab/>
        </w:r>
        <w:r w:rsidDel="00F97C0D">
          <w:delText>General</w:delText>
        </w:r>
        <w:r w:rsidDel="00F97C0D">
          <w:tab/>
          <w:delText>32</w:delText>
        </w:r>
      </w:del>
    </w:p>
    <w:p w:rsidR="0023408C" w:rsidDel="00F97C0D" w:rsidRDefault="0023408C" w:rsidP="0023408C">
      <w:pPr>
        <w:pStyle w:val="TOC3"/>
        <w:rPr>
          <w:del w:id="1423" w:author="Michal Szydelko, Huawei" w:date="2016-08-12T17:55:00Z"/>
          <w:rFonts w:ascii="Calibri" w:hAnsi="Calibri" w:cs="Arial"/>
          <w:sz w:val="22"/>
          <w:szCs w:val="22"/>
          <w:lang w:val="en-US"/>
        </w:rPr>
      </w:pPr>
      <w:del w:id="1424" w:author="Michal Szydelko, Huawei" w:date="2016-08-12T17:55:00Z">
        <w:r w:rsidDel="00F97C0D">
          <w:delText>6.5.2</w:delText>
        </w:r>
        <w:r w:rsidDel="00F97C0D">
          <w:rPr>
            <w:rFonts w:ascii="Calibri" w:hAnsi="Calibri" w:cs="Arial"/>
            <w:sz w:val="22"/>
            <w:szCs w:val="22"/>
            <w:lang w:val="en-US"/>
          </w:rPr>
          <w:tab/>
        </w:r>
        <w:r w:rsidDel="00F97C0D">
          <w:delText>Frequency Error</w:delText>
        </w:r>
        <w:r w:rsidDel="00F97C0D">
          <w:tab/>
          <w:delText>32</w:delText>
        </w:r>
      </w:del>
    </w:p>
    <w:p w:rsidR="0023408C" w:rsidDel="00F97C0D" w:rsidRDefault="0023408C" w:rsidP="0023408C">
      <w:pPr>
        <w:pStyle w:val="TOC4"/>
        <w:rPr>
          <w:del w:id="1425" w:author="Michal Szydelko, Huawei" w:date="2016-08-12T17:55:00Z"/>
          <w:rFonts w:ascii="Calibri" w:hAnsi="Calibri" w:cs="Arial"/>
          <w:sz w:val="22"/>
          <w:szCs w:val="22"/>
          <w:lang w:val="en-US"/>
        </w:rPr>
      </w:pPr>
      <w:del w:id="1426" w:author="Michal Szydelko, Huawei" w:date="2016-08-12T17:55:00Z">
        <w:r w:rsidDel="00F97C0D">
          <w:delText>6.5.2.1</w:delText>
        </w:r>
        <w:r w:rsidDel="00F97C0D">
          <w:rPr>
            <w:rFonts w:ascii="Calibri" w:hAnsi="Calibri" w:cs="Arial"/>
            <w:sz w:val="22"/>
            <w:szCs w:val="22"/>
            <w:lang w:val="en-US"/>
          </w:rPr>
          <w:tab/>
        </w:r>
        <w:r w:rsidDel="00F97C0D">
          <w:delText>General</w:delText>
        </w:r>
        <w:r w:rsidDel="00F97C0D">
          <w:tab/>
          <w:delText>32</w:delText>
        </w:r>
      </w:del>
    </w:p>
    <w:p w:rsidR="0023408C" w:rsidDel="00F97C0D" w:rsidRDefault="0023408C" w:rsidP="0023408C">
      <w:pPr>
        <w:pStyle w:val="TOC4"/>
        <w:rPr>
          <w:del w:id="1427" w:author="Michal Szydelko, Huawei" w:date="2016-08-12T17:55:00Z"/>
          <w:rFonts w:ascii="Calibri" w:hAnsi="Calibri" w:cs="Arial"/>
          <w:sz w:val="22"/>
          <w:szCs w:val="22"/>
          <w:lang w:val="en-US"/>
        </w:rPr>
      </w:pPr>
      <w:del w:id="1428" w:author="Michal Szydelko, Huawei" w:date="2016-08-12T17:55:00Z">
        <w:r w:rsidDel="00F97C0D">
          <w:delText>6.5.2.2</w:delText>
        </w:r>
        <w:r w:rsidDel="00F97C0D">
          <w:rPr>
            <w:rFonts w:ascii="Calibri" w:hAnsi="Calibri" w:cs="Arial"/>
            <w:sz w:val="22"/>
            <w:szCs w:val="22"/>
            <w:lang w:val="en-US"/>
          </w:rPr>
          <w:tab/>
        </w:r>
        <w:r w:rsidDel="00F97C0D">
          <w:rPr>
            <w:lang w:eastAsia="zh-CN"/>
          </w:rPr>
          <w:delText>Minimum requirement for MSR operation</w:delText>
        </w:r>
        <w:r w:rsidDel="00F97C0D">
          <w:tab/>
          <w:delText>33</w:delText>
        </w:r>
      </w:del>
    </w:p>
    <w:p w:rsidR="0023408C" w:rsidDel="00F97C0D" w:rsidRDefault="0023408C" w:rsidP="0023408C">
      <w:pPr>
        <w:pStyle w:val="TOC4"/>
        <w:rPr>
          <w:del w:id="1429" w:author="Michal Szydelko, Huawei" w:date="2016-08-12T17:55:00Z"/>
          <w:rFonts w:ascii="Calibri" w:hAnsi="Calibri" w:cs="Arial"/>
          <w:sz w:val="22"/>
          <w:szCs w:val="22"/>
          <w:lang w:val="en-US"/>
        </w:rPr>
      </w:pPr>
      <w:del w:id="1430" w:author="Michal Szydelko, Huawei" w:date="2016-08-12T17:55:00Z">
        <w:r w:rsidDel="00F97C0D">
          <w:delText>6.5.2.3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33</w:delText>
        </w:r>
      </w:del>
    </w:p>
    <w:p w:rsidR="0023408C" w:rsidDel="00F97C0D" w:rsidRDefault="0023408C" w:rsidP="0023408C">
      <w:pPr>
        <w:pStyle w:val="TOC4"/>
        <w:rPr>
          <w:del w:id="1431" w:author="Michal Szydelko, Huawei" w:date="2016-08-12T17:55:00Z"/>
          <w:rFonts w:ascii="Calibri" w:hAnsi="Calibri" w:cs="Arial"/>
          <w:sz w:val="22"/>
          <w:szCs w:val="22"/>
          <w:lang w:val="en-US"/>
        </w:rPr>
      </w:pPr>
      <w:del w:id="1432" w:author="Michal Szydelko, Huawei" w:date="2016-08-12T17:55:00Z">
        <w:r w:rsidDel="00F97C0D">
          <w:delText>6.5.2.4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33</w:delText>
        </w:r>
      </w:del>
    </w:p>
    <w:p w:rsidR="0023408C" w:rsidDel="00F97C0D" w:rsidRDefault="0023408C" w:rsidP="0023408C">
      <w:pPr>
        <w:pStyle w:val="TOC3"/>
        <w:rPr>
          <w:del w:id="1433" w:author="Michal Szydelko, Huawei" w:date="2016-08-12T17:55:00Z"/>
          <w:rFonts w:ascii="Calibri" w:hAnsi="Calibri" w:cs="Arial"/>
          <w:sz w:val="22"/>
          <w:szCs w:val="22"/>
          <w:lang w:val="en-US"/>
        </w:rPr>
      </w:pPr>
      <w:del w:id="1434" w:author="Michal Szydelko, Huawei" w:date="2016-08-12T17:55:00Z">
        <w:r w:rsidDel="00F97C0D">
          <w:delText>6.5.3</w:delText>
        </w:r>
        <w:r w:rsidDel="00F97C0D">
          <w:rPr>
            <w:rFonts w:ascii="Calibri" w:hAnsi="Calibri" w:cs="Arial"/>
            <w:sz w:val="22"/>
            <w:szCs w:val="22"/>
            <w:lang w:val="en-US"/>
          </w:rPr>
          <w:tab/>
        </w:r>
        <w:r w:rsidDel="00F97C0D">
          <w:delText>Time alignment error</w:delText>
        </w:r>
        <w:r w:rsidDel="00F97C0D">
          <w:tab/>
          <w:delText>33</w:delText>
        </w:r>
      </w:del>
    </w:p>
    <w:p w:rsidR="0023408C" w:rsidDel="00F97C0D" w:rsidRDefault="0023408C" w:rsidP="0023408C">
      <w:pPr>
        <w:pStyle w:val="TOC4"/>
        <w:rPr>
          <w:del w:id="1435" w:author="Michal Szydelko, Huawei" w:date="2016-08-12T17:55:00Z"/>
          <w:rFonts w:ascii="Calibri" w:hAnsi="Calibri" w:cs="Arial"/>
          <w:sz w:val="22"/>
          <w:szCs w:val="22"/>
          <w:lang w:val="en-US"/>
        </w:rPr>
      </w:pPr>
      <w:del w:id="1436" w:author="Michal Szydelko, Huawei" w:date="2016-08-12T17:55:00Z">
        <w:r w:rsidDel="00F97C0D">
          <w:delText>6.5.3.1</w:delText>
        </w:r>
        <w:r w:rsidDel="00F97C0D">
          <w:rPr>
            <w:rFonts w:ascii="Calibri" w:hAnsi="Calibri" w:cs="Arial"/>
            <w:sz w:val="22"/>
            <w:szCs w:val="22"/>
            <w:lang w:val="en-US"/>
          </w:rPr>
          <w:tab/>
        </w:r>
        <w:r w:rsidDel="00F97C0D">
          <w:delText>General</w:delText>
        </w:r>
        <w:r w:rsidDel="00F97C0D">
          <w:tab/>
          <w:delText>33</w:delText>
        </w:r>
      </w:del>
    </w:p>
    <w:p w:rsidR="0023408C" w:rsidDel="00F97C0D" w:rsidRDefault="0023408C" w:rsidP="0023408C">
      <w:pPr>
        <w:pStyle w:val="TOC4"/>
        <w:rPr>
          <w:del w:id="1437" w:author="Michal Szydelko, Huawei" w:date="2016-08-12T17:55:00Z"/>
          <w:rFonts w:ascii="Calibri" w:hAnsi="Calibri" w:cs="Arial"/>
          <w:sz w:val="22"/>
          <w:szCs w:val="22"/>
          <w:lang w:val="en-US"/>
        </w:rPr>
      </w:pPr>
      <w:del w:id="1438" w:author="Michal Szydelko, Huawei" w:date="2016-08-12T17:55:00Z">
        <w:r w:rsidDel="00F97C0D">
          <w:delText>6.5.3.2</w:delText>
        </w:r>
        <w:r w:rsidDel="00F97C0D">
          <w:rPr>
            <w:rFonts w:ascii="Calibri" w:hAnsi="Calibri" w:cs="Arial"/>
            <w:sz w:val="22"/>
            <w:szCs w:val="22"/>
            <w:lang w:val="en-US"/>
          </w:rPr>
          <w:tab/>
        </w:r>
        <w:r w:rsidDel="00F97C0D">
          <w:rPr>
            <w:lang w:eastAsia="zh-CN"/>
          </w:rPr>
          <w:delText>Minimum requirement for MSR operation</w:delText>
        </w:r>
        <w:r w:rsidDel="00F97C0D">
          <w:tab/>
          <w:delText>34</w:delText>
        </w:r>
      </w:del>
    </w:p>
    <w:p w:rsidR="0023408C" w:rsidDel="00F97C0D" w:rsidRDefault="0023408C" w:rsidP="0023408C">
      <w:pPr>
        <w:pStyle w:val="TOC4"/>
        <w:rPr>
          <w:del w:id="1439" w:author="Michal Szydelko, Huawei" w:date="2016-08-12T17:55:00Z"/>
          <w:rFonts w:ascii="Calibri" w:hAnsi="Calibri" w:cs="Arial"/>
          <w:sz w:val="22"/>
          <w:szCs w:val="22"/>
          <w:lang w:val="en-US"/>
        </w:rPr>
      </w:pPr>
      <w:del w:id="1440" w:author="Michal Szydelko, Huawei" w:date="2016-08-12T17:55:00Z">
        <w:r w:rsidDel="00F97C0D">
          <w:delText>6.5.3.3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34</w:delText>
        </w:r>
      </w:del>
    </w:p>
    <w:p w:rsidR="0023408C" w:rsidDel="00F97C0D" w:rsidRDefault="0023408C" w:rsidP="0023408C">
      <w:pPr>
        <w:pStyle w:val="TOC4"/>
        <w:rPr>
          <w:del w:id="1441" w:author="Michal Szydelko, Huawei" w:date="2016-08-12T17:55:00Z"/>
          <w:rFonts w:ascii="Calibri" w:hAnsi="Calibri" w:cs="Arial"/>
          <w:sz w:val="22"/>
          <w:szCs w:val="22"/>
          <w:lang w:val="en-US"/>
        </w:rPr>
      </w:pPr>
      <w:del w:id="1442" w:author="Michal Szydelko, Huawei" w:date="2016-08-12T17:55:00Z">
        <w:r w:rsidDel="00F97C0D">
          <w:delText>6.5.3.4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34</w:delText>
        </w:r>
      </w:del>
    </w:p>
    <w:p w:rsidR="0023408C" w:rsidDel="00F97C0D" w:rsidRDefault="0023408C" w:rsidP="0023408C">
      <w:pPr>
        <w:pStyle w:val="TOC3"/>
        <w:rPr>
          <w:del w:id="1443" w:author="Michal Szydelko, Huawei" w:date="2016-08-12T17:55:00Z"/>
          <w:rFonts w:ascii="Calibri" w:hAnsi="Calibri" w:cs="Arial"/>
          <w:sz w:val="22"/>
          <w:szCs w:val="22"/>
          <w:lang w:val="en-US"/>
        </w:rPr>
      </w:pPr>
      <w:del w:id="1444" w:author="Michal Szydelko, Huawei" w:date="2016-08-12T17:55:00Z">
        <w:r w:rsidDel="00F97C0D">
          <w:lastRenderedPageBreak/>
          <w:delText>6.5.4</w:delText>
        </w:r>
        <w:r w:rsidDel="00F97C0D">
          <w:rPr>
            <w:rFonts w:ascii="Calibri" w:hAnsi="Calibri" w:cs="Arial"/>
            <w:sz w:val="22"/>
            <w:szCs w:val="22"/>
            <w:lang w:val="en-US"/>
          </w:rPr>
          <w:tab/>
        </w:r>
        <w:r w:rsidDel="00F97C0D">
          <w:delText>Modulation quality</w:delText>
        </w:r>
        <w:r w:rsidDel="00F97C0D">
          <w:tab/>
          <w:delText>34</w:delText>
        </w:r>
      </w:del>
    </w:p>
    <w:p w:rsidR="0023408C" w:rsidDel="00F97C0D" w:rsidRDefault="0023408C" w:rsidP="0023408C">
      <w:pPr>
        <w:pStyle w:val="TOC4"/>
        <w:rPr>
          <w:del w:id="1445" w:author="Michal Szydelko, Huawei" w:date="2016-08-12T17:55:00Z"/>
          <w:rFonts w:ascii="Calibri" w:hAnsi="Calibri" w:cs="Arial"/>
          <w:sz w:val="22"/>
          <w:szCs w:val="22"/>
          <w:lang w:val="en-US"/>
        </w:rPr>
      </w:pPr>
      <w:del w:id="1446" w:author="Michal Szydelko, Huawei" w:date="2016-08-12T17:55:00Z">
        <w:r w:rsidDel="00F97C0D">
          <w:delText>6.5.4.1</w:delText>
        </w:r>
        <w:r w:rsidDel="00F97C0D">
          <w:rPr>
            <w:rFonts w:ascii="Calibri" w:hAnsi="Calibri" w:cs="Arial"/>
            <w:sz w:val="22"/>
            <w:szCs w:val="22"/>
            <w:lang w:val="en-US"/>
          </w:rPr>
          <w:tab/>
        </w:r>
        <w:r w:rsidDel="00F97C0D">
          <w:delText>General</w:delText>
        </w:r>
        <w:r w:rsidDel="00F97C0D">
          <w:tab/>
          <w:delText>34</w:delText>
        </w:r>
      </w:del>
    </w:p>
    <w:p w:rsidR="0023408C" w:rsidDel="00F97C0D" w:rsidRDefault="0023408C" w:rsidP="0023408C">
      <w:pPr>
        <w:pStyle w:val="TOC4"/>
        <w:rPr>
          <w:del w:id="1447" w:author="Michal Szydelko, Huawei" w:date="2016-08-12T17:55:00Z"/>
          <w:rFonts w:ascii="Calibri" w:hAnsi="Calibri" w:cs="Arial"/>
          <w:sz w:val="22"/>
          <w:szCs w:val="22"/>
          <w:lang w:val="en-US"/>
        </w:rPr>
      </w:pPr>
      <w:del w:id="1448" w:author="Michal Szydelko, Huawei" w:date="2016-08-12T17:55:00Z">
        <w:r w:rsidDel="00F97C0D">
          <w:delText>6.5.4.2</w:delText>
        </w:r>
        <w:r w:rsidDel="00F97C0D">
          <w:rPr>
            <w:rFonts w:ascii="Calibri" w:hAnsi="Calibri" w:cs="Arial"/>
            <w:sz w:val="22"/>
            <w:szCs w:val="22"/>
            <w:lang w:val="en-US"/>
          </w:rPr>
          <w:tab/>
        </w:r>
        <w:r w:rsidDel="00F97C0D">
          <w:rPr>
            <w:lang w:eastAsia="zh-CN"/>
          </w:rPr>
          <w:delText>Minimum requirement for MSR operation</w:delText>
        </w:r>
        <w:r w:rsidDel="00F97C0D">
          <w:tab/>
          <w:delText>34</w:delText>
        </w:r>
      </w:del>
    </w:p>
    <w:p w:rsidR="0023408C" w:rsidDel="00F97C0D" w:rsidRDefault="0023408C" w:rsidP="0023408C">
      <w:pPr>
        <w:pStyle w:val="TOC4"/>
        <w:rPr>
          <w:del w:id="1449" w:author="Michal Szydelko, Huawei" w:date="2016-08-12T17:55:00Z"/>
          <w:rFonts w:ascii="Calibri" w:hAnsi="Calibri" w:cs="Arial"/>
          <w:sz w:val="22"/>
          <w:szCs w:val="22"/>
          <w:lang w:val="en-US"/>
        </w:rPr>
      </w:pPr>
      <w:del w:id="1450" w:author="Michal Szydelko, Huawei" w:date="2016-08-12T17:55:00Z">
        <w:r w:rsidDel="00F97C0D">
          <w:delText>6.5.4.3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34</w:delText>
        </w:r>
      </w:del>
    </w:p>
    <w:p w:rsidR="0023408C" w:rsidDel="00F97C0D" w:rsidRDefault="0023408C" w:rsidP="0023408C">
      <w:pPr>
        <w:pStyle w:val="TOC4"/>
        <w:rPr>
          <w:del w:id="1451" w:author="Michal Szydelko, Huawei" w:date="2016-08-12T17:55:00Z"/>
          <w:rFonts w:ascii="Calibri" w:hAnsi="Calibri" w:cs="Arial"/>
          <w:sz w:val="22"/>
          <w:szCs w:val="22"/>
          <w:lang w:val="en-US"/>
        </w:rPr>
      </w:pPr>
      <w:del w:id="1452" w:author="Michal Szydelko, Huawei" w:date="2016-08-12T17:55:00Z">
        <w:r w:rsidDel="00F97C0D">
          <w:delText>6.5.4.4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35</w:delText>
        </w:r>
      </w:del>
    </w:p>
    <w:p w:rsidR="0023408C" w:rsidDel="00F97C0D" w:rsidRDefault="0023408C" w:rsidP="0023408C">
      <w:pPr>
        <w:pStyle w:val="TOC3"/>
        <w:rPr>
          <w:del w:id="1453" w:author="Michal Szydelko, Huawei" w:date="2016-08-12T17:55:00Z"/>
          <w:rFonts w:ascii="Calibri" w:hAnsi="Calibri" w:cs="Arial"/>
          <w:sz w:val="22"/>
          <w:szCs w:val="22"/>
          <w:lang w:val="en-US"/>
        </w:rPr>
      </w:pPr>
      <w:del w:id="1454" w:author="Michal Szydelko, Huawei" w:date="2016-08-12T17:55:00Z">
        <w:r w:rsidDel="00F97C0D">
          <w:delText>6.5.5</w:delText>
        </w:r>
        <w:r w:rsidDel="00F97C0D">
          <w:rPr>
            <w:rFonts w:ascii="Calibri" w:hAnsi="Calibri" w:cs="Arial"/>
            <w:sz w:val="22"/>
            <w:szCs w:val="22"/>
            <w:lang w:val="en-US"/>
          </w:rPr>
          <w:tab/>
        </w:r>
        <w:r w:rsidDel="00F97C0D">
          <w:delText>Transmit pulse shape filter</w:delText>
        </w:r>
        <w:r w:rsidDel="00F97C0D">
          <w:tab/>
          <w:delText>35</w:delText>
        </w:r>
      </w:del>
    </w:p>
    <w:p w:rsidR="0023408C" w:rsidDel="00F97C0D" w:rsidRDefault="0023408C" w:rsidP="0023408C">
      <w:pPr>
        <w:pStyle w:val="TOC4"/>
        <w:rPr>
          <w:del w:id="1455" w:author="Michal Szydelko, Huawei" w:date="2016-08-12T17:55:00Z"/>
          <w:rFonts w:ascii="Calibri" w:hAnsi="Calibri" w:cs="Arial"/>
          <w:sz w:val="22"/>
          <w:szCs w:val="22"/>
          <w:lang w:val="en-US"/>
        </w:rPr>
      </w:pPr>
      <w:del w:id="1456" w:author="Michal Szydelko, Huawei" w:date="2016-08-12T17:55:00Z">
        <w:r w:rsidDel="00F97C0D">
          <w:delText>6.5.5.1</w:delText>
        </w:r>
        <w:r w:rsidDel="00F97C0D">
          <w:rPr>
            <w:rFonts w:ascii="Calibri" w:hAnsi="Calibri" w:cs="Arial"/>
            <w:sz w:val="22"/>
            <w:szCs w:val="22"/>
            <w:lang w:val="en-US"/>
          </w:rPr>
          <w:tab/>
        </w:r>
        <w:r w:rsidDel="00F97C0D">
          <w:delText>General</w:delText>
        </w:r>
        <w:r w:rsidDel="00F97C0D">
          <w:tab/>
          <w:delText>35</w:delText>
        </w:r>
      </w:del>
    </w:p>
    <w:p w:rsidR="0023408C" w:rsidDel="00F97C0D" w:rsidRDefault="0023408C" w:rsidP="0023408C">
      <w:pPr>
        <w:pStyle w:val="TOC4"/>
        <w:rPr>
          <w:del w:id="1457" w:author="Michal Szydelko, Huawei" w:date="2016-08-12T17:55:00Z"/>
          <w:rFonts w:ascii="Calibri" w:hAnsi="Calibri" w:cs="Arial"/>
          <w:sz w:val="22"/>
          <w:szCs w:val="22"/>
          <w:lang w:val="en-US"/>
        </w:rPr>
      </w:pPr>
      <w:del w:id="1458" w:author="Michal Szydelko, Huawei" w:date="2016-08-12T17:55:00Z">
        <w:r w:rsidDel="00F97C0D">
          <w:delText>6.5.5.2</w:delText>
        </w:r>
        <w:r w:rsidDel="00F97C0D">
          <w:rPr>
            <w:rFonts w:ascii="Calibri" w:hAnsi="Calibri" w:cs="Arial"/>
            <w:sz w:val="22"/>
            <w:szCs w:val="22"/>
            <w:lang w:val="en-US"/>
          </w:rPr>
          <w:tab/>
        </w:r>
        <w:r w:rsidDel="00F97C0D">
          <w:rPr>
            <w:lang w:eastAsia="zh-CN"/>
          </w:rPr>
          <w:delText>Minimum requirement for MSR operation</w:delText>
        </w:r>
        <w:r w:rsidDel="00F97C0D">
          <w:tab/>
          <w:delText>35</w:delText>
        </w:r>
      </w:del>
    </w:p>
    <w:p w:rsidR="0023408C" w:rsidDel="00F97C0D" w:rsidRDefault="0023408C" w:rsidP="0023408C">
      <w:pPr>
        <w:pStyle w:val="TOC4"/>
        <w:rPr>
          <w:del w:id="1459" w:author="Michal Szydelko, Huawei" w:date="2016-08-12T17:55:00Z"/>
          <w:rFonts w:ascii="Calibri" w:hAnsi="Calibri" w:cs="Arial"/>
          <w:sz w:val="22"/>
          <w:szCs w:val="22"/>
          <w:lang w:val="en-US"/>
        </w:rPr>
      </w:pPr>
      <w:del w:id="1460" w:author="Michal Szydelko, Huawei" w:date="2016-08-12T17:55:00Z">
        <w:r w:rsidDel="00F97C0D">
          <w:delText>6.5.5.3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35</w:delText>
        </w:r>
      </w:del>
    </w:p>
    <w:p w:rsidR="0023408C" w:rsidDel="00F97C0D" w:rsidRDefault="0023408C" w:rsidP="0023408C">
      <w:pPr>
        <w:pStyle w:val="TOC4"/>
        <w:rPr>
          <w:del w:id="1461" w:author="Michal Szydelko, Huawei" w:date="2016-08-12T17:55:00Z"/>
          <w:rFonts w:ascii="Calibri" w:hAnsi="Calibri" w:cs="Arial"/>
          <w:sz w:val="22"/>
          <w:szCs w:val="22"/>
          <w:lang w:val="en-US"/>
        </w:rPr>
      </w:pPr>
      <w:del w:id="1462" w:author="Michal Szydelko, Huawei" w:date="2016-08-12T17:55:00Z">
        <w:r w:rsidDel="00F97C0D">
          <w:delText>6.5.5.4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35</w:delText>
        </w:r>
      </w:del>
    </w:p>
    <w:p w:rsidR="0023408C" w:rsidDel="00F97C0D" w:rsidRDefault="0023408C" w:rsidP="0023408C">
      <w:pPr>
        <w:pStyle w:val="TOC2"/>
        <w:rPr>
          <w:del w:id="1463" w:author="Michal Szydelko, Huawei" w:date="2016-08-12T17:55:00Z"/>
          <w:rFonts w:ascii="Calibri" w:hAnsi="Calibri" w:cs="Arial"/>
          <w:sz w:val="22"/>
          <w:szCs w:val="22"/>
          <w:lang w:val="en-US"/>
        </w:rPr>
      </w:pPr>
      <w:del w:id="1464" w:author="Michal Szydelko, Huawei" w:date="2016-08-12T17:55:00Z">
        <w:r w:rsidDel="00F97C0D">
          <w:delText>6.6</w:delText>
        </w:r>
        <w:r w:rsidDel="00F97C0D">
          <w:rPr>
            <w:rFonts w:ascii="Calibri" w:hAnsi="Calibri" w:cs="Arial"/>
            <w:sz w:val="22"/>
            <w:szCs w:val="22"/>
            <w:lang w:val="en-US"/>
          </w:rPr>
          <w:tab/>
        </w:r>
        <w:r w:rsidDel="00F97C0D">
          <w:rPr>
            <w:lang w:eastAsia="zh-CN"/>
          </w:rPr>
          <w:delText>Unwanted Emissions</w:delText>
        </w:r>
        <w:r w:rsidDel="00F97C0D">
          <w:tab/>
          <w:delText>35</w:delText>
        </w:r>
      </w:del>
    </w:p>
    <w:p w:rsidR="0023408C" w:rsidDel="00F97C0D" w:rsidRDefault="0023408C" w:rsidP="0023408C">
      <w:pPr>
        <w:pStyle w:val="TOC3"/>
        <w:rPr>
          <w:del w:id="1465" w:author="Michal Szydelko, Huawei" w:date="2016-08-12T17:55:00Z"/>
          <w:rFonts w:ascii="Calibri" w:hAnsi="Calibri" w:cs="Arial"/>
          <w:sz w:val="22"/>
          <w:szCs w:val="22"/>
          <w:lang w:val="en-US"/>
        </w:rPr>
      </w:pPr>
      <w:del w:id="1466" w:author="Michal Szydelko, Huawei" w:date="2016-08-12T17:55:00Z">
        <w:r w:rsidDel="00F97C0D">
          <w:delText>6.6.1</w:delText>
        </w:r>
        <w:r w:rsidDel="00F97C0D">
          <w:rPr>
            <w:rFonts w:ascii="Calibri" w:hAnsi="Calibri" w:cs="Arial"/>
            <w:sz w:val="22"/>
            <w:szCs w:val="22"/>
            <w:lang w:val="en-US"/>
          </w:rPr>
          <w:tab/>
        </w:r>
        <w:r w:rsidDel="00F97C0D">
          <w:delText>General</w:delText>
        </w:r>
        <w:r w:rsidDel="00F97C0D">
          <w:tab/>
          <w:delText>35</w:delText>
        </w:r>
      </w:del>
    </w:p>
    <w:p w:rsidR="0023408C" w:rsidDel="00F97C0D" w:rsidRDefault="0023408C" w:rsidP="0023408C">
      <w:pPr>
        <w:pStyle w:val="TOC3"/>
        <w:rPr>
          <w:del w:id="1467" w:author="Michal Szydelko, Huawei" w:date="2016-08-12T17:55:00Z"/>
          <w:rFonts w:ascii="Calibri" w:hAnsi="Calibri" w:cs="Arial"/>
          <w:sz w:val="22"/>
          <w:szCs w:val="22"/>
          <w:lang w:val="en-US"/>
        </w:rPr>
      </w:pPr>
      <w:del w:id="1468" w:author="Michal Szydelko, Huawei" w:date="2016-08-12T17:55:00Z">
        <w:r w:rsidDel="00F97C0D">
          <w:delText>6.6.2</w:delText>
        </w:r>
        <w:r w:rsidDel="00F97C0D">
          <w:rPr>
            <w:rFonts w:ascii="Calibri" w:hAnsi="Calibri" w:cs="Arial"/>
            <w:sz w:val="22"/>
            <w:szCs w:val="22"/>
            <w:lang w:val="en-US"/>
          </w:rPr>
          <w:tab/>
        </w:r>
        <w:r w:rsidDel="00F97C0D">
          <w:rPr>
            <w:lang w:eastAsia="zh-CN"/>
          </w:rPr>
          <w:delText>Occupied bandwidth</w:delText>
        </w:r>
        <w:r w:rsidDel="00F97C0D">
          <w:tab/>
          <w:delText>36</w:delText>
        </w:r>
      </w:del>
    </w:p>
    <w:p w:rsidR="0023408C" w:rsidDel="00F97C0D" w:rsidRDefault="0023408C" w:rsidP="0023408C">
      <w:pPr>
        <w:pStyle w:val="TOC4"/>
        <w:rPr>
          <w:del w:id="1469" w:author="Michal Szydelko, Huawei" w:date="2016-08-12T17:55:00Z"/>
          <w:rFonts w:ascii="Calibri" w:hAnsi="Calibri" w:cs="Arial"/>
          <w:sz w:val="22"/>
          <w:szCs w:val="22"/>
          <w:lang w:val="en-US"/>
        </w:rPr>
      </w:pPr>
      <w:del w:id="1470" w:author="Michal Szydelko, Huawei" w:date="2016-08-12T17:55:00Z">
        <w:r w:rsidDel="00F97C0D">
          <w:delText>6.6.2.1</w:delText>
        </w:r>
        <w:r w:rsidDel="00F97C0D">
          <w:rPr>
            <w:rFonts w:ascii="Calibri" w:hAnsi="Calibri" w:cs="Arial"/>
            <w:sz w:val="22"/>
            <w:szCs w:val="22"/>
            <w:lang w:val="en-US"/>
          </w:rPr>
          <w:tab/>
        </w:r>
        <w:r w:rsidDel="00F97C0D">
          <w:delText>General</w:delText>
        </w:r>
        <w:r w:rsidDel="00F97C0D">
          <w:tab/>
          <w:delText>36</w:delText>
        </w:r>
      </w:del>
    </w:p>
    <w:p w:rsidR="0023408C" w:rsidDel="00F97C0D" w:rsidRDefault="0023408C" w:rsidP="0023408C">
      <w:pPr>
        <w:pStyle w:val="TOC4"/>
        <w:rPr>
          <w:del w:id="1471" w:author="Michal Szydelko, Huawei" w:date="2016-08-12T17:55:00Z"/>
          <w:rFonts w:ascii="Calibri" w:hAnsi="Calibri" w:cs="Arial"/>
          <w:sz w:val="22"/>
          <w:szCs w:val="22"/>
          <w:lang w:val="en-US"/>
        </w:rPr>
      </w:pPr>
      <w:del w:id="1472" w:author="Michal Szydelko, Huawei" w:date="2016-08-12T17:55:00Z">
        <w:r w:rsidDel="00F97C0D">
          <w:delText>6.6.2.2</w:delText>
        </w:r>
        <w:r w:rsidDel="00F97C0D">
          <w:rPr>
            <w:rFonts w:ascii="Calibri" w:hAnsi="Calibri" w:cs="Arial"/>
            <w:sz w:val="22"/>
            <w:szCs w:val="22"/>
            <w:lang w:val="en-US"/>
          </w:rPr>
          <w:tab/>
        </w:r>
        <w:r w:rsidDel="00F97C0D">
          <w:rPr>
            <w:lang w:eastAsia="zh-CN"/>
          </w:rPr>
          <w:delText>Minimum requirement for MSR operation</w:delText>
        </w:r>
        <w:r w:rsidDel="00F97C0D">
          <w:tab/>
          <w:delText>36</w:delText>
        </w:r>
      </w:del>
    </w:p>
    <w:p w:rsidR="0023408C" w:rsidDel="00F97C0D" w:rsidRDefault="0023408C" w:rsidP="0023408C">
      <w:pPr>
        <w:pStyle w:val="TOC4"/>
        <w:rPr>
          <w:del w:id="1473" w:author="Michal Szydelko, Huawei" w:date="2016-08-12T17:55:00Z"/>
          <w:rFonts w:ascii="Calibri" w:hAnsi="Calibri" w:cs="Arial"/>
          <w:sz w:val="22"/>
          <w:szCs w:val="22"/>
          <w:lang w:val="en-US"/>
        </w:rPr>
      </w:pPr>
      <w:del w:id="1474" w:author="Michal Szydelko, Huawei" w:date="2016-08-12T17:55:00Z">
        <w:r w:rsidDel="00F97C0D">
          <w:delText>6.6.2.3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36</w:delText>
        </w:r>
      </w:del>
    </w:p>
    <w:p w:rsidR="0023408C" w:rsidDel="00F97C0D" w:rsidRDefault="0023408C" w:rsidP="0023408C">
      <w:pPr>
        <w:pStyle w:val="TOC4"/>
        <w:rPr>
          <w:del w:id="1475" w:author="Michal Szydelko, Huawei" w:date="2016-08-12T17:55:00Z"/>
          <w:rFonts w:ascii="Calibri" w:hAnsi="Calibri" w:cs="Arial"/>
          <w:sz w:val="22"/>
          <w:szCs w:val="22"/>
          <w:lang w:val="en-US"/>
        </w:rPr>
      </w:pPr>
      <w:del w:id="1476" w:author="Michal Szydelko, Huawei" w:date="2016-08-12T17:55:00Z">
        <w:r w:rsidDel="00F97C0D">
          <w:delText>6.6.2.4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36</w:delText>
        </w:r>
      </w:del>
    </w:p>
    <w:p w:rsidR="0023408C" w:rsidDel="00F97C0D" w:rsidRDefault="0023408C" w:rsidP="0023408C">
      <w:pPr>
        <w:pStyle w:val="TOC3"/>
        <w:rPr>
          <w:del w:id="1477" w:author="Michal Szydelko, Huawei" w:date="2016-08-12T17:55:00Z"/>
          <w:rFonts w:ascii="Calibri" w:hAnsi="Calibri" w:cs="Arial"/>
          <w:sz w:val="22"/>
          <w:szCs w:val="22"/>
          <w:lang w:val="en-US"/>
        </w:rPr>
      </w:pPr>
      <w:del w:id="1478" w:author="Michal Szydelko, Huawei" w:date="2016-08-12T17:55:00Z">
        <w:r w:rsidDel="00F97C0D">
          <w:delText>6.6.3</w:delText>
        </w:r>
        <w:r w:rsidDel="00F97C0D">
          <w:rPr>
            <w:rFonts w:ascii="Calibri" w:hAnsi="Calibri" w:cs="Arial"/>
            <w:sz w:val="22"/>
            <w:szCs w:val="22"/>
            <w:lang w:val="en-US"/>
          </w:rPr>
          <w:tab/>
        </w:r>
        <w:r w:rsidDel="00F97C0D">
          <w:rPr>
            <w:lang w:eastAsia="zh-CN"/>
          </w:rPr>
          <w:delText>Adjacent Channel Leakage power Ratio</w:delText>
        </w:r>
        <w:r w:rsidDel="00F97C0D">
          <w:tab/>
          <w:delText>37</w:delText>
        </w:r>
      </w:del>
    </w:p>
    <w:p w:rsidR="0023408C" w:rsidDel="00F97C0D" w:rsidRDefault="0023408C" w:rsidP="0023408C">
      <w:pPr>
        <w:pStyle w:val="TOC4"/>
        <w:rPr>
          <w:del w:id="1479" w:author="Michal Szydelko, Huawei" w:date="2016-08-12T17:55:00Z"/>
          <w:rFonts w:ascii="Calibri" w:hAnsi="Calibri" w:cs="Arial"/>
          <w:sz w:val="22"/>
          <w:szCs w:val="22"/>
          <w:lang w:val="en-US"/>
        </w:rPr>
      </w:pPr>
      <w:del w:id="1480" w:author="Michal Szydelko, Huawei" w:date="2016-08-12T17:55:00Z">
        <w:r w:rsidDel="00F97C0D">
          <w:delText>6.6.3.1</w:delText>
        </w:r>
        <w:r w:rsidDel="00F97C0D">
          <w:rPr>
            <w:rFonts w:ascii="Calibri" w:hAnsi="Calibri" w:cs="Arial"/>
            <w:sz w:val="22"/>
            <w:szCs w:val="22"/>
            <w:lang w:val="en-US"/>
          </w:rPr>
          <w:tab/>
        </w:r>
        <w:r w:rsidDel="00F97C0D">
          <w:delText>General</w:delText>
        </w:r>
        <w:r w:rsidDel="00F97C0D">
          <w:tab/>
          <w:delText>37</w:delText>
        </w:r>
      </w:del>
    </w:p>
    <w:p w:rsidR="0023408C" w:rsidDel="00F97C0D" w:rsidRDefault="0023408C" w:rsidP="0023408C">
      <w:pPr>
        <w:pStyle w:val="TOC4"/>
        <w:rPr>
          <w:del w:id="1481" w:author="Michal Szydelko, Huawei" w:date="2016-08-12T17:55:00Z"/>
          <w:rFonts w:ascii="Calibri" w:hAnsi="Calibri" w:cs="Arial"/>
          <w:sz w:val="22"/>
          <w:szCs w:val="22"/>
          <w:lang w:val="en-US"/>
        </w:rPr>
      </w:pPr>
      <w:del w:id="1482" w:author="Michal Szydelko, Huawei" w:date="2016-08-12T17:55:00Z">
        <w:r w:rsidDel="00F97C0D">
          <w:delText>6.6.3.2</w:delText>
        </w:r>
        <w:r w:rsidDel="00F97C0D">
          <w:rPr>
            <w:rFonts w:ascii="Calibri" w:hAnsi="Calibri" w:cs="Arial"/>
            <w:sz w:val="22"/>
            <w:szCs w:val="22"/>
            <w:lang w:val="en-US"/>
          </w:rPr>
          <w:tab/>
        </w:r>
        <w:r w:rsidDel="00F97C0D">
          <w:rPr>
            <w:lang w:eastAsia="zh-CN"/>
          </w:rPr>
          <w:delText>Minimum requirement for MSR operation</w:delText>
        </w:r>
        <w:r w:rsidDel="00F97C0D">
          <w:tab/>
          <w:delText>37</w:delText>
        </w:r>
      </w:del>
    </w:p>
    <w:p w:rsidR="0023408C" w:rsidDel="00F97C0D" w:rsidRDefault="0023408C" w:rsidP="0023408C">
      <w:pPr>
        <w:pStyle w:val="TOC4"/>
        <w:rPr>
          <w:del w:id="1483" w:author="Michal Szydelko, Huawei" w:date="2016-08-12T17:55:00Z"/>
          <w:rFonts w:ascii="Calibri" w:hAnsi="Calibri" w:cs="Arial"/>
          <w:sz w:val="22"/>
          <w:szCs w:val="22"/>
          <w:lang w:val="en-US"/>
        </w:rPr>
      </w:pPr>
      <w:del w:id="1484" w:author="Michal Szydelko, Huawei" w:date="2016-08-12T17:55:00Z">
        <w:r w:rsidDel="00F97C0D">
          <w:delText>6.6.3.3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37</w:delText>
        </w:r>
      </w:del>
    </w:p>
    <w:p w:rsidR="0023408C" w:rsidDel="00F97C0D" w:rsidRDefault="0023408C" w:rsidP="0023408C">
      <w:pPr>
        <w:pStyle w:val="TOC4"/>
        <w:rPr>
          <w:del w:id="1485" w:author="Michal Szydelko, Huawei" w:date="2016-08-12T17:55:00Z"/>
          <w:rFonts w:ascii="Calibri" w:hAnsi="Calibri" w:cs="Arial"/>
          <w:sz w:val="22"/>
          <w:szCs w:val="22"/>
          <w:lang w:val="en-US"/>
        </w:rPr>
      </w:pPr>
      <w:del w:id="1486" w:author="Michal Szydelko, Huawei" w:date="2016-08-12T17:55:00Z">
        <w:r w:rsidDel="00F97C0D">
          <w:delText>6.6.3.4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37</w:delText>
        </w:r>
      </w:del>
    </w:p>
    <w:p w:rsidR="0023408C" w:rsidDel="00F97C0D" w:rsidRDefault="0023408C" w:rsidP="0023408C">
      <w:pPr>
        <w:pStyle w:val="TOC3"/>
        <w:rPr>
          <w:del w:id="1487" w:author="Michal Szydelko, Huawei" w:date="2016-08-12T17:55:00Z"/>
          <w:rFonts w:ascii="Calibri" w:hAnsi="Calibri" w:cs="Arial"/>
          <w:sz w:val="22"/>
          <w:szCs w:val="22"/>
          <w:lang w:val="en-US"/>
        </w:rPr>
      </w:pPr>
      <w:del w:id="1488" w:author="Michal Szydelko, Huawei" w:date="2016-08-12T17:55:00Z">
        <w:r w:rsidDel="00F97C0D">
          <w:delText>6.6.4</w:delText>
        </w:r>
        <w:r w:rsidDel="00F97C0D">
          <w:rPr>
            <w:rFonts w:ascii="Calibri" w:hAnsi="Calibri" w:cs="Arial"/>
            <w:sz w:val="22"/>
            <w:szCs w:val="22"/>
            <w:lang w:val="en-US"/>
          </w:rPr>
          <w:tab/>
        </w:r>
        <w:r w:rsidDel="00F97C0D">
          <w:rPr>
            <w:lang w:eastAsia="zh-CN"/>
          </w:rPr>
          <w:delText>Spectrum emission mask</w:delText>
        </w:r>
        <w:r w:rsidDel="00F97C0D">
          <w:tab/>
          <w:delText>38</w:delText>
        </w:r>
      </w:del>
    </w:p>
    <w:p w:rsidR="0023408C" w:rsidDel="00F97C0D" w:rsidRDefault="0023408C" w:rsidP="0023408C">
      <w:pPr>
        <w:pStyle w:val="TOC4"/>
        <w:rPr>
          <w:del w:id="1489" w:author="Michal Szydelko, Huawei" w:date="2016-08-12T17:55:00Z"/>
          <w:rFonts w:ascii="Calibri" w:hAnsi="Calibri" w:cs="Arial"/>
          <w:sz w:val="22"/>
          <w:szCs w:val="22"/>
          <w:lang w:val="en-US"/>
        </w:rPr>
      </w:pPr>
      <w:del w:id="1490" w:author="Michal Szydelko, Huawei" w:date="2016-08-12T17:55:00Z">
        <w:r w:rsidDel="00F97C0D">
          <w:delText>6.6.4.1</w:delText>
        </w:r>
        <w:r w:rsidDel="00F97C0D">
          <w:rPr>
            <w:rFonts w:ascii="Calibri" w:hAnsi="Calibri" w:cs="Arial"/>
            <w:sz w:val="22"/>
            <w:szCs w:val="22"/>
            <w:lang w:val="en-US"/>
          </w:rPr>
          <w:tab/>
        </w:r>
        <w:r w:rsidDel="00F97C0D">
          <w:delText>General</w:delText>
        </w:r>
        <w:r w:rsidDel="00F97C0D">
          <w:tab/>
          <w:delText>38</w:delText>
        </w:r>
      </w:del>
    </w:p>
    <w:p w:rsidR="0023408C" w:rsidDel="00F97C0D" w:rsidRDefault="0023408C" w:rsidP="0023408C">
      <w:pPr>
        <w:pStyle w:val="TOC4"/>
        <w:rPr>
          <w:del w:id="1491" w:author="Michal Szydelko, Huawei" w:date="2016-08-12T17:55:00Z"/>
          <w:rFonts w:ascii="Calibri" w:hAnsi="Calibri" w:cs="Arial"/>
          <w:sz w:val="22"/>
          <w:szCs w:val="22"/>
          <w:lang w:val="en-US"/>
        </w:rPr>
      </w:pPr>
      <w:del w:id="1492" w:author="Michal Szydelko, Huawei" w:date="2016-08-12T17:55:00Z">
        <w:r w:rsidDel="00F97C0D">
          <w:delText>6.6.4.2</w:delText>
        </w:r>
        <w:r w:rsidDel="00F97C0D">
          <w:rPr>
            <w:rFonts w:ascii="Calibri" w:hAnsi="Calibri" w:cs="Arial"/>
            <w:sz w:val="22"/>
            <w:szCs w:val="22"/>
            <w:lang w:val="en-US"/>
          </w:rPr>
          <w:tab/>
        </w:r>
        <w:r w:rsidDel="00F97C0D">
          <w:rPr>
            <w:lang w:eastAsia="zh-CN"/>
          </w:rPr>
          <w:delText>Minimum requirement for MSR operation</w:delText>
        </w:r>
        <w:r w:rsidDel="00F97C0D">
          <w:tab/>
          <w:delText>38</w:delText>
        </w:r>
      </w:del>
    </w:p>
    <w:p w:rsidR="0023408C" w:rsidDel="00F97C0D" w:rsidRDefault="0023408C" w:rsidP="0023408C">
      <w:pPr>
        <w:pStyle w:val="TOC4"/>
        <w:rPr>
          <w:del w:id="1493" w:author="Michal Szydelko, Huawei" w:date="2016-08-12T17:55:00Z"/>
          <w:rFonts w:ascii="Calibri" w:hAnsi="Calibri" w:cs="Arial"/>
          <w:sz w:val="22"/>
          <w:szCs w:val="22"/>
          <w:lang w:val="en-US"/>
        </w:rPr>
      </w:pPr>
      <w:del w:id="1494" w:author="Michal Szydelko, Huawei" w:date="2016-08-12T17:55:00Z">
        <w:r w:rsidDel="00F97C0D">
          <w:delText>6.6.4.3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38</w:delText>
        </w:r>
      </w:del>
    </w:p>
    <w:p w:rsidR="0023408C" w:rsidDel="00F97C0D" w:rsidRDefault="0023408C" w:rsidP="0023408C">
      <w:pPr>
        <w:pStyle w:val="TOC5"/>
        <w:rPr>
          <w:del w:id="1495" w:author="Michal Szydelko, Huawei" w:date="2016-08-12T17:55:00Z"/>
          <w:rFonts w:ascii="Calibri" w:hAnsi="Calibri" w:cs="Arial"/>
          <w:sz w:val="22"/>
          <w:szCs w:val="22"/>
          <w:lang w:val="en-US"/>
        </w:rPr>
      </w:pPr>
      <w:del w:id="1496" w:author="Michal Szydelko, Huawei" w:date="2016-08-12T17:55:00Z">
        <w:r w:rsidDel="00F97C0D">
          <w:delText>6.6.4.3.1</w:delText>
        </w:r>
        <w:r w:rsidDel="00F97C0D">
          <w:rPr>
            <w:rFonts w:ascii="Calibri" w:hAnsi="Calibri" w:cs="Arial"/>
            <w:sz w:val="22"/>
            <w:szCs w:val="22"/>
            <w:lang w:val="en-US"/>
          </w:rPr>
          <w:tab/>
        </w:r>
        <w:r w:rsidDel="00F97C0D">
          <w:delText>General</w:delText>
        </w:r>
        <w:r w:rsidDel="00F97C0D">
          <w:tab/>
          <w:delText>38</w:delText>
        </w:r>
      </w:del>
    </w:p>
    <w:p w:rsidR="0023408C" w:rsidDel="00F97C0D" w:rsidRDefault="0023408C" w:rsidP="0023408C">
      <w:pPr>
        <w:pStyle w:val="TOC5"/>
        <w:rPr>
          <w:del w:id="1497" w:author="Michal Szydelko, Huawei" w:date="2016-08-12T17:55:00Z"/>
          <w:rFonts w:ascii="Calibri" w:hAnsi="Calibri" w:cs="Arial"/>
          <w:sz w:val="22"/>
          <w:szCs w:val="22"/>
          <w:lang w:val="en-US"/>
        </w:rPr>
      </w:pPr>
      <w:del w:id="1498" w:author="Michal Szydelko, Huawei" w:date="2016-08-12T17:55:00Z">
        <w:r w:rsidDel="00F97C0D">
          <w:delText>6.6.4.3.2</w:delText>
        </w:r>
        <w:r w:rsidDel="00F97C0D">
          <w:rPr>
            <w:rFonts w:ascii="Calibri" w:hAnsi="Calibri" w:cs="Arial"/>
            <w:sz w:val="22"/>
            <w:szCs w:val="22"/>
            <w:lang w:val="en-US"/>
          </w:rPr>
          <w:tab/>
        </w:r>
        <w:r w:rsidDel="00F97C0D">
          <w:delText>Basic limits for single RAT UTRA FDD operation</w:delText>
        </w:r>
        <w:r w:rsidDel="00F97C0D">
          <w:tab/>
          <w:delText>38</w:delText>
        </w:r>
      </w:del>
    </w:p>
    <w:p w:rsidR="0023408C" w:rsidDel="00F97C0D" w:rsidRDefault="0023408C" w:rsidP="0023408C">
      <w:pPr>
        <w:pStyle w:val="TOC5"/>
        <w:rPr>
          <w:del w:id="1499" w:author="Michal Szydelko, Huawei" w:date="2016-08-12T17:55:00Z"/>
          <w:rFonts w:ascii="Calibri" w:hAnsi="Calibri" w:cs="Arial"/>
          <w:sz w:val="22"/>
          <w:szCs w:val="22"/>
          <w:lang w:val="en-US"/>
        </w:rPr>
      </w:pPr>
      <w:del w:id="1500" w:author="Michal Szydelko, Huawei" w:date="2016-08-12T17:55:00Z">
        <w:r w:rsidDel="00F97C0D">
          <w:delText xml:space="preserve">6.6.4.3.3 </w:delText>
        </w:r>
        <w:r w:rsidRPr="005E5622" w:rsidDel="00F97C0D">
          <w:rPr>
            <w:i/>
          </w:rPr>
          <w:delText>Basic limits</w:delText>
        </w:r>
        <w:r w:rsidDel="00F97C0D">
          <w:delText xml:space="preserve"> for single RAT UTRA TDD, 1,28Mcps option operation</w:delText>
        </w:r>
        <w:r w:rsidDel="00F97C0D">
          <w:tab/>
          <w:delText>43</w:delText>
        </w:r>
      </w:del>
    </w:p>
    <w:p w:rsidR="0023408C" w:rsidDel="00F97C0D" w:rsidRDefault="0023408C" w:rsidP="0023408C">
      <w:pPr>
        <w:pStyle w:val="TOC4"/>
        <w:rPr>
          <w:del w:id="1501" w:author="Michal Szydelko, Huawei" w:date="2016-08-12T17:55:00Z"/>
          <w:rFonts w:ascii="Calibri" w:hAnsi="Calibri" w:cs="Arial"/>
          <w:sz w:val="22"/>
          <w:szCs w:val="22"/>
          <w:lang w:val="en-US"/>
        </w:rPr>
      </w:pPr>
      <w:del w:id="1502" w:author="Michal Szydelko, Huawei" w:date="2016-08-12T17:55:00Z">
        <w:r w:rsidDel="00F97C0D">
          <w:delText>NOTE:</w:delText>
        </w:r>
        <w:r w:rsidDel="00F97C0D">
          <w:rPr>
            <w:rFonts w:ascii="Calibri" w:hAnsi="Calibri" w:cs="Arial"/>
            <w:sz w:val="22"/>
            <w:szCs w:val="22"/>
            <w:lang w:val="en-US"/>
          </w:rPr>
          <w:tab/>
        </w:r>
        <w:r w:rsidDel="00F97C0D">
          <w:delText>This frequency range ensures that the range of values of f_offset is continuous.</w:delText>
        </w:r>
        <w:r w:rsidDel="00F97C0D">
          <w:rPr>
            <w:lang w:eastAsia="zh-CN"/>
          </w:rPr>
          <w:delText>6.6.4.4 Minimum requirement for single RAT E-UTRA operation</w:delText>
        </w:r>
        <w:r w:rsidDel="00F97C0D">
          <w:tab/>
          <w:delText>45</w:delText>
        </w:r>
      </w:del>
    </w:p>
    <w:p w:rsidR="0023408C" w:rsidDel="00F97C0D" w:rsidRDefault="0023408C" w:rsidP="0023408C">
      <w:pPr>
        <w:pStyle w:val="TOC3"/>
        <w:rPr>
          <w:del w:id="1503" w:author="Michal Szydelko, Huawei" w:date="2016-08-12T17:55:00Z"/>
          <w:rFonts w:ascii="Calibri" w:hAnsi="Calibri" w:cs="Arial"/>
          <w:sz w:val="22"/>
          <w:szCs w:val="22"/>
          <w:lang w:val="en-US"/>
        </w:rPr>
      </w:pPr>
      <w:del w:id="1504" w:author="Michal Szydelko, Huawei" w:date="2016-08-12T17:55:00Z">
        <w:r w:rsidDel="00F97C0D">
          <w:delText>6.6.5</w:delText>
        </w:r>
        <w:r w:rsidDel="00F97C0D">
          <w:rPr>
            <w:rFonts w:ascii="Calibri" w:hAnsi="Calibri" w:cs="Arial"/>
            <w:sz w:val="22"/>
            <w:szCs w:val="22"/>
            <w:lang w:val="en-US"/>
          </w:rPr>
          <w:tab/>
        </w:r>
        <w:r w:rsidDel="00F97C0D">
          <w:rPr>
            <w:lang w:eastAsia="zh-CN"/>
          </w:rPr>
          <w:delText>Operating band unwanted emission</w:delText>
        </w:r>
        <w:r w:rsidDel="00F97C0D">
          <w:tab/>
          <w:delText>46</w:delText>
        </w:r>
      </w:del>
    </w:p>
    <w:p w:rsidR="0023408C" w:rsidDel="00F97C0D" w:rsidRDefault="0023408C" w:rsidP="0023408C">
      <w:pPr>
        <w:pStyle w:val="TOC4"/>
        <w:rPr>
          <w:del w:id="1505" w:author="Michal Szydelko, Huawei" w:date="2016-08-12T17:55:00Z"/>
          <w:rFonts w:ascii="Calibri" w:hAnsi="Calibri" w:cs="Arial"/>
          <w:sz w:val="22"/>
          <w:szCs w:val="22"/>
          <w:lang w:val="en-US"/>
        </w:rPr>
      </w:pPr>
      <w:del w:id="1506" w:author="Michal Szydelko, Huawei" w:date="2016-08-12T17:55:00Z">
        <w:r w:rsidDel="00F97C0D">
          <w:delText>6.6.5.1</w:delText>
        </w:r>
        <w:r w:rsidDel="00F97C0D">
          <w:rPr>
            <w:rFonts w:ascii="Calibri" w:hAnsi="Calibri" w:cs="Arial"/>
            <w:sz w:val="22"/>
            <w:szCs w:val="22"/>
            <w:lang w:val="en-US"/>
          </w:rPr>
          <w:tab/>
        </w:r>
        <w:r w:rsidDel="00F97C0D">
          <w:delText>General</w:delText>
        </w:r>
        <w:r w:rsidDel="00F97C0D">
          <w:tab/>
          <w:delText>46</w:delText>
        </w:r>
      </w:del>
    </w:p>
    <w:p w:rsidR="0023408C" w:rsidDel="00F97C0D" w:rsidRDefault="0023408C" w:rsidP="0023408C">
      <w:pPr>
        <w:pStyle w:val="TOC4"/>
        <w:rPr>
          <w:del w:id="1507" w:author="Michal Szydelko, Huawei" w:date="2016-08-12T17:55:00Z"/>
          <w:rFonts w:ascii="Calibri" w:hAnsi="Calibri" w:cs="Arial"/>
          <w:sz w:val="22"/>
          <w:szCs w:val="22"/>
          <w:lang w:val="en-US"/>
        </w:rPr>
      </w:pPr>
      <w:del w:id="1508" w:author="Michal Szydelko, Huawei" w:date="2016-08-12T17:55:00Z">
        <w:r w:rsidDel="00F97C0D">
          <w:delText>6.6.5.2</w:delText>
        </w:r>
        <w:r w:rsidDel="00F97C0D">
          <w:rPr>
            <w:rFonts w:ascii="Calibri" w:hAnsi="Calibri" w:cs="Arial"/>
            <w:sz w:val="22"/>
            <w:szCs w:val="22"/>
            <w:lang w:val="en-US"/>
          </w:rPr>
          <w:tab/>
        </w:r>
        <w:r w:rsidDel="00F97C0D">
          <w:rPr>
            <w:lang w:eastAsia="zh-CN"/>
          </w:rPr>
          <w:delText>Minimum requirement for MSR operation</w:delText>
        </w:r>
        <w:r w:rsidDel="00F97C0D">
          <w:tab/>
          <w:delText>46</w:delText>
        </w:r>
      </w:del>
    </w:p>
    <w:p w:rsidR="0023408C" w:rsidDel="00F97C0D" w:rsidRDefault="0023408C" w:rsidP="0023408C">
      <w:pPr>
        <w:pStyle w:val="TOC5"/>
        <w:rPr>
          <w:del w:id="1509" w:author="Michal Szydelko, Huawei" w:date="2016-08-12T17:55:00Z"/>
          <w:rFonts w:ascii="Calibri" w:hAnsi="Calibri" w:cs="Arial"/>
          <w:sz w:val="22"/>
          <w:szCs w:val="22"/>
          <w:lang w:val="en-US"/>
        </w:rPr>
      </w:pPr>
      <w:del w:id="1510" w:author="Michal Szydelko, Huawei" w:date="2016-08-12T17:55:00Z">
        <w:r w:rsidDel="00F97C0D">
          <w:delText>6.6.5.2.1</w:delText>
        </w:r>
        <w:r w:rsidDel="00F97C0D">
          <w:rPr>
            <w:rFonts w:ascii="Calibri" w:hAnsi="Calibri" w:cs="Arial"/>
            <w:sz w:val="22"/>
            <w:szCs w:val="22"/>
            <w:lang w:val="en-US"/>
          </w:rPr>
          <w:tab/>
        </w:r>
        <w:r w:rsidDel="00F97C0D">
          <w:rPr>
            <w:lang w:eastAsia="zh-CN"/>
          </w:rPr>
          <w:delText>General</w:delText>
        </w:r>
        <w:r w:rsidDel="00F97C0D">
          <w:tab/>
          <w:delText>46</w:delText>
        </w:r>
      </w:del>
    </w:p>
    <w:p w:rsidR="0023408C" w:rsidDel="00F97C0D" w:rsidRDefault="0023408C" w:rsidP="0023408C">
      <w:pPr>
        <w:pStyle w:val="TOC5"/>
        <w:rPr>
          <w:del w:id="1511" w:author="Michal Szydelko, Huawei" w:date="2016-08-12T17:55:00Z"/>
          <w:rFonts w:ascii="Calibri" w:hAnsi="Calibri" w:cs="Arial"/>
          <w:sz w:val="22"/>
          <w:szCs w:val="22"/>
          <w:lang w:val="en-US"/>
        </w:rPr>
      </w:pPr>
      <w:del w:id="1512" w:author="Michal Szydelko, Huawei" w:date="2016-08-12T17:55:00Z">
        <w:r w:rsidDel="00F97C0D">
          <w:delText>6.6.5.2.2</w:delText>
        </w:r>
        <w:r w:rsidDel="00F97C0D">
          <w:rPr>
            <w:rFonts w:ascii="Calibri" w:hAnsi="Calibri" w:cs="Arial"/>
            <w:sz w:val="22"/>
            <w:szCs w:val="22"/>
            <w:lang w:val="en-US"/>
          </w:rPr>
          <w:tab/>
        </w:r>
        <w:r w:rsidRPr="005E5622" w:rsidDel="00F97C0D">
          <w:rPr>
            <w:i/>
          </w:rPr>
          <w:delText>Basic limits</w:delText>
        </w:r>
        <w:r w:rsidDel="00F97C0D">
          <w:delText xml:space="preserve"> for Band Categories 1 and 3</w:delText>
        </w:r>
        <w:r w:rsidDel="00F97C0D">
          <w:tab/>
          <w:delText>47</w:delText>
        </w:r>
      </w:del>
    </w:p>
    <w:p w:rsidR="0023408C" w:rsidDel="00F97C0D" w:rsidRDefault="0023408C" w:rsidP="0023408C">
      <w:pPr>
        <w:pStyle w:val="TOC5"/>
        <w:rPr>
          <w:del w:id="1513" w:author="Michal Szydelko, Huawei" w:date="2016-08-12T17:55:00Z"/>
          <w:rFonts w:ascii="Calibri" w:hAnsi="Calibri" w:cs="Arial"/>
          <w:sz w:val="22"/>
          <w:szCs w:val="22"/>
          <w:lang w:val="en-US"/>
        </w:rPr>
      </w:pPr>
      <w:del w:id="1514" w:author="Michal Szydelko, Huawei" w:date="2016-08-12T17:55:00Z">
        <w:r w:rsidDel="00F97C0D">
          <w:delText>6.6.5.2.3</w:delText>
        </w:r>
        <w:r w:rsidDel="00F97C0D">
          <w:rPr>
            <w:rFonts w:ascii="Calibri" w:hAnsi="Calibri" w:cs="Arial"/>
            <w:sz w:val="22"/>
            <w:szCs w:val="22"/>
            <w:lang w:val="en-US"/>
          </w:rPr>
          <w:tab/>
        </w:r>
        <w:r w:rsidRPr="005E5622" w:rsidDel="00F97C0D">
          <w:rPr>
            <w:i/>
          </w:rPr>
          <w:delText>Basic limit</w:delText>
        </w:r>
        <w:r w:rsidDel="00F97C0D">
          <w:delText xml:space="preserve"> for Band Category 2</w:delText>
        </w:r>
        <w:r w:rsidDel="00F97C0D">
          <w:tab/>
          <w:delText>50</w:delText>
        </w:r>
      </w:del>
    </w:p>
    <w:p w:rsidR="0023408C" w:rsidDel="00F97C0D" w:rsidRDefault="0023408C" w:rsidP="0023408C">
      <w:pPr>
        <w:pStyle w:val="TOC5"/>
        <w:rPr>
          <w:del w:id="1515" w:author="Michal Szydelko, Huawei" w:date="2016-08-12T17:55:00Z"/>
          <w:rFonts w:ascii="Calibri" w:hAnsi="Calibri" w:cs="Arial"/>
          <w:sz w:val="22"/>
          <w:szCs w:val="22"/>
          <w:lang w:val="en-US"/>
        </w:rPr>
      </w:pPr>
      <w:del w:id="1516" w:author="Michal Szydelko, Huawei" w:date="2016-08-12T17:55:00Z">
        <w:r w:rsidDel="00F97C0D">
          <w:delText>6.6.5.2.4</w:delText>
        </w:r>
        <w:r w:rsidDel="00F97C0D">
          <w:rPr>
            <w:rFonts w:ascii="Calibri" w:hAnsi="Calibri" w:cs="Arial"/>
            <w:sz w:val="22"/>
            <w:szCs w:val="22"/>
            <w:lang w:val="en-US"/>
          </w:rPr>
          <w:tab/>
        </w:r>
        <w:r w:rsidDel="00F97C0D">
          <w:delText>Additional requirements</w:delText>
        </w:r>
        <w:r w:rsidDel="00F97C0D">
          <w:tab/>
          <w:delText>55</w:delText>
        </w:r>
      </w:del>
    </w:p>
    <w:p w:rsidR="0023408C" w:rsidDel="00F97C0D" w:rsidRDefault="0023408C" w:rsidP="0023408C">
      <w:pPr>
        <w:pStyle w:val="TOC4"/>
        <w:tabs>
          <w:tab w:val="left" w:pos="9112"/>
        </w:tabs>
        <w:rPr>
          <w:del w:id="1517" w:author="Michal Szydelko, Huawei" w:date="2016-08-12T17:55:00Z"/>
          <w:rFonts w:ascii="Calibri" w:hAnsi="Calibri" w:cs="Arial"/>
          <w:sz w:val="22"/>
          <w:szCs w:val="22"/>
          <w:lang w:val="en-US"/>
        </w:rPr>
      </w:pPr>
      <w:del w:id="1518" w:author="Michal Szydelko, Huawei" w:date="2016-08-12T17:55:00Z">
        <w:r w:rsidDel="00F97C0D">
          <w:delText xml:space="preserve">The MSR operating band unwanted emission </w:delText>
        </w:r>
        <w:r w:rsidRPr="005E5622" w:rsidDel="00F97C0D">
          <w:rPr>
            <w:i/>
          </w:rPr>
          <w:delText>basic limit</w:delText>
        </w:r>
        <w:r w:rsidDel="00F97C0D">
          <w:delText xml:space="preserve">s for additional requirements are the same as the </w:delText>
        </w:r>
        <w:r w:rsidRPr="005E5622" w:rsidDel="00F97C0D">
          <w:rPr>
            <w:rFonts w:cs="Arial"/>
            <w:i/>
          </w:rPr>
          <w:delText>basic limit</w:delText>
        </w:r>
        <w:r w:rsidDel="00F97C0D">
          <w:delText>s specified in 3GPP TS 37.104 [9], subclause 6.6.2.4.</w:delText>
        </w:r>
        <w:r w:rsidDel="00F97C0D">
          <w:rPr>
            <w:lang w:eastAsia="zh-CN"/>
          </w:rPr>
          <w:delText>6.6.5.3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55</w:delText>
        </w:r>
      </w:del>
    </w:p>
    <w:p w:rsidR="0023408C" w:rsidDel="00F97C0D" w:rsidRDefault="0023408C" w:rsidP="0023408C">
      <w:pPr>
        <w:pStyle w:val="TOC4"/>
        <w:rPr>
          <w:del w:id="1519" w:author="Michal Szydelko, Huawei" w:date="2016-08-12T17:55:00Z"/>
          <w:rFonts w:ascii="Calibri" w:hAnsi="Calibri" w:cs="Arial"/>
          <w:sz w:val="22"/>
          <w:szCs w:val="22"/>
          <w:lang w:val="en-US"/>
        </w:rPr>
      </w:pPr>
      <w:del w:id="1520" w:author="Michal Szydelko, Huawei" w:date="2016-08-12T17:55:00Z">
        <w:r w:rsidDel="00F97C0D">
          <w:delText>6.6.5.4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56</w:delText>
        </w:r>
      </w:del>
    </w:p>
    <w:p w:rsidR="0023408C" w:rsidDel="00F97C0D" w:rsidRDefault="0023408C" w:rsidP="0023408C">
      <w:pPr>
        <w:pStyle w:val="TOC5"/>
        <w:rPr>
          <w:del w:id="1521" w:author="Michal Szydelko, Huawei" w:date="2016-08-12T17:55:00Z"/>
          <w:rFonts w:ascii="Calibri" w:hAnsi="Calibri" w:cs="Arial"/>
          <w:sz w:val="22"/>
          <w:szCs w:val="22"/>
          <w:lang w:val="en-US"/>
        </w:rPr>
      </w:pPr>
      <w:del w:id="1522" w:author="Michal Szydelko, Huawei" w:date="2016-08-12T17:55:00Z">
        <w:r w:rsidDel="00F97C0D">
          <w:delText>6.6.5.4.1</w:delText>
        </w:r>
        <w:r w:rsidDel="00F97C0D">
          <w:rPr>
            <w:rFonts w:ascii="Calibri" w:hAnsi="Calibri" w:cs="Arial"/>
            <w:sz w:val="22"/>
            <w:szCs w:val="22"/>
            <w:lang w:val="en-US"/>
          </w:rPr>
          <w:tab/>
        </w:r>
        <w:r w:rsidDel="00F97C0D">
          <w:rPr>
            <w:lang w:eastAsia="zh-CN"/>
          </w:rPr>
          <w:delText>General</w:delText>
        </w:r>
        <w:r w:rsidDel="00F97C0D">
          <w:tab/>
          <w:delText>56</w:delText>
        </w:r>
      </w:del>
    </w:p>
    <w:p w:rsidR="0023408C" w:rsidDel="00F97C0D" w:rsidRDefault="0023408C" w:rsidP="0023408C">
      <w:pPr>
        <w:pStyle w:val="TOC5"/>
        <w:rPr>
          <w:del w:id="1523" w:author="Michal Szydelko, Huawei" w:date="2016-08-12T17:55:00Z"/>
          <w:rFonts w:ascii="Calibri" w:hAnsi="Calibri" w:cs="Arial"/>
          <w:sz w:val="22"/>
          <w:szCs w:val="22"/>
          <w:lang w:val="en-US"/>
        </w:rPr>
      </w:pPr>
      <w:del w:id="1524" w:author="Michal Szydelko, Huawei" w:date="2016-08-12T17:55:00Z">
        <w:r w:rsidDel="00F97C0D">
          <w:delText xml:space="preserve">6.6.5.4.2 Basic limits </w:delText>
        </w:r>
        <w:r w:rsidDel="00F97C0D">
          <w:rPr>
            <w:lang w:eastAsia="zh-CN"/>
          </w:rPr>
          <w:delText xml:space="preserve">for Wide Area BS </w:delText>
        </w:r>
        <w:r w:rsidDel="00F97C0D">
          <w:delText>(Category A)</w:delText>
        </w:r>
        <w:r w:rsidDel="00F97C0D">
          <w:tab/>
          <w:delText>57</w:delText>
        </w:r>
      </w:del>
    </w:p>
    <w:p w:rsidR="0023408C" w:rsidDel="00F97C0D" w:rsidRDefault="0023408C" w:rsidP="0023408C">
      <w:pPr>
        <w:pStyle w:val="TOC5"/>
        <w:rPr>
          <w:del w:id="1525" w:author="Michal Szydelko, Huawei" w:date="2016-08-12T17:55:00Z"/>
          <w:rFonts w:ascii="Calibri" w:hAnsi="Calibri" w:cs="Arial"/>
          <w:sz w:val="22"/>
          <w:szCs w:val="22"/>
          <w:lang w:val="en-US"/>
        </w:rPr>
      </w:pPr>
      <w:del w:id="1526" w:author="Michal Szydelko, Huawei" w:date="2016-08-12T17:55:00Z">
        <w:r w:rsidDel="00F97C0D">
          <w:delText>6.6.5.4.3</w:delText>
        </w:r>
        <w:r w:rsidDel="00F97C0D">
          <w:rPr>
            <w:rFonts w:ascii="Calibri" w:hAnsi="Calibri" w:cs="Arial"/>
            <w:sz w:val="22"/>
            <w:szCs w:val="22"/>
            <w:lang w:val="en-US"/>
          </w:rPr>
          <w:tab/>
        </w:r>
        <w:r w:rsidDel="00F97C0D">
          <w:delText>B</w:delText>
        </w:r>
        <w:r w:rsidRPr="005E5622" w:rsidDel="00F97C0D">
          <w:rPr>
            <w:rFonts w:cs="Arial"/>
          </w:rPr>
          <w:delText>asic limit</w:delText>
        </w:r>
        <w:r w:rsidDel="00F97C0D">
          <w:delText xml:space="preserve">s </w:delText>
        </w:r>
        <w:r w:rsidDel="00F97C0D">
          <w:rPr>
            <w:lang w:eastAsia="zh-CN"/>
          </w:rPr>
          <w:delText>for Wide Area BS</w:delText>
        </w:r>
        <w:r w:rsidDel="00F97C0D">
          <w:delText xml:space="preserve"> (Category B)</w:delText>
        </w:r>
        <w:r w:rsidDel="00F97C0D">
          <w:tab/>
          <w:delText>60</w:delText>
        </w:r>
      </w:del>
    </w:p>
    <w:p w:rsidR="0023408C" w:rsidDel="00F97C0D" w:rsidRDefault="0023408C" w:rsidP="0023408C">
      <w:pPr>
        <w:pStyle w:val="TOC6"/>
        <w:rPr>
          <w:del w:id="1527" w:author="Michal Szydelko, Huawei" w:date="2016-08-12T17:55:00Z"/>
          <w:rFonts w:ascii="Calibri" w:hAnsi="Calibri" w:cs="Arial"/>
          <w:sz w:val="22"/>
          <w:szCs w:val="22"/>
          <w:lang w:val="en-US"/>
        </w:rPr>
      </w:pPr>
      <w:del w:id="1528" w:author="Michal Szydelko, Huawei" w:date="2016-08-12T17:55:00Z">
        <w:r w:rsidDel="00F97C0D">
          <w:delText>6.6.5.4.3.1</w:delText>
        </w:r>
        <w:r w:rsidDel="00F97C0D">
          <w:rPr>
            <w:rFonts w:ascii="Calibri" w:hAnsi="Calibri" w:cs="Arial"/>
            <w:sz w:val="22"/>
            <w:szCs w:val="22"/>
            <w:lang w:val="en-US"/>
          </w:rPr>
          <w:tab/>
        </w:r>
        <w:r w:rsidDel="00F97C0D">
          <w:delText>General</w:delText>
        </w:r>
        <w:r w:rsidDel="00F97C0D">
          <w:tab/>
          <w:delText>60</w:delText>
        </w:r>
      </w:del>
    </w:p>
    <w:p w:rsidR="0023408C" w:rsidDel="00F97C0D" w:rsidRDefault="0023408C" w:rsidP="0023408C">
      <w:pPr>
        <w:pStyle w:val="TOC6"/>
        <w:rPr>
          <w:del w:id="1529" w:author="Michal Szydelko, Huawei" w:date="2016-08-12T17:55:00Z"/>
          <w:rFonts w:ascii="Calibri" w:hAnsi="Calibri" w:cs="Arial"/>
          <w:sz w:val="22"/>
          <w:szCs w:val="22"/>
          <w:lang w:val="en-US"/>
        </w:rPr>
      </w:pPr>
      <w:del w:id="1530" w:author="Michal Szydelko, Huawei" w:date="2016-08-12T17:55:00Z">
        <w:r w:rsidDel="00F97C0D">
          <w:delText>6.6.5.4.3.2</w:delText>
        </w:r>
        <w:r w:rsidDel="00F97C0D">
          <w:rPr>
            <w:rFonts w:ascii="Calibri" w:hAnsi="Calibri" w:cs="Arial"/>
            <w:sz w:val="22"/>
            <w:szCs w:val="22"/>
            <w:lang w:val="en-US"/>
          </w:rPr>
          <w:tab/>
        </w:r>
        <w:r w:rsidDel="00F97C0D">
          <w:delText>Category B</w:delText>
        </w:r>
        <w:r w:rsidDel="00F97C0D">
          <w:rPr>
            <w:lang w:eastAsia="zh-CN"/>
          </w:rPr>
          <w:delText xml:space="preserve"> requirements (Option 1)</w:delText>
        </w:r>
        <w:r w:rsidDel="00F97C0D">
          <w:tab/>
          <w:delText>60</w:delText>
        </w:r>
      </w:del>
    </w:p>
    <w:p w:rsidR="0023408C" w:rsidDel="00F97C0D" w:rsidRDefault="0023408C" w:rsidP="0023408C">
      <w:pPr>
        <w:pStyle w:val="TOC6"/>
        <w:rPr>
          <w:del w:id="1531" w:author="Michal Szydelko, Huawei" w:date="2016-08-12T17:55:00Z"/>
          <w:rFonts w:ascii="Calibri" w:hAnsi="Calibri" w:cs="Arial"/>
          <w:sz w:val="22"/>
          <w:szCs w:val="22"/>
          <w:lang w:val="en-US"/>
        </w:rPr>
      </w:pPr>
      <w:del w:id="1532" w:author="Michal Szydelko, Huawei" w:date="2016-08-12T17:55:00Z">
        <w:r w:rsidDel="00F97C0D">
          <w:delText>6.6.5.4.3.3</w:delText>
        </w:r>
        <w:r w:rsidDel="00F97C0D">
          <w:rPr>
            <w:rFonts w:ascii="Calibri" w:hAnsi="Calibri" w:cs="Arial"/>
            <w:sz w:val="22"/>
            <w:szCs w:val="22"/>
            <w:lang w:val="en-US"/>
          </w:rPr>
          <w:tab/>
        </w:r>
        <w:r w:rsidDel="00F97C0D">
          <w:delText>Category B (Option 2)</w:delText>
        </w:r>
        <w:r w:rsidDel="00F97C0D">
          <w:tab/>
          <w:delText>64</w:delText>
        </w:r>
      </w:del>
    </w:p>
    <w:p w:rsidR="0023408C" w:rsidDel="00F97C0D" w:rsidRDefault="0023408C" w:rsidP="0023408C">
      <w:pPr>
        <w:pStyle w:val="TOC5"/>
        <w:rPr>
          <w:del w:id="1533" w:author="Michal Szydelko, Huawei" w:date="2016-08-12T17:55:00Z"/>
          <w:rFonts w:ascii="Calibri" w:hAnsi="Calibri" w:cs="Arial"/>
          <w:sz w:val="22"/>
          <w:szCs w:val="22"/>
          <w:lang w:val="en-US"/>
        </w:rPr>
      </w:pPr>
      <w:del w:id="1534" w:author="Michal Szydelko, Huawei" w:date="2016-08-12T17:55:00Z">
        <w:r w:rsidDel="00F97C0D">
          <w:delText>6.6.5.4.4</w:delText>
        </w:r>
        <w:r w:rsidDel="00F97C0D">
          <w:rPr>
            <w:rFonts w:ascii="Calibri" w:hAnsi="Calibri" w:cs="Arial"/>
            <w:sz w:val="22"/>
            <w:szCs w:val="22"/>
            <w:lang w:val="en-US"/>
          </w:rPr>
          <w:tab/>
        </w:r>
        <w:r w:rsidRPr="005E5622" w:rsidDel="00F97C0D">
          <w:rPr>
            <w:rFonts w:cs="Arial"/>
          </w:rPr>
          <w:delText>Basic limit</w:delText>
        </w:r>
        <w:r w:rsidDel="00F97C0D">
          <w:delText xml:space="preserve">s </w:delText>
        </w:r>
        <w:r w:rsidDel="00F97C0D">
          <w:rPr>
            <w:lang w:eastAsia="zh-CN"/>
          </w:rPr>
          <w:delText>for Local Area BS (Category A and B)</w:delText>
        </w:r>
        <w:r w:rsidDel="00F97C0D">
          <w:tab/>
          <w:delText>66</w:delText>
        </w:r>
      </w:del>
    </w:p>
    <w:p w:rsidR="0023408C" w:rsidDel="00F97C0D" w:rsidRDefault="0023408C" w:rsidP="0023408C">
      <w:pPr>
        <w:pStyle w:val="TOC5"/>
        <w:rPr>
          <w:del w:id="1535" w:author="Michal Szydelko, Huawei" w:date="2016-08-12T17:55:00Z"/>
          <w:rFonts w:ascii="Calibri" w:hAnsi="Calibri" w:cs="Arial"/>
          <w:sz w:val="22"/>
          <w:szCs w:val="22"/>
          <w:lang w:val="en-US"/>
        </w:rPr>
      </w:pPr>
      <w:del w:id="1536" w:author="Michal Szydelko, Huawei" w:date="2016-08-12T17:55:00Z">
        <w:r w:rsidDel="00F97C0D">
          <w:delText>6.6.5.4</w:delText>
        </w:r>
        <w:r w:rsidRPr="005E5622" w:rsidDel="00F97C0D">
          <w:delText>.</w:delText>
        </w:r>
        <w:r w:rsidDel="00F97C0D">
          <w:delText>5</w:delText>
        </w:r>
        <w:r w:rsidDel="00F97C0D">
          <w:rPr>
            <w:rFonts w:ascii="Calibri" w:hAnsi="Calibri" w:cs="Arial"/>
            <w:sz w:val="22"/>
            <w:szCs w:val="22"/>
            <w:lang w:val="en-US"/>
          </w:rPr>
          <w:tab/>
        </w:r>
        <w:r w:rsidRPr="005E5622" w:rsidDel="00F97C0D">
          <w:rPr>
            <w:rFonts w:cs="Arial"/>
          </w:rPr>
          <w:delText>Basic limit</w:delText>
        </w:r>
        <w:r w:rsidDel="00F97C0D">
          <w:delText>s for Medium Range BS (Category A and B)</w:delText>
        </w:r>
        <w:r w:rsidDel="00F97C0D">
          <w:tab/>
          <w:delText>67</w:delText>
        </w:r>
      </w:del>
    </w:p>
    <w:p w:rsidR="0023408C" w:rsidDel="00F97C0D" w:rsidRDefault="0023408C" w:rsidP="0023408C">
      <w:pPr>
        <w:pStyle w:val="TOC5"/>
        <w:rPr>
          <w:del w:id="1537" w:author="Michal Szydelko, Huawei" w:date="2016-08-12T17:55:00Z"/>
          <w:rFonts w:ascii="Calibri" w:hAnsi="Calibri" w:cs="Arial"/>
          <w:sz w:val="22"/>
          <w:szCs w:val="22"/>
          <w:lang w:val="en-US"/>
        </w:rPr>
      </w:pPr>
      <w:del w:id="1538" w:author="Michal Szydelko, Huawei" w:date="2016-08-12T17:55:00Z">
        <w:r w:rsidDel="00F97C0D">
          <w:delText>6.6.5.4.6</w:delText>
        </w:r>
        <w:r w:rsidDel="00F97C0D">
          <w:rPr>
            <w:rFonts w:ascii="Calibri" w:hAnsi="Calibri" w:cs="Arial"/>
            <w:sz w:val="22"/>
            <w:szCs w:val="22"/>
            <w:lang w:val="en-US"/>
          </w:rPr>
          <w:tab/>
        </w:r>
        <w:r w:rsidRPr="005E5622" w:rsidDel="00F97C0D">
          <w:rPr>
            <w:rFonts w:cs="Arial"/>
          </w:rPr>
          <w:delText>Basic limit</w:delText>
        </w:r>
        <w:r w:rsidDel="00F97C0D">
          <w:delText xml:space="preserve">s for </w:delText>
        </w:r>
        <w:r w:rsidDel="00F97C0D">
          <w:rPr>
            <w:lang w:eastAsia="zh-CN"/>
          </w:rPr>
          <w:delText xml:space="preserve">Local Area and </w:delText>
        </w:r>
        <w:r w:rsidDel="00F97C0D">
          <w:delText xml:space="preserve">Medium Range BS </w:delText>
        </w:r>
        <w:r w:rsidDel="00F97C0D">
          <w:rPr>
            <w:lang w:eastAsia="zh-CN"/>
          </w:rPr>
          <w:delText xml:space="preserve">in Band 46 </w:delText>
        </w:r>
        <w:r w:rsidDel="00F97C0D">
          <w:delText>(Category A and B)</w:delText>
        </w:r>
        <w:r w:rsidDel="00F97C0D">
          <w:tab/>
          <w:delText>70</w:delText>
        </w:r>
      </w:del>
    </w:p>
    <w:p w:rsidR="0023408C" w:rsidDel="00F97C0D" w:rsidRDefault="0023408C" w:rsidP="0023408C">
      <w:pPr>
        <w:pStyle w:val="TOC5"/>
        <w:rPr>
          <w:del w:id="1539" w:author="Michal Szydelko, Huawei" w:date="2016-08-12T17:55:00Z"/>
          <w:rFonts w:ascii="Calibri" w:hAnsi="Calibri" w:cs="Arial"/>
          <w:sz w:val="22"/>
          <w:szCs w:val="22"/>
          <w:lang w:val="en-US"/>
        </w:rPr>
      </w:pPr>
      <w:del w:id="1540" w:author="Michal Szydelko, Huawei" w:date="2016-08-12T17:55:00Z">
        <w:r w:rsidDel="00F97C0D">
          <w:delText>6.6.5.4.7</w:delText>
        </w:r>
        <w:r w:rsidDel="00F97C0D">
          <w:rPr>
            <w:rFonts w:ascii="Calibri" w:hAnsi="Calibri" w:cs="Arial"/>
            <w:sz w:val="22"/>
            <w:szCs w:val="22"/>
            <w:lang w:val="en-US"/>
          </w:rPr>
          <w:tab/>
        </w:r>
        <w:r w:rsidDel="00F97C0D">
          <w:delText>Additional requirements</w:delText>
        </w:r>
        <w:r w:rsidDel="00F97C0D">
          <w:tab/>
          <w:delText>70</w:delText>
        </w:r>
      </w:del>
    </w:p>
    <w:p w:rsidR="0023408C" w:rsidDel="00F97C0D" w:rsidRDefault="0023408C" w:rsidP="0023408C">
      <w:pPr>
        <w:pStyle w:val="TOC3"/>
        <w:rPr>
          <w:del w:id="1541" w:author="Michal Szydelko, Huawei" w:date="2016-08-12T17:55:00Z"/>
          <w:rFonts w:ascii="Calibri" w:hAnsi="Calibri" w:cs="Arial"/>
          <w:sz w:val="22"/>
          <w:szCs w:val="22"/>
          <w:lang w:val="en-US"/>
        </w:rPr>
      </w:pPr>
      <w:del w:id="1542" w:author="Michal Szydelko, Huawei" w:date="2016-08-12T17:55:00Z">
        <w:r w:rsidDel="00F97C0D">
          <w:delText>6.6.6</w:delText>
        </w:r>
        <w:r w:rsidDel="00F97C0D">
          <w:rPr>
            <w:rFonts w:ascii="Calibri" w:hAnsi="Calibri" w:cs="Arial"/>
            <w:sz w:val="22"/>
            <w:szCs w:val="22"/>
            <w:lang w:val="en-US"/>
          </w:rPr>
          <w:tab/>
        </w:r>
        <w:r w:rsidDel="00F97C0D">
          <w:rPr>
            <w:lang w:eastAsia="zh-CN"/>
          </w:rPr>
          <w:delText>Spurious emission</w:delText>
        </w:r>
        <w:r w:rsidDel="00F97C0D">
          <w:tab/>
          <w:delText>70</w:delText>
        </w:r>
      </w:del>
    </w:p>
    <w:p w:rsidR="0023408C" w:rsidDel="00F97C0D" w:rsidRDefault="0023408C" w:rsidP="0023408C">
      <w:pPr>
        <w:pStyle w:val="TOC4"/>
        <w:rPr>
          <w:del w:id="1543" w:author="Michal Szydelko, Huawei" w:date="2016-08-12T17:55:00Z"/>
          <w:rFonts w:ascii="Calibri" w:hAnsi="Calibri" w:cs="Arial"/>
          <w:sz w:val="22"/>
          <w:szCs w:val="22"/>
          <w:lang w:val="en-US"/>
        </w:rPr>
      </w:pPr>
      <w:del w:id="1544" w:author="Michal Szydelko, Huawei" w:date="2016-08-12T17:55:00Z">
        <w:r w:rsidDel="00F97C0D">
          <w:delText>6.6.6.1</w:delText>
        </w:r>
        <w:r w:rsidDel="00F97C0D">
          <w:rPr>
            <w:rFonts w:ascii="Calibri" w:hAnsi="Calibri" w:cs="Arial"/>
            <w:sz w:val="22"/>
            <w:szCs w:val="22"/>
            <w:lang w:val="en-US"/>
          </w:rPr>
          <w:tab/>
        </w:r>
        <w:r w:rsidDel="00F97C0D">
          <w:delText>General</w:delText>
        </w:r>
        <w:r w:rsidDel="00F97C0D">
          <w:tab/>
          <w:delText>70</w:delText>
        </w:r>
      </w:del>
    </w:p>
    <w:p w:rsidR="0023408C" w:rsidDel="00F97C0D" w:rsidRDefault="0023408C" w:rsidP="0023408C">
      <w:pPr>
        <w:pStyle w:val="TOC4"/>
        <w:rPr>
          <w:del w:id="1545" w:author="Michal Szydelko, Huawei" w:date="2016-08-12T17:55:00Z"/>
          <w:rFonts w:ascii="Calibri" w:hAnsi="Calibri" w:cs="Arial"/>
          <w:sz w:val="22"/>
          <w:szCs w:val="22"/>
          <w:lang w:val="en-US"/>
        </w:rPr>
      </w:pPr>
      <w:del w:id="1546" w:author="Michal Szydelko, Huawei" w:date="2016-08-12T17:55:00Z">
        <w:r w:rsidDel="00F97C0D">
          <w:delText>6.6.6.2</w:delText>
        </w:r>
        <w:r w:rsidDel="00F97C0D">
          <w:rPr>
            <w:rFonts w:ascii="Calibri" w:hAnsi="Calibri" w:cs="Arial"/>
            <w:sz w:val="22"/>
            <w:szCs w:val="22"/>
            <w:lang w:val="en-US"/>
          </w:rPr>
          <w:tab/>
        </w:r>
        <w:r w:rsidDel="00F97C0D">
          <w:rPr>
            <w:lang w:eastAsia="zh-CN"/>
          </w:rPr>
          <w:delText>Minimum requirement for MSR operation</w:delText>
        </w:r>
        <w:r w:rsidDel="00F97C0D">
          <w:tab/>
          <w:delText>71</w:delText>
        </w:r>
      </w:del>
    </w:p>
    <w:p w:rsidR="0023408C" w:rsidDel="00F97C0D" w:rsidRDefault="0023408C" w:rsidP="0023408C">
      <w:pPr>
        <w:pStyle w:val="TOC4"/>
        <w:rPr>
          <w:del w:id="1547" w:author="Michal Szydelko, Huawei" w:date="2016-08-12T17:55:00Z"/>
          <w:rFonts w:ascii="Calibri" w:hAnsi="Calibri" w:cs="Arial"/>
          <w:sz w:val="22"/>
          <w:szCs w:val="22"/>
          <w:lang w:val="en-US"/>
        </w:rPr>
      </w:pPr>
      <w:del w:id="1548" w:author="Michal Szydelko, Huawei" w:date="2016-08-12T17:55:00Z">
        <w:r w:rsidDel="00F97C0D">
          <w:delText>6.6.6.3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71</w:delText>
        </w:r>
      </w:del>
    </w:p>
    <w:p w:rsidR="0023408C" w:rsidDel="00F97C0D" w:rsidRDefault="0023408C" w:rsidP="0023408C">
      <w:pPr>
        <w:pStyle w:val="TOC4"/>
        <w:rPr>
          <w:del w:id="1549" w:author="Michal Szydelko, Huawei" w:date="2016-08-12T17:55:00Z"/>
          <w:rFonts w:ascii="Calibri" w:hAnsi="Calibri" w:cs="Arial"/>
          <w:sz w:val="22"/>
          <w:szCs w:val="22"/>
          <w:lang w:val="en-US"/>
        </w:rPr>
      </w:pPr>
      <w:del w:id="1550" w:author="Michal Szydelko, Huawei" w:date="2016-08-12T17:55:00Z">
        <w:r w:rsidDel="00F97C0D">
          <w:delText>6.6.6.4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71</w:delText>
        </w:r>
      </w:del>
    </w:p>
    <w:p w:rsidR="0023408C" w:rsidDel="00F97C0D" w:rsidRDefault="0023408C" w:rsidP="0023408C">
      <w:pPr>
        <w:pStyle w:val="TOC2"/>
        <w:rPr>
          <w:del w:id="1551" w:author="Michal Szydelko, Huawei" w:date="2016-08-12T17:55:00Z"/>
          <w:rFonts w:ascii="Calibri" w:hAnsi="Calibri" w:cs="Arial"/>
          <w:sz w:val="22"/>
          <w:szCs w:val="22"/>
          <w:lang w:val="en-US"/>
        </w:rPr>
      </w:pPr>
      <w:del w:id="1552" w:author="Michal Szydelko, Huawei" w:date="2016-08-12T17:55:00Z">
        <w:r w:rsidDel="00F97C0D">
          <w:delText>6.7</w:delText>
        </w:r>
        <w:r w:rsidDel="00F97C0D">
          <w:rPr>
            <w:rFonts w:ascii="Calibri" w:hAnsi="Calibri" w:cs="Arial"/>
            <w:sz w:val="22"/>
            <w:szCs w:val="22"/>
            <w:lang w:val="en-US"/>
          </w:rPr>
          <w:tab/>
        </w:r>
        <w:r w:rsidDel="00F97C0D">
          <w:rPr>
            <w:lang w:eastAsia="zh-CN"/>
          </w:rPr>
          <w:delText>Transmitter intermodulation</w:delText>
        </w:r>
        <w:r w:rsidDel="00F97C0D">
          <w:tab/>
          <w:delText>72</w:delText>
        </w:r>
      </w:del>
    </w:p>
    <w:p w:rsidR="0023408C" w:rsidDel="00F97C0D" w:rsidRDefault="0023408C" w:rsidP="0023408C">
      <w:pPr>
        <w:pStyle w:val="TOC3"/>
        <w:rPr>
          <w:del w:id="1553" w:author="Michal Szydelko, Huawei" w:date="2016-08-12T17:55:00Z"/>
          <w:rFonts w:ascii="Calibri" w:hAnsi="Calibri" w:cs="Arial"/>
          <w:sz w:val="22"/>
          <w:szCs w:val="22"/>
          <w:lang w:val="en-US"/>
        </w:rPr>
      </w:pPr>
      <w:del w:id="1554" w:author="Michal Szydelko, Huawei" w:date="2016-08-12T17:55:00Z">
        <w:r w:rsidDel="00F97C0D">
          <w:lastRenderedPageBreak/>
          <w:delText>6.7.1</w:delText>
        </w:r>
        <w:r w:rsidDel="00F97C0D">
          <w:rPr>
            <w:rFonts w:ascii="Calibri" w:hAnsi="Calibri" w:cs="Arial"/>
            <w:sz w:val="22"/>
            <w:szCs w:val="22"/>
            <w:lang w:val="en-US"/>
          </w:rPr>
          <w:tab/>
        </w:r>
        <w:r w:rsidDel="00F97C0D">
          <w:delText>General</w:delText>
        </w:r>
        <w:r w:rsidDel="00F97C0D">
          <w:tab/>
          <w:delText>72</w:delText>
        </w:r>
      </w:del>
    </w:p>
    <w:p w:rsidR="0023408C" w:rsidDel="00F97C0D" w:rsidRDefault="0023408C" w:rsidP="0023408C">
      <w:pPr>
        <w:pStyle w:val="TOC3"/>
        <w:rPr>
          <w:del w:id="1555" w:author="Michal Szydelko, Huawei" w:date="2016-08-12T17:55:00Z"/>
          <w:rFonts w:ascii="Calibri" w:hAnsi="Calibri" w:cs="Arial"/>
          <w:sz w:val="22"/>
          <w:szCs w:val="22"/>
          <w:lang w:val="en-US"/>
        </w:rPr>
      </w:pPr>
      <w:del w:id="1556" w:author="Michal Szydelko, Huawei" w:date="2016-08-12T17:55:00Z">
        <w:r w:rsidDel="00F97C0D">
          <w:delText>6.7.2</w:delText>
        </w:r>
        <w:r w:rsidDel="00F97C0D">
          <w:rPr>
            <w:rFonts w:ascii="Calibri" w:hAnsi="Calibri" w:cs="Arial"/>
            <w:sz w:val="22"/>
            <w:szCs w:val="22"/>
            <w:lang w:val="en-US"/>
          </w:rPr>
          <w:tab/>
        </w:r>
        <w:r w:rsidDel="00F97C0D">
          <w:rPr>
            <w:lang w:eastAsia="zh-CN"/>
          </w:rPr>
          <w:delText>Minimum requirement for MSR operation</w:delText>
        </w:r>
        <w:r w:rsidDel="00F97C0D">
          <w:tab/>
          <w:delText>72</w:delText>
        </w:r>
      </w:del>
    </w:p>
    <w:p w:rsidR="0023408C" w:rsidDel="00F97C0D" w:rsidRDefault="0023408C" w:rsidP="0023408C">
      <w:pPr>
        <w:pStyle w:val="TOC4"/>
        <w:rPr>
          <w:del w:id="1557" w:author="Michal Szydelko, Huawei" w:date="2016-08-12T17:55:00Z"/>
          <w:rFonts w:ascii="Calibri" w:hAnsi="Calibri" w:cs="Arial"/>
          <w:sz w:val="22"/>
          <w:szCs w:val="22"/>
          <w:lang w:val="en-US"/>
        </w:rPr>
      </w:pPr>
      <w:del w:id="1558" w:author="Michal Szydelko, Huawei" w:date="2016-08-12T17:55:00Z">
        <w:r w:rsidDel="00F97C0D">
          <w:delText>6.7.2.1</w:delText>
        </w:r>
        <w:r w:rsidDel="00F97C0D">
          <w:rPr>
            <w:rFonts w:ascii="Calibri" w:hAnsi="Calibri" w:cs="Arial"/>
            <w:sz w:val="22"/>
            <w:szCs w:val="22"/>
            <w:lang w:val="en-US"/>
          </w:rPr>
          <w:tab/>
        </w:r>
        <w:r w:rsidDel="00F97C0D">
          <w:delText>General co-location minimum requirement</w:delText>
        </w:r>
        <w:r w:rsidDel="00F97C0D">
          <w:tab/>
          <w:delText>72</w:delText>
        </w:r>
      </w:del>
    </w:p>
    <w:p w:rsidR="0023408C" w:rsidDel="00F97C0D" w:rsidRDefault="0023408C" w:rsidP="0023408C">
      <w:pPr>
        <w:pStyle w:val="TOC4"/>
        <w:rPr>
          <w:del w:id="1559" w:author="Michal Szydelko, Huawei" w:date="2016-08-12T17:55:00Z"/>
          <w:rFonts w:ascii="Calibri" w:hAnsi="Calibri" w:cs="Arial"/>
          <w:sz w:val="22"/>
          <w:szCs w:val="22"/>
          <w:lang w:val="en-US"/>
        </w:rPr>
      </w:pPr>
      <w:del w:id="1560" w:author="Michal Szydelko, Huawei" w:date="2016-08-12T17:55:00Z">
        <w:r w:rsidDel="00F97C0D">
          <w:delText>6.7.2.2</w:delText>
        </w:r>
        <w:r w:rsidDel="00F97C0D">
          <w:rPr>
            <w:rFonts w:ascii="Calibri" w:hAnsi="Calibri" w:cs="Arial"/>
            <w:sz w:val="22"/>
            <w:szCs w:val="22"/>
            <w:lang w:val="en-US"/>
          </w:rPr>
          <w:tab/>
        </w:r>
        <w:r w:rsidDel="00F97C0D">
          <w:delText>Additional co-location minimum requirement (BC1 and BC2)</w:delText>
        </w:r>
        <w:r w:rsidDel="00F97C0D">
          <w:tab/>
          <w:delText>73</w:delText>
        </w:r>
      </w:del>
    </w:p>
    <w:p w:rsidR="0023408C" w:rsidDel="00F97C0D" w:rsidRDefault="0023408C" w:rsidP="0023408C">
      <w:pPr>
        <w:pStyle w:val="TOC4"/>
        <w:rPr>
          <w:del w:id="1561" w:author="Michal Szydelko, Huawei" w:date="2016-08-12T17:55:00Z"/>
          <w:rFonts w:ascii="Calibri" w:hAnsi="Calibri" w:cs="Arial"/>
          <w:sz w:val="22"/>
          <w:szCs w:val="22"/>
          <w:lang w:val="en-US"/>
        </w:rPr>
      </w:pPr>
      <w:del w:id="1562" w:author="Michal Szydelko, Huawei" w:date="2016-08-12T17:55:00Z">
        <w:r w:rsidDel="00F97C0D">
          <w:delText>6.7.2.3</w:delText>
        </w:r>
        <w:r w:rsidDel="00F97C0D">
          <w:rPr>
            <w:rFonts w:ascii="Calibri" w:hAnsi="Calibri" w:cs="Arial"/>
            <w:sz w:val="22"/>
            <w:szCs w:val="22"/>
            <w:lang w:val="en-US"/>
          </w:rPr>
          <w:tab/>
        </w:r>
        <w:r w:rsidDel="00F97C0D">
          <w:delText>Additional co-location minimum requirement (BC3)</w:delText>
        </w:r>
        <w:r w:rsidDel="00F97C0D">
          <w:tab/>
          <w:delText>74</w:delText>
        </w:r>
      </w:del>
    </w:p>
    <w:p w:rsidR="0023408C" w:rsidDel="00F97C0D" w:rsidRDefault="0023408C" w:rsidP="0023408C">
      <w:pPr>
        <w:pStyle w:val="TOC4"/>
        <w:rPr>
          <w:del w:id="1563" w:author="Michal Szydelko, Huawei" w:date="2016-08-12T17:55:00Z"/>
          <w:rFonts w:ascii="Calibri" w:hAnsi="Calibri" w:cs="Arial"/>
          <w:sz w:val="22"/>
          <w:szCs w:val="22"/>
          <w:lang w:val="en-US"/>
        </w:rPr>
      </w:pPr>
      <w:del w:id="1564" w:author="Michal Szydelko, Huawei" w:date="2016-08-12T17:55:00Z">
        <w:r w:rsidDel="00F97C0D">
          <w:delText>6.7.2.4</w:delText>
        </w:r>
        <w:r w:rsidDel="00F97C0D">
          <w:rPr>
            <w:rFonts w:ascii="Calibri" w:hAnsi="Calibri" w:cs="Arial"/>
            <w:sz w:val="22"/>
            <w:szCs w:val="22"/>
            <w:lang w:val="en-US"/>
          </w:rPr>
          <w:tab/>
        </w:r>
        <w:r w:rsidDel="00F97C0D">
          <w:delText>Additional co-location minimum requirements</w:delText>
        </w:r>
        <w:r w:rsidDel="00F97C0D">
          <w:tab/>
          <w:delText>74</w:delText>
        </w:r>
      </w:del>
    </w:p>
    <w:p w:rsidR="0023408C" w:rsidDel="00F97C0D" w:rsidRDefault="0023408C" w:rsidP="0023408C">
      <w:pPr>
        <w:pStyle w:val="TOC4"/>
        <w:rPr>
          <w:del w:id="1565" w:author="Michal Szydelko, Huawei" w:date="2016-08-12T17:55:00Z"/>
          <w:rFonts w:ascii="Calibri" w:hAnsi="Calibri" w:cs="Arial"/>
          <w:sz w:val="22"/>
          <w:szCs w:val="22"/>
          <w:lang w:val="en-US"/>
        </w:rPr>
      </w:pPr>
      <w:del w:id="1566" w:author="Michal Szydelko, Huawei" w:date="2016-08-12T17:55:00Z">
        <w:r w:rsidDel="00F97C0D">
          <w:delText>6.7.2.5</w:delText>
        </w:r>
        <w:r w:rsidDel="00F97C0D">
          <w:rPr>
            <w:rFonts w:ascii="Calibri" w:hAnsi="Calibri" w:cs="Arial"/>
            <w:sz w:val="22"/>
            <w:szCs w:val="22"/>
            <w:lang w:val="en-US"/>
          </w:rPr>
          <w:tab/>
        </w:r>
        <w:r w:rsidDel="00F97C0D">
          <w:delText>Intra-system minimum requirement</w:delText>
        </w:r>
        <w:r w:rsidDel="00F97C0D">
          <w:tab/>
          <w:delText>74</w:delText>
        </w:r>
      </w:del>
    </w:p>
    <w:p w:rsidR="0023408C" w:rsidDel="00F97C0D" w:rsidRDefault="0023408C" w:rsidP="0023408C">
      <w:pPr>
        <w:pStyle w:val="TOC3"/>
        <w:rPr>
          <w:del w:id="1567" w:author="Michal Szydelko, Huawei" w:date="2016-08-12T17:55:00Z"/>
          <w:rFonts w:ascii="Calibri" w:hAnsi="Calibri" w:cs="Arial"/>
          <w:sz w:val="22"/>
          <w:szCs w:val="22"/>
          <w:lang w:val="en-US"/>
        </w:rPr>
      </w:pPr>
      <w:del w:id="1568" w:author="Michal Szydelko, Huawei" w:date="2016-08-12T17:55:00Z">
        <w:r w:rsidDel="00F97C0D">
          <w:delText>6.7.3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75</w:delText>
        </w:r>
      </w:del>
    </w:p>
    <w:p w:rsidR="0023408C" w:rsidDel="00F97C0D" w:rsidRDefault="0023408C" w:rsidP="0023408C">
      <w:pPr>
        <w:pStyle w:val="TOC4"/>
        <w:rPr>
          <w:del w:id="1569" w:author="Michal Szydelko, Huawei" w:date="2016-08-12T17:55:00Z"/>
          <w:rFonts w:ascii="Calibri" w:hAnsi="Calibri" w:cs="Arial"/>
          <w:sz w:val="22"/>
          <w:szCs w:val="22"/>
          <w:lang w:val="en-US"/>
        </w:rPr>
      </w:pPr>
      <w:del w:id="1570" w:author="Michal Szydelko, Huawei" w:date="2016-08-12T17:55:00Z">
        <w:r w:rsidDel="00F97C0D">
          <w:delText>6.7.3.1</w:delText>
        </w:r>
        <w:r w:rsidDel="00F97C0D">
          <w:rPr>
            <w:rFonts w:ascii="Calibri" w:hAnsi="Calibri" w:cs="Arial"/>
            <w:sz w:val="22"/>
            <w:szCs w:val="22"/>
            <w:lang w:val="en-US"/>
          </w:rPr>
          <w:tab/>
        </w:r>
        <w:r w:rsidDel="00F97C0D">
          <w:delText>General co-location minimum requirement for FDD UTRA</w:delText>
        </w:r>
        <w:r w:rsidDel="00F97C0D">
          <w:tab/>
          <w:delText>75</w:delText>
        </w:r>
      </w:del>
    </w:p>
    <w:p w:rsidR="0023408C" w:rsidDel="00F97C0D" w:rsidRDefault="0023408C" w:rsidP="0023408C">
      <w:pPr>
        <w:pStyle w:val="TOC4"/>
        <w:rPr>
          <w:del w:id="1571" w:author="Michal Szydelko, Huawei" w:date="2016-08-12T17:55:00Z"/>
          <w:rFonts w:ascii="Calibri" w:hAnsi="Calibri" w:cs="Arial"/>
          <w:sz w:val="22"/>
          <w:szCs w:val="22"/>
          <w:lang w:val="en-US"/>
        </w:rPr>
      </w:pPr>
      <w:del w:id="1572" w:author="Michal Szydelko, Huawei" w:date="2016-08-12T17:55:00Z">
        <w:r w:rsidDel="00F97C0D">
          <w:delText>6.7.3.2</w:delText>
        </w:r>
        <w:r w:rsidDel="00F97C0D">
          <w:rPr>
            <w:rFonts w:ascii="Calibri" w:hAnsi="Calibri" w:cs="Arial"/>
            <w:sz w:val="22"/>
            <w:szCs w:val="22"/>
            <w:lang w:val="en-US"/>
          </w:rPr>
          <w:tab/>
        </w:r>
        <w:r w:rsidDel="00F97C0D">
          <w:delText>General co-location minimum requirement for 1,28 Mcps TDD UTRA</w:delText>
        </w:r>
        <w:r w:rsidDel="00F97C0D">
          <w:tab/>
          <w:delText>75</w:delText>
        </w:r>
      </w:del>
    </w:p>
    <w:p w:rsidR="0023408C" w:rsidDel="00F97C0D" w:rsidRDefault="0023408C" w:rsidP="0023408C">
      <w:pPr>
        <w:pStyle w:val="TOC4"/>
        <w:rPr>
          <w:del w:id="1573" w:author="Michal Szydelko, Huawei" w:date="2016-08-12T17:55:00Z"/>
          <w:rFonts w:ascii="Calibri" w:hAnsi="Calibri" w:cs="Arial"/>
          <w:sz w:val="22"/>
          <w:szCs w:val="22"/>
          <w:lang w:val="en-US"/>
        </w:rPr>
      </w:pPr>
      <w:del w:id="1574" w:author="Michal Szydelko, Huawei" w:date="2016-08-12T17:55:00Z">
        <w:r w:rsidDel="00F97C0D">
          <w:delText>6.7.3.3</w:delText>
        </w:r>
        <w:r w:rsidDel="00F97C0D">
          <w:rPr>
            <w:rFonts w:ascii="Calibri" w:hAnsi="Calibri" w:cs="Arial"/>
            <w:sz w:val="22"/>
            <w:szCs w:val="22"/>
            <w:lang w:val="en-US"/>
          </w:rPr>
          <w:tab/>
        </w:r>
        <w:r w:rsidDel="00F97C0D">
          <w:delText>Intra-system minimum requirement</w:delText>
        </w:r>
        <w:r w:rsidDel="00F97C0D">
          <w:tab/>
          <w:delText>76</w:delText>
        </w:r>
      </w:del>
    </w:p>
    <w:p w:rsidR="0023408C" w:rsidDel="00F97C0D" w:rsidRDefault="0023408C" w:rsidP="0023408C">
      <w:pPr>
        <w:pStyle w:val="TOC3"/>
        <w:rPr>
          <w:del w:id="1575" w:author="Michal Szydelko, Huawei" w:date="2016-08-12T17:55:00Z"/>
          <w:rFonts w:ascii="Calibri" w:hAnsi="Calibri" w:cs="Arial"/>
          <w:sz w:val="22"/>
          <w:szCs w:val="22"/>
          <w:lang w:val="en-US"/>
        </w:rPr>
      </w:pPr>
      <w:del w:id="1576" w:author="Michal Szydelko, Huawei" w:date="2016-08-12T17:55:00Z">
        <w:r w:rsidDel="00F97C0D">
          <w:delText>6.7.4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76</w:delText>
        </w:r>
      </w:del>
    </w:p>
    <w:p w:rsidR="0023408C" w:rsidDel="00F97C0D" w:rsidRDefault="0023408C" w:rsidP="0023408C">
      <w:pPr>
        <w:pStyle w:val="TOC4"/>
        <w:rPr>
          <w:del w:id="1577" w:author="Michal Szydelko, Huawei" w:date="2016-08-12T17:55:00Z"/>
          <w:rFonts w:ascii="Calibri" w:hAnsi="Calibri" w:cs="Arial"/>
          <w:sz w:val="22"/>
          <w:szCs w:val="22"/>
          <w:lang w:val="en-US"/>
        </w:rPr>
      </w:pPr>
      <w:del w:id="1578" w:author="Michal Szydelko, Huawei" w:date="2016-08-12T17:55:00Z">
        <w:r w:rsidDel="00F97C0D">
          <w:delText>6.7.4.1</w:delText>
        </w:r>
        <w:r w:rsidDel="00F97C0D">
          <w:rPr>
            <w:rFonts w:ascii="Calibri" w:hAnsi="Calibri" w:cs="Arial"/>
            <w:sz w:val="22"/>
            <w:szCs w:val="22"/>
            <w:lang w:val="en-US"/>
          </w:rPr>
          <w:tab/>
        </w:r>
        <w:r w:rsidDel="00F97C0D">
          <w:delText>General co-location minimum requirement</w:delText>
        </w:r>
        <w:r w:rsidDel="00F97C0D">
          <w:tab/>
          <w:delText>76</w:delText>
        </w:r>
      </w:del>
    </w:p>
    <w:p w:rsidR="0023408C" w:rsidDel="00F97C0D" w:rsidRDefault="0023408C" w:rsidP="0023408C">
      <w:pPr>
        <w:pStyle w:val="TOC4"/>
        <w:rPr>
          <w:del w:id="1579" w:author="Michal Szydelko, Huawei" w:date="2016-08-12T17:55:00Z"/>
          <w:rFonts w:ascii="Calibri" w:hAnsi="Calibri" w:cs="Arial"/>
          <w:sz w:val="22"/>
          <w:szCs w:val="22"/>
          <w:lang w:val="en-US"/>
        </w:rPr>
      </w:pPr>
      <w:del w:id="1580" w:author="Michal Szydelko, Huawei" w:date="2016-08-12T17:55:00Z">
        <w:r w:rsidDel="00F97C0D">
          <w:delText>6.7.4.2</w:delText>
        </w:r>
        <w:r w:rsidDel="00F97C0D">
          <w:rPr>
            <w:rFonts w:ascii="Calibri" w:hAnsi="Calibri" w:cs="Arial"/>
            <w:sz w:val="22"/>
            <w:szCs w:val="22"/>
            <w:lang w:val="en-US"/>
          </w:rPr>
          <w:tab/>
        </w:r>
        <w:r w:rsidDel="00F97C0D">
          <w:delText>Additional requirement for Band 41</w:delText>
        </w:r>
        <w:r w:rsidDel="00F97C0D">
          <w:tab/>
          <w:delText>77</w:delText>
        </w:r>
      </w:del>
    </w:p>
    <w:p w:rsidR="0023408C" w:rsidDel="00F97C0D" w:rsidRDefault="0023408C" w:rsidP="0023408C">
      <w:pPr>
        <w:pStyle w:val="TOC4"/>
        <w:rPr>
          <w:del w:id="1581" w:author="Michal Szydelko, Huawei" w:date="2016-08-12T17:55:00Z"/>
          <w:rFonts w:ascii="Calibri" w:hAnsi="Calibri" w:cs="Arial"/>
          <w:sz w:val="22"/>
          <w:szCs w:val="22"/>
          <w:lang w:val="en-US"/>
        </w:rPr>
      </w:pPr>
      <w:del w:id="1582" w:author="Michal Szydelko, Huawei" w:date="2016-08-12T17:55:00Z">
        <w:r w:rsidDel="00F97C0D">
          <w:delText>6.7.4.3</w:delText>
        </w:r>
        <w:r w:rsidDel="00F97C0D">
          <w:rPr>
            <w:rFonts w:ascii="Calibri" w:hAnsi="Calibri" w:cs="Arial"/>
            <w:sz w:val="22"/>
            <w:szCs w:val="22"/>
            <w:lang w:val="en-US"/>
          </w:rPr>
          <w:tab/>
        </w:r>
        <w:r w:rsidDel="00F97C0D">
          <w:delText>Intra-system minimum requirement</w:delText>
        </w:r>
        <w:r w:rsidDel="00F97C0D">
          <w:tab/>
          <w:delText>77</w:delText>
        </w:r>
      </w:del>
    </w:p>
    <w:p w:rsidR="0023408C" w:rsidDel="00F97C0D" w:rsidRDefault="0023408C" w:rsidP="0023408C">
      <w:pPr>
        <w:pStyle w:val="TOC1"/>
        <w:rPr>
          <w:del w:id="1583" w:author="Michal Szydelko, Huawei" w:date="2016-08-12T17:55:00Z"/>
          <w:rFonts w:ascii="Calibri" w:hAnsi="Calibri" w:cs="Arial"/>
          <w:szCs w:val="22"/>
          <w:lang w:val="en-US"/>
        </w:rPr>
      </w:pPr>
      <w:del w:id="1584" w:author="Michal Szydelko, Huawei" w:date="2016-08-12T17:55:00Z">
        <w:r w:rsidDel="00F97C0D">
          <w:delText>7</w:delText>
        </w:r>
        <w:r w:rsidDel="00F97C0D">
          <w:rPr>
            <w:rFonts w:ascii="Calibri" w:hAnsi="Calibri" w:cs="Arial"/>
            <w:szCs w:val="22"/>
            <w:lang w:val="en-US"/>
          </w:rPr>
          <w:tab/>
        </w:r>
        <w:r w:rsidDel="00F97C0D">
          <w:rPr>
            <w:lang w:eastAsia="zh-CN"/>
          </w:rPr>
          <w:delText>Conducted receiver characteristics</w:delText>
        </w:r>
        <w:r w:rsidDel="00F97C0D">
          <w:tab/>
          <w:delText>78</w:delText>
        </w:r>
      </w:del>
    </w:p>
    <w:p w:rsidR="0023408C" w:rsidDel="00F97C0D" w:rsidRDefault="0023408C" w:rsidP="0023408C">
      <w:pPr>
        <w:pStyle w:val="TOC2"/>
        <w:rPr>
          <w:del w:id="1585" w:author="Michal Szydelko, Huawei" w:date="2016-08-12T17:55:00Z"/>
          <w:rFonts w:ascii="Calibri" w:hAnsi="Calibri" w:cs="Arial"/>
          <w:sz w:val="22"/>
          <w:szCs w:val="22"/>
          <w:lang w:val="en-US"/>
        </w:rPr>
      </w:pPr>
      <w:del w:id="1586" w:author="Michal Szydelko, Huawei" w:date="2016-08-12T17:55:00Z">
        <w:r w:rsidDel="00F97C0D">
          <w:delText>7.1</w:delText>
        </w:r>
        <w:r w:rsidDel="00F97C0D">
          <w:rPr>
            <w:rFonts w:ascii="Calibri" w:hAnsi="Calibri" w:cs="Arial"/>
            <w:sz w:val="22"/>
            <w:szCs w:val="22"/>
            <w:lang w:val="en-US"/>
          </w:rPr>
          <w:tab/>
        </w:r>
        <w:r w:rsidDel="00F97C0D">
          <w:delText>General</w:delText>
        </w:r>
        <w:r w:rsidDel="00F97C0D">
          <w:tab/>
          <w:delText>78</w:delText>
        </w:r>
      </w:del>
    </w:p>
    <w:p w:rsidR="0023408C" w:rsidDel="00F97C0D" w:rsidRDefault="0023408C" w:rsidP="0023408C">
      <w:pPr>
        <w:pStyle w:val="TOC2"/>
        <w:rPr>
          <w:del w:id="1587" w:author="Michal Szydelko, Huawei" w:date="2016-08-12T17:55:00Z"/>
          <w:rFonts w:ascii="Calibri" w:hAnsi="Calibri" w:cs="Arial"/>
          <w:sz w:val="22"/>
          <w:szCs w:val="22"/>
          <w:lang w:val="en-US"/>
        </w:rPr>
      </w:pPr>
      <w:del w:id="1588" w:author="Michal Szydelko, Huawei" w:date="2016-08-12T17:55:00Z">
        <w:r w:rsidDel="00F97C0D">
          <w:delText>7.2</w:delText>
        </w:r>
        <w:r w:rsidDel="00F97C0D">
          <w:rPr>
            <w:rFonts w:ascii="Calibri" w:hAnsi="Calibri" w:cs="Arial"/>
            <w:sz w:val="22"/>
            <w:szCs w:val="22"/>
            <w:lang w:val="en-US"/>
          </w:rPr>
          <w:tab/>
        </w:r>
        <w:r w:rsidDel="00F97C0D">
          <w:delText>Reference sensitivity level</w:delText>
        </w:r>
        <w:r w:rsidDel="00F97C0D">
          <w:tab/>
          <w:delText>79</w:delText>
        </w:r>
      </w:del>
    </w:p>
    <w:p w:rsidR="0023408C" w:rsidDel="00F97C0D" w:rsidRDefault="0023408C" w:rsidP="0023408C">
      <w:pPr>
        <w:pStyle w:val="TOC3"/>
        <w:rPr>
          <w:del w:id="1589" w:author="Michal Szydelko, Huawei" w:date="2016-08-12T17:55:00Z"/>
          <w:rFonts w:ascii="Calibri" w:hAnsi="Calibri" w:cs="Arial"/>
          <w:sz w:val="22"/>
          <w:szCs w:val="22"/>
          <w:lang w:val="en-US"/>
        </w:rPr>
      </w:pPr>
      <w:del w:id="1590" w:author="Michal Szydelko, Huawei" w:date="2016-08-12T17:55:00Z">
        <w:r w:rsidDel="00F97C0D">
          <w:delText>7.2.1</w:delText>
        </w:r>
        <w:r w:rsidDel="00F97C0D">
          <w:rPr>
            <w:rFonts w:ascii="Calibri" w:hAnsi="Calibri" w:cs="Arial"/>
            <w:sz w:val="22"/>
            <w:szCs w:val="22"/>
            <w:lang w:val="en-US"/>
          </w:rPr>
          <w:tab/>
        </w:r>
        <w:r w:rsidDel="00F97C0D">
          <w:delText>General</w:delText>
        </w:r>
        <w:r w:rsidDel="00F97C0D">
          <w:tab/>
          <w:delText>79</w:delText>
        </w:r>
      </w:del>
    </w:p>
    <w:p w:rsidR="0023408C" w:rsidDel="00F97C0D" w:rsidRDefault="0023408C" w:rsidP="0023408C">
      <w:pPr>
        <w:pStyle w:val="TOC3"/>
        <w:rPr>
          <w:del w:id="1591" w:author="Michal Szydelko, Huawei" w:date="2016-08-12T17:55:00Z"/>
          <w:rFonts w:ascii="Calibri" w:hAnsi="Calibri" w:cs="Arial"/>
          <w:sz w:val="22"/>
          <w:szCs w:val="22"/>
          <w:lang w:val="en-US"/>
        </w:rPr>
      </w:pPr>
      <w:del w:id="1592" w:author="Michal Szydelko, Huawei" w:date="2016-08-12T17:55:00Z">
        <w:r w:rsidDel="00F97C0D">
          <w:delText>7.2.2</w:delText>
        </w:r>
        <w:r w:rsidDel="00F97C0D">
          <w:rPr>
            <w:rFonts w:ascii="Calibri" w:hAnsi="Calibri" w:cs="Arial"/>
            <w:sz w:val="22"/>
            <w:szCs w:val="22"/>
            <w:lang w:val="en-US"/>
          </w:rPr>
          <w:tab/>
        </w:r>
        <w:r w:rsidDel="00F97C0D">
          <w:rPr>
            <w:lang w:eastAsia="zh-CN"/>
          </w:rPr>
          <w:delText>Minimum requirement for MSR operation</w:delText>
        </w:r>
        <w:r w:rsidDel="00F97C0D">
          <w:tab/>
          <w:delText>79</w:delText>
        </w:r>
      </w:del>
    </w:p>
    <w:p w:rsidR="0023408C" w:rsidDel="00F97C0D" w:rsidRDefault="0023408C" w:rsidP="0023408C">
      <w:pPr>
        <w:pStyle w:val="TOC3"/>
        <w:rPr>
          <w:del w:id="1593" w:author="Michal Szydelko, Huawei" w:date="2016-08-12T17:55:00Z"/>
          <w:rFonts w:ascii="Calibri" w:hAnsi="Calibri" w:cs="Arial"/>
          <w:sz w:val="22"/>
          <w:szCs w:val="22"/>
          <w:lang w:val="en-US"/>
        </w:rPr>
      </w:pPr>
      <w:del w:id="1594" w:author="Michal Szydelko, Huawei" w:date="2016-08-12T17:55:00Z">
        <w:r w:rsidDel="00F97C0D">
          <w:delText>7.2.3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79</w:delText>
        </w:r>
      </w:del>
    </w:p>
    <w:p w:rsidR="0023408C" w:rsidDel="00F97C0D" w:rsidRDefault="0023408C" w:rsidP="0023408C">
      <w:pPr>
        <w:pStyle w:val="TOC3"/>
        <w:rPr>
          <w:del w:id="1595" w:author="Michal Szydelko, Huawei" w:date="2016-08-12T17:55:00Z"/>
          <w:rFonts w:ascii="Calibri" w:hAnsi="Calibri" w:cs="Arial"/>
          <w:sz w:val="22"/>
          <w:szCs w:val="22"/>
          <w:lang w:val="en-US"/>
        </w:rPr>
      </w:pPr>
      <w:del w:id="1596" w:author="Michal Szydelko, Huawei" w:date="2016-08-12T17:55:00Z">
        <w:r w:rsidDel="00F97C0D">
          <w:delText>7.2.4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79</w:delText>
        </w:r>
      </w:del>
    </w:p>
    <w:p w:rsidR="0023408C" w:rsidDel="00F97C0D" w:rsidRDefault="0023408C" w:rsidP="0023408C">
      <w:pPr>
        <w:pStyle w:val="TOC2"/>
        <w:rPr>
          <w:del w:id="1597" w:author="Michal Szydelko, Huawei" w:date="2016-08-12T17:55:00Z"/>
          <w:rFonts w:ascii="Calibri" w:hAnsi="Calibri" w:cs="Arial"/>
          <w:sz w:val="22"/>
          <w:szCs w:val="22"/>
          <w:lang w:val="en-US"/>
        </w:rPr>
      </w:pPr>
      <w:del w:id="1598" w:author="Michal Szydelko, Huawei" w:date="2016-08-12T17:55:00Z">
        <w:r w:rsidDel="00F97C0D">
          <w:delText>7.3</w:delText>
        </w:r>
        <w:r w:rsidDel="00F97C0D">
          <w:rPr>
            <w:rFonts w:ascii="Calibri" w:hAnsi="Calibri" w:cs="Arial"/>
            <w:sz w:val="22"/>
            <w:szCs w:val="22"/>
            <w:lang w:val="en-US"/>
          </w:rPr>
          <w:tab/>
        </w:r>
        <w:r w:rsidDel="00F97C0D">
          <w:delText>Dynamic range</w:delText>
        </w:r>
        <w:r w:rsidDel="00F97C0D">
          <w:tab/>
          <w:delText>79</w:delText>
        </w:r>
      </w:del>
    </w:p>
    <w:p w:rsidR="0023408C" w:rsidDel="00F97C0D" w:rsidRDefault="0023408C" w:rsidP="0023408C">
      <w:pPr>
        <w:pStyle w:val="TOC3"/>
        <w:rPr>
          <w:del w:id="1599" w:author="Michal Szydelko, Huawei" w:date="2016-08-12T17:55:00Z"/>
          <w:rFonts w:ascii="Calibri" w:hAnsi="Calibri" w:cs="Arial"/>
          <w:sz w:val="22"/>
          <w:szCs w:val="22"/>
          <w:lang w:val="en-US"/>
        </w:rPr>
      </w:pPr>
      <w:del w:id="1600" w:author="Michal Szydelko, Huawei" w:date="2016-08-12T17:55:00Z">
        <w:r w:rsidDel="00F97C0D">
          <w:delText>7.3.1</w:delText>
        </w:r>
        <w:r w:rsidDel="00F97C0D">
          <w:rPr>
            <w:rFonts w:ascii="Calibri" w:hAnsi="Calibri" w:cs="Arial"/>
            <w:sz w:val="22"/>
            <w:szCs w:val="22"/>
            <w:lang w:val="en-US"/>
          </w:rPr>
          <w:tab/>
        </w:r>
        <w:r w:rsidDel="00F97C0D">
          <w:delText>General</w:delText>
        </w:r>
        <w:r w:rsidDel="00F97C0D">
          <w:tab/>
          <w:delText>79</w:delText>
        </w:r>
      </w:del>
    </w:p>
    <w:p w:rsidR="0023408C" w:rsidDel="00F97C0D" w:rsidRDefault="0023408C" w:rsidP="0023408C">
      <w:pPr>
        <w:pStyle w:val="TOC3"/>
        <w:rPr>
          <w:del w:id="1601" w:author="Michal Szydelko, Huawei" w:date="2016-08-12T17:55:00Z"/>
          <w:rFonts w:ascii="Calibri" w:hAnsi="Calibri" w:cs="Arial"/>
          <w:sz w:val="22"/>
          <w:szCs w:val="22"/>
          <w:lang w:val="en-US"/>
        </w:rPr>
      </w:pPr>
      <w:del w:id="1602" w:author="Michal Szydelko, Huawei" w:date="2016-08-12T17:55:00Z">
        <w:r w:rsidDel="00F97C0D">
          <w:delText>7.3.2</w:delText>
        </w:r>
        <w:r w:rsidDel="00F97C0D">
          <w:rPr>
            <w:rFonts w:ascii="Calibri" w:hAnsi="Calibri" w:cs="Arial"/>
            <w:sz w:val="22"/>
            <w:szCs w:val="22"/>
            <w:lang w:val="en-US"/>
          </w:rPr>
          <w:tab/>
        </w:r>
        <w:r w:rsidDel="00F97C0D">
          <w:rPr>
            <w:lang w:eastAsia="zh-CN"/>
          </w:rPr>
          <w:delText>Minimum requirement for MSR operation</w:delText>
        </w:r>
        <w:r w:rsidDel="00F97C0D">
          <w:tab/>
          <w:delText>79</w:delText>
        </w:r>
      </w:del>
    </w:p>
    <w:p w:rsidR="0023408C" w:rsidDel="00F97C0D" w:rsidRDefault="0023408C" w:rsidP="0023408C">
      <w:pPr>
        <w:pStyle w:val="TOC3"/>
        <w:rPr>
          <w:del w:id="1603" w:author="Michal Szydelko, Huawei" w:date="2016-08-12T17:55:00Z"/>
          <w:rFonts w:ascii="Calibri" w:hAnsi="Calibri" w:cs="Arial"/>
          <w:sz w:val="22"/>
          <w:szCs w:val="22"/>
          <w:lang w:val="en-US"/>
        </w:rPr>
      </w:pPr>
      <w:del w:id="1604" w:author="Michal Szydelko, Huawei" w:date="2016-08-12T17:55:00Z">
        <w:r w:rsidDel="00F97C0D">
          <w:delText>7.3.3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80</w:delText>
        </w:r>
      </w:del>
    </w:p>
    <w:p w:rsidR="0023408C" w:rsidDel="00F97C0D" w:rsidRDefault="0023408C" w:rsidP="0023408C">
      <w:pPr>
        <w:pStyle w:val="TOC3"/>
        <w:rPr>
          <w:del w:id="1605" w:author="Michal Szydelko, Huawei" w:date="2016-08-12T17:55:00Z"/>
          <w:rFonts w:ascii="Calibri" w:hAnsi="Calibri" w:cs="Arial"/>
          <w:sz w:val="22"/>
          <w:szCs w:val="22"/>
          <w:lang w:val="en-US"/>
        </w:rPr>
      </w:pPr>
      <w:del w:id="1606" w:author="Michal Szydelko, Huawei" w:date="2016-08-12T17:55:00Z">
        <w:r w:rsidDel="00F97C0D">
          <w:delText>7.3.4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80</w:delText>
        </w:r>
      </w:del>
    </w:p>
    <w:p w:rsidR="0023408C" w:rsidDel="00F97C0D" w:rsidRDefault="0023408C" w:rsidP="0023408C">
      <w:pPr>
        <w:pStyle w:val="TOC2"/>
        <w:rPr>
          <w:del w:id="1607" w:author="Michal Szydelko, Huawei" w:date="2016-08-12T17:55:00Z"/>
          <w:rFonts w:ascii="Calibri" w:hAnsi="Calibri" w:cs="Arial"/>
          <w:sz w:val="22"/>
          <w:szCs w:val="22"/>
          <w:lang w:val="en-US"/>
        </w:rPr>
      </w:pPr>
      <w:del w:id="1608" w:author="Michal Szydelko, Huawei" w:date="2016-08-12T17:55:00Z">
        <w:r w:rsidDel="00F97C0D">
          <w:delText>7.4</w:delText>
        </w:r>
        <w:r w:rsidDel="00F97C0D">
          <w:rPr>
            <w:rFonts w:ascii="Calibri" w:hAnsi="Calibri" w:cs="Arial"/>
            <w:sz w:val="22"/>
            <w:szCs w:val="22"/>
            <w:lang w:val="en-US"/>
          </w:rPr>
          <w:tab/>
        </w:r>
        <w:r w:rsidDel="00F97C0D">
          <w:delText>Adjacent channel selectivity, general blocking, and narrowband blocking</w:delText>
        </w:r>
        <w:r w:rsidDel="00F97C0D">
          <w:tab/>
          <w:delText>80</w:delText>
        </w:r>
      </w:del>
    </w:p>
    <w:p w:rsidR="0023408C" w:rsidDel="00F97C0D" w:rsidRDefault="0023408C" w:rsidP="0023408C">
      <w:pPr>
        <w:pStyle w:val="TOC3"/>
        <w:rPr>
          <w:del w:id="1609" w:author="Michal Szydelko, Huawei" w:date="2016-08-12T17:55:00Z"/>
          <w:rFonts w:ascii="Calibri" w:hAnsi="Calibri" w:cs="Arial"/>
          <w:sz w:val="22"/>
          <w:szCs w:val="22"/>
          <w:lang w:val="en-US"/>
        </w:rPr>
      </w:pPr>
      <w:del w:id="1610" w:author="Michal Szydelko, Huawei" w:date="2016-08-12T17:55:00Z">
        <w:r w:rsidDel="00F97C0D">
          <w:delText>7.4.1</w:delText>
        </w:r>
        <w:r w:rsidDel="00F97C0D">
          <w:rPr>
            <w:rFonts w:ascii="Calibri" w:hAnsi="Calibri" w:cs="Arial"/>
            <w:sz w:val="22"/>
            <w:szCs w:val="22"/>
            <w:lang w:val="en-US"/>
          </w:rPr>
          <w:tab/>
        </w:r>
        <w:r w:rsidDel="00F97C0D">
          <w:delText>General</w:delText>
        </w:r>
        <w:r w:rsidDel="00F97C0D">
          <w:tab/>
          <w:delText>80</w:delText>
        </w:r>
      </w:del>
    </w:p>
    <w:p w:rsidR="0023408C" w:rsidDel="00F97C0D" w:rsidRDefault="0023408C" w:rsidP="0023408C">
      <w:pPr>
        <w:pStyle w:val="TOC3"/>
        <w:rPr>
          <w:del w:id="1611" w:author="Michal Szydelko, Huawei" w:date="2016-08-12T17:55:00Z"/>
          <w:rFonts w:ascii="Calibri" w:hAnsi="Calibri" w:cs="Arial"/>
          <w:sz w:val="22"/>
          <w:szCs w:val="22"/>
          <w:lang w:val="en-US"/>
        </w:rPr>
      </w:pPr>
      <w:del w:id="1612" w:author="Michal Szydelko, Huawei" w:date="2016-08-12T17:55:00Z">
        <w:r w:rsidDel="00F97C0D">
          <w:delText>7.4.2</w:delText>
        </w:r>
        <w:r w:rsidDel="00F97C0D">
          <w:rPr>
            <w:rFonts w:ascii="Calibri" w:hAnsi="Calibri" w:cs="Arial"/>
            <w:sz w:val="22"/>
            <w:szCs w:val="22"/>
            <w:lang w:val="en-US"/>
          </w:rPr>
          <w:tab/>
        </w:r>
        <w:r w:rsidDel="00F97C0D">
          <w:rPr>
            <w:lang w:eastAsia="zh-CN"/>
          </w:rPr>
          <w:delText>Minimum requirement for MSR operation</w:delText>
        </w:r>
        <w:r w:rsidDel="00F97C0D">
          <w:tab/>
          <w:delText>80</w:delText>
        </w:r>
      </w:del>
    </w:p>
    <w:p w:rsidR="0023408C" w:rsidDel="00F97C0D" w:rsidRDefault="0023408C" w:rsidP="0023408C">
      <w:pPr>
        <w:pStyle w:val="TOC4"/>
        <w:rPr>
          <w:del w:id="1613" w:author="Michal Szydelko, Huawei" w:date="2016-08-12T17:55:00Z"/>
          <w:rFonts w:ascii="Calibri" w:hAnsi="Calibri" w:cs="Arial"/>
          <w:sz w:val="22"/>
          <w:szCs w:val="22"/>
          <w:lang w:val="en-US"/>
        </w:rPr>
      </w:pPr>
      <w:del w:id="1614" w:author="Michal Szydelko, Huawei" w:date="2016-08-12T17:55:00Z">
        <w:r w:rsidDel="00F97C0D">
          <w:delText>7.4.2.1</w:delText>
        </w:r>
        <w:r w:rsidDel="00F97C0D">
          <w:rPr>
            <w:rFonts w:ascii="Calibri" w:hAnsi="Calibri" w:cs="Arial"/>
            <w:sz w:val="22"/>
            <w:szCs w:val="22"/>
            <w:lang w:val="en-US"/>
          </w:rPr>
          <w:tab/>
        </w:r>
        <w:r w:rsidDel="00F97C0D">
          <w:delText>General minimum requirement</w:delText>
        </w:r>
        <w:r w:rsidDel="00F97C0D">
          <w:tab/>
          <w:delText>80</w:delText>
        </w:r>
      </w:del>
    </w:p>
    <w:p w:rsidR="0023408C" w:rsidDel="00F97C0D" w:rsidRDefault="0023408C" w:rsidP="0023408C">
      <w:pPr>
        <w:pStyle w:val="TOC4"/>
        <w:rPr>
          <w:del w:id="1615" w:author="Michal Szydelko, Huawei" w:date="2016-08-12T17:55:00Z"/>
          <w:rFonts w:ascii="Calibri" w:hAnsi="Calibri" w:cs="Arial"/>
          <w:sz w:val="22"/>
          <w:szCs w:val="22"/>
          <w:lang w:val="en-US"/>
        </w:rPr>
      </w:pPr>
      <w:del w:id="1616" w:author="Michal Szydelko, Huawei" w:date="2016-08-12T17:55:00Z">
        <w:r w:rsidDel="00F97C0D">
          <w:delText>7.4.2.2</w:delText>
        </w:r>
        <w:r w:rsidDel="00F97C0D">
          <w:rPr>
            <w:rFonts w:ascii="Calibri" w:hAnsi="Calibri" w:cs="Arial"/>
            <w:sz w:val="22"/>
            <w:szCs w:val="22"/>
            <w:lang w:val="en-US"/>
          </w:rPr>
          <w:tab/>
        </w:r>
        <w:r w:rsidDel="00F97C0D">
          <w:delText>General narrowband blocking minimum requirement</w:delText>
        </w:r>
        <w:r w:rsidDel="00F97C0D">
          <w:tab/>
          <w:delText>82</w:delText>
        </w:r>
      </w:del>
    </w:p>
    <w:p w:rsidR="0023408C" w:rsidDel="00F97C0D" w:rsidRDefault="0023408C" w:rsidP="0023408C">
      <w:pPr>
        <w:pStyle w:val="TOC4"/>
        <w:rPr>
          <w:del w:id="1617" w:author="Michal Szydelko, Huawei" w:date="2016-08-12T17:55:00Z"/>
          <w:rFonts w:ascii="Calibri" w:hAnsi="Calibri" w:cs="Arial"/>
          <w:sz w:val="22"/>
          <w:szCs w:val="22"/>
          <w:lang w:val="en-US"/>
        </w:rPr>
      </w:pPr>
      <w:del w:id="1618" w:author="Michal Szydelko, Huawei" w:date="2016-08-12T17:55:00Z">
        <w:r w:rsidDel="00F97C0D">
          <w:delText>7.4.2.3</w:delText>
        </w:r>
        <w:r w:rsidDel="00F97C0D">
          <w:rPr>
            <w:rFonts w:ascii="Calibri" w:hAnsi="Calibri" w:cs="Arial"/>
            <w:sz w:val="22"/>
            <w:szCs w:val="22"/>
            <w:lang w:val="en-US"/>
          </w:rPr>
          <w:tab/>
        </w:r>
        <w:r w:rsidDel="00F97C0D">
          <w:delText>Additional BC3 blocking minimum requirement</w:delText>
        </w:r>
        <w:r w:rsidDel="00F97C0D">
          <w:tab/>
          <w:delText>82</w:delText>
        </w:r>
      </w:del>
    </w:p>
    <w:p w:rsidR="0023408C" w:rsidDel="00F97C0D" w:rsidRDefault="0023408C" w:rsidP="0023408C">
      <w:pPr>
        <w:pStyle w:val="TOC3"/>
        <w:rPr>
          <w:del w:id="1619" w:author="Michal Szydelko, Huawei" w:date="2016-08-12T17:55:00Z"/>
          <w:rFonts w:ascii="Calibri" w:hAnsi="Calibri" w:cs="Arial"/>
          <w:sz w:val="22"/>
          <w:szCs w:val="22"/>
          <w:lang w:val="en-US"/>
        </w:rPr>
      </w:pPr>
      <w:del w:id="1620" w:author="Michal Szydelko, Huawei" w:date="2016-08-12T17:55:00Z">
        <w:r w:rsidDel="00F97C0D">
          <w:delText>7.4.3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83</w:delText>
        </w:r>
      </w:del>
    </w:p>
    <w:p w:rsidR="0023408C" w:rsidDel="00F97C0D" w:rsidRDefault="0023408C" w:rsidP="0023408C">
      <w:pPr>
        <w:pStyle w:val="TOC3"/>
        <w:rPr>
          <w:del w:id="1621" w:author="Michal Szydelko, Huawei" w:date="2016-08-12T17:55:00Z"/>
          <w:rFonts w:ascii="Calibri" w:hAnsi="Calibri" w:cs="Arial"/>
          <w:sz w:val="22"/>
          <w:szCs w:val="22"/>
          <w:lang w:val="en-US"/>
        </w:rPr>
      </w:pPr>
      <w:del w:id="1622" w:author="Michal Szydelko, Huawei" w:date="2016-08-12T17:55:00Z">
        <w:r w:rsidDel="00F97C0D">
          <w:delText>7.4.4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83</w:delText>
        </w:r>
      </w:del>
    </w:p>
    <w:p w:rsidR="0023408C" w:rsidDel="00F97C0D" w:rsidRDefault="0023408C" w:rsidP="0023408C">
      <w:pPr>
        <w:pStyle w:val="TOC2"/>
        <w:rPr>
          <w:del w:id="1623" w:author="Michal Szydelko, Huawei" w:date="2016-08-12T17:55:00Z"/>
          <w:rFonts w:ascii="Calibri" w:hAnsi="Calibri" w:cs="Arial"/>
          <w:sz w:val="22"/>
          <w:szCs w:val="22"/>
          <w:lang w:val="en-US"/>
        </w:rPr>
      </w:pPr>
      <w:del w:id="1624" w:author="Michal Szydelko, Huawei" w:date="2016-08-12T17:55:00Z">
        <w:r w:rsidDel="00F97C0D">
          <w:delText>7.5</w:delText>
        </w:r>
        <w:r w:rsidDel="00F97C0D">
          <w:rPr>
            <w:rFonts w:ascii="Calibri" w:hAnsi="Calibri" w:cs="Arial"/>
            <w:sz w:val="22"/>
            <w:szCs w:val="22"/>
            <w:lang w:val="en-US"/>
          </w:rPr>
          <w:tab/>
        </w:r>
        <w:r w:rsidDel="00F97C0D">
          <w:delText>Blocking</w:delText>
        </w:r>
        <w:r w:rsidDel="00F97C0D">
          <w:tab/>
          <w:delText>83</w:delText>
        </w:r>
      </w:del>
    </w:p>
    <w:p w:rsidR="0023408C" w:rsidDel="00F97C0D" w:rsidRDefault="0023408C" w:rsidP="0023408C">
      <w:pPr>
        <w:pStyle w:val="TOC3"/>
        <w:rPr>
          <w:del w:id="1625" w:author="Michal Szydelko, Huawei" w:date="2016-08-12T17:55:00Z"/>
          <w:rFonts w:ascii="Calibri" w:hAnsi="Calibri" w:cs="Arial"/>
          <w:sz w:val="22"/>
          <w:szCs w:val="22"/>
          <w:lang w:val="en-US"/>
        </w:rPr>
      </w:pPr>
      <w:del w:id="1626" w:author="Michal Szydelko, Huawei" w:date="2016-08-12T17:55:00Z">
        <w:r w:rsidDel="00F97C0D">
          <w:delText>7.5.1</w:delText>
        </w:r>
        <w:r w:rsidDel="00F97C0D">
          <w:rPr>
            <w:rFonts w:ascii="Calibri" w:hAnsi="Calibri" w:cs="Arial"/>
            <w:sz w:val="22"/>
            <w:szCs w:val="22"/>
            <w:lang w:val="en-US"/>
          </w:rPr>
          <w:tab/>
        </w:r>
        <w:r w:rsidDel="00F97C0D">
          <w:delText>General</w:delText>
        </w:r>
        <w:r w:rsidDel="00F97C0D">
          <w:tab/>
          <w:delText>83</w:delText>
        </w:r>
      </w:del>
    </w:p>
    <w:p w:rsidR="0023408C" w:rsidDel="00F97C0D" w:rsidRDefault="0023408C" w:rsidP="0023408C">
      <w:pPr>
        <w:pStyle w:val="TOC3"/>
        <w:rPr>
          <w:del w:id="1627" w:author="Michal Szydelko, Huawei" w:date="2016-08-12T17:55:00Z"/>
          <w:rFonts w:ascii="Calibri" w:hAnsi="Calibri" w:cs="Arial"/>
          <w:sz w:val="22"/>
          <w:szCs w:val="22"/>
          <w:lang w:val="en-US"/>
        </w:rPr>
      </w:pPr>
      <w:del w:id="1628" w:author="Michal Szydelko, Huawei" w:date="2016-08-12T17:55:00Z">
        <w:r w:rsidDel="00F97C0D">
          <w:delText>7.5.2</w:delText>
        </w:r>
        <w:r w:rsidDel="00F97C0D">
          <w:rPr>
            <w:rFonts w:ascii="Calibri" w:hAnsi="Calibri" w:cs="Arial"/>
            <w:sz w:val="22"/>
            <w:szCs w:val="22"/>
            <w:lang w:val="en-US"/>
          </w:rPr>
          <w:tab/>
        </w:r>
        <w:r w:rsidDel="00F97C0D">
          <w:rPr>
            <w:lang w:eastAsia="zh-CN"/>
          </w:rPr>
          <w:delText>Minimum requirement for MSR operation</w:delText>
        </w:r>
        <w:r w:rsidDel="00F97C0D">
          <w:tab/>
          <w:delText>83</w:delText>
        </w:r>
      </w:del>
    </w:p>
    <w:p w:rsidR="0023408C" w:rsidDel="00F97C0D" w:rsidRDefault="0023408C" w:rsidP="0023408C">
      <w:pPr>
        <w:pStyle w:val="TOC4"/>
        <w:rPr>
          <w:del w:id="1629" w:author="Michal Szydelko, Huawei" w:date="2016-08-12T17:55:00Z"/>
          <w:rFonts w:ascii="Calibri" w:hAnsi="Calibri" w:cs="Arial"/>
          <w:sz w:val="22"/>
          <w:szCs w:val="22"/>
          <w:lang w:val="en-US"/>
        </w:rPr>
      </w:pPr>
      <w:del w:id="1630" w:author="Michal Szydelko, Huawei" w:date="2016-08-12T17:55:00Z">
        <w:r w:rsidDel="00F97C0D">
          <w:delText>7.5.2.1</w:delText>
        </w:r>
        <w:r w:rsidDel="00F97C0D">
          <w:rPr>
            <w:rFonts w:ascii="Calibri" w:hAnsi="Calibri" w:cs="Arial"/>
            <w:sz w:val="22"/>
            <w:szCs w:val="22"/>
            <w:lang w:val="en-US"/>
          </w:rPr>
          <w:tab/>
        </w:r>
        <w:r w:rsidDel="00F97C0D">
          <w:delText>General minimum requirement</w:delText>
        </w:r>
        <w:r w:rsidDel="00F97C0D">
          <w:tab/>
          <w:delText>83</w:delText>
        </w:r>
      </w:del>
    </w:p>
    <w:p w:rsidR="0023408C" w:rsidDel="00F97C0D" w:rsidRDefault="0023408C" w:rsidP="0023408C">
      <w:pPr>
        <w:pStyle w:val="TOC4"/>
        <w:rPr>
          <w:del w:id="1631" w:author="Michal Szydelko, Huawei" w:date="2016-08-12T17:55:00Z"/>
          <w:rFonts w:ascii="Calibri" w:hAnsi="Calibri" w:cs="Arial"/>
          <w:sz w:val="22"/>
          <w:szCs w:val="22"/>
          <w:lang w:val="en-US"/>
        </w:rPr>
      </w:pPr>
      <w:del w:id="1632" w:author="Michal Szydelko, Huawei" w:date="2016-08-12T17:55:00Z">
        <w:r w:rsidDel="00F97C0D">
          <w:delText>7.5.2.2</w:delText>
        </w:r>
        <w:r w:rsidDel="00F97C0D">
          <w:rPr>
            <w:rFonts w:ascii="Calibri" w:hAnsi="Calibri" w:cs="Arial"/>
            <w:sz w:val="22"/>
            <w:szCs w:val="22"/>
            <w:lang w:val="en-US"/>
          </w:rPr>
          <w:tab/>
        </w:r>
        <w:r w:rsidDel="00F97C0D">
          <w:delText>Co-location minimum requirement</w:delText>
        </w:r>
        <w:r w:rsidDel="00F97C0D">
          <w:tab/>
          <w:delText>84</w:delText>
        </w:r>
      </w:del>
    </w:p>
    <w:p w:rsidR="0023408C" w:rsidDel="00F97C0D" w:rsidRDefault="0023408C" w:rsidP="0023408C">
      <w:pPr>
        <w:pStyle w:val="TOC3"/>
        <w:rPr>
          <w:del w:id="1633" w:author="Michal Szydelko, Huawei" w:date="2016-08-12T17:55:00Z"/>
          <w:rFonts w:ascii="Calibri" w:hAnsi="Calibri" w:cs="Arial"/>
          <w:sz w:val="22"/>
          <w:szCs w:val="22"/>
          <w:lang w:val="en-US"/>
        </w:rPr>
      </w:pPr>
      <w:del w:id="1634" w:author="Michal Szydelko, Huawei" w:date="2016-08-12T17:55:00Z">
        <w:r w:rsidDel="00F97C0D">
          <w:delText>7.5.3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87</w:delText>
        </w:r>
      </w:del>
    </w:p>
    <w:p w:rsidR="0023408C" w:rsidDel="00F97C0D" w:rsidRDefault="0023408C" w:rsidP="0023408C">
      <w:pPr>
        <w:pStyle w:val="TOC4"/>
        <w:rPr>
          <w:del w:id="1635" w:author="Michal Szydelko, Huawei" w:date="2016-08-12T17:55:00Z"/>
          <w:rFonts w:ascii="Calibri" w:hAnsi="Calibri" w:cs="Arial"/>
          <w:sz w:val="22"/>
          <w:szCs w:val="22"/>
          <w:lang w:val="en-US"/>
        </w:rPr>
      </w:pPr>
      <w:del w:id="1636" w:author="Michal Szydelko, Huawei" w:date="2016-08-12T17:55:00Z">
        <w:r w:rsidDel="00F97C0D">
          <w:delText>7.5.3.1</w:delText>
        </w:r>
        <w:r w:rsidDel="00F97C0D">
          <w:rPr>
            <w:rFonts w:ascii="Calibri" w:hAnsi="Calibri" w:cs="Arial"/>
            <w:sz w:val="22"/>
            <w:szCs w:val="22"/>
            <w:lang w:val="en-US"/>
          </w:rPr>
          <w:tab/>
        </w:r>
        <w:r w:rsidDel="00F97C0D">
          <w:delText>General minimum requirement</w:delText>
        </w:r>
        <w:r w:rsidDel="00F97C0D">
          <w:tab/>
          <w:delText>87</w:delText>
        </w:r>
      </w:del>
    </w:p>
    <w:p w:rsidR="0023408C" w:rsidDel="00F97C0D" w:rsidRDefault="0023408C" w:rsidP="0023408C">
      <w:pPr>
        <w:pStyle w:val="TOC4"/>
        <w:rPr>
          <w:del w:id="1637" w:author="Michal Szydelko, Huawei" w:date="2016-08-12T17:55:00Z"/>
          <w:rFonts w:ascii="Calibri" w:hAnsi="Calibri" w:cs="Arial"/>
          <w:sz w:val="22"/>
          <w:szCs w:val="22"/>
          <w:lang w:val="en-US"/>
        </w:rPr>
      </w:pPr>
      <w:del w:id="1638" w:author="Michal Szydelko, Huawei" w:date="2016-08-12T17:55:00Z">
        <w:r w:rsidDel="00F97C0D">
          <w:delText>7.5.3.2</w:delText>
        </w:r>
        <w:r w:rsidDel="00F97C0D">
          <w:rPr>
            <w:rFonts w:ascii="Calibri" w:hAnsi="Calibri" w:cs="Arial"/>
            <w:sz w:val="22"/>
            <w:szCs w:val="22"/>
            <w:lang w:val="en-US"/>
          </w:rPr>
          <w:tab/>
        </w:r>
        <w:r w:rsidDel="00F97C0D">
          <w:delText>Co-location minimum requirement</w:delText>
        </w:r>
        <w:r w:rsidDel="00F97C0D">
          <w:tab/>
          <w:delText>87</w:delText>
        </w:r>
      </w:del>
    </w:p>
    <w:p w:rsidR="0023408C" w:rsidDel="00F97C0D" w:rsidRDefault="0023408C" w:rsidP="0023408C">
      <w:pPr>
        <w:pStyle w:val="TOC3"/>
        <w:rPr>
          <w:del w:id="1639" w:author="Michal Szydelko, Huawei" w:date="2016-08-12T17:55:00Z"/>
          <w:rFonts w:ascii="Calibri" w:hAnsi="Calibri" w:cs="Arial"/>
          <w:sz w:val="22"/>
          <w:szCs w:val="22"/>
          <w:lang w:val="en-US"/>
        </w:rPr>
      </w:pPr>
      <w:del w:id="1640" w:author="Michal Szydelko, Huawei" w:date="2016-08-12T17:55:00Z">
        <w:r w:rsidDel="00F97C0D">
          <w:delText>7.5.4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87</w:delText>
        </w:r>
      </w:del>
    </w:p>
    <w:p w:rsidR="0023408C" w:rsidDel="00F97C0D" w:rsidRDefault="0023408C" w:rsidP="0023408C">
      <w:pPr>
        <w:pStyle w:val="TOC4"/>
        <w:rPr>
          <w:del w:id="1641" w:author="Michal Szydelko, Huawei" w:date="2016-08-12T17:55:00Z"/>
          <w:rFonts w:ascii="Calibri" w:hAnsi="Calibri" w:cs="Arial"/>
          <w:sz w:val="22"/>
          <w:szCs w:val="22"/>
          <w:lang w:val="en-US"/>
        </w:rPr>
      </w:pPr>
      <w:del w:id="1642" w:author="Michal Szydelko, Huawei" w:date="2016-08-12T17:55:00Z">
        <w:r w:rsidDel="00F97C0D">
          <w:delText>7.5.4.1</w:delText>
        </w:r>
        <w:r w:rsidDel="00F97C0D">
          <w:rPr>
            <w:rFonts w:ascii="Calibri" w:hAnsi="Calibri" w:cs="Arial"/>
            <w:sz w:val="22"/>
            <w:szCs w:val="22"/>
            <w:lang w:val="en-US"/>
          </w:rPr>
          <w:tab/>
        </w:r>
        <w:r w:rsidDel="00F97C0D">
          <w:delText>General minimum requirement</w:delText>
        </w:r>
        <w:r w:rsidDel="00F97C0D">
          <w:tab/>
          <w:delText>87</w:delText>
        </w:r>
      </w:del>
    </w:p>
    <w:p w:rsidR="0023408C" w:rsidDel="00F97C0D" w:rsidRDefault="0023408C" w:rsidP="0023408C">
      <w:pPr>
        <w:pStyle w:val="TOC4"/>
        <w:rPr>
          <w:del w:id="1643" w:author="Michal Szydelko, Huawei" w:date="2016-08-12T17:55:00Z"/>
          <w:rFonts w:ascii="Calibri" w:hAnsi="Calibri" w:cs="Arial"/>
          <w:sz w:val="22"/>
          <w:szCs w:val="22"/>
          <w:lang w:val="en-US"/>
        </w:rPr>
      </w:pPr>
      <w:del w:id="1644" w:author="Michal Szydelko, Huawei" w:date="2016-08-12T17:55:00Z">
        <w:r w:rsidDel="00F97C0D">
          <w:delText>7.5.4.2</w:delText>
        </w:r>
        <w:r w:rsidDel="00F97C0D">
          <w:rPr>
            <w:rFonts w:ascii="Calibri" w:hAnsi="Calibri" w:cs="Arial"/>
            <w:sz w:val="22"/>
            <w:szCs w:val="22"/>
            <w:lang w:val="en-US"/>
          </w:rPr>
          <w:tab/>
        </w:r>
        <w:r w:rsidDel="00F97C0D">
          <w:delText>Co-location minimum requirement</w:delText>
        </w:r>
        <w:r w:rsidDel="00F97C0D">
          <w:tab/>
          <w:delText>87</w:delText>
        </w:r>
      </w:del>
    </w:p>
    <w:p w:rsidR="0023408C" w:rsidDel="00F97C0D" w:rsidRDefault="0023408C" w:rsidP="0023408C">
      <w:pPr>
        <w:pStyle w:val="TOC2"/>
        <w:rPr>
          <w:del w:id="1645" w:author="Michal Szydelko, Huawei" w:date="2016-08-12T17:55:00Z"/>
          <w:rFonts w:ascii="Calibri" w:hAnsi="Calibri" w:cs="Arial"/>
          <w:sz w:val="22"/>
          <w:szCs w:val="22"/>
          <w:lang w:val="en-US"/>
        </w:rPr>
      </w:pPr>
      <w:del w:id="1646" w:author="Michal Szydelko, Huawei" w:date="2016-08-12T17:55:00Z">
        <w:r w:rsidDel="00F97C0D">
          <w:delText>7.6</w:delText>
        </w:r>
        <w:r w:rsidDel="00F97C0D">
          <w:rPr>
            <w:rFonts w:ascii="Calibri" w:hAnsi="Calibri" w:cs="Arial"/>
            <w:sz w:val="22"/>
            <w:szCs w:val="22"/>
            <w:lang w:val="en-US"/>
          </w:rPr>
          <w:tab/>
        </w:r>
        <w:r w:rsidDel="00F97C0D">
          <w:delText>Receiver spurious emissions</w:delText>
        </w:r>
        <w:r w:rsidDel="00F97C0D">
          <w:tab/>
          <w:delText>88</w:delText>
        </w:r>
      </w:del>
    </w:p>
    <w:p w:rsidR="0023408C" w:rsidDel="00F97C0D" w:rsidRDefault="0023408C" w:rsidP="0023408C">
      <w:pPr>
        <w:pStyle w:val="TOC3"/>
        <w:rPr>
          <w:del w:id="1647" w:author="Michal Szydelko, Huawei" w:date="2016-08-12T17:55:00Z"/>
          <w:rFonts w:ascii="Calibri" w:hAnsi="Calibri" w:cs="Arial"/>
          <w:sz w:val="22"/>
          <w:szCs w:val="22"/>
          <w:lang w:val="en-US"/>
        </w:rPr>
      </w:pPr>
      <w:del w:id="1648" w:author="Michal Szydelko, Huawei" w:date="2016-08-12T17:55:00Z">
        <w:r w:rsidDel="00F97C0D">
          <w:delText>7.6.1</w:delText>
        </w:r>
        <w:r w:rsidDel="00F97C0D">
          <w:rPr>
            <w:rFonts w:ascii="Calibri" w:hAnsi="Calibri" w:cs="Arial"/>
            <w:sz w:val="22"/>
            <w:szCs w:val="22"/>
            <w:lang w:val="en-US"/>
          </w:rPr>
          <w:tab/>
        </w:r>
        <w:r w:rsidDel="00F97C0D">
          <w:delText>General</w:delText>
        </w:r>
        <w:r w:rsidDel="00F97C0D">
          <w:tab/>
          <w:delText>88</w:delText>
        </w:r>
      </w:del>
    </w:p>
    <w:p w:rsidR="0023408C" w:rsidDel="00F97C0D" w:rsidRDefault="0023408C" w:rsidP="0023408C">
      <w:pPr>
        <w:pStyle w:val="TOC3"/>
        <w:rPr>
          <w:del w:id="1649" w:author="Michal Szydelko, Huawei" w:date="2016-08-12T17:55:00Z"/>
          <w:rFonts w:ascii="Calibri" w:hAnsi="Calibri" w:cs="Arial"/>
          <w:sz w:val="22"/>
          <w:szCs w:val="22"/>
          <w:lang w:val="en-US"/>
        </w:rPr>
      </w:pPr>
      <w:del w:id="1650" w:author="Michal Szydelko, Huawei" w:date="2016-08-12T17:55:00Z">
        <w:r w:rsidDel="00F97C0D">
          <w:delText>7.6.2</w:delText>
        </w:r>
        <w:r w:rsidDel="00F97C0D">
          <w:rPr>
            <w:rFonts w:ascii="Calibri" w:hAnsi="Calibri" w:cs="Arial"/>
            <w:sz w:val="22"/>
            <w:szCs w:val="22"/>
            <w:lang w:val="en-US"/>
          </w:rPr>
          <w:tab/>
        </w:r>
        <w:r w:rsidDel="00F97C0D">
          <w:rPr>
            <w:lang w:eastAsia="zh-CN"/>
          </w:rPr>
          <w:delText>Minimum requirement for MSR operation</w:delText>
        </w:r>
        <w:r w:rsidDel="00F97C0D">
          <w:tab/>
          <w:delText>88</w:delText>
        </w:r>
      </w:del>
    </w:p>
    <w:p w:rsidR="0023408C" w:rsidDel="00F97C0D" w:rsidRDefault="0023408C" w:rsidP="0023408C">
      <w:pPr>
        <w:pStyle w:val="TOC4"/>
        <w:rPr>
          <w:del w:id="1651" w:author="Michal Szydelko, Huawei" w:date="2016-08-12T17:55:00Z"/>
          <w:rFonts w:ascii="Calibri" w:hAnsi="Calibri" w:cs="Arial"/>
          <w:sz w:val="22"/>
          <w:szCs w:val="22"/>
          <w:lang w:val="en-US"/>
        </w:rPr>
      </w:pPr>
      <w:del w:id="1652" w:author="Michal Szydelko, Huawei" w:date="2016-08-12T17:55:00Z">
        <w:r w:rsidDel="00F97C0D">
          <w:delText>7.6.2.1</w:delText>
        </w:r>
        <w:r w:rsidDel="00F97C0D">
          <w:rPr>
            <w:rFonts w:ascii="Calibri" w:hAnsi="Calibri" w:cs="Arial"/>
            <w:sz w:val="22"/>
            <w:szCs w:val="22"/>
            <w:lang w:val="en-US"/>
          </w:rPr>
          <w:tab/>
        </w:r>
        <w:r w:rsidDel="00F97C0D">
          <w:delText>General minimum requirement</w:delText>
        </w:r>
        <w:r w:rsidDel="00F97C0D">
          <w:tab/>
          <w:delText>88</w:delText>
        </w:r>
      </w:del>
    </w:p>
    <w:p w:rsidR="0023408C" w:rsidDel="00F97C0D" w:rsidRDefault="0023408C" w:rsidP="0023408C">
      <w:pPr>
        <w:pStyle w:val="TOC3"/>
        <w:rPr>
          <w:del w:id="1653" w:author="Michal Szydelko, Huawei" w:date="2016-08-12T17:55:00Z"/>
          <w:rFonts w:ascii="Calibri" w:hAnsi="Calibri" w:cs="Arial"/>
          <w:sz w:val="22"/>
          <w:szCs w:val="22"/>
          <w:lang w:val="en-US"/>
        </w:rPr>
      </w:pPr>
      <w:del w:id="1654" w:author="Michal Szydelko, Huawei" w:date="2016-08-12T17:55:00Z">
        <w:r w:rsidDel="00F97C0D">
          <w:delText>7.6.3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89</w:delText>
        </w:r>
      </w:del>
    </w:p>
    <w:p w:rsidR="0023408C" w:rsidDel="00F97C0D" w:rsidRDefault="0023408C" w:rsidP="0023408C">
      <w:pPr>
        <w:pStyle w:val="TOC3"/>
        <w:rPr>
          <w:del w:id="1655" w:author="Michal Szydelko, Huawei" w:date="2016-08-12T17:55:00Z"/>
          <w:rFonts w:ascii="Calibri" w:hAnsi="Calibri" w:cs="Arial"/>
          <w:sz w:val="22"/>
          <w:szCs w:val="22"/>
          <w:lang w:val="en-US"/>
        </w:rPr>
      </w:pPr>
      <w:del w:id="1656" w:author="Michal Szydelko, Huawei" w:date="2016-08-12T17:55:00Z">
        <w:r w:rsidDel="00F97C0D">
          <w:delText>7.6.4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89</w:delText>
        </w:r>
      </w:del>
    </w:p>
    <w:p w:rsidR="0023408C" w:rsidDel="00F97C0D" w:rsidRDefault="0023408C" w:rsidP="0023408C">
      <w:pPr>
        <w:pStyle w:val="TOC2"/>
        <w:rPr>
          <w:del w:id="1657" w:author="Michal Szydelko, Huawei" w:date="2016-08-12T17:55:00Z"/>
          <w:rFonts w:ascii="Calibri" w:hAnsi="Calibri" w:cs="Arial"/>
          <w:sz w:val="22"/>
          <w:szCs w:val="22"/>
          <w:lang w:val="en-US"/>
        </w:rPr>
      </w:pPr>
      <w:del w:id="1658" w:author="Michal Szydelko, Huawei" w:date="2016-08-12T17:55:00Z">
        <w:r w:rsidDel="00F97C0D">
          <w:delText>7.7</w:delText>
        </w:r>
        <w:r w:rsidDel="00F97C0D">
          <w:rPr>
            <w:rFonts w:ascii="Calibri" w:hAnsi="Calibri" w:cs="Arial"/>
            <w:sz w:val="22"/>
            <w:szCs w:val="22"/>
            <w:lang w:val="en-US"/>
          </w:rPr>
          <w:tab/>
        </w:r>
        <w:r w:rsidDel="00F97C0D">
          <w:delText>Receiver intermodulation</w:delText>
        </w:r>
        <w:r w:rsidDel="00F97C0D">
          <w:tab/>
          <w:delText>90</w:delText>
        </w:r>
      </w:del>
    </w:p>
    <w:p w:rsidR="0023408C" w:rsidDel="00F97C0D" w:rsidRDefault="0023408C" w:rsidP="0023408C">
      <w:pPr>
        <w:pStyle w:val="TOC3"/>
        <w:rPr>
          <w:del w:id="1659" w:author="Michal Szydelko, Huawei" w:date="2016-08-12T17:55:00Z"/>
          <w:rFonts w:ascii="Calibri" w:hAnsi="Calibri" w:cs="Arial"/>
          <w:sz w:val="22"/>
          <w:szCs w:val="22"/>
          <w:lang w:val="en-US"/>
        </w:rPr>
      </w:pPr>
      <w:del w:id="1660" w:author="Michal Szydelko, Huawei" w:date="2016-08-12T17:55:00Z">
        <w:r w:rsidDel="00F97C0D">
          <w:delText>7.7.1</w:delText>
        </w:r>
        <w:r w:rsidDel="00F97C0D">
          <w:rPr>
            <w:rFonts w:ascii="Calibri" w:hAnsi="Calibri" w:cs="Arial"/>
            <w:sz w:val="22"/>
            <w:szCs w:val="22"/>
            <w:lang w:val="en-US"/>
          </w:rPr>
          <w:tab/>
        </w:r>
        <w:r w:rsidDel="00F97C0D">
          <w:delText>General</w:delText>
        </w:r>
        <w:r w:rsidDel="00F97C0D">
          <w:tab/>
          <w:delText>90</w:delText>
        </w:r>
      </w:del>
    </w:p>
    <w:p w:rsidR="0023408C" w:rsidDel="00F97C0D" w:rsidRDefault="0023408C" w:rsidP="0023408C">
      <w:pPr>
        <w:pStyle w:val="TOC3"/>
        <w:rPr>
          <w:del w:id="1661" w:author="Michal Szydelko, Huawei" w:date="2016-08-12T17:55:00Z"/>
          <w:rFonts w:ascii="Calibri" w:hAnsi="Calibri" w:cs="Arial"/>
          <w:sz w:val="22"/>
          <w:szCs w:val="22"/>
          <w:lang w:val="en-US"/>
        </w:rPr>
      </w:pPr>
      <w:del w:id="1662" w:author="Michal Szydelko, Huawei" w:date="2016-08-12T17:55:00Z">
        <w:r w:rsidDel="00F97C0D">
          <w:delText>7.7.2</w:delText>
        </w:r>
        <w:r w:rsidDel="00F97C0D">
          <w:rPr>
            <w:rFonts w:ascii="Calibri" w:hAnsi="Calibri" w:cs="Arial"/>
            <w:sz w:val="22"/>
            <w:szCs w:val="22"/>
            <w:lang w:val="en-US"/>
          </w:rPr>
          <w:tab/>
        </w:r>
        <w:r w:rsidDel="00F97C0D">
          <w:rPr>
            <w:lang w:eastAsia="zh-CN"/>
          </w:rPr>
          <w:delText>Minimum requirement for MSR operation</w:delText>
        </w:r>
        <w:r w:rsidDel="00F97C0D">
          <w:tab/>
          <w:delText>90</w:delText>
        </w:r>
      </w:del>
    </w:p>
    <w:p w:rsidR="0023408C" w:rsidDel="00F97C0D" w:rsidRDefault="0023408C" w:rsidP="0023408C">
      <w:pPr>
        <w:pStyle w:val="TOC4"/>
        <w:rPr>
          <w:del w:id="1663" w:author="Michal Szydelko, Huawei" w:date="2016-08-12T17:55:00Z"/>
          <w:rFonts w:ascii="Calibri" w:hAnsi="Calibri" w:cs="Arial"/>
          <w:sz w:val="22"/>
          <w:szCs w:val="22"/>
          <w:lang w:val="en-US"/>
        </w:rPr>
      </w:pPr>
      <w:del w:id="1664" w:author="Michal Szydelko, Huawei" w:date="2016-08-12T17:55:00Z">
        <w:r w:rsidDel="00F97C0D">
          <w:delText>7.7.2.1</w:delText>
        </w:r>
        <w:r w:rsidDel="00F97C0D">
          <w:rPr>
            <w:rFonts w:ascii="Calibri" w:hAnsi="Calibri" w:cs="Arial"/>
            <w:sz w:val="22"/>
            <w:szCs w:val="22"/>
            <w:lang w:val="en-US"/>
          </w:rPr>
          <w:tab/>
        </w:r>
        <w:r w:rsidDel="00F97C0D">
          <w:delText>General intermodulation minimum requirement</w:delText>
        </w:r>
        <w:r w:rsidDel="00F97C0D">
          <w:tab/>
          <w:delText>90</w:delText>
        </w:r>
      </w:del>
    </w:p>
    <w:p w:rsidR="0023408C" w:rsidDel="00F97C0D" w:rsidRDefault="0023408C" w:rsidP="0023408C">
      <w:pPr>
        <w:pStyle w:val="TOC4"/>
        <w:rPr>
          <w:del w:id="1665" w:author="Michal Szydelko, Huawei" w:date="2016-08-12T17:55:00Z"/>
          <w:rFonts w:ascii="Calibri" w:hAnsi="Calibri" w:cs="Arial"/>
          <w:sz w:val="22"/>
          <w:szCs w:val="22"/>
          <w:lang w:val="en-US"/>
        </w:rPr>
      </w:pPr>
      <w:del w:id="1666" w:author="Michal Szydelko, Huawei" w:date="2016-08-12T17:55:00Z">
        <w:r w:rsidDel="00F97C0D">
          <w:delText>7.7.2.2</w:delText>
        </w:r>
        <w:r w:rsidDel="00F97C0D">
          <w:rPr>
            <w:rFonts w:ascii="Calibri" w:hAnsi="Calibri" w:cs="Arial"/>
            <w:sz w:val="22"/>
            <w:szCs w:val="22"/>
            <w:lang w:val="en-US"/>
          </w:rPr>
          <w:tab/>
        </w:r>
        <w:r w:rsidDel="00F97C0D">
          <w:delText>General narrowband intermodulation minimum requirement</w:delText>
        </w:r>
        <w:r w:rsidDel="00F97C0D">
          <w:tab/>
          <w:delText>91</w:delText>
        </w:r>
      </w:del>
    </w:p>
    <w:p w:rsidR="0023408C" w:rsidDel="00F97C0D" w:rsidRDefault="0023408C" w:rsidP="0023408C">
      <w:pPr>
        <w:pStyle w:val="TOC3"/>
        <w:rPr>
          <w:del w:id="1667" w:author="Michal Szydelko, Huawei" w:date="2016-08-12T17:55:00Z"/>
          <w:rFonts w:ascii="Calibri" w:hAnsi="Calibri" w:cs="Arial"/>
          <w:sz w:val="22"/>
          <w:szCs w:val="22"/>
          <w:lang w:val="en-US"/>
        </w:rPr>
      </w:pPr>
      <w:del w:id="1668" w:author="Michal Szydelko, Huawei" w:date="2016-08-12T17:55:00Z">
        <w:r w:rsidDel="00F97C0D">
          <w:delText>7.7.3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92</w:delText>
        </w:r>
      </w:del>
    </w:p>
    <w:p w:rsidR="0023408C" w:rsidDel="00F97C0D" w:rsidRDefault="0023408C" w:rsidP="0023408C">
      <w:pPr>
        <w:pStyle w:val="TOC3"/>
        <w:rPr>
          <w:del w:id="1669" w:author="Michal Szydelko, Huawei" w:date="2016-08-12T17:55:00Z"/>
          <w:rFonts w:ascii="Calibri" w:hAnsi="Calibri" w:cs="Arial"/>
          <w:sz w:val="22"/>
          <w:szCs w:val="22"/>
          <w:lang w:val="en-US"/>
        </w:rPr>
      </w:pPr>
      <w:del w:id="1670" w:author="Michal Szydelko, Huawei" w:date="2016-08-12T17:55:00Z">
        <w:r w:rsidDel="00F97C0D">
          <w:delText>7.7.4</w:delText>
        </w:r>
        <w:r w:rsidDel="00F97C0D">
          <w:rPr>
            <w:rFonts w:ascii="Calibri" w:hAnsi="Calibri" w:cs="Arial"/>
            <w:sz w:val="22"/>
            <w:szCs w:val="22"/>
            <w:lang w:val="en-US"/>
          </w:rPr>
          <w:tab/>
        </w:r>
        <w:r w:rsidDel="00F97C0D">
          <w:rPr>
            <w:lang w:eastAsia="zh-CN"/>
          </w:rPr>
          <w:delText>Minimum requirement for single RAT E- UTRA operation</w:delText>
        </w:r>
        <w:r w:rsidDel="00F97C0D">
          <w:tab/>
          <w:delText>93</w:delText>
        </w:r>
      </w:del>
    </w:p>
    <w:p w:rsidR="0023408C" w:rsidDel="00F97C0D" w:rsidRDefault="0023408C" w:rsidP="0023408C">
      <w:pPr>
        <w:pStyle w:val="TOC2"/>
        <w:rPr>
          <w:del w:id="1671" w:author="Michal Szydelko, Huawei" w:date="2016-08-12T17:55:00Z"/>
          <w:rFonts w:ascii="Calibri" w:hAnsi="Calibri" w:cs="Arial"/>
          <w:sz w:val="22"/>
          <w:szCs w:val="22"/>
          <w:lang w:val="en-US"/>
        </w:rPr>
      </w:pPr>
      <w:del w:id="1672" w:author="Michal Szydelko, Huawei" w:date="2016-08-12T17:55:00Z">
        <w:r w:rsidDel="00F97C0D">
          <w:delText>7.8</w:delText>
        </w:r>
        <w:r w:rsidDel="00F97C0D">
          <w:rPr>
            <w:rFonts w:ascii="Calibri" w:hAnsi="Calibri" w:cs="Arial"/>
            <w:sz w:val="22"/>
            <w:szCs w:val="22"/>
            <w:lang w:val="en-US"/>
          </w:rPr>
          <w:tab/>
        </w:r>
        <w:r w:rsidDel="00F97C0D">
          <w:delText>In-channel selectivity</w:delText>
        </w:r>
        <w:r w:rsidDel="00F97C0D">
          <w:tab/>
          <w:delText>93</w:delText>
        </w:r>
      </w:del>
    </w:p>
    <w:p w:rsidR="0023408C" w:rsidDel="00F97C0D" w:rsidRDefault="0023408C" w:rsidP="0023408C">
      <w:pPr>
        <w:pStyle w:val="TOC3"/>
        <w:rPr>
          <w:del w:id="1673" w:author="Michal Szydelko, Huawei" w:date="2016-08-12T17:55:00Z"/>
          <w:rFonts w:ascii="Calibri" w:hAnsi="Calibri" w:cs="Arial"/>
          <w:sz w:val="22"/>
          <w:szCs w:val="22"/>
          <w:lang w:val="en-US"/>
        </w:rPr>
      </w:pPr>
      <w:del w:id="1674" w:author="Michal Szydelko, Huawei" w:date="2016-08-12T17:55:00Z">
        <w:r w:rsidDel="00F97C0D">
          <w:delText>7.8.1</w:delText>
        </w:r>
        <w:r w:rsidDel="00F97C0D">
          <w:rPr>
            <w:rFonts w:ascii="Calibri" w:hAnsi="Calibri" w:cs="Arial"/>
            <w:sz w:val="22"/>
            <w:szCs w:val="22"/>
            <w:lang w:val="en-US"/>
          </w:rPr>
          <w:tab/>
        </w:r>
        <w:r w:rsidDel="00F97C0D">
          <w:delText>General</w:delText>
        </w:r>
        <w:r w:rsidDel="00F97C0D">
          <w:tab/>
          <w:delText>93</w:delText>
        </w:r>
      </w:del>
    </w:p>
    <w:p w:rsidR="0023408C" w:rsidDel="00F97C0D" w:rsidRDefault="0023408C" w:rsidP="0023408C">
      <w:pPr>
        <w:pStyle w:val="TOC3"/>
        <w:rPr>
          <w:del w:id="1675" w:author="Michal Szydelko, Huawei" w:date="2016-08-12T17:55:00Z"/>
          <w:rFonts w:ascii="Calibri" w:hAnsi="Calibri" w:cs="Arial"/>
          <w:sz w:val="22"/>
          <w:szCs w:val="22"/>
          <w:lang w:val="en-US"/>
        </w:rPr>
      </w:pPr>
      <w:del w:id="1676" w:author="Michal Szydelko, Huawei" w:date="2016-08-12T17:55:00Z">
        <w:r w:rsidDel="00F97C0D">
          <w:lastRenderedPageBreak/>
          <w:delText>7.8.2</w:delText>
        </w:r>
        <w:r w:rsidDel="00F97C0D">
          <w:rPr>
            <w:rFonts w:ascii="Calibri" w:hAnsi="Calibri" w:cs="Arial"/>
            <w:sz w:val="22"/>
            <w:szCs w:val="22"/>
            <w:lang w:val="en-US"/>
          </w:rPr>
          <w:tab/>
        </w:r>
        <w:r w:rsidDel="00F97C0D">
          <w:rPr>
            <w:lang w:eastAsia="zh-CN"/>
          </w:rPr>
          <w:delText>Minimum requirement for MSR operation</w:delText>
        </w:r>
        <w:r w:rsidDel="00F97C0D">
          <w:tab/>
          <w:delText>93</w:delText>
        </w:r>
      </w:del>
    </w:p>
    <w:p w:rsidR="0023408C" w:rsidDel="00F97C0D" w:rsidRDefault="0023408C" w:rsidP="0023408C">
      <w:pPr>
        <w:pStyle w:val="TOC3"/>
        <w:rPr>
          <w:del w:id="1677" w:author="Michal Szydelko, Huawei" w:date="2016-08-12T17:55:00Z"/>
          <w:rFonts w:ascii="Calibri" w:hAnsi="Calibri" w:cs="Arial"/>
          <w:sz w:val="22"/>
          <w:szCs w:val="22"/>
          <w:lang w:val="en-US"/>
        </w:rPr>
      </w:pPr>
      <w:del w:id="1678" w:author="Michal Szydelko, Huawei" w:date="2016-08-12T17:55:00Z">
        <w:r w:rsidDel="00F97C0D">
          <w:delText>7.8.3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93</w:delText>
        </w:r>
      </w:del>
    </w:p>
    <w:p w:rsidR="0023408C" w:rsidDel="00F97C0D" w:rsidRDefault="0023408C" w:rsidP="0023408C">
      <w:pPr>
        <w:pStyle w:val="TOC3"/>
        <w:rPr>
          <w:del w:id="1679" w:author="Michal Szydelko, Huawei" w:date="2016-08-12T17:55:00Z"/>
          <w:rFonts w:ascii="Calibri" w:hAnsi="Calibri" w:cs="Arial"/>
          <w:sz w:val="22"/>
          <w:szCs w:val="22"/>
          <w:lang w:val="en-US"/>
        </w:rPr>
      </w:pPr>
      <w:del w:id="1680" w:author="Michal Szydelko, Huawei" w:date="2016-08-12T17:55:00Z">
        <w:r w:rsidDel="00F97C0D">
          <w:delText>7.8.4</w:delText>
        </w:r>
        <w:r w:rsidDel="00F97C0D">
          <w:rPr>
            <w:rFonts w:ascii="Calibri" w:hAnsi="Calibri" w:cs="Arial"/>
            <w:sz w:val="22"/>
            <w:szCs w:val="22"/>
            <w:lang w:val="en-US"/>
          </w:rPr>
          <w:tab/>
        </w:r>
        <w:r w:rsidDel="00F97C0D">
          <w:rPr>
            <w:lang w:eastAsia="zh-CN"/>
          </w:rPr>
          <w:delText>Minimum requirement for single RAT E- UTRA operation</w:delText>
        </w:r>
        <w:r w:rsidDel="00F97C0D">
          <w:tab/>
          <w:delText>93</w:delText>
        </w:r>
      </w:del>
    </w:p>
    <w:p w:rsidR="0023408C" w:rsidDel="00F97C0D" w:rsidRDefault="0023408C" w:rsidP="0023408C">
      <w:pPr>
        <w:pStyle w:val="TOC1"/>
        <w:rPr>
          <w:del w:id="1681" w:author="Michal Szydelko, Huawei" w:date="2016-08-12T17:55:00Z"/>
          <w:rFonts w:ascii="Calibri" w:hAnsi="Calibri" w:cs="Arial"/>
          <w:szCs w:val="22"/>
          <w:lang w:val="en-US"/>
        </w:rPr>
      </w:pPr>
      <w:del w:id="1682" w:author="Michal Szydelko, Huawei" w:date="2016-08-12T17:55:00Z">
        <w:r w:rsidDel="00F97C0D">
          <w:delText>8</w:delText>
        </w:r>
        <w:r w:rsidDel="00F97C0D">
          <w:rPr>
            <w:rFonts w:ascii="Calibri" w:hAnsi="Calibri" w:cs="Arial"/>
            <w:szCs w:val="22"/>
            <w:lang w:val="en-US"/>
          </w:rPr>
          <w:tab/>
        </w:r>
        <w:r w:rsidDel="00F97C0D">
          <w:delText>Performance requirements</w:delText>
        </w:r>
        <w:r w:rsidDel="00F97C0D">
          <w:tab/>
          <w:delText>94</w:delText>
        </w:r>
      </w:del>
    </w:p>
    <w:p w:rsidR="0023408C" w:rsidDel="00F97C0D" w:rsidRDefault="0023408C" w:rsidP="0023408C">
      <w:pPr>
        <w:pStyle w:val="TOC2"/>
        <w:rPr>
          <w:del w:id="1683" w:author="Michal Szydelko, Huawei" w:date="2016-08-12T17:55:00Z"/>
          <w:rFonts w:ascii="Calibri" w:hAnsi="Calibri" w:cs="Arial"/>
          <w:sz w:val="22"/>
          <w:szCs w:val="22"/>
          <w:lang w:val="en-US"/>
        </w:rPr>
      </w:pPr>
      <w:del w:id="1684" w:author="Michal Szydelko, Huawei" w:date="2016-08-12T17:55:00Z">
        <w:r w:rsidDel="00F97C0D">
          <w:delText>8.1</w:delText>
        </w:r>
        <w:r w:rsidDel="00F97C0D">
          <w:rPr>
            <w:rFonts w:ascii="Calibri" w:hAnsi="Calibri" w:cs="Arial"/>
            <w:sz w:val="22"/>
            <w:szCs w:val="22"/>
            <w:lang w:val="en-US"/>
          </w:rPr>
          <w:tab/>
        </w:r>
        <w:r w:rsidDel="00F97C0D">
          <w:delText>General</w:delText>
        </w:r>
        <w:r w:rsidDel="00F97C0D">
          <w:tab/>
          <w:delText>94</w:delText>
        </w:r>
      </w:del>
    </w:p>
    <w:p w:rsidR="0023408C" w:rsidDel="00F97C0D" w:rsidRDefault="0023408C" w:rsidP="0023408C">
      <w:pPr>
        <w:pStyle w:val="TOC3"/>
        <w:rPr>
          <w:del w:id="1685" w:author="Michal Szydelko, Huawei" w:date="2016-08-12T17:55:00Z"/>
          <w:rFonts w:ascii="Calibri" w:hAnsi="Calibri" w:cs="Arial"/>
          <w:sz w:val="22"/>
          <w:szCs w:val="22"/>
          <w:lang w:val="en-US"/>
        </w:rPr>
      </w:pPr>
      <w:del w:id="1686" w:author="Michal Szydelko, Huawei" w:date="2016-08-12T17:55:00Z">
        <w:r w:rsidDel="00F97C0D">
          <w:delText>8.1.1</w:delText>
        </w:r>
        <w:r w:rsidDel="00F97C0D">
          <w:rPr>
            <w:rFonts w:ascii="Calibri" w:hAnsi="Calibri" w:cs="Arial"/>
            <w:sz w:val="22"/>
            <w:szCs w:val="22"/>
            <w:lang w:val="en-US"/>
          </w:rPr>
          <w:tab/>
        </w:r>
        <w:r w:rsidDel="00F97C0D">
          <w:delText>UTRA operation</w:delText>
        </w:r>
        <w:r w:rsidDel="00F97C0D">
          <w:tab/>
          <w:delText>94</w:delText>
        </w:r>
      </w:del>
    </w:p>
    <w:p w:rsidR="0023408C" w:rsidDel="00F97C0D" w:rsidRDefault="0023408C" w:rsidP="0023408C">
      <w:pPr>
        <w:pStyle w:val="TOC3"/>
        <w:rPr>
          <w:del w:id="1687" w:author="Michal Szydelko, Huawei" w:date="2016-08-12T17:55:00Z"/>
          <w:rFonts w:ascii="Calibri" w:hAnsi="Calibri" w:cs="Arial"/>
          <w:sz w:val="22"/>
          <w:szCs w:val="22"/>
          <w:lang w:val="en-US"/>
        </w:rPr>
      </w:pPr>
      <w:del w:id="1688" w:author="Michal Szydelko, Huawei" w:date="2016-08-12T17:55:00Z">
        <w:r w:rsidDel="00F97C0D">
          <w:delText>8.1.2</w:delText>
        </w:r>
        <w:r w:rsidDel="00F97C0D">
          <w:rPr>
            <w:rFonts w:ascii="Calibri" w:hAnsi="Calibri" w:cs="Arial"/>
            <w:sz w:val="22"/>
            <w:szCs w:val="22"/>
            <w:lang w:val="en-US"/>
          </w:rPr>
          <w:tab/>
        </w:r>
        <w:r w:rsidDel="00F97C0D">
          <w:delText>E-UTRA operation</w:delText>
        </w:r>
        <w:r w:rsidDel="00F97C0D">
          <w:tab/>
          <w:delText>95</w:delText>
        </w:r>
      </w:del>
    </w:p>
    <w:p w:rsidR="0023408C" w:rsidDel="00F97C0D" w:rsidRDefault="0023408C" w:rsidP="0023408C">
      <w:pPr>
        <w:pStyle w:val="TOC2"/>
        <w:rPr>
          <w:del w:id="1689" w:author="Michal Szydelko, Huawei" w:date="2016-08-12T17:55:00Z"/>
          <w:rFonts w:ascii="Calibri" w:hAnsi="Calibri" w:cs="Arial"/>
          <w:sz w:val="22"/>
          <w:szCs w:val="22"/>
          <w:lang w:val="en-US"/>
        </w:rPr>
      </w:pPr>
      <w:del w:id="1690" w:author="Michal Szydelko, Huawei" w:date="2016-08-12T17:55:00Z">
        <w:r w:rsidDel="00F97C0D">
          <w:delText>8.2</w:delText>
        </w:r>
        <w:r w:rsidDel="00F97C0D">
          <w:rPr>
            <w:rFonts w:ascii="Calibri" w:hAnsi="Calibri" w:cs="Arial"/>
            <w:sz w:val="22"/>
            <w:szCs w:val="22"/>
            <w:lang w:val="en-US"/>
          </w:rPr>
          <w:tab/>
        </w:r>
        <w:r w:rsidDel="00F97C0D">
          <w:delText>Minimum requirements for MSR operation</w:delText>
        </w:r>
        <w:r w:rsidDel="00F97C0D">
          <w:tab/>
          <w:delText>95</w:delText>
        </w:r>
      </w:del>
    </w:p>
    <w:p w:rsidR="0023408C" w:rsidDel="00F97C0D" w:rsidRDefault="0023408C" w:rsidP="0023408C">
      <w:pPr>
        <w:pStyle w:val="TOC2"/>
        <w:rPr>
          <w:del w:id="1691" w:author="Michal Szydelko, Huawei" w:date="2016-08-12T17:55:00Z"/>
          <w:rFonts w:ascii="Calibri" w:hAnsi="Calibri" w:cs="Arial"/>
          <w:sz w:val="22"/>
          <w:szCs w:val="22"/>
          <w:lang w:val="en-US"/>
        </w:rPr>
      </w:pPr>
      <w:del w:id="1692" w:author="Michal Szydelko, Huawei" w:date="2016-08-12T17:55:00Z">
        <w:r w:rsidDel="00F97C0D">
          <w:delText>8.3</w:delText>
        </w:r>
        <w:r w:rsidDel="00F97C0D">
          <w:rPr>
            <w:rFonts w:ascii="Calibri" w:hAnsi="Calibri" w:cs="Arial"/>
            <w:sz w:val="22"/>
            <w:szCs w:val="22"/>
            <w:lang w:val="en-US"/>
          </w:rPr>
          <w:tab/>
        </w:r>
        <w:r w:rsidDel="00F97C0D">
          <w:delText>Minimum requirements for UTRA operation</w:delText>
        </w:r>
        <w:r w:rsidDel="00F97C0D">
          <w:tab/>
          <w:delText>95</w:delText>
        </w:r>
      </w:del>
    </w:p>
    <w:p w:rsidR="0023408C" w:rsidDel="00F97C0D" w:rsidRDefault="0023408C" w:rsidP="0023408C">
      <w:pPr>
        <w:pStyle w:val="TOC2"/>
        <w:rPr>
          <w:del w:id="1693" w:author="Michal Szydelko, Huawei" w:date="2016-08-12T17:55:00Z"/>
          <w:rFonts w:ascii="Calibri" w:hAnsi="Calibri" w:cs="Arial"/>
          <w:sz w:val="22"/>
          <w:szCs w:val="22"/>
          <w:lang w:val="en-US"/>
        </w:rPr>
      </w:pPr>
      <w:del w:id="1694" w:author="Michal Szydelko, Huawei" w:date="2016-08-12T17:55:00Z">
        <w:r w:rsidDel="00F97C0D">
          <w:delText>8.4</w:delText>
        </w:r>
        <w:r w:rsidDel="00F97C0D">
          <w:rPr>
            <w:rFonts w:ascii="Calibri" w:hAnsi="Calibri" w:cs="Arial"/>
            <w:sz w:val="22"/>
            <w:szCs w:val="22"/>
            <w:lang w:val="en-US"/>
          </w:rPr>
          <w:tab/>
        </w:r>
        <w:r w:rsidDel="00F97C0D">
          <w:delText>Minimum requirements for E-UTRA operation</w:delText>
        </w:r>
        <w:r w:rsidDel="00F97C0D">
          <w:tab/>
          <w:delText>96</w:delText>
        </w:r>
      </w:del>
    </w:p>
    <w:p w:rsidR="0023408C" w:rsidDel="00F97C0D" w:rsidRDefault="0023408C" w:rsidP="0023408C">
      <w:pPr>
        <w:pStyle w:val="TOC1"/>
        <w:rPr>
          <w:del w:id="1695" w:author="Michal Szydelko, Huawei" w:date="2016-08-12T17:55:00Z"/>
          <w:rFonts w:ascii="Calibri" w:hAnsi="Calibri" w:cs="Arial"/>
          <w:szCs w:val="22"/>
          <w:lang w:val="en-US"/>
        </w:rPr>
      </w:pPr>
      <w:del w:id="1696" w:author="Michal Szydelko, Huawei" w:date="2016-08-12T17:55:00Z">
        <w:r w:rsidDel="00F97C0D">
          <w:delText>9</w:delText>
        </w:r>
        <w:r w:rsidDel="00F97C0D">
          <w:rPr>
            <w:rFonts w:ascii="Calibri" w:hAnsi="Calibri" w:cs="Arial"/>
            <w:szCs w:val="22"/>
            <w:lang w:val="en-US"/>
          </w:rPr>
          <w:tab/>
        </w:r>
        <w:r w:rsidDel="00F97C0D">
          <w:rPr>
            <w:lang w:eastAsia="zh-CN"/>
          </w:rPr>
          <w:delText>Radiated transmitter characteristics</w:delText>
        </w:r>
        <w:r w:rsidDel="00F97C0D">
          <w:tab/>
          <w:delText>96</w:delText>
        </w:r>
      </w:del>
    </w:p>
    <w:p w:rsidR="0023408C" w:rsidDel="00F97C0D" w:rsidRDefault="0023408C" w:rsidP="0023408C">
      <w:pPr>
        <w:pStyle w:val="TOC2"/>
        <w:rPr>
          <w:del w:id="1697" w:author="Michal Szydelko, Huawei" w:date="2016-08-12T17:55:00Z"/>
          <w:rFonts w:ascii="Calibri" w:hAnsi="Calibri" w:cs="Arial"/>
          <w:sz w:val="22"/>
          <w:szCs w:val="22"/>
          <w:lang w:val="en-US"/>
        </w:rPr>
      </w:pPr>
      <w:del w:id="1698" w:author="Michal Szydelko, Huawei" w:date="2016-08-12T17:55:00Z">
        <w:r w:rsidDel="00F97C0D">
          <w:delText>9.1</w:delText>
        </w:r>
        <w:r w:rsidDel="00F97C0D">
          <w:rPr>
            <w:rFonts w:ascii="Calibri" w:hAnsi="Calibri" w:cs="Arial"/>
            <w:sz w:val="22"/>
            <w:szCs w:val="22"/>
            <w:lang w:val="en-US"/>
          </w:rPr>
          <w:tab/>
        </w:r>
        <w:r w:rsidDel="00F97C0D">
          <w:rPr>
            <w:lang w:eastAsia="zh-CN"/>
          </w:rPr>
          <w:delText>General</w:delText>
        </w:r>
        <w:r w:rsidDel="00F97C0D">
          <w:tab/>
          <w:delText>96</w:delText>
        </w:r>
      </w:del>
    </w:p>
    <w:p w:rsidR="0023408C" w:rsidDel="00F97C0D" w:rsidRDefault="0023408C" w:rsidP="0023408C">
      <w:pPr>
        <w:pStyle w:val="TOC2"/>
        <w:rPr>
          <w:del w:id="1699" w:author="Michal Szydelko, Huawei" w:date="2016-08-12T17:55:00Z"/>
          <w:rFonts w:ascii="Calibri" w:hAnsi="Calibri" w:cs="Arial"/>
          <w:sz w:val="22"/>
          <w:szCs w:val="22"/>
          <w:lang w:val="en-US"/>
        </w:rPr>
      </w:pPr>
      <w:del w:id="1700" w:author="Michal Szydelko, Huawei" w:date="2016-08-12T17:55:00Z">
        <w:r w:rsidDel="00F97C0D">
          <w:delText>9.2</w:delText>
        </w:r>
        <w:r w:rsidDel="00F97C0D">
          <w:rPr>
            <w:rFonts w:ascii="Calibri" w:hAnsi="Calibri" w:cs="Arial"/>
            <w:sz w:val="22"/>
            <w:szCs w:val="22"/>
            <w:lang w:val="en-US"/>
          </w:rPr>
          <w:tab/>
        </w:r>
        <w:r w:rsidDel="00F97C0D">
          <w:rPr>
            <w:lang w:eastAsia="zh-CN"/>
          </w:rPr>
          <w:delText>Radiated transmit power</w:delText>
        </w:r>
        <w:r w:rsidDel="00F97C0D">
          <w:tab/>
          <w:delText>96</w:delText>
        </w:r>
      </w:del>
    </w:p>
    <w:p w:rsidR="0023408C" w:rsidDel="00F97C0D" w:rsidRDefault="0023408C" w:rsidP="0023408C">
      <w:pPr>
        <w:pStyle w:val="TOC3"/>
        <w:rPr>
          <w:del w:id="1701" w:author="Michal Szydelko, Huawei" w:date="2016-08-12T17:55:00Z"/>
          <w:rFonts w:ascii="Calibri" w:hAnsi="Calibri" w:cs="Arial"/>
          <w:sz w:val="22"/>
          <w:szCs w:val="22"/>
          <w:lang w:val="en-US"/>
        </w:rPr>
      </w:pPr>
      <w:del w:id="1702" w:author="Michal Szydelko, Huawei" w:date="2016-08-12T17:55:00Z">
        <w:r w:rsidDel="00F97C0D">
          <w:delText>9.2.1</w:delText>
        </w:r>
        <w:r w:rsidDel="00F97C0D">
          <w:rPr>
            <w:rFonts w:ascii="Calibri" w:hAnsi="Calibri" w:cs="Arial"/>
            <w:sz w:val="22"/>
            <w:szCs w:val="22"/>
            <w:lang w:val="en-US"/>
          </w:rPr>
          <w:tab/>
        </w:r>
        <w:r w:rsidDel="00F97C0D">
          <w:delText>General</w:delText>
        </w:r>
        <w:r w:rsidDel="00F97C0D">
          <w:tab/>
          <w:delText>96</w:delText>
        </w:r>
      </w:del>
    </w:p>
    <w:p w:rsidR="0023408C" w:rsidDel="00F97C0D" w:rsidRDefault="0023408C" w:rsidP="0023408C">
      <w:pPr>
        <w:pStyle w:val="TOC3"/>
        <w:rPr>
          <w:del w:id="1703" w:author="Michal Szydelko, Huawei" w:date="2016-08-12T17:55:00Z"/>
          <w:rFonts w:ascii="Calibri" w:hAnsi="Calibri" w:cs="Arial"/>
          <w:sz w:val="22"/>
          <w:szCs w:val="22"/>
          <w:lang w:val="en-US"/>
        </w:rPr>
      </w:pPr>
      <w:del w:id="1704" w:author="Michal Szydelko, Huawei" w:date="2016-08-12T17:55:00Z">
        <w:r w:rsidDel="00F97C0D">
          <w:delText>9.2.2</w:delText>
        </w:r>
        <w:r w:rsidDel="00F97C0D">
          <w:rPr>
            <w:rFonts w:ascii="Calibri" w:hAnsi="Calibri" w:cs="Arial"/>
            <w:sz w:val="22"/>
            <w:szCs w:val="22"/>
            <w:lang w:val="en-US"/>
          </w:rPr>
          <w:tab/>
        </w:r>
        <w:r w:rsidDel="00F97C0D">
          <w:rPr>
            <w:lang w:eastAsia="zh-CN"/>
          </w:rPr>
          <w:delText>Minimum requirement for MSR operation</w:delText>
        </w:r>
        <w:r w:rsidDel="00F97C0D">
          <w:tab/>
          <w:delText>96</w:delText>
        </w:r>
      </w:del>
    </w:p>
    <w:p w:rsidR="0023408C" w:rsidDel="00F97C0D" w:rsidRDefault="0023408C" w:rsidP="0023408C">
      <w:pPr>
        <w:pStyle w:val="TOC3"/>
        <w:rPr>
          <w:del w:id="1705" w:author="Michal Szydelko, Huawei" w:date="2016-08-12T17:55:00Z"/>
          <w:rFonts w:ascii="Calibri" w:hAnsi="Calibri" w:cs="Arial"/>
          <w:sz w:val="22"/>
          <w:szCs w:val="22"/>
          <w:lang w:val="en-US"/>
        </w:rPr>
      </w:pPr>
      <w:del w:id="1706" w:author="Michal Szydelko, Huawei" w:date="2016-08-12T17:55:00Z">
        <w:r w:rsidDel="00F97C0D">
          <w:delText>9.2.3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96</w:delText>
        </w:r>
      </w:del>
    </w:p>
    <w:p w:rsidR="0023408C" w:rsidDel="00F97C0D" w:rsidRDefault="0023408C" w:rsidP="0023408C">
      <w:pPr>
        <w:pStyle w:val="TOC3"/>
        <w:rPr>
          <w:del w:id="1707" w:author="Michal Szydelko, Huawei" w:date="2016-08-12T17:55:00Z"/>
          <w:rFonts w:ascii="Calibri" w:hAnsi="Calibri" w:cs="Arial"/>
          <w:sz w:val="22"/>
          <w:szCs w:val="22"/>
          <w:lang w:val="en-US"/>
        </w:rPr>
      </w:pPr>
      <w:del w:id="1708" w:author="Michal Szydelko, Huawei" w:date="2016-08-12T17:55:00Z">
        <w:r w:rsidDel="00F97C0D">
          <w:delText>9.2.4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97</w:delText>
        </w:r>
      </w:del>
    </w:p>
    <w:p w:rsidR="0023408C" w:rsidDel="00F97C0D" w:rsidRDefault="0023408C" w:rsidP="0023408C">
      <w:pPr>
        <w:pStyle w:val="TOC1"/>
        <w:rPr>
          <w:del w:id="1709" w:author="Michal Szydelko, Huawei" w:date="2016-08-12T17:55:00Z"/>
          <w:rFonts w:ascii="Calibri" w:hAnsi="Calibri" w:cs="Arial"/>
          <w:szCs w:val="22"/>
          <w:lang w:val="en-US"/>
        </w:rPr>
      </w:pPr>
      <w:del w:id="1710" w:author="Michal Szydelko, Huawei" w:date="2016-08-12T17:55:00Z">
        <w:r w:rsidDel="00F97C0D">
          <w:delText>10</w:delText>
        </w:r>
        <w:r w:rsidDel="00F97C0D">
          <w:rPr>
            <w:rFonts w:ascii="Calibri" w:hAnsi="Calibri" w:cs="Arial"/>
            <w:szCs w:val="22"/>
            <w:lang w:val="en-US"/>
          </w:rPr>
          <w:tab/>
        </w:r>
        <w:r w:rsidDel="00F97C0D">
          <w:rPr>
            <w:lang w:eastAsia="zh-CN"/>
          </w:rPr>
          <w:delText>Radiated receiver characteristics</w:delText>
        </w:r>
        <w:r w:rsidDel="00F97C0D">
          <w:tab/>
          <w:delText>97</w:delText>
        </w:r>
      </w:del>
    </w:p>
    <w:p w:rsidR="0023408C" w:rsidDel="00F97C0D" w:rsidRDefault="0023408C" w:rsidP="0023408C">
      <w:pPr>
        <w:pStyle w:val="TOC2"/>
        <w:rPr>
          <w:del w:id="1711" w:author="Michal Szydelko, Huawei" w:date="2016-08-12T17:55:00Z"/>
          <w:rFonts w:ascii="Calibri" w:hAnsi="Calibri" w:cs="Arial"/>
          <w:sz w:val="22"/>
          <w:szCs w:val="22"/>
          <w:lang w:val="en-US"/>
        </w:rPr>
      </w:pPr>
      <w:del w:id="1712" w:author="Michal Szydelko, Huawei" w:date="2016-08-12T17:55:00Z">
        <w:r w:rsidDel="00F97C0D">
          <w:delText>10.1</w:delText>
        </w:r>
        <w:r w:rsidDel="00F97C0D">
          <w:rPr>
            <w:rFonts w:ascii="Calibri" w:hAnsi="Calibri" w:cs="Arial"/>
            <w:sz w:val="22"/>
            <w:szCs w:val="22"/>
            <w:lang w:val="en-US"/>
          </w:rPr>
          <w:tab/>
        </w:r>
        <w:r w:rsidDel="00F97C0D">
          <w:rPr>
            <w:lang w:eastAsia="zh-CN"/>
          </w:rPr>
          <w:delText>General</w:delText>
        </w:r>
        <w:r w:rsidDel="00F97C0D">
          <w:tab/>
          <w:delText>97</w:delText>
        </w:r>
      </w:del>
    </w:p>
    <w:p w:rsidR="0023408C" w:rsidDel="00F97C0D" w:rsidRDefault="0023408C" w:rsidP="0023408C">
      <w:pPr>
        <w:pStyle w:val="TOC2"/>
        <w:rPr>
          <w:del w:id="1713" w:author="Michal Szydelko, Huawei" w:date="2016-08-12T17:55:00Z"/>
          <w:rFonts w:ascii="Calibri" w:hAnsi="Calibri" w:cs="Arial"/>
          <w:sz w:val="22"/>
          <w:szCs w:val="22"/>
          <w:lang w:val="en-US"/>
        </w:rPr>
      </w:pPr>
      <w:del w:id="1714" w:author="Michal Szydelko, Huawei" w:date="2016-08-12T17:55:00Z">
        <w:r w:rsidDel="00F97C0D">
          <w:delText>10.2</w:delText>
        </w:r>
        <w:r w:rsidDel="00F97C0D">
          <w:rPr>
            <w:rFonts w:ascii="Calibri" w:hAnsi="Calibri" w:cs="Arial"/>
            <w:sz w:val="22"/>
            <w:szCs w:val="22"/>
            <w:lang w:val="en-US"/>
          </w:rPr>
          <w:tab/>
        </w:r>
        <w:r w:rsidDel="00F97C0D">
          <w:rPr>
            <w:lang w:eastAsia="zh-CN"/>
          </w:rPr>
          <w:delText>OTA sensitivity</w:delText>
        </w:r>
        <w:r w:rsidDel="00F97C0D">
          <w:tab/>
          <w:delText>97</w:delText>
        </w:r>
      </w:del>
    </w:p>
    <w:p w:rsidR="0023408C" w:rsidDel="00F97C0D" w:rsidRDefault="0023408C" w:rsidP="0023408C">
      <w:pPr>
        <w:pStyle w:val="TOC3"/>
        <w:rPr>
          <w:del w:id="1715" w:author="Michal Szydelko, Huawei" w:date="2016-08-12T17:55:00Z"/>
          <w:rFonts w:ascii="Calibri" w:hAnsi="Calibri" w:cs="Arial"/>
          <w:sz w:val="22"/>
          <w:szCs w:val="22"/>
          <w:lang w:val="en-US"/>
        </w:rPr>
      </w:pPr>
      <w:del w:id="1716" w:author="Michal Szydelko, Huawei" w:date="2016-08-12T17:55:00Z">
        <w:r w:rsidDel="00F97C0D">
          <w:delText>10.2.1</w:delText>
        </w:r>
        <w:r w:rsidDel="00F97C0D">
          <w:rPr>
            <w:rFonts w:ascii="Calibri" w:hAnsi="Calibri" w:cs="Arial"/>
            <w:sz w:val="22"/>
            <w:szCs w:val="22"/>
            <w:lang w:val="en-US"/>
          </w:rPr>
          <w:tab/>
        </w:r>
        <w:r w:rsidDel="00F97C0D">
          <w:delText>General</w:delText>
        </w:r>
        <w:r w:rsidDel="00F97C0D">
          <w:tab/>
          <w:delText>97</w:delText>
        </w:r>
      </w:del>
    </w:p>
    <w:p w:rsidR="0023408C" w:rsidDel="00F97C0D" w:rsidRDefault="0023408C" w:rsidP="0023408C">
      <w:pPr>
        <w:pStyle w:val="TOC3"/>
        <w:rPr>
          <w:del w:id="1717" w:author="Michal Szydelko, Huawei" w:date="2016-08-12T17:55:00Z"/>
          <w:rFonts w:ascii="Calibri" w:hAnsi="Calibri" w:cs="Arial"/>
          <w:sz w:val="22"/>
          <w:szCs w:val="22"/>
          <w:lang w:val="en-US"/>
        </w:rPr>
      </w:pPr>
      <w:del w:id="1718" w:author="Michal Szydelko, Huawei" w:date="2016-08-12T17:55:00Z">
        <w:r w:rsidDel="00F97C0D">
          <w:delText>10.2.2</w:delText>
        </w:r>
        <w:r w:rsidDel="00F97C0D">
          <w:rPr>
            <w:rFonts w:ascii="Calibri" w:hAnsi="Calibri" w:cs="Arial"/>
            <w:sz w:val="22"/>
            <w:szCs w:val="22"/>
            <w:lang w:val="en-US"/>
          </w:rPr>
          <w:tab/>
        </w:r>
        <w:r w:rsidDel="00F97C0D">
          <w:rPr>
            <w:lang w:eastAsia="zh-CN"/>
          </w:rPr>
          <w:delText>Minimum requirement for MSR operation</w:delText>
        </w:r>
        <w:r w:rsidDel="00F97C0D">
          <w:tab/>
          <w:delText>98</w:delText>
        </w:r>
      </w:del>
    </w:p>
    <w:p w:rsidR="0023408C" w:rsidDel="00F97C0D" w:rsidRDefault="0023408C" w:rsidP="0023408C">
      <w:pPr>
        <w:pStyle w:val="TOC3"/>
        <w:rPr>
          <w:del w:id="1719" w:author="Michal Szydelko, Huawei" w:date="2016-08-12T17:55:00Z"/>
          <w:rFonts w:ascii="Calibri" w:hAnsi="Calibri" w:cs="Arial"/>
          <w:sz w:val="22"/>
          <w:szCs w:val="22"/>
          <w:lang w:val="en-US"/>
        </w:rPr>
      </w:pPr>
      <w:del w:id="1720" w:author="Michal Szydelko, Huawei" w:date="2016-08-12T17:55:00Z">
        <w:r w:rsidDel="00F97C0D">
          <w:delText>10.2.3</w:delText>
        </w:r>
        <w:r w:rsidDel="00F97C0D">
          <w:rPr>
            <w:rFonts w:ascii="Calibri" w:hAnsi="Calibri" w:cs="Arial"/>
            <w:sz w:val="22"/>
            <w:szCs w:val="22"/>
            <w:lang w:val="en-US"/>
          </w:rPr>
          <w:tab/>
        </w:r>
        <w:r w:rsidDel="00F97C0D">
          <w:rPr>
            <w:lang w:eastAsia="zh-CN"/>
          </w:rPr>
          <w:delText>Minimum requirement for single RAT UTRA operation</w:delText>
        </w:r>
        <w:r w:rsidDel="00F97C0D">
          <w:tab/>
          <w:delText>98</w:delText>
        </w:r>
      </w:del>
    </w:p>
    <w:p w:rsidR="0023408C" w:rsidDel="00F97C0D" w:rsidRDefault="0023408C" w:rsidP="0023408C">
      <w:pPr>
        <w:pStyle w:val="TOC3"/>
        <w:rPr>
          <w:del w:id="1721" w:author="Michal Szydelko, Huawei" w:date="2016-08-12T17:55:00Z"/>
          <w:rFonts w:ascii="Calibri" w:hAnsi="Calibri" w:cs="Arial"/>
          <w:sz w:val="22"/>
          <w:szCs w:val="22"/>
          <w:lang w:val="en-US"/>
        </w:rPr>
      </w:pPr>
      <w:del w:id="1722" w:author="Michal Szydelko, Huawei" w:date="2016-08-12T17:55:00Z">
        <w:r w:rsidDel="00F97C0D">
          <w:delText>10.2.4</w:delText>
        </w:r>
        <w:r w:rsidDel="00F97C0D">
          <w:rPr>
            <w:rFonts w:ascii="Calibri" w:hAnsi="Calibri" w:cs="Arial"/>
            <w:sz w:val="22"/>
            <w:szCs w:val="22"/>
            <w:lang w:val="en-US"/>
          </w:rPr>
          <w:tab/>
        </w:r>
        <w:r w:rsidDel="00F97C0D">
          <w:rPr>
            <w:lang w:eastAsia="zh-CN"/>
          </w:rPr>
          <w:delText>Minimum requirement for single RAT E-UTRA operation</w:delText>
        </w:r>
        <w:r w:rsidDel="00F97C0D">
          <w:tab/>
          <w:delText>98</w:delText>
        </w:r>
      </w:del>
    </w:p>
    <w:p w:rsidR="0023408C" w:rsidDel="00F97C0D" w:rsidRDefault="0023408C" w:rsidP="0023408C">
      <w:pPr>
        <w:pStyle w:val="TOC8"/>
        <w:tabs>
          <w:tab w:val="right" w:leader="dot" w:pos="9639"/>
        </w:tabs>
        <w:rPr>
          <w:del w:id="1723" w:author="Michal Szydelko, Huawei" w:date="2016-08-12T17:55:00Z"/>
          <w:rFonts w:ascii="Calibri" w:hAnsi="Calibri" w:cs="Arial"/>
          <w:b w:val="0"/>
          <w:szCs w:val="22"/>
          <w:lang w:val="en-US"/>
        </w:rPr>
      </w:pPr>
      <w:del w:id="1724" w:author="Michal Szydelko, Huawei" w:date="2016-08-12T17:55:00Z">
        <w:r w:rsidDel="00F97C0D">
          <w:delText>Annex A (normative):</w:delText>
        </w:r>
        <w:r w:rsidDel="00F97C0D">
          <w:tab/>
          <w:delText>Environmental requirements for the BS equipment</w:delText>
        </w:r>
        <w:r w:rsidDel="00F97C0D">
          <w:tab/>
          <w:delText>99</w:delText>
        </w:r>
      </w:del>
    </w:p>
    <w:p w:rsidR="0023408C" w:rsidDel="00F97C0D" w:rsidRDefault="0023408C" w:rsidP="0023408C">
      <w:pPr>
        <w:pStyle w:val="TOC8"/>
        <w:tabs>
          <w:tab w:val="right" w:leader="dot" w:pos="9639"/>
        </w:tabs>
        <w:rPr>
          <w:del w:id="1725" w:author="Michal Szydelko, Huawei" w:date="2016-08-12T17:55:00Z"/>
          <w:rFonts w:ascii="Calibri" w:hAnsi="Calibri" w:cs="Arial"/>
          <w:b w:val="0"/>
          <w:szCs w:val="22"/>
          <w:lang w:val="en-US"/>
        </w:rPr>
      </w:pPr>
      <w:del w:id="1726" w:author="Michal Szydelko, Huawei" w:date="2016-08-12T17:55:00Z">
        <w:r w:rsidDel="00F97C0D">
          <w:delText>Annex B (informative):</w:delText>
        </w:r>
        <w:r w:rsidDel="00F97C0D">
          <w:tab/>
          <w:delText>Change history</w:delText>
        </w:r>
        <w:r w:rsidDel="00F97C0D">
          <w:tab/>
          <w:delText>100</w:delText>
        </w:r>
      </w:del>
    </w:p>
    <w:p w:rsidR="0023408C" w:rsidRDefault="0023408C" w:rsidP="005109E1">
      <w:pPr>
        <w:jc w:val="center"/>
        <w:rPr>
          <w:i/>
          <w:iCs/>
          <w:noProof/>
          <w:color w:val="0000FF"/>
        </w:rPr>
      </w:pPr>
      <w:r>
        <w:rPr>
          <w:noProof/>
          <w:sz w:val="22"/>
        </w:rPr>
        <w:fldChar w:fldCharType="end"/>
      </w:r>
    </w:p>
    <w:p w:rsidR="0023408C" w:rsidRDefault="0023408C" w:rsidP="0023408C">
      <w:pPr>
        <w:jc w:val="center"/>
        <w:rPr>
          <w:i/>
          <w:iCs/>
          <w:noProof/>
          <w:color w:val="0000FF"/>
        </w:rPr>
      </w:pPr>
      <w:r w:rsidRPr="001B661B">
        <w:rPr>
          <w:i/>
          <w:iCs/>
          <w:noProof/>
          <w:color w:val="0000FF"/>
        </w:rPr>
        <w:t xml:space="preserve">&lt; </w:t>
      </w:r>
      <w:r>
        <w:rPr>
          <w:i/>
          <w:iCs/>
          <w:noProof/>
          <w:color w:val="0000FF"/>
          <w:lang w:eastAsia="zh-CN"/>
        </w:rPr>
        <w:t>Next modified section</w:t>
      </w:r>
      <w:r>
        <w:rPr>
          <w:i/>
          <w:iCs/>
          <w:noProof/>
          <w:color w:val="0000FF"/>
        </w:rPr>
        <w:t xml:space="preserve"> &gt;</w:t>
      </w:r>
    </w:p>
    <w:p w:rsidR="003847C9" w:rsidRPr="00CF3DFF" w:rsidRDefault="003847C9" w:rsidP="003847C9">
      <w:pPr>
        <w:pStyle w:val="Heading2"/>
      </w:pPr>
      <w:bookmarkStart w:id="1727" w:name="_Toc446981127"/>
      <w:r w:rsidRPr="00CF3DFF">
        <w:t>3.1</w:t>
      </w:r>
      <w:r w:rsidRPr="00CF3DFF">
        <w:tab/>
        <w:t>Definitions</w:t>
      </w:r>
      <w:bookmarkEnd w:id="1727"/>
    </w:p>
    <w:p w:rsidR="003847C9" w:rsidRPr="00CF3DFF" w:rsidRDefault="003847C9" w:rsidP="003847C9">
      <w:r w:rsidRPr="00CF3DFF">
        <w:t xml:space="preserve">For the purposes of the present document, the terms and definitions given in </w:t>
      </w:r>
      <w:bookmarkStart w:id="1728" w:name="OLE_LINK6"/>
      <w:bookmarkStart w:id="1729" w:name="OLE_LINK7"/>
      <w:bookmarkStart w:id="1730" w:name="OLE_LINK8"/>
      <w:r w:rsidRPr="00CF3DFF">
        <w:t xml:space="preserve">3GPP </w:t>
      </w:r>
      <w:bookmarkEnd w:id="1728"/>
      <w:bookmarkEnd w:id="1729"/>
      <w:bookmarkEnd w:id="1730"/>
      <w:r w:rsidRPr="00CF3DFF">
        <w:t>TR 21.905 [1] and the following apply. A term defined in the present document takes precedence over the definition of the same term, if any, in 3GPP TR 21.905 [1].</w:t>
      </w:r>
    </w:p>
    <w:p w:rsidR="003847C9" w:rsidRPr="00CF3DFF" w:rsidRDefault="003847C9" w:rsidP="003847C9">
      <w:pPr>
        <w:ind w:left="1134" w:hanging="850"/>
      </w:pPr>
      <w:r w:rsidRPr="00DD48AA">
        <w:t>NOTE:</w:t>
      </w:r>
      <w:r w:rsidRPr="00DD48AA">
        <w:tab/>
        <w:t xml:space="preserve">Multi-word definitions are treated as linguistic expressions and printed in italic font throughout this requirement specification. Linguistic expressions may not be split and are </w:t>
      </w:r>
      <w:ins w:id="1731" w:author="mWX193114" w:date="2016-04-27T11:16:00Z">
        <w:r>
          <w:t xml:space="preserve">to </w:t>
        </w:r>
      </w:ins>
      <w:r w:rsidRPr="00DD48AA">
        <w:t>be printed in their entirety.</w:t>
      </w:r>
    </w:p>
    <w:p w:rsidR="003847C9" w:rsidRPr="006319CE" w:rsidRDefault="003847C9" w:rsidP="003847C9">
      <w:pPr>
        <w:rPr>
          <w:bCs/>
          <w:i/>
          <w:rPrChange w:id="1732" w:author="Michal Szydelko, Huawei" w:date="2016-05-10T08:50:00Z">
            <w:rPr>
              <w:bCs/>
            </w:rPr>
          </w:rPrChange>
        </w:rPr>
      </w:pPr>
      <w:r w:rsidRPr="00CF3DFF">
        <w:rPr>
          <w:b/>
          <w:bCs/>
        </w:rPr>
        <w:t xml:space="preserve">AAS BS receiver: </w:t>
      </w:r>
      <w:r w:rsidRPr="00CF3DFF">
        <w:rPr>
          <w:bCs/>
        </w:rPr>
        <w:t xml:space="preserve">composite receiver function of an AAS BS receiving in an </w:t>
      </w:r>
      <w:ins w:id="1733" w:author="Michal Szydelko, Huawei" w:date="2016-05-10T08:03:00Z">
        <w:r w:rsidRPr="00165FF5">
          <w:rPr>
            <w:bCs/>
            <w:i/>
            <w:rPrChange w:id="1734" w:author="Michal Szydelko, Huawei" w:date="2016-05-10T08:50:00Z">
              <w:rPr>
                <w:bCs/>
              </w:rPr>
            </w:rPrChange>
          </w:rPr>
          <w:t xml:space="preserve">uplink </w:t>
        </w:r>
      </w:ins>
      <w:r w:rsidRPr="00165FF5">
        <w:rPr>
          <w:bCs/>
          <w:i/>
          <w:rPrChange w:id="1735" w:author="Michal Szydelko, Huawei" w:date="2016-05-10T08:50:00Z">
            <w:rPr>
              <w:bCs/>
            </w:rPr>
          </w:rPrChange>
        </w:rPr>
        <w:t>operating band</w:t>
      </w:r>
    </w:p>
    <w:p w:rsidR="003847C9" w:rsidRPr="00CF3DFF" w:rsidRDefault="003847C9" w:rsidP="003847C9">
      <w:pPr>
        <w:rPr>
          <w:lang w:eastAsia="zh-CN"/>
        </w:rPr>
      </w:pPr>
      <w:proofErr w:type="gramStart"/>
      <w:r w:rsidRPr="00CF3DFF">
        <w:rPr>
          <w:b/>
          <w:bCs/>
        </w:rPr>
        <w:t>active</w:t>
      </w:r>
      <w:proofErr w:type="gramEnd"/>
      <w:r w:rsidRPr="00CF3DFF">
        <w:rPr>
          <w:b/>
          <w:bCs/>
        </w:rPr>
        <w:t xml:space="preserve"> antenna system base station:</w:t>
      </w:r>
      <w:r w:rsidRPr="00CF3DFF">
        <w:rPr>
          <w:b/>
          <w:bCs/>
          <w:lang w:eastAsia="zh-CN"/>
        </w:rPr>
        <w:t xml:space="preserve"> </w:t>
      </w:r>
      <w:r w:rsidRPr="00CF3DFF">
        <w:rPr>
          <w:lang w:eastAsia="zh-CN"/>
        </w:rPr>
        <w:t xml:space="preserve">BS system which combines an </w:t>
      </w:r>
      <w:del w:id="1736" w:author="Michal Szydelko, Huawei" w:date="2016-05-10T08:51:00Z">
        <w:r w:rsidRPr="00D83700" w:rsidDel="00DD0910">
          <w:rPr>
            <w:lang w:eastAsia="zh-CN"/>
          </w:rPr>
          <w:delText>A</w:delText>
        </w:r>
      </w:del>
      <w:ins w:id="1737" w:author="Michal Szydelko, Huawei" w:date="2016-05-10T08:51:00Z">
        <w:r w:rsidRPr="00D83700">
          <w:rPr>
            <w:lang w:eastAsia="zh-CN"/>
          </w:rPr>
          <w:t>a</w:t>
        </w:r>
      </w:ins>
      <w:r w:rsidRPr="00D83700">
        <w:rPr>
          <w:lang w:eastAsia="zh-CN"/>
        </w:rPr>
        <w:t xml:space="preserve">ntenna </w:t>
      </w:r>
      <w:del w:id="1738" w:author="Michal Szydelko, Huawei" w:date="2016-05-10T08:51:00Z">
        <w:r w:rsidRPr="00D83700" w:rsidDel="00DD0910">
          <w:rPr>
            <w:lang w:eastAsia="zh-CN"/>
          </w:rPr>
          <w:delText>A</w:delText>
        </w:r>
      </w:del>
      <w:ins w:id="1739" w:author="Michal Szydelko, Huawei" w:date="2016-05-10T08:51:00Z">
        <w:r w:rsidRPr="00D83700">
          <w:rPr>
            <w:lang w:eastAsia="zh-CN"/>
          </w:rPr>
          <w:t>a</w:t>
        </w:r>
      </w:ins>
      <w:r w:rsidRPr="00D83700">
        <w:rPr>
          <w:lang w:eastAsia="zh-CN"/>
        </w:rPr>
        <w:t>rray</w:t>
      </w:r>
      <w:r w:rsidRPr="00CF3DFF">
        <w:rPr>
          <w:lang w:eastAsia="zh-CN"/>
        </w:rPr>
        <w:t xml:space="preserve"> with an </w:t>
      </w:r>
      <w:del w:id="1740" w:author="Michal Szydelko, Huawei" w:date="2016-05-03T16:02:00Z">
        <w:r w:rsidRPr="00B7175B" w:rsidDel="00EA7BC0">
          <w:rPr>
            <w:lang w:eastAsia="zh-CN"/>
          </w:rPr>
          <w:delText>A</w:delText>
        </w:r>
      </w:del>
      <w:del w:id="1741" w:author="Michal Szydelko, Huawei" w:date="2016-05-10T15:39:00Z">
        <w:r w:rsidRPr="00B7175B" w:rsidDel="00D83700">
          <w:rPr>
            <w:lang w:eastAsia="zh-CN"/>
          </w:rPr>
          <w:delText>ctive</w:delText>
        </w:r>
        <w:r w:rsidRPr="00D83700" w:rsidDel="00D83700">
          <w:rPr>
            <w:lang w:eastAsia="zh-CN"/>
          </w:rPr>
          <w:delText xml:space="preserve"> </w:delText>
        </w:r>
      </w:del>
      <w:del w:id="1742" w:author="Michal Szydelko, Huawei" w:date="2016-05-03T16:02:00Z">
        <w:r w:rsidRPr="00D83700" w:rsidDel="00EA7BC0">
          <w:rPr>
            <w:lang w:eastAsia="zh-CN"/>
          </w:rPr>
          <w:delText>T</w:delText>
        </w:r>
      </w:del>
      <w:ins w:id="1743" w:author="Michal Szydelko, Huawei" w:date="2016-05-03T16:02:00Z">
        <w:r w:rsidRPr="00D83700">
          <w:rPr>
            <w:lang w:eastAsia="zh-CN"/>
          </w:rPr>
          <w:t>t</w:t>
        </w:r>
      </w:ins>
      <w:r w:rsidRPr="00D83700">
        <w:rPr>
          <w:lang w:eastAsia="zh-CN"/>
        </w:rPr>
        <w:t xml:space="preserve">ransceiver </w:t>
      </w:r>
      <w:del w:id="1744" w:author="Michal Szydelko, Huawei" w:date="2016-05-03T16:02:00Z">
        <w:r w:rsidRPr="00D83700" w:rsidDel="00EA7BC0">
          <w:rPr>
            <w:lang w:eastAsia="zh-CN"/>
          </w:rPr>
          <w:delText>U</w:delText>
        </w:r>
      </w:del>
      <w:ins w:id="1745" w:author="Michal Szydelko, Huawei" w:date="2016-05-03T16:02:00Z">
        <w:r w:rsidRPr="00D83700">
          <w:rPr>
            <w:lang w:eastAsia="zh-CN"/>
          </w:rPr>
          <w:t>u</w:t>
        </w:r>
      </w:ins>
      <w:r w:rsidRPr="00D83700">
        <w:rPr>
          <w:lang w:eastAsia="zh-CN"/>
        </w:rPr>
        <w:t>nit</w:t>
      </w:r>
      <w:r w:rsidRPr="00CF3DFF">
        <w:rPr>
          <w:lang w:eastAsia="zh-CN"/>
        </w:rPr>
        <w:t xml:space="preserve"> </w:t>
      </w:r>
      <w:ins w:id="1746" w:author="Michal Szydelko, Huawei" w:date="2016-05-10T16:03:00Z">
        <w:r>
          <w:rPr>
            <w:lang w:eastAsia="zh-CN"/>
          </w:rPr>
          <w:t>a</w:t>
        </w:r>
      </w:ins>
      <w:del w:id="1747" w:author="Michal Szydelko, Huawei" w:date="2016-05-10T16:03:00Z">
        <w:r w:rsidRPr="00CF3DFF" w:rsidDel="00A50D75">
          <w:rPr>
            <w:lang w:eastAsia="zh-CN"/>
          </w:rPr>
          <w:delText>A</w:delText>
        </w:r>
      </w:del>
      <w:r w:rsidRPr="00CF3DFF">
        <w:rPr>
          <w:lang w:eastAsia="zh-CN"/>
        </w:rPr>
        <w:t xml:space="preserve">rray and a </w:t>
      </w:r>
      <w:ins w:id="1748" w:author="Michal Szydelko, Huawei" w:date="2016-05-10T07:28:00Z">
        <w:r>
          <w:rPr>
            <w:i/>
            <w:lang w:eastAsia="zh-CN"/>
          </w:rPr>
          <w:t>r</w:t>
        </w:r>
      </w:ins>
      <w:del w:id="1749" w:author="Michal Szydelko, Huawei" w:date="2016-05-10T07:28:00Z">
        <w:r w:rsidRPr="00CF3DFF" w:rsidDel="007C36F0">
          <w:rPr>
            <w:i/>
            <w:lang w:eastAsia="zh-CN"/>
          </w:rPr>
          <w:delText>R</w:delText>
        </w:r>
      </w:del>
      <w:r w:rsidRPr="00CF3DFF">
        <w:rPr>
          <w:i/>
          <w:lang w:eastAsia="zh-CN"/>
        </w:rPr>
        <w:t xml:space="preserve">adio </w:t>
      </w:r>
      <w:ins w:id="1750" w:author="Michal Szydelko, Huawei" w:date="2016-05-10T07:28:00Z">
        <w:r>
          <w:rPr>
            <w:i/>
            <w:lang w:eastAsia="zh-CN"/>
          </w:rPr>
          <w:t>d</w:t>
        </w:r>
      </w:ins>
      <w:del w:id="1751" w:author="Michal Szydelko, Huawei" w:date="2016-05-10T07:28:00Z">
        <w:r w:rsidRPr="00CF3DFF" w:rsidDel="007C36F0">
          <w:rPr>
            <w:i/>
            <w:lang w:eastAsia="zh-CN"/>
          </w:rPr>
          <w:delText>D</w:delText>
        </w:r>
      </w:del>
      <w:r w:rsidRPr="00CF3DFF">
        <w:rPr>
          <w:i/>
          <w:lang w:eastAsia="zh-CN"/>
        </w:rPr>
        <w:t xml:space="preserve">istribution </w:t>
      </w:r>
      <w:ins w:id="1752" w:author="Michal Szydelko, Huawei" w:date="2016-05-10T07:28:00Z">
        <w:r>
          <w:rPr>
            <w:i/>
            <w:lang w:eastAsia="zh-CN"/>
          </w:rPr>
          <w:t>n</w:t>
        </w:r>
      </w:ins>
      <w:del w:id="1753" w:author="Michal Szydelko, Huawei" w:date="2016-05-10T07:28:00Z">
        <w:r w:rsidRPr="00CF3DFF" w:rsidDel="007C36F0">
          <w:rPr>
            <w:i/>
            <w:lang w:eastAsia="zh-CN"/>
          </w:rPr>
          <w:delText>N</w:delText>
        </w:r>
      </w:del>
      <w:r w:rsidRPr="00CF3DFF">
        <w:rPr>
          <w:i/>
          <w:lang w:eastAsia="zh-CN"/>
        </w:rPr>
        <w:t>etwork</w:t>
      </w:r>
    </w:p>
    <w:p w:rsidR="003847C9" w:rsidRPr="00CF3DFF" w:rsidRDefault="003847C9" w:rsidP="003847C9">
      <w:proofErr w:type="gramStart"/>
      <w:r w:rsidRPr="00CF3DFF">
        <w:rPr>
          <w:b/>
        </w:rPr>
        <w:t>active</w:t>
      </w:r>
      <w:proofErr w:type="gramEnd"/>
      <w:r w:rsidRPr="00CF3DFF">
        <w:rPr>
          <w:b/>
        </w:rPr>
        <w:t xml:space="preserve"> transmitter unit: </w:t>
      </w:r>
      <w:r w:rsidRPr="00CF3DFF">
        <w:t xml:space="preserve">transmitter unit which is ON, and has the ability to send modulated data streams that are parallel and distinct to those sent from other transmitter units to one or more </w:t>
      </w:r>
      <w:r w:rsidRPr="00CF3DFF">
        <w:rPr>
          <w:i/>
        </w:rPr>
        <w:t>TAB connectors</w:t>
      </w:r>
      <w:r w:rsidRPr="00CF3DFF">
        <w:t xml:space="preserve"> at the </w:t>
      </w:r>
      <w:r w:rsidRPr="00CF3DFF">
        <w:rPr>
          <w:i/>
        </w:rPr>
        <w:t>transceiver array boundary</w:t>
      </w:r>
    </w:p>
    <w:p w:rsidR="003847C9" w:rsidRPr="00CF3DFF" w:rsidRDefault="003847C9" w:rsidP="003847C9">
      <w:proofErr w:type="gramStart"/>
      <w:r w:rsidRPr="00CF3DFF">
        <w:rPr>
          <w:b/>
        </w:rPr>
        <w:t>band</w:t>
      </w:r>
      <w:proofErr w:type="gramEnd"/>
      <w:r w:rsidRPr="00CF3DFF">
        <w:rPr>
          <w:b/>
        </w:rPr>
        <w:t xml:space="preserve"> category:</w:t>
      </w:r>
      <w:r w:rsidRPr="00CF3DFF">
        <w:t xml:space="preserve"> group of </w:t>
      </w:r>
      <w:r w:rsidRPr="00165FF5">
        <w:rPr>
          <w:i/>
          <w:rPrChange w:id="1754" w:author="Michal Szydelko, Huawei" w:date="2016-05-10T16:09:00Z">
            <w:rPr/>
          </w:rPrChange>
        </w:rPr>
        <w:t>operating bands</w:t>
      </w:r>
      <w:r w:rsidRPr="00CF3DFF">
        <w:t xml:space="preserve"> for which the same MSR scenarios apply</w:t>
      </w:r>
    </w:p>
    <w:p w:rsidR="003847C9" w:rsidRPr="00CF3DFF" w:rsidRDefault="003847C9" w:rsidP="003847C9">
      <w:proofErr w:type="gramStart"/>
      <w:r w:rsidRPr="00CF3DFF">
        <w:rPr>
          <w:b/>
          <w:bCs/>
        </w:rPr>
        <w:t>base</w:t>
      </w:r>
      <w:proofErr w:type="gramEnd"/>
      <w:r w:rsidRPr="00CF3DFF">
        <w:rPr>
          <w:b/>
          <w:bCs/>
        </w:rPr>
        <w:t xml:space="preserve"> station RF bandwidth:</w:t>
      </w:r>
      <w:r w:rsidRPr="00CF3DFF">
        <w:t xml:space="preserve"> bandwidth in which a base station transmits and/or receives single or multiple carrier(s) and/or RATs simultaneously within </w:t>
      </w:r>
      <w:r w:rsidRPr="00CF3DFF">
        <w:rPr>
          <w:lang w:eastAsia="zh-CN"/>
        </w:rPr>
        <w:t>a</w:t>
      </w:r>
      <w:r w:rsidRPr="00CF3DFF">
        <w:t xml:space="preserve"> supported </w:t>
      </w:r>
      <w:r w:rsidRPr="00165FF5">
        <w:rPr>
          <w:i/>
          <w:rPrChange w:id="1755" w:author="Michal Szydelko, Huawei" w:date="2016-05-10T16:09:00Z">
            <w:rPr/>
          </w:rPrChange>
        </w:rPr>
        <w:t>operating band</w:t>
      </w:r>
    </w:p>
    <w:p w:rsidR="003847C9" w:rsidRPr="00CF3DFF" w:rsidRDefault="003847C9" w:rsidP="003847C9">
      <w:pPr>
        <w:pStyle w:val="NO"/>
      </w:pPr>
      <w:bookmarkStart w:id="1756" w:name="OLE_LINK44"/>
      <w:bookmarkStart w:id="1757" w:name="OLE_LINK45"/>
      <w:r w:rsidRPr="00CF3DFF">
        <w:t>NOTE:</w:t>
      </w:r>
      <w:r w:rsidRPr="00CF3DFF">
        <w:tab/>
        <w:t xml:space="preserve">In single carrier operation, the </w:t>
      </w:r>
      <w:r w:rsidRPr="00CF3DFF">
        <w:rPr>
          <w:i/>
        </w:rPr>
        <w:t>base station RF bandwidth</w:t>
      </w:r>
      <w:r w:rsidRPr="00CF3DFF">
        <w:t xml:space="preserve"> is equal to the </w:t>
      </w:r>
      <w:r w:rsidRPr="00CF3DFF">
        <w:rPr>
          <w:i/>
        </w:rPr>
        <w:t>channel bandwidth</w:t>
      </w:r>
      <w:r w:rsidRPr="00CF3DFF">
        <w:t>.</w:t>
      </w:r>
      <w:bookmarkEnd w:id="1756"/>
      <w:bookmarkEnd w:id="1757"/>
    </w:p>
    <w:p w:rsidR="003847C9" w:rsidRPr="00CF3DFF" w:rsidRDefault="003847C9" w:rsidP="003847C9">
      <w:pPr>
        <w:spacing w:after="120"/>
        <w:rPr>
          <w:i/>
        </w:rPr>
      </w:pPr>
      <w:proofErr w:type="gramStart"/>
      <w:r w:rsidRPr="00CF3DFF">
        <w:rPr>
          <w:b/>
        </w:rPr>
        <w:t>base</w:t>
      </w:r>
      <w:proofErr w:type="gramEnd"/>
      <w:r w:rsidRPr="00CF3DFF">
        <w:rPr>
          <w:b/>
        </w:rPr>
        <w:t xml:space="preserve"> station RF bandwidth edge: </w:t>
      </w:r>
      <w:r w:rsidRPr="00CF3DFF">
        <w:t xml:space="preserve">frequency of one of the edges of the </w:t>
      </w:r>
      <w:r w:rsidRPr="00CF3DFF">
        <w:rPr>
          <w:i/>
        </w:rPr>
        <w:t>base station RF bandwidth</w:t>
      </w:r>
    </w:p>
    <w:p w:rsidR="003847C9" w:rsidRPr="00CF3DFF" w:rsidRDefault="003847C9" w:rsidP="003847C9">
      <w:proofErr w:type="gramStart"/>
      <w:r w:rsidRPr="00CF3DFF">
        <w:rPr>
          <w:b/>
        </w:rPr>
        <w:lastRenderedPageBreak/>
        <w:t>basic</w:t>
      </w:r>
      <w:proofErr w:type="gramEnd"/>
      <w:r w:rsidRPr="00CF3DFF">
        <w:rPr>
          <w:b/>
        </w:rPr>
        <w:t xml:space="preserve"> limit: </w:t>
      </w:r>
      <w:r w:rsidRPr="00CF3DFF">
        <w:t>emissions limit taken from the non</w:t>
      </w:r>
      <w:ins w:id="1758" w:author="Michal Szydelko, Huawei" w:date="2016-05-10T16:29:00Z">
        <w:r>
          <w:t>-</w:t>
        </w:r>
      </w:ins>
      <w:del w:id="1759" w:author="Michal Szydelko, Huawei" w:date="2016-05-10T16:02:00Z">
        <w:r w:rsidRPr="00CF3DFF" w:rsidDel="00A50D75">
          <w:delText xml:space="preserve"> </w:delText>
        </w:r>
      </w:del>
      <w:r w:rsidRPr="00CF3DFF">
        <w:t xml:space="preserve">AAS </w:t>
      </w:r>
      <w:ins w:id="1760" w:author="Michal Szydelko, Huawei" w:date="2016-05-10T16:28:00Z">
        <w:r>
          <w:t xml:space="preserve">BS </w:t>
        </w:r>
      </w:ins>
      <w:r w:rsidRPr="00CF3DFF">
        <w:t xml:space="preserve">specifications that is converted into a per </w:t>
      </w:r>
      <w:r w:rsidRPr="00CF3DFF">
        <w:rPr>
          <w:i/>
        </w:rPr>
        <w:t>TAB connector TX min cell group</w:t>
      </w:r>
      <w:r w:rsidRPr="00CF3DFF">
        <w:t xml:space="preserve"> AAS </w:t>
      </w:r>
      <w:ins w:id="1761" w:author="Michal Szydelko, Huawei" w:date="2016-05-10T16:02:00Z">
        <w:r>
          <w:t xml:space="preserve">BS </w:t>
        </w:r>
      </w:ins>
      <w:r w:rsidRPr="00CF3DFF">
        <w:t>emissions limit</w:t>
      </w:r>
      <w:ins w:id="1762" w:author="Michal Szydelko, Huawei" w:date="2016-05-10T07:56:00Z">
        <w:r>
          <w:t>,</w:t>
        </w:r>
      </w:ins>
      <w:r w:rsidRPr="00CF3DFF">
        <w:t xml:space="preserve"> or </w:t>
      </w:r>
      <w:ins w:id="1763" w:author="mWX193114" w:date="2016-04-27T11:36:00Z">
        <w:r>
          <w:t xml:space="preserve">into </w:t>
        </w:r>
      </w:ins>
      <w:ins w:id="1764" w:author="Michal Szydelko, Huawei" w:date="2016-05-10T07:55:00Z">
        <w:r>
          <w:t xml:space="preserve">a </w:t>
        </w:r>
      </w:ins>
      <w:ins w:id="1765" w:author="mWX193114" w:date="2016-04-27T11:36:00Z">
        <w:r>
          <w:t xml:space="preserve">per </w:t>
        </w:r>
      </w:ins>
      <w:r w:rsidRPr="00CF3DFF">
        <w:rPr>
          <w:i/>
        </w:rPr>
        <w:t>TAB connector RX min cell group</w:t>
      </w:r>
      <w:r w:rsidRPr="00CF3DFF">
        <w:t xml:space="preserve"> AAS </w:t>
      </w:r>
      <w:ins w:id="1766" w:author="Michal Szydelko, Huawei" w:date="2016-05-10T16:02:00Z">
        <w:r>
          <w:t xml:space="preserve">BS </w:t>
        </w:r>
      </w:ins>
      <w:r w:rsidRPr="00CF3DFF">
        <w:t>emissions limit by scaling</w:t>
      </w:r>
      <w:ins w:id="1767" w:author="mWX193114" w:date="2016-04-27T11:36:00Z">
        <w:r>
          <w:t xml:space="preserve">, depending on </w:t>
        </w:r>
      </w:ins>
      <w:ins w:id="1768" w:author="mWX193114" w:date="2016-04-27T11:37:00Z">
        <w:r>
          <w:t>the context</w:t>
        </w:r>
      </w:ins>
    </w:p>
    <w:p w:rsidR="003847C9" w:rsidRPr="00CF3DFF" w:rsidRDefault="003847C9" w:rsidP="003847C9">
      <w:pPr>
        <w:spacing w:after="120"/>
        <w:rPr>
          <w:lang w:eastAsia="zh-CN"/>
        </w:rPr>
      </w:pPr>
      <w:proofErr w:type="gramStart"/>
      <w:r w:rsidRPr="00CF3DFF">
        <w:rPr>
          <w:b/>
          <w:lang w:eastAsia="zh-CN"/>
        </w:rPr>
        <w:t>beam</w:t>
      </w:r>
      <w:proofErr w:type="gramEnd"/>
      <w:r w:rsidRPr="00CF3DFF">
        <w:rPr>
          <w:b/>
          <w:lang w:eastAsia="zh-CN"/>
        </w:rPr>
        <w:t>:</w:t>
      </w:r>
      <w:r w:rsidRPr="00CF3DFF">
        <w:rPr>
          <w:lang w:eastAsia="zh-CN"/>
        </w:rPr>
        <w:t xml:space="preserve"> main lobe of a </w:t>
      </w:r>
      <w:r w:rsidRPr="00CF3DFF">
        <w:t>radiat</w:t>
      </w:r>
      <w:r w:rsidRPr="00CF3DFF">
        <w:rPr>
          <w:lang w:eastAsia="zh-CN"/>
        </w:rPr>
        <w:t>ion pattern from an AAS BS</w:t>
      </w:r>
    </w:p>
    <w:p w:rsidR="003847C9" w:rsidRPr="00CF3DFF" w:rsidRDefault="003847C9" w:rsidP="003847C9">
      <w:pPr>
        <w:pStyle w:val="NO"/>
        <w:rPr>
          <w:lang w:eastAsia="zh-CN"/>
        </w:rPr>
      </w:pPr>
      <w:r w:rsidRPr="00CF3DFF">
        <w:rPr>
          <w:lang w:eastAsia="zh-CN"/>
        </w:rPr>
        <w:t>NOTE:</w:t>
      </w:r>
      <w:r w:rsidRPr="00CF3DFF">
        <w:rPr>
          <w:lang w:eastAsia="zh-CN"/>
        </w:rPr>
        <w:tab/>
        <w:t xml:space="preserve">For certain AAS </w:t>
      </w:r>
      <w:ins w:id="1769" w:author="Michal Szydelko, Huawei" w:date="2016-05-10T15:27:00Z">
        <w:r>
          <w:rPr>
            <w:lang w:eastAsia="zh-CN"/>
          </w:rPr>
          <w:t>BS</w:t>
        </w:r>
      </w:ins>
      <w:ins w:id="1770" w:author="Michal Szydelko, Huawei" w:date="2016-05-10T15:28:00Z">
        <w:r>
          <w:rPr>
            <w:lang w:eastAsia="zh-CN"/>
          </w:rPr>
          <w:t xml:space="preserve"> </w:t>
        </w:r>
      </w:ins>
      <w:r w:rsidRPr="00290331">
        <w:rPr>
          <w:lang w:eastAsia="zh-CN"/>
        </w:rPr>
        <w:t>antenna array</w:t>
      </w:r>
      <w:r w:rsidRPr="00CF3DFF">
        <w:rPr>
          <w:lang w:eastAsia="zh-CN"/>
        </w:rPr>
        <w:t>, there may be more than one beam.</w:t>
      </w:r>
    </w:p>
    <w:p w:rsidR="003847C9" w:rsidRPr="00CF3DFF" w:rsidRDefault="003847C9" w:rsidP="003847C9">
      <w:proofErr w:type="gramStart"/>
      <w:r w:rsidRPr="00CF3DFF">
        <w:rPr>
          <w:b/>
          <w:lang w:eastAsia="zh-CN"/>
        </w:rPr>
        <w:t>beam</w:t>
      </w:r>
      <w:proofErr w:type="gramEnd"/>
      <w:r w:rsidRPr="00CF3DFF">
        <w:rPr>
          <w:b/>
          <w:lang w:eastAsia="zh-CN"/>
        </w:rPr>
        <w:t xml:space="preserve"> centre direction:</w:t>
      </w:r>
      <w:r w:rsidRPr="00CF3DFF">
        <w:rPr>
          <w:lang w:eastAsia="zh-CN"/>
        </w:rPr>
        <w:t xml:space="preserve"> </w:t>
      </w:r>
      <w:r w:rsidRPr="00CF3DFF">
        <w:t xml:space="preserve">direction equal to the geometric centre of the </w:t>
      </w:r>
      <w:del w:id="1771" w:author="Michal Szydelko, Huawei" w:date="2016-05-03T15:43:00Z">
        <w:r w:rsidRPr="00CF3DFF" w:rsidDel="007C62CA">
          <w:delText>-3 dB</w:delText>
        </w:r>
      </w:del>
      <w:ins w:id="1772" w:author="Michal Szydelko, Huawei" w:date="2016-05-03T15:43:00Z">
        <w:r>
          <w:t>half-power</w:t>
        </w:r>
      </w:ins>
      <w:r w:rsidRPr="00CF3DFF">
        <w:t xml:space="preserve"> EIRP contour of the beam</w:t>
      </w:r>
    </w:p>
    <w:p w:rsidR="003847C9" w:rsidRPr="00CF3DFF" w:rsidRDefault="003847C9" w:rsidP="003847C9">
      <w:proofErr w:type="gramStart"/>
      <w:r w:rsidRPr="00CF3DFF">
        <w:rPr>
          <w:b/>
          <w:lang w:eastAsia="zh-CN"/>
        </w:rPr>
        <w:t>beam</w:t>
      </w:r>
      <w:proofErr w:type="gramEnd"/>
      <w:r w:rsidRPr="00CF3DFF">
        <w:rPr>
          <w:b/>
          <w:lang w:eastAsia="zh-CN"/>
        </w:rPr>
        <w:t xml:space="preserve"> direction pair:</w:t>
      </w:r>
      <w:r w:rsidRPr="00CF3DFF">
        <w:rPr>
          <w:lang w:eastAsia="zh-CN"/>
        </w:rPr>
        <w:t xml:space="preserve"> data set consisting of </w:t>
      </w:r>
      <w:r w:rsidRPr="00CF3DFF">
        <w:t xml:space="preserve"> the</w:t>
      </w:r>
      <w:r w:rsidRPr="00CF3DFF">
        <w:rPr>
          <w:i/>
        </w:rPr>
        <w:t xml:space="preserve"> beam centre direction </w:t>
      </w:r>
      <w:r w:rsidRPr="00CF3DFF">
        <w:t xml:space="preserve">and the related </w:t>
      </w:r>
      <w:r w:rsidRPr="00CF3DFF">
        <w:rPr>
          <w:i/>
        </w:rPr>
        <w:t>beam peak direction</w:t>
      </w:r>
    </w:p>
    <w:p w:rsidR="003847C9" w:rsidRDefault="003847C9" w:rsidP="003847C9">
      <w:pPr>
        <w:rPr>
          <w:ins w:id="1773" w:author="Michal Szydelko, Huawei" w:date="2016-05-10T09:32:00Z"/>
        </w:rPr>
      </w:pPr>
      <w:proofErr w:type="gramStart"/>
      <w:r w:rsidRPr="00CF3DFF">
        <w:rPr>
          <w:b/>
        </w:rPr>
        <w:t>beam</w:t>
      </w:r>
      <w:proofErr w:type="gramEnd"/>
      <w:r w:rsidRPr="00CF3DFF">
        <w:rPr>
          <w:b/>
        </w:rPr>
        <w:t xml:space="preserve"> peak direction:</w:t>
      </w:r>
      <w:r w:rsidRPr="00CF3DFF">
        <w:t xml:space="preserve"> direction where the maximum EIRP is supposed to be found</w:t>
      </w:r>
      <w:ins w:id="1774" w:author="Michal Szydelko, Huawei" w:date="2016-05-10T09:18:00Z">
        <w:r>
          <w:t xml:space="preserve"> </w:t>
        </w:r>
      </w:ins>
    </w:p>
    <w:p w:rsidR="003847C9" w:rsidRPr="00CF3DFF" w:rsidRDefault="003847C9" w:rsidP="003847C9">
      <w:proofErr w:type="gramStart"/>
      <w:r w:rsidRPr="00CF3DFF">
        <w:rPr>
          <w:b/>
          <w:lang w:eastAsia="zh-CN"/>
        </w:rPr>
        <w:t>beamwidth</w:t>
      </w:r>
      <w:proofErr w:type="gramEnd"/>
      <w:r w:rsidRPr="00CF3DFF">
        <w:rPr>
          <w:b/>
          <w:lang w:eastAsia="zh-CN"/>
        </w:rPr>
        <w:t xml:space="preserve">: </w:t>
      </w:r>
      <w:r w:rsidRPr="00CF3DFF">
        <w:t xml:space="preserve">angles describing the major and minor axes of an ellipsoid closest fit to an essentially elliptic half-power </w:t>
      </w:r>
      <w:ins w:id="1775" w:author="Michal Szydelko, Huawei" w:date="2016-05-03T15:44:00Z">
        <w:r>
          <w:t xml:space="preserve">EIRP </w:t>
        </w:r>
      </w:ins>
      <w:r w:rsidRPr="00CF3DFF">
        <w:t xml:space="preserve">contour of </w:t>
      </w:r>
      <w:ins w:id="1776" w:author="Michal Szydelko, Huawei" w:date="2016-05-10T09:18:00Z">
        <w:r>
          <w:t>the</w:t>
        </w:r>
      </w:ins>
      <w:del w:id="1777" w:author="Michal Szydelko, Huawei" w:date="2016-05-10T09:18:00Z">
        <w:r w:rsidRPr="00CF3DFF" w:rsidDel="00DD0910">
          <w:delText>a</w:delText>
        </w:r>
      </w:del>
      <w:r w:rsidRPr="00CF3DFF">
        <w:t xml:space="preserve"> beam</w:t>
      </w:r>
    </w:p>
    <w:p w:rsidR="003847C9" w:rsidRPr="00CF3DFF" w:rsidRDefault="003847C9" w:rsidP="003847C9">
      <w:pPr>
        <w:rPr>
          <w:bCs/>
        </w:rPr>
      </w:pPr>
      <w:proofErr w:type="gramStart"/>
      <w:r w:rsidRPr="00CF3DFF">
        <w:rPr>
          <w:b/>
        </w:rPr>
        <w:t>carrier</w:t>
      </w:r>
      <w:proofErr w:type="gramEnd"/>
      <w:r w:rsidRPr="00CF3DFF">
        <w:rPr>
          <w:b/>
        </w:rPr>
        <w:t xml:space="preserve">: </w:t>
      </w:r>
      <w:r w:rsidRPr="00CF3DFF">
        <w:rPr>
          <w:bCs/>
        </w:rPr>
        <w:t xml:space="preserve">modulated waveform conveying the </w:t>
      </w:r>
      <w:ins w:id="1778" w:author="Michal Szydelko, Huawei" w:date="2016-05-10T11:53:00Z">
        <w:r>
          <w:t>E-UTRA</w:t>
        </w:r>
      </w:ins>
      <w:ins w:id="1779" w:author="Michal Szydelko, Huawei" w:date="2016-05-10T11:54:00Z">
        <w:r>
          <w:t xml:space="preserve"> or</w:t>
        </w:r>
      </w:ins>
      <w:ins w:id="1780" w:author="Michal Szydelko, Huawei" w:date="2016-05-10T11:53:00Z">
        <w:r w:rsidRPr="00CD6C86">
          <w:t xml:space="preserve"> UTRA </w:t>
        </w:r>
      </w:ins>
      <w:r w:rsidRPr="00CF3DFF">
        <w:rPr>
          <w:bCs/>
        </w:rPr>
        <w:t>physical channels</w:t>
      </w:r>
    </w:p>
    <w:p w:rsidR="003847C9" w:rsidRPr="00CF3DFF" w:rsidRDefault="003847C9" w:rsidP="003847C9">
      <w:pPr>
        <w:rPr>
          <w:b/>
          <w:bCs/>
        </w:rPr>
      </w:pPr>
      <w:proofErr w:type="gramStart"/>
      <w:r w:rsidRPr="00CF3DFF">
        <w:rPr>
          <w:b/>
          <w:bCs/>
        </w:rPr>
        <w:t>carrier</w:t>
      </w:r>
      <w:proofErr w:type="gramEnd"/>
      <w:r w:rsidRPr="00CF3DFF">
        <w:rPr>
          <w:b/>
          <w:bCs/>
        </w:rPr>
        <w:t xml:space="preserve"> aggregation: </w:t>
      </w:r>
      <w:r w:rsidRPr="00CF3DFF">
        <w:rPr>
          <w:bCs/>
        </w:rPr>
        <w:t xml:space="preserve">aggregation of two or more </w:t>
      </w:r>
      <w:r w:rsidRPr="00CF3DFF">
        <w:rPr>
          <w:bCs/>
          <w:lang w:eastAsia="zh-CN"/>
        </w:rPr>
        <w:t xml:space="preserve">E-UTRA </w:t>
      </w:r>
      <w:r w:rsidRPr="00CF3DFF">
        <w:rPr>
          <w:bCs/>
        </w:rPr>
        <w:t xml:space="preserve">component carriers in order to support wider </w:t>
      </w:r>
      <w:r w:rsidRPr="00CF3DFF">
        <w:rPr>
          <w:bCs/>
          <w:i/>
        </w:rPr>
        <w:t>transmission bandwidth</w:t>
      </w:r>
      <w:r w:rsidRPr="00CF3DFF">
        <w:rPr>
          <w:bCs/>
        </w:rPr>
        <w:t>s</w:t>
      </w:r>
    </w:p>
    <w:p w:rsidR="003847C9" w:rsidRPr="00CF3DFF" w:rsidRDefault="003847C9" w:rsidP="003847C9">
      <w:proofErr w:type="gramStart"/>
      <w:r w:rsidRPr="00CF3DFF">
        <w:rPr>
          <w:b/>
        </w:rPr>
        <w:t>channel</w:t>
      </w:r>
      <w:proofErr w:type="gramEnd"/>
      <w:r w:rsidRPr="00CF3DFF">
        <w:rPr>
          <w:b/>
        </w:rPr>
        <w:t xml:space="preserve"> bandwidth:</w:t>
      </w:r>
      <w:r w:rsidRPr="00CF3DFF">
        <w:t xml:space="preserve"> RF bandwidth supporting a single RF </w:t>
      </w:r>
      <w:r w:rsidRPr="00A50D75">
        <w:t>carrier</w:t>
      </w:r>
      <w:r w:rsidRPr="00CF3DFF">
        <w:t xml:space="preserve"> with the </w:t>
      </w:r>
      <w:r w:rsidRPr="00CF3DFF">
        <w:rPr>
          <w:i/>
        </w:rPr>
        <w:t xml:space="preserve">transmission bandwidth </w:t>
      </w:r>
      <w:r w:rsidRPr="00CF3DFF">
        <w:t>configured in the uplink or downlink of a cell</w:t>
      </w:r>
    </w:p>
    <w:p w:rsidR="003847C9" w:rsidRPr="00CF3DFF" w:rsidRDefault="003847C9" w:rsidP="003847C9">
      <w:pPr>
        <w:pStyle w:val="NO"/>
      </w:pPr>
      <w:r w:rsidRPr="00CF3DFF">
        <w:t>NOTE 1:</w:t>
      </w:r>
      <w:r w:rsidRPr="00CF3DFF">
        <w:tab/>
        <w:t xml:space="preserve">The </w:t>
      </w:r>
      <w:r w:rsidRPr="00CF3DFF">
        <w:rPr>
          <w:i/>
        </w:rPr>
        <w:t>channel</w:t>
      </w:r>
      <w:r w:rsidRPr="00CF3DFF">
        <w:t xml:space="preserve"> </w:t>
      </w:r>
      <w:r w:rsidRPr="00CF3DFF">
        <w:rPr>
          <w:i/>
        </w:rPr>
        <w:t>bandwidth</w:t>
      </w:r>
      <w:r w:rsidRPr="00CF3DFF">
        <w:t xml:space="preserve"> is measured in MHz and is used as a reference for transmitter and receiver RF requirements.</w:t>
      </w:r>
    </w:p>
    <w:p w:rsidR="003847C9" w:rsidRPr="00CF3DFF" w:rsidRDefault="003847C9" w:rsidP="003847C9">
      <w:pPr>
        <w:pStyle w:val="NO"/>
      </w:pPr>
      <w:r w:rsidRPr="00CF3DFF">
        <w:t>NOTE 2:</w:t>
      </w:r>
      <w:r w:rsidRPr="00CF3DFF">
        <w:tab/>
        <w:t xml:space="preserve">For UTRA FDD, the </w:t>
      </w:r>
      <w:r w:rsidRPr="00CF3DFF">
        <w:rPr>
          <w:i/>
        </w:rPr>
        <w:t>channel</w:t>
      </w:r>
      <w:r w:rsidRPr="00CF3DFF" w:rsidDel="00D636E8">
        <w:t xml:space="preserve"> </w:t>
      </w:r>
      <w:r w:rsidRPr="00CF3DFF">
        <w:rPr>
          <w:i/>
        </w:rPr>
        <w:t>bandwidth</w:t>
      </w:r>
      <w:r w:rsidRPr="00CF3DFF">
        <w:t xml:space="preserve"> is the nominal channel spacing specified in 3GPP TS 25.104 [2], For UTRA TDD 1</w:t>
      </w:r>
      <w:proofErr w:type="gramStart"/>
      <w:r w:rsidRPr="00CF3DFF">
        <w:t>,28</w:t>
      </w:r>
      <w:proofErr w:type="gramEnd"/>
      <w:r w:rsidRPr="00CF3DFF">
        <w:t xml:space="preserve"> </w:t>
      </w:r>
      <w:proofErr w:type="spellStart"/>
      <w:r w:rsidRPr="00CF3DFF">
        <w:t>Mcps</w:t>
      </w:r>
      <w:proofErr w:type="spellEnd"/>
      <w:r w:rsidRPr="00CF3DFF">
        <w:t xml:space="preserve">, the </w:t>
      </w:r>
      <w:r w:rsidRPr="00CF3DFF">
        <w:rPr>
          <w:i/>
        </w:rPr>
        <w:t>channel</w:t>
      </w:r>
      <w:r w:rsidRPr="00CF3DFF">
        <w:t xml:space="preserve"> </w:t>
      </w:r>
      <w:r w:rsidRPr="00CF3DFF">
        <w:rPr>
          <w:i/>
        </w:rPr>
        <w:t>bandwidth</w:t>
      </w:r>
      <w:r w:rsidRPr="00CF3DFF">
        <w:t xml:space="preserve"> is the nominal channel spacing specified in 3GPP TS 25.105 [3].</w:t>
      </w:r>
    </w:p>
    <w:p w:rsidR="003847C9" w:rsidRPr="00CF3DFF" w:rsidRDefault="003847C9" w:rsidP="003847C9">
      <w:pPr>
        <w:pStyle w:val="NO"/>
        <w:rPr>
          <w:lang w:eastAsia="zh-CN"/>
        </w:rPr>
      </w:pPr>
      <w:r w:rsidRPr="00CF3DFF">
        <w:t>NOTE 3:</w:t>
      </w:r>
      <w:r w:rsidRPr="00CF3DFF">
        <w:tab/>
        <w:t xml:space="preserve">For E-UTRA, the </w:t>
      </w:r>
      <w:r w:rsidRPr="00CF3DFF">
        <w:rPr>
          <w:i/>
        </w:rPr>
        <w:t>channel</w:t>
      </w:r>
      <w:r w:rsidRPr="00CF3DFF" w:rsidDel="00D636E8">
        <w:t xml:space="preserve"> </w:t>
      </w:r>
      <w:r w:rsidRPr="00CF3DFF">
        <w:rPr>
          <w:i/>
        </w:rPr>
        <w:t>bandwidths</w:t>
      </w:r>
      <w:r w:rsidRPr="00CF3DFF">
        <w:t xml:space="preserve"> are specified in 3GPP TS 36.104 [4].</w:t>
      </w:r>
    </w:p>
    <w:p w:rsidR="003847C9" w:rsidRPr="00CF3DFF" w:rsidRDefault="003847C9" w:rsidP="003847C9">
      <w:proofErr w:type="gramStart"/>
      <w:r w:rsidRPr="00CF3DFF">
        <w:rPr>
          <w:b/>
          <w:bCs/>
        </w:rPr>
        <w:t>code</w:t>
      </w:r>
      <w:proofErr w:type="gramEnd"/>
      <w:r w:rsidRPr="00CF3DFF">
        <w:rPr>
          <w:b/>
          <w:bCs/>
        </w:rPr>
        <w:t xml:space="preserve"> domain power:</w:t>
      </w:r>
      <w:r w:rsidRPr="00CF3DFF">
        <w:t xml:space="preserve"> part of the mean power which correlates with a particular (OVSF) code channel in a UTRA signal</w:t>
      </w:r>
    </w:p>
    <w:p w:rsidR="003847C9" w:rsidRPr="00CF3DFF" w:rsidRDefault="003847C9" w:rsidP="003847C9">
      <w:pPr>
        <w:pStyle w:val="NO"/>
      </w:pPr>
      <w:r w:rsidRPr="00CF3DFF">
        <w:t>NOTE:</w:t>
      </w:r>
      <w:r w:rsidRPr="00CF3DFF">
        <w:tab/>
        <w:t>The sum of all powers in the code domain equals the mean power in a bandwidth of (1+</w:t>
      </w:r>
      <w:r w:rsidRPr="00CF3DFF">
        <w:rPr>
          <w:rFonts w:ascii="Symbol" w:hAnsi="Symbol"/>
        </w:rPr>
        <w:t></w:t>
      </w:r>
      <w:r w:rsidRPr="00CF3DFF">
        <w:t>) times the chip rate of the radio access mode.</w:t>
      </w:r>
    </w:p>
    <w:p w:rsidR="003847C9" w:rsidRPr="00CF3DFF" w:rsidRDefault="003847C9" w:rsidP="003847C9">
      <w:pPr>
        <w:rPr>
          <w:i/>
        </w:rPr>
      </w:pPr>
      <w:del w:id="1781" w:author="Michal Szydelko, Huawei" w:date="2016-05-10T12:05:00Z">
        <w:r w:rsidRPr="00CF3DFF" w:rsidDel="00B12FEA">
          <w:rPr>
            <w:b/>
          </w:rPr>
          <w:delText>contiguous spectrum:</w:delText>
        </w:r>
        <w:r w:rsidRPr="00CF3DFF" w:rsidDel="00B12FEA">
          <w:delText xml:space="preserve"> spectrum consisting of a contiguous block of spectrum with no </w:delText>
        </w:r>
        <w:r w:rsidRPr="00CF3DFF" w:rsidDel="00B12FEA">
          <w:rPr>
            <w:i/>
          </w:rPr>
          <w:delText>sub-block gap(s)</w:delText>
        </w:r>
      </w:del>
    </w:p>
    <w:p w:rsidR="003847C9" w:rsidRDefault="003847C9" w:rsidP="003847C9">
      <w:proofErr w:type="gramStart"/>
      <w:r w:rsidRPr="00CF3DFF">
        <w:rPr>
          <w:b/>
          <w:bCs/>
        </w:rPr>
        <w:t>demodulation</w:t>
      </w:r>
      <w:proofErr w:type="gramEnd"/>
      <w:r w:rsidRPr="00CF3DFF">
        <w:rPr>
          <w:b/>
          <w:bCs/>
        </w:rPr>
        <w:t xml:space="preserve"> branch</w:t>
      </w:r>
      <w:r w:rsidRPr="00CF3DFF">
        <w:rPr>
          <w:b/>
        </w:rPr>
        <w:t>:</w:t>
      </w:r>
      <w:r w:rsidRPr="00CF3DFF">
        <w:t xml:space="preserve"> single input </w:t>
      </w:r>
      <w:ins w:id="1782" w:author="Michal Szydelko, Huawei" w:date="2016-05-10T09:26:00Z">
        <w:r>
          <w:t xml:space="preserve">of the </w:t>
        </w:r>
      </w:ins>
      <w:r w:rsidRPr="00E66EFC">
        <w:t>AAS BS</w:t>
      </w:r>
      <w:ins w:id="1783" w:author="Michal Szydelko, Huawei" w:date="2016-05-10T09:26:00Z">
        <w:r w:rsidRPr="00165FF5">
          <w:rPr>
            <w:i/>
            <w:rPrChange w:id="1784" w:author="Michal Szydelko, Huawei" w:date="2016-05-10T09:27:00Z">
              <w:rPr/>
            </w:rPrChange>
          </w:rPr>
          <w:t xml:space="preserve"> receiver</w:t>
        </w:r>
        <w:r>
          <w:t xml:space="preserve"> </w:t>
        </w:r>
      </w:ins>
      <w:r w:rsidRPr="00CF3DFF">
        <w:t xml:space="preserve">to the demodulation algorithms. </w:t>
      </w:r>
    </w:p>
    <w:p w:rsidR="003847C9" w:rsidRPr="00CF3DFF" w:rsidRDefault="003847C9" w:rsidP="003847C9">
      <w:pPr>
        <w:ind w:left="1134" w:hanging="850"/>
      </w:pPr>
      <w:r>
        <w:t>NOTE</w:t>
      </w:r>
      <w:ins w:id="1785" w:author="Michal Szydelko, Huawei" w:date="2016-05-10T09:27:00Z">
        <w:r>
          <w:t xml:space="preserve"> </w:t>
        </w:r>
      </w:ins>
      <w:r>
        <w:t>1:</w:t>
      </w:r>
      <w:r>
        <w:tab/>
      </w:r>
      <w:r>
        <w:tab/>
      </w:r>
      <w:r w:rsidRPr="00CF3DFF">
        <w:t>For UTRA</w:t>
      </w:r>
      <w:ins w:id="1786" w:author="mWX193114" w:date="2016-05-03T14:50:00Z">
        <w:r w:rsidRPr="00CF3DFF">
          <w:t xml:space="preserve"> </w:t>
        </w:r>
      </w:ins>
      <w:ins w:id="1787" w:author="rk" w:date="2016-05-13T20:30:00Z">
        <w:r w:rsidR="00F05D92" w:rsidRPr="00F05D92">
          <w:rPr>
            <w:i/>
            <w:rPrChange w:id="1788" w:author="rk" w:date="2016-05-13T20:30:00Z">
              <w:rPr/>
            </w:rPrChange>
          </w:rPr>
          <w:t xml:space="preserve">non-AAS </w:t>
        </w:r>
      </w:ins>
      <w:ins w:id="1789" w:author="mWX193114" w:date="2016-04-27T11:54:00Z">
        <w:r w:rsidRPr="00F05D92">
          <w:rPr>
            <w:i/>
            <w:rPrChange w:id="1790" w:author="rk" w:date="2016-05-13T20:30:00Z">
              <w:rPr/>
            </w:rPrChange>
          </w:rPr>
          <w:t>BS</w:t>
        </w:r>
        <w:r w:rsidRPr="00CF3DFF">
          <w:t xml:space="preserve"> </w:t>
        </w:r>
      </w:ins>
      <w:r w:rsidRPr="00CF3DFF">
        <w:t xml:space="preserve">a </w:t>
      </w:r>
      <w:r w:rsidRPr="00165FF5">
        <w:rPr>
          <w:i/>
          <w:rPrChange w:id="1791" w:author="Michal Szydelko, Huawei" w:date="2016-05-10T12:06:00Z">
            <w:rPr/>
          </w:rPrChange>
        </w:rPr>
        <w:t>demodulation branch</w:t>
      </w:r>
      <w:r w:rsidRPr="00CF3DFF">
        <w:t xml:space="preserve"> is referred to as a receive diversity branch or an UL MIMO branch. For E-UTRA </w:t>
      </w:r>
      <w:ins w:id="1792" w:author="rk" w:date="2016-05-13T20:30:00Z">
        <w:r w:rsidR="00F05D92" w:rsidRPr="00F05D92">
          <w:rPr>
            <w:i/>
            <w:rPrChange w:id="1793" w:author="rk" w:date="2016-05-13T20:30:00Z">
              <w:rPr/>
            </w:rPrChange>
          </w:rPr>
          <w:t xml:space="preserve">non-AAS </w:t>
        </w:r>
      </w:ins>
      <w:ins w:id="1794" w:author="mWX193114" w:date="2016-04-27T11:54:00Z">
        <w:r w:rsidRPr="00F05D92">
          <w:rPr>
            <w:i/>
            <w:rPrChange w:id="1795" w:author="rk" w:date="2016-05-13T20:30:00Z">
              <w:rPr/>
            </w:rPrChange>
          </w:rPr>
          <w:t>BS</w:t>
        </w:r>
        <w:r>
          <w:t xml:space="preserve"> </w:t>
        </w:r>
      </w:ins>
      <w:r w:rsidRPr="00CF3DFF">
        <w:t xml:space="preserve">a </w:t>
      </w:r>
      <w:r w:rsidRPr="00165FF5">
        <w:rPr>
          <w:i/>
          <w:rPrChange w:id="1796" w:author="Michal Szydelko, Huawei" w:date="2016-05-10T12:06:00Z">
            <w:rPr/>
          </w:rPrChange>
        </w:rPr>
        <w:t>demodulation branch</w:t>
      </w:r>
      <w:r w:rsidRPr="00CF3DFF">
        <w:t xml:space="preserve"> is referred to as an RX </w:t>
      </w:r>
      <w:proofErr w:type="gramStart"/>
      <w:ins w:id="1797" w:author="Michal Szydelko, Huawei" w:date="2016-05-10T09:27:00Z">
        <w:r>
          <w:t>a</w:t>
        </w:r>
      </w:ins>
      <w:proofErr w:type="gramEnd"/>
      <w:del w:id="1798" w:author="Michal Szydelko, Huawei" w:date="2016-05-10T09:27:00Z">
        <w:r w:rsidRPr="00CF3DFF" w:rsidDel="004B36FB">
          <w:delText>A</w:delText>
        </w:r>
      </w:del>
      <w:r w:rsidRPr="00CF3DFF">
        <w:t>ntenna in the performance requirement tables.</w:t>
      </w:r>
    </w:p>
    <w:p w:rsidR="003847C9" w:rsidRPr="00CF3DFF" w:rsidRDefault="003847C9" w:rsidP="003847C9">
      <w:pPr>
        <w:pStyle w:val="NO"/>
      </w:pPr>
      <w:r w:rsidRPr="00CF3DFF">
        <w:t>NOTE</w:t>
      </w:r>
      <w:ins w:id="1799" w:author="Michal Szydelko, Huawei" w:date="2016-05-10T09:27:00Z">
        <w:r>
          <w:t xml:space="preserve"> </w:t>
        </w:r>
      </w:ins>
      <w:r>
        <w:t>2</w:t>
      </w:r>
      <w:r w:rsidRPr="00CF3DFF">
        <w:t>:</w:t>
      </w:r>
      <w:r w:rsidRPr="00CF3DFF">
        <w:tab/>
        <w:t xml:space="preserve">The term "RX antenna" in chapter 8 </w:t>
      </w:r>
      <w:ins w:id="1800" w:author="mWX193114" w:date="2016-04-27T11:56:00Z">
        <w:r>
          <w:rPr>
            <w:lang w:val="en-US"/>
          </w:rPr>
          <w:t>(i.e. Perform</w:t>
        </w:r>
      </w:ins>
      <w:ins w:id="1801" w:author="Michal Szydelko, Huawei" w:date="2016-05-10T09:28:00Z">
        <w:r>
          <w:rPr>
            <w:lang w:val="en-US"/>
          </w:rPr>
          <w:t>a</w:t>
        </w:r>
      </w:ins>
      <w:ins w:id="1802" w:author="mWX193114" w:date="2016-04-27T11:56:00Z">
        <w:r>
          <w:rPr>
            <w:lang w:val="en-US"/>
          </w:rPr>
          <w:t xml:space="preserve">nce </w:t>
        </w:r>
      </w:ins>
      <w:ins w:id="1803" w:author="mWX193114" w:date="2016-04-27T11:57:00Z">
        <w:r>
          <w:rPr>
            <w:lang w:val="en-US"/>
          </w:rPr>
          <w:t>requirements</w:t>
        </w:r>
      </w:ins>
      <w:ins w:id="1804" w:author="mWX193114" w:date="2016-04-27T11:56:00Z">
        <w:r>
          <w:rPr>
            <w:lang w:val="en-US"/>
          </w:rPr>
          <w:t xml:space="preserve">) </w:t>
        </w:r>
      </w:ins>
      <w:r w:rsidRPr="00CF3DFF">
        <w:t>of the E-UTRA specification 36.104 [</w:t>
      </w:r>
      <w:ins w:id="1805" w:author="Michal Szydelko, Huawei" w:date="2016-05-10T09:29:00Z">
        <w:r>
          <w:t>4</w:t>
        </w:r>
      </w:ins>
      <w:del w:id="1806" w:author="Michal Szydelko, Huawei" w:date="2016-05-10T09:29:00Z">
        <w:r w:rsidRPr="00CF3DFF" w:rsidDel="004B36FB">
          <w:delText>x</w:delText>
        </w:r>
      </w:del>
      <w:r w:rsidRPr="00CF3DFF">
        <w:t>] does not refer to physical receiver antennas.</w:t>
      </w:r>
    </w:p>
    <w:p w:rsidR="003847C9" w:rsidRPr="00CF3DFF" w:rsidRDefault="003847C9" w:rsidP="003847C9">
      <w:pPr>
        <w:rPr>
          <w:rFonts w:cs="v5.0.0"/>
        </w:rPr>
      </w:pPr>
      <w:proofErr w:type="gramStart"/>
      <w:r w:rsidRPr="00CF3DFF">
        <w:rPr>
          <w:rFonts w:cs="v5.0.0"/>
          <w:b/>
          <w:bCs/>
        </w:rPr>
        <w:t>downlink</w:t>
      </w:r>
      <w:proofErr w:type="gramEnd"/>
      <w:r w:rsidRPr="00CF3DFF">
        <w:rPr>
          <w:rFonts w:cs="v5.0.0"/>
          <w:b/>
          <w:bCs/>
        </w:rPr>
        <w:t xml:space="preserve"> operating band: </w:t>
      </w:r>
      <w:r w:rsidRPr="00CF3DFF">
        <w:rPr>
          <w:rFonts w:cs="v5.0.0"/>
        </w:rPr>
        <w:t xml:space="preserve">part of the (FDD) </w:t>
      </w:r>
      <w:r w:rsidRPr="00165FF5">
        <w:rPr>
          <w:rFonts w:cs="v5.0.0"/>
          <w:i/>
          <w:rPrChange w:id="1807" w:author="Michal Szydelko, Huawei" w:date="2016-05-10T16:09:00Z">
            <w:rPr>
              <w:rFonts w:cs="v5.0.0"/>
            </w:rPr>
          </w:rPrChange>
        </w:rPr>
        <w:t>operating band</w:t>
      </w:r>
      <w:r w:rsidRPr="00CF3DFF">
        <w:rPr>
          <w:rFonts w:cs="v5.0.0"/>
        </w:rPr>
        <w:t xml:space="preserve"> designated for downlink</w:t>
      </w:r>
      <w:ins w:id="1808" w:author="Michal Szydelko, Huawei" w:date="2016-05-10T09:30:00Z">
        <w:r>
          <w:rPr>
            <w:rFonts w:cs="v5.0.0"/>
          </w:rPr>
          <w:t xml:space="preserve"> transmission</w:t>
        </w:r>
      </w:ins>
    </w:p>
    <w:p w:rsidR="003847C9" w:rsidRDefault="003847C9" w:rsidP="003847C9">
      <w:r w:rsidRPr="00CF3DFF">
        <w:rPr>
          <w:b/>
          <w:bCs/>
        </w:rPr>
        <w:t>EIRP accuracy directions set:</w:t>
      </w:r>
      <w:r w:rsidRPr="00CF3DFF">
        <w:t xml:space="preserve"> </w:t>
      </w:r>
      <w:r w:rsidRPr="00CF3DFF">
        <w:rPr>
          <w:i/>
        </w:rPr>
        <w:t>beam peak directions</w:t>
      </w:r>
      <w:r w:rsidRPr="00CF3DFF">
        <w:t xml:space="preserve"> for which the EIRP accuracy requirement is intended to be met. </w:t>
      </w:r>
    </w:p>
    <w:p w:rsidR="003847C9" w:rsidRPr="00CF3DFF" w:rsidRDefault="003847C9" w:rsidP="003847C9">
      <w:proofErr w:type="gramStart"/>
      <w:r w:rsidRPr="00CF3DFF">
        <w:rPr>
          <w:b/>
          <w:bCs/>
        </w:rPr>
        <w:t>equivalent</w:t>
      </w:r>
      <w:proofErr w:type="gramEnd"/>
      <w:r w:rsidRPr="00CF3DFF">
        <w:rPr>
          <w:b/>
          <w:bCs/>
        </w:rPr>
        <w:t xml:space="preserve"> isotropic radiated power: </w:t>
      </w:r>
      <w:r w:rsidRPr="00CF3DFF">
        <w:t>equivalent power radiated from an isotropic directivity device producing the same field intensity at a point of observation as the field intensity radiated in the direction of the same point of observation by the discussed device</w:t>
      </w:r>
    </w:p>
    <w:p w:rsidR="003847C9" w:rsidRPr="00CF3DFF" w:rsidRDefault="003847C9" w:rsidP="003847C9">
      <w:pPr>
        <w:pStyle w:val="NO"/>
      </w:pPr>
      <w:r w:rsidRPr="00CF3DFF">
        <w:t>NOTE:</w:t>
      </w:r>
      <w:r w:rsidRPr="00CF3DFF">
        <w:tab/>
        <w:t>Isotropic directivity is equal in all directions (</w:t>
      </w:r>
      <w:ins w:id="1809" w:author="Michal Szydelko, Huawei" w:date="2016-05-10T09:33:00Z">
        <w:r>
          <w:t xml:space="preserve">i.e. </w:t>
        </w:r>
      </w:ins>
      <w:r w:rsidRPr="00CF3DFF">
        <w:t xml:space="preserve">0 </w:t>
      </w:r>
      <w:proofErr w:type="spellStart"/>
      <w:r w:rsidRPr="00CF3DFF">
        <w:t>dBi</w:t>
      </w:r>
      <w:proofErr w:type="spellEnd"/>
      <w:r w:rsidRPr="00CF3DFF">
        <w:t>).</w:t>
      </w:r>
    </w:p>
    <w:p w:rsidR="003847C9" w:rsidRPr="00CF3DFF" w:rsidRDefault="003847C9" w:rsidP="003847C9">
      <w:proofErr w:type="gramStart"/>
      <w:r w:rsidRPr="00CF3DFF">
        <w:rPr>
          <w:b/>
        </w:rPr>
        <w:t>equivalent</w:t>
      </w:r>
      <w:proofErr w:type="gramEnd"/>
      <w:r w:rsidRPr="00CF3DFF">
        <w:rPr>
          <w:b/>
        </w:rPr>
        <w:t xml:space="preserve"> isotropic sensitivity:</w:t>
      </w:r>
      <w:r w:rsidRPr="00CF3DFF">
        <w:t xml:space="preserve"> sensitivity for an isotropic directivity device equivalent to the sensitivity of the discussed device exposed to an incoming wave from a defined </w:t>
      </w:r>
      <w:proofErr w:type="spellStart"/>
      <w:r w:rsidRPr="00CF3DFF">
        <w:t>AoA</w:t>
      </w:r>
      <w:proofErr w:type="spellEnd"/>
    </w:p>
    <w:p w:rsidR="003847C9" w:rsidRPr="00CF3DFF" w:rsidRDefault="003847C9" w:rsidP="003847C9">
      <w:pPr>
        <w:pStyle w:val="NO"/>
      </w:pPr>
      <w:r w:rsidRPr="00CF3DFF">
        <w:t>NOTE 1:</w:t>
      </w:r>
      <w:r w:rsidRPr="00CF3DFF">
        <w:tab/>
        <w:t>The sensitivity is the minimum received power level at which a RAT specific requirement is met.</w:t>
      </w:r>
    </w:p>
    <w:p w:rsidR="003847C9" w:rsidRPr="00CF3DFF" w:rsidRDefault="003847C9" w:rsidP="003847C9">
      <w:pPr>
        <w:pStyle w:val="NO"/>
      </w:pPr>
      <w:r w:rsidRPr="00CF3DFF">
        <w:t>NOTE 2:</w:t>
      </w:r>
      <w:r w:rsidRPr="00CF3DFF">
        <w:tab/>
        <w:t>Isotropic directivity is equal in all directions (</w:t>
      </w:r>
      <w:ins w:id="1810" w:author="Michal Szydelko, Huawei" w:date="2016-05-10T09:33:00Z">
        <w:r>
          <w:t xml:space="preserve">i.e. </w:t>
        </w:r>
      </w:ins>
      <w:r w:rsidRPr="00CF3DFF">
        <w:t xml:space="preserve">0 </w:t>
      </w:r>
      <w:proofErr w:type="spellStart"/>
      <w:r w:rsidRPr="00CF3DFF">
        <w:t>dBi</w:t>
      </w:r>
      <w:proofErr w:type="spellEnd"/>
      <w:r w:rsidRPr="00CF3DFF">
        <w:t>).</w:t>
      </w:r>
    </w:p>
    <w:p w:rsidR="003847C9" w:rsidRPr="00CF3DFF" w:rsidRDefault="003847C9" w:rsidP="003847C9">
      <w:pPr>
        <w:rPr>
          <w:rFonts w:cs="v5.0.0"/>
        </w:rPr>
      </w:pPr>
      <w:proofErr w:type="gramStart"/>
      <w:r w:rsidRPr="00CF3DFF">
        <w:rPr>
          <w:rFonts w:cs="v5.0.0"/>
          <w:b/>
        </w:rPr>
        <w:lastRenderedPageBreak/>
        <w:t>inter</w:t>
      </w:r>
      <w:proofErr w:type="gramEnd"/>
      <w:r w:rsidRPr="00CF3DFF">
        <w:rPr>
          <w:rFonts w:cs="v5.0.0"/>
          <w:b/>
        </w:rPr>
        <w:t xml:space="preserve"> RF bandwidth gap:</w:t>
      </w:r>
      <w:r w:rsidRPr="00CF3DFF">
        <w:rPr>
          <w:rFonts w:cs="v5.0.0"/>
        </w:rPr>
        <w:t xml:space="preserve"> frequency gap between two consecutive </w:t>
      </w:r>
      <w:r w:rsidRPr="00CF3DFF">
        <w:rPr>
          <w:rFonts w:cs="v5.0.0"/>
          <w:i/>
        </w:rPr>
        <w:t>base station RF bandwidth</w:t>
      </w:r>
      <w:r w:rsidRPr="00CF3DFF">
        <w:rPr>
          <w:rFonts w:cs="v5.0.0"/>
        </w:rPr>
        <w:t>s that are placed within</w:t>
      </w:r>
      <w:r w:rsidRPr="00CF3DFF" w:rsidDel="00BC1ABC">
        <w:rPr>
          <w:rFonts w:cs="v5.0.0"/>
        </w:rPr>
        <w:t xml:space="preserve"> </w:t>
      </w:r>
      <w:r w:rsidRPr="00CF3DFF">
        <w:rPr>
          <w:rFonts w:cs="v5.0.0"/>
        </w:rPr>
        <w:t xml:space="preserve">two supported </w:t>
      </w:r>
      <w:r w:rsidRPr="00165FF5">
        <w:rPr>
          <w:rFonts w:cs="v5.0.0"/>
          <w:i/>
          <w:rPrChange w:id="1811" w:author="Michal Szydelko, Huawei" w:date="2016-05-10T16:09:00Z">
            <w:rPr>
              <w:rFonts w:cs="v5.0.0"/>
            </w:rPr>
          </w:rPrChange>
        </w:rPr>
        <w:t>operating bands</w:t>
      </w:r>
    </w:p>
    <w:p w:rsidR="003847C9" w:rsidRPr="00CF3DFF" w:rsidRDefault="003847C9" w:rsidP="003847C9">
      <w:proofErr w:type="gramStart"/>
      <w:r w:rsidRPr="00CF3DFF">
        <w:rPr>
          <w:b/>
        </w:rPr>
        <w:t>maximum</w:t>
      </w:r>
      <w:proofErr w:type="gramEnd"/>
      <w:r w:rsidRPr="00CF3DFF">
        <w:rPr>
          <w:b/>
        </w:rPr>
        <w:t xml:space="preserve"> carrier output power per TAB connector: </w:t>
      </w:r>
      <w:r w:rsidRPr="00CF3DFF">
        <w:t xml:space="preserve">mean power level measured on a particular </w:t>
      </w:r>
      <w:r w:rsidRPr="00A50D75">
        <w:t>carrier</w:t>
      </w:r>
      <w:r w:rsidRPr="00CF3DFF">
        <w:t xml:space="preserve"> at the </w:t>
      </w:r>
      <w:del w:id="1812" w:author="Michal Szydelko, Huawei" w:date="2016-05-10T09:35:00Z">
        <w:r w:rsidRPr="00CF3DFF" w:rsidDel="00E84741">
          <w:delText xml:space="preserve">array boundary antenna </w:delText>
        </w:r>
      </w:del>
      <w:ins w:id="1813" w:author="Michal Szydelko, Huawei" w:date="2016-05-10T09:35:00Z">
        <w:r w:rsidRPr="00165FF5">
          <w:rPr>
            <w:i/>
            <w:rPrChange w:id="1814" w:author="Michal Szydelko, Huawei" w:date="2016-05-10T09:35:00Z">
              <w:rPr/>
            </w:rPrChange>
          </w:rPr>
          <w:t xml:space="preserve">TAB </w:t>
        </w:r>
      </w:ins>
      <w:r w:rsidRPr="00165FF5">
        <w:rPr>
          <w:i/>
          <w:rPrChange w:id="1815" w:author="Michal Szydelko, Huawei" w:date="2016-05-10T09:35:00Z">
            <w:rPr/>
          </w:rPrChange>
        </w:rPr>
        <w:t>connector</w:t>
      </w:r>
      <w:ins w:id="1816" w:author="Michal Szydelko, Huawei" w:date="2016-05-10T09:35:00Z">
        <w:r>
          <w:rPr>
            <w:i/>
          </w:rPr>
          <w:t>(</w:t>
        </w:r>
      </w:ins>
      <w:r w:rsidRPr="00165FF5">
        <w:rPr>
          <w:i/>
          <w:rPrChange w:id="1817" w:author="Michal Szydelko, Huawei" w:date="2016-05-10T09:35:00Z">
            <w:rPr/>
          </w:rPrChange>
        </w:rPr>
        <w:t>s</w:t>
      </w:r>
      <w:ins w:id="1818" w:author="Michal Szydelko, Huawei" w:date="2016-05-10T09:35:00Z">
        <w:r>
          <w:rPr>
            <w:i/>
          </w:rPr>
          <w:t>)</w:t>
        </w:r>
      </w:ins>
      <w:r w:rsidRPr="00CF3DFF">
        <w:t xml:space="preserve">, during the </w:t>
      </w:r>
      <w:r w:rsidRPr="00165FF5">
        <w:rPr>
          <w:i/>
          <w:rPrChange w:id="1819" w:author="Michal Szydelko, Huawei" w:date="2016-05-10T10:12:00Z">
            <w:rPr/>
          </w:rPrChange>
        </w:rPr>
        <w:t>transmitter ON period</w:t>
      </w:r>
      <w:r w:rsidRPr="00CF3DFF">
        <w:t xml:space="preserve"> in a specified </w:t>
      </w:r>
      <w:proofErr w:type="spellStart"/>
      <w:r w:rsidRPr="00CF3DFF">
        <w:t>referencecondition</w:t>
      </w:r>
      <w:proofErr w:type="spellEnd"/>
    </w:p>
    <w:p w:rsidR="003847C9" w:rsidRDefault="003847C9" w:rsidP="003847C9">
      <w:pPr>
        <w:tabs>
          <w:tab w:val="left" w:pos="3765"/>
        </w:tabs>
        <w:rPr>
          <w:ins w:id="1820" w:author="Michal Szydelko, Huawei" w:date="2016-05-10T09:37:00Z"/>
          <w:bCs/>
        </w:rPr>
      </w:pPr>
      <w:proofErr w:type="gramStart"/>
      <w:r w:rsidRPr="00CF3DFF">
        <w:rPr>
          <w:b/>
        </w:rPr>
        <w:t>maximum</w:t>
      </w:r>
      <w:proofErr w:type="gramEnd"/>
      <w:r w:rsidRPr="00CF3DFF">
        <w:rPr>
          <w:b/>
        </w:rPr>
        <w:t xml:space="preserve"> throughput: </w:t>
      </w:r>
      <w:r w:rsidRPr="00CF3DFF">
        <w:rPr>
          <w:bCs/>
        </w:rPr>
        <w:t>maximum achievable throughput for a reference measurement channel</w:t>
      </w:r>
    </w:p>
    <w:p w:rsidR="003847C9" w:rsidRPr="00CF3DFF" w:rsidRDefault="003847C9" w:rsidP="003847C9">
      <w:r w:rsidRPr="00CF3DFF">
        <w:rPr>
          <w:b/>
        </w:rPr>
        <w:t>MSR operation:</w:t>
      </w:r>
      <w:r w:rsidRPr="00CF3DFF">
        <w:t xml:space="preserve"> operation of AAS BS declared to be MSR in </w:t>
      </w:r>
      <w:del w:id="1821" w:author="Michal Szydelko, Huawei" w:date="2016-05-10T09:41:00Z">
        <w:r w:rsidRPr="00CF3DFF" w:rsidDel="00E84741">
          <w:delText xml:space="preserve">the </w:delText>
        </w:r>
      </w:del>
      <w:ins w:id="1822" w:author="Michal Szydelko, Huawei" w:date="2016-05-10T09:41:00Z">
        <w:r>
          <w:t>particular</w:t>
        </w:r>
        <w:r w:rsidRPr="00CF3DFF">
          <w:t xml:space="preserve"> </w:t>
        </w:r>
      </w:ins>
      <w:r w:rsidRPr="00165FF5">
        <w:rPr>
          <w:i/>
          <w:rPrChange w:id="1823" w:author="Michal Szydelko, Huawei" w:date="2016-05-10T16:09:00Z">
            <w:rPr/>
          </w:rPrChange>
        </w:rPr>
        <w:t>operating band</w:t>
      </w:r>
      <w:ins w:id="1824" w:author="Michal Szydelko, Huawei" w:date="2016-05-10T16:07:00Z">
        <w:r w:rsidRPr="00165FF5">
          <w:rPr>
            <w:i/>
            <w:rPrChange w:id="1825" w:author="Michal Szydelko, Huawei" w:date="2016-05-10T16:09:00Z">
              <w:rPr/>
            </w:rPrChange>
          </w:rPr>
          <w:t>(s)</w:t>
        </w:r>
      </w:ins>
    </w:p>
    <w:p w:rsidR="003847C9" w:rsidRPr="00CF3DFF" w:rsidRDefault="003847C9" w:rsidP="003847C9">
      <w:proofErr w:type="gramStart"/>
      <w:r w:rsidRPr="00CF3DFF">
        <w:rPr>
          <w:b/>
        </w:rPr>
        <w:t>multi-band</w:t>
      </w:r>
      <w:proofErr w:type="gramEnd"/>
      <w:r w:rsidRPr="00CF3DFF">
        <w:rPr>
          <w:b/>
        </w:rPr>
        <w:t xml:space="preserve"> requirements: </w:t>
      </w:r>
      <w:r w:rsidRPr="00CF3DFF">
        <w:t xml:space="preserve">requirements applying per one single </w:t>
      </w:r>
      <w:r w:rsidRPr="00165FF5">
        <w:rPr>
          <w:i/>
          <w:rPrChange w:id="1826" w:author="Michal Szydelko, Huawei" w:date="2016-05-10T16:09:00Z">
            <w:rPr/>
          </w:rPrChange>
        </w:rPr>
        <w:t>operating band</w:t>
      </w:r>
      <w:r w:rsidRPr="00CF3DFF">
        <w:t xml:space="preserve"> with exclusion bands or other multi-band provisions as defined for each requirement</w:t>
      </w:r>
    </w:p>
    <w:p w:rsidR="003847C9" w:rsidRPr="00CF3DFF" w:rsidRDefault="003847C9" w:rsidP="003847C9">
      <w:proofErr w:type="gramStart"/>
      <w:r w:rsidRPr="00CF3DFF">
        <w:rPr>
          <w:b/>
        </w:rPr>
        <w:t>multi-band</w:t>
      </w:r>
      <w:proofErr w:type="gramEnd"/>
      <w:r w:rsidRPr="00CF3DFF">
        <w:rPr>
          <w:b/>
        </w:rPr>
        <w:t xml:space="preserve"> TAB connector:</w:t>
      </w:r>
      <w:r w:rsidRPr="00CF3DFF">
        <w:t xml:space="preserve"> </w:t>
      </w:r>
      <w:r w:rsidRPr="00165FF5">
        <w:rPr>
          <w:i/>
          <w:rPrChange w:id="1827" w:author="Michal Szydelko, Huawei" w:date="2016-05-10T09:42:00Z">
            <w:rPr/>
          </w:rPrChange>
        </w:rPr>
        <w:t>TAB connector</w:t>
      </w:r>
      <w:r w:rsidRPr="00CF3DFF">
        <w:t xml:space="preserve"> supporting operation in multiple </w:t>
      </w:r>
      <w:r w:rsidRPr="00165FF5">
        <w:rPr>
          <w:i/>
          <w:rPrChange w:id="1828" w:author="Michal Szydelko, Huawei" w:date="2016-05-10T16:09:00Z">
            <w:rPr/>
          </w:rPrChange>
        </w:rPr>
        <w:t>operating bands</w:t>
      </w:r>
      <w:r w:rsidRPr="00CF3DFF">
        <w:t xml:space="preserve"> through common active electronic component</w:t>
      </w:r>
      <w:del w:id="1829" w:author="Michal Szydelko, Huawei" w:date="2016-05-10T09:42:00Z">
        <w:r w:rsidRPr="00CF3DFF" w:rsidDel="00437D1E">
          <w:delText>s</w:delText>
        </w:r>
      </w:del>
      <w:r w:rsidRPr="00CF3DFF">
        <w:t>(s)</w:t>
      </w:r>
    </w:p>
    <w:p w:rsidR="003847C9" w:rsidRPr="00CF3DFF" w:rsidRDefault="003847C9" w:rsidP="003847C9">
      <w:pPr>
        <w:pStyle w:val="NO"/>
      </w:pPr>
      <w:r w:rsidRPr="00CF3DFF">
        <w:t>NOTE:</w:t>
      </w:r>
      <w:r w:rsidRPr="00CF3DFF">
        <w:tab/>
        <w:t xml:space="preserve">For common TX and RX </w:t>
      </w:r>
      <w:r w:rsidRPr="00165FF5">
        <w:rPr>
          <w:i/>
          <w:rPrChange w:id="1830" w:author="Michal Szydelko, Huawei" w:date="2016-05-10T09:42:00Z">
            <w:rPr/>
          </w:rPrChange>
        </w:rPr>
        <w:t>TAB connectors</w:t>
      </w:r>
      <w:r w:rsidRPr="00CF3DFF">
        <w:t xml:space="preserve">, the definition applies where common active electronic components are in the transmit path and/or in the </w:t>
      </w:r>
      <w:proofErr w:type="spellStart"/>
      <w:r w:rsidRPr="00CF3DFF">
        <w:t>recieve</w:t>
      </w:r>
      <w:proofErr w:type="spellEnd"/>
      <w:r w:rsidRPr="00CF3DFF">
        <w:t xml:space="preserve"> path.</w:t>
      </w:r>
    </w:p>
    <w:p w:rsidR="003847C9" w:rsidRPr="00CF3DFF" w:rsidRDefault="003847C9" w:rsidP="003847C9">
      <w:pPr>
        <w:rPr>
          <w:b/>
        </w:rPr>
      </w:pPr>
      <w:proofErr w:type="gramStart"/>
      <w:r w:rsidRPr="00CF3DFF">
        <w:rPr>
          <w:b/>
        </w:rPr>
        <w:t>non-AAS</w:t>
      </w:r>
      <w:proofErr w:type="gramEnd"/>
      <w:r w:rsidRPr="00CF3DFF">
        <w:rPr>
          <w:b/>
        </w:rPr>
        <w:t xml:space="preserve"> BS: </w:t>
      </w:r>
      <w:r w:rsidRPr="00CF3DFF">
        <w:t>BS conforming to one of  the RF requirement specifications 3GPP TS 25.104 [2], 3GPP TS 25.105 [3], 3GPP TS 36.104 [4] or 3GPP TS 37.104 [5].</w:t>
      </w:r>
    </w:p>
    <w:p w:rsidR="003847C9" w:rsidRPr="00CF3DFF" w:rsidRDefault="003847C9" w:rsidP="003847C9">
      <w:proofErr w:type="gramStart"/>
      <w:r w:rsidRPr="00CF3DFF">
        <w:rPr>
          <w:b/>
        </w:rPr>
        <w:t>non-contiguous</w:t>
      </w:r>
      <w:proofErr w:type="gramEnd"/>
      <w:r w:rsidRPr="00CF3DFF">
        <w:rPr>
          <w:b/>
        </w:rPr>
        <w:t xml:space="preserve"> spectrum:</w:t>
      </w:r>
      <w:r w:rsidRPr="00CF3DFF">
        <w:t xml:space="preserve"> spectrum consisting of two or more </w:t>
      </w:r>
      <w:r w:rsidRPr="00165FF5">
        <w:rPr>
          <w:i/>
          <w:rPrChange w:id="1831" w:author="Michal Szydelko, Huawei" w:date="2016-05-10T09:44:00Z">
            <w:rPr/>
          </w:rPrChange>
        </w:rPr>
        <w:t>sub-blocks</w:t>
      </w:r>
      <w:r w:rsidRPr="00CF3DFF">
        <w:t xml:space="preserve"> separated by </w:t>
      </w:r>
      <w:r w:rsidRPr="00165FF5">
        <w:rPr>
          <w:i/>
          <w:rPrChange w:id="1832" w:author="Michal Szydelko, Huawei" w:date="2016-05-10T09:44:00Z">
            <w:rPr/>
          </w:rPrChange>
        </w:rPr>
        <w:t>sub-block gap(s)</w:t>
      </w:r>
    </w:p>
    <w:p w:rsidR="003847C9" w:rsidRPr="00961C22" w:rsidRDefault="003847C9" w:rsidP="003847C9">
      <w:pPr>
        <w:rPr>
          <w:lang w:eastAsia="zh-CN"/>
        </w:rPr>
      </w:pPr>
      <w:r w:rsidRPr="00961C22">
        <w:rPr>
          <w:b/>
          <w:lang w:eastAsia="zh-CN"/>
        </w:rPr>
        <w:t>OTA sensitivity directions declaration:</w:t>
      </w:r>
      <w:r w:rsidRPr="00961C22">
        <w:rPr>
          <w:lang w:eastAsia="zh-CN"/>
        </w:rPr>
        <w:t xml:space="preserve"> set of manufacturer declarations comprising </w:t>
      </w:r>
      <w:ins w:id="1833" w:author="Michal Szydelko, Huawei" w:date="2016-05-10T18:10:00Z">
        <w:r w:rsidRPr="00961C22">
          <w:rPr>
            <w:lang w:eastAsia="zh-CN"/>
          </w:rPr>
          <w:t xml:space="preserve">at least </w:t>
        </w:r>
      </w:ins>
      <w:r w:rsidRPr="00961C22">
        <w:rPr>
          <w:lang w:eastAsia="zh-CN"/>
        </w:rPr>
        <w:t xml:space="preserve">one </w:t>
      </w:r>
      <w:del w:id="1834" w:author="Michal Szydelko, Huawei" w:date="2016-05-10T18:09:00Z">
        <w:r w:rsidRPr="00961C22" w:rsidDel="00300B7C">
          <w:rPr>
            <w:lang w:eastAsia="zh-CN"/>
          </w:rPr>
          <w:delText>or more</w:delText>
        </w:r>
      </w:del>
      <w:r w:rsidRPr="00961C22">
        <w:rPr>
          <w:lang w:eastAsia="zh-CN"/>
        </w:rPr>
        <w:t xml:space="preserve"> </w:t>
      </w:r>
      <w:ins w:id="1835" w:author="Michal Szydelko, Huawei" w:date="2016-05-10T17:48:00Z">
        <w:r w:rsidRPr="00961C22">
          <w:rPr>
            <w:lang w:eastAsia="zh-CN"/>
          </w:rPr>
          <w:t xml:space="preserve">set of declared </w:t>
        </w:r>
      </w:ins>
      <w:ins w:id="1836" w:author="Michal Szydelko, Huawei" w:date="2016-05-10T18:09:00Z">
        <w:r w:rsidRPr="00961C22">
          <w:rPr>
            <w:lang w:eastAsia="zh-CN"/>
          </w:rPr>
          <w:t xml:space="preserve">minimum </w:t>
        </w:r>
      </w:ins>
      <w:r w:rsidRPr="00961C22">
        <w:rPr>
          <w:lang w:eastAsia="zh-CN"/>
        </w:rPr>
        <w:t xml:space="preserve">EIS </w:t>
      </w:r>
      <w:r w:rsidRPr="00961C22">
        <w:t xml:space="preserve">values (with related RAT and </w:t>
      </w:r>
      <w:r w:rsidRPr="00961C22">
        <w:rPr>
          <w:i/>
        </w:rPr>
        <w:t>channel bandwidth</w:t>
      </w:r>
      <w:r w:rsidRPr="00961C22">
        <w:t xml:space="preserve">), </w:t>
      </w:r>
      <w:r w:rsidRPr="00961C22">
        <w:rPr>
          <w:lang w:eastAsia="zh-CN"/>
        </w:rPr>
        <w:t xml:space="preserve">and </w:t>
      </w:r>
      <w:del w:id="1837" w:author="Michal Szydelko, Huawei" w:date="2016-05-10T18:10:00Z">
        <w:r w:rsidRPr="00961C22" w:rsidDel="00300B7C">
          <w:rPr>
            <w:lang w:eastAsia="zh-CN"/>
          </w:rPr>
          <w:delText xml:space="preserve">the </w:delText>
        </w:r>
      </w:del>
      <w:ins w:id="1838" w:author="Michal Szydelko, Huawei" w:date="2016-05-10T17:50:00Z">
        <w:r w:rsidRPr="00961C22">
          <w:rPr>
            <w:lang w:eastAsia="zh-CN"/>
          </w:rPr>
          <w:t xml:space="preserve">related </w:t>
        </w:r>
      </w:ins>
      <w:r w:rsidRPr="00961C22">
        <w:rPr>
          <w:lang w:eastAsia="zh-CN"/>
        </w:rPr>
        <w:t xml:space="preserve">directions </w:t>
      </w:r>
      <w:del w:id="1839" w:author="Michal Szydelko, Huawei" w:date="2016-05-10T17:51:00Z">
        <w:r w:rsidRPr="00961C22" w:rsidDel="005B42E2">
          <w:rPr>
            <w:lang w:eastAsia="zh-CN"/>
          </w:rPr>
          <w:delText xml:space="preserve">where </w:delText>
        </w:r>
      </w:del>
      <w:ins w:id="1840" w:author="Michal Szydelko, Huawei" w:date="2016-05-10T17:51:00Z">
        <w:r w:rsidRPr="00961C22">
          <w:rPr>
            <w:lang w:eastAsia="zh-CN"/>
          </w:rPr>
          <w:t xml:space="preserve">over which </w:t>
        </w:r>
      </w:ins>
      <w:ins w:id="1841" w:author="Michal Szydelko, Huawei" w:date="2016-05-10T18:06:00Z">
        <w:r w:rsidRPr="00961C22">
          <w:rPr>
            <w:lang w:eastAsia="zh-CN"/>
          </w:rPr>
          <w:t xml:space="preserve">the </w:t>
        </w:r>
      </w:ins>
      <w:ins w:id="1842" w:author="Michal Szydelko, Huawei" w:date="2016-05-10T17:50:00Z">
        <w:r w:rsidRPr="00961C22">
          <w:rPr>
            <w:lang w:eastAsia="zh-CN"/>
          </w:rPr>
          <w:t xml:space="preserve">EIS </w:t>
        </w:r>
      </w:ins>
      <w:del w:id="1843" w:author="Michal Szydelko, Huawei" w:date="2016-05-10T17:50:00Z">
        <w:r w:rsidRPr="00961C22" w:rsidDel="005B42E2">
          <w:rPr>
            <w:lang w:eastAsia="zh-CN"/>
          </w:rPr>
          <w:delText xml:space="preserve">it </w:delText>
        </w:r>
      </w:del>
      <w:del w:id="1844" w:author="Michal Szydelko, Huawei" w:date="2016-05-10T17:43:00Z">
        <w:r w:rsidRPr="00961C22" w:rsidDel="00437DCC">
          <w:rPr>
            <w:lang w:eastAsia="zh-CN"/>
          </w:rPr>
          <w:delText xml:space="preserve">(they) </w:delText>
        </w:r>
      </w:del>
      <w:r w:rsidRPr="00961C22">
        <w:rPr>
          <w:lang w:eastAsia="zh-CN"/>
        </w:rPr>
        <w:t>applies</w:t>
      </w:r>
    </w:p>
    <w:p w:rsidR="003847C9" w:rsidRPr="00CF3DFF" w:rsidRDefault="003847C9" w:rsidP="003847C9">
      <w:pPr>
        <w:rPr>
          <w:lang w:eastAsia="zh-CN"/>
        </w:rPr>
      </w:pPr>
      <w:proofErr w:type="gramStart"/>
      <w:r w:rsidRPr="00CF3DFF">
        <w:rPr>
          <w:b/>
        </w:rPr>
        <w:t>output</w:t>
      </w:r>
      <w:proofErr w:type="gramEnd"/>
      <w:r w:rsidRPr="00CF3DFF">
        <w:rPr>
          <w:b/>
        </w:rPr>
        <w:t xml:space="preserve"> power at a TAB connector:</w:t>
      </w:r>
      <w:r w:rsidRPr="00CF3DFF">
        <w:t xml:space="preserve"> mean power delivered to a load with resistance equal to the nominal load impedance of the </w:t>
      </w:r>
      <w:r w:rsidRPr="00CF3DFF">
        <w:rPr>
          <w:i/>
        </w:rPr>
        <w:t>TAB connector</w:t>
      </w:r>
    </w:p>
    <w:p w:rsidR="003847C9" w:rsidRPr="00CF3DFF" w:rsidRDefault="003847C9" w:rsidP="003847C9">
      <w:pPr>
        <w:rPr>
          <w:lang w:eastAsia="sv-SE"/>
        </w:rPr>
      </w:pPr>
      <w:proofErr w:type="gramStart"/>
      <w:r w:rsidRPr="00CF3DFF">
        <w:rPr>
          <w:b/>
          <w:bCs/>
          <w:lang w:eastAsia="sv-SE"/>
        </w:rPr>
        <w:t>polarization</w:t>
      </w:r>
      <w:proofErr w:type="gramEnd"/>
      <w:r w:rsidRPr="00CF3DFF">
        <w:rPr>
          <w:b/>
          <w:bCs/>
          <w:lang w:eastAsia="sv-SE"/>
        </w:rPr>
        <w:t xml:space="preserve"> match: </w:t>
      </w:r>
      <w:r w:rsidRPr="00CF3DFF">
        <w:rPr>
          <w:lang w:eastAsia="sv-SE"/>
        </w:rPr>
        <w:t>condition that exists when a plane wave, incident upon an antenna from a given direction, has a polarization that is the same as the receiving polarization of the antenna in that direction</w:t>
      </w:r>
    </w:p>
    <w:p w:rsidR="003847C9" w:rsidRDefault="003847C9" w:rsidP="003847C9">
      <w:pPr>
        <w:rPr>
          <w:ins w:id="1845" w:author="Michal Szydelko, Huawei" w:date="2016-05-10T10:06:00Z"/>
        </w:rPr>
      </w:pPr>
      <w:proofErr w:type="gramStart"/>
      <w:r w:rsidRPr="00CF3DFF">
        <w:rPr>
          <w:b/>
          <w:lang w:eastAsia="zh-CN"/>
        </w:rPr>
        <w:t>r</w:t>
      </w:r>
      <w:r w:rsidRPr="00CF3DFF">
        <w:rPr>
          <w:b/>
        </w:rPr>
        <w:t>adio</w:t>
      </w:r>
      <w:proofErr w:type="gramEnd"/>
      <w:r w:rsidRPr="00CF3DFF">
        <w:rPr>
          <w:b/>
        </w:rPr>
        <w:t xml:space="preserve"> bandwidth:</w:t>
      </w:r>
      <w:r w:rsidRPr="00CF3DFF">
        <w:rPr>
          <w:lang w:eastAsia="zh-CN"/>
        </w:rPr>
        <w:t xml:space="preserve"> </w:t>
      </w:r>
      <w:r w:rsidRPr="00CF3DFF">
        <w:t xml:space="preserve">frequency difference between the upper edge of the highest used </w:t>
      </w:r>
      <w:r w:rsidRPr="00290331">
        <w:t>carrier</w:t>
      </w:r>
      <w:r w:rsidRPr="00CF3DFF">
        <w:t xml:space="preserve"> and the lower edge of the lowest used </w:t>
      </w:r>
      <w:r w:rsidRPr="00290331">
        <w:t>carrier</w:t>
      </w:r>
    </w:p>
    <w:p w:rsidR="003847C9" w:rsidRPr="00CF3DFF" w:rsidRDefault="003847C9" w:rsidP="003847C9">
      <w:pPr>
        <w:rPr>
          <w:lang w:eastAsia="zh-CN"/>
        </w:rPr>
      </w:pPr>
      <w:proofErr w:type="gramStart"/>
      <w:r w:rsidRPr="00CF3DFF">
        <w:rPr>
          <w:b/>
        </w:rPr>
        <w:t>radio</w:t>
      </w:r>
      <w:proofErr w:type="gramEnd"/>
      <w:r w:rsidRPr="00CF3DFF">
        <w:rPr>
          <w:b/>
        </w:rPr>
        <w:t xml:space="preserve"> distribution network:</w:t>
      </w:r>
      <w:r w:rsidRPr="00CF3DFF">
        <w:t xml:space="preserve"> passive network which distributes radio signals generated by the </w:t>
      </w:r>
      <w:r w:rsidRPr="00300C64">
        <w:t>transceiver unit array</w:t>
      </w:r>
      <w:r w:rsidRPr="00CF3DFF">
        <w:t xml:space="preserve"> to the </w:t>
      </w:r>
      <w:r w:rsidRPr="00290331">
        <w:t>antenna array</w:t>
      </w:r>
      <w:r w:rsidRPr="00CF3DFF">
        <w:t xml:space="preserve">, and/or distributes the radio signals collected by the </w:t>
      </w:r>
      <w:r w:rsidRPr="00290331">
        <w:t>antenna array</w:t>
      </w:r>
      <w:r w:rsidRPr="00CF3DFF">
        <w:t xml:space="preserve"> to the </w:t>
      </w:r>
      <w:r w:rsidRPr="00300C64">
        <w:t>transceiver unit array</w:t>
      </w:r>
    </w:p>
    <w:p w:rsidR="003847C9" w:rsidRPr="00CF3DFF" w:rsidRDefault="003847C9" w:rsidP="003847C9">
      <w:pPr>
        <w:pStyle w:val="NO"/>
        <w:rPr>
          <w:lang w:eastAsia="zh-CN"/>
        </w:rPr>
      </w:pPr>
      <w:r w:rsidRPr="00CF3DFF">
        <w:rPr>
          <w:lang w:eastAsia="zh-CN"/>
        </w:rPr>
        <w:t>NOTE:</w:t>
      </w:r>
      <w:r w:rsidRPr="00CF3DFF">
        <w:rPr>
          <w:lang w:eastAsia="zh-CN"/>
        </w:rPr>
        <w:tab/>
        <w:t xml:space="preserve">In the case when the active transceiver units are physically integrated with the array elements of the </w:t>
      </w:r>
      <w:r w:rsidRPr="00290331">
        <w:rPr>
          <w:lang w:eastAsia="zh-CN"/>
        </w:rPr>
        <w:t>antenna array</w:t>
      </w:r>
      <w:r w:rsidRPr="00CF3DFF">
        <w:rPr>
          <w:lang w:eastAsia="zh-CN"/>
        </w:rPr>
        <w:t xml:space="preserve">, the </w:t>
      </w:r>
      <w:r w:rsidRPr="00165FF5">
        <w:rPr>
          <w:i/>
          <w:lang w:eastAsia="zh-CN"/>
          <w:rPrChange w:id="1846" w:author="Michal Szydelko, Huawei" w:date="2016-05-10T08:53:00Z">
            <w:rPr>
              <w:lang w:eastAsia="zh-CN"/>
            </w:rPr>
          </w:rPrChange>
        </w:rPr>
        <w:t>radio distribution network</w:t>
      </w:r>
      <w:r w:rsidRPr="00CF3DFF">
        <w:rPr>
          <w:lang w:eastAsia="zh-CN"/>
        </w:rPr>
        <w:t xml:space="preserve"> is a one-to-one mapping.</w:t>
      </w:r>
    </w:p>
    <w:p w:rsidR="003847C9" w:rsidRPr="00CF3DFF" w:rsidRDefault="003847C9" w:rsidP="003847C9">
      <w:proofErr w:type="gramStart"/>
      <w:r w:rsidRPr="00CF3DFF">
        <w:rPr>
          <w:b/>
        </w:rPr>
        <w:t>rated</w:t>
      </w:r>
      <w:proofErr w:type="gramEnd"/>
      <w:r w:rsidRPr="00CF3DFF">
        <w:rPr>
          <w:b/>
        </w:rPr>
        <w:t xml:space="preserve"> beam EIRP:</w:t>
      </w:r>
      <w:r w:rsidRPr="00CF3DFF">
        <w:t xml:space="preserve"> EIRP that is declared as being achieved in the </w:t>
      </w:r>
      <w:r w:rsidRPr="00CF3DFF">
        <w:rPr>
          <w:i/>
        </w:rPr>
        <w:t>beam peak direction</w:t>
      </w:r>
      <w:r w:rsidRPr="00CF3DFF">
        <w:t xml:space="preserve"> associated with a particular</w:t>
      </w:r>
      <w:r w:rsidRPr="00CF3DFF">
        <w:rPr>
          <w:i/>
        </w:rPr>
        <w:t xml:space="preserve"> beam direction pair</w:t>
      </w:r>
    </w:p>
    <w:p w:rsidR="003847C9" w:rsidRPr="00CF3DFF" w:rsidRDefault="003847C9" w:rsidP="003847C9">
      <w:proofErr w:type="gramStart"/>
      <w:r w:rsidRPr="00CF3DFF">
        <w:rPr>
          <w:b/>
        </w:rPr>
        <w:t>rated</w:t>
      </w:r>
      <w:proofErr w:type="gramEnd"/>
      <w:r w:rsidRPr="00CF3DFF">
        <w:rPr>
          <w:b/>
        </w:rPr>
        <w:t xml:space="preserve"> carrier output power per TAB connector</w:t>
      </w:r>
      <w:r w:rsidRPr="00CF3DFF">
        <w:rPr>
          <w:b/>
          <w:lang w:eastAsia="zh-CN"/>
        </w:rPr>
        <w:t xml:space="preserve">: </w:t>
      </w:r>
      <w:r w:rsidRPr="00CF3DFF">
        <w:t xml:space="preserve">mean power level associated with a particular </w:t>
      </w:r>
      <w:r w:rsidRPr="00290331">
        <w:t>carrier</w:t>
      </w:r>
      <w:r w:rsidRPr="00CF3DFF">
        <w:t xml:space="preserve"> the manufacturer has declared to be available at the </w:t>
      </w:r>
      <w:r w:rsidRPr="00CF3DFF">
        <w:rPr>
          <w:i/>
        </w:rPr>
        <w:t>TAB connector</w:t>
      </w:r>
      <w:r w:rsidRPr="00CF3DFF">
        <w:t xml:space="preserve">, during the </w:t>
      </w:r>
      <w:r w:rsidRPr="00CF3DFF">
        <w:rPr>
          <w:i/>
        </w:rPr>
        <w:t>transmitter ON period</w:t>
      </w:r>
      <w:r w:rsidRPr="00CF3DFF">
        <w:t xml:space="preserve"> in a specified reference condition</w:t>
      </w:r>
    </w:p>
    <w:p w:rsidR="003847C9" w:rsidRPr="00CF3DFF" w:rsidRDefault="003847C9" w:rsidP="003847C9">
      <w:proofErr w:type="gramStart"/>
      <w:r w:rsidRPr="00CF3DFF">
        <w:rPr>
          <w:b/>
        </w:rPr>
        <w:t>rated</w:t>
      </w:r>
      <w:proofErr w:type="gramEnd"/>
      <w:r w:rsidRPr="00CF3DFF">
        <w:rPr>
          <w:b/>
        </w:rPr>
        <w:t xml:space="preserve"> total output power per TAB connector:</w:t>
      </w:r>
      <w:r w:rsidRPr="00CF3DFF">
        <w:t xml:space="preserve"> mean power level associated with a particular </w:t>
      </w:r>
      <w:r w:rsidRPr="00165FF5">
        <w:rPr>
          <w:i/>
          <w:rPrChange w:id="1847" w:author="Michal Szydelko, Huawei" w:date="2016-05-10T16:10:00Z">
            <w:rPr/>
          </w:rPrChange>
        </w:rPr>
        <w:t>operating band</w:t>
      </w:r>
      <w:r w:rsidRPr="00CF3DFF">
        <w:t xml:space="preserve"> the manufacturer has declared to be available at the </w:t>
      </w:r>
      <w:r w:rsidRPr="00CF3DFF">
        <w:rPr>
          <w:i/>
        </w:rPr>
        <w:t>TAB connector</w:t>
      </w:r>
      <w:r w:rsidRPr="00CF3DFF">
        <w:t xml:space="preserve">, during the </w:t>
      </w:r>
      <w:r w:rsidRPr="00CF3DFF">
        <w:rPr>
          <w:i/>
        </w:rPr>
        <w:t>transmitter ON period</w:t>
      </w:r>
      <w:r w:rsidRPr="00CF3DFF">
        <w:t xml:space="preserve"> in a specified reference condition</w:t>
      </w:r>
    </w:p>
    <w:p w:rsidR="003847C9" w:rsidRPr="00CF3DFF" w:rsidRDefault="003847C9" w:rsidP="003847C9">
      <w:pPr>
        <w:rPr>
          <w:lang w:eastAsia="zh-CN"/>
        </w:rPr>
      </w:pPr>
      <w:proofErr w:type="gramStart"/>
      <w:r w:rsidRPr="00CF3DFF">
        <w:rPr>
          <w:b/>
          <w:lang w:eastAsia="zh-CN"/>
        </w:rPr>
        <w:t>receive</w:t>
      </w:r>
      <w:proofErr w:type="gramEnd"/>
      <w:r w:rsidRPr="00CF3DFF">
        <w:rPr>
          <w:b/>
          <w:lang w:eastAsia="zh-CN"/>
        </w:rPr>
        <w:t xml:space="preserve"> period: </w:t>
      </w:r>
      <w:r w:rsidRPr="00CF3DFF">
        <w:t xml:space="preserve">time during which the </w:t>
      </w:r>
      <w:del w:id="1848" w:author="Michal Szydelko, Huawei" w:date="2016-05-10T11:33:00Z">
        <w:r w:rsidRPr="00CF3DFF" w:rsidDel="000D53B9">
          <w:delText>AAS BS</w:delText>
        </w:r>
      </w:del>
      <w:r w:rsidRPr="00E66EFC">
        <w:t>AAS BS</w:t>
      </w:r>
      <w:r w:rsidRPr="00CF3DFF">
        <w:t xml:space="preserve"> is receiving data sub-frames </w:t>
      </w:r>
      <w:ins w:id="1849" w:author="Michal Szydelko, Huawei" w:date="2016-05-10T10:15:00Z">
        <w:r>
          <w:t>(</w:t>
        </w:r>
      </w:ins>
      <w:r w:rsidRPr="00CF3DFF">
        <w:t xml:space="preserve">or </w:t>
      </w:r>
      <w:proofErr w:type="spellStart"/>
      <w:r w:rsidRPr="00CF3DFF">
        <w:t>UpPTS</w:t>
      </w:r>
      <w:proofErr w:type="spellEnd"/>
      <w:r w:rsidRPr="00CF3DFF">
        <w:t xml:space="preserve"> </w:t>
      </w:r>
      <w:ins w:id="1850" w:author="Michal Szydelko, Huawei" w:date="2016-05-10T10:15:00Z">
        <w:r>
          <w:t xml:space="preserve">in case of E-UTRA frame Type2) </w:t>
        </w:r>
      </w:ins>
      <w:r w:rsidRPr="00CF3DFF">
        <w:t xml:space="preserve">on a (TDD) </w:t>
      </w:r>
      <w:r w:rsidRPr="00290331">
        <w:t>carrier</w:t>
      </w:r>
    </w:p>
    <w:p w:rsidR="003847C9" w:rsidRDefault="003847C9" w:rsidP="003847C9">
      <w:pPr>
        <w:rPr>
          <w:ins w:id="1851" w:author="Michal Szydelko, Huawei" w:date="2016-05-10T10:42:00Z"/>
        </w:rPr>
      </w:pPr>
      <w:proofErr w:type="gramStart"/>
      <w:r w:rsidRPr="00CF3DFF">
        <w:rPr>
          <w:b/>
        </w:rPr>
        <w:t>receiver</w:t>
      </w:r>
      <w:proofErr w:type="gramEnd"/>
      <w:r w:rsidRPr="00CF3DFF">
        <w:rPr>
          <w:b/>
        </w:rPr>
        <w:t xml:space="preserve"> target:</w:t>
      </w:r>
      <w:r w:rsidRPr="00CF3DFF">
        <w:t xml:space="preserve"> </w:t>
      </w:r>
      <w:proofErr w:type="spellStart"/>
      <w:r w:rsidRPr="00CF3DFF">
        <w:t>a</w:t>
      </w:r>
      <w:del w:id="1852" w:author="Michal Szydelko, Huawei" w:date="2016-05-10T17:18:00Z">
        <w:r w:rsidRPr="00CF3DFF" w:rsidDel="00E70A20">
          <w:delText xml:space="preserve">ngles of arrival </w:delText>
        </w:r>
      </w:del>
      <w:ins w:id="1853" w:author="Michal Szydelko, Huawei" w:date="2016-05-10T17:18:00Z">
        <w:r>
          <w:t>AoA</w:t>
        </w:r>
        <w:proofErr w:type="spellEnd"/>
        <w:r>
          <w:t xml:space="preserve"> </w:t>
        </w:r>
      </w:ins>
      <w:r w:rsidRPr="00CF3DFF">
        <w:t>in which reception is performed</w:t>
      </w:r>
      <w:ins w:id="1854" w:author="Michal Szydelko, Huawei" w:date="2016-05-10T10:41:00Z">
        <w:r>
          <w:rPr>
            <w:i/>
          </w:rPr>
          <w:t xml:space="preserve"> </w:t>
        </w:r>
        <w:r w:rsidRPr="000E1203">
          <w:t xml:space="preserve">by </w:t>
        </w:r>
      </w:ins>
      <w:ins w:id="1855" w:author="Michal Szydelko, Huawei" w:date="2016-05-10T11:33:00Z">
        <w:r w:rsidRPr="00E66EFC">
          <w:t>AAS BS</w:t>
        </w:r>
      </w:ins>
    </w:p>
    <w:p w:rsidR="003847C9" w:rsidRDefault="003847C9" w:rsidP="003847C9">
      <w:pPr>
        <w:rPr>
          <w:ins w:id="1856" w:author="Michal Szydelko, Huawei" w:date="2016-05-10T10:57:00Z"/>
        </w:rPr>
      </w:pPr>
      <w:proofErr w:type="gramStart"/>
      <w:r w:rsidRPr="00CF3DFF">
        <w:rPr>
          <w:b/>
          <w:bCs/>
          <w:lang w:eastAsia="zh-CN"/>
        </w:rPr>
        <w:t>receiver</w:t>
      </w:r>
      <w:proofErr w:type="gramEnd"/>
      <w:r w:rsidRPr="00CF3DFF">
        <w:rPr>
          <w:b/>
          <w:bCs/>
          <w:lang w:eastAsia="zh-CN"/>
        </w:rPr>
        <w:t xml:space="preserve"> target redirection range:</w:t>
      </w:r>
      <w:r w:rsidRPr="00CF3DFF">
        <w:t xml:space="preserve"> union of all the</w:t>
      </w:r>
      <w:r w:rsidRPr="00CF3DFF">
        <w:rPr>
          <w:i/>
        </w:rPr>
        <w:t xml:space="preserve"> sensitivity RoAoA</w:t>
      </w:r>
      <w:r w:rsidRPr="00CF3DFF">
        <w:t xml:space="preserve"> achievable through redirecting the </w:t>
      </w:r>
      <w:r w:rsidRPr="00CF3DFF">
        <w:rPr>
          <w:i/>
        </w:rPr>
        <w:t>receiver target</w:t>
      </w:r>
      <w:r w:rsidRPr="00CF3DFF">
        <w:t xml:space="preserve"> related to </w:t>
      </w:r>
      <w:del w:id="1857" w:author="Michal Szydelko, Huawei" w:date="2016-05-10T10:22:00Z">
        <w:r w:rsidRPr="00CF3DFF" w:rsidDel="008B1936">
          <w:delText xml:space="preserve">the </w:delText>
        </w:r>
      </w:del>
      <w:ins w:id="1858" w:author="Michal Szydelko, Huawei" w:date="2016-05-10T10:22:00Z">
        <w:r>
          <w:t>particular</w:t>
        </w:r>
        <w:r w:rsidRPr="00CF3DFF">
          <w:t xml:space="preserve"> </w:t>
        </w:r>
      </w:ins>
      <w:r w:rsidRPr="00CF3DFF">
        <w:t>OSDD</w:t>
      </w:r>
    </w:p>
    <w:p w:rsidR="003847C9" w:rsidRDefault="003847C9" w:rsidP="003847C9">
      <w:pPr>
        <w:rPr>
          <w:ins w:id="1859" w:author="Michal Szydelko, Huawei" w:date="2016-05-11T16:33:00Z"/>
          <w:bCs/>
          <w:lang w:eastAsia="zh-CN"/>
        </w:rPr>
      </w:pPr>
      <w:proofErr w:type="gramStart"/>
      <w:r w:rsidRPr="00CF3DFF">
        <w:rPr>
          <w:b/>
          <w:bCs/>
          <w:lang w:eastAsia="zh-CN"/>
        </w:rPr>
        <w:t>receiver</w:t>
      </w:r>
      <w:proofErr w:type="gramEnd"/>
      <w:r w:rsidRPr="00CF3DFF">
        <w:rPr>
          <w:b/>
          <w:bCs/>
          <w:lang w:eastAsia="zh-CN"/>
        </w:rPr>
        <w:t xml:space="preserve"> target reference direction:</w:t>
      </w:r>
      <w:r w:rsidRPr="00CF3DFF">
        <w:rPr>
          <w:bCs/>
          <w:lang w:eastAsia="zh-CN"/>
        </w:rPr>
        <w:t xml:space="preserve"> direction inside the </w:t>
      </w:r>
      <w:ins w:id="1860" w:author="Michal Szydelko, Huawei" w:date="2016-05-10T11:07:00Z">
        <w:r w:rsidRPr="00EA63E7">
          <w:rPr>
            <w:bCs/>
            <w:i/>
            <w:lang w:eastAsia="zh-CN"/>
          </w:rPr>
          <w:t>OTA sensitivity directions declaration</w:t>
        </w:r>
        <w:r w:rsidRPr="00EA63E7" w:rsidDel="00EA63E7">
          <w:rPr>
            <w:bCs/>
            <w:i/>
            <w:lang w:eastAsia="zh-CN"/>
          </w:rPr>
          <w:t xml:space="preserve"> </w:t>
        </w:r>
      </w:ins>
      <w:del w:id="1861" w:author="Michal Szydelko, Huawei" w:date="2016-05-10T11:07:00Z">
        <w:r w:rsidRPr="00CF3DFF" w:rsidDel="00EA63E7">
          <w:rPr>
            <w:bCs/>
            <w:i/>
            <w:lang w:eastAsia="zh-CN"/>
          </w:rPr>
          <w:delText>receiver target redirection range</w:delText>
        </w:r>
        <w:r w:rsidRPr="00CF3DFF" w:rsidDel="00EA63E7">
          <w:rPr>
            <w:bCs/>
            <w:lang w:eastAsia="zh-CN"/>
          </w:rPr>
          <w:delText xml:space="preserve"> </w:delText>
        </w:r>
      </w:del>
      <w:r w:rsidRPr="00CF3DFF">
        <w:rPr>
          <w:bCs/>
          <w:lang w:eastAsia="zh-CN"/>
        </w:rPr>
        <w:t xml:space="preserve">declared by the manufacturer for conformance testing. </w:t>
      </w:r>
    </w:p>
    <w:p w:rsidR="003847C9" w:rsidRPr="00CF3DFF" w:rsidRDefault="003847C9" w:rsidP="003847C9">
      <w:pPr>
        <w:rPr>
          <w:bCs/>
          <w:lang w:eastAsia="zh-CN"/>
        </w:rPr>
      </w:pPr>
      <w:proofErr w:type="gramStart"/>
      <w:r w:rsidRPr="00CF3DFF">
        <w:rPr>
          <w:b/>
          <w:bCs/>
          <w:lang w:eastAsia="zh-CN"/>
        </w:rPr>
        <w:lastRenderedPageBreak/>
        <w:t>reference</w:t>
      </w:r>
      <w:proofErr w:type="gramEnd"/>
      <w:r w:rsidRPr="00CF3DFF">
        <w:rPr>
          <w:b/>
          <w:bCs/>
          <w:lang w:eastAsia="zh-CN"/>
        </w:rPr>
        <w:t xml:space="preserve"> beam direction pair: </w:t>
      </w:r>
      <w:r w:rsidRPr="00CF3DFF">
        <w:rPr>
          <w:bCs/>
          <w:lang w:eastAsia="zh-CN"/>
        </w:rPr>
        <w:t xml:space="preserve">declared </w:t>
      </w:r>
      <w:r w:rsidRPr="00CF3DFF">
        <w:rPr>
          <w:bCs/>
          <w:i/>
          <w:lang w:eastAsia="zh-CN"/>
        </w:rPr>
        <w:t>beam direction pair</w:t>
      </w:r>
      <w:r w:rsidRPr="00CF3DFF">
        <w:rPr>
          <w:bCs/>
          <w:lang w:eastAsia="zh-CN"/>
        </w:rPr>
        <w:t xml:space="preserve">, including reference </w:t>
      </w:r>
      <w:r w:rsidRPr="00CF3DFF">
        <w:rPr>
          <w:bCs/>
          <w:i/>
          <w:lang w:eastAsia="zh-CN"/>
        </w:rPr>
        <w:t>beam centre direction</w:t>
      </w:r>
      <w:r w:rsidRPr="00CF3DFF">
        <w:rPr>
          <w:bCs/>
          <w:lang w:eastAsia="zh-CN"/>
        </w:rPr>
        <w:t xml:space="preserve"> and reference </w:t>
      </w:r>
      <w:r w:rsidRPr="00CF3DFF">
        <w:rPr>
          <w:bCs/>
          <w:i/>
          <w:lang w:eastAsia="zh-CN"/>
        </w:rPr>
        <w:t>beam peak direction</w:t>
      </w:r>
      <w:r w:rsidRPr="00CF3DFF">
        <w:rPr>
          <w:bCs/>
          <w:lang w:eastAsia="zh-CN"/>
        </w:rPr>
        <w:t xml:space="preserve"> where the reference </w:t>
      </w:r>
      <w:r w:rsidRPr="00CF3DFF">
        <w:rPr>
          <w:bCs/>
          <w:i/>
          <w:lang w:eastAsia="zh-CN"/>
        </w:rPr>
        <w:t>beam peak direction</w:t>
      </w:r>
      <w:r w:rsidRPr="00CF3DFF">
        <w:rPr>
          <w:bCs/>
          <w:lang w:eastAsia="zh-CN"/>
        </w:rPr>
        <w:t xml:space="preserve"> is the direction for the intended maximum EIRP within the </w:t>
      </w:r>
      <w:r w:rsidRPr="00165FF5">
        <w:rPr>
          <w:bCs/>
          <w:i/>
          <w:lang w:eastAsia="zh-CN"/>
          <w:rPrChange w:id="1862" w:author="Michal Szydelko, Huawei" w:date="2016-05-10T11:12:00Z">
            <w:rPr>
              <w:bCs/>
              <w:lang w:eastAsia="zh-CN"/>
            </w:rPr>
          </w:rPrChange>
        </w:rPr>
        <w:t xml:space="preserve">EIRP accuracy </w:t>
      </w:r>
      <w:del w:id="1863" w:author="Michal Szydelko, Huawei" w:date="2016-05-10T11:12:00Z">
        <w:r w:rsidRPr="00165FF5">
          <w:rPr>
            <w:bCs/>
            <w:i/>
            <w:lang w:eastAsia="zh-CN"/>
            <w:rPrChange w:id="1864" w:author="Michal Szydelko, Huawei" w:date="2016-05-10T11:12:00Z">
              <w:rPr>
                <w:bCs/>
                <w:lang w:eastAsia="zh-CN"/>
              </w:rPr>
            </w:rPrChange>
          </w:rPr>
          <w:delText xml:space="preserve">compliance </w:delText>
        </w:r>
      </w:del>
      <w:r w:rsidRPr="00165FF5">
        <w:rPr>
          <w:bCs/>
          <w:i/>
          <w:lang w:eastAsia="zh-CN"/>
          <w:rPrChange w:id="1865" w:author="Michal Szydelko, Huawei" w:date="2016-05-10T11:12:00Z">
            <w:rPr>
              <w:bCs/>
              <w:lang w:eastAsia="zh-CN"/>
            </w:rPr>
          </w:rPrChange>
        </w:rPr>
        <w:t>directions set</w:t>
      </w:r>
      <w:ins w:id="1866" w:author="Michal Szydelko, Huawei" w:date="2016-05-10T11:11:00Z">
        <w:r>
          <w:rPr>
            <w:bCs/>
            <w:lang w:eastAsia="zh-CN"/>
          </w:rPr>
          <w:t xml:space="preserve"> </w:t>
        </w:r>
      </w:ins>
      <w:ins w:id="1867" w:author="Michal Szydelko, Huawei" w:date="2016-05-10T11:12:00Z">
        <w:r w:rsidRPr="00CF3DFF">
          <w:rPr>
            <w:bCs/>
            <w:lang w:eastAsia="zh-CN"/>
          </w:rPr>
          <w:t>compliance</w:t>
        </w:r>
      </w:ins>
    </w:p>
    <w:p w:rsidR="003847C9" w:rsidRDefault="003847C9" w:rsidP="003847C9">
      <w:pPr>
        <w:rPr>
          <w:ins w:id="1868" w:author="Michal Szydelko, Huawei" w:date="2016-05-10T11:14:00Z"/>
          <w:bCs/>
          <w:lang w:eastAsia="zh-CN"/>
        </w:rPr>
      </w:pPr>
      <w:r w:rsidRPr="00CF3DFF">
        <w:rPr>
          <w:b/>
          <w:bCs/>
          <w:lang w:eastAsia="zh-CN"/>
        </w:rPr>
        <w:t>sensitivity RoAoA:</w:t>
      </w:r>
      <w:r w:rsidRPr="00CF3DFF">
        <w:rPr>
          <w:bCs/>
          <w:lang w:eastAsia="zh-CN"/>
        </w:rPr>
        <w:t xml:space="preserve"> RoAoA </w:t>
      </w:r>
      <w:ins w:id="1869" w:author="Michal Szydelko, Huawei" w:date="2016-05-10T10:47:00Z">
        <w:r>
          <w:rPr>
            <w:bCs/>
            <w:lang w:eastAsia="zh-CN"/>
          </w:rPr>
          <w:t xml:space="preserve">within </w:t>
        </w:r>
      </w:ins>
      <w:ins w:id="1870" w:author="Michal Szydelko, Huawei" w:date="2016-05-10T10:50:00Z">
        <w:r>
          <w:rPr>
            <w:bCs/>
            <w:lang w:eastAsia="zh-CN"/>
          </w:rPr>
          <w:t xml:space="preserve">the </w:t>
        </w:r>
      </w:ins>
      <w:ins w:id="1871" w:author="Michal Szydelko, Huawei" w:date="2016-05-10T11:13:00Z">
        <w:r w:rsidRPr="00EA63E7">
          <w:rPr>
            <w:bCs/>
            <w:i/>
            <w:lang w:eastAsia="zh-CN"/>
          </w:rPr>
          <w:t>OTA sensitivity directions declaration</w:t>
        </w:r>
      </w:ins>
      <w:ins w:id="1872" w:author="Michal Szydelko, Huawei" w:date="2016-05-10T10:47:00Z">
        <w:r>
          <w:rPr>
            <w:bCs/>
            <w:lang w:eastAsia="zh-CN"/>
          </w:rPr>
          <w:t xml:space="preserve">, </w:t>
        </w:r>
      </w:ins>
      <w:r w:rsidRPr="00CF3DFF">
        <w:rPr>
          <w:bCs/>
          <w:lang w:eastAsia="zh-CN"/>
        </w:rPr>
        <w:t xml:space="preserve">within which the declared EIS(s) of an OSDD is intended to be achieved at any </w:t>
      </w:r>
      <w:r w:rsidRPr="00CF3DFF">
        <w:t>instance of time</w:t>
      </w:r>
      <w:r w:rsidRPr="00CF3DFF">
        <w:rPr>
          <w:bCs/>
          <w:lang w:eastAsia="zh-CN"/>
        </w:rPr>
        <w:t xml:space="preserve"> for a specific </w:t>
      </w:r>
      <w:r w:rsidRPr="00E66EFC">
        <w:rPr>
          <w:bCs/>
          <w:lang w:eastAsia="zh-CN"/>
        </w:rPr>
        <w:t>AAS BS</w:t>
      </w:r>
      <w:r w:rsidRPr="00CF3DFF">
        <w:rPr>
          <w:bCs/>
          <w:lang w:eastAsia="zh-CN"/>
        </w:rPr>
        <w:t xml:space="preserve"> direction setting</w:t>
      </w:r>
      <w:ins w:id="1873" w:author="Michal Szydelko, Huawei" w:date="2016-05-10T10:43:00Z">
        <w:r>
          <w:rPr>
            <w:bCs/>
            <w:lang w:eastAsia="zh-CN"/>
          </w:rPr>
          <w:t xml:space="preserve"> </w:t>
        </w:r>
      </w:ins>
    </w:p>
    <w:p w:rsidR="003847C9" w:rsidRPr="00CF3DFF" w:rsidRDefault="003847C9" w:rsidP="003847C9">
      <w:proofErr w:type="gramStart"/>
      <w:r w:rsidRPr="00CF3DFF">
        <w:rPr>
          <w:b/>
        </w:rPr>
        <w:t>single</w:t>
      </w:r>
      <w:proofErr w:type="gramEnd"/>
      <w:r w:rsidRPr="00CF3DFF">
        <w:rPr>
          <w:b/>
        </w:rPr>
        <w:t xml:space="preserve"> band requirements:</w:t>
      </w:r>
      <w:r w:rsidRPr="00CF3DFF">
        <w:t xml:space="preserve"> requirements applying per one single </w:t>
      </w:r>
      <w:r w:rsidRPr="00165FF5">
        <w:rPr>
          <w:i/>
          <w:rPrChange w:id="1874" w:author="Michal Szydelko, Huawei" w:date="2016-05-10T16:11:00Z">
            <w:rPr/>
          </w:rPrChange>
        </w:rPr>
        <w:t>operating band</w:t>
      </w:r>
      <w:r w:rsidRPr="00CF3DFF">
        <w:t xml:space="preserve"> without exclusion bands or other multi-band provisions</w:t>
      </w:r>
    </w:p>
    <w:p w:rsidR="003847C9" w:rsidRPr="00CF3DFF" w:rsidRDefault="003847C9" w:rsidP="003847C9">
      <w:proofErr w:type="gramStart"/>
      <w:r w:rsidRPr="00CF3DFF">
        <w:rPr>
          <w:b/>
        </w:rPr>
        <w:t>single</w:t>
      </w:r>
      <w:proofErr w:type="gramEnd"/>
      <w:r w:rsidRPr="00CF3DFF">
        <w:rPr>
          <w:b/>
        </w:rPr>
        <w:t xml:space="preserve"> band TAB connector:</w:t>
      </w:r>
      <w:r w:rsidRPr="00CF3DFF">
        <w:t xml:space="preserve"> </w:t>
      </w:r>
      <w:r w:rsidRPr="00CF3DFF">
        <w:rPr>
          <w:i/>
        </w:rPr>
        <w:t>TAB connector</w:t>
      </w:r>
      <w:r w:rsidRPr="00CF3DFF">
        <w:t xml:space="preserve"> supporting operation either in a single </w:t>
      </w:r>
      <w:r w:rsidRPr="00165FF5">
        <w:rPr>
          <w:i/>
          <w:rPrChange w:id="1875" w:author="Michal Szydelko, Huawei" w:date="2016-05-10T16:11:00Z">
            <w:rPr/>
          </w:rPrChange>
        </w:rPr>
        <w:t>operating band</w:t>
      </w:r>
      <w:r w:rsidRPr="00CF3DFF">
        <w:t xml:space="preserve"> only, or in multiple </w:t>
      </w:r>
      <w:r w:rsidRPr="00165FF5">
        <w:rPr>
          <w:i/>
          <w:rPrChange w:id="1876" w:author="Michal Szydelko, Huawei" w:date="2016-05-10T16:11:00Z">
            <w:rPr/>
          </w:rPrChange>
        </w:rPr>
        <w:t>operating bands</w:t>
      </w:r>
      <w:r w:rsidRPr="00CF3DFF">
        <w:t xml:space="preserve"> but without any common active electronic component(s)</w:t>
      </w:r>
    </w:p>
    <w:p w:rsidR="003847C9" w:rsidRPr="00CF3DFF" w:rsidRDefault="003847C9" w:rsidP="003847C9">
      <w:proofErr w:type="gramStart"/>
      <w:r w:rsidRPr="00CF3DFF">
        <w:rPr>
          <w:b/>
        </w:rPr>
        <w:t>single</w:t>
      </w:r>
      <w:proofErr w:type="gramEnd"/>
      <w:r w:rsidRPr="00CF3DFF">
        <w:rPr>
          <w:b/>
        </w:rPr>
        <w:t xml:space="preserve"> RAT E-UTRA operation:</w:t>
      </w:r>
      <w:r w:rsidRPr="00CF3DFF">
        <w:t xml:space="preserve"> operation of </w:t>
      </w:r>
      <w:del w:id="1877" w:author="Michal Szydelko, Huawei" w:date="2016-05-10T11:33:00Z">
        <w:r w:rsidRPr="00CF3DFF" w:rsidDel="000D53B9">
          <w:delText>AAS BS</w:delText>
        </w:r>
      </w:del>
      <w:r w:rsidRPr="00E66EFC">
        <w:t>AAS BS</w:t>
      </w:r>
      <w:r w:rsidRPr="00CF3DFF">
        <w:t xml:space="preserve"> declared to be Single RAT E-UTRA in the </w:t>
      </w:r>
      <w:r w:rsidRPr="00165FF5">
        <w:rPr>
          <w:i/>
          <w:rPrChange w:id="1878" w:author="Michal Szydelko, Huawei" w:date="2016-05-10T16:11:00Z">
            <w:rPr/>
          </w:rPrChange>
        </w:rPr>
        <w:t>operating band</w:t>
      </w:r>
    </w:p>
    <w:p w:rsidR="003847C9" w:rsidRPr="00CF3DFF" w:rsidRDefault="003847C9" w:rsidP="003847C9">
      <w:proofErr w:type="gramStart"/>
      <w:r w:rsidRPr="00CF3DFF">
        <w:rPr>
          <w:b/>
        </w:rPr>
        <w:t>single</w:t>
      </w:r>
      <w:proofErr w:type="gramEnd"/>
      <w:r w:rsidRPr="00CF3DFF">
        <w:rPr>
          <w:b/>
        </w:rPr>
        <w:t xml:space="preserve"> RAT UTRA operation:</w:t>
      </w:r>
      <w:r w:rsidRPr="00CF3DFF">
        <w:t xml:space="preserve"> operation of </w:t>
      </w:r>
      <w:del w:id="1879" w:author="Michal Szydelko, Huawei" w:date="2016-05-10T11:33:00Z">
        <w:r w:rsidRPr="00CF3DFF" w:rsidDel="000D53B9">
          <w:delText>AAS BS</w:delText>
        </w:r>
      </w:del>
      <w:r w:rsidRPr="00E66EFC">
        <w:t>AAS BS</w:t>
      </w:r>
      <w:r w:rsidRPr="00CF3DFF">
        <w:t xml:space="preserve"> declared to be Single RAT UTRA in the </w:t>
      </w:r>
      <w:r w:rsidRPr="00165FF5">
        <w:rPr>
          <w:i/>
          <w:rPrChange w:id="1880" w:author="Michal Szydelko, Huawei" w:date="2016-05-10T16:11:00Z">
            <w:rPr/>
          </w:rPrChange>
        </w:rPr>
        <w:t>operating band</w:t>
      </w:r>
    </w:p>
    <w:p w:rsidR="003847C9" w:rsidRPr="00CF3DFF" w:rsidRDefault="003847C9" w:rsidP="003847C9">
      <w:proofErr w:type="gramStart"/>
      <w:r w:rsidRPr="00CF3DFF">
        <w:rPr>
          <w:b/>
        </w:rPr>
        <w:t>sub-block</w:t>
      </w:r>
      <w:proofErr w:type="gramEnd"/>
      <w:r w:rsidRPr="00CF3DFF">
        <w:rPr>
          <w:b/>
        </w:rPr>
        <w:t>:</w:t>
      </w:r>
      <w:r w:rsidRPr="00CF3DFF">
        <w:t xml:space="preserve"> one contiguous allocated block of spectrum for use by the same Base Station</w:t>
      </w:r>
    </w:p>
    <w:p w:rsidR="003847C9" w:rsidRPr="00CF3DFF" w:rsidRDefault="003847C9" w:rsidP="003847C9">
      <w:pPr>
        <w:pStyle w:val="NO"/>
      </w:pPr>
      <w:r w:rsidRPr="00CF3DFF">
        <w:t>NOTE:</w:t>
      </w:r>
      <w:r w:rsidRPr="00CF3DFF">
        <w:tab/>
        <w:t xml:space="preserve">There may be multiple instances of </w:t>
      </w:r>
      <w:r w:rsidRPr="00CF3DFF">
        <w:rPr>
          <w:i/>
        </w:rPr>
        <w:t>sub-block</w:t>
      </w:r>
      <w:r w:rsidRPr="00CF3DFF">
        <w:t>s within an RF bandwidth.</w:t>
      </w:r>
    </w:p>
    <w:p w:rsidR="003847C9" w:rsidRPr="00CF3DFF" w:rsidRDefault="003847C9" w:rsidP="003847C9">
      <w:proofErr w:type="gramStart"/>
      <w:r w:rsidRPr="00CF3DFF">
        <w:rPr>
          <w:b/>
        </w:rPr>
        <w:t>sub-block</w:t>
      </w:r>
      <w:proofErr w:type="gramEnd"/>
      <w:r w:rsidRPr="00CF3DFF">
        <w:rPr>
          <w:b/>
        </w:rPr>
        <w:t xml:space="preserve"> gap: </w:t>
      </w:r>
      <w:r w:rsidRPr="00CF3DFF">
        <w:t xml:space="preserve">frequency gap between two consecutive </w:t>
      </w:r>
      <w:r w:rsidRPr="00CF3DFF">
        <w:rPr>
          <w:i/>
        </w:rPr>
        <w:t>sub-block</w:t>
      </w:r>
      <w:r w:rsidRPr="00CF3DFF">
        <w:t>s within an RF bandwidth, where the RF requirements in the gap are based on co-existence for un-coordinated operation</w:t>
      </w:r>
    </w:p>
    <w:p w:rsidR="003847C9" w:rsidRPr="00CF3DFF" w:rsidRDefault="003847C9" w:rsidP="003847C9">
      <w:r w:rsidRPr="00CF3DFF">
        <w:rPr>
          <w:b/>
        </w:rPr>
        <w:t>TAB connector:</w:t>
      </w:r>
      <w:r w:rsidRPr="00CF3DFF">
        <w:t xml:space="preserve"> </w:t>
      </w:r>
      <w:r w:rsidRPr="00CF3DFF">
        <w:rPr>
          <w:i/>
        </w:rPr>
        <w:t>transceiver array boundary</w:t>
      </w:r>
      <w:r w:rsidRPr="00CF3DFF">
        <w:t xml:space="preserve"> connector</w:t>
      </w:r>
    </w:p>
    <w:p w:rsidR="003847C9" w:rsidRDefault="003847C9" w:rsidP="003847C9">
      <w:r w:rsidRPr="00CF3DFF">
        <w:rPr>
          <w:b/>
          <w:bCs/>
        </w:rPr>
        <w:t xml:space="preserve">TAB connector RX min cell group: </w:t>
      </w:r>
      <w:r w:rsidRPr="00165FF5">
        <w:rPr>
          <w:i/>
          <w:rPrChange w:id="1881" w:author="Michal Szydelko, Huawei" w:date="2016-05-10T16:11:00Z">
            <w:rPr/>
          </w:rPrChange>
        </w:rPr>
        <w:t>operating band</w:t>
      </w:r>
      <w:r w:rsidRPr="00CF3DFF">
        <w:t xml:space="preserve"> specific declared group of </w:t>
      </w:r>
      <w:r w:rsidRPr="00CF3DFF">
        <w:rPr>
          <w:i/>
          <w:iCs/>
        </w:rPr>
        <w:t xml:space="preserve">TAB connectors </w:t>
      </w:r>
      <w:r w:rsidRPr="00CF3DFF">
        <w:t xml:space="preserve">to which </w:t>
      </w:r>
      <w:ins w:id="1882" w:author="Michal Szydelko, Huawei" w:date="2016-05-03T15:57:00Z">
        <w:r>
          <w:t xml:space="preserve">RX </w:t>
        </w:r>
      </w:ins>
      <w:r w:rsidRPr="00CF3DFF">
        <w:t xml:space="preserve">requirements are applied. </w:t>
      </w:r>
    </w:p>
    <w:p w:rsidR="003847C9" w:rsidRPr="00CF3DFF" w:rsidRDefault="003847C9" w:rsidP="003847C9">
      <w:pPr>
        <w:ind w:left="1134" w:hanging="850"/>
      </w:pPr>
      <w:r>
        <w:t>NOTE:</w:t>
      </w:r>
      <w:r>
        <w:tab/>
      </w:r>
      <w:ins w:id="1883" w:author="Michal Szydelko, Huawei" w:date="2016-05-10T11:19:00Z">
        <w:r>
          <w:t xml:space="preserve">Within this definition, </w:t>
        </w:r>
      </w:ins>
      <w:del w:id="1884" w:author="Michal Szydelko, Huawei" w:date="2016-05-10T11:19:00Z">
        <w:r w:rsidRPr="00CF3DFF" w:rsidDel="0002765A">
          <w:delText>T</w:delText>
        </w:r>
      </w:del>
      <w:ins w:id="1885" w:author="Michal Szydelko, Huawei" w:date="2016-05-10T11:19:00Z">
        <w:r>
          <w:t>t</w:t>
        </w:r>
      </w:ins>
      <w:r w:rsidRPr="00CF3DFF">
        <w:t xml:space="preserve">he group corresponds to the group of </w:t>
      </w:r>
      <w:r w:rsidRPr="00165FF5">
        <w:rPr>
          <w:i/>
          <w:rPrChange w:id="1886" w:author="Michal Szydelko, Huawei" w:date="2016-05-10T11:19:00Z">
            <w:rPr/>
          </w:rPrChange>
        </w:rPr>
        <w:t>TAB connectors</w:t>
      </w:r>
      <w:r w:rsidRPr="00CF3DFF">
        <w:t xml:space="preserve"> which are responsible for receiving a cell when the </w:t>
      </w:r>
      <w:del w:id="1887" w:author="Michal Szydelko, Huawei" w:date="2016-05-10T11:33:00Z">
        <w:r w:rsidRPr="00CF3DFF" w:rsidDel="000D53B9">
          <w:delText>AAS BS</w:delText>
        </w:r>
      </w:del>
      <w:r w:rsidRPr="00E66EFC">
        <w:t>AAS BS</w:t>
      </w:r>
      <w:r w:rsidRPr="00CF3DFF">
        <w:t xml:space="preserve"> setting corresponding to the declared minimum number of cells with transmission on all </w:t>
      </w:r>
      <w:r w:rsidRPr="00165FF5">
        <w:rPr>
          <w:i/>
          <w:rPrChange w:id="1888" w:author="Michal Szydelko, Huawei" w:date="2016-05-10T11:19:00Z">
            <w:rPr/>
          </w:rPrChange>
        </w:rPr>
        <w:t>TAB connectors</w:t>
      </w:r>
      <w:r w:rsidRPr="00CF3DFF">
        <w:t xml:space="preserve"> supporting an </w:t>
      </w:r>
      <w:r w:rsidRPr="00165FF5">
        <w:rPr>
          <w:i/>
          <w:rPrChange w:id="1889" w:author="Michal Szydelko, Huawei" w:date="2016-05-10T16:11:00Z">
            <w:rPr/>
          </w:rPrChange>
        </w:rPr>
        <w:t>operating band</w:t>
      </w:r>
      <w:r w:rsidRPr="00CF3DFF">
        <w:t>, but its existence is not limited to that condition.</w:t>
      </w:r>
    </w:p>
    <w:p w:rsidR="003847C9" w:rsidRDefault="003847C9" w:rsidP="003847C9">
      <w:r w:rsidRPr="00CF3DFF">
        <w:rPr>
          <w:b/>
          <w:bCs/>
        </w:rPr>
        <w:t xml:space="preserve">TAB connector TX min cell group: </w:t>
      </w:r>
      <w:r w:rsidRPr="00165FF5">
        <w:rPr>
          <w:i/>
          <w:rPrChange w:id="1890" w:author="Michal Szydelko, Huawei" w:date="2016-05-10T16:11:00Z">
            <w:rPr/>
          </w:rPrChange>
        </w:rPr>
        <w:t>operating band</w:t>
      </w:r>
      <w:r w:rsidRPr="00CF3DFF">
        <w:t xml:space="preserve"> specific declared group of </w:t>
      </w:r>
      <w:r w:rsidRPr="00CF3DFF">
        <w:rPr>
          <w:i/>
          <w:iCs/>
        </w:rPr>
        <w:t xml:space="preserve">TAB connectors </w:t>
      </w:r>
      <w:r w:rsidRPr="00CF3DFF">
        <w:t xml:space="preserve">to which </w:t>
      </w:r>
      <w:ins w:id="1891" w:author="Michal Szydelko, Huawei" w:date="2016-05-03T15:57:00Z">
        <w:r>
          <w:t xml:space="preserve">TX </w:t>
        </w:r>
      </w:ins>
      <w:r w:rsidRPr="00CF3DFF">
        <w:t xml:space="preserve">requirements are applied. </w:t>
      </w:r>
    </w:p>
    <w:p w:rsidR="003847C9" w:rsidRPr="00CF3DFF" w:rsidRDefault="003847C9" w:rsidP="003847C9">
      <w:pPr>
        <w:ind w:left="1134"/>
      </w:pPr>
      <w:r>
        <w:t>NOTE:</w:t>
      </w:r>
      <w:r>
        <w:tab/>
      </w:r>
      <w:ins w:id="1892" w:author="Michal Szydelko, Huawei" w:date="2016-05-10T11:20:00Z">
        <w:r>
          <w:t>Within this definition, t</w:t>
        </w:r>
        <w:r w:rsidRPr="00CF3DFF">
          <w:t xml:space="preserve">he </w:t>
        </w:r>
      </w:ins>
      <w:del w:id="1893" w:author="Michal Szydelko, Huawei" w:date="2016-05-10T11:20:00Z">
        <w:r w:rsidRPr="00CF3DFF" w:rsidDel="0002765A">
          <w:delText xml:space="preserve">The </w:delText>
        </w:r>
      </w:del>
      <w:r w:rsidRPr="00CF3DFF">
        <w:t xml:space="preserve">group corresponds to the group of </w:t>
      </w:r>
      <w:r w:rsidRPr="00165FF5">
        <w:rPr>
          <w:i/>
          <w:rPrChange w:id="1894" w:author="Michal Szydelko, Huawei" w:date="2016-05-03T15:58:00Z">
            <w:rPr/>
          </w:rPrChange>
        </w:rPr>
        <w:t>TAB connectors</w:t>
      </w:r>
      <w:r w:rsidRPr="00CF3DFF">
        <w:t xml:space="preserve"> which are responsible for transmitting a cell when the </w:t>
      </w:r>
      <w:del w:id="1895" w:author="Michal Szydelko, Huawei" w:date="2016-05-10T11:33:00Z">
        <w:r w:rsidRPr="00CF3DFF" w:rsidDel="000D53B9">
          <w:delText>AAS BS</w:delText>
        </w:r>
      </w:del>
      <w:r w:rsidRPr="00E66EFC">
        <w:t>AAS BS</w:t>
      </w:r>
      <w:r w:rsidRPr="00CF3DFF">
        <w:t xml:space="preserve"> setting corresponding to the declared minimum number of cells with transmission on all </w:t>
      </w:r>
      <w:r w:rsidRPr="00165FF5">
        <w:rPr>
          <w:i/>
          <w:rPrChange w:id="1896" w:author="Michal Szydelko, Huawei" w:date="2016-05-03T15:58:00Z">
            <w:rPr/>
          </w:rPrChange>
        </w:rPr>
        <w:t>TAB connectors</w:t>
      </w:r>
      <w:r w:rsidRPr="00CF3DFF">
        <w:t xml:space="preserve"> supporting an </w:t>
      </w:r>
      <w:r w:rsidRPr="00165FF5">
        <w:rPr>
          <w:i/>
          <w:rPrChange w:id="1897" w:author="Michal Szydelko, Huawei" w:date="2016-05-10T16:11:00Z">
            <w:rPr/>
          </w:rPrChange>
        </w:rPr>
        <w:t>operating band</w:t>
      </w:r>
      <w:r w:rsidRPr="00CF3DFF">
        <w:t>, but its existence is not limited to that condition.</w:t>
      </w:r>
    </w:p>
    <w:p w:rsidR="003847C9" w:rsidRPr="00CF3DFF" w:rsidRDefault="003847C9" w:rsidP="003847C9">
      <w:pPr>
        <w:rPr>
          <w:bCs/>
        </w:rPr>
      </w:pPr>
      <w:proofErr w:type="gramStart"/>
      <w:r w:rsidRPr="00CF3DFF">
        <w:rPr>
          <w:b/>
        </w:rPr>
        <w:t>throughput</w:t>
      </w:r>
      <w:proofErr w:type="gramEnd"/>
      <w:r w:rsidRPr="00CF3DFF">
        <w:rPr>
          <w:b/>
        </w:rPr>
        <w:t xml:space="preserve">: </w:t>
      </w:r>
      <w:r w:rsidRPr="00CF3DFF">
        <w:rPr>
          <w:bCs/>
        </w:rPr>
        <w:t>number of payload bits successfully received per second for a reference measurement channel in a specified reference condition</w:t>
      </w:r>
    </w:p>
    <w:p w:rsidR="003847C9" w:rsidRPr="00D83700" w:rsidDel="00D83700" w:rsidRDefault="003847C9" w:rsidP="003847C9">
      <w:pPr>
        <w:rPr>
          <w:del w:id="1898" w:author="Michal Szydelko, Huawei" w:date="2016-05-10T15:40:00Z"/>
          <w:lang w:eastAsia="zh-CN"/>
        </w:rPr>
      </w:pPr>
      <w:proofErr w:type="gramStart"/>
      <w:r w:rsidRPr="00CF3DFF">
        <w:rPr>
          <w:b/>
        </w:rPr>
        <w:t>transceiver</w:t>
      </w:r>
      <w:proofErr w:type="gramEnd"/>
      <w:r w:rsidRPr="00CF3DFF">
        <w:rPr>
          <w:b/>
        </w:rPr>
        <w:t xml:space="preserve"> array boundary:</w:t>
      </w:r>
      <w:r w:rsidRPr="00CF3DFF">
        <w:t xml:space="preserve"> </w:t>
      </w:r>
      <w:r w:rsidRPr="00CF3DFF">
        <w:rPr>
          <w:lang w:eastAsia="zh-CN"/>
        </w:rPr>
        <w:t xml:space="preserve">conducted interface between the </w:t>
      </w:r>
      <w:r w:rsidRPr="00D83700">
        <w:rPr>
          <w:lang w:eastAsia="zh-CN"/>
        </w:rPr>
        <w:t xml:space="preserve">transceiver unit array </w:t>
      </w:r>
      <w:r w:rsidRPr="00CF3DFF">
        <w:rPr>
          <w:lang w:eastAsia="zh-CN"/>
        </w:rPr>
        <w:t xml:space="preserve">and the </w:t>
      </w:r>
      <w:r w:rsidRPr="00D83700">
        <w:rPr>
          <w:lang w:eastAsia="zh-CN"/>
        </w:rPr>
        <w:t xml:space="preserve">composite </w:t>
      </w:r>
      <w:proofErr w:type="spellStart"/>
      <w:r w:rsidRPr="00D83700">
        <w:rPr>
          <w:lang w:eastAsia="zh-CN"/>
        </w:rPr>
        <w:t>antenna</w:t>
      </w:r>
    </w:p>
    <w:p w:rsidR="003847C9" w:rsidRPr="00CF3DFF" w:rsidRDefault="003847C9" w:rsidP="003847C9">
      <w:proofErr w:type="gramStart"/>
      <w:r w:rsidRPr="00CF3DFF">
        <w:rPr>
          <w:b/>
        </w:rPr>
        <w:t>transmission</w:t>
      </w:r>
      <w:proofErr w:type="spellEnd"/>
      <w:proofErr w:type="gramEnd"/>
      <w:r w:rsidRPr="00CF3DFF">
        <w:rPr>
          <w:b/>
        </w:rPr>
        <w:t xml:space="preserve"> bandwidth:</w:t>
      </w:r>
      <w:r w:rsidRPr="00CF3DFF">
        <w:t xml:space="preserve"> bandwidth of an instantaneous E-UTRA transmission from a UE or BS, measured in Resource Block units</w:t>
      </w:r>
    </w:p>
    <w:p w:rsidR="003847C9" w:rsidRPr="00CF3DFF" w:rsidRDefault="003847C9" w:rsidP="003847C9">
      <w:pPr>
        <w:rPr>
          <w:rFonts w:cs="v5.0.0"/>
          <w:bCs/>
        </w:rPr>
      </w:pPr>
      <w:proofErr w:type="gramStart"/>
      <w:r w:rsidRPr="00CF3DFF">
        <w:rPr>
          <w:rFonts w:cs="v5.0.0"/>
          <w:b/>
          <w:bCs/>
        </w:rPr>
        <w:t>transmitter</w:t>
      </w:r>
      <w:proofErr w:type="gramEnd"/>
      <w:r w:rsidRPr="00CF3DFF">
        <w:rPr>
          <w:rFonts w:cs="v5.0.0"/>
          <w:b/>
          <w:bCs/>
        </w:rPr>
        <w:t xml:space="preserve"> OFF period:</w:t>
      </w:r>
      <w:r w:rsidRPr="00CF3DFF">
        <w:rPr>
          <w:rFonts w:cs="v5.0.0"/>
          <w:bCs/>
        </w:rPr>
        <w:t xml:space="preserve"> time period during which the transmitter is </w:t>
      </w:r>
      <w:r w:rsidRPr="00CF3DFF">
        <w:t>scheduled not</w:t>
      </w:r>
      <w:r w:rsidRPr="00CF3DFF">
        <w:rPr>
          <w:rFonts w:cs="v5.0.0"/>
          <w:bCs/>
        </w:rPr>
        <w:t xml:space="preserve"> to transmit</w:t>
      </w:r>
    </w:p>
    <w:p w:rsidR="003847C9" w:rsidRPr="00CF3DFF" w:rsidRDefault="003847C9" w:rsidP="003847C9">
      <w:pPr>
        <w:pStyle w:val="NO"/>
      </w:pPr>
      <w:r w:rsidRPr="00CF3DFF">
        <w:t>NOTE:</w:t>
      </w:r>
      <w:r w:rsidRPr="00CF3DFF">
        <w:tab/>
        <w:t xml:space="preserve">For AAS BS, this definition applies per </w:t>
      </w:r>
      <w:r w:rsidRPr="00CF3DFF">
        <w:rPr>
          <w:i/>
        </w:rPr>
        <w:t>TAB connector</w:t>
      </w:r>
      <w:r w:rsidRPr="00CF3DFF">
        <w:t xml:space="preserve"> and </w:t>
      </w:r>
      <w:r w:rsidRPr="00165FF5">
        <w:rPr>
          <w:i/>
          <w:rPrChange w:id="1899" w:author="Michal Szydelko, Huawei" w:date="2016-05-10T16:11:00Z">
            <w:rPr/>
          </w:rPrChange>
        </w:rPr>
        <w:t>operating band</w:t>
      </w:r>
      <w:r w:rsidRPr="00CF3DFF">
        <w:t>.</w:t>
      </w:r>
    </w:p>
    <w:p w:rsidR="003847C9" w:rsidRPr="00CF3DFF" w:rsidRDefault="003847C9" w:rsidP="003847C9">
      <w:pPr>
        <w:rPr>
          <w:rFonts w:cs="v5.0.0"/>
          <w:bCs/>
        </w:rPr>
      </w:pPr>
      <w:proofErr w:type="gramStart"/>
      <w:r w:rsidRPr="00CF3DFF">
        <w:rPr>
          <w:rFonts w:cs="v5.0.0"/>
          <w:b/>
          <w:bCs/>
        </w:rPr>
        <w:t>transmitter</w:t>
      </w:r>
      <w:proofErr w:type="gramEnd"/>
      <w:r w:rsidRPr="00CF3DFF">
        <w:rPr>
          <w:rFonts w:cs="v5.0.0"/>
          <w:b/>
          <w:bCs/>
        </w:rPr>
        <w:t xml:space="preserve"> ON period: </w:t>
      </w:r>
      <w:r w:rsidRPr="00CF3DFF">
        <w:rPr>
          <w:rFonts w:cs="v5.0.0"/>
          <w:bCs/>
        </w:rPr>
        <w:t>time period during which the transmitter is transmitting data and/or reference symbols</w:t>
      </w:r>
    </w:p>
    <w:p w:rsidR="003847C9" w:rsidRPr="00CF3DFF" w:rsidRDefault="003847C9" w:rsidP="003847C9">
      <w:pPr>
        <w:pStyle w:val="NO"/>
      </w:pPr>
      <w:r w:rsidRPr="00CF3DFF">
        <w:t>NOTE:</w:t>
      </w:r>
      <w:r w:rsidRPr="00CF3DFF">
        <w:tab/>
        <w:t xml:space="preserve">For AAS BS, this definition applies per </w:t>
      </w:r>
      <w:r w:rsidRPr="00CF3DFF">
        <w:rPr>
          <w:i/>
        </w:rPr>
        <w:t>TAB connector</w:t>
      </w:r>
      <w:r w:rsidRPr="00CF3DFF">
        <w:t xml:space="preserve"> and </w:t>
      </w:r>
      <w:r w:rsidRPr="00165FF5">
        <w:rPr>
          <w:i/>
          <w:rPrChange w:id="1900" w:author="Michal Szydelko, Huawei" w:date="2016-05-10T16:11:00Z">
            <w:rPr/>
          </w:rPrChange>
        </w:rPr>
        <w:t>operating band</w:t>
      </w:r>
      <w:r w:rsidRPr="00CF3DFF">
        <w:t>.</w:t>
      </w:r>
    </w:p>
    <w:p w:rsidR="003847C9" w:rsidRPr="00CF3DFF" w:rsidRDefault="003847C9" w:rsidP="003847C9">
      <w:pPr>
        <w:rPr>
          <w:rFonts w:cs="v5.0.0"/>
          <w:bCs/>
        </w:rPr>
      </w:pPr>
      <w:proofErr w:type="gramStart"/>
      <w:r w:rsidRPr="00CF3DFF">
        <w:rPr>
          <w:rFonts w:cs="v5.0.0"/>
          <w:b/>
          <w:bCs/>
        </w:rPr>
        <w:t>transmitter</w:t>
      </w:r>
      <w:proofErr w:type="gramEnd"/>
      <w:r w:rsidRPr="00CF3DFF">
        <w:rPr>
          <w:rFonts w:cs="v5.0.0"/>
          <w:b/>
          <w:bCs/>
        </w:rPr>
        <w:t xml:space="preserve"> transient period:</w:t>
      </w:r>
      <w:r w:rsidRPr="00CF3DFF">
        <w:rPr>
          <w:rFonts w:cs="v5.0.0"/>
          <w:bCs/>
        </w:rPr>
        <w:t xml:space="preserve"> time period during which the transmitter</w:t>
      </w:r>
      <w:ins w:id="1901" w:author="rk" w:date="2016-05-13T20:34:00Z">
        <w:r w:rsidR="00F05D92">
          <w:rPr>
            <w:rFonts w:cs="v5.0.0"/>
            <w:bCs/>
          </w:rPr>
          <w:t xml:space="preserve"> </w:t>
        </w:r>
        <w:proofErr w:type="spellStart"/>
        <w:r w:rsidR="00F05D92">
          <w:rPr>
            <w:rFonts w:cs="v5.0.0"/>
            <w:bCs/>
          </w:rPr>
          <w:t>unt</w:t>
        </w:r>
      </w:ins>
      <w:proofErr w:type="spellEnd"/>
      <w:ins w:id="1902" w:author="Michal Szydelko, Huawei" w:date="2016-05-10T11:29:00Z">
        <w:r>
          <w:rPr>
            <w:rFonts w:cs="v5.0.0"/>
            <w:bCs/>
          </w:rPr>
          <w:t xml:space="preserve"> belonging to the </w:t>
        </w:r>
        <w:r w:rsidRPr="00300C64">
          <w:t>transceiver unit array</w:t>
        </w:r>
        <w:r>
          <w:rPr>
            <w:rFonts w:cs="v5.0.0"/>
            <w:bCs/>
          </w:rPr>
          <w:t xml:space="preserve"> </w:t>
        </w:r>
      </w:ins>
      <w:del w:id="1903" w:author="Michal Szydelko, Huawei" w:date="2016-05-10T11:29:00Z">
        <w:r w:rsidRPr="00CF3DFF" w:rsidDel="00D87307">
          <w:rPr>
            <w:rFonts w:cs="v5.0.0"/>
            <w:bCs/>
          </w:rPr>
          <w:delText xml:space="preserve"> </w:delText>
        </w:r>
      </w:del>
      <w:r w:rsidRPr="00CF3DFF">
        <w:rPr>
          <w:rFonts w:cs="v5.0.0"/>
          <w:bCs/>
        </w:rPr>
        <w:t>is changing from the OFF period to the ON period or vice versa</w:t>
      </w:r>
    </w:p>
    <w:p w:rsidR="003847C9" w:rsidRPr="00CF3DFF" w:rsidRDefault="003847C9" w:rsidP="003847C9">
      <w:pPr>
        <w:pStyle w:val="NO"/>
      </w:pPr>
      <w:r w:rsidRPr="00CF3DFF">
        <w:t>NOTE:</w:t>
      </w:r>
      <w:r w:rsidRPr="00CF3DFF">
        <w:tab/>
        <w:t xml:space="preserve">For AAS BS, this definition applies per </w:t>
      </w:r>
      <w:r w:rsidRPr="00CF3DFF">
        <w:rPr>
          <w:i/>
        </w:rPr>
        <w:t>TAB connector</w:t>
      </w:r>
      <w:r w:rsidRPr="00CF3DFF">
        <w:t xml:space="preserve"> and </w:t>
      </w:r>
      <w:r w:rsidRPr="00165FF5">
        <w:rPr>
          <w:i/>
          <w:rPrChange w:id="1904" w:author="Michal Szydelko, Huawei" w:date="2016-05-10T16:11:00Z">
            <w:rPr/>
          </w:rPrChange>
        </w:rPr>
        <w:t>operating band</w:t>
      </w:r>
      <w:r w:rsidRPr="00CF3DFF">
        <w:t>.</w:t>
      </w:r>
    </w:p>
    <w:p w:rsidR="003847C9" w:rsidRPr="00CF3DFF" w:rsidRDefault="003847C9" w:rsidP="003847C9">
      <w:pPr>
        <w:rPr>
          <w:rFonts w:cs="v5.0.0"/>
        </w:rPr>
      </w:pPr>
      <w:proofErr w:type="gramStart"/>
      <w:r w:rsidRPr="00CF3DFF">
        <w:rPr>
          <w:rFonts w:cs="v5.0.0"/>
          <w:b/>
          <w:bCs/>
        </w:rPr>
        <w:t>uplink</w:t>
      </w:r>
      <w:proofErr w:type="gramEnd"/>
      <w:r w:rsidRPr="00CF3DFF">
        <w:rPr>
          <w:rFonts w:cs="v5.0.0"/>
          <w:b/>
          <w:bCs/>
        </w:rPr>
        <w:t xml:space="preserve"> operating band: </w:t>
      </w:r>
      <w:r w:rsidRPr="00CF3DFF">
        <w:rPr>
          <w:rFonts w:cs="v5.0.0"/>
        </w:rPr>
        <w:t xml:space="preserve">part of the (FDD) </w:t>
      </w:r>
      <w:r w:rsidRPr="00165FF5">
        <w:rPr>
          <w:rFonts w:cs="v5.0.0"/>
          <w:i/>
          <w:rPrChange w:id="1905" w:author="Michal Szydelko, Huawei" w:date="2016-05-10T16:11:00Z">
            <w:rPr>
              <w:rFonts w:cs="v5.0.0"/>
            </w:rPr>
          </w:rPrChange>
        </w:rPr>
        <w:t>operating band</w:t>
      </w:r>
      <w:r w:rsidRPr="00CF3DFF">
        <w:rPr>
          <w:rFonts w:cs="v5.0.0"/>
        </w:rPr>
        <w:t xml:space="preserve"> designated for uplink</w:t>
      </w:r>
      <w:ins w:id="1906" w:author="Michal Szydelko, Huawei" w:date="2016-05-10T11:30:00Z">
        <w:r>
          <w:rPr>
            <w:rFonts w:cs="v5.0.0"/>
          </w:rPr>
          <w:t xml:space="preserve"> transmission</w:t>
        </w:r>
      </w:ins>
    </w:p>
    <w:p w:rsidR="00C667BF" w:rsidRPr="00CF3DFF" w:rsidRDefault="00C667BF" w:rsidP="00C667BF">
      <w:pPr>
        <w:pStyle w:val="Heading2"/>
      </w:pPr>
      <w:r w:rsidRPr="008B07B3">
        <w:lastRenderedPageBreak/>
        <w:t>3.2</w:t>
      </w:r>
      <w:r w:rsidRPr="008B07B3">
        <w:tab/>
        <w:t>Symbols</w:t>
      </w:r>
    </w:p>
    <w:p w:rsidR="00C667BF" w:rsidRPr="00CF3DFF" w:rsidRDefault="00C667BF" w:rsidP="00C667BF">
      <w:pPr>
        <w:keepNext/>
      </w:pPr>
      <w:r w:rsidRPr="00CF3DFF">
        <w:t>For the purposes of the present document, the following symbols apply:</w:t>
      </w:r>
    </w:p>
    <w:p w:rsidR="00C667BF" w:rsidRPr="00CF3DFF" w:rsidRDefault="00C667BF" w:rsidP="00C667BF">
      <w:pPr>
        <w:pStyle w:val="EW"/>
        <w:rPr>
          <w:rFonts w:eastAsia="MS Mincho"/>
          <w:lang w:eastAsia="ja-JP"/>
        </w:rPr>
      </w:pPr>
      <w:r w:rsidRPr="00CF3DFF">
        <w:rPr>
          <w:rFonts w:eastAsia="MS Mincho"/>
          <w:lang w:eastAsia="ja-JP"/>
        </w:rPr>
        <w:t>N</w:t>
      </w:r>
      <w:r w:rsidRPr="00CF3DFF">
        <w:rPr>
          <w:rFonts w:eastAsia="MS Mincho"/>
          <w:vertAlign w:val="subscript"/>
          <w:lang w:eastAsia="ja-JP"/>
        </w:rPr>
        <w:t>cells</w:t>
      </w:r>
      <w:r w:rsidRPr="00CF3DFF">
        <w:rPr>
          <w:rFonts w:eastAsia="MS Mincho"/>
          <w:vertAlign w:val="subscript"/>
          <w:lang w:eastAsia="ja-JP"/>
        </w:rPr>
        <w:tab/>
      </w:r>
      <w:r w:rsidRPr="00CF3DFF">
        <w:rPr>
          <w:rFonts w:eastAsia="MS Mincho"/>
          <w:lang w:eastAsia="ja-JP"/>
        </w:rPr>
        <w:t xml:space="preserve">A declared number corresponding to the minimum number of cells that can be transmitted by an AAS BS in a particular band with transmission on all </w:t>
      </w:r>
      <w:r w:rsidRPr="00165FF5">
        <w:rPr>
          <w:rFonts w:eastAsia="MS Mincho"/>
          <w:i/>
          <w:lang w:eastAsia="ja-JP"/>
          <w:rPrChange w:id="1907" w:author="Michal Szydelko, Huawei" w:date="2016-05-10T12:28:00Z">
            <w:rPr>
              <w:rFonts w:eastAsia="MS Mincho"/>
              <w:lang w:eastAsia="ja-JP"/>
            </w:rPr>
          </w:rPrChange>
        </w:rPr>
        <w:t>TAB connectors</w:t>
      </w:r>
      <w:r w:rsidRPr="00CF3DFF">
        <w:rPr>
          <w:rFonts w:eastAsia="MS Mincho"/>
          <w:lang w:eastAsia="ja-JP"/>
        </w:rPr>
        <w:t xml:space="preserve"> supporting the </w:t>
      </w:r>
      <w:r w:rsidRPr="008B07B3">
        <w:rPr>
          <w:rFonts w:eastAsia="MS Mincho"/>
          <w:lang w:eastAsia="ja-JP"/>
        </w:rPr>
        <w:t>operating band</w:t>
      </w:r>
      <w:r w:rsidRPr="00CF3DFF">
        <w:rPr>
          <w:rFonts w:eastAsia="MS Mincho"/>
          <w:lang w:eastAsia="ja-JP"/>
        </w:rPr>
        <w:t>.</w:t>
      </w:r>
    </w:p>
    <w:p w:rsidR="00C667BF" w:rsidRPr="00CF3DFF" w:rsidRDefault="00C667BF" w:rsidP="00C667BF">
      <w:pPr>
        <w:pStyle w:val="EW"/>
      </w:pPr>
      <w:proofErr w:type="spellStart"/>
      <w:r w:rsidRPr="00CF3DFF">
        <w:t>N</w:t>
      </w:r>
      <w:r w:rsidRPr="00CF3DFF">
        <w:rPr>
          <w:vertAlign w:val="subscript"/>
        </w:rPr>
        <w:t>RXU</w:t>
      </w:r>
      <w:proofErr w:type="gramStart"/>
      <w:r w:rsidRPr="00CF3DFF">
        <w:rPr>
          <w:vertAlign w:val="subscript"/>
        </w:rPr>
        <w:t>,active</w:t>
      </w:r>
      <w:proofErr w:type="spellEnd"/>
      <w:proofErr w:type="gramEnd"/>
      <w:r w:rsidRPr="00CF3DFF">
        <w:tab/>
        <w:t>The number of active receiver units. The same as the [number of receiver diversity branches] to which compliance is declared for chapter 8 performance requirements.</w:t>
      </w:r>
    </w:p>
    <w:p w:rsidR="00C667BF" w:rsidRPr="00CF3DFF" w:rsidRDefault="00C667BF" w:rsidP="00C667BF">
      <w:pPr>
        <w:pStyle w:val="EW"/>
      </w:pPr>
      <w:proofErr w:type="spellStart"/>
      <w:r w:rsidRPr="00CF3DFF">
        <w:t>N</w:t>
      </w:r>
      <w:r w:rsidRPr="00CF3DFF">
        <w:rPr>
          <w:vertAlign w:val="subscript"/>
        </w:rPr>
        <w:t>RXU</w:t>
      </w:r>
      <w:proofErr w:type="gramStart"/>
      <w:r w:rsidRPr="00CF3DFF">
        <w:rPr>
          <w:vertAlign w:val="subscript"/>
        </w:rPr>
        <w:t>,counted</w:t>
      </w:r>
      <w:proofErr w:type="spellEnd"/>
      <w:proofErr w:type="gramEnd"/>
      <w:r w:rsidRPr="00CF3DFF">
        <w:tab/>
        <w:t>The number of active receiver units that are taken into account for unwanted emission scaling, as calculated in subclause 7.1.</w:t>
      </w:r>
    </w:p>
    <w:p w:rsidR="00C667BF" w:rsidRPr="00CF3DFF" w:rsidRDefault="00C667BF" w:rsidP="00C667BF">
      <w:pPr>
        <w:pStyle w:val="EW"/>
      </w:pPr>
      <w:proofErr w:type="spellStart"/>
      <w:r w:rsidRPr="00CF3DFF">
        <w:t>N</w:t>
      </w:r>
      <w:r w:rsidRPr="00CF3DFF">
        <w:rPr>
          <w:vertAlign w:val="subscript"/>
        </w:rPr>
        <w:t>RXU,countedpercell</w:t>
      </w:r>
      <w:proofErr w:type="spellEnd"/>
      <w:r w:rsidRPr="00CF3DFF">
        <w:tab/>
      </w:r>
      <w:r w:rsidRPr="00CF3DFF">
        <w:rPr>
          <w:rFonts w:eastAsia="MS Mincho"/>
          <w:lang w:eastAsia="ja-JP"/>
        </w:rPr>
        <w:t>The number of active receiver units that are taken into account for unwanted emissions scaling per cell, as calculated in subclause 7.6. The number is defined in subclause 7.1.</w:t>
      </w:r>
    </w:p>
    <w:p w:rsidR="00C667BF" w:rsidRPr="00CF3DFF" w:rsidRDefault="00C667BF" w:rsidP="00C667BF">
      <w:pPr>
        <w:pStyle w:val="EW"/>
        <w:rPr>
          <w:rFonts w:eastAsia="MS Mincho"/>
          <w:lang w:eastAsia="ja-JP"/>
        </w:rPr>
      </w:pPr>
      <w:r w:rsidRPr="00CF3DFF">
        <w:rPr>
          <w:rFonts w:eastAsia="MS Mincho"/>
          <w:lang w:eastAsia="ja-JP"/>
        </w:rPr>
        <w:t>N</w:t>
      </w:r>
      <w:r w:rsidRPr="00CF3DFF">
        <w:rPr>
          <w:rFonts w:eastAsia="MS Mincho"/>
          <w:vertAlign w:val="subscript"/>
          <w:lang w:eastAsia="ja-JP"/>
        </w:rPr>
        <w:t>TXU, active</w:t>
      </w:r>
      <w:r w:rsidRPr="00CF3DFF">
        <w:rPr>
          <w:rFonts w:eastAsia="MS Mincho"/>
          <w:lang w:eastAsia="ja-JP"/>
        </w:rPr>
        <w:tab/>
      </w:r>
      <w:proofErr w:type="gramStart"/>
      <w:r w:rsidRPr="00CF3DFF">
        <w:rPr>
          <w:rFonts w:eastAsia="MS Mincho"/>
          <w:lang w:eastAsia="ja-JP"/>
        </w:rPr>
        <w:t>The</w:t>
      </w:r>
      <w:proofErr w:type="gramEnd"/>
      <w:r w:rsidRPr="00CF3DFF">
        <w:rPr>
          <w:rFonts w:eastAsia="MS Mincho"/>
          <w:lang w:eastAsia="ja-JP"/>
        </w:rPr>
        <w:t xml:space="preserve"> number of </w:t>
      </w:r>
      <w:r w:rsidRPr="00CF3DFF">
        <w:rPr>
          <w:rFonts w:eastAsia="MS Mincho"/>
          <w:i/>
          <w:lang w:eastAsia="ja-JP"/>
        </w:rPr>
        <w:t>active transmitter units</w:t>
      </w:r>
      <w:r w:rsidRPr="00CF3DFF">
        <w:rPr>
          <w:rFonts w:eastAsia="MS Mincho"/>
          <w:lang w:eastAsia="ja-JP"/>
        </w:rPr>
        <w:t>.</w:t>
      </w:r>
    </w:p>
    <w:p w:rsidR="00C667BF" w:rsidRPr="00CF3DFF" w:rsidRDefault="00C667BF" w:rsidP="00C667BF">
      <w:pPr>
        <w:pStyle w:val="EW"/>
        <w:rPr>
          <w:rFonts w:eastAsia="MS Mincho"/>
          <w:lang w:eastAsia="ja-JP"/>
        </w:rPr>
      </w:pPr>
      <w:proofErr w:type="spellStart"/>
      <w:r w:rsidRPr="00CF3DFF">
        <w:rPr>
          <w:rFonts w:eastAsia="MS Mincho"/>
          <w:lang w:eastAsia="ja-JP"/>
        </w:rPr>
        <w:t>N</w:t>
      </w:r>
      <w:r w:rsidRPr="00CF3DFF">
        <w:rPr>
          <w:rFonts w:eastAsia="MS Mincho"/>
          <w:vertAlign w:val="subscript"/>
          <w:lang w:eastAsia="ja-JP"/>
        </w:rPr>
        <w:t>TXU</w:t>
      </w:r>
      <w:proofErr w:type="gramStart"/>
      <w:r w:rsidRPr="00CF3DFF">
        <w:rPr>
          <w:rFonts w:eastAsia="MS Mincho"/>
          <w:vertAlign w:val="subscript"/>
          <w:lang w:eastAsia="ja-JP"/>
        </w:rPr>
        <w:t>,counted</w:t>
      </w:r>
      <w:proofErr w:type="spellEnd"/>
      <w:proofErr w:type="gramEnd"/>
      <w:r w:rsidRPr="00CF3DFF">
        <w:rPr>
          <w:rFonts w:eastAsia="MS Mincho"/>
          <w:lang w:eastAsia="ja-JP"/>
        </w:rPr>
        <w:tab/>
        <w:t xml:space="preserve">The number of </w:t>
      </w:r>
      <w:r w:rsidRPr="00CF3DFF">
        <w:rPr>
          <w:rFonts w:eastAsia="MS Mincho"/>
          <w:i/>
          <w:lang w:eastAsia="ja-JP"/>
        </w:rPr>
        <w:t>active transmitter units ,</w:t>
      </w:r>
      <w:r w:rsidRPr="00CF3DFF">
        <w:rPr>
          <w:rFonts w:eastAsia="MS Mincho"/>
          <w:lang w:eastAsia="ja-JP"/>
        </w:rPr>
        <w:t xml:space="preserve"> as calculated in subclause 6.1, that are taken into account </w:t>
      </w:r>
      <w:del w:id="1908" w:author="Michal Szydelko, Huawei" w:date="2016-05-10T14:22:00Z">
        <w:r w:rsidRPr="00CF3DFF" w:rsidDel="009304A3">
          <w:rPr>
            <w:rFonts w:eastAsia="MS Mincho"/>
            <w:lang w:eastAsia="ja-JP"/>
          </w:rPr>
          <w:delText>f</w:delText>
        </w:r>
      </w:del>
      <w:r w:rsidRPr="00CF3DFF">
        <w:rPr>
          <w:rFonts w:eastAsia="MS Mincho"/>
          <w:lang w:eastAsia="ja-JP"/>
        </w:rPr>
        <w:t>or conducted TX power limit in subclause 6.2, and for unwanted emissions scaling.</w:t>
      </w:r>
    </w:p>
    <w:p w:rsidR="00C667BF" w:rsidRPr="00CF3DFF" w:rsidRDefault="00C667BF" w:rsidP="00C667BF">
      <w:pPr>
        <w:pStyle w:val="EW"/>
      </w:pPr>
      <w:proofErr w:type="spellStart"/>
      <w:r w:rsidRPr="00CF3DFF">
        <w:t>N</w:t>
      </w:r>
      <w:r w:rsidRPr="00CF3DFF">
        <w:rPr>
          <w:vertAlign w:val="subscript"/>
        </w:rPr>
        <w:t>TXU</w:t>
      </w:r>
      <w:proofErr w:type="gramStart"/>
      <w:r w:rsidRPr="00CF3DFF">
        <w:rPr>
          <w:vertAlign w:val="subscript"/>
        </w:rPr>
        <w:t>,countedpercell</w:t>
      </w:r>
      <w:proofErr w:type="spellEnd"/>
      <w:proofErr w:type="gramEnd"/>
      <w:r w:rsidRPr="00CF3DFF">
        <w:tab/>
      </w:r>
      <w:r w:rsidRPr="00CF3DFF">
        <w:rPr>
          <w:rFonts w:eastAsia="MS Mincho"/>
          <w:lang w:eastAsia="ja-JP"/>
        </w:rPr>
        <w:t xml:space="preserve">The number of </w:t>
      </w:r>
      <w:r w:rsidRPr="00CF3DFF">
        <w:rPr>
          <w:rFonts w:eastAsia="MS Mincho"/>
          <w:i/>
          <w:lang w:eastAsia="ja-JP"/>
        </w:rPr>
        <w:t xml:space="preserve">active transmitter units </w:t>
      </w:r>
      <w:r w:rsidRPr="00CF3DFF">
        <w:rPr>
          <w:rFonts w:eastAsia="MS Mincho"/>
          <w:lang w:eastAsia="ja-JP"/>
        </w:rPr>
        <w:t xml:space="preserve"> that are taken into account for emissions scaling per cell, as calculated in subclause 6.6.</w:t>
      </w:r>
      <w:r w:rsidRPr="00CF3DFF" w:rsidDel="00675296">
        <w:rPr>
          <w:rFonts w:eastAsia="MS Mincho"/>
          <w:lang w:eastAsia="ja-JP"/>
        </w:rPr>
        <w:t xml:space="preserve"> </w:t>
      </w:r>
      <w:r w:rsidRPr="00CF3DFF">
        <w:rPr>
          <w:rFonts w:eastAsia="MS Mincho"/>
          <w:lang w:eastAsia="ja-JP"/>
        </w:rPr>
        <w:t>The number is defined in subclause 6.1.</w:t>
      </w:r>
    </w:p>
    <w:p w:rsidR="00C667BF" w:rsidRPr="00CF3DFF" w:rsidRDefault="00C667BF" w:rsidP="00C667BF">
      <w:pPr>
        <w:pStyle w:val="EW"/>
        <w:rPr>
          <w:i/>
        </w:rPr>
      </w:pPr>
      <w:proofErr w:type="spellStart"/>
      <w:r w:rsidRPr="00CF3DFF">
        <w:t>P</w:t>
      </w:r>
      <w:r w:rsidRPr="00CF3DFF">
        <w:rPr>
          <w:vertAlign w:val="subscript"/>
        </w:rPr>
        <w:t>max</w:t>
      </w:r>
      <w:proofErr w:type="gramStart"/>
      <w:r w:rsidRPr="00CF3DFF">
        <w:rPr>
          <w:vertAlign w:val="subscript"/>
        </w:rPr>
        <w:t>,c,TABC</w:t>
      </w:r>
      <w:proofErr w:type="spellEnd"/>
      <w:proofErr w:type="gramEnd"/>
      <w:r w:rsidRPr="00CF3DFF">
        <w:rPr>
          <w:vertAlign w:val="subscript"/>
        </w:rPr>
        <w:tab/>
      </w:r>
      <w:r w:rsidRPr="00CF3DFF">
        <w:t xml:space="preserve">The </w:t>
      </w:r>
      <w:r w:rsidRPr="00CF3DFF">
        <w:rPr>
          <w:i/>
        </w:rPr>
        <w:t>maximum carrier output power per TAB connector</w:t>
      </w:r>
    </w:p>
    <w:p w:rsidR="00C667BF" w:rsidRPr="00CF3DFF" w:rsidDel="00D83700" w:rsidRDefault="00C667BF" w:rsidP="00C667BF">
      <w:pPr>
        <w:pStyle w:val="EW"/>
        <w:rPr>
          <w:del w:id="1909" w:author="Michal Szydelko, Huawei" w:date="2016-05-10T15:43:00Z"/>
          <w:i/>
        </w:rPr>
      </w:pPr>
      <w:del w:id="1910" w:author="Michal Szydelko, Huawei" w:date="2016-05-10T15:43:00Z">
        <w:r w:rsidRPr="00CF3DFF" w:rsidDel="00D83700">
          <w:rPr>
            <w:lang w:eastAsia="zh-CN"/>
          </w:rPr>
          <w:delText>P</w:delText>
        </w:r>
        <w:r w:rsidRPr="00CF3DFF" w:rsidDel="00D83700">
          <w:rPr>
            <w:vertAlign w:val="subscript"/>
            <w:lang w:eastAsia="zh-CN"/>
          </w:rPr>
          <w:delText>mess,RS</w:delText>
        </w:r>
        <w:r w:rsidRPr="00CF3DFF" w:rsidDel="00D83700">
          <w:rPr>
            <w:vertAlign w:val="subscript"/>
            <w:lang w:eastAsia="zh-CN"/>
          </w:rPr>
          <w:tab/>
        </w:r>
        <w:r w:rsidRPr="00CF3DFF" w:rsidDel="00D83700">
          <w:rPr>
            <w:lang w:eastAsia="zh-CN"/>
          </w:rPr>
          <w:delText>The reference signal output power level indicated on the broadcast channel</w:delText>
        </w:r>
      </w:del>
    </w:p>
    <w:p w:rsidR="00C667BF" w:rsidRPr="00CF3DFF" w:rsidDel="00D83700" w:rsidRDefault="00C667BF" w:rsidP="00C667BF">
      <w:pPr>
        <w:pStyle w:val="EW"/>
        <w:rPr>
          <w:del w:id="1911" w:author="Michal Szydelko, Huawei" w:date="2016-05-10T15:43:00Z"/>
        </w:rPr>
      </w:pPr>
      <w:del w:id="1912" w:author="Michal Szydelko, Huawei" w:date="2016-05-10T15:43:00Z">
        <w:r w:rsidRPr="00CF3DFF" w:rsidDel="00D83700">
          <w:rPr>
            <w:lang w:eastAsia="zh-CN"/>
          </w:rPr>
          <w:delText>P</w:delText>
        </w:r>
        <w:r w:rsidRPr="00CF3DFF" w:rsidDel="00D83700">
          <w:rPr>
            <w:vertAlign w:val="subscript"/>
            <w:lang w:eastAsia="zh-CN"/>
          </w:rPr>
          <w:delText>out,c,group</w:delText>
        </w:r>
        <w:r w:rsidRPr="00CF3DFF" w:rsidDel="00D83700">
          <w:rPr>
            <w:vertAlign w:val="subscript"/>
            <w:lang w:eastAsia="zh-CN"/>
          </w:rPr>
          <w:tab/>
        </w:r>
        <w:r w:rsidRPr="00CF3DFF" w:rsidDel="00D83700">
          <w:rPr>
            <w:lang w:eastAsia="zh-CN"/>
          </w:rPr>
          <w:delText>The sum of P</w:delText>
        </w:r>
        <w:r w:rsidRPr="00CF3DFF" w:rsidDel="00D83700">
          <w:rPr>
            <w:vertAlign w:val="subscript"/>
            <w:lang w:eastAsia="zh-CN"/>
          </w:rPr>
          <w:delText>out,c,TABC</w:delText>
        </w:r>
        <w:r w:rsidRPr="00CF3DFF" w:rsidDel="00D83700">
          <w:rPr>
            <w:lang w:eastAsia="zh-CN"/>
          </w:rPr>
          <w:delText xml:space="preserve"> for all </w:delText>
        </w:r>
        <w:r w:rsidRPr="00CF3DFF" w:rsidDel="00D83700">
          <w:rPr>
            <w:i/>
            <w:lang w:eastAsia="zh-CN"/>
          </w:rPr>
          <w:delText>TAB</w:delText>
        </w:r>
        <w:r w:rsidRPr="00CF3DFF" w:rsidDel="00D83700">
          <w:rPr>
            <w:i/>
          </w:rPr>
          <w:delText xml:space="preserve"> connectors</w:delText>
        </w:r>
        <w:r w:rsidRPr="00CF3DFF" w:rsidDel="00D83700">
          <w:delText xml:space="preserve"> belonging to a specified group</w:delText>
        </w:r>
      </w:del>
    </w:p>
    <w:p w:rsidR="00C667BF" w:rsidRPr="00CF3DFF" w:rsidDel="00D83700" w:rsidRDefault="00C667BF" w:rsidP="00C667BF">
      <w:pPr>
        <w:pStyle w:val="EW"/>
        <w:rPr>
          <w:del w:id="1913" w:author="Michal Szydelko, Huawei" w:date="2016-05-10T15:43:00Z"/>
        </w:rPr>
      </w:pPr>
      <w:del w:id="1914" w:author="Michal Szydelko, Huawei" w:date="2016-05-10T15:43:00Z">
        <w:r w:rsidRPr="00CF3DFF" w:rsidDel="00D83700">
          <w:rPr>
            <w:lang w:eastAsia="zh-CN"/>
          </w:rPr>
          <w:delText>P</w:delText>
        </w:r>
        <w:r w:rsidRPr="00CF3DFF" w:rsidDel="00D83700">
          <w:rPr>
            <w:vertAlign w:val="subscript"/>
            <w:lang w:eastAsia="zh-CN"/>
          </w:rPr>
          <w:delText>out,c,TABC</w:delText>
        </w:r>
        <w:r w:rsidRPr="00CF3DFF" w:rsidDel="00D83700">
          <w:rPr>
            <w:vertAlign w:val="subscript"/>
            <w:lang w:eastAsia="zh-CN"/>
          </w:rPr>
          <w:tab/>
        </w:r>
        <w:r w:rsidRPr="00CF3DFF" w:rsidDel="00D83700">
          <w:rPr>
            <w:lang w:eastAsia="zh-CN"/>
          </w:rPr>
          <w:delText xml:space="preserve">The </w:delText>
        </w:r>
        <w:r w:rsidRPr="00513431" w:rsidDel="00D83700">
          <w:rPr>
            <w:lang w:eastAsia="zh-CN"/>
          </w:rPr>
          <w:delText>carrier</w:delText>
        </w:r>
        <w:r w:rsidRPr="00CF3DFF" w:rsidDel="00D83700">
          <w:rPr>
            <w:lang w:eastAsia="zh-CN"/>
          </w:rPr>
          <w:delText xml:space="preserve"> </w:delText>
        </w:r>
        <w:r w:rsidRPr="00CF3DFF" w:rsidDel="00D83700">
          <w:rPr>
            <w:i/>
            <w:lang w:eastAsia="zh-CN"/>
          </w:rPr>
          <w:delText>output power at a TAB connector</w:delText>
        </w:r>
      </w:del>
    </w:p>
    <w:p w:rsidR="00C667BF" w:rsidRPr="00CF3DFF" w:rsidDel="00D83700" w:rsidRDefault="00C667BF" w:rsidP="00C667BF">
      <w:pPr>
        <w:pStyle w:val="EW"/>
        <w:rPr>
          <w:del w:id="1915" w:author="Michal Szydelko, Huawei" w:date="2016-05-10T15:43:00Z"/>
          <w:lang w:eastAsia="zh-CN"/>
        </w:rPr>
      </w:pPr>
      <w:del w:id="1916" w:author="Michal Szydelko, Huawei" w:date="2016-05-10T15:43:00Z">
        <w:r w:rsidRPr="00CF3DFF" w:rsidDel="00D83700">
          <w:rPr>
            <w:lang w:eastAsia="zh-CN"/>
          </w:rPr>
          <w:delText>P</w:delText>
        </w:r>
        <w:r w:rsidRPr="00CF3DFF" w:rsidDel="00D83700">
          <w:rPr>
            <w:vertAlign w:val="subscript"/>
            <w:lang w:eastAsia="zh-CN"/>
          </w:rPr>
          <w:delText>out,RS,group</w:delText>
        </w:r>
        <w:r w:rsidRPr="00CF3DFF" w:rsidDel="00D83700">
          <w:rPr>
            <w:lang w:eastAsia="zh-CN"/>
          </w:rPr>
          <w:delText xml:space="preserve"> </w:delText>
        </w:r>
        <w:r w:rsidRPr="00CF3DFF" w:rsidDel="00D83700">
          <w:rPr>
            <w:lang w:eastAsia="zh-CN"/>
          </w:rPr>
          <w:tab/>
          <w:delText>The sum of P</w:delText>
        </w:r>
        <w:r w:rsidRPr="00CF3DFF" w:rsidDel="00D83700">
          <w:rPr>
            <w:vertAlign w:val="subscript"/>
            <w:lang w:eastAsia="zh-CN"/>
          </w:rPr>
          <w:delText>out,RS,TABC</w:delText>
        </w:r>
        <w:r w:rsidRPr="00CF3DFF" w:rsidDel="00D83700">
          <w:rPr>
            <w:lang w:eastAsia="zh-CN"/>
          </w:rPr>
          <w:delText xml:space="preserve"> for all </w:delText>
        </w:r>
        <w:r w:rsidRPr="00CF3DFF" w:rsidDel="00D83700">
          <w:rPr>
            <w:i/>
            <w:lang w:eastAsia="zh-CN"/>
          </w:rPr>
          <w:delText>TAB</w:delText>
        </w:r>
        <w:r w:rsidRPr="00CF3DFF" w:rsidDel="00D83700">
          <w:rPr>
            <w:i/>
          </w:rPr>
          <w:delText xml:space="preserve"> connectors</w:delText>
        </w:r>
        <w:r w:rsidRPr="00CF3DFF" w:rsidDel="00D83700">
          <w:delText xml:space="preserve"> belonging to a specified group</w:delText>
        </w:r>
      </w:del>
    </w:p>
    <w:p w:rsidR="00C667BF" w:rsidRPr="00CF3DFF" w:rsidDel="00D83700" w:rsidRDefault="00C667BF" w:rsidP="00C667BF">
      <w:pPr>
        <w:pStyle w:val="EW"/>
        <w:rPr>
          <w:del w:id="1917" w:author="Michal Szydelko, Huawei" w:date="2016-05-10T15:43:00Z"/>
          <w:i/>
        </w:rPr>
      </w:pPr>
      <w:del w:id="1918" w:author="Michal Szydelko, Huawei" w:date="2016-05-10T15:43:00Z">
        <w:r w:rsidRPr="00CF3DFF" w:rsidDel="00D83700">
          <w:rPr>
            <w:lang w:eastAsia="zh-CN"/>
          </w:rPr>
          <w:delText>P</w:delText>
        </w:r>
        <w:r w:rsidRPr="00CF3DFF" w:rsidDel="00D83700">
          <w:rPr>
            <w:vertAlign w:val="subscript"/>
            <w:lang w:eastAsia="zh-CN"/>
          </w:rPr>
          <w:delText>out,RS,TABC</w:delText>
        </w:r>
        <w:r w:rsidRPr="00CF3DFF" w:rsidDel="00D83700">
          <w:rPr>
            <w:vertAlign w:val="subscript"/>
            <w:lang w:eastAsia="zh-CN"/>
          </w:rPr>
          <w:tab/>
        </w:r>
        <w:r w:rsidRPr="00CF3DFF" w:rsidDel="00D83700">
          <w:rPr>
            <w:lang w:eastAsia="zh-CN"/>
          </w:rPr>
          <w:delText xml:space="preserve">The reference signal </w:delText>
        </w:r>
        <w:r w:rsidRPr="00CF3DFF" w:rsidDel="00D83700">
          <w:rPr>
            <w:i/>
            <w:lang w:eastAsia="zh-CN"/>
          </w:rPr>
          <w:delText>output power at a TAB connector</w:delText>
        </w:r>
      </w:del>
    </w:p>
    <w:p w:rsidR="00C667BF" w:rsidRPr="00CF3DFF" w:rsidRDefault="00C667BF" w:rsidP="00C667BF">
      <w:pPr>
        <w:pStyle w:val="EW"/>
      </w:pPr>
      <w:r w:rsidRPr="00CF3DFF">
        <w:t>P</w:t>
      </w:r>
      <w:r w:rsidRPr="00CF3DFF">
        <w:rPr>
          <w:vertAlign w:val="subscript"/>
        </w:rPr>
        <w:t>Rated</w:t>
      </w:r>
      <w:proofErr w:type="gramStart"/>
      <w:r w:rsidRPr="00CF3DFF">
        <w:rPr>
          <w:vertAlign w:val="subscript"/>
        </w:rPr>
        <w:t>,c,TABC</w:t>
      </w:r>
      <w:proofErr w:type="gramEnd"/>
      <w:r w:rsidRPr="00CF3DFF">
        <w:rPr>
          <w:vertAlign w:val="subscript"/>
        </w:rPr>
        <w:tab/>
      </w:r>
      <w:r w:rsidRPr="00CF3DFF">
        <w:t xml:space="preserve">The </w:t>
      </w:r>
      <w:r w:rsidRPr="00CF3DFF">
        <w:rPr>
          <w:i/>
        </w:rPr>
        <w:t>rated carrier output power per TAB connector</w:t>
      </w:r>
    </w:p>
    <w:p w:rsidR="00C667BF" w:rsidRPr="00CF3DFF" w:rsidRDefault="00C667BF" w:rsidP="00C667BF">
      <w:pPr>
        <w:pStyle w:val="EW"/>
        <w:rPr>
          <w:lang w:eastAsia="zh-CN"/>
        </w:rPr>
      </w:pPr>
      <w:proofErr w:type="spellStart"/>
      <w:r w:rsidRPr="00CF3DFF">
        <w:rPr>
          <w:lang w:eastAsia="zh-CN"/>
        </w:rPr>
        <w:t>P</w:t>
      </w:r>
      <w:r w:rsidRPr="00CF3DFF">
        <w:rPr>
          <w:vertAlign w:val="subscript"/>
          <w:lang w:eastAsia="zh-CN"/>
        </w:rPr>
        <w:t>Rated</w:t>
      </w:r>
      <w:proofErr w:type="gramStart"/>
      <w:r w:rsidRPr="00CF3DFF">
        <w:rPr>
          <w:vertAlign w:val="subscript"/>
          <w:lang w:eastAsia="zh-CN"/>
        </w:rPr>
        <w:t>,c,sys</w:t>
      </w:r>
      <w:proofErr w:type="spellEnd"/>
      <w:proofErr w:type="gramEnd"/>
      <w:r w:rsidRPr="00CF3DFF">
        <w:rPr>
          <w:lang w:eastAsia="zh-CN"/>
        </w:rPr>
        <w:tab/>
        <w:t>The sum of P</w:t>
      </w:r>
      <w:r w:rsidRPr="00CF3DFF">
        <w:rPr>
          <w:vertAlign w:val="subscript"/>
          <w:lang w:eastAsia="zh-CN"/>
        </w:rPr>
        <w:t>Rated,c,TABC</w:t>
      </w:r>
      <w:r w:rsidRPr="00CF3DFF">
        <w:rPr>
          <w:lang w:eastAsia="zh-CN"/>
        </w:rPr>
        <w:t xml:space="preserve"> for all </w:t>
      </w:r>
      <w:r w:rsidRPr="00CF3DFF">
        <w:rPr>
          <w:i/>
          <w:lang w:eastAsia="zh-CN"/>
        </w:rPr>
        <w:t>TAB</w:t>
      </w:r>
      <w:r w:rsidRPr="00CF3DFF">
        <w:rPr>
          <w:i/>
        </w:rPr>
        <w:t xml:space="preserve"> connectors</w:t>
      </w:r>
      <w:r w:rsidRPr="00CF3DFF">
        <w:rPr>
          <w:lang w:eastAsia="zh-CN"/>
        </w:rPr>
        <w:t xml:space="preserve"> for a single </w:t>
      </w:r>
      <w:r w:rsidRPr="00D83700">
        <w:rPr>
          <w:lang w:eastAsia="zh-CN"/>
        </w:rPr>
        <w:t>carrier</w:t>
      </w:r>
    </w:p>
    <w:p w:rsidR="00C667BF" w:rsidRPr="00CF3DFF" w:rsidRDefault="00C667BF" w:rsidP="00C667BF">
      <w:pPr>
        <w:pStyle w:val="EW"/>
      </w:pPr>
      <w:proofErr w:type="spellStart"/>
      <w:r w:rsidRPr="00CF3DFF">
        <w:rPr>
          <w:rFonts w:cs="v4.2.0"/>
        </w:rPr>
        <w:t>P</w:t>
      </w:r>
      <w:r w:rsidRPr="00CF3DFF">
        <w:rPr>
          <w:rFonts w:cs="v4.2.0"/>
          <w:vertAlign w:val="subscript"/>
        </w:rPr>
        <w:t>rated</w:t>
      </w:r>
      <w:proofErr w:type="gramStart"/>
      <w:r w:rsidRPr="00CF3DFF">
        <w:rPr>
          <w:rFonts w:cs="v4.2.0"/>
          <w:vertAlign w:val="subscript"/>
        </w:rPr>
        <w:t>,t,group</w:t>
      </w:r>
      <w:proofErr w:type="spellEnd"/>
      <w:proofErr w:type="gramEnd"/>
      <w:r w:rsidRPr="00CF3DFF">
        <w:rPr>
          <w:rFonts w:cs="v4.2.0"/>
          <w:vertAlign w:val="subscript"/>
        </w:rPr>
        <w:tab/>
      </w:r>
      <w:r w:rsidRPr="00CF3DFF">
        <w:rPr>
          <w:lang w:eastAsia="zh-CN"/>
        </w:rPr>
        <w:t xml:space="preserve">The sum of </w:t>
      </w:r>
      <w:proofErr w:type="spellStart"/>
      <w:r w:rsidRPr="00CF3DFF">
        <w:rPr>
          <w:lang w:eastAsia="zh-CN"/>
        </w:rPr>
        <w:t>P</w:t>
      </w:r>
      <w:r w:rsidRPr="00CF3DFF">
        <w:rPr>
          <w:vertAlign w:val="subscript"/>
          <w:lang w:eastAsia="zh-CN"/>
        </w:rPr>
        <w:t>Rated,t,TABC</w:t>
      </w:r>
      <w:proofErr w:type="spellEnd"/>
      <w:r w:rsidRPr="00CF3DFF">
        <w:rPr>
          <w:lang w:eastAsia="zh-CN"/>
        </w:rPr>
        <w:t xml:space="preserve"> for all </w:t>
      </w:r>
      <w:r w:rsidRPr="00CF3DFF">
        <w:rPr>
          <w:i/>
          <w:lang w:eastAsia="zh-CN"/>
        </w:rPr>
        <w:t>TAB</w:t>
      </w:r>
      <w:r w:rsidRPr="00CF3DFF">
        <w:rPr>
          <w:i/>
        </w:rPr>
        <w:t xml:space="preserve"> connectors</w:t>
      </w:r>
      <w:r w:rsidRPr="00CF3DFF">
        <w:t xml:space="preserve"> belonging to a specified group</w:t>
      </w:r>
    </w:p>
    <w:p w:rsidR="00C667BF" w:rsidRPr="00CF3DFF" w:rsidRDefault="00C667BF" w:rsidP="00C667BF">
      <w:pPr>
        <w:pStyle w:val="EW"/>
      </w:pPr>
      <w:proofErr w:type="spellStart"/>
      <w:r w:rsidRPr="00CF3DFF">
        <w:rPr>
          <w:lang w:eastAsia="zh-CN"/>
        </w:rPr>
        <w:t>P</w:t>
      </w:r>
      <w:r w:rsidRPr="00CF3DFF">
        <w:rPr>
          <w:vertAlign w:val="subscript"/>
          <w:lang w:eastAsia="zh-CN"/>
        </w:rPr>
        <w:t>Rated</w:t>
      </w:r>
      <w:proofErr w:type="gramStart"/>
      <w:r w:rsidRPr="00CF3DFF">
        <w:rPr>
          <w:vertAlign w:val="subscript"/>
          <w:lang w:eastAsia="zh-CN"/>
        </w:rPr>
        <w:t>,t,TABC</w:t>
      </w:r>
      <w:proofErr w:type="spellEnd"/>
      <w:proofErr w:type="gramEnd"/>
      <w:r w:rsidRPr="00CF3DFF">
        <w:rPr>
          <w:vertAlign w:val="subscript"/>
          <w:lang w:eastAsia="zh-CN"/>
        </w:rPr>
        <w:tab/>
      </w:r>
      <w:r w:rsidRPr="00CF3DFF">
        <w:t xml:space="preserve">The </w:t>
      </w:r>
      <w:r w:rsidRPr="00CF3DFF">
        <w:rPr>
          <w:i/>
        </w:rPr>
        <w:t>rated total output power per TAB connector</w:t>
      </w:r>
    </w:p>
    <w:p w:rsidR="00C667BF" w:rsidRPr="00CF3DFF" w:rsidRDefault="00C667BF" w:rsidP="00C667BF">
      <w:pPr>
        <w:pStyle w:val="EX"/>
      </w:pPr>
      <w:r w:rsidRPr="00CF3DFF">
        <w:t>P</w:t>
      </w:r>
      <w:r w:rsidRPr="00CF3DFF">
        <w:rPr>
          <w:vertAlign w:val="subscript"/>
        </w:rPr>
        <w:t>REFSENS</w:t>
      </w:r>
      <w:r w:rsidRPr="00CF3DFF">
        <w:tab/>
        <w:t xml:space="preserve">Reference Sensitivity power level </w:t>
      </w:r>
    </w:p>
    <w:p w:rsidR="00C667BF" w:rsidRPr="00CF3DFF" w:rsidRDefault="00C667BF" w:rsidP="00C667BF">
      <w:pPr>
        <w:pStyle w:val="Heading2"/>
      </w:pPr>
      <w:bookmarkStart w:id="1919" w:name="_Toc446981129"/>
      <w:r w:rsidRPr="00CF3DFF">
        <w:t>3.3</w:t>
      </w:r>
      <w:r w:rsidRPr="00CF3DFF">
        <w:tab/>
        <w:t>Abbreviations</w:t>
      </w:r>
      <w:bookmarkEnd w:id="1919"/>
    </w:p>
    <w:p w:rsidR="00C667BF" w:rsidRPr="00CF3DFF" w:rsidRDefault="00C667BF" w:rsidP="00C667BF">
      <w:pPr>
        <w:keepNext/>
      </w:pPr>
      <w:r w:rsidRPr="00CF3DFF">
        <w:t>For the purposes of the present document, the abbreviations given in 3GPP TR 21.905 [1] and the following apply. An abbreviation defined in the present document takes precedence over the definition of the same abbreviation, if any, in 3GPP TR 21.905 [1].</w:t>
      </w:r>
    </w:p>
    <w:p w:rsidR="00C667BF" w:rsidRPr="00CF3DFF" w:rsidRDefault="00C667BF" w:rsidP="00C667BF">
      <w:pPr>
        <w:pStyle w:val="EW"/>
      </w:pPr>
      <w:r w:rsidRPr="00CF3DFF">
        <w:t>AAS BS</w:t>
      </w:r>
      <w:r w:rsidRPr="00CF3DFF">
        <w:tab/>
        <w:t>Active Antenna System Base Station</w:t>
      </w:r>
    </w:p>
    <w:p w:rsidR="00C667BF" w:rsidRPr="00CF3DFF" w:rsidRDefault="00C667BF" w:rsidP="00C667BF">
      <w:pPr>
        <w:pStyle w:val="EW"/>
      </w:pPr>
      <w:r w:rsidRPr="00CF3DFF">
        <w:t>ACLR</w:t>
      </w:r>
      <w:r w:rsidRPr="00CF3DFF">
        <w:tab/>
        <w:t>Adjacent Channel Leakage power Ratio</w:t>
      </w:r>
    </w:p>
    <w:p w:rsidR="00C667BF" w:rsidRDefault="00C667BF" w:rsidP="00C667BF">
      <w:pPr>
        <w:pStyle w:val="EW"/>
        <w:rPr>
          <w:ins w:id="1920" w:author="mWX193114" w:date="2016-05-02T15:54:00Z"/>
          <w:lang w:val="en-US"/>
        </w:rPr>
      </w:pPr>
      <w:ins w:id="1921" w:author="mWX193114" w:date="2016-05-02T15:54:00Z">
        <w:r>
          <w:rPr>
            <w:lang w:val="en-US"/>
          </w:rPr>
          <w:t>ACS</w:t>
        </w:r>
        <w:r>
          <w:rPr>
            <w:lang w:val="en-US"/>
          </w:rPr>
          <w:tab/>
          <w:t xml:space="preserve">Adjacent Channel </w:t>
        </w:r>
      </w:ins>
      <w:ins w:id="1922" w:author="mWX193114" w:date="2016-05-02T15:55:00Z">
        <w:r>
          <w:rPr>
            <w:lang w:val="en-US"/>
          </w:rPr>
          <w:t>Selectivity</w:t>
        </w:r>
      </w:ins>
    </w:p>
    <w:p w:rsidR="00C667BF" w:rsidRPr="00CF3DFF" w:rsidRDefault="00C667BF" w:rsidP="00C667BF">
      <w:pPr>
        <w:pStyle w:val="EW"/>
      </w:pPr>
      <w:proofErr w:type="spellStart"/>
      <w:r w:rsidRPr="00CF3DFF">
        <w:t>AoA</w:t>
      </w:r>
      <w:proofErr w:type="spellEnd"/>
      <w:r w:rsidRPr="00CF3DFF">
        <w:tab/>
        <w:t>Angle of Arrival</w:t>
      </w:r>
    </w:p>
    <w:p w:rsidR="00C667BF" w:rsidRPr="00CF3DFF" w:rsidRDefault="00C667BF" w:rsidP="00C667BF">
      <w:pPr>
        <w:pStyle w:val="EW"/>
      </w:pPr>
      <w:r w:rsidRPr="00CF3DFF">
        <w:t>BC</w:t>
      </w:r>
      <w:r w:rsidRPr="00CF3DFF">
        <w:tab/>
        <w:t>Band Category</w:t>
      </w:r>
    </w:p>
    <w:p w:rsidR="00C667BF" w:rsidRPr="00CF3DFF" w:rsidRDefault="00C667BF" w:rsidP="00C667BF">
      <w:pPr>
        <w:pStyle w:val="EW"/>
      </w:pPr>
      <w:r w:rsidRPr="00CF3DFF">
        <w:t>BER</w:t>
      </w:r>
      <w:r w:rsidRPr="00CF3DFF">
        <w:tab/>
        <w:t>Bit Error Rate</w:t>
      </w:r>
    </w:p>
    <w:p w:rsidR="00C667BF" w:rsidRPr="00CF3DFF" w:rsidRDefault="00C667BF" w:rsidP="00C667BF">
      <w:pPr>
        <w:pStyle w:val="EW"/>
      </w:pPr>
      <w:r w:rsidRPr="00CF3DFF">
        <w:t>CACLR</w:t>
      </w:r>
      <w:r w:rsidRPr="00CF3DFF">
        <w:tab/>
        <w:t>Cumulative ACLR</w:t>
      </w:r>
    </w:p>
    <w:p w:rsidR="00C667BF" w:rsidRPr="00CF3DFF" w:rsidRDefault="00C667BF" w:rsidP="00C667BF">
      <w:pPr>
        <w:pStyle w:val="EW"/>
      </w:pPr>
      <w:r w:rsidRPr="00CF3DFF">
        <w:t>CW</w:t>
      </w:r>
      <w:r w:rsidRPr="00CF3DFF">
        <w:tab/>
        <w:t xml:space="preserve">Continuous Wave (unmodulated signal) </w:t>
      </w:r>
    </w:p>
    <w:p w:rsidR="00C667BF" w:rsidRPr="00CF3DFF" w:rsidRDefault="00C667BF" w:rsidP="00C667BF">
      <w:pPr>
        <w:pStyle w:val="EW"/>
      </w:pPr>
      <w:r w:rsidRPr="00CF3DFF">
        <w:t>D-CPICH</w:t>
      </w:r>
      <w:r w:rsidRPr="00CF3DFF">
        <w:tab/>
        <w:t>Demodulation Common Pilot Channel</w:t>
      </w:r>
    </w:p>
    <w:p w:rsidR="00C667BF" w:rsidRPr="00CF3DFF" w:rsidRDefault="00C667BF" w:rsidP="00C667BF">
      <w:pPr>
        <w:pStyle w:val="EW"/>
      </w:pPr>
      <w:r w:rsidRPr="00CF3DFF">
        <w:t>EIRP</w:t>
      </w:r>
      <w:r w:rsidRPr="00CF3DFF">
        <w:tab/>
        <w:t>Equivalent Isotropic Radiated Power</w:t>
      </w:r>
    </w:p>
    <w:p w:rsidR="00C667BF" w:rsidRPr="00CF3DFF" w:rsidRDefault="00C667BF" w:rsidP="00C667BF">
      <w:pPr>
        <w:pStyle w:val="EW"/>
      </w:pPr>
      <w:r w:rsidRPr="00CF3DFF">
        <w:t>EIS</w:t>
      </w:r>
      <w:r w:rsidRPr="00CF3DFF">
        <w:tab/>
        <w:t>Equivalent Isotropic Sensitivity</w:t>
      </w:r>
    </w:p>
    <w:p w:rsidR="00C667BF" w:rsidRPr="00CF3DFF" w:rsidRDefault="00C667BF" w:rsidP="00C667BF">
      <w:pPr>
        <w:pStyle w:val="EW"/>
      </w:pPr>
      <w:r w:rsidRPr="00CF3DFF">
        <w:t>FCC</w:t>
      </w:r>
      <w:r w:rsidRPr="00CF3DFF">
        <w:tab/>
        <w:t>Federal Communications Commission</w:t>
      </w:r>
    </w:p>
    <w:p w:rsidR="00C667BF" w:rsidRPr="00CF3DFF" w:rsidRDefault="00C667BF" w:rsidP="00C667BF">
      <w:pPr>
        <w:pStyle w:val="EW"/>
      </w:pPr>
      <w:r w:rsidRPr="00CF3DFF">
        <w:t>FDD</w:t>
      </w:r>
      <w:r w:rsidRPr="00CF3DFF">
        <w:tab/>
        <w:t>Frequency Division Duplex</w:t>
      </w:r>
    </w:p>
    <w:p w:rsidR="00C667BF" w:rsidRPr="00CF3DFF" w:rsidRDefault="00C667BF" w:rsidP="00C667BF">
      <w:pPr>
        <w:pStyle w:val="EW"/>
      </w:pPr>
      <w:r w:rsidRPr="00CF3DFF">
        <w:t>FRC</w:t>
      </w:r>
      <w:r w:rsidRPr="00CF3DFF">
        <w:tab/>
        <w:t>Fixed Reference Channel</w:t>
      </w:r>
    </w:p>
    <w:p w:rsidR="00C667BF" w:rsidRPr="00CF3DFF" w:rsidRDefault="00C667BF" w:rsidP="00C667BF">
      <w:pPr>
        <w:pStyle w:val="EW"/>
      </w:pPr>
      <w:r w:rsidRPr="00CF3DFF">
        <w:t>HARQ</w:t>
      </w:r>
      <w:r w:rsidRPr="00CF3DFF">
        <w:tab/>
        <w:t>Hybrid Automatic Repeat Request</w:t>
      </w:r>
    </w:p>
    <w:p w:rsidR="00C667BF" w:rsidRPr="00CF3DFF" w:rsidRDefault="00C667BF" w:rsidP="00C667BF">
      <w:pPr>
        <w:pStyle w:val="EW"/>
      </w:pPr>
      <w:r w:rsidRPr="00CF3DFF">
        <w:t xml:space="preserve">HS-DSCH </w:t>
      </w:r>
      <w:r w:rsidRPr="00CF3DFF">
        <w:tab/>
        <w:t>High Speed Downlink Shared Channel</w:t>
      </w:r>
    </w:p>
    <w:p w:rsidR="00C667BF" w:rsidRPr="00CF3DFF" w:rsidRDefault="00C667BF" w:rsidP="00C667BF">
      <w:pPr>
        <w:pStyle w:val="EW"/>
      </w:pPr>
      <w:r w:rsidRPr="00CF3DFF">
        <w:t>ITU</w:t>
      </w:r>
      <w:r w:rsidRPr="00CF3DFF">
        <w:tab/>
        <w:t>International Telecommunication Union</w:t>
      </w:r>
    </w:p>
    <w:p w:rsidR="00C667BF" w:rsidRPr="00CF3DFF" w:rsidRDefault="00C667BF" w:rsidP="00C667BF">
      <w:pPr>
        <w:pStyle w:val="EW"/>
      </w:pPr>
      <w:r w:rsidRPr="00CF3DFF">
        <w:t>ITU</w:t>
      </w:r>
      <w:r w:rsidRPr="00CF3DFF">
        <w:noBreakHyphen/>
        <w:t>R</w:t>
      </w:r>
      <w:r w:rsidRPr="00CF3DFF">
        <w:tab/>
        <w:t xml:space="preserve">Radio communication Sector of the ITU </w:t>
      </w:r>
    </w:p>
    <w:p w:rsidR="00C667BF" w:rsidRPr="00CF3DFF" w:rsidRDefault="00C667BF" w:rsidP="00C667BF">
      <w:pPr>
        <w:pStyle w:val="EW"/>
      </w:pPr>
      <w:r w:rsidRPr="00CF3DFF">
        <w:t>MIMO</w:t>
      </w:r>
      <w:r w:rsidRPr="00CF3DFF">
        <w:tab/>
        <w:t>Multiple Inputs Multiple Outputs</w:t>
      </w:r>
    </w:p>
    <w:p w:rsidR="00C667BF" w:rsidRPr="000D53B9" w:rsidRDefault="00C667BF" w:rsidP="00C667BF">
      <w:pPr>
        <w:pStyle w:val="EW"/>
        <w:rPr>
          <w:ins w:id="1923" w:author="Michal Szydelko, Huawei" w:date="2016-05-10T11:34:00Z"/>
        </w:rPr>
      </w:pPr>
      <w:ins w:id="1924" w:author="Michal Szydelko, Huawei" w:date="2016-05-10T11:34:00Z">
        <w:r w:rsidRPr="007D5C28">
          <w:t>MSR</w:t>
        </w:r>
        <w:r w:rsidRPr="007D5C28">
          <w:tab/>
        </w:r>
        <w:r w:rsidRPr="00DD0910">
          <w:t>Multi-Standard Radio</w:t>
        </w:r>
      </w:ins>
    </w:p>
    <w:p w:rsidR="00C667BF" w:rsidRPr="00CF3DFF" w:rsidRDefault="00C667BF" w:rsidP="00C667BF">
      <w:pPr>
        <w:pStyle w:val="EW"/>
      </w:pPr>
      <w:r w:rsidRPr="00CF3DFF">
        <w:t>OSDD</w:t>
      </w:r>
      <w:r w:rsidRPr="00CF3DFF">
        <w:tab/>
        <w:t>OTA Sensitivity Directions Declaration</w:t>
      </w:r>
    </w:p>
    <w:p w:rsidR="00C667BF" w:rsidRPr="00CF3DFF" w:rsidRDefault="00C667BF" w:rsidP="00C667BF">
      <w:pPr>
        <w:pStyle w:val="EW"/>
      </w:pPr>
      <w:r w:rsidRPr="00CF3DFF">
        <w:t>OTA</w:t>
      </w:r>
      <w:r w:rsidRPr="00CF3DFF">
        <w:tab/>
      </w:r>
      <w:proofErr w:type="gramStart"/>
      <w:r w:rsidRPr="00CF3DFF">
        <w:t>Over</w:t>
      </w:r>
      <w:proofErr w:type="gramEnd"/>
      <w:r w:rsidRPr="00CF3DFF">
        <w:t xml:space="preserve"> The Air</w:t>
      </w:r>
    </w:p>
    <w:p w:rsidR="00C667BF" w:rsidRPr="00CF3DFF" w:rsidRDefault="00C667BF" w:rsidP="00C667BF">
      <w:pPr>
        <w:pStyle w:val="EW"/>
      </w:pPr>
      <w:r w:rsidRPr="00CF3DFF">
        <w:rPr>
          <w:rFonts w:cs="v4.2.0"/>
        </w:rPr>
        <w:t>PCCPCH</w:t>
      </w:r>
      <w:r w:rsidRPr="00CF3DFF">
        <w:rPr>
          <w:rFonts w:cs="v4.2.0"/>
        </w:rPr>
        <w:tab/>
      </w:r>
      <w:r w:rsidRPr="00CF3DFF">
        <w:t xml:space="preserve">Primary Common Control Physical </w:t>
      </w:r>
      <w:proofErr w:type="spellStart"/>
      <w:r w:rsidRPr="00CF3DFF">
        <w:t>CHannel</w:t>
      </w:r>
      <w:proofErr w:type="spellEnd"/>
    </w:p>
    <w:p w:rsidR="00C667BF" w:rsidRPr="00CF3DFF" w:rsidRDefault="00C667BF" w:rsidP="00C667BF">
      <w:pPr>
        <w:pStyle w:val="EW"/>
      </w:pPr>
      <w:r w:rsidRPr="00CF3DFF">
        <w:t>RAT</w:t>
      </w:r>
      <w:r w:rsidRPr="00CF3DFF">
        <w:tab/>
        <w:t xml:space="preserve">Radio Access Technology </w:t>
      </w:r>
    </w:p>
    <w:p w:rsidR="00C667BF" w:rsidRPr="00CF3DFF" w:rsidRDefault="00C667BF" w:rsidP="00C667BF">
      <w:pPr>
        <w:pStyle w:val="EW"/>
      </w:pPr>
      <w:r w:rsidRPr="00CF3DFF">
        <w:t>RB</w:t>
      </w:r>
      <w:r w:rsidRPr="00CF3DFF">
        <w:tab/>
        <w:t>Resource Block (for E-UTRA)</w:t>
      </w:r>
    </w:p>
    <w:p w:rsidR="00C667BF" w:rsidRPr="00CF3DFF" w:rsidRDefault="00C667BF" w:rsidP="00C667BF">
      <w:pPr>
        <w:pStyle w:val="EW"/>
      </w:pPr>
      <w:r w:rsidRPr="00CF3DFF">
        <w:lastRenderedPageBreak/>
        <w:t>RDN</w:t>
      </w:r>
      <w:r w:rsidRPr="00CF3DFF">
        <w:tab/>
        <w:t>Radio Distribution Network</w:t>
      </w:r>
    </w:p>
    <w:p w:rsidR="00C667BF" w:rsidRPr="00CF3DFF" w:rsidRDefault="00C667BF" w:rsidP="00C667BF">
      <w:pPr>
        <w:pStyle w:val="EW"/>
      </w:pPr>
      <w:r w:rsidRPr="00CF3DFF">
        <w:t>RE</w:t>
      </w:r>
      <w:r w:rsidRPr="00CF3DFF">
        <w:tab/>
        <w:t>Resource Element</w:t>
      </w:r>
    </w:p>
    <w:p w:rsidR="00C667BF" w:rsidRPr="00CF3DFF" w:rsidRDefault="00C667BF" w:rsidP="00C667BF">
      <w:pPr>
        <w:pStyle w:val="EW"/>
      </w:pPr>
      <w:bookmarkStart w:id="1925" w:name="_Hlt444249464"/>
      <w:bookmarkEnd w:id="1925"/>
      <w:r w:rsidRPr="00CF3DFF">
        <w:t>RF</w:t>
      </w:r>
      <w:r w:rsidRPr="00CF3DFF">
        <w:tab/>
        <w:t>Radio Frequency</w:t>
      </w:r>
    </w:p>
    <w:p w:rsidR="00C667BF" w:rsidRPr="00CF3DFF" w:rsidRDefault="00C667BF" w:rsidP="00C667BF">
      <w:pPr>
        <w:pStyle w:val="EW"/>
      </w:pPr>
      <w:r w:rsidRPr="00CF3DFF">
        <w:t>RoAoA</w:t>
      </w:r>
      <w:r w:rsidRPr="00CF3DFF">
        <w:tab/>
        <w:t>Range of Angles of Arrival</w:t>
      </w:r>
    </w:p>
    <w:p w:rsidR="00C667BF" w:rsidRDefault="00C667BF" w:rsidP="00C667BF">
      <w:pPr>
        <w:pStyle w:val="EW"/>
        <w:rPr>
          <w:ins w:id="1926" w:author="Michal Szydelko, Huawei" w:date="2016-05-10T11:34:00Z"/>
          <w:lang w:val="en-US"/>
        </w:rPr>
      </w:pPr>
      <w:ins w:id="1927" w:author="Michal Szydelko, Huawei" w:date="2016-05-10T11:34:00Z">
        <w:r w:rsidRPr="007D5C28">
          <w:t>TAB</w:t>
        </w:r>
        <w:r>
          <w:tab/>
          <w:t>Transceiver Array B</w:t>
        </w:r>
        <w:r w:rsidRPr="00DD0910">
          <w:t>oundary</w:t>
        </w:r>
      </w:ins>
    </w:p>
    <w:p w:rsidR="00C667BF" w:rsidRDefault="00C667BF" w:rsidP="00C667BF">
      <w:pPr>
        <w:pStyle w:val="EW"/>
        <w:rPr>
          <w:ins w:id="1928" w:author="mWX193114" w:date="2016-04-27T11:29:00Z"/>
        </w:rPr>
      </w:pPr>
      <w:r w:rsidRPr="00CF3DFF">
        <w:t>TDD</w:t>
      </w:r>
      <w:r w:rsidRPr="00CF3DFF">
        <w:tab/>
        <w:t>Time Division Duplex</w:t>
      </w:r>
    </w:p>
    <w:p w:rsidR="0023408C" w:rsidRDefault="0023408C" w:rsidP="0023408C">
      <w:pPr>
        <w:jc w:val="center"/>
        <w:rPr>
          <w:i/>
          <w:iCs/>
          <w:noProof/>
          <w:color w:val="0000FF"/>
        </w:rPr>
      </w:pPr>
      <w:r w:rsidRPr="001B661B">
        <w:rPr>
          <w:i/>
          <w:iCs/>
          <w:noProof/>
          <w:color w:val="0000FF"/>
        </w:rPr>
        <w:t xml:space="preserve">&lt; </w:t>
      </w:r>
      <w:r>
        <w:rPr>
          <w:i/>
          <w:iCs/>
          <w:noProof/>
          <w:color w:val="0000FF"/>
          <w:lang w:eastAsia="zh-CN"/>
        </w:rPr>
        <w:t>Next modified section</w:t>
      </w:r>
      <w:r>
        <w:rPr>
          <w:i/>
          <w:iCs/>
          <w:noProof/>
          <w:color w:val="0000FF"/>
        </w:rPr>
        <w:t xml:space="preserve"> &gt;</w:t>
      </w:r>
    </w:p>
    <w:p w:rsidR="0023408C" w:rsidRPr="002D1140" w:rsidRDefault="0023408C" w:rsidP="0023408C">
      <w:pPr>
        <w:pStyle w:val="TH"/>
      </w:pPr>
      <w:r w:rsidRPr="002D1140">
        <w:rPr>
          <w:rFonts w:cs="v4.2.0"/>
        </w:rPr>
        <w:t xml:space="preserve">Table </w:t>
      </w:r>
      <w:r w:rsidRPr="00052E0B">
        <w:rPr>
          <w:rFonts w:cs="v4.2.0"/>
        </w:rPr>
        <w:t>6.6.4.</w:t>
      </w:r>
      <w:r>
        <w:rPr>
          <w:rFonts w:cs="v4.2.0"/>
        </w:rPr>
        <w:t>3.2-3</w:t>
      </w:r>
      <w:r w:rsidRPr="002D1140">
        <w:rPr>
          <w:rFonts w:cs="v4.2.0"/>
          <w:noProof/>
        </w:rPr>
        <w:t xml:space="preserve">: Spectrum emission mask values, </w:t>
      </w:r>
      <w:r>
        <w:rPr>
          <w:rFonts w:cs="v4.2.0"/>
          <w:noProof/>
        </w:rPr>
        <w:t>31 dBm</w:t>
      </w:r>
      <w:r w:rsidRPr="002D1140">
        <w:rPr>
          <w:rFonts w:cs="v4.2.0"/>
          <w:noProof/>
        </w:rPr>
        <w:t xml:space="preserve"> </w:t>
      </w:r>
      <w:r w:rsidRPr="002D1140">
        <w:rPr>
          <w:rFonts w:cs="v4.2.0"/>
          <w:noProof/>
        </w:rPr>
        <w:sym w:font="Symbol" w:char="F0A3"/>
      </w:r>
      <w:r w:rsidRPr="002D1140">
        <w:rPr>
          <w:rFonts w:cs="v4.2.0"/>
          <w:noProof/>
        </w:rPr>
        <w:t xml:space="preserve"> P</w:t>
      </w:r>
      <w:r>
        <w:rPr>
          <w:rFonts w:cs="v4.2.0"/>
          <w:noProof/>
          <w:vertAlign w:val="subscript"/>
        </w:rPr>
        <w:t>max,c,cell</w:t>
      </w:r>
      <w:r w:rsidRPr="002D1140">
        <w:rPr>
          <w:rFonts w:cs="v4.2.0"/>
          <w:noProof/>
        </w:rPr>
        <w:t xml:space="preserve"> </w:t>
      </w:r>
      <w:r>
        <w:rPr>
          <w:rFonts w:cs="v4.2.0"/>
          <w:noProof/>
        </w:rPr>
        <w:t>&lt;</w:t>
      </w:r>
      <w:r w:rsidRPr="002D1140">
        <w:rPr>
          <w:rFonts w:cs="v4.2.0"/>
          <w:noProof/>
        </w:rPr>
        <w:t xml:space="preserve"> </w:t>
      </w:r>
      <w:r>
        <w:rPr>
          <w:rFonts w:cs="v4.2.0"/>
          <w:noProof/>
        </w:rPr>
        <w:t xml:space="preserve">39 dBm </w:t>
      </w:r>
      <w:r w:rsidRPr="002D1140">
        <w:rPr>
          <w:rFonts w:cs="v4.2.0"/>
          <w:noProof/>
        </w:rPr>
        <w:t xml:space="preserve">for </w:t>
      </w:r>
      <w:r w:rsidRPr="002D1140">
        <w:t>UTRA FDD band</w:t>
      </w:r>
      <w:r>
        <w:t>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23408C" w:rsidRPr="002D1140" w:rsidTr="007735DF">
        <w:tblPrEx>
          <w:tblCellMar>
            <w:top w:w="0" w:type="dxa"/>
            <w:bottom w:w="0" w:type="dxa"/>
          </w:tblCellMar>
        </w:tblPrEx>
        <w:trPr>
          <w:cantSplit/>
          <w:trHeight w:val="113"/>
          <w:jc w:val="center"/>
        </w:trPr>
        <w:tc>
          <w:tcPr>
            <w:tcW w:w="2127" w:type="dxa"/>
            <w:shd w:val="clear" w:color="auto" w:fill="auto"/>
          </w:tcPr>
          <w:p w:rsidR="0023408C" w:rsidRPr="002D1140" w:rsidRDefault="0023408C" w:rsidP="007735DF">
            <w:pPr>
              <w:pStyle w:val="TAH"/>
              <w:rPr>
                <w:rFonts w:cs="Arial"/>
              </w:rPr>
            </w:pPr>
            <w:r w:rsidRPr="002D1140">
              <w:rPr>
                <w:rFonts w:cs="v4.2.0"/>
              </w:rPr>
              <w:t>Frequency offset of measurement filter -3 dB point,</w:t>
            </w:r>
            <w:r w:rsidRPr="002D1140">
              <w:rPr>
                <w:rFonts w:cs="v4.2.0"/>
              </w:rPr>
              <w:sym w:font="Symbol" w:char="F044"/>
            </w:r>
            <w:r w:rsidRPr="002D1140">
              <w:rPr>
                <w:rFonts w:cs="v4.2.0"/>
              </w:rPr>
              <w:t>f</w:t>
            </w:r>
          </w:p>
        </w:tc>
        <w:tc>
          <w:tcPr>
            <w:tcW w:w="1984" w:type="dxa"/>
            <w:shd w:val="clear" w:color="auto" w:fill="auto"/>
          </w:tcPr>
          <w:p w:rsidR="0023408C" w:rsidRPr="002D1140" w:rsidRDefault="0023408C" w:rsidP="007735DF">
            <w:pPr>
              <w:pStyle w:val="TAH"/>
              <w:rPr>
                <w:rFonts w:cs="Arial"/>
              </w:rPr>
            </w:pPr>
            <w:r w:rsidRPr="002D1140">
              <w:rPr>
                <w:rFonts w:cs="v4.2.0"/>
              </w:rPr>
              <w:t xml:space="preserve">Frequency offset of measurement filter centre frequency, </w:t>
            </w:r>
            <w:proofErr w:type="spellStart"/>
            <w:r w:rsidRPr="002D1140">
              <w:rPr>
                <w:rFonts w:cs="v4.2.0"/>
              </w:rPr>
              <w:t>f_offset</w:t>
            </w:r>
            <w:proofErr w:type="spellEnd"/>
          </w:p>
        </w:tc>
        <w:tc>
          <w:tcPr>
            <w:tcW w:w="2892" w:type="dxa"/>
            <w:shd w:val="clear" w:color="auto" w:fill="auto"/>
          </w:tcPr>
          <w:p w:rsidR="0023408C" w:rsidRPr="002D1140" w:rsidRDefault="0023408C" w:rsidP="007735DF">
            <w:pPr>
              <w:pStyle w:val="TAH"/>
              <w:rPr>
                <w:rFonts w:cs="Arial"/>
              </w:rPr>
            </w:pPr>
            <w:r>
              <w:rPr>
                <w:rFonts w:cs="v4.2.0"/>
                <w:i/>
                <w:noProof/>
              </w:rPr>
              <w:t>basic l</w:t>
            </w:r>
            <w:r w:rsidRPr="00A047ED">
              <w:rPr>
                <w:rFonts w:cs="v4.2.0"/>
                <w:i/>
                <w:noProof/>
              </w:rPr>
              <w:t>imit</w:t>
            </w:r>
            <w:r w:rsidRPr="002D1140">
              <w:rPr>
                <w:rFonts w:cs="Arial"/>
              </w:rPr>
              <w:t xml:space="preserve"> (Note 1, 2)</w:t>
            </w:r>
          </w:p>
        </w:tc>
        <w:tc>
          <w:tcPr>
            <w:tcW w:w="1276" w:type="dxa"/>
            <w:shd w:val="clear" w:color="auto" w:fill="auto"/>
          </w:tcPr>
          <w:p w:rsidR="0023408C" w:rsidRPr="002D1140" w:rsidRDefault="0023408C" w:rsidP="007735DF">
            <w:pPr>
              <w:pStyle w:val="TAH"/>
              <w:rPr>
                <w:rFonts w:cs="v4.2.0"/>
              </w:rPr>
            </w:pPr>
            <w:r w:rsidRPr="002D1140">
              <w:rPr>
                <w:rFonts w:cs="v4.2.0"/>
              </w:rPr>
              <w:t>Measurement bandwidth</w:t>
            </w:r>
          </w:p>
          <w:p w:rsidR="0023408C" w:rsidRPr="002D1140" w:rsidRDefault="0023408C" w:rsidP="007735DF">
            <w:pPr>
              <w:pStyle w:val="TAH"/>
              <w:rPr>
                <w:rFonts w:cs="Arial"/>
              </w:rPr>
            </w:pPr>
            <w:r w:rsidRPr="002D1140">
              <w:rPr>
                <w:rFonts w:cs="v4.2.0"/>
              </w:rPr>
              <w:t>(Note 4)</w:t>
            </w:r>
          </w:p>
        </w:tc>
      </w:tr>
      <w:tr w:rsidR="0023408C" w:rsidRPr="002D1140" w:rsidTr="007735DF">
        <w:tblPrEx>
          <w:tblCellMar>
            <w:top w:w="0" w:type="dxa"/>
            <w:bottom w:w="0" w:type="dxa"/>
          </w:tblCellMar>
        </w:tblPrEx>
        <w:trPr>
          <w:cantSplit/>
          <w:trHeight w:val="113"/>
          <w:jc w:val="center"/>
        </w:trPr>
        <w:tc>
          <w:tcPr>
            <w:tcW w:w="2127" w:type="dxa"/>
            <w:shd w:val="clear" w:color="auto" w:fill="auto"/>
          </w:tcPr>
          <w:p w:rsidR="0023408C" w:rsidRPr="002D1140" w:rsidRDefault="0023408C" w:rsidP="007735DF">
            <w:pPr>
              <w:pStyle w:val="TAC"/>
              <w:rPr>
                <w:rFonts w:cs="Arial"/>
              </w:rPr>
            </w:pPr>
            <w:r w:rsidRPr="002D1140">
              <w:rPr>
                <w:rFonts w:cs="v4.2.0"/>
              </w:rPr>
              <w:t xml:space="preserve">2.5 MHz </w:t>
            </w:r>
            <w:r w:rsidRPr="002D1140">
              <w:rPr>
                <w:rFonts w:cs="v4.2.0"/>
              </w:rPr>
              <w:sym w:font="Symbol" w:char="F0A3"/>
            </w:r>
            <w:r w:rsidRPr="002D1140">
              <w:rPr>
                <w:rFonts w:cs="v4.2.0"/>
              </w:rPr>
              <w:t xml:space="preserve"> </w:t>
            </w:r>
            <w:r w:rsidRPr="002D1140">
              <w:rPr>
                <w:rFonts w:cs="v4.2.0"/>
              </w:rPr>
              <w:sym w:font="Symbol" w:char="F044"/>
            </w:r>
            <w:r w:rsidRPr="002D1140">
              <w:rPr>
                <w:rFonts w:cs="v4.2.0"/>
              </w:rPr>
              <w:t>f &lt; 2.7 MHz</w:t>
            </w:r>
          </w:p>
        </w:tc>
        <w:tc>
          <w:tcPr>
            <w:tcW w:w="1984" w:type="dxa"/>
            <w:shd w:val="clear" w:color="auto" w:fill="auto"/>
          </w:tcPr>
          <w:p w:rsidR="0023408C" w:rsidRPr="002D1140" w:rsidRDefault="0023408C" w:rsidP="007735DF">
            <w:pPr>
              <w:pStyle w:val="TAC"/>
              <w:rPr>
                <w:rFonts w:cs="Arial"/>
              </w:rPr>
            </w:pPr>
            <w:r w:rsidRPr="002D1140">
              <w:rPr>
                <w:rFonts w:cs="v4.2.0"/>
              </w:rPr>
              <w:t xml:space="preserve">2.515MHz </w:t>
            </w:r>
            <w:r w:rsidRPr="002D1140">
              <w:rPr>
                <w:rFonts w:cs="v4.2.0"/>
              </w:rPr>
              <w:sym w:font="Symbol" w:char="F0A3"/>
            </w:r>
            <w:r w:rsidRPr="002D1140">
              <w:rPr>
                <w:rFonts w:cs="v4.2.0"/>
              </w:rPr>
              <w:t xml:space="preserve"> </w:t>
            </w:r>
            <w:proofErr w:type="spellStart"/>
            <w:r w:rsidRPr="002D1140">
              <w:rPr>
                <w:rFonts w:cs="v4.2.0"/>
              </w:rPr>
              <w:t>f_offset</w:t>
            </w:r>
            <w:proofErr w:type="spellEnd"/>
            <w:r w:rsidRPr="002D1140">
              <w:rPr>
                <w:rFonts w:cs="v4.2.0"/>
              </w:rPr>
              <w:t xml:space="preserve"> &lt; 2.715MHz </w:t>
            </w:r>
          </w:p>
        </w:tc>
        <w:tc>
          <w:tcPr>
            <w:tcW w:w="2892" w:type="dxa"/>
            <w:shd w:val="clear" w:color="auto" w:fill="auto"/>
          </w:tcPr>
          <w:p w:rsidR="0023408C" w:rsidRPr="002D1140" w:rsidRDefault="0023408C" w:rsidP="007735DF">
            <w:pPr>
              <w:pStyle w:val="TAC"/>
              <w:rPr>
                <w:rFonts w:cs="Arial"/>
              </w:rPr>
            </w:pPr>
            <w:proofErr w:type="spellStart"/>
            <w:r w:rsidRPr="002D1140">
              <w:rPr>
                <w:rFonts w:cs="v4.2.0"/>
              </w:rPr>
              <w:t>P</w:t>
            </w:r>
            <w:r>
              <w:rPr>
                <w:rFonts w:cs="v4.2.0"/>
                <w:vertAlign w:val="subscript"/>
              </w:rPr>
              <w:t>max,c,cell</w:t>
            </w:r>
            <w:proofErr w:type="spellEnd"/>
            <w:r w:rsidRPr="002D1140">
              <w:rPr>
                <w:rFonts w:cs="v4.2.0"/>
              </w:rPr>
              <w:t xml:space="preserve"> </w:t>
            </w:r>
            <w:r>
              <w:rPr>
                <w:rFonts w:cs="v4.2.0"/>
              </w:rPr>
              <w:t>– 10*log</w:t>
            </w:r>
            <w:r w:rsidRPr="00E32C32">
              <w:rPr>
                <w:rFonts w:cs="v4.2.0"/>
                <w:vertAlign w:val="subscript"/>
              </w:rPr>
              <w:t>10</w:t>
            </w:r>
            <w:r>
              <w:rPr>
                <w:rFonts w:cs="v4.2.0"/>
              </w:rPr>
              <w:t>(</w:t>
            </w:r>
            <w:proofErr w:type="spellStart"/>
            <w:r w:rsidRPr="00CF3DFF">
              <w:t>N</w:t>
            </w:r>
            <w:r w:rsidRPr="00CF3DFF">
              <w:rPr>
                <w:vertAlign w:val="subscript"/>
              </w:rPr>
              <w:t>TXU,countedpercell</w:t>
            </w:r>
            <w:proofErr w:type="spellEnd"/>
            <w:r>
              <w:rPr>
                <w:rFonts w:cs="v4.2.0"/>
              </w:rPr>
              <w:t>)</w:t>
            </w:r>
            <w:r>
              <w:rPr>
                <w:rFonts w:cs="v4.2.0"/>
                <w:vertAlign w:val="subscript"/>
              </w:rPr>
              <w:t xml:space="preserve"> </w:t>
            </w:r>
            <w:r>
              <w:rPr>
                <w:rFonts w:cs="v4.2.0"/>
              </w:rPr>
              <w:t xml:space="preserve"> - 53</w:t>
            </w:r>
            <w:r w:rsidRPr="002D1140">
              <w:rPr>
                <w:rFonts w:cs="v4.2.0"/>
              </w:rPr>
              <w:t> dB</w:t>
            </w:r>
          </w:p>
        </w:tc>
        <w:tc>
          <w:tcPr>
            <w:tcW w:w="1276" w:type="dxa"/>
            <w:shd w:val="clear" w:color="auto" w:fill="auto"/>
          </w:tcPr>
          <w:p w:rsidR="0023408C" w:rsidRPr="002D1140" w:rsidRDefault="0023408C" w:rsidP="007735DF">
            <w:pPr>
              <w:pStyle w:val="TAC"/>
              <w:rPr>
                <w:rFonts w:cs="Arial"/>
              </w:rPr>
            </w:pPr>
            <w:r w:rsidRPr="002D1140">
              <w:rPr>
                <w:rFonts w:cs="v4.2.0"/>
              </w:rPr>
              <w:t xml:space="preserve">30 kHz </w:t>
            </w:r>
          </w:p>
        </w:tc>
      </w:tr>
      <w:tr w:rsidR="0023408C" w:rsidRPr="002D1140" w:rsidTr="007735DF">
        <w:tblPrEx>
          <w:tblCellMar>
            <w:top w:w="0" w:type="dxa"/>
            <w:bottom w:w="0" w:type="dxa"/>
          </w:tblCellMar>
        </w:tblPrEx>
        <w:trPr>
          <w:cantSplit/>
          <w:trHeight w:val="113"/>
          <w:jc w:val="center"/>
        </w:trPr>
        <w:tc>
          <w:tcPr>
            <w:tcW w:w="2127" w:type="dxa"/>
            <w:shd w:val="clear" w:color="auto" w:fill="auto"/>
          </w:tcPr>
          <w:p w:rsidR="0023408C" w:rsidRPr="002D1140" w:rsidRDefault="0023408C" w:rsidP="007735DF">
            <w:pPr>
              <w:pStyle w:val="TAC"/>
              <w:rPr>
                <w:rFonts w:cs="Arial"/>
              </w:rPr>
            </w:pPr>
            <w:r w:rsidRPr="002D1140">
              <w:rPr>
                <w:rFonts w:cs="v4.2.0"/>
              </w:rPr>
              <w:t xml:space="preserve">2.7 MHz </w:t>
            </w:r>
            <w:r w:rsidRPr="002D1140">
              <w:rPr>
                <w:rFonts w:cs="v4.2.0"/>
              </w:rPr>
              <w:sym w:font="Symbol" w:char="F0A3"/>
            </w:r>
            <w:r w:rsidRPr="002D1140">
              <w:rPr>
                <w:rFonts w:cs="v4.2.0"/>
              </w:rPr>
              <w:t xml:space="preserve"> </w:t>
            </w:r>
            <w:r w:rsidRPr="002D1140">
              <w:rPr>
                <w:rFonts w:cs="v4.2.0"/>
              </w:rPr>
              <w:sym w:font="Symbol" w:char="F044"/>
            </w:r>
            <w:r w:rsidRPr="002D1140">
              <w:rPr>
                <w:rFonts w:cs="v4.2.0"/>
              </w:rPr>
              <w:t>f &lt; 3.5 MHz</w:t>
            </w:r>
          </w:p>
        </w:tc>
        <w:tc>
          <w:tcPr>
            <w:tcW w:w="1984" w:type="dxa"/>
            <w:shd w:val="clear" w:color="auto" w:fill="auto"/>
          </w:tcPr>
          <w:p w:rsidR="0023408C" w:rsidRPr="002D1140" w:rsidRDefault="0023408C" w:rsidP="007735DF">
            <w:pPr>
              <w:pStyle w:val="TAC"/>
              <w:rPr>
                <w:rFonts w:cs="Arial"/>
              </w:rPr>
            </w:pPr>
            <w:r w:rsidRPr="002D1140">
              <w:rPr>
                <w:rFonts w:cs="v4.2.0"/>
              </w:rPr>
              <w:t xml:space="preserve">2.715MHz </w:t>
            </w:r>
            <w:r w:rsidRPr="002D1140">
              <w:rPr>
                <w:rFonts w:cs="v4.2.0"/>
              </w:rPr>
              <w:sym w:font="Symbol" w:char="F0A3"/>
            </w:r>
            <w:r w:rsidRPr="002D1140">
              <w:rPr>
                <w:rFonts w:cs="v4.2.0"/>
              </w:rPr>
              <w:t xml:space="preserve"> </w:t>
            </w:r>
            <w:proofErr w:type="spellStart"/>
            <w:r w:rsidRPr="002D1140">
              <w:rPr>
                <w:rFonts w:cs="v4.2.0"/>
              </w:rPr>
              <w:t>f_offset</w:t>
            </w:r>
            <w:proofErr w:type="spellEnd"/>
            <w:r w:rsidRPr="002D1140">
              <w:rPr>
                <w:rFonts w:cs="v4.2.0"/>
              </w:rPr>
              <w:t xml:space="preserve"> &lt; 3.515MHz</w:t>
            </w:r>
          </w:p>
        </w:tc>
        <w:tc>
          <w:tcPr>
            <w:tcW w:w="2892" w:type="dxa"/>
            <w:shd w:val="clear" w:color="auto" w:fill="auto"/>
          </w:tcPr>
          <w:p w:rsidR="0023408C" w:rsidRPr="002D1140" w:rsidRDefault="0023408C" w:rsidP="007735DF">
            <w:pPr>
              <w:pStyle w:val="TAC"/>
              <w:rPr>
                <w:rFonts w:cs="Arial"/>
              </w:rPr>
            </w:pPr>
            <w:r w:rsidRPr="00E32C32">
              <w:rPr>
                <w:rFonts w:cs="Arial"/>
                <w:position w:val="-48"/>
              </w:rPr>
              <w:object w:dxaOrig="3500"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39pt" o:ole="" fillcolor="window">
                  <v:imagedata r:id="rId13" o:title=""/>
                </v:shape>
                <o:OLEObject Type="Embed" ProgID="Equation.3" ShapeID="_x0000_i1025" DrawAspect="Content" ObjectID="_1532531153" r:id="rId14"/>
              </w:object>
            </w:r>
          </w:p>
        </w:tc>
        <w:tc>
          <w:tcPr>
            <w:tcW w:w="1276" w:type="dxa"/>
            <w:shd w:val="clear" w:color="auto" w:fill="auto"/>
          </w:tcPr>
          <w:p w:rsidR="0023408C" w:rsidRPr="002D1140" w:rsidRDefault="0023408C" w:rsidP="007735DF">
            <w:pPr>
              <w:pStyle w:val="TAC"/>
              <w:rPr>
                <w:rFonts w:cs="Arial"/>
              </w:rPr>
            </w:pPr>
            <w:r w:rsidRPr="002D1140">
              <w:rPr>
                <w:rFonts w:cs="v4.2.0"/>
              </w:rPr>
              <w:t xml:space="preserve">30 kHz </w:t>
            </w:r>
          </w:p>
        </w:tc>
      </w:tr>
      <w:tr w:rsidR="0023408C" w:rsidRPr="002D1140" w:rsidTr="007735DF">
        <w:tblPrEx>
          <w:tblCellMar>
            <w:top w:w="0" w:type="dxa"/>
            <w:bottom w:w="0" w:type="dxa"/>
          </w:tblCellMar>
        </w:tblPrEx>
        <w:trPr>
          <w:cantSplit/>
          <w:trHeight w:val="113"/>
          <w:jc w:val="center"/>
        </w:trPr>
        <w:tc>
          <w:tcPr>
            <w:tcW w:w="2127" w:type="dxa"/>
            <w:shd w:val="clear" w:color="auto" w:fill="auto"/>
          </w:tcPr>
          <w:p w:rsidR="0023408C" w:rsidRPr="002D1140" w:rsidRDefault="0023408C" w:rsidP="007735DF">
            <w:pPr>
              <w:pStyle w:val="TAC"/>
              <w:rPr>
                <w:rFonts w:cs="Arial"/>
              </w:rPr>
            </w:pPr>
            <w:r w:rsidRPr="002D1140">
              <w:rPr>
                <w:rFonts w:cs="Arial"/>
              </w:rPr>
              <w:t>(Note 3)</w:t>
            </w:r>
          </w:p>
        </w:tc>
        <w:tc>
          <w:tcPr>
            <w:tcW w:w="1984" w:type="dxa"/>
            <w:shd w:val="clear" w:color="auto" w:fill="auto"/>
          </w:tcPr>
          <w:p w:rsidR="0023408C" w:rsidRPr="002D1140" w:rsidRDefault="0023408C" w:rsidP="007735DF">
            <w:pPr>
              <w:pStyle w:val="TAC"/>
              <w:rPr>
                <w:rFonts w:cs="Arial"/>
              </w:rPr>
            </w:pPr>
            <w:r w:rsidRPr="002D1140">
              <w:rPr>
                <w:rFonts w:cs="v4.2.0"/>
              </w:rPr>
              <w:t xml:space="preserve">3.515MHz </w:t>
            </w:r>
            <w:r w:rsidRPr="002D1140">
              <w:rPr>
                <w:rFonts w:cs="v4.2.0"/>
              </w:rPr>
              <w:sym w:font="Symbol" w:char="F0A3"/>
            </w:r>
            <w:r w:rsidRPr="002D1140">
              <w:rPr>
                <w:rFonts w:cs="v4.2.0"/>
              </w:rPr>
              <w:t xml:space="preserve"> </w:t>
            </w:r>
            <w:proofErr w:type="spellStart"/>
            <w:r w:rsidRPr="002D1140">
              <w:rPr>
                <w:rFonts w:cs="v4.2.0"/>
              </w:rPr>
              <w:t>f_offset</w:t>
            </w:r>
            <w:proofErr w:type="spellEnd"/>
            <w:r w:rsidRPr="002D1140">
              <w:rPr>
                <w:rFonts w:cs="v4.2.0"/>
              </w:rPr>
              <w:t xml:space="preserve"> &lt; 4.0MHz </w:t>
            </w:r>
          </w:p>
        </w:tc>
        <w:tc>
          <w:tcPr>
            <w:tcW w:w="2892" w:type="dxa"/>
            <w:shd w:val="clear" w:color="auto" w:fill="auto"/>
          </w:tcPr>
          <w:p w:rsidR="0023408C" w:rsidRPr="002D1140" w:rsidRDefault="0023408C" w:rsidP="007735DF">
            <w:pPr>
              <w:pStyle w:val="TAC"/>
              <w:rPr>
                <w:rFonts w:cs="Arial"/>
              </w:rPr>
            </w:pPr>
            <w:proofErr w:type="spellStart"/>
            <w:r w:rsidRPr="002D1140">
              <w:rPr>
                <w:rFonts w:cs="v4.2.0"/>
              </w:rPr>
              <w:t>P</w:t>
            </w:r>
            <w:r>
              <w:rPr>
                <w:rFonts w:cs="v4.2.0"/>
                <w:vertAlign w:val="subscript"/>
              </w:rPr>
              <w:t>max,c,cell</w:t>
            </w:r>
            <w:proofErr w:type="spellEnd"/>
            <w:r w:rsidRPr="002D1140">
              <w:rPr>
                <w:rFonts w:cs="v4.2.0"/>
              </w:rPr>
              <w:t xml:space="preserve"> </w:t>
            </w:r>
            <w:r>
              <w:rPr>
                <w:rFonts w:cs="v4.2.0"/>
              </w:rPr>
              <w:t>– 10*log</w:t>
            </w:r>
            <w:r w:rsidRPr="00E32C32">
              <w:rPr>
                <w:rFonts w:cs="v4.2.0"/>
                <w:vertAlign w:val="subscript"/>
              </w:rPr>
              <w:t>10</w:t>
            </w:r>
            <w:r>
              <w:rPr>
                <w:rFonts w:cs="v4.2.0"/>
              </w:rPr>
              <w:t>(</w:t>
            </w:r>
            <w:proofErr w:type="spellStart"/>
            <w:r w:rsidRPr="00CF3DFF">
              <w:t>N</w:t>
            </w:r>
            <w:r w:rsidRPr="00CF3DFF">
              <w:rPr>
                <w:vertAlign w:val="subscript"/>
              </w:rPr>
              <w:t>TXU,countedpercell</w:t>
            </w:r>
            <w:proofErr w:type="spellEnd"/>
            <w:r>
              <w:rPr>
                <w:rFonts w:cs="v4.2.0"/>
              </w:rPr>
              <w:t>)</w:t>
            </w:r>
            <w:r>
              <w:rPr>
                <w:rFonts w:cs="v4.2.0"/>
                <w:vertAlign w:val="subscript"/>
              </w:rPr>
              <w:t xml:space="preserve"> </w:t>
            </w:r>
            <w:r>
              <w:rPr>
                <w:rFonts w:cs="v4.2.0"/>
              </w:rPr>
              <w:t>- 65</w:t>
            </w:r>
            <w:r w:rsidRPr="002D1140">
              <w:rPr>
                <w:rFonts w:cs="v4.2.0"/>
              </w:rPr>
              <w:t> dB</w:t>
            </w:r>
          </w:p>
        </w:tc>
        <w:tc>
          <w:tcPr>
            <w:tcW w:w="1276" w:type="dxa"/>
            <w:shd w:val="clear" w:color="auto" w:fill="auto"/>
          </w:tcPr>
          <w:p w:rsidR="0023408C" w:rsidRPr="002D1140" w:rsidRDefault="0023408C" w:rsidP="007735DF">
            <w:pPr>
              <w:pStyle w:val="TAC"/>
              <w:rPr>
                <w:rFonts w:cs="Arial"/>
              </w:rPr>
            </w:pPr>
            <w:r w:rsidRPr="002D1140">
              <w:rPr>
                <w:rFonts w:cs="v4.2.0"/>
              </w:rPr>
              <w:t xml:space="preserve">30 kHz </w:t>
            </w:r>
          </w:p>
        </w:tc>
      </w:tr>
      <w:tr w:rsidR="0023408C" w:rsidRPr="002D1140" w:rsidTr="007735DF">
        <w:tblPrEx>
          <w:tblCellMar>
            <w:top w:w="0" w:type="dxa"/>
            <w:bottom w:w="0" w:type="dxa"/>
          </w:tblCellMar>
        </w:tblPrEx>
        <w:trPr>
          <w:cantSplit/>
          <w:trHeight w:val="113"/>
          <w:jc w:val="center"/>
        </w:trPr>
        <w:tc>
          <w:tcPr>
            <w:tcW w:w="2127" w:type="dxa"/>
            <w:shd w:val="clear" w:color="auto" w:fill="auto"/>
          </w:tcPr>
          <w:p w:rsidR="0023408C" w:rsidRPr="002D1140" w:rsidRDefault="0023408C" w:rsidP="007735DF">
            <w:pPr>
              <w:pStyle w:val="TAC"/>
              <w:rPr>
                <w:rFonts w:cs="Arial"/>
              </w:rPr>
            </w:pPr>
            <w:r w:rsidRPr="002D1140">
              <w:rPr>
                <w:rFonts w:cs="v4.2.0"/>
              </w:rPr>
              <w:t xml:space="preserve">3.5 MHz </w:t>
            </w:r>
            <w:r w:rsidRPr="002D1140">
              <w:rPr>
                <w:rFonts w:cs="v4.2.0"/>
              </w:rPr>
              <w:sym w:font="Symbol" w:char="F0A3"/>
            </w:r>
            <w:r w:rsidRPr="002D1140">
              <w:rPr>
                <w:rFonts w:cs="v4.2.0"/>
              </w:rPr>
              <w:t xml:space="preserve"> </w:t>
            </w:r>
            <w:r w:rsidRPr="002D1140">
              <w:rPr>
                <w:rFonts w:cs="v4.2.0"/>
              </w:rPr>
              <w:sym w:font="Symbol" w:char="F044"/>
            </w:r>
            <w:r w:rsidRPr="002D1140">
              <w:rPr>
                <w:rFonts w:cs="v4.2.0"/>
              </w:rPr>
              <w:t>f &lt; 7.5 MHz</w:t>
            </w:r>
          </w:p>
        </w:tc>
        <w:tc>
          <w:tcPr>
            <w:tcW w:w="1984" w:type="dxa"/>
            <w:shd w:val="clear" w:color="auto" w:fill="auto"/>
          </w:tcPr>
          <w:p w:rsidR="0023408C" w:rsidRPr="002D1140" w:rsidRDefault="0023408C" w:rsidP="007735DF">
            <w:pPr>
              <w:pStyle w:val="TAC"/>
              <w:rPr>
                <w:rFonts w:cs="Arial"/>
              </w:rPr>
            </w:pPr>
            <w:r w:rsidRPr="002D1140">
              <w:rPr>
                <w:rFonts w:cs="v4.2.0"/>
              </w:rPr>
              <w:t xml:space="preserve">4.0 MHz </w:t>
            </w:r>
            <w:r w:rsidRPr="002D1140">
              <w:rPr>
                <w:rFonts w:cs="v4.2.0"/>
              </w:rPr>
              <w:sym w:font="Symbol" w:char="F0A3"/>
            </w:r>
            <w:r w:rsidRPr="002D1140">
              <w:rPr>
                <w:rFonts w:cs="v4.2.0"/>
              </w:rPr>
              <w:t xml:space="preserve"> </w:t>
            </w:r>
            <w:proofErr w:type="spellStart"/>
            <w:r w:rsidRPr="002D1140">
              <w:rPr>
                <w:rFonts w:cs="v4.2.0"/>
              </w:rPr>
              <w:t>f_offset</w:t>
            </w:r>
            <w:proofErr w:type="spellEnd"/>
            <w:r w:rsidRPr="002D1140">
              <w:rPr>
                <w:rFonts w:cs="v4.2.0"/>
              </w:rPr>
              <w:t xml:space="preserve"> &lt; 8.0MHz</w:t>
            </w:r>
          </w:p>
        </w:tc>
        <w:tc>
          <w:tcPr>
            <w:tcW w:w="2892" w:type="dxa"/>
            <w:shd w:val="clear" w:color="auto" w:fill="auto"/>
          </w:tcPr>
          <w:p w:rsidR="0023408C" w:rsidRPr="002D1140" w:rsidRDefault="0023408C" w:rsidP="007735DF">
            <w:pPr>
              <w:pStyle w:val="TAC"/>
              <w:rPr>
                <w:rFonts w:cs="Arial"/>
              </w:rPr>
            </w:pPr>
            <w:proofErr w:type="spellStart"/>
            <w:r w:rsidRPr="002D1140">
              <w:rPr>
                <w:rFonts w:cs="v4.2.0"/>
              </w:rPr>
              <w:t>P</w:t>
            </w:r>
            <w:r>
              <w:rPr>
                <w:rFonts w:cs="v4.2.0"/>
                <w:vertAlign w:val="subscript"/>
              </w:rPr>
              <w:t>max,c,cell</w:t>
            </w:r>
            <w:proofErr w:type="spellEnd"/>
            <w:r w:rsidRPr="002D1140">
              <w:rPr>
                <w:rFonts w:cs="v4.2.0"/>
              </w:rPr>
              <w:t xml:space="preserve"> </w:t>
            </w:r>
            <w:r>
              <w:rPr>
                <w:rFonts w:cs="v4.2.0"/>
              </w:rPr>
              <w:t>– 10*log</w:t>
            </w:r>
            <w:r w:rsidRPr="00E32C32">
              <w:rPr>
                <w:rFonts w:cs="v4.2.0"/>
                <w:vertAlign w:val="subscript"/>
              </w:rPr>
              <w:t>10</w:t>
            </w:r>
            <w:r>
              <w:rPr>
                <w:rFonts w:cs="v4.2.0"/>
              </w:rPr>
              <w:t>(</w:t>
            </w:r>
            <w:proofErr w:type="spellStart"/>
            <w:r w:rsidRPr="00CF3DFF">
              <w:t>N</w:t>
            </w:r>
            <w:r w:rsidRPr="00CF3DFF">
              <w:rPr>
                <w:vertAlign w:val="subscript"/>
              </w:rPr>
              <w:t>TXU,countedpercell</w:t>
            </w:r>
            <w:proofErr w:type="spellEnd"/>
            <w:r>
              <w:rPr>
                <w:rFonts w:cs="v4.2.0"/>
              </w:rPr>
              <w:t>)</w:t>
            </w:r>
            <w:r>
              <w:rPr>
                <w:rFonts w:cs="v4.2.0"/>
                <w:vertAlign w:val="subscript"/>
              </w:rPr>
              <w:t xml:space="preserve"> </w:t>
            </w:r>
            <w:r>
              <w:rPr>
                <w:rFonts w:cs="v4.2.0"/>
              </w:rPr>
              <w:t>- 52</w:t>
            </w:r>
            <w:r w:rsidRPr="002D1140">
              <w:rPr>
                <w:rFonts w:cs="v4.2.0"/>
              </w:rPr>
              <w:t> dB</w:t>
            </w:r>
          </w:p>
        </w:tc>
        <w:tc>
          <w:tcPr>
            <w:tcW w:w="1276" w:type="dxa"/>
            <w:shd w:val="clear" w:color="auto" w:fill="auto"/>
          </w:tcPr>
          <w:p w:rsidR="0023408C" w:rsidRPr="002D1140" w:rsidRDefault="0023408C" w:rsidP="007735DF">
            <w:pPr>
              <w:pStyle w:val="TAC"/>
              <w:rPr>
                <w:rFonts w:cs="Arial"/>
              </w:rPr>
            </w:pPr>
            <w:r w:rsidRPr="002D1140">
              <w:rPr>
                <w:rFonts w:cs="v4.2.0"/>
              </w:rPr>
              <w:t xml:space="preserve">1 MHz </w:t>
            </w:r>
          </w:p>
        </w:tc>
      </w:tr>
      <w:tr w:rsidR="0023408C" w:rsidRPr="002D1140" w:rsidTr="007735DF">
        <w:tblPrEx>
          <w:tblCellMar>
            <w:top w:w="0" w:type="dxa"/>
            <w:bottom w:w="0" w:type="dxa"/>
          </w:tblCellMar>
        </w:tblPrEx>
        <w:trPr>
          <w:cantSplit/>
          <w:trHeight w:val="113"/>
          <w:jc w:val="center"/>
        </w:trPr>
        <w:tc>
          <w:tcPr>
            <w:tcW w:w="2127" w:type="dxa"/>
            <w:shd w:val="clear" w:color="auto" w:fill="auto"/>
          </w:tcPr>
          <w:p w:rsidR="0023408C" w:rsidRPr="002D1140" w:rsidRDefault="0023408C" w:rsidP="007735DF">
            <w:pPr>
              <w:pStyle w:val="TAC"/>
              <w:rPr>
                <w:rFonts w:cs="Arial"/>
              </w:rPr>
            </w:pPr>
            <w:r w:rsidRPr="002D1140">
              <w:rPr>
                <w:rFonts w:cs="v4.2.0"/>
              </w:rPr>
              <w:t xml:space="preserve">7.5 MHz </w:t>
            </w:r>
            <w:r w:rsidRPr="002D1140">
              <w:rPr>
                <w:rFonts w:cs="v4.2.0"/>
              </w:rPr>
              <w:sym w:font="Symbol" w:char="F0A3"/>
            </w:r>
            <w:r w:rsidRPr="002D1140">
              <w:rPr>
                <w:rFonts w:cs="v4.2.0"/>
              </w:rPr>
              <w:t xml:space="preserve"> </w:t>
            </w:r>
            <w:r w:rsidRPr="002D1140">
              <w:rPr>
                <w:rFonts w:cs="v4.2.0"/>
              </w:rPr>
              <w:sym w:font="Symbol" w:char="F044"/>
            </w:r>
            <w:r w:rsidRPr="002D1140">
              <w:rPr>
                <w:rFonts w:cs="v4.2.0"/>
              </w:rPr>
              <w:t xml:space="preserve">f </w:t>
            </w:r>
            <w:r w:rsidRPr="002D1140">
              <w:rPr>
                <w:rFonts w:cs="Arial"/>
              </w:rPr>
              <w:sym w:font="Symbol" w:char="F0A3"/>
            </w:r>
            <w:r w:rsidRPr="002D1140">
              <w:rPr>
                <w:rFonts w:cs="Arial"/>
              </w:rPr>
              <w:t xml:space="preserve"> </w:t>
            </w:r>
            <w:r w:rsidRPr="002D1140">
              <w:rPr>
                <w:rFonts w:cs="Arial"/>
              </w:rPr>
              <w:sym w:font="Symbol" w:char="F044"/>
            </w:r>
            <w:proofErr w:type="spellStart"/>
            <w:r w:rsidRPr="002D1140">
              <w:rPr>
                <w:rFonts w:cs="Arial"/>
              </w:rPr>
              <w:t>f</w:t>
            </w:r>
            <w:r w:rsidRPr="002D1140">
              <w:rPr>
                <w:rFonts w:cs="Arial"/>
                <w:vertAlign w:val="subscript"/>
              </w:rPr>
              <w:t>max</w:t>
            </w:r>
            <w:proofErr w:type="spellEnd"/>
          </w:p>
        </w:tc>
        <w:tc>
          <w:tcPr>
            <w:tcW w:w="1984" w:type="dxa"/>
            <w:shd w:val="clear" w:color="auto" w:fill="auto"/>
          </w:tcPr>
          <w:p w:rsidR="0023408C" w:rsidRPr="002D1140" w:rsidRDefault="0023408C" w:rsidP="007735DF">
            <w:pPr>
              <w:pStyle w:val="TAC"/>
              <w:rPr>
                <w:rFonts w:cs="Arial"/>
              </w:rPr>
            </w:pPr>
            <w:r w:rsidRPr="002D1140">
              <w:rPr>
                <w:rFonts w:cs="v4.2.0"/>
              </w:rPr>
              <w:t xml:space="preserve">8.0MHz </w:t>
            </w:r>
            <w:r w:rsidRPr="002D1140">
              <w:rPr>
                <w:rFonts w:cs="v4.2.0"/>
              </w:rPr>
              <w:sym w:font="Symbol" w:char="F0A3"/>
            </w:r>
            <w:r w:rsidRPr="002D1140">
              <w:rPr>
                <w:rFonts w:cs="v4.2.0"/>
              </w:rPr>
              <w:t xml:space="preserve"> </w:t>
            </w:r>
            <w:proofErr w:type="spellStart"/>
            <w:r w:rsidRPr="002D1140">
              <w:rPr>
                <w:rFonts w:cs="v4.2.0"/>
              </w:rPr>
              <w:t>f_offset</w:t>
            </w:r>
            <w:proofErr w:type="spellEnd"/>
            <w:r w:rsidRPr="002D1140">
              <w:rPr>
                <w:rFonts w:cs="v4.2.0"/>
              </w:rPr>
              <w:t xml:space="preserve"> &lt; </w:t>
            </w:r>
            <w:proofErr w:type="spellStart"/>
            <w:r w:rsidRPr="002D1140">
              <w:rPr>
                <w:rFonts w:cs="v4.2.0"/>
              </w:rPr>
              <w:t>f_offset</w:t>
            </w:r>
            <w:r w:rsidRPr="002D1140">
              <w:rPr>
                <w:rFonts w:cs="v4.2.0"/>
                <w:vertAlign w:val="subscript"/>
              </w:rPr>
              <w:t>max</w:t>
            </w:r>
            <w:proofErr w:type="spellEnd"/>
            <w:r w:rsidRPr="002D1140">
              <w:rPr>
                <w:rFonts w:cs="v4.2.0"/>
              </w:rPr>
              <w:t xml:space="preserve"> </w:t>
            </w:r>
          </w:p>
        </w:tc>
        <w:tc>
          <w:tcPr>
            <w:tcW w:w="2892" w:type="dxa"/>
            <w:shd w:val="clear" w:color="auto" w:fill="auto"/>
          </w:tcPr>
          <w:p w:rsidR="0023408C" w:rsidRPr="002D1140" w:rsidRDefault="0023408C" w:rsidP="007735DF">
            <w:pPr>
              <w:pStyle w:val="TAC"/>
              <w:rPr>
                <w:rFonts w:cs="Arial"/>
              </w:rPr>
            </w:pPr>
            <w:proofErr w:type="spellStart"/>
            <w:r w:rsidRPr="002D1140">
              <w:rPr>
                <w:rFonts w:cs="v4.2.0"/>
              </w:rPr>
              <w:t>P</w:t>
            </w:r>
            <w:r>
              <w:rPr>
                <w:rFonts w:cs="v4.2.0"/>
                <w:vertAlign w:val="subscript"/>
              </w:rPr>
              <w:t>max,c,cell</w:t>
            </w:r>
            <w:proofErr w:type="spellEnd"/>
            <w:r w:rsidRPr="002D1140">
              <w:rPr>
                <w:rFonts w:cs="v4.2.0"/>
              </w:rPr>
              <w:t xml:space="preserve"> </w:t>
            </w:r>
            <w:r>
              <w:rPr>
                <w:rFonts w:cs="v4.2.0"/>
              </w:rPr>
              <w:t>– 10*log</w:t>
            </w:r>
            <w:r w:rsidRPr="00E32C32">
              <w:rPr>
                <w:rFonts w:cs="v4.2.0"/>
                <w:vertAlign w:val="subscript"/>
              </w:rPr>
              <w:t>10</w:t>
            </w:r>
            <w:r>
              <w:rPr>
                <w:rFonts w:cs="v4.2.0"/>
              </w:rPr>
              <w:t>(</w:t>
            </w:r>
            <w:proofErr w:type="spellStart"/>
            <w:r w:rsidRPr="00CF3DFF">
              <w:t>N</w:t>
            </w:r>
            <w:r w:rsidRPr="00CF3DFF">
              <w:rPr>
                <w:vertAlign w:val="subscript"/>
              </w:rPr>
              <w:t>TXU,countedpercell</w:t>
            </w:r>
            <w:proofErr w:type="spellEnd"/>
            <w:r>
              <w:rPr>
                <w:rFonts w:cs="v4.2.0"/>
              </w:rPr>
              <w:t>)</w:t>
            </w:r>
            <w:r>
              <w:rPr>
                <w:rFonts w:cs="v4.2.0"/>
                <w:vertAlign w:val="subscript"/>
              </w:rPr>
              <w:t xml:space="preserve"> </w:t>
            </w:r>
            <w:r>
              <w:rPr>
                <w:rFonts w:cs="v4.2.0"/>
              </w:rPr>
              <w:t>- 56</w:t>
            </w:r>
            <w:r w:rsidRPr="002D1140">
              <w:rPr>
                <w:rFonts w:cs="v4.2.0"/>
              </w:rPr>
              <w:t> dB</w:t>
            </w:r>
          </w:p>
        </w:tc>
        <w:tc>
          <w:tcPr>
            <w:tcW w:w="1276" w:type="dxa"/>
            <w:shd w:val="clear" w:color="auto" w:fill="auto"/>
          </w:tcPr>
          <w:p w:rsidR="0023408C" w:rsidRPr="002D1140" w:rsidRDefault="0023408C" w:rsidP="007735DF">
            <w:pPr>
              <w:pStyle w:val="TAC"/>
              <w:rPr>
                <w:rFonts w:cs="Arial"/>
              </w:rPr>
            </w:pPr>
            <w:r w:rsidRPr="002D1140">
              <w:rPr>
                <w:rFonts w:cs="v4.2.0"/>
              </w:rPr>
              <w:t xml:space="preserve">1 MHz </w:t>
            </w:r>
          </w:p>
        </w:tc>
      </w:tr>
      <w:tr w:rsidR="0023408C" w:rsidRPr="002D1140" w:rsidTr="007735DF">
        <w:tblPrEx>
          <w:tblCellMar>
            <w:top w:w="0" w:type="dxa"/>
            <w:bottom w:w="0" w:type="dxa"/>
          </w:tblCellMar>
        </w:tblPrEx>
        <w:trPr>
          <w:cantSplit/>
          <w:trHeight w:val="113"/>
          <w:jc w:val="center"/>
        </w:trPr>
        <w:tc>
          <w:tcPr>
            <w:tcW w:w="8279" w:type="dxa"/>
            <w:gridSpan w:val="4"/>
            <w:shd w:val="clear" w:color="auto" w:fill="auto"/>
          </w:tcPr>
          <w:p w:rsidR="0023408C" w:rsidRPr="002D1140" w:rsidRDefault="0023408C" w:rsidP="007735DF">
            <w:pPr>
              <w:pStyle w:val="TAN"/>
              <w:rPr>
                <w:rFonts w:cs="Arial"/>
              </w:rPr>
            </w:pPr>
            <w:r>
              <w:rPr>
                <w:rFonts w:cs="Arial"/>
              </w:rPr>
              <w:t>NOTE 1:</w:t>
            </w:r>
            <w:r>
              <w:rPr>
                <w:rFonts w:cs="Arial"/>
              </w:rPr>
              <w:tab/>
              <w:t xml:space="preserve">For a </w:t>
            </w:r>
            <w:r w:rsidRPr="00862FAF">
              <w:rPr>
                <w:rFonts w:cs="Arial"/>
                <w:i/>
              </w:rPr>
              <w:t>TAB connector</w:t>
            </w:r>
            <w:r w:rsidRPr="002D1140">
              <w:rPr>
                <w:rFonts w:cs="Arial"/>
              </w:rPr>
              <w:t xml:space="preserve"> supporting non-contiguous spectrum operation the </w:t>
            </w:r>
            <w:r>
              <w:rPr>
                <w:rFonts w:cs="v4.2.0"/>
                <w:i/>
                <w:noProof/>
              </w:rPr>
              <w:t>basic l</w:t>
            </w:r>
            <w:r w:rsidRPr="00A047ED">
              <w:rPr>
                <w:rFonts w:cs="v4.2.0"/>
                <w:i/>
                <w:noProof/>
              </w:rPr>
              <w:t>imit</w:t>
            </w:r>
            <w:r w:rsidRPr="002D1140">
              <w:rPr>
                <w:rFonts w:cs="Arial"/>
              </w:rPr>
              <w:t xml:space="preserve"> within sub-block gaps within any operating band is calculated as a cumulative sum of contributions from adjacent </w:t>
            </w:r>
            <w:r w:rsidRPr="002D1140">
              <w:rPr>
                <w:rFonts w:cs="v5.0.0"/>
              </w:rPr>
              <w:t>sub blocks on each side of the sub block gap</w:t>
            </w:r>
            <w:r>
              <w:rPr>
                <w:rFonts w:cs="v5.0.0"/>
              </w:rPr>
              <w:t>, where the contribution from the far-end sub-block shall be scaled according to the measurement bandwidth of the near-end sub-block</w:t>
            </w:r>
            <w:r w:rsidRPr="002D1140">
              <w:rPr>
                <w:rFonts w:cs="Arial"/>
              </w:rPr>
              <w:t xml:space="preserve">. Exception is </w:t>
            </w:r>
            <w:r w:rsidRPr="002D1140">
              <w:rPr>
                <w:rFonts w:ascii="Symbol" w:hAnsi="Symbol" w:cs="Arial"/>
              </w:rPr>
              <w:t></w:t>
            </w:r>
            <w:r w:rsidRPr="002D1140">
              <w:rPr>
                <w:rFonts w:cs="Arial"/>
              </w:rPr>
              <w:t xml:space="preserve">f ≥ 12.5MHz from both adjacent sub blocks on each side of the sub-block gap, where the </w:t>
            </w:r>
            <w:r w:rsidRPr="002D1140">
              <w:rPr>
                <w:rFonts w:cs="Arial" w:hint="eastAsia"/>
                <w:lang w:eastAsia="zh-CN"/>
              </w:rPr>
              <w:t xml:space="preserve">spurious emission </w:t>
            </w:r>
            <w:r>
              <w:rPr>
                <w:rFonts w:cs="v4.2.0"/>
                <w:i/>
                <w:noProof/>
              </w:rPr>
              <w:t>basic l</w:t>
            </w:r>
            <w:r w:rsidRPr="00A047ED">
              <w:rPr>
                <w:rFonts w:cs="v4.2.0"/>
                <w:i/>
                <w:noProof/>
              </w:rPr>
              <w:t>imit</w:t>
            </w:r>
            <w:r>
              <w:rPr>
                <w:rFonts w:cs="v4.2.0"/>
                <w:i/>
                <w:noProof/>
              </w:rPr>
              <w:t>s</w:t>
            </w:r>
            <w:r w:rsidRPr="002D1140">
              <w:rPr>
                <w:rFonts w:cs="Arial" w:hint="eastAsia"/>
                <w:lang w:eastAsia="zh-CN"/>
              </w:rPr>
              <w:t xml:space="preserve"> in </w:t>
            </w:r>
            <w:r w:rsidRPr="002D1140">
              <w:rPr>
                <w:rFonts w:cs="v5.0.0"/>
              </w:rPr>
              <w:t xml:space="preserve">clause </w:t>
            </w:r>
            <w:r>
              <w:rPr>
                <w:rFonts w:cs="v5.0.0"/>
              </w:rPr>
              <w:t>6.6.6.5.2.2</w:t>
            </w:r>
            <w:r w:rsidRPr="002D1140">
              <w:rPr>
                <w:rFonts w:cs="v5.0.0"/>
              </w:rPr>
              <w:t xml:space="preserve"> </w:t>
            </w:r>
            <w:r>
              <w:rPr>
                <w:rFonts w:cs="v5.0.0"/>
              </w:rPr>
              <w:t>and 6.6.6.5.5.3</w:t>
            </w:r>
            <w:r w:rsidRPr="002D1140">
              <w:rPr>
                <w:rFonts w:cs="v5.0.0" w:hint="eastAsia"/>
                <w:lang w:eastAsia="zh-CN"/>
              </w:rPr>
              <w:t xml:space="preserve"> shall be met</w:t>
            </w:r>
            <w:r w:rsidRPr="002D1140">
              <w:rPr>
                <w:rFonts w:cs="Arial"/>
              </w:rPr>
              <w:t>.</w:t>
            </w:r>
          </w:p>
          <w:p w:rsidR="0023408C" w:rsidRPr="002D1140" w:rsidRDefault="0023408C" w:rsidP="007735DF">
            <w:pPr>
              <w:pStyle w:val="TAN"/>
              <w:rPr>
                <w:rFonts w:cs="Arial"/>
              </w:rPr>
            </w:pPr>
            <w:r w:rsidRPr="002D1140">
              <w:rPr>
                <w:rFonts w:cs="Arial" w:hint="eastAsia"/>
              </w:rPr>
              <w:t>NOTE</w:t>
            </w:r>
            <w:r w:rsidRPr="002D1140">
              <w:rPr>
                <w:rFonts w:cs="Arial"/>
              </w:rPr>
              <w:t xml:space="preserve"> </w:t>
            </w:r>
            <w:r w:rsidRPr="002D1140">
              <w:rPr>
                <w:rFonts w:cs="Arial" w:hint="eastAsia"/>
              </w:rPr>
              <w:t>2:</w:t>
            </w:r>
            <w:r w:rsidRPr="002D1140">
              <w:rPr>
                <w:rFonts w:cs="Arial"/>
              </w:rPr>
              <w:t xml:space="preserve"> </w:t>
            </w:r>
            <w:r w:rsidRPr="002D1140">
              <w:rPr>
                <w:rFonts w:cs="Arial"/>
              </w:rPr>
              <w:tab/>
            </w:r>
            <w:r w:rsidRPr="002D1140">
              <w:rPr>
                <w:rFonts w:cs="Arial" w:hint="eastAsia"/>
              </w:rPr>
              <w:t>For</w:t>
            </w:r>
            <w:r>
              <w:rPr>
                <w:rFonts w:cs="Arial"/>
              </w:rPr>
              <w:t xml:space="preserve"> a</w:t>
            </w:r>
            <w:r w:rsidRPr="002D1140">
              <w:rPr>
                <w:rFonts w:cs="Arial" w:hint="eastAsia"/>
              </w:rPr>
              <w:t xml:space="preserve"> </w:t>
            </w:r>
            <w:r w:rsidRPr="00862FAF">
              <w:rPr>
                <w:rFonts w:cs="Arial"/>
                <w:i/>
              </w:rPr>
              <w:t>multi-band TAB connector</w:t>
            </w:r>
            <w:r w:rsidRPr="002D1140">
              <w:rPr>
                <w:rFonts w:cs="Arial"/>
              </w:rPr>
              <w:t xml:space="preserve"> </w:t>
            </w:r>
            <w:r w:rsidRPr="002D1140">
              <w:rPr>
                <w:rFonts w:cs="Arial" w:hint="eastAsia"/>
              </w:rPr>
              <w:t xml:space="preserve">with </w:t>
            </w:r>
            <w:r w:rsidRPr="00AD7AB3">
              <w:rPr>
                <w:rFonts w:cs="Arial"/>
                <w:i/>
              </w:rPr>
              <w:t>I</w:t>
            </w:r>
            <w:r w:rsidRPr="00AD7AB3">
              <w:rPr>
                <w:rFonts w:cs="Arial" w:hint="eastAsia"/>
                <w:i/>
              </w:rPr>
              <w:t xml:space="preserve">nter RF </w:t>
            </w:r>
            <w:r w:rsidRPr="00AD7AB3">
              <w:rPr>
                <w:rFonts w:cs="Arial"/>
                <w:i/>
              </w:rPr>
              <w:t>B</w:t>
            </w:r>
            <w:r w:rsidRPr="00AD7AB3">
              <w:rPr>
                <w:rFonts w:cs="Arial" w:hint="eastAsia"/>
                <w:i/>
              </w:rPr>
              <w:t>andwidth gap</w:t>
            </w:r>
            <w:r w:rsidRPr="002D1140">
              <w:rPr>
                <w:rFonts w:cs="Arial" w:hint="eastAsia"/>
              </w:rPr>
              <w:t xml:space="preserve"> </w:t>
            </w:r>
            <w:r w:rsidRPr="002D1140">
              <w:rPr>
                <w:rFonts w:cs="Arial" w:hint="eastAsia"/>
                <w:lang w:val="en-US"/>
              </w:rPr>
              <w:t>&lt; 20MHz</w:t>
            </w:r>
            <w:r w:rsidRPr="002D1140">
              <w:rPr>
                <w:rFonts w:cs="Arial"/>
              </w:rPr>
              <w:t xml:space="preserve"> the </w:t>
            </w:r>
            <w:r w:rsidRPr="00B1123E">
              <w:rPr>
                <w:rFonts w:cs="Arial"/>
                <w:i/>
              </w:rPr>
              <w:t>basic limit</w:t>
            </w:r>
            <w:r w:rsidRPr="002D1140">
              <w:rPr>
                <w:rFonts w:cs="Arial"/>
              </w:rPr>
              <w:t xml:space="preserve"> within</w:t>
            </w:r>
            <w:r w:rsidRPr="002D1140">
              <w:rPr>
                <w:rFonts w:cs="Arial" w:hint="eastAsia"/>
              </w:rPr>
              <w:t xml:space="preserve"> the </w:t>
            </w:r>
            <w:r w:rsidRPr="00AD7AB3">
              <w:rPr>
                <w:rFonts w:cs="Arial"/>
                <w:i/>
              </w:rPr>
              <w:t>I</w:t>
            </w:r>
            <w:r w:rsidRPr="00AD7AB3">
              <w:rPr>
                <w:rFonts w:cs="Arial" w:hint="eastAsia"/>
                <w:i/>
              </w:rPr>
              <w:t xml:space="preserve">nter RF </w:t>
            </w:r>
            <w:r w:rsidRPr="00AD7AB3">
              <w:rPr>
                <w:rFonts w:cs="Arial"/>
                <w:i/>
              </w:rPr>
              <w:t>B</w:t>
            </w:r>
            <w:r w:rsidRPr="00AD7AB3">
              <w:rPr>
                <w:rFonts w:cs="Arial" w:hint="eastAsia"/>
                <w:i/>
              </w:rPr>
              <w:t>andwidth gap</w:t>
            </w:r>
            <w:r w:rsidRPr="00AD7AB3">
              <w:rPr>
                <w:rFonts w:cs="Arial"/>
                <w:i/>
              </w:rPr>
              <w:t>s</w:t>
            </w:r>
            <w:r w:rsidRPr="002D1140">
              <w:rPr>
                <w:rFonts w:cs="Arial"/>
              </w:rPr>
              <w:t xml:space="preserve"> is calculated as a cumulative sum </w:t>
            </w:r>
            <w:r w:rsidRPr="002D1140">
              <w:rPr>
                <w:rFonts w:cs="Arial" w:hint="eastAsia"/>
              </w:rPr>
              <w:t xml:space="preserve">of </w:t>
            </w:r>
            <w:r w:rsidRPr="002D1140">
              <w:rPr>
                <w:rFonts w:cs="Arial"/>
              </w:rPr>
              <w:t xml:space="preserve">contributions from </w:t>
            </w:r>
            <w:r w:rsidRPr="002D1140">
              <w:rPr>
                <w:rFonts w:cs="Arial" w:hint="eastAsia"/>
              </w:rPr>
              <w:t xml:space="preserve">adjacent sub-blocks </w:t>
            </w:r>
            <w:r w:rsidRPr="006A71EB">
              <w:rPr>
                <w:rFonts w:cs="Arial"/>
              </w:rPr>
              <w:t xml:space="preserve">or </w:t>
            </w:r>
            <w:r w:rsidRPr="00A047ED">
              <w:rPr>
                <w:rFonts w:eastAsia="MS Mincho"/>
                <w:i/>
              </w:rPr>
              <w:t xml:space="preserve">Base Station </w:t>
            </w:r>
            <w:r w:rsidRPr="00535AAB">
              <w:rPr>
                <w:rFonts w:eastAsia="MS Mincho"/>
                <w:i/>
              </w:rPr>
              <w:t>RF Bandwidth</w:t>
            </w:r>
            <w:r w:rsidRPr="00535AAB">
              <w:rPr>
                <w:rFonts w:cs="Arial"/>
              </w:rPr>
              <w:t xml:space="preserve"> on each side of the </w:t>
            </w:r>
            <w:r w:rsidRPr="00535AAB">
              <w:rPr>
                <w:rFonts w:cs="Arial"/>
                <w:i/>
              </w:rPr>
              <w:t>I</w:t>
            </w:r>
            <w:r w:rsidRPr="00535AAB">
              <w:rPr>
                <w:rFonts w:cs="Arial" w:hint="eastAsia"/>
                <w:i/>
              </w:rPr>
              <w:t xml:space="preserve">nter RF </w:t>
            </w:r>
            <w:r w:rsidRPr="00535AAB">
              <w:rPr>
                <w:rFonts w:cs="Arial"/>
                <w:i/>
              </w:rPr>
              <w:t>B</w:t>
            </w:r>
            <w:r w:rsidRPr="00535AAB">
              <w:rPr>
                <w:rFonts w:cs="Arial" w:hint="eastAsia"/>
                <w:i/>
              </w:rPr>
              <w:t>andwidth gap</w:t>
            </w:r>
            <w:r w:rsidRPr="00535AAB">
              <w:rPr>
                <w:rFonts w:cs="v5.0.0"/>
              </w:rPr>
              <w:t xml:space="preserve">, where the contribution from the far-end sub-block </w:t>
            </w:r>
            <w:r w:rsidRPr="00535AAB">
              <w:rPr>
                <w:rFonts w:cs="Arial"/>
              </w:rPr>
              <w:t xml:space="preserve">or </w:t>
            </w:r>
            <w:r w:rsidRPr="00535AAB">
              <w:rPr>
                <w:rFonts w:eastAsia="MS Mincho"/>
                <w:i/>
              </w:rPr>
              <w:t>Base Station RF Bandwidth</w:t>
            </w:r>
            <w:r w:rsidRPr="00535AAB">
              <w:rPr>
                <w:rFonts w:cs="Arial"/>
                <w:rPrChange w:id="1929" w:author="Michal Szydelko, Huawei" w:date="2016-08-12T17:41:00Z">
                  <w:rPr>
                    <w:rFonts w:cs="Arial"/>
                    <w:highlight w:val="yellow"/>
                  </w:rPr>
                </w:rPrChange>
              </w:rPr>
              <w:t xml:space="preserve"> </w:t>
            </w:r>
            <w:r w:rsidRPr="00535AAB">
              <w:rPr>
                <w:rFonts w:cs="v5.0.0"/>
                <w:rPrChange w:id="1930" w:author="Michal Szydelko, Huawei" w:date="2016-08-12T17:41:00Z">
                  <w:rPr>
                    <w:rFonts w:cs="v5.0.0"/>
                    <w:highlight w:val="yellow"/>
                  </w:rPr>
                </w:rPrChange>
              </w:rPr>
              <w:t>s</w:t>
            </w:r>
            <w:r w:rsidRPr="00535AAB">
              <w:rPr>
                <w:rFonts w:cs="v5.0.0"/>
              </w:rPr>
              <w:t>hall be scaled according to the measurement bandwidth of the near-end sub-block</w:t>
            </w:r>
            <w:r w:rsidRPr="00F97C0D">
              <w:rPr>
                <w:rFonts w:cs="Arial"/>
              </w:rPr>
              <w:t xml:space="preserve"> or </w:t>
            </w:r>
            <w:r w:rsidRPr="00F97C0D">
              <w:rPr>
                <w:rFonts w:eastAsia="MS Mincho"/>
                <w:i/>
              </w:rPr>
              <w:t>Base Station RF Bandwidth</w:t>
            </w:r>
            <w:r w:rsidRPr="00535AAB">
              <w:rPr>
                <w:rFonts w:cs="Arial"/>
                <w:rPrChange w:id="1931" w:author="Michal Szydelko, Huawei" w:date="2016-08-12T17:41:00Z">
                  <w:rPr>
                    <w:rFonts w:cs="Arial"/>
                    <w:highlight w:val="yellow"/>
                  </w:rPr>
                </w:rPrChange>
              </w:rPr>
              <w:t>.</w:t>
            </w:r>
          </w:p>
        </w:tc>
      </w:tr>
    </w:tbl>
    <w:p w:rsidR="0023408C" w:rsidRPr="002D1140" w:rsidRDefault="0023408C" w:rsidP="0023408C">
      <w:pPr>
        <w:rPr>
          <w:rFonts w:cs="v4.2.0"/>
        </w:rPr>
      </w:pPr>
    </w:p>
    <w:p w:rsidR="0023408C" w:rsidRPr="002D1140" w:rsidRDefault="0023408C" w:rsidP="0023408C">
      <w:pPr>
        <w:pStyle w:val="TH"/>
      </w:pPr>
      <w:r w:rsidRPr="002D1140">
        <w:rPr>
          <w:rFonts w:cs="v4.2.0"/>
        </w:rPr>
        <w:lastRenderedPageBreak/>
        <w:t xml:space="preserve">Table </w:t>
      </w:r>
      <w:r w:rsidRPr="00052E0B">
        <w:rPr>
          <w:rFonts w:cs="v4.2.0"/>
        </w:rPr>
        <w:t>6.6.4.</w:t>
      </w:r>
      <w:r>
        <w:rPr>
          <w:rFonts w:cs="v4.2.0"/>
        </w:rPr>
        <w:t>3.2-4</w:t>
      </w:r>
      <w:r w:rsidRPr="002D1140">
        <w:rPr>
          <w:rFonts w:cs="v4.2.0"/>
          <w:noProof/>
        </w:rPr>
        <w:t>: Spectrum emission mask values, P</w:t>
      </w:r>
      <w:r>
        <w:rPr>
          <w:rFonts w:cs="v4.2.0"/>
          <w:noProof/>
          <w:vertAlign w:val="subscript"/>
        </w:rPr>
        <w:t>max,c,cell</w:t>
      </w:r>
      <w:r w:rsidRPr="002D1140">
        <w:rPr>
          <w:rFonts w:cs="v4.2.0"/>
          <w:noProof/>
        </w:rPr>
        <w:t xml:space="preserve"> </w:t>
      </w:r>
      <w:r>
        <w:rPr>
          <w:rFonts w:cs="v4.2.0"/>
          <w:noProof/>
        </w:rPr>
        <w:t>&lt;</w:t>
      </w:r>
      <w:r w:rsidRPr="002D1140">
        <w:rPr>
          <w:rFonts w:cs="v4.2.0"/>
          <w:noProof/>
        </w:rPr>
        <w:t xml:space="preserve"> </w:t>
      </w:r>
      <w:r>
        <w:rPr>
          <w:rFonts w:cs="v4.2.0"/>
          <w:noProof/>
        </w:rPr>
        <w:t xml:space="preserve">31 dBm </w:t>
      </w:r>
      <w:r w:rsidRPr="002D1140">
        <w:rPr>
          <w:rFonts w:cs="v4.2.0"/>
          <w:noProof/>
        </w:rPr>
        <w:t xml:space="preserve">for </w:t>
      </w:r>
      <w:r>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23408C" w:rsidRPr="002D1140" w:rsidTr="007735DF">
        <w:tblPrEx>
          <w:tblCellMar>
            <w:top w:w="0" w:type="dxa"/>
            <w:bottom w:w="0" w:type="dxa"/>
          </w:tblCellMar>
        </w:tblPrEx>
        <w:trPr>
          <w:jc w:val="center"/>
        </w:trPr>
        <w:tc>
          <w:tcPr>
            <w:tcW w:w="1963" w:type="dxa"/>
          </w:tcPr>
          <w:p w:rsidR="0023408C" w:rsidRPr="002D1140" w:rsidRDefault="0023408C" w:rsidP="007735DF">
            <w:pPr>
              <w:pStyle w:val="TAH"/>
              <w:rPr>
                <w:rFonts w:cs="Arial"/>
              </w:rPr>
            </w:pPr>
            <w:r w:rsidRPr="002D1140">
              <w:rPr>
                <w:rFonts w:cs="v4.2.0"/>
              </w:rPr>
              <w:t xml:space="preserve">Frequency offset of measurement filter -3 dB point, </w:t>
            </w:r>
            <w:r w:rsidRPr="002D1140">
              <w:rPr>
                <w:rFonts w:cs="v4.2.0"/>
              </w:rPr>
              <w:sym w:font="Symbol" w:char="F044"/>
            </w:r>
            <w:r w:rsidRPr="002D1140">
              <w:rPr>
                <w:rFonts w:cs="v4.2.0"/>
              </w:rPr>
              <w:t>f</w:t>
            </w:r>
          </w:p>
        </w:tc>
        <w:tc>
          <w:tcPr>
            <w:tcW w:w="2551" w:type="dxa"/>
          </w:tcPr>
          <w:p w:rsidR="0023408C" w:rsidRPr="002D1140" w:rsidRDefault="0023408C" w:rsidP="007735DF">
            <w:pPr>
              <w:pStyle w:val="TAH"/>
              <w:rPr>
                <w:rFonts w:cs="Arial"/>
              </w:rPr>
            </w:pPr>
            <w:r w:rsidRPr="002D1140">
              <w:rPr>
                <w:rFonts w:cs="v4.2.0"/>
              </w:rPr>
              <w:t xml:space="preserve">Frequency offset of measurement filter centre frequency, </w:t>
            </w:r>
            <w:proofErr w:type="spellStart"/>
            <w:r w:rsidRPr="002D1140">
              <w:rPr>
                <w:rFonts w:cs="v4.2.0"/>
              </w:rPr>
              <w:t>f_offset</w:t>
            </w:r>
            <w:proofErr w:type="spellEnd"/>
          </w:p>
        </w:tc>
        <w:tc>
          <w:tcPr>
            <w:tcW w:w="3686" w:type="dxa"/>
          </w:tcPr>
          <w:p w:rsidR="0023408C" w:rsidRPr="002D1140" w:rsidRDefault="0023408C" w:rsidP="007735DF">
            <w:pPr>
              <w:pStyle w:val="TAH"/>
              <w:rPr>
                <w:rFonts w:cs="Arial"/>
              </w:rPr>
            </w:pPr>
            <w:r w:rsidRPr="00A047ED">
              <w:rPr>
                <w:rFonts w:cs="v4.2.0"/>
                <w:i/>
                <w:noProof/>
              </w:rPr>
              <w:t>Basic Limits</w:t>
            </w:r>
            <w:r w:rsidRPr="00E93C8B">
              <w:rPr>
                <w:rFonts w:cs="v4.2.0"/>
                <w:noProof/>
              </w:rPr>
              <w:t xml:space="preserve"> </w:t>
            </w:r>
            <w:r w:rsidRPr="002D1140">
              <w:rPr>
                <w:rFonts w:cs="Arial"/>
              </w:rPr>
              <w:t>(Note 1, 2)</w:t>
            </w:r>
          </w:p>
        </w:tc>
        <w:tc>
          <w:tcPr>
            <w:tcW w:w="1397" w:type="dxa"/>
          </w:tcPr>
          <w:p w:rsidR="0023408C" w:rsidRPr="002D1140" w:rsidRDefault="0023408C" w:rsidP="007735DF">
            <w:pPr>
              <w:pStyle w:val="TAH"/>
              <w:rPr>
                <w:rFonts w:cs="v4.2.0"/>
              </w:rPr>
            </w:pPr>
            <w:r w:rsidRPr="002D1140">
              <w:rPr>
                <w:rFonts w:cs="v4.2.0"/>
              </w:rPr>
              <w:t>Measurement bandwidth</w:t>
            </w:r>
          </w:p>
          <w:p w:rsidR="0023408C" w:rsidRPr="002D1140" w:rsidRDefault="0023408C" w:rsidP="007735DF">
            <w:pPr>
              <w:pStyle w:val="TAH"/>
              <w:rPr>
                <w:rFonts w:cs="Arial"/>
              </w:rPr>
            </w:pPr>
            <w:r w:rsidRPr="002D1140">
              <w:rPr>
                <w:rFonts w:cs="v4.2.0"/>
              </w:rPr>
              <w:t>(Note 4)</w:t>
            </w:r>
          </w:p>
        </w:tc>
      </w:tr>
      <w:tr w:rsidR="0023408C" w:rsidRPr="002D1140" w:rsidTr="007735DF">
        <w:tblPrEx>
          <w:tblCellMar>
            <w:top w:w="0" w:type="dxa"/>
            <w:bottom w:w="0" w:type="dxa"/>
          </w:tblCellMar>
        </w:tblPrEx>
        <w:trPr>
          <w:jc w:val="center"/>
        </w:trPr>
        <w:tc>
          <w:tcPr>
            <w:tcW w:w="1963" w:type="dxa"/>
          </w:tcPr>
          <w:p w:rsidR="0023408C" w:rsidRPr="002D1140" w:rsidRDefault="0023408C" w:rsidP="007735DF">
            <w:pPr>
              <w:pStyle w:val="TAC"/>
              <w:rPr>
                <w:rFonts w:cs="Arial"/>
              </w:rPr>
            </w:pPr>
            <w:r w:rsidRPr="002D1140">
              <w:rPr>
                <w:rFonts w:cs="v4.2.0"/>
              </w:rPr>
              <w:t xml:space="preserve">2.5 MHz </w:t>
            </w:r>
            <w:r w:rsidRPr="002D1140">
              <w:rPr>
                <w:rFonts w:cs="v4.2.0"/>
              </w:rPr>
              <w:sym w:font="Symbol" w:char="F0A3"/>
            </w:r>
            <w:r w:rsidRPr="002D1140">
              <w:rPr>
                <w:rFonts w:cs="v4.2.0"/>
              </w:rPr>
              <w:t xml:space="preserve"> </w:t>
            </w:r>
            <w:r w:rsidRPr="002D1140">
              <w:rPr>
                <w:rFonts w:cs="v4.2.0"/>
              </w:rPr>
              <w:sym w:font="Symbol" w:char="F044"/>
            </w:r>
            <w:r w:rsidRPr="002D1140">
              <w:rPr>
                <w:rFonts w:cs="v4.2.0"/>
              </w:rPr>
              <w:t>f &lt; 2.7 MHz</w:t>
            </w:r>
          </w:p>
        </w:tc>
        <w:tc>
          <w:tcPr>
            <w:tcW w:w="2551" w:type="dxa"/>
          </w:tcPr>
          <w:p w:rsidR="0023408C" w:rsidRPr="002D1140" w:rsidRDefault="0023408C" w:rsidP="007735DF">
            <w:pPr>
              <w:pStyle w:val="TAC"/>
              <w:rPr>
                <w:rFonts w:cs="Arial"/>
              </w:rPr>
            </w:pPr>
            <w:r w:rsidRPr="002D1140">
              <w:rPr>
                <w:rFonts w:cs="v4.2.0"/>
              </w:rPr>
              <w:t xml:space="preserve">2.515MHz </w:t>
            </w:r>
            <w:r w:rsidRPr="002D1140">
              <w:rPr>
                <w:rFonts w:cs="v4.2.0"/>
              </w:rPr>
              <w:sym w:font="Symbol" w:char="F0A3"/>
            </w:r>
            <w:r w:rsidRPr="002D1140">
              <w:rPr>
                <w:rFonts w:cs="v4.2.0"/>
              </w:rPr>
              <w:t xml:space="preserve"> </w:t>
            </w:r>
            <w:proofErr w:type="spellStart"/>
            <w:r w:rsidRPr="002D1140">
              <w:rPr>
                <w:rFonts w:cs="v4.2.0"/>
              </w:rPr>
              <w:t>f_offset</w:t>
            </w:r>
            <w:proofErr w:type="spellEnd"/>
            <w:r w:rsidRPr="002D1140">
              <w:rPr>
                <w:rFonts w:cs="v4.2.0"/>
              </w:rPr>
              <w:t xml:space="preserve"> &lt; 2.715MHz </w:t>
            </w:r>
          </w:p>
        </w:tc>
        <w:tc>
          <w:tcPr>
            <w:tcW w:w="3686" w:type="dxa"/>
          </w:tcPr>
          <w:p w:rsidR="0023408C" w:rsidRPr="002D1140" w:rsidRDefault="0023408C" w:rsidP="007735DF">
            <w:pPr>
              <w:pStyle w:val="TAC"/>
              <w:rPr>
                <w:rFonts w:cs="Arial"/>
              </w:rPr>
            </w:pPr>
            <w:r>
              <w:rPr>
                <w:rFonts w:cs="v4.2.0"/>
              </w:rPr>
              <w:t>-22</w:t>
            </w:r>
            <w:r w:rsidRPr="002D1140">
              <w:rPr>
                <w:rFonts w:cs="v4.2.0"/>
              </w:rPr>
              <w:t> </w:t>
            </w:r>
            <w:proofErr w:type="spellStart"/>
            <w:r w:rsidRPr="002D1140">
              <w:rPr>
                <w:rFonts w:cs="v4.2.0"/>
              </w:rPr>
              <w:t>dBm</w:t>
            </w:r>
            <w:proofErr w:type="spellEnd"/>
          </w:p>
        </w:tc>
        <w:tc>
          <w:tcPr>
            <w:tcW w:w="1397" w:type="dxa"/>
          </w:tcPr>
          <w:p w:rsidR="0023408C" w:rsidRPr="002D1140" w:rsidRDefault="0023408C" w:rsidP="007735DF">
            <w:pPr>
              <w:pStyle w:val="TAC"/>
              <w:rPr>
                <w:rFonts w:cs="Arial"/>
              </w:rPr>
            </w:pPr>
            <w:r w:rsidRPr="002D1140">
              <w:rPr>
                <w:rFonts w:cs="v4.2.0"/>
              </w:rPr>
              <w:t xml:space="preserve">30 kHz </w:t>
            </w:r>
          </w:p>
        </w:tc>
      </w:tr>
      <w:tr w:rsidR="0023408C" w:rsidRPr="002D1140" w:rsidTr="007735DF">
        <w:tblPrEx>
          <w:tblCellMar>
            <w:top w:w="0" w:type="dxa"/>
            <w:bottom w:w="0" w:type="dxa"/>
          </w:tblCellMar>
        </w:tblPrEx>
        <w:trPr>
          <w:jc w:val="center"/>
        </w:trPr>
        <w:tc>
          <w:tcPr>
            <w:tcW w:w="1963" w:type="dxa"/>
          </w:tcPr>
          <w:p w:rsidR="0023408C" w:rsidRPr="002D1140" w:rsidRDefault="0023408C" w:rsidP="007735DF">
            <w:pPr>
              <w:pStyle w:val="TAC"/>
              <w:rPr>
                <w:rFonts w:cs="Arial"/>
              </w:rPr>
            </w:pPr>
            <w:r w:rsidRPr="002D1140">
              <w:rPr>
                <w:rFonts w:cs="v4.2.0"/>
              </w:rPr>
              <w:t xml:space="preserve">2.7 </w:t>
            </w:r>
            <w:r w:rsidRPr="002D1140">
              <w:rPr>
                <w:rFonts w:cs="v4.2.0"/>
              </w:rPr>
              <w:sym w:font="Symbol" w:char="F0A3"/>
            </w:r>
            <w:r w:rsidRPr="002D1140">
              <w:rPr>
                <w:rFonts w:cs="v4.2.0"/>
              </w:rPr>
              <w:t xml:space="preserve"> </w:t>
            </w:r>
            <w:r w:rsidRPr="002D1140">
              <w:rPr>
                <w:rFonts w:cs="v4.2.0"/>
              </w:rPr>
              <w:sym w:font="Symbol" w:char="F044"/>
            </w:r>
            <w:r w:rsidRPr="002D1140">
              <w:rPr>
                <w:rFonts w:cs="v4.2.0"/>
              </w:rPr>
              <w:t>f &lt; 3.5 MHz</w:t>
            </w:r>
          </w:p>
        </w:tc>
        <w:tc>
          <w:tcPr>
            <w:tcW w:w="2551" w:type="dxa"/>
          </w:tcPr>
          <w:p w:rsidR="0023408C" w:rsidRPr="002D1140" w:rsidRDefault="0023408C" w:rsidP="007735DF">
            <w:pPr>
              <w:pStyle w:val="TAC"/>
              <w:rPr>
                <w:rFonts w:cs="Arial"/>
              </w:rPr>
            </w:pPr>
            <w:r w:rsidRPr="002D1140">
              <w:rPr>
                <w:rFonts w:cs="v4.2.0"/>
              </w:rPr>
              <w:t xml:space="preserve">2.715MHz </w:t>
            </w:r>
            <w:r w:rsidRPr="002D1140">
              <w:rPr>
                <w:rFonts w:cs="v4.2.0"/>
              </w:rPr>
              <w:sym w:font="Symbol" w:char="F0A3"/>
            </w:r>
            <w:r w:rsidRPr="002D1140">
              <w:rPr>
                <w:rFonts w:cs="v4.2.0"/>
              </w:rPr>
              <w:t xml:space="preserve"> </w:t>
            </w:r>
            <w:proofErr w:type="spellStart"/>
            <w:r w:rsidRPr="002D1140">
              <w:rPr>
                <w:rFonts w:cs="v4.2.0"/>
              </w:rPr>
              <w:t>f_offset</w:t>
            </w:r>
            <w:proofErr w:type="spellEnd"/>
            <w:r w:rsidRPr="002D1140">
              <w:rPr>
                <w:rFonts w:cs="v4.2.0"/>
              </w:rPr>
              <w:t xml:space="preserve"> &lt; 3.515MHz</w:t>
            </w:r>
          </w:p>
        </w:tc>
        <w:tc>
          <w:tcPr>
            <w:tcW w:w="3686" w:type="dxa"/>
          </w:tcPr>
          <w:p w:rsidR="0023408C" w:rsidRPr="002D1140" w:rsidRDefault="0023408C" w:rsidP="007735DF">
            <w:pPr>
              <w:pStyle w:val="TAC"/>
              <w:rPr>
                <w:rFonts w:cs="Arial"/>
              </w:rPr>
            </w:pPr>
            <w:r w:rsidRPr="002D1140">
              <w:rPr>
                <w:rFonts w:cs="Arial"/>
                <w:position w:val="-28"/>
              </w:rPr>
              <w:object w:dxaOrig="3720" w:dyaOrig="680">
                <v:shape id="_x0000_i1026" type="#_x0000_t75" style="width:162pt;height:29.25pt" o:ole="" fillcolor="window">
                  <v:imagedata r:id="rId15" o:title=""/>
                </v:shape>
                <o:OLEObject Type="Embed" ProgID="Equation.3" ShapeID="_x0000_i1026" DrawAspect="Content" ObjectID="_1532531154" r:id="rId16"/>
              </w:object>
            </w:r>
          </w:p>
        </w:tc>
        <w:tc>
          <w:tcPr>
            <w:tcW w:w="1397" w:type="dxa"/>
          </w:tcPr>
          <w:p w:rsidR="0023408C" w:rsidRPr="002D1140" w:rsidRDefault="0023408C" w:rsidP="007735DF">
            <w:pPr>
              <w:pStyle w:val="TAC"/>
              <w:rPr>
                <w:rFonts w:cs="Arial"/>
              </w:rPr>
            </w:pPr>
            <w:r w:rsidRPr="002D1140">
              <w:rPr>
                <w:rFonts w:cs="v4.2.0"/>
              </w:rPr>
              <w:t xml:space="preserve">30 kHz </w:t>
            </w:r>
          </w:p>
        </w:tc>
      </w:tr>
      <w:tr w:rsidR="0023408C" w:rsidRPr="002D1140" w:rsidTr="007735DF">
        <w:tblPrEx>
          <w:tblCellMar>
            <w:top w:w="0" w:type="dxa"/>
            <w:bottom w:w="0" w:type="dxa"/>
          </w:tblCellMar>
        </w:tblPrEx>
        <w:trPr>
          <w:jc w:val="center"/>
        </w:trPr>
        <w:tc>
          <w:tcPr>
            <w:tcW w:w="1963" w:type="dxa"/>
          </w:tcPr>
          <w:p w:rsidR="0023408C" w:rsidRPr="002D1140" w:rsidRDefault="0023408C" w:rsidP="007735DF">
            <w:pPr>
              <w:pStyle w:val="TAC"/>
              <w:rPr>
                <w:rFonts w:cs="Arial"/>
              </w:rPr>
            </w:pPr>
            <w:r w:rsidRPr="002D1140">
              <w:rPr>
                <w:rFonts w:cs="Arial"/>
              </w:rPr>
              <w:t>(Note 3)</w:t>
            </w:r>
          </w:p>
        </w:tc>
        <w:tc>
          <w:tcPr>
            <w:tcW w:w="2551" w:type="dxa"/>
          </w:tcPr>
          <w:p w:rsidR="0023408C" w:rsidRPr="002D1140" w:rsidRDefault="0023408C" w:rsidP="007735DF">
            <w:pPr>
              <w:pStyle w:val="TAC"/>
              <w:rPr>
                <w:rFonts w:cs="Arial"/>
              </w:rPr>
            </w:pPr>
            <w:r w:rsidRPr="002D1140">
              <w:rPr>
                <w:rFonts w:cs="v4.2.0"/>
              </w:rPr>
              <w:t xml:space="preserve">3.515MHz </w:t>
            </w:r>
            <w:r w:rsidRPr="002D1140">
              <w:rPr>
                <w:rFonts w:cs="v4.2.0"/>
              </w:rPr>
              <w:sym w:font="Symbol" w:char="F0A3"/>
            </w:r>
            <w:r w:rsidRPr="002D1140">
              <w:rPr>
                <w:rFonts w:cs="v4.2.0"/>
              </w:rPr>
              <w:t xml:space="preserve"> </w:t>
            </w:r>
            <w:proofErr w:type="spellStart"/>
            <w:r w:rsidRPr="002D1140">
              <w:rPr>
                <w:rFonts w:cs="v4.2.0"/>
              </w:rPr>
              <w:t>f_offset</w:t>
            </w:r>
            <w:proofErr w:type="spellEnd"/>
            <w:r w:rsidRPr="002D1140">
              <w:rPr>
                <w:rFonts w:cs="v4.2.0"/>
              </w:rPr>
              <w:t xml:space="preserve"> &lt; 4.0MHz </w:t>
            </w:r>
          </w:p>
        </w:tc>
        <w:tc>
          <w:tcPr>
            <w:tcW w:w="3686" w:type="dxa"/>
          </w:tcPr>
          <w:p w:rsidR="0023408C" w:rsidRPr="002D1140" w:rsidRDefault="0023408C" w:rsidP="007735DF">
            <w:pPr>
              <w:pStyle w:val="TAC"/>
              <w:rPr>
                <w:rFonts w:cs="Arial"/>
              </w:rPr>
            </w:pPr>
            <w:r>
              <w:rPr>
                <w:rFonts w:cs="v4.2.0"/>
              </w:rPr>
              <w:t>-34</w:t>
            </w:r>
            <w:r w:rsidRPr="002D1140">
              <w:rPr>
                <w:rFonts w:cs="v4.2.0"/>
              </w:rPr>
              <w:t> </w:t>
            </w:r>
            <w:proofErr w:type="spellStart"/>
            <w:r w:rsidRPr="002D1140">
              <w:rPr>
                <w:rFonts w:cs="v4.2.0"/>
              </w:rPr>
              <w:t>dBm</w:t>
            </w:r>
            <w:proofErr w:type="spellEnd"/>
          </w:p>
        </w:tc>
        <w:tc>
          <w:tcPr>
            <w:tcW w:w="1397" w:type="dxa"/>
          </w:tcPr>
          <w:p w:rsidR="0023408C" w:rsidRPr="002D1140" w:rsidRDefault="0023408C" w:rsidP="007735DF">
            <w:pPr>
              <w:pStyle w:val="TAC"/>
              <w:rPr>
                <w:rFonts w:cs="Arial"/>
              </w:rPr>
            </w:pPr>
            <w:r w:rsidRPr="002D1140">
              <w:rPr>
                <w:rFonts w:cs="v4.2.0"/>
              </w:rPr>
              <w:t xml:space="preserve">30 kHz </w:t>
            </w:r>
          </w:p>
        </w:tc>
      </w:tr>
      <w:tr w:rsidR="0023408C" w:rsidRPr="002D1140" w:rsidTr="007735DF">
        <w:tblPrEx>
          <w:tblCellMar>
            <w:top w:w="0" w:type="dxa"/>
            <w:bottom w:w="0" w:type="dxa"/>
          </w:tblCellMar>
        </w:tblPrEx>
        <w:trPr>
          <w:jc w:val="center"/>
        </w:trPr>
        <w:tc>
          <w:tcPr>
            <w:tcW w:w="1963" w:type="dxa"/>
          </w:tcPr>
          <w:p w:rsidR="0023408C" w:rsidRPr="002D1140" w:rsidRDefault="0023408C" w:rsidP="007735DF">
            <w:pPr>
              <w:pStyle w:val="TAC"/>
              <w:rPr>
                <w:rFonts w:cs="Arial"/>
              </w:rPr>
            </w:pPr>
            <w:r w:rsidRPr="002D1140">
              <w:rPr>
                <w:rFonts w:cs="v4.2.0"/>
              </w:rPr>
              <w:t xml:space="preserve">3.5 MHz </w:t>
            </w:r>
            <w:r w:rsidRPr="002D1140">
              <w:rPr>
                <w:rFonts w:cs="v4.2.0"/>
              </w:rPr>
              <w:sym w:font="Symbol" w:char="F0A3"/>
            </w:r>
            <w:r w:rsidRPr="002D1140">
              <w:rPr>
                <w:rFonts w:cs="v4.2.0"/>
              </w:rPr>
              <w:t xml:space="preserve"> </w:t>
            </w:r>
            <w:r w:rsidRPr="002D1140">
              <w:rPr>
                <w:rFonts w:cs="v4.2.0"/>
              </w:rPr>
              <w:sym w:font="Symbol" w:char="F044"/>
            </w:r>
            <w:r w:rsidRPr="002D1140">
              <w:rPr>
                <w:rFonts w:cs="v4.2.0"/>
              </w:rPr>
              <w:t>f &lt; 7.5 MHz</w:t>
            </w:r>
          </w:p>
        </w:tc>
        <w:tc>
          <w:tcPr>
            <w:tcW w:w="2551" w:type="dxa"/>
          </w:tcPr>
          <w:p w:rsidR="0023408C" w:rsidRPr="002D1140" w:rsidRDefault="0023408C" w:rsidP="007735DF">
            <w:pPr>
              <w:pStyle w:val="TAC"/>
              <w:rPr>
                <w:rFonts w:cs="Arial"/>
              </w:rPr>
            </w:pPr>
            <w:r w:rsidRPr="002D1140">
              <w:rPr>
                <w:rFonts w:cs="v4.2.0"/>
              </w:rPr>
              <w:t xml:space="preserve">4.0 MHz </w:t>
            </w:r>
            <w:r w:rsidRPr="002D1140">
              <w:rPr>
                <w:rFonts w:cs="v4.2.0"/>
              </w:rPr>
              <w:sym w:font="Symbol" w:char="F0A3"/>
            </w:r>
            <w:r w:rsidRPr="002D1140">
              <w:rPr>
                <w:rFonts w:cs="v4.2.0"/>
              </w:rPr>
              <w:t xml:space="preserve"> </w:t>
            </w:r>
            <w:proofErr w:type="spellStart"/>
            <w:r w:rsidRPr="002D1140">
              <w:rPr>
                <w:rFonts w:cs="v4.2.0"/>
              </w:rPr>
              <w:t>f_offset</w:t>
            </w:r>
            <w:proofErr w:type="spellEnd"/>
            <w:r w:rsidRPr="002D1140">
              <w:rPr>
                <w:rFonts w:cs="v4.2.0"/>
              </w:rPr>
              <w:t xml:space="preserve"> &lt; 8.0MHz</w:t>
            </w:r>
          </w:p>
        </w:tc>
        <w:tc>
          <w:tcPr>
            <w:tcW w:w="3686" w:type="dxa"/>
          </w:tcPr>
          <w:p w:rsidR="0023408C" w:rsidRPr="002D1140" w:rsidRDefault="0023408C" w:rsidP="007735DF">
            <w:pPr>
              <w:pStyle w:val="TAC"/>
              <w:rPr>
                <w:rFonts w:cs="Arial"/>
              </w:rPr>
            </w:pPr>
            <w:r>
              <w:rPr>
                <w:rFonts w:cs="v4.2.0"/>
              </w:rPr>
              <w:t>-21</w:t>
            </w:r>
            <w:r w:rsidRPr="002D1140">
              <w:rPr>
                <w:rFonts w:cs="v4.2.0"/>
              </w:rPr>
              <w:t> </w:t>
            </w:r>
            <w:proofErr w:type="spellStart"/>
            <w:r w:rsidRPr="002D1140">
              <w:rPr>
                <w:rFonts w:cs="v4.2.0"/>
              </w:rPr>
              <w:t>dBm</w:t>
            </w:r>
            <w:proofErr w:type="spellEnd"/>
          </w:p>
        </w:tc>
        <w:tc>
          <w:tcPr>
            <w:tcW w:w="1397" w:type="dxa"/>
          </w:tcPr>
          <w:p w:rsidR="0023408C" w:rsidRPr="002D1140" w:rsidRDefault="0023408C" w:rsidP="007735DF">
            <w:pPr>
              <w:pStyle w:val="TAC"/>
              <w:rPr>
                <w:rFonts w:cs="Arial"/>
              </w:rPr>
            </w:pPr>
            <w:r w:rsidRPr="002D1140">
              <w:rPr>
                <w:rFonts w:cs="v4.2.0"/>
              </w:rPr>
              <w:t xml:space="preserve">1 MHz </w:t>
            </w:r>
          </w:p>
        </w:tc>
      </w:tr>
      <w:tr w:rsidR="0023408C" w:rsidRPr="002D1140" w:rsidTr="007735DF">
        <w:tblPrEx>
          <w:tblCellMar>
            <w:top w:w="0" w:type="dxa"/>
            <w:bottom w:w="0" w:type="dxa"/>
          </w:tblCellMar>
        </w:tblPrEx>
        <w:trPr>
          <w:jc w:val="center"/>
        </w:trPr>
        <w:tc>
          <w:tcPr>
            <w:tcW w:w="1963" w:type="dxa"/>
          </w:tcPr>
          <w:p w:rsidR="0023408C" w:rsidRPr="002D1140" w:rsidRDefault="0023408C" w:rsidP="007735DF">
            <w:pPr>
              <w:pStyle w:val="TAC"/>
              <w:rPr>
                <w:rFonts w:cs="Arial"/>
              </w:rPr>
            </w:pPr>
            <w:r w:rsidRPr="002D1140">
              <w:rPr>
                <w:rFonts w:cs="v4.2.0"/>
              </w:rPr>
              <w:t xml:space="preserve">7.5 MHz </w:t>
            </w:r>
            <w:r w:rsidRPr="002D1140">
              <w:rPr>
                <w:rFonts w:cs="v4.2.0"/>
              </w:rPr>
              <w:sym w:font="Symbol" w:char="F0A3"/>
            </w:r>
            <w:r w:rsidRPr="002D1140">
              <w:rPr>
                <w:rFonts w:cs="v4.2.0"/>
              </w:rPr>
              <w:t xml:space="preserve"> </w:t>
            </w:r>
            <w:r w:rsidRPr="002D1140">
              <w:rPr>
                <w:rFonts w:cs="v4.2.0"/>
              </w:rPr>
              <w:sym w:font="Symbol" w:char="F044"/>
            </w:r>
            <w:r w:rsidRPr="002D1140">
              <w:rPr>
                <w:rFonts w:cs="v4.2.0"/>
              </w:rPr>
              <w:t xml:space="preserve">f </w:t>
            </w:r>
            <w:r w:rsidRPr="002D1140">
              <w:rPr>
                <w:rFonts w:cs="Arial"/>
              </w:rPr>
              <w:sym w:font="Symbol" w:char="F0A3"/>
            </w:r>
            <w:r w:rsidRPr="002D1140">
              <w:rPr>
                <w:rFonts w:cs="Arial"/>
              </w:rPr>
              <w:t xml:space="preserve"> </w:t>
            </w:r>
            <w:r w:rsidRPr="002D1140">
              <w:rPr>
                <w:rFonts w:cs="Arial"/>
              </w:rPr>
              <w:sym w:font="Symbol" w:char="F044"/>
            </w:r>
            <w:proofErr w:type="spellStart"/>
            <w:r w:rsidRPr="002D1140">
              <w:rPr>
                <w:rFonts w:cs="Arial"/>
              </w:rPr>
              <w:t>f</w:t>
            </w:r>
            <w:r w:rsidRPr="002D1140">
              <w:rPr>
                <w:rFonts w:cs="Arial"/>
                <w:vertAlign w:val="subscript"/>
              </w:rPr>
              <w:t>max</w:t>
            </w:r>
            <w:proofErr w:type="spellEnd"/>
          </w:p>
        </w:tc>
        <w:tc>
          <w:tcPr>
            <w:tcW w:w="2551" w:type="dxa"/>
          </w:tcPr>
          <w:p w:rsidR="0023408C" w:rsidRPr="002D1140" w:rsidRDefault="0023408C" w:rsidP="007735DF">
            <w:pPr>
              <w:pStyle w:val="TAC"/>
              <w:rPr>
                <w:rFonts w:cs="Arial"/>
              </w:rPr>
            </w:pPr>
            <w:r w:rsidRPr="002D1140">
              <w:rPr>
                <w:rFonts w:cs="v4.2.0"/>
              </w:rPr>
              <w:t xml:space="preserve">8.0MHz </w:t>
            </w:r>
            <w:r w:rsidRPr="002D1140">
              <w:rPr>
                <w:rFonts w:cs="v4.2.0"/>
              </w:rPr>
              <w:sym w:font="Symbol" w:char="F0A3"/>
            </w:r>
            <w:r w:rsidRPr="002D1140">
              <w:rPr>
                <w:rFonts w:cs="v4.2.0"/>
              </w:rPr>
              <w:t xml:space="preserve"> </w:t>
            </w:r>
            <w:proofErr w:type="spellStart"/>
            <w:r w:rsidRPr="002D1140">
              <w:rPr>
                <w:rFonts w:cs="v4.2.0"/>
              </w:rPr>
              <w:t>f_offset</w:t>
            </w:r>
            <w:proofErr w:type="spellEnd"/>
            <w:r w:rsidRPr="002D1140">
              <w:rPr>
                <w:rFonts w:cs="v4.2.0"/>
              </w:rPr>
              <w:t xml:space="preserve"> &lt; </w:t>
            </w:r>
            <w:proofErr w:type="spellStart"/>
            <w:r w:rsidRPr="002D1140">
              <w:rPr>
                <w:rFonts w:cs="v4.2.0"/>
              </w:rPr>
              <w:t>f_offset</w:t>
            </w:r>
            <w:r w:rsidRPr="002D1140">
              <w:rPr>
                <w:rFonts w:cs="v4.2.0"/>
                <w:vertAlign w:val="subscript"/>
              </w:rPr>
              <w:t>max</w:t>
            </w:r>
            <w:proofErr w:type="spellEnd"/>
            <w:r w:rsidRPr="002D1140">
              <w:rPr>
                <w:rFonts w:cs="v4.2.0"/>
              </w:rPr>
              <w:t xml:space="preserve"> </w:t>
            </w:r>
          </w:p>
        </w:tc>
        <w:tc>
          <w:tcPr>
            <w:tcW w:w="3686" w:type="dxa"/>
          </w:tcPr>
          <w:p w:rsidR="0023408C" w:rsidRPr="002D1140" w:rsidRDefault="0023408C" w:rsidP="007735DF">
            <w:pPr>
              <w:pStyle w:val="TAC"/>
              <w:rPr>
                <w:rFonts w:cs="Arial"/>
              </w:rPr>
            </w:pPr>
            <w:r>
              <w:rPr>
                <w:rFonts w:cs="v4.2.0"/>
              </w:rPr>
              <w:t>-25</w:t>
            </w:r>
            <w:r w:rsidRPr="002D1140">
              <w:rPr>
                <w:rFonts w:cs="v4.2.0"/>
              </w:rPr>
              <w:t> </w:t>
            </w:r>
            <w:proofErr w:type="spellStart"/>
            <w:r w:rsidRPr="002D1140">
              <w:rPr>
                <w:rFonts w:cs="v4.2.0"/>
              </w:rPr>
              <w:t>dBm</w:t>
            </w:r>
            <w:proofErr w:type="spellEnd"/>
          </w:p>
        </w:tc>
        <w:tc>
          <w:tcPr>
            <w:tcW w:w="1397" w:type="dxa"/>
          </w:tcPr>
          <w:p w:rsidR="0023408C" w:rsidRPr="002D1140" w:rsidRDefault="0023408C" w:rsidP="007735DF">
            <w:pPr>
              <w:pStyle w:val="TAC"/>
              <w:rPr>
                <w:rFonts w:cs="Arial"/>
              </w:rPr>
            </w:pPr>
            <w:r w:rsidRPr="002D1140">
              <w:rPr>
                <w:rFonts w:cs="v4.2.0"/>
              </w:rPr>
              <w:t xml:space="preserve">1 MHz </w:t>
            </w:r>
          </w:p>
        </w:tc>
      </w:tr>
      <w:tr w:rsidR="0023408C" w:rsidRPr="002D1140" w:rsidTr="007735DF">
        <w:tblPrEx>
          <w:tblCellMar>
            <w:top w:w="0" w:type="dxa"/>
            <w:bottom w:w="0" w:type="dxa"/>
          </w:tblCellMar>
        </w:tblPrEx>
        <w:trPr>
          <w:jc w:val="center"/>
        </w:trPr>
        <w:tc>
          <w:tcPr>
            <w:tcW w:w="9597" w:type="dxa"/>
            <w:gridSpan w:val="4"/>
          </w:tcPr>
          <w:p w:rsidR="0023408C" w:rsidRPr="002D1140" w:rsidRDefault="0023408C" w:rsidP="007735DF">
            <w:pPr>
              <w:pStyle w:val="TAN"/>
              <w:rPr>
                <w:rFonts w:cs="Arial"/>
              </w:rPr>
            </w:pPr>
            <w:r>
              <w:rPr>
                <w:rFonts w:cs="Arial"/>
              </w:rPr>
              <w:t>NOTE 1:</w:t>
            </w:r>
            <w:r>
              <w:rPr>
                <w:rFonts w:cs="Arial"/>
              </w:rPr>
              <w:tab/>
              <w:t xml:space="preserve">For a </w:t>
            </w:r>
            <w:r w:rsidRPr="00862FAF">
              <w:rPr>
                <w:rFonts w:cs="Arial"/>
                <w:i/>
              </w:rPr>
              <w:t>TAB connector</w:t>
            </w:r>
            <w:r w:rsidRPr="002D1140">
              <w:rPr>
                <w:rFonts w:cs="Arial"/>
              </w:rPr>
              <w:t xml:space="preserve"> supporting non-contiguous spectrum operation the </w:t>
            </w:r>
            <w:r>
              <w:rPr>
                <w:rFonts w:cs="v4.2.0"/>
                <w:i/>
                <w:noProof/>
              </w:rPr>
              <w:t>basic l</w:t>
            </w:r>
            <w:r w:rsidRPr="00A047ED">
              <w:rPr>
                <w:rFonts w:cs="v4.2.0"/>
                <w:i/>
                <w:noProof/>
              </w:rPr>
              <w:t>imit</w:t>
            </w:r>
            <w:r w:rsidRPr="002D1140">
              <w:rPr>
                <w:rFonts w:cs="Arial"/>
              </w:rPr>
              <w:t xml:space="preserve"> within sub-block gaps within any operating band is calculated as a cumulative sum of contributions from adjacent </w:t>
            </w:r>
            <w:r w:rsidRPr="002D1140">
              <w:rPr>
                <w:rFonts w:cs="v5.0.0"/>
              </w:rPr>
              <w:t>sub blocks on each side of the sub block gap</w:t>
            </w:r>
            <w:r>
              <w:rPr>
                <w:rFonts w:cs="v5.0.0"/>
              </w:rPr>
              <w:t>, where the contribution from the far-end sub-block shall be scaled according to the measurement bandwidth of the near-end sub-block</w:t>
            </w:r>
            <w:r w:rsidRPr="002D1140">
              <w:rPr>
                <w:rFonts w:cs="Arial"/>
              </w:rPr>
              <w:t xml:space="preserve">. Exception is </w:t>
            </w:r>
            <w:r w:rsidRPr="002D1140">
              <w:rPr>
                <w:rFonts w:ascii="Symbol" w:hAnsi="Symbol" w:cs="Arial"/>
              </w:rPr>
              <w:t></w:t>
            </w:r>
            <w:r w:rsidRPr="002D1140">
              <w:rPr>
                <w:rFonts w:cs="Arial"/>
              </w:rPr>
              <w:t xml:space="preserve">f ≥ 12.5MHz from both adjacent sub blocks on each side of the sub-block gap, where the </w:t>
            </w:r>
            <w:r w:rsidRPr="002D1140">
              <w:rPr>
                <w:rFonts w:cs="Arial" w:hint="eastAsia"/>
                <w:lang w:eastAsia="zh-CN"/>
              </w:rPr>
              <w:t xml:space="preserve">spurious emission </w:t>
            </w:r>
            <w:r>
              <w:rPr>
                <w:rFonts w:cs="v4.2.0"/>
                <w:i/>
                <w:noProof/>
              </w:rPr>
              <w:t>basic l</w:t>
            </w:r>
            <w:r w:rsidRPr="00A047ED">
              <w:rPr>
                <w:rFonts w:cs="v4.2.0"/>
                <w:i/>
                <w:noProof/>
              </w:rPr>
              <w:t>imit</w:t>
            </w:r>
            <w:r>
              <w:rPr>
                <w:rFonts w:cs="v4.2.0"/>
                <w:i/>
                <w:noProof/>
              </w:rPr>
              <w:t>s</w:t>
            </w:r>
            <w:r w:rsidRPr="002D1140">
              <w:rPr>
                <w:rFonts w:cs="Arial" w:hint="eastAsia"/>
                <w:lang w:eastAsia="zh-CN"/>
              </w:rPr>
              <w:t xml:space="preserve"> in </w:t>
            </w:r>
            <w:r w:rsidRPr="002D1140">
              <w:rPr>
                <w:rFonts w:cs="v5.0.0"/>
              </w:rPr>
              <w:t xml:space="preserve">clause </w:t>
            </w:r>
            <w:r>
              <w:rPr>
                <w:rFonts w:cs="v5.0.0"/>
              </w:rPr>
              <w:t>6.6.6.5.2.2</w:t>
            </w:r>
            <w:r w:rsidRPr="002D1140">
              <w:rPr>
                <w:rFonts w:cs="v5.0.0"/>
              </w:rPr>
              <w:t xml:space="preserve"> </w:t>
            </w:r>
            <w:r>
              <w:rPr>
                <w:rFonts w:cs="v5.0.0"/>
              </w:rPr>
              <w:t>and 6.6.6.5.5.3</w:t>
            </w:r>
            <w:r w:rsidRPr="002D1140">
              <w:rPr>
                <w:rFonts w:cs="v5.0.0" w:hint="eastAsia"/>
                <w:lang w:eastAsia="zh-CN"/>
              </w:rPr>
              <w:t xml:space="preserve"> shall be met</w:t>
            </w:r>
            <w:r w:rsidRPr="002D1140">
              <w:rPr>
                <w:rFonts w:cs="Arial"/>
              </w:rPr>
              <w:t>.</w:t>
            </w:r>
          </w:p>
          <w:p w:rsidR="0023408C" w:rsidRPr="002D1140" w:rsidRDefault="0023408C" w:rsidP="007735DF">
            <w:pPr>
              <w:pStyle w:val="TAN"/>
              <w:rPr>
                <w:rFonts w:cs="Arial"/>
              </w:rPr>
            </w:pPr>
            <w:r w:rsidRPr="002D1140">
              <w:rPr>
                <w:rFonts w:cs="Arial" w:hint="eastAsia"/>
              </w:rPr>
              <w:t>NOTE</w:t>
            </w:r>
            <w:r w:rsidRPr="002D1140">
              <w:rPr>
                <w:rFonts w:cs="Arial"/>
              </w:rPr>
              <w:t xml:space="preserve"> </w:t>
            </w:r>
            <w:r w:rsidRPr="002D1140">
              <w:rPr>
                <w:rFonts w:cs="Arial" w:hint="eastAsia"/>
              </w:rPr>
              <w:t>2:</w:t>
            </w:r>
            <w:r w:rsidRPr="002D1140">
              <w:rPr>
                <w:rFonts w:cs="Arial"/>
              </w:rPr>
              <w:t xml:space="preserve"> </w:t>
            </w:r>
            <w:r w:rsidRPr="002D1140">
              <w:rPr>
                <w:rFonts w:cs="Arial"/>
              </w:rPr>
              <w:tab/>
            </w:r>
            <w:r w:rsidRPr="002D1140">
              <w:rPr>
                <w:rFonts w:cs="Arial" w:hint="eastAsia"/>
              </w:rPr>
              <w:t>For</w:t>
            </w:r>
            <w:r>
              <w:rPr>
                <w:rFonts w:cs="Arial"/>
              </w:rPr>
              <w:t xml:space="preserve"> a</w:t>
            </w:r>
            <w:r w:rsidRPr="002D1140">
              <w:rPr>
                <w:rFonts w:cs="Arial" w:hint="eastAsia"/>
              </w:rPr>
              <w:t xml:space="preserve"> </w:t>
            </w:r>
            <w:r w:rsidRPr="00862FAF">
              <w:rPr>
                <w:rFonts w:cs="Arial"/>
                <w:i/>
              </w:rPr>
              <w:t>multi-band TAB connector</w:t>
            </w:r>
            <w:r w:rsidRPr="002D1140">
              <w:rPr>
                <w:rFonts w:cs="Arial"/>
              </w:rPr>
              <w:t xml:space="preserve"> </w:t>
            </w:r>
            <w:r w:rsidRPr="002D1140">
              <w:rPr>
                <w:rFonts w:cs="Arial" w:hint="eastAsia"/>
              </w:rPr>
              <w:t xml:space="preserve">with </w:t>
            </w:r>
            <w:r w:rsidRPr="00AD7AB3">
              <w:rPr>
                <w:rFonts w:cs="Arial"/>
                <w:i/>
              </w:rPr>
              <w:t>I</w:t>
            </w:r>
            <w:r w:rsidRPr="00AD7AB3">
              <w:rPr>
                <w:rFonts w:cs="Arial" w:hint="eastAsia"/>
                <w:i/>
              </w:rPr>
              <w:t xml:space="preserve">nter RF </w:t>
            </w:r>
            <w:r w:rsidRPr="00AD7AB3">
              <w:rPr>
                <w:rFonts w:cs="Arial"/>
                <w:i/>
              </w:rPr>
              <w:t>B</w:t>
            </w:r>
            <w:r w:rsidRPr="00AD7AB3">
              <w:rPr>
                <w:rFonts w:cs="Arial" w:hint="eastAsia"/>
                <w:i/>
              </w:rPr>
              <w:t>andwidth gap</w:t>
            </w:r>
            <w:r w:rsidRPr="002D1140">
              <w:rPr>
                <w:rFonts w:cs="Arial" w:hint="eastAsia"/>
              </w:rPr>
              <w:t xml:space="preserve"> </w:t>
            </w:r>
            <w:r w:rsidRPr="002D1140">
              <w:rPr>
                <w:rFonts w:cs="Arial" w:hint="eastAsia"/>
                <w:lang w:val="en-US"/>
              </w:rPr>
              <w:t>&lt; 20MHz</w:t>
            </w:r>
            <w:r w:rsidRPr="002D1140">
              <w:rPr>
                <w:rFonts w:cs="Arial"/>
              </w:rPr>
              <w:t xml:space="preserve"> the </w:t>
            </w:r>
            <w:r w:rsidRPr="00B1123E">
              <w:rPr>
                <w:rFonts w:cs="Arial"/>
                <w:i/>
              </w:rPr>
              <w:t>basic limit</w:t>
            </w:r>
            <w:r w:rsidRPr="002D1140">
              <w:rPr>
                <w:rFonts w:cs="Arial"/>
              </w:rPr>
              <w:t xml:space="preserve"> within</w:t>
            </w:r>
            <w:r w:rsidRPr="002D1140">
              <w:rPr>
                <w:rFonts w:cs="Arial" w:hint="eastAsia"/>
              </w:rPr>
              <w:t xml:space="preserve"> the </w:t>
            </w:r>
            <w:r w:rsidRPr="00AD7AB3">
              <w:rPr>
                <w:rFonts w:cs="Arial"/>
                <w:i/>
              </w:rPr>
              <w:t>I</w:t>
            </w:r>
            <w:r w:rsidRPr="00AD7AB3">
              <w:rPr>
                <w:rFonts w:cs="Arial" w:hint="eastAsia"/>
                <w:i/>
              </w:rPr>
              <w:t xml:space="preserve">nter RF </w:t>
            </w:r>
            <w:r w:rsidRPr="00AD7AB3">
              <w:rPr>
                <w:rFonts w:cs="Arial"/>
                <w:i/>
              </w:rPr>
              <w:t>B</w:t>
            </w:r>
            <w:r w:rsidRPr="00AD7AB3">
              <w:rPr>
                <w:rFonts w:cs="Arial" w:hint="eastAsia"/>
                <w:i/>
              </w:rPr>
              <w:t>andwidth gap</w:t>
            </w:r>
            <w:r w:rsidRPr="00AD7AB3">
              <w:rPr>
                <w:rFonts w:cs="Arial"/>
                <w:i/>
              </w:rPr>
              <w:t>s</w:t>
            </w:r>
            <w:r w:rsidRPr="002D1140">
              <w:rPr>
                <w:rFonts w:cs="Arial"/>
              </w:rPr>
              <w:t xml:space="preserve"> is calculated as a cumulative sum </w:t>
            </w:r>
            <w:r w:rsidRPr="002D1140">
              <w:rPr>
                <w:rFonts w:cs="Arial" w:hint="eastAsia"/>
              </w:rPr>
              <w:t xml:space="preserve">of </w:t>
            </w:r>
            <w:r w:rsidRPr="002D1140">
              <w:rPr>
                <w:rFonts w:cs="Arial"/>
              </w:rPr>
              <w:t xml:space="preserve">contributions from </w:t>
            </w:r>
            <w:r w:rsidRPr="002D1140">
              <w:rPr>
                <w:rFonts w:cs="Arial" w:hint="eastAsia"/>
              </w:rPr>
              <w:t xml:space="preserve">adjacent sub-blocks </w:t>
            </w:r>
            <w:r w:rsidRPr="006A71EB">
              <w:rPr>
                <w:rFonts w:cs="Arial"/>
              </w:rPr>
              <w:t xml:space="preserve">or </w:t>
            </w:r>
            <w:r w:rsidRPr="00A047ED">
              <w:rPr>
                <w:rFonts w:eastAsia="MS Mincho"/>
                <w:i/>
              </w:rPr>
              <w:t>Base Station RF Bandwidth</w:t>
            </w:r>
            <w:r w:rsidRPr="00763904">
              <w:rPr>
                <w:rFonts w:cs="Arial"/>
              </w:rPr>
              <w:t xml:space="preserve"> </w:t>
            </w:r>
            <w:r w:rsidRPr="002D1140">
              <w:rPr>
                <w:rFonts w:cs="Arial"/>
              </w:rPr>
              <w:t xml:space="preserve">on each side of the </w:t>
            </w:r>
            <w:r w:rsidRPr="00AD7AB3">
              <w:rPr>
                <w:rFonts w:cs="Arial"/>
                <w:i/>
              </w:rPr>
              <w:t>I</w:t>
            </w:r>
            <w:r w:rsidRPr="00AD7AB3">
              <w:rPr>
                <w:rFonts w:cs="Arial" w:hint="eastAsia"/>
                <w:i/>
              </w:rPr>
              <w:t xml:space="preserve">nter RF </w:t>
            </w:r>
            <w:r w:rsidRPr="00AD7AB3">
              <w:rPr>
                <w:rFonts w:cs="Arial"/>
                <w:i/>
              </w:rPr>
              <w:t>B</w:t>
            </w:r>
            <w:r w:rsidRPr="00AD7AB3">
              <w:rPr>
                <w:rFonts w:cs="Arial" w:hint="eastAsia"/>
                <w:i/>
              </w:rPr>
              <w:t>andwidth gap</w:t>
            </w:r>
            <w:r>
              <w:rPr>
                <w:rFonts w:cs="v5.0.0"/>
              </w:rPr>
              <w:t>, where the contribution from the far-end sub-</w:t>
            </w:r>
            <w:r w:rsidRPr="00535AAB">
              <w:rPr>
                <w:rFonts w:cs="v5.0.0"/>
              </w:rPr>
              <w:t xml:space="preserve">block </w:t>
            </w:r>
            <w:r w:rsidRPr="00535AAB">
              <w:rPr>
                <w:rFonts w:cs="Arial"/>
                <w:rPrChange w:id="1932" w:author="Michal Szydelko, Huawei" w:date="2016-08-12T17:39:00Z">
                  <w:rPr>
                    <w:rFonts w:cs="Arial"/>
                    <w:highlight w:val="yellow"/>
                  </w:rPr>
                </w:rPrChange>
              </w:rPr>
              <w:t xml:space="preserve">or </w:t>
            </w:r>
            <w:r w:rsidRPr="00535AAB">
              <w:rPr>
                <w:rFonts w:eastAsia="MS Mincho"/>
                <w:i/>
              </w:rPr>
              <w:t>Base Station RF Bandwidth</w:t>
            </w:r>
            <w:r w:rsidRPr="00535AAB">
              <w:rPr>
                <w:rFonts w:cs="Arial"/>
              </w:rPr>
              <w:t xml:space="preserve"> </w:t>
            </w:r>
            <w:r w:rsidRPr="00535AAB">
              <w:rPr>
                <w:rFonts w:cs="v5.0.0"/>
              </w:rPr>
              <w:t>shall be scaled according to the measurement bandwidth of the near-end sub-block</w:t>
            </w:r>
            <w:r w:rsidRPr="00535AAB">
              <w:rPr>
                <w:rFonts w:cs="Arial"/>
              </w:rPr>
              <w:t xml:space="preserve"> or </w:t>
            </w:r>
            <w:r w:rsidRPr="00535AAB">
              <w:rPr>
                <w:rFonts w:eastAsia="MS Mincho"/>
                <w:i/>
              </w:rPr>
              <w:t>Base Station RF Bandwidth</w:t>
            </w:r>
            <w:r w:rsidRPr="00535AAB">
              <w:rPr>
                <w:rFonts w:cs="Arial"/>
                <w:rPrChange w:id="1933" w:author="Michal Szydelko, Huawei" w:date="2016-08-12T17:39:00Z">
                  <w:rPr>
                    <w:rFonts w:cs="Arial"/>
                    <w:highlight w:val="yellow"/>
                  </w:rPr>
                </w:rPrChange>
              </w:rPr>
              <w:t>.</w:t>
            </w:r>
          </w:p>
        </w:tc>
      </w:tr>
    </w:tbl>
    <w:p w:rsidR="0023408C" w:rsidRDefault="0023408C" w:rsidP="00C667BF">
      <w:pPr>
        <w:jc w:val="center"/>
        <w:rPr>
          <w:i/>
          <w:iCs/>
          <w:noProof/>
          <w:color w:val="0000FF"/>
          <w:lang w:eastAsia="zh-CN"/>
        </w:rPr>
      </w:pPr>
    </w:p>
    <w:p w:rsidR="0023408C" w:rsidRDefault="0023408C" w:rsidP="00C667BF">
      <w:pPr>
        <w:jc w:val="center"/>
        <w:rPr>
          <w:i/>
          <w:iCs/>
          <w:noProof/>
          <w:color w:val="0000FF"/>
          <w:lang w:eastAsia="zh-CN"/>
        </w:rPr>
      </w:pPr>
    </w:p>
    <w:p w:rsidR="0023408C" w:rsidRDefault="0023408C" w:rsidP="0023408C">
      <w:pPr>
        <w:jc w:val="center"/>
        <w:rPr>
          <w:i/>
          <w:iCs/>
          <w:noProof/>
          <w:color w:val="0000FF"/>
        </w:rPr>
      </w:pPr>
      <w:r w:rsidRPr="001B661B">
        <w:rPr>
          <w:i/>
          <w:iCs/>
          <w:noProof/>
          <w:color w:val="0000FF"/>
        </w:rPr>
        <w:t xml:space="preserve">&lt; </w:t>
      </w:r>
      <w:r>
        <w:rPr>
          <w:i/>
          <w:iCs/>
          <w:noProof/>
          <w:color w:val="0000FF"/>
          <w:lang w:eastAsia="zh-CN"/>
        </w:rPr>
        <w:t>Next modified section</w:t>
      </w:r>
      <w:r>
        <w:rPr>
          <w:i/>
          <w:iCs/>
          <w:noProof/>
          <w:color w:val="0000FF"/>
        </w:rPr>
        <w:t xml:space="preserve"> &gt;</w:t>
      </w:r>
    </w:p>
    <w:p w:rsidR="0023408C" w:rsidRPr="006A67F6" w:rsidRDefault="0023408C" w:rsidP="0023408C">
      <w:pPr>
        <w:pStyle w:val="Heading5"/>
      </w:pPr>
      <w:bookmarkStart w:id="1934" w:name="_Toc458788646"/>
      <w:r w:rsidRPr="00F97C0D">
        <w:t xml:space="preserve">6.6.4.3.3 </w:t>
      </w:r>
      <w:ins w:id="1935" w:author="Michal Szydelko, Huawei" w:date="2016-08-12T17:59:00Z">
        <w:r>
          <w:tab/>
        </w:r>
      </w:ins>
      <w:r w:rsidRPr="00F97C0D">
        <w:rPr>
          <w:rPrChange w:id="1936" w:author="Michal Szydelko, Huawei" w:date="2016-08-12T17:58:00Z">
            <w:rPr>
              <w:i/>
            </w:rPr>
          </w:rPrChange>
        </w:rPr>
        <w:t>Basic limits</w:t>
      </w:r>
      <w:r w:rsidRPr="00F97C0D">
        <w:t xml:space="preserve"> for single RAT UTRA TDD</w:t>
      </w:r>
      <w:del w:id="1937" w:author="Michal Szydelko, Huawei" w:date="2016-08-12T17:57:00Z">
        <w:r w:rsidRPr="00F97C0D" w:rsidDel="00F97C0D">
          <w:delText>,</w:delText>
        </w:r>
      </w:del>
      <w:r w:rsidRPr="006A67F6">
        <w:t xml:space="preserve"> 1,28Mcps option operation</w:t>
      </w:r>
      <w:bookmarkEnd w:id="1934"/>
    </w:p>
    <w:p w:rsidR="0023408C" w:rsidRPr="002D1140" w:rsidRDefault="0023408C" w:rsidP="0023408C">
      <w:pPr>
        <w:rPr>
          <w:rFonts w:cs="v4.2.0"/>
        </w:rPr>
      </w:pPr>
      <w:r>
        <w:rPr>
          <w:rFonts w:cs="v4.2.0"/>
        </w:rPr>
        <w:t xml:space="preserve">The </w:t>
      </w:r>
      <w:r w:rsidRPr="00052E0B">
        <w:rPr>
          <w:rFonts w:cs="v4.2.0"/>
          <w:i/>
        </w:rPr>
        <w:t>basic limit</w:t>
      </w:r>
      <w:r>
        <w:rPr>
          <w:rFonts w:cs="v4.2.0"/>
        </w:rPr>
        <w:t xml:space="preserve"> is specified in T</w:t>
      </w:r>
      <w:r w:rsidRPr="002D1140">
        <w:rPr>
          <w:rFonts w:cs="v4.2.0"/>
        </w:rPr>
        <w:t xml:space="preserve">ables </w:t>
      </w:r>
      <w:r>
        <w:rPr>
          <w:rFonts w:cs="v4.2.0"/>
        </w:rPr>
        <w:t xml:space="preserve">6.6.4.3.3-1 to 6.6.4.3.3-3 </w:t>
      </w:r>
      <w:r w:rsidRPr="002D1140">
        <w:rPr>
          <w:rFonts w:cs="v4.2.0"/>
        </w:rPr>
        <w:t xml:space="preserve">for the appropriate </w:t>
      </w:r>
      <w:r w:rsidRPr="002D1140">
        <w:rPr>
          <w:rFonts w:cs="v4.2.0"/>
          <w:noProof/>
        </w:rPr>
        <w:t>P</w:t>
      </w:r>
      <w:r>
        <w:rPr>
          <w:rFonts w:cs="v4.2.0"/>
          <w:noProof/>
          <w:vertAlign w:val="subscript"/>
        </w:rPr>
        <w:t>Rated,c,sy</w:t>
      </w:r>
      <w:r>
        <w:rPr>
          <w:rFonts w:cs="v4.2.0"/>
        </w:rPr>
        <w:t>, w</w:t>
      </w:r>
      <w:r w:rsidRPr="002D1140">
        <w:rPr>
          <w:rFonts w:cs="v4.2.0"/>
        </w:rPr>
        <w:t>here:</w:t>
      </w:r>
    </w:p>
    <w:p w:rsidR="0023408C" w:rsidRPr="00AA0BEB" w:rsidRDefault="0023408C" w:rsidP="0023408C">
      <w:pPr>
        <w:rPr>
          <w:rFonts w:cs="v4.2.0"/>
        </w:rPr>
      </w:pPr>
      <w:r w:rsidRPr="00AA0BEB">
        <w:rPr>
          <w:rFonts w:cs="v4.2.0"/>
        </w:rPr>
        <w:t xml:space="preserve">The mask defined in Table </w:t>
      </w:r>
      <w:r>
        <w:rPr>
          <w:rFonts w:cs="v4.2.0"/>
        </w:rPr>
        <w:t>6.6.4.3.3-1</w:t>
      </w:r>
      <w:r w:rsidRPr="00AA0BEB">
        <w:rPr>
          <w:rFonts w:cs="v4.2.0"/>
        </w:rPr>
        <w:t xml:space="preserve"> to 6.</w:t>
      </w:r>
      <w:r>
        <w:rPr>
          <w:rFonts w:cs="v4.2.0"/>
        </w:rPr>
        <w:t>6.4.3.3-3</w:t>
      </w:r>
      <w:r w:rsidRPr="00AA0BEB">
        <w:rPr>
          <w:rFonts w:cs="v4.2.0"/>
        </w:rPr>
        <w:t xml:space="preserve"> may be mandatory in certain regions. In other regions this mask may not be applied. </w:t>
      </w:r>
    </w:p>
    <w:p w:rsidR="0023408C" w:rsidRPr="00AA0BEB" w:rsidRDefault="0023408C" w:rsidP="0023408C">
      <w:pPr>
        <w:rPr>
          <w:rFonts w:cs="v4.2.0"/>
        </w:rPr>
      </w:pPr>
      <w:r w:rsidRPr="00AA0BEB">
        <w:rPr>
          <w:rFonts w:cs="v4.2.0"/>
        </w:rPr>
        <w:t xml:space="preserve">For regions where this clause applies, the </w:t>
      </w:r>
      <w:r>
        <w:rPr>
          <w:rFonts w:cs="v4.2.0"/>
        </w:rPr>
        <w:t>basic limit is for</w:t>
      </w:r>
      <w:r w:rsidRPr="00AA0BEB">
        <w:rPr>
          <w:rFonts w:cs="v4.2.0"/>
        </w:rPr>
        <w:t xml:space="preserve"> a </w:t>
      </w:r>
      <w:r w:rsidRPr="00914280">
        <w:rPr>
          <w:rFonts w:cs="v4.2.0"/>
          <w:i/>
        </w:rPr>
        <w:t>TAB connector</w:t>
      </w:r>
      <w:r w:rsidRPr="00AA0BEB">
        <w:rPr>
          <w:rFonts w:cs="v4.2.0"/>
        </w:rPr>
        <w:t xml:space="preserve"> transmitting on a single RF carrier configured in accordance with the manufacturer’s specification. Emissions shall </w:t>
      </w:r>
      <w:r>
        <w:rPr>
          <w:rFonts w:cs="v5.0.0"/>
        </w:rPr>
        <w:t xml:space="preserve">use the </w:t>
      </w:r>
      <w:r w:rsidRPr="00BC08E2">
        <w:rPr>
          <w:rFonts w:cs="v5.0.0"/>
          <w:i/>
        </w:rPr>
        <w:t>b</w:t>
      </w:r>
      <w:r w:rsidRPr="00A047ED">
        <w:rPr>
          <w:rFonts w:cs="v4.2.0"/>
          <w:i/>
          <w:noProof/>
        </w:rPr>
        <w:t xml:space="preserve">asic </w:t>
      </w:r>
      <w:r>
        <w:rPr>
          <w:rFonts w:cs="v4.2.0"/>
          <w:i/>
          <w:noProof/>
        </w:rPr>
        <w:t>l</w:t>
      </w:r>
      <w:r w:rsidRPr="00A047ED">
        <w:rPr>
          <w:rFonts w:cs="v4.2.0"/>
          <w:i/>
          <w:noProof/>
        </w:rPr>
        <w:t>imits</w:t>
      </w:r>
      <w:r w:rsidRPr="00AA0BEB">
        <w:rPr>
          <w:rFonts w:cs="v4.2.0"/>
        </w:rPr>
        <w:t xml:space="preserve"> specified in table </w:t>
      </w:r>
      <w:r>
        <w:rPr>
          <w:rFonts w:cs="v4.2.0"/>
        </w:rPr>
        <w:t>6.6.4.3.3-1</w:t>
      </w:r>
      <w:r w:rsidRPr="00AA0BEB">
        <w:rPr>
          <w:rFonts w:cs="v4.2.0"/>
        </w:rPr>
        <w:t xml:space="preserve"> to 6.</w:t>
      </w:r>
      <w:r>
        <w:rPr>
          <w:rFonts w:cs="v4.2.0"/>
        </w:rPr>
        <w:t>6.4.3.3-3</w:t>
      </w:r>
      <w:r w:rsidRPr="00AA0BEB">
        <w:rPr>
          <w:rFonts w:cs="v4.2.0"/>
        </w:rPr>
        <w:t xml:space="preserve"> for the appropriate </w:t>
      </w:r>
      <w:r w:rsidRPr="002D1140">
        <w:rPr>
          <w:rFonts w:cs="v4.2.0"/>
          <w:noProof/>
        </w:rPr>
        <w:t>P</w:t>
      </w:r>
      <w:r>
        <w:rPr>
          <w:rFonts w:cs="v4.2.0"/>
          <w:noProof/>
          <w:vertAlign w:val="subscript"/>
        </w:rPr>
        <w:t>max,c,cell</w:t>
      </w:r>
      <w:r>
        <w:rPr>
          <w:rFonts w:cs="v4.2.0"/>
          <w:noProof/>
        </w:rPr>
        <w:t xml:space="preserve"> </w:t>
      </w:r>
      <w:r w:rsidRPr="00AA0BEB">
        <w:rPr>
          <w:rFonts w:cs="v4.2.0"/>
        </w:rPr>
        <w:t xml:space="preserve">, in the frequency range from </w:t>
      </w:r>
      <w:r w:rsidRPr="00AA0BEB">
        <w:rPr>
          <w:rFonts w:cs="v4.2.0"/>
        </w:rPr>
        <w:sym w:font="Symbol" w:char="F044"/>
      </w:r>
      <w:r w:rsidRPr="00AA0BEB">
        <w:rPr>
          <w:rFonts w:cs="v4.2.0"/>
        </w:rPr>
        <w:t xml:space="preserve">f = 0.8 MHz to </w:t>
      </w:r>
      <w:r w:rsidRPr="00AA0BEB">
        <w:rPr>
          <w:rFonts w:cs="v4.2.0"/>
        </w:rPr>
        <w:sym w:font="Symbol" w:char="F044"/>
      </w:r>
      <w:r w:rsidRPr="00AA0BEB">
        <w:rPr>
          <w:rFonts w:cs="v4.2.0"/>
        </w:rPr>
        <w:t xml:space="preserve">f </w:t>
      </w:r>
      <w:r w:rsidRPr="00AA0BEB">
        <w:rPr>
          <w:rFonts w:cs="v4.2.0"/>
          <w:vertAlign w:val="subscript"/>
        </w:rPr>
        <w:t>max</w:t>
      </w:r>
      <w:r w:rsidRPr="00AA0BEB">
        <w:rPr>
          <w:rFonts w:cs="v4.2.0"/>
        </w:rPr>
        <w:t xml:space="preserve"> from the carrier frequency, where:</w:t>
      </w:r>
    </w:p>
    <w:p w:rsidR="0023408C" w:rsidRPr="00AA0BEB" w:rsidRDefault="0023408C" w:rsidP="0023408C">
      <w:pPr>
        <w:pStyle w:val="B1"/>
        <w:rPr>
          <w:rFonts w:cs="v4.2.0"/>
        </w:rPr>
      </w:pPr>
      <w:r w:rsidRPr="00AA0BEB">
        <w:rPr>
          <w:rFonts w:cs="v4.2.0"/>
        </w:rPr>
        <w:t>-</w:t>
      </w:r>
      <w:r w:rsidRPr="00AA0BEB">
        <w:rPr>
          <w:rFonts w:cs="v4.2.0"/>
        </w:rPr>
        <w:tab/>
      </w:r>
      <w:r w:rsidRPr="00AA0BEB">
        <w:rPr>
          <w:rFonts w:cs="v4.2.0"/>
        </w:rPr>
        <w:sym w:font="Symbol" w:char="F044"/>
      </w:r>
      <w:proofErr w:type="gramStart"/>
      <w:r w:rsidRPr="00AA0BEB">
        <w:rPr>
          <w:rFonts w:cs="v4.2.0"/>
        </w:rPr>
        <w:t>f</w:t>
      </w:r>
      <w:proofErr w:type="gramEnd"/>
      <w:r w:rsidRPr="00AA0BEB">
        <w:rPr>
          <w:rFonts w:cs="v4.2.0"/>
        </w:rPr>
        <w:t xml:space="preserve"> is the separation between the carrier frequency and the nominal -3dB point of the measuring filter closest to the carrier frequency.</w:t>
      </w:r>
    </w:p>
    <w:p w:rsidR="0023408C" w:rsidRPr="00AA0BEB" w:rsidRDefault="0023408C" w:rsidP="0023408C">
      <w:pPr>
        <w:pStyle w:val="B1"/>
        <w:rPr>
          <w:rFonts w:cs="v4.2.0"/>
        </w:rPr>
      </w:pPr>
      <w:r w:rsidRPr="00AA0BEB">
        <w:rPr>
          <w:rFonts w:cs="v4.2.0"/>
        </w:rPr>
        <w:t>-</w:t>
      </w:r>
      <w:r w:rsidRPr="00AA0BEB">
        <w:rPr>
          <w:rFonts w:cs="v4.2.0"/>
        </w:rPr>
        <w:tab/>
      </w:r>
      <w:proofErr w:type="spellStart"/>
      <w:r w:rsidRPr="00AA0BEB">
        <w:rPr>
          <w:rFonts w:cs="v4.2.0"/>
        </w:rPr>
        <w:t>f_offset</w:t>
      </w:r>
      <w:proofErr w:type="spellEnd"/>
      <w:r w:rsidRPr="00AA0BEB">
        <w:rPr>
          <w:rFonts w:cs="v4.2.0"/>
        </w:rPr>
        <w:t xml:space="preserve"> is the separation between the carrier frequency and the </w:t>
      </w:r>
      <w:proofErr w:type="spellStart"/>
      <w:r w:rsidRPr="00AA0BEB">
        <w:rPr>
          <w:rFonts w:cs="v4.2.0"/>
        </w:rPr>
        <w:t>center</w:t>
      </w:r>
      <w:proofErr w:type="spellEnd"/>
      <w:r w:rsidRPr="00AA0BEB">
        <w:rPr>
          <w:rFonts w:cs="v4.2.0"/>
        </w:rPr>
        <w:t xml:space="preserve"> frequency of the measuring filter.-</w:t>
      </w:r>
      <w:r w:rsidRPr="00AA0BEB">
        <w:rPr>
          <w:rFonts w:cs="v4.2.0"/>
        </w:rPr>
        <w:tab/>
      </w:r>
      <w:proofErr w:type="spellStart"/>
      <w:r w:rsidRPr="00AA0BEB">
        <w:rPr>
          <w:rFonts w:cs="v4.2.0"/>
        </w:rPr>
        <w:t>f_offset</w:t>
      </w:r>
      <w:r w:rsidRPr="00AA0BEB">
        <w:rPr>
          <w:rFonts w:cs="v4.2.0"/>
          <w:vertAlign w:val="subscript"/>
        </w:rPr>
        <w:t>max</w:t>
      </w:r>
      <w:proofErr w:type="spellEnd"/>
      <w:r w:rsidRPr="00AA0BEB">
        <w:rPr>
          <w:rFonts w:cs="v4.2.0"/>
        </w:rPr>
        <w:t xml:space="preserve"> is either 4 MHz or the offset to the </w:t>
      </w:r>
      <w:r>
        <w:rPr>
          <w:rFonts w:cs="v4.2.0"/>
        </w:rPr>
        <w:t>UTRA TDD</w:t>
      </w:r>
      <w:r w:rsidRPr="00AA0BEB">
        <w:rPr>
          <w:rFonts w:cs="v4.2.0"/>
        </w:rPr>
        <w:t xml:space="preserve"> </w:t>
      </w:r>
      <w:proofErr w:type="spellStart"/>
      <w:r w:rsidRPr="00AA0BEB">
        <w:rPr>
          <w:rFonts w:cs="v4.2.0"/>
        </w:rPr>
        <w:t>Tx</w:t>
      </w:r>
      <w:proofErr w:type="spellEnd"/>
      <w:r w:rsidRPr="00AA0BEB">
        <w:rPr>
          <w:rFonts w:cs="v4.2.0"/>
        </w:rPr>
        <w:t xml:space="preserve"> ban</w:t>
      </w:r>
      <w:r>
        <w:rPr>
          <w:rFonts w:cs="v4.2.0"/>
        </w:rPr>
        <w:t>d edge as defined in subclause 4.6</w:t>
      </w:r>
      <w:r w:rsidRPr="00AA0BEB">
        <w:rPr>
          <w:rFonts w:cs="v4.2.0"/>
        </w:rPr>
        <w:t>, whichever is the greater.</w:t>
      </w:r>
    </w:p>
    <w:p w:rsidR="0023408C" w:rsidRPr="00AA0BEB" w:rsidRDefault="0023408C" w:rsidP="0023408C">
      <w:pPr>
        <w:pStyle w:val="B1"/>
        <w:rPr>
          <w:rFonts w:cs="v5.0.0" w:hint="eastAsia"/>
          <w:lang w:eastAsia="zh-CN"/>
        </w:rPr>
      </w:pPr>
      <w:r w:rsidRPr="00AA0BEB">
        <w:rPr>
          <w:rFonts w:cs="v4.2.0"/>
        </w:rPr>
        <w:t>-</w:t>
      </w:r>
      <w:r w:rsidRPr="00AA0BEB">
        <w:rPr>
          <w:rFonts w:cs="v4.2.0"/>
        </w:rPr>
        <w:tab/>
      </w:r>
      <w:r w:rsidRPr="00AA0BEB">
        <w:rPr>
          <w:rFonts w:cs="v4.2.0"/>
        </w:rPr>
        <w:sym w:font="Symbol" w:char="F044"/>
      </w:r>
      <w:proofErr w:type="gramStart"/>
      <w:r w:rsidRPr="00AA0BEB">
        <w:rPr>
          <w:rFonts w:cs="v4.2.0"/>
        </w:rPr>
        <w:t>f</w:t>
      </w:r>
      <w:proofErr w:type="gramEnd"/>
      <w:r w:rsidRPr="00AA0BEB">
        <w:rPr>
          <w:rFonts w:cs="v4.2.0"/>
        </w:rPr>
        <w:t xml:space="preserve"> </w:t>
      </w:r>
      <w:r w:rsidRPr="00AA0BEB">
        <w:rPr>
          <w:rFonts w:cs="v4.2.0"/>
          <w:vertAlign w:val="subscript"/>
        </w:rPr>
        <w:t xml:space="preserve">max </w:t>
      </w:r>
      <w:r w:rsidRPr="00AA0BEB">
        <w:rPr>
          <w:rFonts w:cs="v4.2.0"/>
        </w:rPr>
        <w:t xml:space="preserve">is equal to </w:t>
      </w:r>
      <w:proofErr w:type="spellStart"/>
      <w:r w:rsidRPr="00AA0BEB">
        <w:rPr>
          <w:rFonts w:cs="v4.2.0"/>
        </w:rPr>
        <w:t>f_offset</w:t>
      </w:r>
      <w:r w:rsidRPr="00AA0BEB">
        <w:rPr>
          <w:rFonts w:cs="v4.2.0"/>
          <w:vertAlign w:val="subscript"/>
        </w:rPr>
        <w:t>max</w:t>
      </w:r>
      <w:proofErr w:type="spellEnd"/>
      <w:r w:rsidRPr="00AA0BEB">
        <w:rPr>
          <w:rFonts w:cs="v4.2.0"/>
          <w:vertAlign w:val="subscript"/>
        </w:rPr>
        <w:t xml:space="preserve"> </w:t>
      </w:r>
      <w:r w:rsidRPr="00AA0BEB">
        <w:rPr>
          <w:rFonts w:cs="v4.2.0"/>
        </w:rPr>
        <w:t xml:space="preserve">minus half of the bandwidth of the </w:t>
      </w:r>
      <w:proofErr w:type="spellStart"/>
      <w:r w:rsidRPr="00AA0BEB">
        <w:rPr>
          <w:rFonts w:cs="v4.2.0"/>
        </w:rPr>
        <w:t>mesurement</w:t>
      </w:r>
      <w:proofErr w:type="spellEnd"/>
      <w:r w:rsidRPr="00AA0BEB">
        <w:rPr>
          <w:rFonts w:cs="v4.2.0"/>
        </w:rPr>
        <w:t xml:space="preserve"> filter.</w:t>
      </w:r>
      <w:r w:rsidRPr="00AA0BEB" w:rsidDel="00F9614E">
        <w:rPr>
          <w:rFonts w:cs="v4.2.0"/>
        </w:rPr>
        <w:t xml:space="preserve"> </w:t>
      </w:r>
      <w:r>
        <w:t xml:space="preserve">Inside any </w:t>
      </w:r>
      <w:r w:rsidRPr="00914280">
        <w:rPr>
          <w:i/>
        </w:rPr>
        <w:t>Inter RF bandwidth gap</w:t>
      </w:r>
      <w:r w:rsidRPr="00914280">
        <w:rPr>
          <w:rFonts w:hint="eastAsia"/>
          <w:i/>
          <w:lang w:eastAsia="zh-CN"/>
        </w:rPr>
        <w:t>s</w:t>
      </w:r>
      <w:r w:rsidRPr="00AA0BEB">
        <w:t xml:space="preserve"> </w:t>
      </w:r>
      <w:r w:rsidRPr="00AA0BEB">
        <w:rPr>
          <w:rFonts w:hint="eastAsia"/>
          <w:lang w:eastAsia="zh-CN"/>
        </w:rPr>
        <w:t xml:space="preserve">with </w:t>
      </w:r>
      <w:proofErr w:type="spellStart"/>
      <w:r w:rsidRPr="00AA0BEB">
        <w:t>W</w:t>
      </w:r>
      <w:r w:rsidRPr="00AA0BEB">
        <w:rPr>
          <w:vertAlign w:val="subscript"/>
        </w:rPr>
        <w:t>gap</w:t>
      </w:r>
      <w:proofErr w:type="spellEnd"/>
      <w:r w:rsidRPr="00AA0BEB">
        <w:t> &lt; </w:t>
      </w:r>
      <w:r w:rsidRPr="00AA0BEB">
        <w:rPr>
          <w:rFonts w:hint="eastAsia"/>
          <w:lang w:eastAsia="zh-CN"/>
        </w:rPr>
        <w:t>8</w:t>
      </w:r>
      <w:r w:rsidRPr="00AA0BEB">
        <w:t xml:space="preserve"> MHz for </w:t>
      </w:r>
      <w:r w:rsidRPr="00914280">
        <w:rPr>
          <w:i/>
        </w:rPr>
        <w:t>multi-band TAB connector</w:t>
      </w:r>
      <w:r w:rsidRPr="00AA0BEB">
        <w:t xml:space="preserve">, emissions shall not exceed the cumulative sum of the </w:t>
      </w:r>
      <w:r w:rsidRPr="00B1123E">
        <w:rPr>
          <w:rFonts w:cs="Arial"/>
          <w:i/>
        </w:rPr>
        <w:t>basic limit</w:t>
      </w:r>
      <w:r w:rsidRPr="00AA0BEB">
        <w:t>s specified</w:t>
      </w:r>
      <w:r w:rsidRPr="00AA0BEB">
        <w:rPr>
          <w:rFonts w:hint="eastAsia"/>
          <w:lang w:eastAsia="zh-CN"/>
        </w:rPr>
        <w:t xml:space="preserve"> </w:t>
      </w:r>
      <w:r w:rsidRPr="00AA0BEB">
        <w:t xml:space="preserve">at the </w:t>
      </w:r>
      <w:r w:rsidRPr="00914280">
        <w:rPr>
          <w:bCs/>
          <w:i/>
        </w:rPr>
        <w:t>Base Station RF bandwidth edges</w:t>
      </w:r>
      <w:r w:rsidRPr="00AA0BEB">
        <w:t xml:space="preserve"> on each side of </w:t>
      </w:r>
      <w:r w:rsidRPr="00914280">
        <w:rPr>
          <w:i/>
        </w:rPr>
        <w:t>Inter RF bandwidth gap</w:t>
      </w:r>
      <w:r w:rsidRPr="00AA0BEB">
        <w:t xml:space="preserve">. The </w:t>
      </w:r>
      <w:r w:rsidRPr="00B1123E">
        <w:rPr>
          <w:rFonts w:cs="Arial"/>
          <w:i/>
        </w:rPr>
        <w:t>basic limit</w:t>
      </w:r>
      <w:r w:rsidRPr="00AA0BEB">
        <w:t xml:space="preserve"> for </w:t>
      </w:r>
      <w:r w:rsidRPr="00914280">
        <w:rPr>
          <w:bCs/>
          <w:i/>
        </w:rPr>
        <w:t>Base Station RF bandwidth edge</w:t>
      </w:r>
      <w:r>
        <w:rPr>
          <w:bCs/>
          <w:i/>
        </w:rPr>
        <w:t xml:space="preserve"> </w:t>
      </w:r>
      <w:r w:rsidRPr="00AA0BEB">
        <w:t xml:space="preserve">is specified </w:t>
      </w:r>
      <w:r w:rsidRPr="00AA0BEB">
        <w:rPr>
          <w:rFonts w:cs="v5.0.0"/>
          <w:lang w:eastAsia="ja-JP"/>
        </w:rPr>
        <w:t xml:space="preserve">in Tables </w:t>
      </w:r>
      <w:r>
        <w:rPr>
          <w:rFonts w:cs="v4.2.0"/>
        </w:rPr>
        <w:t>6.6.4.3.3-1</w:t>
      </w:r>
      <w:r w:rsidRPr="00AA0BEB">
        <w:rPr>
          <w:rFonts w:cs="v4.2.0"/>
        </w:rPr>
        <w:t xml:space="preserve"> to 6.</w:t>
      </w:r>
      <w:r>
        <w:rPr>
          <w:rFonts w:cs="v4.2.0"/>
        </w:rPr>
        <w:t xml:space="preserve">6.4.3.3-3 </w:t>
      </w:r>
      <w:r w:rsidRPr="00AA0BEB">
        <w:rPr>
          <w:rFonts w:cs="v5.0.0"/>
          <w:lang w:eastAsia="ja-JP"/>
        </w:rPr>
        <w:t xml:space="preserve">below, </w:t>
      </w:r>
      <w:r w:rsidRPr="00AA0BEB">
        <w:rPr>
          <w:rFonts w:cs="v5.0.0" w:hint="eastAsia"/>
          <w:lang w:eastAsia="zh-CN"/>
        </w:rPr>
        <w:t>where in this case.</w:t>
      </w:r>
    </w:p>
    <w:p w:rsidR="0023408C" w:rsidRPr="00AA0BEB" w:rsidRDefault="0023408C" w:rsidP="0023408C">
      <w:pPr>
        <w:pStyle w:val="B1"/>
        <w:rPr>
          <w:rFonts w:cs="v4.2.0"/>
        </w:rPr>
      </w:pPr>
      <w:r w:rsidRPr="00AA0BEB">
        <w:rPr>
          <w:rFonts w:cs="v4.2.0" w:hint="eastAsia"/>
          <w:lang w:eastAsia="zh-CN"/>
        </w:rPr>
        <w:t>-</w:t>
      </w:r>
      <w:r w:rsidRPr="00AA0BEB">
        <w:rPr>
          <w:rFonts w:cs="v4.2.0"/>
          <w:lang w:eastAsia="zh-CN"/>
        </w:rPr>
        <w:tab/>
      </w:r>
      <w:r w:rsidRPr="00AA0BEB">
        <w:rPr>
          <w:rFonts w:cs="v4.2.0"/>
        </w:rPr>
        <w:sym w:font="Symbol" w:char="F044"/>
      </w:r>
      <w:r w:rsidRPr="00AA0BEB">
        <w:rPr>
          <w:rFonts w:cs="v4.2.0"/>
        </w:rPr>
        <w:t xml:space="preserve">f </w:t>
      </w:r>
      <w:r w:rsidRPr="00AA0BEB">
        <w:rPr>
          <w:rFonts w:cs="v4.2.0" w:hint="eastAsia"/>
          <w:lang w:eastAsia="zh-CN"/>
        </w:rPr>
        <w:t xml:space="preserve">equal to 0.8MHz plus the </w:t>
      </w:r>
      <w:r w:rsidRPr="00AA0BEB">
        <w:rPr>
          <w:rFonts w:cs="v4.2.0"/>
        </w:rPr>
        <w:t xml:space="preserve">separation between the </w:t>
      </w:r>
      <w:r w:rsidRPr="00914280">
        <w:rPr>
          <w:bCs/>
          <w:i/>
        </w:rPr>
        <w:t>Base Station RF bandwidth edge</w:t>
      </w:r>
      <w:r w:rsidRPr="00AA0BEB">
        <w:rPr>
          <w:rFonts w:cs="v4.2.0" w:hint="eastAsia"/>
          <w:lang w:eastAsia="zh-CN"/>
        </w:rPr>
        <w:t xml:space="preserve"> frequency and </w:t>
      </w:r>
      <w:r w:rsidRPr="00AA0BEB">
        <w:rPr>
          <w:rFonts w:cs="v4.2.0"/>
        </w:rPr>
        <w:t xml:space="preserve">the nominal -3dB point of the measuring filter closest to the </w:t>
      </w:r>
      <w:r w:rsidRPr="00914280">
        <w:rPr>
          <w:bCs/>
          <w:i/>
        </w:rPr>
        <w:t>Base Station RF bandwidth edge</w:t>
      </w:r>
      <w:r w:rsidRPr="00AA0BEB">
        <w:rPr>
          <w:rFonts w:cs="v4.2.0"/>
        </w:rPr>
        <w:t>.</w:t>
      </w:r>
    </w:p>
    <w:p w:rsidR="0023408C" w:rsidRPr="00AA0BEB" w:rsidRDefault="0023408C" w:rsidP="0023408C">
      <w:pPr>
        <w:pStyle w:val="B1"/>
        <w:rPr>
          <w:rFonts w:cs="v4.2.0" w:hint="eastAsia"/>
          <w:lang w:eastAsia="zh-CN"/>
        </w:rPr>
      </w:pPr>
      <w:r w:rsidRPr="00AA0BEB">
        <w:rPr>
          <w:rFonts w:cs="v4.2.0"/>
        </w:rPr>
        <w:t>-</w:t>
      </w:r>
      <w:r w:rsidRPr="00AA0BEB">
        <w:rPr>
          <w:rFonts w:cs="v4.2.0"/>
        </w:rPr>
        <w:tab/>
      </w:r>
      <w:proofErr w:type="spellStart"/>
      <w:proofErr w:type="gramStart"/>
      <w:r w:rsidRPr="00AA0BEB">
        <w:rPr>
          <w:rFonts w:cs="v4.2.0"/>
        </w:rPr>
        <w:t>f_offset</w:t>
      </w:r>
      <w:proofErr w:type="spellEnd"/>
      <w:proofErr w:type="gramEnd"/>
      <w:r w:rsidRPr="00AA0BEB">
        <w:rPr>
          <w:rFonts w:cs="v4.2.0"/>
        </w:rPr>
        <w:t xml:space="preserve"> is </w:t>
      </w:r>
      <w:r w:rsidRPr="00AA0BEB">
        <w:rPr>
          <w:rFonts w:cs="v4.2.0" w:hint="eastAsia"/>
          <w:lang w:eastAsia="zh-CN"/>
        </w:rPr>
        <w:t xml:space="preserve">equal to 0.8MHz plus </w:t>
      </w:r>
      <w:r w:rsidRPr="00AA0BEB">
        <w:rPr>
          <w:rFonts w:cs="v4.2.0"/>
        </w:rPr>
        <w:t xml:space="preserve">the separation between the </w:t>
      </w:r>
      <w:r w:rsidRPr="00914280">
        <w:rPr>
          <w:bCs/>
          <w:i/>
        </w:rPr>
        <w:t>Base Station RF bandwidth edge</w:t>
      </w:r>
      <w:r>
        <w:rPr>
          <w:bCs/>
          <w:i/>
        </w:rPr>
        <w:t xml:space="preserve"> </w:t>
      </w:r>
      <w:r w:rsidRPr="00AA0BEB">
        <w:rPr>
          <w:rFonts w:cs="v4.2.0" w:hint="eastAsia"/>
          <w:lang w:eastAsia="zh-CN"/>
        </w:rPr>
        <w:t xml:space="preserve">frequency </w:t>
      </w:r>
      <w:r w:rsidRPr="00AA0BEB">
        <w:rPr>
          <w:rFonts w:cs="v4.2.0"/>
        </w:rPr>
        <w:t xml:space="preserve">and the </w:t>
      </w:r>
      <w:proofErr w:type="spellStart"/>
      <w:r w:rsidRPr="00AA0BEB">
        <w:rPr>
          <w:rFonts w:cs="v4.2.0"/>
        </w:rPr>
        <w:t>center</w:t>
      </w:r>
      <w:proofErr w:type="spellEnd"/>
      <w:r w:rsidRPr="00AA0BEB">
        <w:rPr>
          <w:rFonts w:cs="v4.2.0"/>
        </w:rPr>
        <w:t xml:space="preserve"> frequency of the measuring filter.</w:t>
      </w:r>
    </w:p>
    <w:p w:rsidR="0023408C" w:rsidRPr="00AA0BEB" w:rsidRDefault="0023408C" w:rsidP="0023408C">
      <w:pPr>
        <w:pStyle w:val="B1"/>
        <w:rPr>
          <w:rFonts w:cs="v4.2.0"/>
        </w:rPr>
      </w:pPr>
      <w:r w:rsidRPr="00AA0BEB">
        <w:rPr>
          <w:rFonts w:cs="v4.2.0"/>
        </w:rPr>
        <w:t>-</w:t>
      </w:r>
      <w:r w:rsidRPr="00AA0BEB">
        <w:rPr>
          <w:rFonts w:cs="v4.2.0"/>
        </w:rPr>
        <w:tab/>
      </w:r>
      <w:proofErr w:type="spellStart"/>
      <w:r w:rsidRPr="00AA0BEB">
        <w:rPr>
          <w:rFonts w:cs="v4.2.0"/>
        </w:rPr>
        <w:t>f_offset</w:t>
      </w:r>
      <w:r w:rsidRPr="00AA0BEB">
        <w:rPr>
          <w:rFonts w:cs="v4.2.0"/>
          <w:vertAlign w:val="subscript"/>
        </w:rPr>
        <w:t>max</w:t>
      </w:r>
      <w:proofErr w:type="spellEnd"/>
      <w:r w:rsidRPr="00AA0BEB">
        <w:rPr>
          <w:rFonts w:cs="v4.2.0"/>
        </w:rPr>
        <w:t xml:space="preserve"> is either 4 MHz or the offset to the </w:t>
      </w:r>
      <w:r>
        <w:rPr>
          <w:rFonts w:cs="v4.2.0"/>
        </w:rPr>
        <w:t>UTRA TDD</w:t>
      </w:r>
      <w:r w:rsidRPr="00AA0BEB">
        <w:rPr>
          <w:rFonts w:cs="v4.2.0"/>
        </w:rPr>
        <w:t xml:space="preserve"> </w:t>
      </w:r>
      <w:proofErr w:type="spellStart"/>
      <w:r w:rsidRPr="00AA0BEB">
        <w:rPr>
          <w:rFonts w:cs="v4.2.0"/>
        </w:rPr>
        <w:t>Tx</w:t>
      </w:r>
      <w:proofErr w:type="spellEnd"/>
      <w:r w:rsidRPr="00AA0BEB">
        <w:rPr>
          <w:rFonts w:cs="v4.2.0"/>
        </w:rPr>
        <w:t xml:space="preserve"> band edge as defined in </w:t>
      </w:r>
      <w:r>
        <w:rPr>
          <w:rFonts w:cs="v4.2.0"/>
        </w:rPr>
        <w:t>subclause 4.6</w:t>
      </w:r>
      <w:r w:rsidRPr="00AA0BEB">
        <w:rPr>
          <w:rFonts w:cs="v4.2.0"/>
        </w:rPr>
        <w:t>, whichever is the greater.</w:t>
      </w:r>
    </w:p>
    <w:p w:rsidR="0023408C" w:rsidRPr="00AA0BEB" w:rsidRDefault="0023408C" w:rsidP="0023408C">
      <w:pPr>
        <w:pStyle w:val="B1"/>
      </w:pPr>
      <w:r w:rsidRPr="00AA0BEB">
        <w:lastRenderedPageBreak/>
        <w:t>-</w:t>
      </w:r>
      <w:r w:rsidRPr="00AA0BEB">
        <w:tab/>
      </w:r>
      <w:r w:rsidRPr="00AA0BEB">
        <w:sym w:font="Symbol" w:char="F044"/>
      </w:r>
      <w:proofErr w:type="gramStart"/>
      <w:r w:rsidRPr="00AA0BEB">
        <w:t>f</w:t>
      </w:r>
      <w:proofErr w:type="gramEnd"/>
      <w:r w:rsidRPr="00AA0BEB">
        <w:t xml:space="preserve"> max is equal to </w:t>
      </w:r>
      <w:proofErr w:type="spellStart"/>
      <w:r w:rsidRPr="00AA0BEB">
        <w:t>f_offsetmax</w:t>
      </w:r>
      <w:proofErr w:type="spellEnd"/>
      <w:r w:rsidRPr="00AA0BEB">
        <w:t xml:space="preserve"> minus half of the bandwidth of the </w:t>
      </w:r>
      <w:proofErr w:type="spellStart"/>
      <w:r w:rsidRPr="00AA0BEB">
        <w:t>mesurement</w:t>
      </w:r>
      <w:proofErr w:type="spellEnd"/>
      <w:r w:rsidRPr="00AA0BEB">
        <w:t xml:space="preserve"> filter.</w:t>
      </w:r>
    </w:p>
    <w:p w:rsidR="0023408C" w:rsidRPr="00AA0BEB" w:rsidRDefault="0023408C" w:rsidP="0023408C">
      <w:pPr>
        <w:rPr>
          <w:rFonts w:cs="v3.8.0"/>
        </w:rPr>
      </w:pPr>
      <w:r w:rsidRPr="00AA0BEB">
        <w:rPr>
          <w:rFonts w:cs="v3.8.0"/>
        </w:rPr>
        <w:t xml:space="preserve">For a multi-carrier </w:t>
      </w:r>
      <w:r w:rsidRPr="00A047ED">
        <w:rPr>
          <w:rFonts w:cs="v3.8.0"/>
          <w:i/>
        </w:rPr>
        <w:t xml:space="preserve">TAB </w:t>
      </w:r>
      <w:proofErr w:type="spellStart"/>
      <w:r w:rsidRPr="00A047ED">
        <w:rPr>
          <w:rFonts w:cs="v3.8.0"/>
          <w:i/>
        </w:rPr>
        <w:t>connetcor</w:t>
      </w:r>
      <w:proofErr w:type="spellEnd"/>
      <w:r w:rsidRPr="00AA0BEB">
        <w:rPr>
          <w:rFonts w:cs="v3.8.0"/>
        </w:rPr>
        <w:t>, the definitions above apply to the lower edge of the carrier transmitted at the lowest carrier frequency and the upper edge of the carrier transmitted at the highest carrier frequency within a specified frequency.</w:t>
      </w:r>
    </w:p>
    <w:bookmarkStart w:id="1938" w:name="_MON_1071231893"/>
    <w:bookmarkEnd w:id="1938"/>
    <w:p w:rsidR="0023408C" w:rsidRPr="00AA0BEB" w:rsidRDefault="0023408C" w:rsidP="0023408C">
      <w:pPr>
        <w:pStyle w:val="TH"/>
        <w:rPr>
          <w:rFonts w:cs="v4.2.0"/>
        </w:rPr>
      </w:pPr>
      <w:r w:rsidRPr="00AA0BEB">
        <w:rPr>
          <w:sz w:val="21"/>
        </w:rPr>
        <w:object w:dxaOrig="7185" w:dyaOrig="5390">
          <v:shape id="_x0000_i1027" type="#_x0000_t75" style="width:348.75pt;height:264pt" o:ole="" fillcolor="window">
            <v:imagedata r:id="rId17" o:title=""/>
            <w10:bordertop type="single" width="6" shadow="t"/>
            <w10:borderleft type="single" width="6" shadow="t"/>
            <w10:borderbottom type="single" width="6" shadow="t"/>
            <w10:borderright type="single" width="6" shadow="t"/>
          </v:shape>
          <o:OLEObject Type="Embed" ProgID="PowerPoint.Slide.8" ShapeID="_x0000_i1027" DrawAspect="Content" ObjectID="_1532531155" r:id="rId18"/>
        </w:object>
      </w:r>
    </w:p>
    <w:p w:rsidR="0023408C" w:rsidRPr="00AA0BEB" w:rsidRDefault="0023408C" w:rsidP="0023408C">
      <w:pPr>
        <w:pStyle w:val="TF"/>
        <w:rPr>
          <w:rFonts w:cs="v4.2.0"/>
        </w:rPr>
      </w:pPr>
      <w:r>
        <w:rPr>
          <w:rFonts w:cs="v4.2.0"/>
        </w:rPr>
        <w:t>Figure 6.6.4.3.3-1</w:t>
      </w:r>
    </w:p>
    <w:p w:rsidR="0023408C" w:rsidRPr="00E93C8B" w:rsidRDefault="0023408C" w:rsidP="0023408C">
      <w:pPr>
        <w:pStyle w:val="TH"/>
        <w:rPr>
          <w:rFonts w:cs="v4.2.0"/>
        </w:rPr>
      </w:pPr>
      <w:r w:rsidRPr="00E93C8B">
        <w:rPr>
          <w:rFonts w:cs="v4.2.0"/>
        </w:rPr>
        <w:t xml:space="preserve">Table </w:t>
      </w:r>
      <w:r w:rsidRPr="001C7E78">
        <w:rPr>
          <w:rFonts w:cs="v4.2.0"/>
        </w:rPr>
        <w:t>6.6.4.5.2</w:t>
      </w:r>
      <w:r>
        <w:rPr>
          <w:rFonts w:cs="v4.2.0"/>
        </w:rPr>
        <w:t>.2-1</w:t>
      </w:r>
      <w:r w:rsidRPr="00E93C8B">
        <w:rPr>
          <w:rFonts w:cs="v4.2.0"/>
          <w:noProof/>
        </w:rPr>
        <w:t xml:space="preserve">: </w:t>
      </w:r>
      <w:r w:rsidRPr="00A047ED">
        <w:rPr>
          <w:rFonts w:cs="v4.2.0"/>
          <w:i/>
          <w:noProof/>
        </w:rPr>
        <w:t>Basic Limits</w:t>
      </w:r>
      <w:r w:rsidRPr="00E93C8B">
        <w:rPr>
          <w:rFonts w:cs="v4.2.0"/>
          <w:noProof/>
        </w:rPr>
        <w:t xml:space="preserve"> for spectrum emission mask values, </w:t>
      </w:r>
      <w:r w:rsidRPr="002D1140">
        <w:rPr>
          <w:rFonts w:cs="v4.2.0"/>
          <w:noProof/>
        </w:rPr>
        <w:t>P</w:t>
      </w:r>
      <w:r>
        <w:rPr>
          <w:rFonts w:cs="v4.2.0"/>
          <w:noProof/>
          <w:vertAlign w:val="subscript"/>
        </w:rPr>
        <w:t>max,c,cell</w:t>
      </w:r>
      <w:r w:rsidRPr="002D1140">
        <w:rPr>
          <w:rFonts w:cs="v4.2.0"/>
          <w:noProof/>
        </w:rPr>
        <w:t xml:space="preserve">  </w:t>
      </w:r>
      <w:r w:rsidRPr="00E93C8B">
        <w:rPr>
          <w:rFonts w:cs="v4.2.0"/>
          <w:noProof/>
        </w:rPr>
        <w:sym w:font="Symbol" w:char="F0B3"/>
      </w:r>
      <w:r>
        <w:rPr>
          <w:rFonts w:cs="v4.2.0"/>
          <w:noProof/>
        </w:rPr>
        <w:t xml:space="preserve"> 34 dBm </w:t>
      </w:r>
      <w:r w:rsidRPr="00E93C8B">
        <w:rPr>
          <w:rFonts w:cs="v4.2.0"/>
          <w:noProof/>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23408C" w:rsidRPr="00E93C8B" w:rsidTr="007735DF">
        <w:tblPrEx>
          <w:tblCellMar>
            <w:top w:w="0" w:type="dxa"/>
            <w:bottom w:w="0" w:type="dxa"/>
          </w:tblCellMar>
        </w:tblPrEx>
        <w:trPr>
          <w:jc w:val="center"/>
        </w:trPr>
        <w:tc>
          <w:tcPr>
            <w:tcW w:w="3090" w:type="dxa"/>
          </w:tcPr>
          <w:p w:rsidR="0023408C" w:rsidRPr="00E93C8B" w:rsidRDefault="0023408C" w:rsidP="007735DF">
            <w:pPr>
              <w:pStyle w:val="TAH"/>
              <w:rPr>
                <w:rFonts w:cs="v4.2.0"/>
              </w:rPr>
            </w:pPr>
            <w:r w:rsidRPr="00E93C8B">
              <w:rPr>
                <w:rFonts w:cs="v4.2.0"/>
              </w:rPr>
              <w:t xml:space="preserve">Frequency offset of measurement filter centre frequency, </w:t>
            </w:r>
            <w:proofErr w:type="spellStart"/>
            <w:r w:rsidRPr="00E93C8B">
              <w:rPr>
                <w:rFonts w:cs="v4.2.0"/>
              </w:rPr>
              <w:t>f_offset</w:t>
            </w:r>
            <w:proofErr w:type="spellEnd"/>
          </w:p>
        </w:tc>
        <w:tc>
          <w:tcPr>
            <w:tcW w:w="3800" w:type="dxa"/>
          </w:tcPr>
          <w:p w:rsidR="0023408C" w:rsidRPr="00E93C8B" w:rsidRDefault="0023408C" w:rsidP="007735DF">
            <w:pPr>
              <w:pStyle w:val="TAH"/>
              <w:rPr>
                <w:rFonts w:cs="v4.2.0"/>
              </w:rPr>
            </w:pPr>
            <w:r w:rsidRPr="00A047ED">
              <w:rPr>
                <w:rFonts w:cs="v4.2.0"/>
                <w:i/>
                <w:noProof/>
              </w:rPr>
              <w:t>Basic Limits</w:t>
            </w:r>
            <w:r w:rsidRPr="00E93C8B">
              <w:rPr>
                <w:rFonts w:cs="v4.2.0"/>
              </w:rPr>
              <w:t xml:space="preserve"> </w:t>
            </w:r>
          </w:p>
        </w:tc>
        <w:tc>
          <w:tcPr>
            <w:tcW w:w="1504" w:type="dxa"/>
          </w:tcPr>
          <w:p w:rsidR="0023408C" w:rsidRPr="00E93C8B" w:rsidRDefault="0023408C" w:rsidP="007735DF">
            <w:pPr>
              <w:pStyle w:val="TAH"/>
              <w:rPr>
                <w:rFonts w:cs="v4.2.0"/>
              </w:rPr>
            </w:pPr>
            <w:r w:rsidRPr="00E93C8B">
              <w:rPr>
                <w:rFonts w:cs="v4.2.0"/>
              </w:rPr>
              <w:t>Measurement bandwidth</w:t>
            </w:r>
          </w:p>
        </w:tc>
      </w:tr>
      <w:tr w:rsidR="0023408C" w:rsidRPr="00E93C8B" w:rsidTr="007735DF">
        <w:tblPrEx>
          <w:tblCellMar>
            <w:top w:w="0" w:type="dxa"/>
            <w:bottom w:w="0" w:type="dxa"/>
          </w:tblCellMar>
        </w:tblPrEx>
        <w:trPr>
          <w:jc w:val="center"/>
        </w:trPr>
        <w:tc>
          <w:tcPr>
            <w:tcW w:w="3090" w:type="dxa"/>
          </w:tcPr>
          <w:p w:rsidR="0023408C" w:rsidRPr="00E93C8B" w:rsidRDefault="0023408C" w:rsidP="007735DF">
            <w:pPr>
              <w:pStyle w:val="TAC"/>
              <w:rPr>
                <w:rFonts w:cs="v4.2.0"/>
              </w:rPr>
            </w:pPr>
            <w:r w:rsidRPr="00AA0BEB">
              <w:rPr>
                <w:rFonts w:cs="v4.2.0"/>
              </w:rPr>
              <w:t xml:space="preserve">0.8 </w:t>
            </w:r>
            <w:r w:rsidRPr="00AA0BEB">
              <w:rPr>
                <w:lang w:eastAsia="zh-CN"/>
              </w:rPr>
              <w:t>MHz</w:t>
            </w:r>
            <w:r w:rsidRPr="00AA0BEB">
              <w:rPr>
                <w:rFonts w:cs="v4.2.0"/>
              </w:rPr>
              <w:t xml:space="preserve"> </w:t>
            </w:r>
            <w:r w:rsidRPr="00AA0BEB">
              <w:rPr>
                <w:rFonts w:cs="v4.2.0"/>
              </w:rPr>
              <w:sym w:font="Symbol" w:char="F0A3"/>
            </w:r>
            <w:r w:rsidRPr="00AA0BEB">
              <w:rPr>
                <w:rFonts w:cs="v4.2.0"/>
              </w:rPr>
              <w:t xml:space="preserve"> </w:t>
            </w:r>
            <w:r w:rsidRPr="00AA0BEB">
              <w:rPr>
                <w:rFonts w:cs="v4.2.0"/>
              </w:rPr>
              <w:sym w:font="Symbol" w:char="F044"/>
            </w:r>
            <w:r w:rsidRPr="00AA0BEB">
              <w:rPr>
                <w:rFonts w:cs="v4.2.0"/>
              </w:rPr>
              <w:t>f &lt; 1.0 MHz</w:t>
            </w:r>
          </w:p>
        </w:tc>
        <w:tc>
          <w:tcPr>
            <w:tcW w:w="3800" w:type="dxa"/>
          </w:tcPr>
          <w:p w:rsidR="0023408C" w:rsidRPr="00E93C8B" w:rsidRDefault="0023408C" w:rsidP="007735DF">
            <w:pPr>
              <w:pStyle w:val="TAC"/>
              <w:rPr>
                <w:rFonts w:cs="v4.2.0"/>
              </w:rPr>
            </w:pPr>
            <w:r>
              <w:rPr>
                <w:rFonts w:cs="v4.2.0"/>
              </w:rPr>
              <w:t>-20</w:t>
            </w:r>
            <w:r w:rsidRPr="00E93C8B">
              <w:rPr>
                <w:rFonts w:cs="v4.2.0"/>
              </w:rPr>
              <w:t xml:space="preserve"> </w:t>
            </w:r>
            <w:proofErr w:type="spellStart"/>
            <w:r w:rsidRPr="00E93C8B">
              <w:rPr>
                <w:rFonts w:cs="v4.2.0"/>
              </w:rPr>
              <w:t>dBm</w:t>
            </w:r>
            <w:proofErr w:type="spellEnd"/>
          </w:p>
        </w:tc>
        <w:tc>
          <w:tcPr>
            <w:tcW w:w="1504" w:type="dxa"/>
          </w:tcPr>
          <w:p w:rsidR="0023408C" w:rsidRPr="00E93C8B" w:rsidRDefault="0023408C" w:rsidP="007735DF">
            <w:pPr>
              <w:pStyle w:val="TAC"/>
              <w:rPr>
                <w:rFonts w:cs="v4.2.0"/>
              </w:rPr>
            </w:pPr>
            <w:r w:rsidRPr="00E93C8B">
              <w:rPr>
                <w:rFonts w:cs="v4.2.0"/>
              </w:rPr>
              <w:t xml:space="preserve">30 kHz </w:t>
            </w:r>
          </w:p>
        </w:tc>
      </w:tr>
      <w:tr w:rsidR="0023408C" w:rsidRPr="00E93C8B" w:rsidTr="007735DF">
        <w:tblPrEx>
          <w:tblCellMar>
            <w:top w:w="0" w:type="dxa"/>
            <w:bottom w:w="0" w:type="dxa"/>
          </w:tblCellMar>
        </w:tblPrEx>
        <w:trPr>
          <w:jc w:val="center"/>
        </w:trPr>
        <w:tc>
          <w:tcPr>
            <w:tcW w:w="3090" w:type="dxa"/>
          </w:tcPr>
          <w:p w:rsidR="0023408C" w:rsidRPr="00E93C8B" w:rsidRDefault="0023408C" w:rsidP="007735DF">
            <w:pPr>
              <w:pStyle w:val="TAC"/>
              <w:rPr>
                <w:rFonts w:cs="v4.2.0"/>
              </w:rPr>
            </w:pPr>
            <w:r w:rsidRPr="00AA0BEB">
              <w:rPr>
                <w:rFonts w:cs="v4.2.0"/>
              </w:rPr>
              <w:t xml:space="preserve">1.0 </w:t>
            </w:r>
            <w:r w:rsidRPr="00AA0BEB">
              <w:rPr>
                <w:lang w:eastAsia="zh-CN"/>
              </w:rPr>
              <w:t>MHz</w:t>
            </w:r>
            <w:r w:rsidRPr="00AA0BEB">
              <w:rPr>
                <w:rFonts w:cs="v4.2.0"/>
              </w:rPr>
              <w:t xml:space="preserve"> </w:t>
            </w:r>
            <w:r w:rsidRPr="00AA0BEB">
              <w:rPr>
                <w:rFonts w:cs="v4.2.0"/>
              </w:rPr>
              <w:sym w:font="Symbol" w:char="F0A3"/>
            </w:r>
            <w:r w:rsidRPr="00AA0BEB">
              <w:rPr>
                <w:rFonts w:cs="v4.2.0"/>
              </w:rPr>
              <w:t xml:space="preserve"> </w:t>
            </w:r>
            <w:r w:rsidRPr="00AA0BEB">
              <w:rPr>
                <w:rFonts w:cs="v4.2.0"/>
              </w:rPr>
              <w:sym w:font="Symbol" w:char="F044"/>
            </w:r>
            <w:r w:rsidRPr="00AA0BEB">
              <w:rPr>
                <w:rFonts w:cs="v4.2.0"/>
              </w:rPr>
              <w:t>f &lt; 1.8 MHz</w:t>
            </w:r>
          </w:p>
        </w:tc>
        <w:tc>
          <w:tcPr>
            <w:tcW w:w="3800" w:type="dxa"/>
          </w:tcPr>
          <w:p w:rsidR="0023408C" w:rsidRPr="00E93C8B" w:rsidRDefault="0023408C" w:rsidP="007735DF">
            <w:pPr>
              <w:pStyle w:val="TAC"/>
              <w:rPr>
                <w:rFonts w:cs="v4.2.0"/>
              </w:rPr>
            </w:pPr>
            <w:r w:rsidRPr="00E93C8B">
              <w:rPr>
                <w:position w:val="-28"/>
              </w:rPr>
              <w:object w:dxaOrig="3640" w:dyaOrig="680">
                <v:shape id="_x0000_i1028" type="#_x0000_t75" style="width:168.75pt;height:31.5pt" o:ole="" fillcolor="window">
                  <v:imagedata r:id="rId19" o:title=""/>
                </v:shape>
                <o:OLEObject Type="Embed" ProgID="Equation.3" ShapeID="_x0000_i1028" DrawAspect="Content" ObjectID="_1532531156" r:id="rId20"/>
              </w:object>
            </w:r>
          </w:p>
        </w:tc>
        <w:tc>
          <w:tcPr>
            <w:tcW w:w="1504" w:type="dxa"/>
          </w:tcPr>
          <w:p w:rsidR="0023408C" w:rsidRPr="00E93C8B" w:rsidRDefault="0023408C" w:rsidP="007735DF">
            <w:pPr>
              <w:pStyle w:val="TAC"/>
              <w:rPr>
                <w:rFonts w:cs="v4.2.0"/>
              </w:rPr>
            </w:pPr>
            <w:r w:rsidRPr="00E93C8B">
              <w:rPr>
                <w:rFonts w:cs="v4.2.0"/>
              </w:rPr>
              <w:t xml:space="preserve">30 kHz </w:t>
            </w:r>
          </w:p>
        </w:tc>
      </w:tr>
      <w:tr w:rsidR="0023408C" w:rsidRPr="00E93C8B" w:rsidTr="007735DF">
        <w:tblPrEx>
          <w:tblCellMar>
            <w:top w:w="0" w:type="dxa"/>
            <w:bottom w:w="0" w:type="dxa"/>
          </w:tblCellMar>
        </w:tblPrEx>
        <w:trPr>
          <w:jc w:val="center"/>
        </w:trPr>
        <w:tc>
          <w:tcPr>
            <w:tcW w:w="3090" w:type="dxa"/>
          </w:tcPr>
          <w:p w:rsidR="0023408C" w:rsidRPr="00E93C8B" w:rsidRDefault="0023408C" w:rsidP="007735DF">
            <w:pPr>
              <w:pStyle w:val="TAC"/>
              <w:rPr>
                <w:rFonts w:cs="v4.2.0"/>
              </w:rPr>
            </w:pPr>
            <w:r w:rsidRPr="00AA0BEB">
              <w:rPr>
                <w:rFonts w:cs="v4.2.0"/>
              </w:rPr>
              <w:t>See note</w:t>
            </w:r>
          </w:p>
        </w:tc>
        <w:tc>
          <w:tcPr>
            <w:tcW w:w="3800" w:type="dxa"/>
          </w:tcPr>
          <w:p w:rsidR="0023408C" w:rsidRPr="00E93C8B" w:rsidRDefault="0023408C" w:rsidP="007735DF">
            <w:pPr>
              <w:pStyle w:val="TAC"/>
              <w:rPr>
                <w:rFonts w:cs="v4.2.0"/>
              </w:rPr>
            </w:pPr>
            <w:r>
              <w:rPr>
                <w:rFonts w:cs="v4.2.0"/>
              </w:rPr>
              <w:t>-28</w:t>
            </w:r>
            <w:r w:rsidRPr="00E93C8B">
              <w:rPr>
                <w:rFonts w:cs="v4.2.0"/>
              </w:rPr>
              <w:t xml:space="preserve"> </w:t>
            </w:r>
            <w:proofErr w:type="spellStart"/>
            <w:r w:rsidRPr="00E93C8B">
              <w:rPr>
                <w:rFonts w:cs="v4.2.0"/>
              </w:rPr>
              <w:t>dBm</w:t>
            </w:r>
            <w:proofErr w:type="spellEnd"/>
          </w:p>
        </w:tc>
        <w:tc>
          <w:tcPr>
            <w:tcW w:w="1504" w:type="dxa"/>
          </w:tcPr>
          <w:p w:rsidR="0023408C" w:rsidRPr="00E93C8B" w:rsidRDefault="0023408C" w:rsidP="007735DF">
            <w:pPr>
              <w:pStyle w:val="TAC"/>
              <w:rPr>
                <w:rFonts w:cs="v4.2.0"/>
              </w:rPr>
            </w:pPr>
            <w:r w:rsidRPr="00E93C8B">
              <w:rPr>
                <w:rFonts w:cs="v4.2.0"/>
              </w:rPr>
              <w:t xml:space="preserve">30 kHz </w:t>
            </w:r>
          </w:p>
        </w:tc>
      </w:tr>
      <w:tr w:rsidR="0023408C" w:rsidRPr="00E93C8B" w:rsidTr="007735DF">
        <w:tblPrEx>
          <w:tblCellMar>
            <w:top w:w="0" w:type="dxa"/>
            <w:bottom w:w="0" w:type="dxa"/>
          </w:tblCellMar>
        </w:tblPrEx>
        <w:trPr>
          <w:jc w:val="center"/>
        </w:trPr>
        <w:tc>
          <w:tcPr>
            <w:tcW w:w="3090" w:type="dxa"/>
          </w:tcPr>
          <w:p w:rsidR="0023408C" w:rsidRPr="00E93C8B" w:rsidRDefault="0023408C" w:rsidP="007735DF">
            <w:pPr>
              <w:pStyle w:val="TAC"/>
              <w:rPr>
                <w:rFonts w:cs="v4.2.0"/>
              </w:rPr>
            </w:pPr>
            <w:r w:rsidRPr="00AA0BEB">
              <w:rPr>
                <w:lang w:eastAsia="zh-CN"/>
              </w:rPr>
              <w:t>1.8</w:t>
            </w:r>
            <w:r w:rsidRPr="00AA0BEB">
              <w:t xml:space="preserve"> </w:t>
            </w:r>
            <w:r w:rsidRPr="00AA0BEB">
              <w:rPr>
                <w:lang w:eastAsia="zh-CN"/>
              </w:rPr>
              <w:t>MHz</w:t>
            </w:r>
            <w:r w:rsidRPr="00AA0BEB">
              <w:rPr>
                <w:rFonts w:cs="v4.2.0"/>
              </w:rPr>
              <w:t xml:space="preserve"> </w:t>
            </w:r>
            <w:r w:rsidRPr="00AA0BEB">
              <w:rPr>
                <w:rFonts w:cs="v4.2.0"/>
              </w:rPr>
              <w:sym w:font="Symbol" w:char="F0A3"/>
            </w:r>
            <w:r w:rsidRPr="00AA0BEB">
              <w:rPr>
                <w:rFonts w:cs="v4.2.0"/>
              </w:rPr>
              <w:t xml:space="preserve"> </w:t>
            </w:r>
            <w:r w:rsidRPr="00AA0BEB">
              <w:rPr>
                <w:rFonts w:cs="v4.2.0"/>
              </w:rPr>
              <w:sym w:font="Symbol" w:char="F044"/>
            </w:r>
            <w:r w:rsidRPr="00AA0BEB">
              <w:rPr>
                <w:rFonts w:cs="v4.2.0"/>
              </w:rPr>
              <w:t xml:space="preserve">f </w:t>
            </w:r>
            <w:r w:rsidRPr="00AA0BEB">
              <w:sym w:font="Symbol" w:char="F0A3"/>
            </w:r>
            <w:r w:rsidRPr="00AA0BEB">
              <w:sym w:font="Symbol" w:char="F044"/>
            </w:r>
            <w:proofErr w:type="spellStart"/>
            <w:r w:rsidRPr="00AA0BEB">
              <w:t>f</w:t>
            </w:r>
            <w:r w:rsidRPr="00AA0BEB">
              <w:rPr>
                <w:vertAlign w:val="subscript"/>
              </w:rPr>
              <w:t>max</w:t>
            </w:r>
            <w:proofErr w:type="spellEnd"/>
          </w:p>
        </w:tc>
        <w:tc>
          <w:tcPr>
            <w:tcW w:w="3800" w:type="dxa"/>
          </w:tcPr>
          <w:p w:rsidR="0023408C" w:rsidRPr="00E93C8B" w:rsidRDefault="0023408C" w:rsidP="007735DF">
            <w:pPr>
              <w:pStyle w:val="TAC"/>
              <w:rPr>
                <w:rFonts w:cs="v4.2.0"/>
              </w:rPr>
            </w:pPr>
            <w:r>
              <w:rPr>
                <w:rFonts w:cs="v4.2.0"/>
              </w:rPr>
              <w:t>-13</w:t>
            </w:r>
            <w:r w:rsidRPr="00E93C8B">
              <w:rPr>
                <w:rFonts w:cs="v4.2.0"/>
              </w:rPr>
              <w:t xml:space="preserve"> </w:t>
            </w:r>
            <w:proofErr w:type="spellStart"/>
            <w:r w:rsidRPr="00E93C8B">
              <w:rPr>
                <w:rFonts w:cs="v4.2.0"/>
              </w:rPr>
              <w:t>dBm</w:t>
            </w:r>
            <w:proofErr w:type="spellEnd"/>
          </w:p>
        </w:tc>
        <w:tc>
          <w:tcPr>
            <w:tcW w:w="1504" w:type="dxa"/>
          </w:tcPr>
          <w:p w:rsidR="0023408C" w:rsidRPr="00E93C8B" w:rsidRDefault="0023408C" w:rsidP="007735DF">
            <w:pPr>
              <w:pStyle w:val="TAC"/>
              <w:rPr>
                <w:rFonts w:cs="v4.2.0"/>
              </w:rPr>
            </w:pPr>
            <w:r w:rsidRPr="00E93C8B">
              <w:rPr>
                <w:rFonts w:cs="v4.2.0"/>
              </w:rPr>
              <w:t xml:space="preserve">1 MHz </w:t>
            </w:r>
          </w:p>
        </w:tc>
      </w:tr>
      <w:tr w:rsidR="0023408C" w:rsidRPr="00E93C8B" w:rsidTr="007735DF">
        <w:tblPrEx>
          <w:tblCellMar>
            <w:top w:w="0" w:type="dxa"/>
            <w:bottom w:w="0" w:type="dxa"/>
          </w:tblCellMar>
        </w:tblPrEx>
        <w:trPr>
          <w:jc w:val="center"/>
        </w:trPr>
        <w:tc>
          <w:tcPr>
            <w:tcW w:w="8394" w:type="dxa"/>
            <w:gridSpan w:val="3"/>
          </w:tcPr>
          <w:p w:rsidR="0023408C" w:rsidRPr="00E93C8B" w:rsidRDefault="0023408C" w:rsidP="007735DF">
            <w:pPr>
              <w:pStyle w:val="TAN"/>
            </w:pPr>
            <w:r w:rsidRPr="00E93C8B">
              <w:rPr>
                <w:rFonts w:hint="eastAsia"/>
              </w:rPr>
              <w:t>NOTE</w:t>
            </w:r>
            <w:r w:rsidRPr="00E93C8B">
              <w:t xml:space="preserve"> </w:t>
            </w:r>
            <w:r w:rsidRPr="00E93C8B">
              <w:rPr>
                <w:rFonts w:hint="eastAsia"/>
              </w:rPr>
              <w:t>1:</w:t>
            </w:r>
            <w:r w:rsidRPr="00E93C8B">
              <w:t xml:space="preserve"> </w:t>
            </w:r>
            <w:r w:rsidRPr="00E93C8B">
              <w:tab/>
            </w:r>
            <w:r w:rsidRPr="00E93C8B">
              <w:rPr>
                <w:rFonts w:hint="eastAsia"/>
              </w:rPr>
              <w:t>For</w:t>
            </w:r>
            <w:r>
              <w:t xml:space="preserve"> a</w:t>
            </w:r>
            <w:r w:rsidRPr="00E93C8B">
              <w:rPr>
                <w:rFonts w:hint="eastAsia"/>
              </w:rPr>
              <w:t xml:space="preserve"> </w:t>
            </w:r>
            <w:r w:rsidRPr="00672195">
              <w:rPr>
                <w:i/>
              </w:rPr>
              <w:t>multi-band TAB connector</w:t>
            </w:r>
            <w:r>
              <w:t xml:space="preserve"> </w:t>
            </w:r>
            <w:r w:rsidRPr="00E93C8B">
              <w:rPr>
                <w:rFonts w:hint="eastAsia"/>
              </w:rPr>
              <w:t xml:space="preserve">with </w:t>
            </w:r>
            <w:r w:rsidRPr="00AD7AB3">
              <w:rPr>
                <w:rFonts w:cs="Arial"/>
                <w:i/>
              </w:rPr>
              <w:t>I</w:t>
            </w:r>
            <w:r w:rsidRPr="00AD7AB3">
              <w:rPr>
                <w:rFonts w:cs="Arial" w:hint="eastAsia"/>
                <w:i/>
              </w:rPr>
              <w:t xml:space="preserve">nter RF </w:t>
            </w:r>
            <w:r w:rsidRPr="00AD7AB3">
              <w:rPr>
                <w:rFonts w:cs="Arial"/>
                <w:i/>
              </w:rPr>
              <w:t>B</w:t>
            </w:r>
            <w:r w:rsidRPr="00AD7AB3">
              <w:rPr>
                <w:rFonts w:cs="Arial" w:hint="eastAsia"/>
                <w:i/>
              </w:rPr>
              <w:t>andwidth gap</w:t>
            </w:r>
            <w:r w:rsidRPr="002D1140">
              <w:rPr>
                <w:rFonts w:cs="Arial" w:hint="eastAsia"/>
              </w:rPr>
              <w:t xml:space="preserve"> </w:t>
            </w:r>
            <w:r w:rsidRPr="00E93C8B">
              <w:rPr>
                <w:rFonts w:hint="eastAsia"/>
              </w:rPr>
              <w:t xml:space="preserve">less than 8MHz, </w:t>
            </w:r>
            <w:r w:rsidRPr="00E93C8B">
              <w:t xml:space="preserve">the </w:t>
            </w:r>
            <w:r>
              <w:rPr>
                <w:rFonts w:cs="v4.2.0"/>
                <w:i/>
                <w:noProof/>
              </w:rPr>
              <w:t>basic l</w:t>
            </w:r>
            <w:r w:rsidRPr="00A047ED">
              <w:rPr>
                <w:rFonts w:cs="v4.2.0"/>
                <w:i/>
                <w:noProof/>
              </w:rPr>
              <w:t>imit</w:t>
            </w:r>
            <w:r w:rsidRPr="00E93C8B">
              <w:t xml:space="preserve"> within</w:t>
            </w:r>
            <w:r w:rsidRPr="00E93C8B">
              <w:rPr>
                <w:rFonts w:hint="eastAsia"/>
              </w:rPr>
              <w:t xml:space="preserve"> the </w:t>
            </w:r>
            <w:r w:rsidRPr="00AD7AB3">
              <w:rPr>
                <w:rFonts w:cs="Arial"/>
                <w:i/>
              </w:rPr>
              <w:t>I</w:t>
            </w:r>
            <w:r w:rsidRPr="00AD7AB3">
              <w:rPr>
                <w:rFonts w:cs="Arial" w:hint="eastAsia"/>
                <w:i/>
              </w:rPr>
              <w:t xml:space="preserve">nter RF </w:t>
            </w:r>
            <w:r w:rsidRPr="00AD7AB3">
              <w:rPr>
                <w:rFonts w:cs="Arial"/>
                <w:i/>
              </w:rPr>
              <w:t>B</w:t>
            </w:r>
            <w:r w:rsidRPr="00AD7AB3">
              <w:rPr>
                <w:rFonts w:cs="Arial" w:hint="eastAsia"/>
                <w:i/>
              </w:rPr>
              <w:t>andwidth gap</w:t>
            </w:r>
            <w:r w:rsidRPr="002D1140">
              <w:rPr>
                <w:rFonts w:cs="Arial" w:hint="eastAsia"/>
              </w:rPr>
              <w:t xml:space="preserve"> </w:t>
            </w:r>
            <w:r w:rsidRPr="00E93C8B">
              <w:t xml:space="preserve">is calculated as a cumulative sum </w:t>
            </w:r>
            <w:r w:rsidRPr="00E93C8B">
              <w:rPr>
                <w:rFonts w:hint="eastAsia"/>
              </w:rPr>
              <w:t xml:space="preserve">of emissions from the two </w:t>
            </w:r>
            <w:r w:rsidRPr="00E93C8B">
              <w:rPr>
                <w:rFonts w:hint="eastAsia"/>
                <w:lang w:eastAsia="zh-CN"/>
              </w:rPr>
              <w:t xml:space="preserve">adjacent </w:t>
            </w:r>
            <w:r w:rsidRPr="00E93C8B">
              <w:rPr>
                <w:rFonts w:hint="eastAsia"/>
              </w:rPr>
              <w:t xml:space="preserve">carriers </w:t>
            </w:r>
            <w:r w:rsidRPr="00E93C8B">
              <w:t xml:space="preserve">on each side of the </w:t>
            </w:r>
            <w:r w:rsidRPr="00AD7AB3">
              <w:rPr>
                <w:rFonts w:cs="Arial"/>
                <w:i/>
              </w:rPr>
              <w:t>I</w:t>
            </w:r>
            <w:r w:rsidRPr="00AD7AB3">
              <w:rPr>
                <w:rFonts w:cs="Arial" w:hint="eastAsia"/>
                <w:i/>
              </w:rPr>
              <w:t xml:space="preserve">nter RF </w:t>
            </w:r>
            <w:r w:rsidRPr="00AD7AB3">
              <w:rPr>
                <w:rFonts w:cs="Arial"/>
                <w:i/>
              </w:rPr>
              <w:t>B</w:t>
            </w:r>
            <w:r w:rsidRPr="00AD7AB3">
              <w:rPr>
                <w:rFonts w:cs="Arial" w:hint="eastAsia"/>
                <w:i/>
              </w:rPr>
              <w:t>andwidth gap</w:t>
            </w:r>
            <w:r w:rsidRPr="00E93C8B">
              <w:t>.</w:t>
            </w:r>
          </w:p>
        </w:tc>
      </w:tr>
    </w:tbl>
    <w:p w:rsidR="0023408C" w:rsidRPr="00E93C8B" w:rsidRDefault="0023408C" w:rsidP="0023408C"/>
    <w:p w:rsidR="0023408C" w:rsidRPr="00E93C8B" w:rsidRDefault="0023408C" w:rsidP="0023408C">
      <w:pPr>
        <w:pStyle w:val="TH"/>
        <w:rPr>
          <w:rFonts w:cs="v4.2.0"/>
        </w:rPr>
      </w:pPr>
      <w:r w:rsidRPr="00E93C8B">
        <w:rPr>
          <w:rFonts w:cs="v4.2.0"/>
        </w:rPr>
        <w:lastRenderedPageBreak/>
        <w:t xml:space="preserve">Table </w:t>
      </w:r>
      <w:r w:rsidRPr="001C7E78">
        <w:rPr>
          <w:rFonts w:cs="v4.2.0"/>
        </w:rPr>
        <w:t>6.6.4.5.2</w:t>
      </w:r>
      <w:r>
        <w:rPr>
          <w:rFonts w:cs="v4.2.0"/>
        </w:rPr>
        <w:t>.2-2</w:t>
      </w:r>
      <w:r w:rsidRPr="00E93C8B">
        <w:rPr>
          <w:rFonts w:cs="v4.2.0"/>
          <w:noProof/>
        </w:rPr>
        <w:t xml:space="preserve">: </w:t>
      </w:r>
      <w:r w:rsidRPr="00A047ED">
        <w:rPr>
          <w:rFonts w:cs="v4.2.0"/>
          <w:i/>
          <w:noProof/>
        </w:rPr>
        <w:t>Basic Limits</w:t>
      </w:r>
      <w:r w:rsidRPr="00E93C8B">
        <w:rPr>
          <w:rFonts w:cs="v4.2.0"/>
          <w:noProof/>
        </w:rPr>
        <w:t xml:space="preserve"> for spectrum emission mask values, </w:t>
      </w:r>
      <w:r>
        <w:rPr>
          <w:rFonts w:cs="v4.2.0"/>
          <w:noProof/>
        </w:rPr>
        <w:t>26 dBm</w:t>
      </w:r>
      <w:r w:rsidRPr="002D1140">
        <w:rPr>
          <w:rFonts w:cs="v4.2.0"/>
          <w:noProof/>
        </w:rPr>
        <w:t xml:space="preserve"> </w:t>
      </w:r>
      <w:r w:rsidRPr="002D1140">
        <w:rPr>
          <w:rFonts w:cs="v4.2.0"/>
          <w:noProof/>
        </w:rPr>
        <w:sym w:font="Symbol" w:char="F0A3"/>
      </w:r>
      <w:r w:rsidRPr="002D1140">
        <w:rPr>
          <w:rFonts w:cs="v4.2.0"/>
          <w:noProof/>
        </w:rPr>
        <w:t xml:space="preserve"> P</w:t>
      </w:r>
      <w:r>
        <w:rPr>
          <w:rFonts w:cs="v4.2.0"/>
          <w:noProof/>
          <w:vertAlign w:val="subscript"/>
        </w:rPr>
        <w:t>max,c,cell</w:t>
      </w:r>
      <w:r w:rsidRPr="002D1140">
        <w:rPr>
          <w:rFonts w:cs="v4.2.0"/>
          <w:noProof/>
        </w:rPr>
        <w:t xml:space="preserve"> </w:t>
      </w:r>
      <w:r>
        <w:rPr>
          <w:rFonts w:cs="v4.2.0"/>
          <w:noProof/>
        </w:rPr>
        <w:t>&lt;</w:t>
      </w:r>
      <w:r w:rsidRPr="002D1140">
        <w:rPr>
          <w:rFonts w:cs="v4.2.0"/>
          <w:noProof/>
        </w:rPr>
        <w:t xml:space="preserve"> </w:t>
      </w:r>
      <w:r>
        <w:rPr>
          <w:rFonts w:cs="v4.2.0"/>
          <w:noProof/>
        </w:rPr>
        <w:t xml:space="preserve">34 dBm </w:t>
      </w:r>
      <w:r w:rsidRPr="00E93C8B">
        <w:rPr>
          <w:rFonts w:cs="v4.2.0"/>
          <w:noProof/>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23408C" w:rsidRPr="00E93C8B" w:rsidTr="007735DF">
        <w:tblPrEx>
          <w:tblCellMar>
            <w:top w:w="0" w:type="dxa"/>
            <w:bottom w:w="0" w:type="dxa"/>
          </w:tblCellMar>
        </w:tblPrEx>
        <w:trPr>
          <w:jc w:val="center"/>
        </w:trPr>
        <w:tc>
          <w:tcPr>
            <w:tcW w:w="3119" w:type="dxa"/>
          </w:tcPr>
          <w:p w:rsidR="0023408C" w:rsidRPr="00E93C8B" w:rsidRDefault="0023408C" w:rsidP="007735DF">
            <w:pPr>
              <w:pStyle w:val="TAH"/>
              <w:rPr>
                <w:rFonts w:cs="v4.2.0"/>
              </w:rPr>
            </w:pPr>
            <w:r w:rsidRPr="00E93C8B">
              <w:rPr>
                <w:rFonts w:cs="v4.2.0"/>
              </w:rPr>
              <w:t xml:space="preserve">Frequency offset of measurement filter centre frequency, </w:t>
            </w:r>
            <w:proofErr w:type="spellStart"/>
            <w:r w:rsidRPr="00E93C8B">
              <w:rPr>
                <w:rFonts w:cs="v4.2.0"/>
              </w:rPr>
              <w:t>f_offset</w:t>
            </w:r>
            <w:proofErr w:type="spellEnd"/>
          </w:p>
        </w:tc>
        <w:tc>
          <w:tcPr>
            <w:tcW w:w="3762" w:type="dxa"/>
          </w:tcPr>
          <w:p w:rsidR="0023408C" w:rsidRPr="00E93C8B" w:rsidRDefault="0023408C" w:rsidP="007735DF">
            <w:pPr>
              <w:pStyle w:val="TAH"/>
              <w:rPr>
                <w:rFonts w:cs="v4.2.0"/>
              </w:rPr>
            </w:pPr>
            <w:r w:rsidRPr="00A047ED">
              <w:rPr>
                <w:rFonts w:cs="v4.2.0"/>
                <w:i/>
                <w:noProof/>
              </w:rPr>
              <w:t>Basic Limits</w:t>
            </w:r>
          </w:p>
        </w:tc>
        <w:tc>
          <w:tcPr>
            <w:tcW w:w="1495" w:type="dxa"/>
          </w:tcPr>
          <w:p w:rsidR="0023408C" w:rsidRPr="00E93C8B" w:rsidRDefault="0023408C" w:rsidP="007735DF">
            <w:pPr>
              <w:pStyle w:val="TAH"/>
              <w:rPr>
                <w:rFonts w:cs="v4.2.0"/>
              </w:rPr>
            </w:pPr>
            <w:r w:rsidRPr="00E93C8B">
              <w:rPr>
                <w:rFonts w:cs="v4.2.0"/>
              </w:rPr>
              <w:t>Measurement bandwidth</w:t>
            </w:r>
          </w:p>
        </w:tc>
      </w:tr>
      <w:tr w:rsidR="0023408C" w:rsidRPr="00E93C8B" w:rsidTr="007735DF">
        <w:tblPrEx>
          <w:tblCellMar>
            <w:top w:w="0" w:type="dxa"/>
            <w:bottom w:w="0" w:type="dxa"/>
          </w:tblCellMar>
        </w:tblPrEx>
        <w:trPr>
          <w:jc w:val="center"/>
        </w:trPr>
        <w:tc>
          <w:tcPr>
            <w:tcW w:w="3119" w:type="dxa"/>
          </w:tcPr>
          <w:p w:rsidR="0023408C" w:rsidRPr="00E93C8B" w:rsidRDefault="0023408C" w:rsidP="007735DF">
            <w:pPr>
              <w:pStyle w:val="TAC"/>
              <w:rPr>
                <w:rFonts w:cs="v4.2.0"/>
              </w:rPr>
            </w:pPr>
            <w:r w:rsidRPr="00AA0BEB">
              <w:rPr>
                <w:rFonts w:cs="v4.2.0"/>
              </w:rPr>
              <w:t xml:space="preserve">0.8 </w:t>
            </w:r>
            <w:r w:rsidRPr="00AA0BEB">
              <w:rPr>
                <w:lang w:eastAsia="zh-CN"/>
              </w:rPr>
              <w:t>MHz</w:t>
            </w:r>
            <w:r w:rsidRPr="00AA0BEB">
              <w:rPr>
                <w:rFonts w:cs="v4.2.0"/>
              </w:rPr>
              <w:t xml:space="preserve"> </w:t>
            </w:r>
            <w:r w:rsidRPr="00AA0BEB">
              <w:rPr>
                <w:rFonts w:cs="v4.2.0"/>
              </w:rPr>
              <w:sym w:font="Symbol" w:char="F0A3"/>
            </w:r>
            <w:r w:rsidRPr="00AA0BEB">
              <w:rPr>
                <w:rFonts w:cs="v4.2.0"/>
              </w:rPr>
              <w:t xml:space="preserve"> </w:t>
            </w:r>
            <w:r w:rsidRPr="00AA0BEB">
              <w:rPr>
                <w:rFonts w:cs="v4.2.0"/>
              </w:rPr>
              <w:sym w:font="Symbol" w:char="F044"/>
            </w:r>
            <w:r w:rsidRPr="00AA0BEB">
              <w:rPr>
                <w:rFonts w:cs="v4.2.0"/>
              </w:rPr>
              <w:t>f &lt; 1.0 MHz</w:t>
            </w:r>
          </w:p>
        </w:tc>
        <w:tc>
          <w:tcPr>
            <w:tcW w:w="3762" w:type="dxa"/>
          </w:tcPr>
          <w:p w:rsidR="0023408C" w:rsidRPr="00E93C8B" w:rsidRDefault="0023408C" w:rsidP="007735DF">
            <w:pPr>
              <w:pStyle w:val="TAC"/>
              <w:rPr>
                <w:rFonts w:cs="v4.2.0"/>
              </w:rPr>
            </w:pPr>
            <w:proofErr w:type="spellStart"/>
            <w:r w:rsidRPr="002D1140">
              <w:rPr>
                <w:rFonts w:cs="v4.2.0"/>
              </w:rPr>
              <w:t>P</w:t>
            </w:r>
            <w:r>
              <w:rPr>
                <w:rFonts w:cs="v4.2.0"/>
                <w:vertAlign w:val="subscript"/>
              </w:rPr>
              <w:t>max,c,cell</w:t>
            </w:r>
            <w:proofErr w:type="spellEnd"/>
            <w:r w:rsidRPr="002D1140">
              <w:rPr>
                <w:rFonts w:cs="v4.2.0"/>
              </w:rPr>
              <w:t xml:space="preserve"> </w:t>
            </w:r>
            <w:r>
              <w:rPr>
                <w:rFonts w:cs="v4.2.0"/>
              </w:rPr>
              <w:t>– 10*log</w:t>
            </w:r>
            <w:r w:rsidRPr="00E32C32">
              <w:rPr>
                <w:rFonts w:cs="v4.2.0"/>
                <w:vertAlign w:val="subscript"/>
              </w:rPr>
              <w:t>10</w:t>
            </w:r>
            <w:r>
              <w:rPr>
                <w:rFonts w:cs="v4.2.0"/>
              </w:rPr>
              <w:t>(</w:t>
            </w:r>
            <w:proofErr w:type="spellStart"/>
            <w:r w:rsidRPr="00CF3DFF">
              <w:t>N</w:t>
            </w:r>
            <w:r w:rsidRPr="00CF3DFF">
              <w:rPr>
                <w:vertAlign w:val="subscript"/>
              </w:rPr>
              <w:t>TXU,countedpercell</w:t>
            </w:r>
            <w:proofErr w:type="spellEnd"/>
            <w:r>
              <w:rPr>
                <w:rFonts w:cs="v4.2.0"/>
              </w:rPr>
              <w:t>)</w:t>
            </w:r>
            <w:r>
              <w:rPr>
                <w:rFonts w:cs="v4.2.0"/>
                <w:vertAlign w:val="subscript"/>
              </w:rPr>
              <w:t xml:space="preserve"> </w:t>
            </w:r>
            <w:r w:rsidRPr="002D1140">
              <w:rPr>
                <w:rFonts w:cs="v4.2.0"/>
              </w:rPr>
              <w:t xml:space="preserve"> </w:t>
            </w:r>
            <w:r w:rsidRPr="00E93C8B">
              <w:rPr>
                <w:lang w:eastAsia="zh-CN"/>
              </w:rPr>
              <w:t>-5</w:t>
            </w:r>
            <w:r>
              <w:rPr>
                <w:lang w:eastAsia="zh-CN"/>
              </w:rPr>
              <w:t>4</w:t>
            </w:r>
            <w:r w:rsidRPr="00E93C8B">
              <w:rPr>
                <w:rFonts w:cs="v4.2.0"/>
              </w:rPr>
              <w:t xml:space="preserve"> dB</w:t>
            </w:r>
          </w:p>
        </w:tc>
        <w:tc>
          <w:tcPr>
            <w:tcW w:w="1495" w:type="dxa"/>
          </w:tcPr>
          <w:p w:rsidR="0023408C" w:rsidRPr="00E93C8B" w:rsidRDefault="0023408C" w:rsidP="007735DF">
            <w:pPr>
              <w:pStyle w:val="TAC"/>
              <w:rPr>
                <w:rFonts w:cs="v4.2.0"/>
              </w:rPr>
            </w:pPr>
            <w:r w:rsidRPr="00E93C8B">
              <w:rPr>
                <w:rFonts w:cs="v4.2.0"/>
              </w:rPr>
              <w:t xml:space="preserve">30 kHz </w:t>
            </w:r>
          </w:p>
        </w:tc>
      </w:tr>
      <w:tr w:rsidR="0023408C" w:rsidRPr="00E93C8B" w:rsidTr="007735DF">
        <w:tblPrEx>
          <w:tblCellMar>
            <w:top w:w="0" w:type="dxa"/>
            <w:bottom w:w="0" w:type="dxa"/>
          </w:tblCellMar>
        </w:tblPrEx>
        <w:trPr>
          <w:jc w:val="center"/>
        </w:trPr>
        <w:tc>
          <w:tcPr>
            <w:tcW w:w="3119" w:type="dxa"/>
          </w:tcPr>
          <w:p w:rsidR="0023408C" w:rsidRPr="00E93C8B" w:rsidRDefault="0023408C" w:rsidP="007735DF">
            <w:pPr>
              <w:pStyle w:val="TAC"/>
              <w:rPr>
                <w:rFonts w:cs="v4.2.0"/>
              </w:rPr>
            </w:pPr>
            <w:r w:rsidRPr="00AA0BEB">
              <w:rPr>
                <w:rFonts w:cs="v4.2.0"/>
              </w:rPr>
              <w:t xml:space="preserve">1.0 </w:t>
            </w:r>
            <w:r w:rsidRPr="00AA0BEB">
              <w:rPr>
                <w:lang w:eastAsia="zh-CN"/>
              </w:rPr>
              <w:t>MHz</w:t>
            </w:r>
            <w:r w:rsidRPr="00AA0BEB">
              <w:rPr>
                <w:rFonts w:cs="v4.2.0"/>
              </w:rPr>
              <w:t xml:space="preserve"> </w:t>
            </w:r>
            <w:r w:rsidRPr="00AA0BEB">
              <w:rPr>
                <w:rFonts w:cs="v4.2.0"/>
              </w:rPr>
              <w:sym w:font="Symbol" w:char="F0A3"/>
            </w:r>
            <w:r w:rsidRPr="00AA0BEB">
              <w:rPr>
                <w:rFonts w:cs="v4.2.0"/>
              </w:rPr>
              <w:t xml:space="preserve"> </w:t>
            </w:r>
            <w:r w:rsidRPr="00AA0BEB">
              <w:rPr>
                <w:rFonts w:cs="v4.2.0"/>
              </w:rPr>
              <w:sym w:font="Symbol" w:char="F044"/>
            </w:r>
            <w:r w:rsidRPr="00AA0BEB">
              <w:rPr>
                <w:rFonts w:cs="v4.2.0"/>
              </w:rPr>
              <w:t>f &lt; 1.8 MHz</w:t>
            </w:r>
          </w:p>
        </w:tc>
        <w:tc>
          <w:tcPr>
            <w:tcW w:w="3762" w:type="dxa"/>
          </w:tcPr>
          <w:p w:rsidR="0023408C" w:rsidRPr="00E93C8B" w:rsidRDefault="0023408C" w:rsidP="007735DF">
            <w:pPr>
              <w:pStyle w:val="TAC"/>
              <w:rPr>
                <w:rFonts w:cs="v4.2.0"/>
              </w:rPr>
            </w:pPr>
            <w:r w:rsidRPr="00F9157B">
              <w:rPr>
                <w:position w:val="-48"/>
              </w:rPr>
              <w:object w:dxaOrig="3460" w:dyaOrig="1080">
                <v:shape id="_x0000_i1029" type="#_x0000_t75" style="width:154.5pt;height:47.25pt" o:ole="" fillcolor="window">
                  <v:imagedata r:id="rId21" o:title=""/>
                </v:shape>
                <o:OLEObject Type="Embed" ProgID="Equation.3" ShapeID="_x0000_i1029" DrawAspect="Content" ObjectID="_1532531157" r:id="rId22"/>
              </w:object>
            </w:r>
          </w:p>
        </w:tc>
        <w:tc>
          <w:tcPr>
            <w:tcW w:w="1495" w:type="dxa"/>
          </w:tcPr>
          <w:p w:rsidR="0023408C" w:rsidRPr="00E93C8B" w:rsidRDefault="0023408C" w:rsidP="007735DF">
            <w:pPr>
              <w:pStyle w:val="TAC"/>
              <w:rPr>
                <w:rFonts w:cs="v4.2.0"/>
              </w:rPr>
            </w:pPr>
            <w:r w:rsidRPr="00E93C8B">
              <w:rPr>
                <w:rFonts w:cs="v4.2.0"/>
              </w:rPr>
              <w:t xml:space="preserve">30 kHz </w:t>
            </w:r>
          </w:p>
        </w:tc>
      </w:tr>
      <w:tr w:rsidR="0023408C" w:rsidRPr="00E93C8B" w:rsidTr="007735DF">
        <w:tblPrEx>
          <w:tblCellMar>
            <w:top w:w="0" w:type="dxa"/>
            <w:bottom w:w="0" w:type="dxa"/>
          </w:tblCellMar>
        </w:tblPrEx>
        <w:trPr>
          <w:jc w:val="center"/>
        </w:trPr>
        <w:tc>
          <w:tcPr>
            <w:tcW w:w="3119" w:type="dxa"/>
          </w:tcPr>
          <w:p w:rsidR="0023408C" w:rsidRPr="00E93C8B" w:rsidRDefault="0023408C" w:rsidP="007735DF">
            <w:pPr>
              <w:pStyle w:val="TAC"/>
              <w:rPr>
                <w:rFonts w:cs="v4.2.0"/>
              </w:rPr>
            </w:pPr>
            <w:r w:rsidRPr="00AA0BEB">
              <w:rPr>
                <w:rFonts w:cs="v4.2.0"/>
              </w:rPr>
              <w:t>See note</w:t>
            </w:r>
          </w:p>
        </w:tc>
        <w:tc>
          <w:tcPr>
            <w:tcW w:w="3762" w:type="dxa"/>
          </w:tcPr>
          <w:p w:rsidR="0023408C" w:rsidRPr="00E93C8B" w:rsidRDefault="0023408C" w:rsidP="007735DF">
            <w:pPr>
              <w:pStyle w:val="TAC"/>
              <w:rPr>
                <w:rFonts w:cs="v4.2.0"/>
              </w:rPr>
            </w:pPr>
            <w:proofErr w:type="spellStart"/>
            <w:r w:rsidRPr="002D1140">
              <w:rPr>
                <w:rFonts w:cs="v4.2.0"/>
              </w:rPr>
              <w:t>P</w:t>
            </w:r>
            <w:r>
              <w:rPr>
                <w:rFonts w:cs="v4.2.0"/>
                <w:vertAlign w:val="subscript"/>
              </w:rPr>
              <w:t>max,c,cell</w:t>
            </w:r>
            <w:proofErr w:type="spellEnd"/>
            <w:r w:rsidRPr="002D1140">
              <w:rPr>
                <w:rFonts w:cs="v4.2.0"/>
              </w:rPr>
              <w:t xml:space="preserve"> </w:t>
            </w:r>
            <w:r>
              <w:rPr>
                <w:rFonts w:cs="v4.2.0"/>
              </w:rPr>
              <w:t>– 10*log</w:t>
            </w:r>
            <w:r w:rsidRPr="00E32C32">
              <w:rPr>
                <w:rFonts w:cs="v4.2.0"/>
                <w:vertAlign w:val="subscript"/>
              </w:rPr>
              <w:t>10</w:t>
            </w:r>
            <w:r>
              <w:rPr>
                <w:rFonts w:cs="v4.2.0"/>
              </w:rPr>
              <w:t>(</w:t>
            </w:r>
            <w:proofErr w:type="spellStart"/>
            <w:r w:rsidRPr="00CF3DFF">
              <w:t>N</w:t>
            </w:r>
            <w:r w:rsidRPr="00CF3DFF">
              <w:rPr>
                <w:vertAlign w:val="subscript"/>
              </w:rPr>
              <w:t>TXU,countedpercell</w:t>
            </w:r>
            <w:proofErr w:type="spellEnd"/>
            <w:r>
              <w:rPr>
                <w:rFonts w:cs="v4.2.0"/>
              </w:rPr>
              <w:t>)</w:t>
            </w:r>
            <w:r>
              <w:rPr>
                <w:rFonts w:cs="v4.2.0"/>
                <w:vertAlign w:val="subscript"/>
              </w:rPr>
              <w:t xml:space="preserve"> </w:t>
            </w:r>
            <w:r w:rsidRPr="002D1140">
              <w:rPr>
                <w:rFonts w:cs="v4.2.0"/>
              </w:rPr>
              <w:t xml:space="preserve"> </w:t>
            </w:r>
            <w:r w:rsidRPr="00E93C8B">
              <w:rPr>
                <w:rFonts w:cs="v4.2.0"/>
              </w:rPr>
              <w:t>-</w:t>
            </w:r>
            <w:r>
              <w:rPr>
                <w:lang w:eastAsia="zh-CN"/>
              </w:rPr>
              <w:t>62</w:t>
            </w:r>
            <w:r w:rsidRPr="00E93C8B">
              <w:rPr>
                <w:rFonts w:cs="v4.2.0"/>
              </w:rPr>
              <w:t xml:space="preserve"> dB</w:t>
            </w:r>
          </w:p>
        </w:tc>
        <w:tc>
          <w:tcPr>
            <w:tcW w:w="1495" w:type="dxa"/>
          </w:tcPr>
          <w:p w:rsidR="0023408C" w:rsidRPr="00E93C8B" w:rsidRDefault="0023408C" w:rsidP="007735DF">
            <w:pPr>
              <w:pStyle w:val="TAC"/>
              <w:rPr>
                <w:rFonts w:cs="v4.2.0"/>
              </w:rPr>
            </w:pPr>
            <w:r w:rsidRPr="00E93C8B">
              <w:rPr>
                <w:rFonts w:cs="v4.2.0"/>
              </w:rPr>
              <w:t xml:space="preserve">30 kHz </w:t>
            </w:r>
          </w:p>
        </w:tc>
      </w:tr>
      <w:tr w:rsidR="0023408C" w:rsidRPr="00E93C8B" w:rsidTr="007735DF">
        <w:tblPrEx>
          <w:tblCellMar>
            <w:top w:w="0" w:type="dxa"/>
            <w:bottom w:w="0" w:type="dxa"/>
          </w:tblCellMar>
        </w:tblPrEx>
        <w:trPr>
          <w:jc w:val="center"/>
        </w:trPr>
        <w:tc>
          <w:tcPr>
            <w:tcW w:w="3119" w:type="dxa"/>
          </w:tcPr>
          <w:p w:rsidR="0023408C" w:rsidRPr="00E93C8B" w:rsidRDefault="0023408C" w:rsidP="007735DF">
            <w:pPr>
              <w:pStyle w:val="TAC"/>
              <w:rPr>
                <w:rFonts w:cs="v4.2.0"/>
              </w:rPr>
            </w:pPr>
            <w:r w:rsidRPr="00AA0BEB">
              <w:rPr>
                <w:lang w:eastAsia="zh-CN"/>
              </w:rPr>
              <w:t>1.8</w:t>
            </w:r>
            <w:r w:rsidRPr="00AA0BEB">
              <w:t xml:space="preserve"> </w:t>
            </w:r>
            <w:r w:rsidRPr="00AA0BEB">
              <w:rPr>
                <w:lang w:eastAsia="zh-CN"/>
              </w:rPr>
              <w:t>MHz</w:t>
            </w:r>
            <w:r w:rsidRPr="00AA0BEB">
              <w:rPr>
                <w:rFonts w:cs="v4.2.0"/>
              </w:rPr>
              <w:t xml:space="preserve"> </w:t>
            </w:r>
            <w:r w:rsidRPr="00AA0BEB">
              <w:rPr>
                <w:rFonts w:cs="v4.2.0"/>
              </w:rPr>
              <w:sym w:font="Symbol" w:char="F0A3"/>
            </w:r>
            <w:r w:rsidRPr="00AA0BEB">
              <w:rPr>
                <w:rFonts w:cs="v4.2.0"/>
              </w:rPr>
              <w:t xml:space="preserve"> </w:t>
            </w:r>
            <w:r w:rsidRPr="00AA0BEB">
              <w:rPr>
                <w:rFonts w:cs="v4.2.0"/>
              </w:rPr>
              <w:sym w:font="Symbol" w:char="F044"/>
            </w:r>
            <w:r w:rsidRPr="00AA0BEB">
              <w:rPr>
                <w:rFonts w:cs="v4.2.0"/>
              </w:rPr>
              <w:t xml:space="preserve">f </w:t>
            </w:r>
            <w:r w:rsidRPr="00AA0BEB">
              <w:sym w:font="Symbol" w:char="F0A3"/>
            </w:r>
            <w:r w:rsidRPr="00AA0BEB">
              <w:sym w:font="Symbol" w:char="F044"/>
            </w:r>
            <w:proofErr w:type="spellStart"/>
            <w:r w:rsidRPr="00AA0BEB">
              <w:t>f</w:t>
            </w:r>
            <w:r w:rsidRPr="00AA0BEB">
              <w:rPr>
                <w:vertAlign w:val="subscript"/>
              </w:rPr>
              <w:t>max</w:t>
            </w:r>
            <w:proofErr w:type="spellEnd"/>
          </w:p>
        </w:tc>
        <w:tc>
          <w:tcPr>
            <w:tcW w:w="3762" w:type="dxa"/>
          </w:tcPr>
          <w:p w:rsidR="0023408C" w:rsidRPr="00E93C8B" w:rsidRDefault="0023408C" w:rsidP="007735DF">
            <w:pPr>
              <w:pStyle w:val="TAC"/>
              <w:rPr>
                <w:rFonts w:cs="v4.2.0"/>
              </w:rPr>
            </w:pPr>
            <w:proofErr w:type="spellStart"/>
            <w:r w:rsidRPr="002D1140">
              <w:rPr>
                <w:rFonts w:cs="v4.2.0"/>
              </w:rPr>
              <w:t>P</w:t>
            </w:r>
            <w:r>
              <w:rPr>
                <w:rFonts w:cs="v4.2.0"/>
                <w:vertAlign w:val="subscript"/>
              </w:rPr>
              <w:t>max,c,cell</w:t>
            </w:r>
            <w:proofErr w:type="spellEnd"/>
            <w:r w:rsidRPr="002D1140">
              <w:rPr>
                <w:rFonts w:cs="v4.2.0"/>
              </w:rPr>
              <w:t xml:space="preserve"> </w:t>
            </w:r>
            <w:r>
              <w:rPr>
                <w:rFonts w:cs="v4.2.0"/>
              </w:rPr>
              <w:t>– 10*log</w:t>
            </w:r>
            <w:r w:rsidRPr="00E32C32">
              <w:rPr>
                <w:rFonts w:cs="v4.2.0"/>
                <w:vertAlign w:val="subscript"/>
              </w:rPr>
              <w:t>10</w:t>
            </w:r>
            <w:r>
              <w:rPr>
                <w:rFonts w:cs="v4.2.0"/>
              </w:rPr>
              <w:t>(</w:t>
            </w:r>
            <w:proofErr w:type="spellStart"/>
            <w:r w:rsidRPr="00CF3DFF">
              <w:t>N</w:t>
            </w:r>
            <w:r w:rsidRPr="00CF3DFF">
              <w:rPr>
                <w:vertAlign w:val="subscript"/>
              </w:rPr>
              <w:t>TXU,countedpercell</w:t>
            </w:r>
            <w:proofErr w:type="spellEnd"/>
            <w:r>
              <w:rPr>
                <w:rFonts w:cs="v4.2.0"/>
              </w:rPr>
              <w:t>)</w:t>
            </w:r>
            <w:r>
              <w:rPr>
                <w:rFonts w:cs="v4.2.0"/>
                <w:vertAlign w:val="subscript"/>
              </w:rPr>
              <w:t xml:space="preserve"> </w:t>
            </w:r>
            <w:r w:rsidRPr="002D1140">
              <w:rPr>
                <w:rFonts w:cs="v4.2.0"/>
              </w:rPr>
              <w:t xml:space="preserve"> </w:t>
            </w:r>
            <w:r w:rsidRPr="00E93C8B">
              <w:rPr>
                <w:rFonts w:cs="v4.2.0"/>
              </w:rPr>
              <w:t xml:space="preserve"> - </w:t>
            </w:r>
            <w:r>
              <w:rPr>
                <w:lang w:eastAsia="zh-CN"/>
              </w:rPr>
              <w:t>47</w:t>
            </w:r>
            <w:r w:rsidRPr="00E93C8B">
              <w:rPr>
                <w:rFonts w:cs="v4.2.0"/>
              </w:rPr>
              <w:t xml:space="preserve"> dB</w:t>
            </w:r>
          </w:p>
        </w:tc>
        <w:tc>
          <w:tcPr>
            <w:tcW w:w="1495" w:type="dxa"/>
          </w:tcPr>
          <w:p w:rsidR="0023408C" w:rsidRPr="00E93C8B" w:rsidRDefault="0023408C" w:rsidP="007735DF">
            <w:pPr>
              <w:pStyle w:val="TAC"/>
              <w:rPr>
                <w:rFonts w:cs="v4.2.0"/>
              </w:rPr>
            </w:pPr>
            <w:r w:rsidRPr="00E93C8B">
              <w:rPr>
                <w:rFonts w:cs="v4.2.0"/>
              </w:rPr>
              <w:t xml:space="preserve">1 MHz </w:t>
            </w:r>
          </w:p>
        </w:tc>
      </w:tr>
      <w:tr w:rsidR="0023408C" w:rsidRPr="00E93C8B" w:rsidTr="007735DF">
        <w:tblPrEx>
          <w:tblCellMar>
            <w:top w:w="0" w:type="dxa"/>
            <w:bottom w:w="0" w:type="dxa"/>
          </w:tblCellMar>
        </w:tblPrEx>
        <w:trPr>
          <w:jc w:val="center"/>
        </w:trPr>
        <w:tc>
          <w:tcPr>
            <w:tcW w:w="8376" w:type="dxa"/>
            <w:gridSpan w:val="3"/>
          </w:tcPr>
          <w:p w:rsidR="0023408C" w:rsidRPr="00E93C8B" w:rsidRDefault="0023408C" w:rsidP="007735DF">
            <w:pPr>
              <w:pStyle w:val="TAN"/>
            </w:pPr>
            <w:r w:rsidRPr="00E93C8B">
              <w:rPr>
                <w:rFonts w:hint="eastAsia"/>
              </w:rPr>
              <w:t>NOTE</w:t>
            </w:r>
            <w:r w:rsidRPr="00E93C8B">
              <w:t xml:space="preserve"> </w:t>
            </w:r>
            <w:r w:rsidRPr="00E93C8B">
              <w:rPr>
                <w:rFonts w:hint="eastAsia"/>
              </w:rPr>
              <w:t>1:</w:t>
            </w:r>
            <w:r w:rsidRPr="00E93C8B">
              <w:t xml:space="preserve"> </w:t>
            </w:r>
            <w:r w:rsidRPr="00E93C8B">
              <w:tab/>
            </w:r>
            <w:r w:rsidRPr="00E93C8B">
              <w:rPr>
                <w:rFonts w:hint="eastAsia"/>
              </w:rPr>
              <w:t>For</w:t>
            </w:r>
            <w:r>
              <w:t xml:space="preserve"> a</w:t>
            </w:r>
            <w:r w:rsidRPr="00E93C8B">
              <w:rPr>
                <w:rFonts w:hint="eastAsia"/>
              </w:rPr>
              <w:t xml:space="preserve"> </w:t>
            </w:r>
            <w:r w:rsidRPr="00672195">
              <w:rPr>
                <w:i/>
              </w:rPr>
              <w:t>multi-band TAB connector</w:t>
            </w:r>
            <w:r>
              <w:t xml:space="preserve"> </w:t>
            </w:r>
            <w:r w:rsidRPr="00E93C8B">
              <w:rPr>
                <w:rFonts w:hint="eastAsia"/>
              </w:rPr>
              <w:t xml:space="preserve">with </w:t>
            </w:r>
            <w:r w:rsidRPr="00AD7AB3">
              <w:rPr>
                <w:rFonts w:cs="Arial"/>
                <w:i/>
              </w:rPr>
              <w:t>I</w:t>
            </w:r>
            <w:r w:rsidRPr="00AD7AB3">
              <w:rPr>
                <w:rFonts w:cs="Arial" w:hint="eastAsia"/>
                <w:i/>
              </w:rPr>
              <w:t xml:space="preserve">nter RF </w:t>
            </w:r>
            <w:r w:rsidRPr="00AD7AB3">
              <w:rPr>
                <w:rFonts w:cs="Arial"/>
                <w:i/>
              </w:rPr>
              <w:t>B</w:t>
            </w:r>
            <w:r w:rsidRPr="00AD7AB3">
              <w:rPr>
                <w:rFonts w:cs="Arial" w:hint="eastAsia"/>
                <w:i/>
              </w:rPr>
              <w:t>andwidth gap</w:t>
            </w:r>
            <w:r w:rsidRPr="002D1140">
              <w:rPr>
                <w:rFonts w:cs="Arial" w:hint="eastAsia"/>
              </w:rPr>
              <w:t xml:space="preserve"> </w:t>
            </w:r>
            <w:r w:rsidRPr="00E93C8B">
              <w:rPr>
                <w:rFonts w:hint="eastAsia"/>
              </w:rPr>
              <w:t xml:space="preserve">less than 8MHz, </w:t>
            </w:r>
            <w:r w:rsidRPr="00E93C8B">
              <w:t xml:space="preserve">the </w:t>
            </w:r>
            <w:r>
              <w:rPr>
                <w:rFonts w:cs="v4.2.0"/>
                <w:i/>
                <w:noProof/>
              </w:rPr>
              <w:t>basic l</w:t>
            </w:r>
            <w:r w:rsidRPr="00A047ED">
              <w:rPr>
                <w:rFonts w:cs="v4.2.0"/>
                <w:i/>
                <w:noProof/>
              </w:rPr>
              <w:t>imit</w:t>
            </w:r>
            <w:r w:rsidRPr="00E93C8B">
              <w:t xml:space="preserve"> within</w:t>
            </w:r>
            <w:r w:rsidRPr="00E93C8B">
              <w:rPr>
                <w:rFonts w:hint="eastAsia"/>
              </w:rPr>
              <w:t xml:space="preserve"> the </w:t>
            </w:r>
            <w:r w:rsidRPr="00AD7AB3">
              <w:rPr>
                <w:rFonts w:cs="Arial"/>
                <w:i/>
              </w:rPr>
              <w:t>I</w:t>
            </w:r>
            <w:r w:rsidRPr="00AD7AB3">
              <w:rPr>
                <w:rFonts w:cs="Arial" w:hint="eastAsia"/>
                <w:i/>
              </w:rPr>
              <w:t xml:space="preserve">nter RF </w:t>
            </w:r>
            <w:r w:rsidRPr="00AD7AB3">
              <w:rPr>
                <w:rFonts w:cs="Arial"/>
                <w:i/>
              </w:rPr>
              <w:t>B</w:t>
            </w:r>
            <w:r w:rsidRPr="00AD7AB3">
              <w:rPr>
                <w:rFonts w:cs="Arial" w:hint="eastAsia"/>
                <w:i/>
              </w:rPr>
              <w:t>andwidth gap</w:t>
            </w:r>
            <w:r w:rsidRPr="002D1140">
              <w:rPr>
                <w:rFonts w:cs="Arial" w:hint="eastAsia"/>
              </w:rPr>
              <w:t xml:space="preserve"> </w:t>
            </w:r>
            <w:r w:rsidRPr="00E93C8B">
              <w:t xml:space="preserve">is calculated as a cumulative sum </w:t>
            </w:r>
            <w:r w:rsidRPr="00E93C8B">
              <w:rPr>
                <w:rFonts w:hint="eastAsia"/>
              </w:rPr>
              <w:t xml:space="preserve">of emissions from the two </w:t>
            </w:r>
            <w:r w:rsidRPr="00E93C8B">
              <w:rPr>
                <w:rFonts w:hint="eastAsia"/>
                <w:lang w:eastAsia="zh-CN"/>
              </w:rPr>
              <w:t xml:space="preserve">adjacent </w:t>
            </w:r>
            <w:r w:rsidRPr="00E93C8B">
              <w:rPr>
                <w:rFonts w:hint="eastAsia"/>
              </w:rPr>
              <w:t xml:space="preserve">carriers </w:t>
            </w:r>
            <w:r w:rsidRPr="00E93C8B">
              <w:t xml:space="preserve">on each side of the </w:t>
            </w:r>
            <w:r w:rsidRPr="00AD7AB3">
              <w:rPr>
                <w:rFonts w:cs="Arial"/>
                <w:i/>
              </w:rPr>
              <w:t>I</w:t>
            </w:r>
            <w:r w:rsidRPr="00AD7AB3">
              <w:rPr>
                <w:rFonts w:cs="Arial" w:hint="eastAsia"/>
                <w:i/>
              </w:rPr>
              <w:t xml:space="preserve">nter RF </w:t>
            </w:r>
            <w:r w:rsidRPr="00AD7AB3">
              <w:rPr>
                <w:rFonts w:cs="Arial"/>
                <w:i/>
              </w:rPr>
              <w:t>B</w:t>
            </w:r>
            <w:r w:rsidRPr="00AD7AB3">
              <w:rPr>
                <w:rFonts w:cs="Arial" w:hint="eastAsia"/>
                <w:i/>
              </w:rPr>
              <w:t>andwidth gap</w:t>
            </w:r>
            <w:r w:rsidRPr="00E93C8B">
              <w:t>.</w:t>
            </w:r>
          </w:p>
        </w:tc>
      </w:tr>
    </w:tbl>
    <w:p w:rsidR="0023408C" w:rsidRPr="00E93C8B" w:rsidRDefault="0023408C" w:rsidP="0023408C"/>
    <w:p w:rsidR="0023408C" w:rsidRPr="00E93C8B" w:rsidRDefault="0023408C" w:rsidP="0023408C">
      <w:pPr>
        <w:pStyle w:val="TH"/>
        <w:rPr>
          <w:rFonts w:cs="v4.2.0"/>
        </w:rPr>
      </w:pPr>
      <w:r w:rsidRPr="00E93C8B">
        <w:rPr>
          <w:rFonts w:cs="v4.2.0"/>
        </w:rPr>
        <w:t xml:space="preserve">Table </w:t>
      </w:r>
      <w:r w:rsidRPr="001C7E78">
        <w:rPr>
          <w:rFonts w:cs="v4.2.0"/>
        </w:rPr>
        <w:t>6.6.4.5.2</w:t>
      </w:r>
      <w:r>
        <w:rPr>
          <w:rFonts w:cs="v4.2.0"/>
        </w:rPr>
        <w:t>.2-3</w:t>
      </w:r>
      <w:r w:rsidRPr="00E93C8B">
        <w:rPr>
          <w:rFonts w:cs="v4.2.0"/>
          <w:noProof/>
        </w:rPr>
        <w:t xml:space="preserve">: </w:t>
      </w:r>
      <w:r w:rsidRPr="00A047ED">
        <w:rPr>
          <w:rFonts w:cs="v4.2.0"/>
          <w:i/>
          <w:noProof/>
        </w:rPr>
        <w:t>Basic Limits</w:t>
      </w:r>
      <w:r w:rsidRPr="00E93C8B">
        <w:rPr>
          <w:rFonts w:cs="v4.2.0"/>
          <w:noProof/>
        </w:rPr>
        <w:t xml:space="preserve"> for spectrum emission mask values, </w:t>
      </w:r>
      <w:r w:rsidRPr="002D1140">
        <w:rPr>
          <w:rFonts w:cs="v4.2.0"/>
          <w:noProof/>
        </w:rPr>
        <w:t>P</w:t>
      </w:r>
      <w:r>
        <w:rPr>
          <w:rFonts w:cs="v4.2.0"/>
          <w:noProof/>
          <w:vertAlign w:val="subscript"/>
        </w:rPr>
        <w:t>max,c,cell</w:t>
      </w:r>
      <w:r w:rsidRPr="002D1140">
        <w:rPr>
          <w:rFonts w:cs="v4.2.0"/>
          <w:noProof/>
        </w:rPr>
        <w:t xml:space="preserve"> </w:t>
      </w:r>
      <w:r>
        <w:rPr>
          <w:rFonts w:cs="v4.2.0"/>
          <w:noProof/>
        </w:rPr>
        <w:t>&lt;</w:t>
      </w:r>
      <w:r w:rsidRPr="002D1140">
        <w:rPr>
          <w:rFonts w:cs="v4.2.0"/>
          <w:noProof/>
        </w:rPr>
        <w:t xml:space="preserve"> </w:t>
      </w:r>
      <w:r>
        <w:rPr>
          <w:rFonts w:cs="v4.2.0"/>
          <w:noProof/>
        </w:rPr>
        <w:t xml:space="preserve">26 dBm </w:t>
      </w:r>
      <w:r w:rsidRPr="00E93C8B">
        <w:rPr>
          <w:rFonts w:cs="v4.2.0"/>
          <w:noProof/>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23408C" w:rsidRPr="00E93C8B" w:rsidTr="007735DF">
        <w:tblPrEx>
          <w:tblCellMar>
            <w:top w:w="0" w:type="dxa"/>
            <w:bottom w:w="0" w:type="dxa"/>
          </w:tblCellMar>
        </w:tblPrEx>
        <w:trPr>
          <w:jc w:val="center"/>
        </w:trPr>
        <w:tc>
          <w:tcPr>
            <w:tcW w:w="3119" w:type="dxa"/>
          </w:tcPr>
          <w:p w:rsidR="0023408C" w:rsidRPr="00E93C8B" w:rsidRDefault="0023408C" w:rsidP="007735DF">
            <w:pPr>
              <w:pStyle w:val="TAH"/>
              <w:rPr>
                <w:rFonts w:cs="v4.2.0"/>
              </w:rPr>
            </w:pPr>
            <w:r w:rsidRPr="00E93C8B">
              <w:rPr>
                <w:rFonts w:cs="v4.2.0"/>
              </w:rPr>
              <w:t xml:space="preserve">Frequency offset of measurement filter centre frequency, </w:t>
            </w:r>
            <w:proofErr w:type="spellStart"/>
            <w:r w:rsidRPr="00E93C8B">
              <w:rPr>
                <w:rFonts w:cs="v4.2.0"/>
              </w:rPr>
              <w:t>f_offset</w:t>
            </w:r>
            <w:proofErr w:type="spellEnd"/>
          </w:p>
        </w:tc>
        <w:tc>
          <w:tcPr>
            <w:tcW w:w="3743" w:type="dxa"/>
          </w:tcPr>
          <w:p w:rsidR="0023408C" w:rsidRPr="00E93C8B" w:rsidRDefault="0023408C" w:rsidP="007735DF">
            <w:pPr>
              <w:pStyle w:val="TAH"/>
              <w:rPr>
                <w:rFonts w:cs="v4.2.0"/>
              </w:rPr>
            </w:pPr>
            <w:r w:rsidRPr="00A047ED">
              <w:rPr>
                <w:rFonts w:cs="v4.2.0"/>
                <w:i/>
                <w:noProof/>
              </w:rPr>
              <w:t>Basic Limits</w:t>
            </w:r>
          </w:p>
        </w:tc>
        <w:tc>
          <w:tcPr>
            <w:tcW w:w="1477" w:type="dxa"/>
          </w:tcPr>
          <w:p w:rsidR="0023408C" w:rsidRPr="00E93C8B" w:rsidRDefault="0023408C" w:rsidP="007735DF">
            <w:pPr>
              <w:pStyle w:val="TAH"/>
              <w:rPr>
                <w:rFonts w:cs="v4.2.0"/>
              </w:rPr>
            </w:pPr>
            <w:r w:rsidRPr="00E93C8B">
              <w:rPr>
                <w:rFonts w:cs="v4.2.0"/>
              </w:rPr>
              <w:t>Measurement bandwidth</w:t>
            </w:r>
          </w:p>
        </w:tc>
      </w:tr>
      <w:tr w:rsidR="0023408C" w:rsidRPr="00E93C8B" w:rsidTr="007735DF">
        <w:tblPrEx>
          <w:tblCellMar>
            <w:top w:w="0" w:type="dxa"/>
            <w:bottom w:w="0" w:type="dxa"/>
          </w:tblCellMar>
        </w:tblPrEx>
        <w:trPr>
          <w:jc w:val="center"/>
        </w:trPr>
        <w:tc>
          <w:tcPr>
            <w:tcW w:w="3119" w:type="dxa"/>
          </w:tcPr>
          <w:p w:rsidR="0023408C" w:rsidRPr="00E93C8B" w:rsidRDefault="0023408C" w:rsidP="007735DF">
            <w:pPr>
              <w:pStyle w:val="TAC"/>
              <w:rPr>
                <w:rFonts w:cs="v4.2.0"/>
              </w:rPr>
            </w:pPr>
            <w:r w:rsidRPr="00AA0BEB">
              <w:t xml:space="preserve">0.8 </w:t>
            </w:r>
            <w:r w:rsidRPr="00AA0BEB">
              <w:rPr>
                <w:lang w:eastAsia="zh-CN"/>
              </w:rPr>
              <w:t>MHz</w:t>
            </w:r>
            <w:r w:rsidRPr="00AA0BEB">
              <w:sym w:font="Symbol" w:char="F0A3"/>
            </w:r>
            <w:r w:rsidRPr="00AA0BEB">
              <w:t xml:space="preserve"> </w:t>
            </w:r>
            <w:r w:rsidRPr="00AA0BEB">
              <w:sym w:font="Symbol" w:char="F044"/>
            </w:r>
            <w:r w:rsidRPr="00AA0BEB">
              <w:t>f &lt; 1.0 MHz</w:t>
            </w:r>
          </w:p>
        </w:tc>
        <w:tc>
          <w:tcPr>
            <w:tcW w:w="3743" w:type="dxa"/>
          </w:tcPr>
          <w:p w:rsidR="0023408C" w:rsidRPr="00E93C8B" w:rsidRDefault="0023408C" w:rsidP="007735DF">
            <w:pPr>
              <w:pStyle w:val="TAC"/>
              <w:rPr>
                <w:rFonts w:cs="v4.2.0"/>
              </w:rPr>
            </w:pPr>
            <w:r w:rsidRPr="00E93C8B">
              <w:rPr>
                <w:lang w:eastAsia="zh-CN"/>
              </w:rPr>
              <w:t>-2</w:t>
            </w:r>
            <w:r>
              <w:rPr>
                <w:lang w:eastAsia="zh-CN"/>
              </w:rPr>
              <w:t xml:space="preserve">8 </w:t>
            </w:r>
            <w:proofErr w:type="spellStart"/>
            <w:r w:rsidRPr="00E93C8B">
              <w:rPr>
                <w:rFonts w:cs="v4.2.0"/>
              </w:rPr>
              <w:t>dBm</w:t>
            </w:r>
            <w:proofErr w:type="spellEnd"/>
          </w:p>
        </w:tc>
        <w:tc>
          <w:tcPr>
            <w:tcW w:w="1477" w:type="dxa"/>
          </w:tcPr>
          <w:p w:rsidR="0023408C" w:rsidRPr="00E93C8B" w:rsidRDefault="0023408C" w:rsidP="007735DF">
            <w:pPr>
              <w:pStyle w:val="TAC"/>
              <w:rPr>
                <w:rFonts w:cs="v4.2.0"/>
              </w:rPr>
            </w:pPr>
            <w:r w:rsidRPr="00E93C8B">
              <w:rPr>
                <w:rFonts w:cs="v4.2.0"/>
              </w:rPr>
              <w:t xml:space="preserve">30 kHz </w:t>
            </w:r>
          </w:p>
        </w:tc>
      </w:tr>
      <w:tr w:rsidR="0023408C" w:rsidRPr="00E93C8B" w:rsidTr="007735DF">
        <w:tblPrEx>
          <w:tblCellMar>
            <w:top w:w="0" w:type="dxa"/>
            <w:bottom w:w="0" w:type="dxa"/>
          </w:tblCellMar>
        </w:tblPrEx>
        <w:trPr>
          <w:jc w:val="center"/>
        </w:trPr>
        <w:tc>
          <w:tcPr>
            <w:tcW w:w="3119" w:type="dxa"/>
          </w:tcPr>
          <w:p w:rsidR="0023408C" w:rsidRPr="00E93C8B" w:rsidRDefault="0023408C" w:rsidP="007735DF">
            <w:pPr>
              <w:pStyle w:val="TAC"/>
              <w:rPr>
                <w:rFonts w:cs="v4.2.0"/>
              </w:rPr>
            </w:pPr>
            <w:r w:rsidRPr="00AA0BEB">
              <w:t xml:space="preserve">1.0 </w:t>
            </w:r>
            <w:r w:rsidRPr="00AA0BEB">
              <w:rPr>
                <w:lang w:eastAsia="zh-CN"/>
              </w:rPr>
              <w:t>MHz</w:t>
            </w:r>
            <w:r w:rsidRPr="00AA0BEB">
              <w:sym w:font="Symbol" w:char="F0A3"/>
            </w:r>
            <w:r w:rsidRPr="00AA0BEB">
              <w:t xml:space="preserve"> </w:t>
            </w:r>
            <w:r w:rsidRPr="00AA0BEB">
              <w:sym w:font="Symbol" w:char="F044"/>
            </w:r>
            <w:r w:rsidRPr="00AA0BEB">
              <w:t>f &lt; 1.8 MHz</w:t>
            </w:r>
          </w:p>
        </w:tc>
        <w:tc>
          <w:tcPr>
            <w:tcW w:w="3743" w:type="dxa"/>
          </w:tcPr>
          <w:p w:rsidR="0023408C" w:rsidRPr="00E93C8B" w:rsidRDefault="0023408C" w:rsidP="007735DF">
            <w:pPr>
              <w:pStyle w:val="TAC"/>
              <w:rPr>
                <w:rFonts w:cs="v4.2.0"/>
              </w:rPr>
            </w:pPr>
            <w:r w:rsidRPr="00E93C8B">
              <w:rPr>
                <w:position w:val="-28"/>
              </w:rPr>
              <w:object w:dxaOrig="3640" w:dyaOrig="680">
                <v:shape id="_x0000_i1030" type="#_x0000_t75" style="width:164.25pt;height:30pt" o:ole="" fillcolor="window">
                  <v:imagedata r:id="rId23" o:title=""/>
                </v:shape>
                <o:OLEObject Type="Embed" ProgID="Equation.3" ShapeID="_x0000_i1030" DrawAspect="Content" ObjectID="_1532531158" r:id="rId24"/>
              </w:object>
            </w:r>
          </w:p>
        </w:tc>
        <w:tc>
          <w:tcPr>
            <w:tcW w:w="1477" w:type="dxa"/>
          </w:tcPr>
          <w:p w:rsidR="0023408C" w:rsidRPr="00E93C8B" w:rsidRDefault="0023408C" w:rsidP="007735DF">
            <w:pPr>
              <w:pStyle w:val="TAC"/>
              <w:rPr>
                <w:rFonts w:cs="v4.2.0"/>
              </w:rPr>
            </w:pPr>
            <w:r w:rsidRPr="00E93C8B">
              <w:rPr>
                <w:rFonts w:cs="v4.2.0"/>
              </w:rPr>
              <w:t xml:space="preserve">30 kHz </w:t>
            </w:r>
          </w:p>
        </w:tc>
      </w:tr>
      <w:tr w:rsidR="0023408C" w:rsidRPr="00E93C8B" w:rsidTr="007735DF">
        <w:tblPrEx>
          <w:tblCellMar>
            <w:top w:w="0" w:type="dxa"/>
            <w:bottom w:w="0" w:type="dxa"/>
          </w:tblCellMar>
        </w:tblPrEx>
        <w:trPr>
          <w:jc w:val="center"/>
        </w:trPr>
        <w:tc>
          <w:tcPr>
            <w:tcW w:w="3119" w:type="dxa"/>
          </w:tcPr>
          <w:p w:rsidR="0023408C" w:rsidRPr="00E93C8B" w:rsidRDefault="0023408C" w:rsidP="007735DF">
            <w:pPr>
              <w:pStyle w:val="TAC"/>
              <w:jc w:val="left"/>
              <w:rPr>
                <w:rFonts w:cs="v4.2.0"/>
              </w:rPr>
            </w:pPr>
            <w:r w:rsidRPr="00AA0BEB">
              <w:t>See note</w:t>
            </w:r>
          </w:p>
        </w:tc>
        <w:tc>
          <w:tcPr>
            <w:tcW w:w="3743" w:type="dxa"/>
          </w:tcPr>
          <w:p w:rsidR="0023408C" w:rsidRPr="00E93C8B" w:rsidRDefault="0023408C" w:rsidP="007735DF">
            <w:pPr>
              <w:pStyle w:val="TAC"/>
              <w:rPr>
                <w:rFonts w:cs="v4.2.0"/>
              </w:rPr>
            </w:pPr>
            <w:r w:rsidRPr="00E93C8B">
              <w:rPr>
                <w:lang w:eastAsia="zh-CN"/>
              </w:rPr>
              <w:t>-</w:t>
            </w:r>
            <w:r>
              <w:rPr>
                <w:lang w:eastAsia="zh-CN"/>
              </w:rPr>
              <w:t>36</w:t>
            </w:r>
            <w:r w:rsidRPr="00E93C8B">
              <w:rPr>
                <w:rFonts w:cs="v4.2.0"/>
              </w:rPr>
              <w:t xml:space="preserve"> </w:t>
            </w:r>
            <w:proofErr w:type="spellStart"/>
            <w:r w:rsidRPr="00E93C8B">
              <w:rPr>
                <w:rFonts w:cs="v4.2.0"/>
              </w:rPr>
              <w:t>dBm</w:t>
            </w:r>
            <w:proofErr w:type="spellEnd"/>
          </w:p>
        </w:tc>
        <w:tc>
          <w:tcPr>
            <w:tcW w:w="1477" w:type="dxa"/>
          </w:tcPr>
          <w:p w:rsidR="0023408C" w:rsidRPr="00E93C8B" w:rsidRDefault="0023408C" w:rsidP="007735DF">
            <w:pPr>
              <w:pStyle w:val="TAC"/>
              <w:rPr>
                <w:rFonts w:cs="v4.2.0"/>
              </w:rPr>
            </w:pPr>
            <w:r w:rsidRPr="00E93C8B">
              <w:rPr>
                <w:rFonts w:cs="v4.2.0"/>
              </w:rPr>
              <w:t xml:space="preserve">30 kHz </w:t>
            </w:r>
          </w:p>
        </w:tc>
      </w:tr>
      <w:tr w:rsidR="0023408C" w:rsidRPr="00E93C8B" w:rsidTr="007735DF">
        <w:tblPrEx>
          <w:tblCellMar>
            <w:top w:w="0" w:type="dxa"/>
            <w:bottom w:w="0" w:type="dxa"/>
          </w:tblCellMar>
        </w:tblPrEx>
        <w:trPr>
          <w:jc w:val="center"/>
        </w:trPr>
        <w:tc>
          <w:tcPr>
            <w:tcW w:w="3119" w:type="dxa"/>
          </w:tcPr>
          <w:p w:rsidR="0023408C" w:rsidRPr="00E93C8B" w:rsidRDefault="0023408C" w:rsidP="007735DF">
            <w:pPr>
              <w:pStyle w:val="TAC"/>
              <w:rPr>
                <w:rFonts w:cs="v4.2.0"/>
              </w:rPr>
            </w:pPr>
            <w:r w:rsidRPr="00AA0BEB">
              <w:rPr>
                <w:lang w:eastAsia="zh-CN"/>
              </w:rPr>
              <w:t>1.8</w:t>
            </w:r>
            <w:r w:rsidRPr="00AA0BEB">
              <w:t xml:space="preserve"> </w:t>
            </w:r>
            <w:r w:rsidRPr="00AA0BEB">
              <w:rPr>
                <w:lang w:eastAsia="zh-CN"/>
              </w:rPr>
              <w:t>MHz</w:t>
            </w:r>
            <w:r w:rsidRPr="00AA0BEB">
              <w:sym w:font="Symbol" w:char="F0A3"/>
            </w:r>
            <w:r w:rsidRPr="00AA0BEB">
              <w:t xml:space="preserve"> </w:t>
            </w:r>
            <w:r w:rsidRPr="00AA0BEB">
              <w:sym w:font="Symbol" w:char="F044"/>
            </w:r>
            <w:r w:rsidRPr="00AA0BEB">
              <w:t xml:space="preserve">f </w:t>
            </w:r>
            <w:r w:rsidRPr="00AA0BEB">
              <w:sym w:font="Symbol" w:char="F0A3"/>
            </w:r>
            <w:r w:rsidRPr="00AA0BEB">
              <w:sym w:font="Symbol" w:char="F044"/>
            </w:r>
            <w:proofErr w:type="spellStart"/>
            <w:r w:rsidRPr="00AA0BEB">
              <w:t>f</w:t>
            </w:r>
            <w:r w:rsidRPr="00AA0BEB">
              <w:rPr>
                <w:vertAlign w:val="subscript"/>
              </w:rPr>
              <w:t>max</w:t>
            </w:r>
            <w:proofErr w:type="spellEnd"/>
          </w:p>
        </w:tc>
        <w:tc>
          <w:tcPr>
            <w:tcW w:w="3743" w:type="dxa"/>
          </w:tcPr>
          <w:p w:rsidR="0023408C" w:rsidRPr="00E93C8B" w:rsidRDefault="0023408C" w:rsidP="007735DF">
            <w:pPr>
              <w:pStyle w:val="TAC"/>
              <w:rPr>
                <w:rFonts w:cs="v4.2.0"/>
              </w:rPr>
            </w:pPr>
            <w:r w:rsidRPr="00E93C8B">
              <w:rPr>
                <w:lang w:eastAsia="zh-CN"/>
              </w:rPr>
              <w:t>-</w:t>
            </w:r>
            <w:r>
              <w:rPr>
                <w:lang w:eastAsia="zh-CN"/>
              </w:rPr>
              <w:t>21</w:t>
            </w:r>
            <w:r w:rsidRPr="00E93C8B">
              <w:rPr>
                <w:rFonts w:cs="v4.2.0"/>
              </w:rPr>
              <w:t xml:space="preserve"> </w:t>
            </w:r>
            <w:proofErr w:type="spellStart"/>
            <w:r w:rsidRPr="00E93C8B">
              <w:rPr>
                <w:rFonts w:cs="v4.2.0"/>
              </w:rPr>
              <w:t>dBm</w:t>
            </w:r>
            <w:proofErr w:type="spellEnd"/>
          </w:p>
        </w:tc>
        <w:tc>
          <w:tcPr>
            <w:tcW w:w="1477" w:type="dxa"/>
          </w:tcPr>
          <w:p w:rsidR="0023408C" w:rsidRPr="00E93C8B" w:rsidRDefault="0023408C" w:rsidP="007735DF">
            <w:pPr>
              <w:pStyle w:val="TAC"/>
              <w:rPr>
                <w:rFonts w:cs="v4.2.0"/>
              </w:rPr>
            </w:pPr>
            <w:r w:rsidRPr="00E93C8B">
              <w:rPr>
                <w:rFonts w:cs="v4.2.0"/>
              </w:rPr>
              <w:t xml:space="preserve">1 MHz </w:t>
            </w:r>
          </w:p>
        </w:tc>
      </w:tr>
      <w:tr w:rsidR="0023408C" w:rsidRPr="00E93C8B" w:rsidTr="007735DF">
        <w:tblPrEx>
          <w:tblCellMar>
            <w:top w:w="0" w:type="dxa"/>
            <w:bottom w:w="0" w:type="dxa"/>
          </w:tblCellMar>
        </w:tblPrEx>
        <w:trPr>
          <w:jc w:val="center"/>
        </w:trPr>
        <w:tc>
          <w:tcPr>
            <w:tcW w:w="8339" w:type="dxa"/>
            <w:gridSpan w:val="3"/>
          </w:tcPr>
          <w:p w:rsidR="0023408C" w:rsidRPr="00E93C8B" w:rsidRDefault="0023408C" w:rsidP="007735DF">
            <w:pPr>
              <w:pStyle w:val="TAN"/>
            </w:pPr>
            <w:r w:rsidRPr="00E93C8B">
              <w:rPr>
                <w:rFonts w:hint="eastAsia"/>
              </w:rPr>
              <w:t>NOTE</w:t>
            </w:r>
            <w:r w:rsidRPr="00E93C8B">
              <w:t xml:space="preserve"> </w:t>
            </w:r>
            <w:r w:rsidRPr="00E93C8B">
              <w:rPr>
                <w:rFonts w:hint="eastAsia"/>
              </w:rPr>
              <w:t>1:</w:t>
            </w:r>
            <w:r w:rsidRPr="00E93C8B">
              <w:t xml:space="preserve"> </w:t>
            </w:r>
            <w:r w:rsidRPr="00E93C8B">
              <w:tab/>
            </w:r>
            <w:r w:rsidRPr="00E93C8B">
              <w:rPr>
                <w:rFonts w:hint="eastAsia"/>
              </w:rPr>
              <w:t>For</w:t>
            </w:r>
            <w:r>
              <w:t xml:space="preserve"> a</w:t>
            </w:r>
            <w:r w:rsidRPr="00E93C8B">
              <w:rPr>
                <w:rFonts w:hint="eastAsia"/>
              </w:rPr>
              <w:t xml:space="preserve"> </w:t>
            </w:r>
            <w:r w:rsidRPr="00672195">
              <w:rPr>
                <w:i/>
              </w:rPr>
              <w:t>multi-band TAB connector</w:t>
            </w:r>
            <w:r>
              <w:t xml:space="preserve"> </w:t>
            </w:r>
            <w:r w:rsidRPr="00E93C8B">
              <w:rPr>
                <w:rFonts w:hint="eastAsia"/>
              </w:rPr>
              <w:t xml:space="preserve">with </w:t>
            </w:r>
            <w:r w:rsidRPr="00AD7AB3">
              <w:rPr>
                <w:rFonts w:cs="Arial"/>
                <w:i/>
              </w:rPr>
              <w:t>I</w:t>
            </w:r>
            <w:r w:rsidRPr="00AD7AB3">
              <w:rPr>
                <w:rFonts w:cs="Arial" w:hint="eastAsia"/>
                <w:i/>
              </w:rPr>
              <w:t xml:space="preserve">nter RF </w:t>
            </w:r>
            <w:r w:rsidRPr="00AD7AB3">
              <w:rPr>
                <w:rFonts w:cs="Arial"/>
                <w:i/>
              </w:rPr>
              <w:t>B</w:t>
            </w:r>
            <w:r w:rsidRPr="00AD7AB3">
              <w:rPr>
                <w:rFonts w:cs="Arial" w:hint="eastAsia"/>
                <w:i/>
              </w:rPr>
              <w:t>andwidth gap</w:t>
            </w:r>
            <w:r w:rsidRPr="002D1140">
              <w:rPr>
                <w:rFonts w:cs="Arial" w:hint="eastAsia"/>
              </w:rPr>
              <w:t xml:space="preserve"> </w:t>
            </w:r>
            <w:r w:rsidRPr="00E93C8B">
              <w:rPr>
                <w:rFonts w:hint="eastAsia"/>
              </w:rPr>
              <w:t xml:space="preserve">less than 8MHz, </w:t>
            </w:r>
            <w:r w:rsidRPr="00E93C8B">
              <w:t xml:space="preserve">the </w:t>
            </w:r>
            <w:r>
              <w:rPr>
                <w:rFonts w:cs="v4.2.0"/>
                <w:i/>
                <w:noProof/>
              </w:rPr>
              <w:t>basic l</w:t>
            </w:r>
            <w:r w:rsidRPr="00A047ED">
              <w:rPr>
                <w:rFonts w:cs="v4.2.0"/>
                <w:i/>
                <w:noProof/>
              </w:rPr>
              <w:t>imit</w:t>
            </w:r>
            <w:r w:rsidRPr="00E93C8B">
              <w:t xml:space="preserve"> within</w:t>
            </w:r>
            <w:r w:rsidRPr="00E93C8B">
              <w:rPr>
                <w:rFonts w:hint="eastAsia"/>
              </w:rPr>
              <w:t xml:space="preserve"> the </w:t>
            </w:r>
            <w:r w:rsidRPr="00AD7AB3">
              <w:rPr>
                <w:rFonts w:cs="Arial"/>
                <w:i/>
              </w:rPr>
              <w:t>I</w:t>
            </w:r>
            <w:r w:rsidRPr="00AD7AB3">
              <w:rPr>
                <w:rFonts w:cs="Arial" w:hint="eastAsia"/>
                <w:i/>
              </w:rPr>
              <w:t xml:space="preserve">nter RF </w:t>
            </w:r>
            <w:r w:rsidRPr="00AD7AB3">
              <w:rPr>
                <w:rFonts w:cs="Arial"/>
                <w:i/>
              </w:rPr>
              <w:t>B</w:t>
            </w:r>
            <w:r w:rsidRPr="00AD7AB3">
              <w:rPr>
                <w:rFonts w:cs="Arial" w:hint="eastAsia"/>
                <w:i/>
              </w:rPr>
              <w:t>andwidth gap</w:t>
            </w:r>
            <w:r w:rsidRPr="002D1140">
              <w:rPr>
                <w:rFonts w:cs="Arial" w:hint="eastAsia"/>
              </w:rPr>
              <w:t xml:space="preserve"> </w:t>
            </w:r>
            <w:r w:rsidRPr="00E93C8B">
              <w:t xml:space="preserve">is calculated as a cumulative sum </w:t>
            </w:r>
            <w:r w:rsidRPr="00E93C8B">
              <w:rPr>
                <w:rFonts w:hint="eastAsia"/>
              </w:rPr>
              <w:t xml:space="preserve">of emissions from the two </w:t>
            </w:r>
            <w:r w:rsidRPr="00E93C8B">
              <w:rPr>
                <w:rFonts w:hint="eastAsia"/>
                <w:lang w:eastAsia="zh-CN"/>
              </w:rPr>
              <w:t xml:space="preserve">adjacent </w:t>
            </w:r>
            <w:r w:rsidRPr="00E93C8B">
              <w:rPr>
                <w:rFonts w:hint="eastAsia"/>
              </w:rPr>
              <w:t xml:space="preserve">carriers </w:t>
            </w:r>
            <w:r w:rsidRPr="00E93C8B">
              <w:t xml:space="preserve">on each side of the </w:t>
            </w:r>
            <w:r w:rsidRPr="00AD7AB3">
              <w:rPr>
                <w:rFonts w:cs="Arial"/>
                <w:i/>
              </w:rPr>
              <w:t>I</w:t>
            </w:r>
            <w:r w:rsidRPr="00AD7AB3">
              <w:rPr>
                <w:rFonts w:cs="Arial" w:hint="eastAsia"/>
                <w:i/>
              </w:rPr>
              <w:t xml:space="preserve">nter RF </w:t>
            </w:r>
            <w:r w:rsidRPr="00AD7AB3">
              <w:rPr>
                <w:rFonts w:cs="Arial"/>
                <w:i/>
              </w:rPr>
              <w:t>B</w:t>
            </w:r>
            <w:r w:rsidRPr="00AD7AB3">
              <w:rPr>
                <w:rFonts w:cs="Arial" w:hint="eastAsia"/>
                <w:i/>
              </w:rPr>
              <w:t>andwidth gap</w:t>
            </w:r>
            <w:r w:rsidRPr="00E93C8B">
              <w:t>.</w:t>
            </w:r>
          </w:p>
        </w:tc>
      </w:tr>
    </w:tbl>
    <w:p w:rsidR="0023408C" w:rsidRPr="00E93C8B" w:rsidRDefault="0023408C" w:rsidP="0023408C">
      <w:pPr>
        <w:rPr>
          <w:rFonts w:cs="v4.2.0"/>
        </w:rPr>
      </w:pPr>
    </w:p>
    <w:p w:rsidR="0023408C" w:rsidRDefault="0023408C" w:rsidP="0023408C">
      <w:pPr>
        <w:rPr>
          <w:ins w:id="1939" w:author="Michal Szydelko, Huawei" w:date="2016-08-12T17:40:00Z"/>
        </w:rPr>
        <w:pPrChange w:id="1940" w:author="Michal Szydelko, Huawei" w:date="2016-08-12T17:40:00Z">
          <w:pPr>
            <w:pStyle w:val="Heading4"/>
          </w:pPr>
        </w:pPrChange>
      </w:pPr>
      <w:r w:rsidRPr="00AA0BEB">
        <w:t>NOTE:</w:t>
      </w:r>
      <w:r w:rsidRPr="00AA0BEB">
        <w:tab/>
        <w:t xml:space="preserve">This frequency range ensures that the range of values of </w:t>
      </w:r>
      <w:proofErr w:type="spellStart"/>
      <w:r w:rsidRPr="00AA0BEB">
        <w:t>f_offset</w:t>
      </w:r>
      <w:proofErr w:type="spellEnd"/>
      <w:r w:rsidRPr="00AA0BEB">
        <w:t xml:space="preserve"> is continuous.</w:t>
      </w:r>
    </w:p>
    <w:p w:rsidR="0023408C" w:rsidRPr="00CF3DFF" w:rsidRDefault="0023408C" w:rsidP="0023408C">
      <w:pPr>
        <w:pStyle w:val="Heading4"/>
        <w:pPrChange w:id="1941" w:author="Michal Szydelko, Huawei" w:date="2016-08-12T17:40:00Z">
          <w:pPr>
            <w:pStyle w:val="Heading4"/>
          </w:pPr>
        </w:pPrChange>
      </w:pPr>
      <w:bookmarkStart w:id="1942" w:name="_Toc458788647"/>
      <w:r w:rsidRPr="00CF3DFF">
        <w:rPr>
          <w:lang w:eastAsia="zh-CN"/>
        </w:rPr>
        <w:t>6.6.4.4</w:t>
      </w:r>
      <w:r w:rsidRPr="00CF3DFF">
        <w:rPr>
          <w:lang w:eastAsia="zh-CN"/>
        </w:rPr>
        <w:tab/>
        <w:t>Minimum requirement for single RAT E-UTRA operation</w:t>
      </w:r>
      <w:bookmarkEnd w:id="1942"/>
    </w:p>
    <w:p w:rsidR="0023408C" w:rsidRPr="00CF3DFF" w:rsidRDefault="0023408C" w:rsidP="0023408C">
      <w:r w:rsidRPr="00CF3DFF">
        <w:t>There is no spectrum emission mask requirement for a single RAT E-UTRA AAS BS.</w:t>
      </w:r>
    </w:p>
    <w:p w:rsidR="0023408C" w:rsidRDefault="0023408C" w:rsidP="00C667BF">
      <w:pPr>
        <w:jc w:val="center"/>
        <w:rPr>
          <w:i/>
          <w:iCs/>
          <w:noProof/>
          <w:color w:val="0000FF"/>
          <w:lang w:eastAsia="zh-CN"/>
        </w:rPr>
      </w:pPr>
    </w:p>
    <w:p w:rsidR="0023408C" w:rsidRDefault="0023408C" w:rsidP="0023408C">
      <w:pPr>
        <w:jc w:val="center"/>
        <w:rPr>
          <w:i/>
          <w:iCs/>
          <w:noProof/>
          <w:color w:val="0000FF"/>
        </w:rPr>
      </w:pPr>
      <w:r w:rsidRPr="001B661B">
        <w:rPr>
          <w:i/>
          <w:iCs/>
          <w:noProof/>
          <w:color w:val="0000FF"/>
        </w:rPr>
        <w:t xml:space="preserve">&lt; </w:t>
      </w:r>
      <w:r>
        <w:rPr>
          <w:i/>
          <w:iCs/>
          <w:noProof/>
          <w:color w:val="0000FF"/>
          <w:lang w:eastAsia="zh-CN"/>
        </w:rPr>
        <w:t>Next modified section</w:t>
      </w:r>
      <w:r>
        <w:rPr>
          <w:i/>
          <w:iCs/>
          <w:noProof/>
          <w:color w:val="0000FF"/>
        </w:rPr>
        <w:t xml:space="preserve"> &gt;</w:t>
      </w:r>
    </w:p>
    <w:p w:rsidR="0023408C" w:rsidRPr="005500AB" w:rsidRDefault="0023408C" w:rsidP="0023408C">
      <w:pPr>
        <w:pStyle w:val="Heading5"/>
      </w:pPr>
      <w:bookmarkStart w:id="1943" w:name="_Toc458788654"/>
      <w:r>
        <w:t>6.6.5.2.4</w:t>
      </w:r>
      <w:r>
        <w:tab/>
      </w:r>
      <w:r w:rsidRPr="005500AB">
        <w:t>Additional requirements</w:t>
      </w:r>
      <w:bookmarkEnd w:id="1943"/>
    </w:p>
    <w:p w:rsidR="0023408C" w:rsidRPr="00CF3DFF" w:rsidRDefault="0023408C" w:rsidP="0023408C">
      <w:pPr>
        <w:rPr>
          <w:lang w:eastAsia="zh-CN"/>
        </w:rPr>
        <w:pPrChange w:id="1944" w:author="Michal Szydelko, Huawei" w:date="2016-08-12T17:42:00Z">
          <w:pPr>
            <w:pStyle w:val="Heading4"/>
          </w:pPr>
        </w:pPrChange>
      </w:pPr>
      <w:r w:rsidRPr="00CF3DFF">
        <w:t xml:space="preserve">The MSR operating band unwanted emission </w:t>
      </w:r>
      <w:r w:rsidRPr="00CF3DFF">
        <w:rPr>
          <w:i/>
        </w:rPr>
        <w:t>basic limit</w:t>
      </w:r>
      <w:r w:rsidRPr="00CF3DFF">
        <w:t xml:space="preserve">s </w:t>
      </w:r>
      <w:r>
        <w:t xml:space="preserve">for additional requirements </w:t>
      </w:r>
      <w:r w:rsidRPr="00CF3DFF">
        <w:t xml:space="preserve">are the same as </w:t>
      </w:r>
      <w:r>
        <w:t xml:space="preserve">the </w:t>
      </w:r>
      <w:r w:rsidRPr="00B1123E">
        <w:rPr>
          <w:rFonts w:cs="Arial"/>
          <w:i/>
        </w:rPr>
        <w:t>basic limit</w:t>
      </w:r>
      <w:r>
        <w:t>s</w:t>
      </w:r>
      <w:r w:rsidRPr="00CF3DFF">
        <w:t xml:space="preserve"> specified in 3GPP TS 37.104 [9], subclause 6.6.2.4.</w:t>
      </w:r>
      <w:r w:rsidRPr="00CF3DFF">
        <w:rPr>
          <w:lang w:eastAsia="zh-CN"/>
        </w:rPr>
        <w:t>6.6.5.3</w:t>
      </w:r>
      <w:r w:rsidRPr="00CF3DFF">
        <w:rPr>
          <w:lang w:eastAsia="zh-CN"/>
        </w:rPr>
        <w:tab/>
        <w:t>Minimum requirement for single RAT UTRA operation</w:t>
      </w:r>
    </w:p>
    <w:p w:rsidR="0023408C" w:rsidRPr="00CF3DFF" w:rsidRDefault="0023408C" w:rsidP="0023408C">
      <w:r w:rsidRPr="00CF3DFF">
        <w:t>There is no operating band unwanted emission requirement for a single RAT UTRA FDD or single RAT UTRA TDD AAS BS.</w:t>
      </w:r>
    </w:p>
    <w:p w:rsidR="0023408C" w:rsidRDefault="0023408C" w:rsidP="0023408C">
      <w:pPr>
        <w:pStyle w:val="Heading4"/>
        <w:rPr>
          <w:lang w:eastAsia="zh-CN"/>
        </w:rPr>
      </w:pPr>
      <w:bookmarkStart w:id="1945" w:name="_Toc458788655"/>
      <w:r w:rsidRPr="00CF3DFF">
        <w:rPr>
          <w:lang w:eastAsia="zh-CN"/>
        </w:rPr>
        <w:t>6.6.5.4</w:t>
      </w:r>
      <w:r w:rsidRPr="00CF3DFF">
        <w:rPr>
          <w:lang w:eastAsia="zh-CN"/>
        </w:rPr>
        <w:tab/>
        <w:t>Minimum requirement for single RAT E-UTRA operation</w:t>
      </w:r>
      <w:bookmarkEnd w:id="1945"/>
    </w:p>
    <w:p w:rsidR="0023408C" w:rsidRDefault="0023408C" w:rsidP="0023408C">
      <w:pPr>
        <w:jc w:val="center"/>
        <w:rPr>
          <w:i/>
          <w:iCs/>
          <w:noProof/>
          <w:color w:val="0000FF"/>
        </w:rPr>
      </w:pPr>
      <w:r w:rsidRPr="001B661B">
        <w:rPr>
          <w:i/>
          <w:iCs/>
          <w:noProof/>
          <w:color w:val="0000FF"/>
        </w:rPr>
        <w:t xml:space="preserve">&lt; </w:t>
      </w:r>
      <w:r>
        <w:rPr>
          <w:i/>
          <w:iCs/>
          <w:noProof/>
          <w:color w:val="0000FF"/>
          <w:lang w:eastAsia="zh-CN"/>
        </w:rPr>
        <w:t>Next modified section</w:t>
      </w:r>
      <w:r>
        <w:rPr>
          <w:i/>
          <w:iCs/>
          <w:noProof/>
          <w:color w:val="0000FF"/>
        </w:rPr>
        <w:t xml:space="preserve"> &gt;</w:t>
      </w:r>
    </w:p>
    <w:p w:rsidR="0023408C" w:rsidRPr="00F97C0D" w:rsidRDefault="0023408C" w:rsidP="0023408C">
      <w:pPr>
        <w:pStyle w:val="Heading5"/>
        <w:rPr>
          <w:rPrChange w:id="1946" w:author="Michal Szydelko, Huawei" w:date="2016-08-12T18:00:00Z">
            <w:rPr/>
          </w:rPrChange>
        </w:rPr>
      </w:pPr>
      <w:bookmarkStart w:id="1947" w:name="_Toc458788657"/>
      <w:r w:rsidRPr="00F97C0D">
        <w:lastRenderedPageBreak/>
        <w:t>6.6.5.4.2</w:t>
      </w:r>
      <w:r w:rsidRPr="006A67F6">
        <w:t xml:space="preserve"> </w:t>
      </w:r>
      <w:ins w:id="1948" w:author="Michal Szydelko, Huawei" w:date="2016-08-12T18:00:00Z">
        <w:r>
          <w:tab/>
        </w:r>
      </w:ins>
      <w:r w:rsidRPr="00F97C0D">
        <w:t xml:space="preserve">Basic limits </w:t>
      </w:r>
      <w:r w:rsidRPr="00F97C0D">
        <w:rPr>
          <w:rPrChange w:id="1949" w:author="Michal Szydelko, Huawei" w:date="2016-08-12T18:00:00Z">
            <w:rPr>
              <w:lang w:eastAsia="zh-CN"/>
            </w:rPr>
          </w:rPrChange>
        </w:rPr>
        <w:t xml:space="preserve">for Wide Area BS </w:t>
      </w:r>
      <w:r w:rsidRPr="00F97C0D">
        <w:rPr>
          <w:rPrChange w:id="1950" w:author="Michal Szydelko, Huawei" w:date="2016-08-12T18:00:00Z">
            <w:rPr/>
          </w:rPrChange>
        </w:rPr>
        <w:t>(Category A)</w:t>
      </w:r>
      <w:bookmarkEnd w:id="1947"/>
    </w:p>
    <w:p w:rsidR="0023408C" w:rsidRPr="00850762" w:rsidRDefault="0023408C" w:rsidP="0023408C">
      <w:pPr>
        <w:keepNext/>
        <w:rPr>
          <w:rFonts w:cs="v5.0.0"/>
        </w:rPr>
      </w:pPr>
      <w:r>
        <w:rPr>
          <w:rFonts w:cs="v5.0.0"/>
        </w:rPr>
        <w:t xml:space="preserve">For E-UTRA </w:t>
      </w:r>
      <w:r w:rsidRPr="003F0123">
        <w:rPr>
          <w:rFonts w:cs="v5.0.0"/>
          <w:i/>
        </w:rPr>
        <w:t>TAB connector</w:t>
      </w:r>
      <w:r w:rsidRPr="00850762">
        <w:rPr>
          <w:rFonts w:cs="v5.0.0"/>
        </w:rPr>
        <w:t xml:space="preserve"> operating in Bands 5, 6, 8, 12, 13, 14, 17, 18, 19, 26</w:t>
      </w:r>
      <w:r w:rsidRPr="00850762">
        <w:rPr>
          <w:rFonts w:cs="v5.0.0" w:hint="eastAsia"/>
        </w:rPr>
        <w:t xml:space="preserve">, </w:t>
      </w:r>
      <w:r w:rsidRPr="00850762">
        <w:rPr>
          <w:rFonts w:cs="v5.0.0"/>
        </w:rPr>
        <w:t xml:space="preserve">27, </w:t>
      </w:r>
      <w:r w:rsidRPr="00850762">
        <w:rPr>
          <w:rFonts w:cs="v5.0.0" w:hint="eastAsia"/>
        </w:rPr>
        <w:t>28</w:t>
      </w:r>
      <w:r w:rsidRPr="00850762">
        <w:rPr>
          <w:rFonts w:cs="v5.0.0"/>
        </w:rPr>
        <w:t>, 29, 31, 44</w:t>
      </w:r>
      <w:r>
        <w:rPr>
          <w:rFonts w:cs="v5.0.0"/>
        </w:rPr>
        <w:t>, 68</w:t>
      </w:r>
      <w:r w:rsidRPr="00850762">
        <w:rPr>
          <w:rFonts w:cs="v5.0.0"/>
        </w:rPr>
        <w:t xml:space="preserve"> </w:t>
      </w:r>
      <w:r>
        <w:rPr>
          <w:rFonts w:cs="v5.0.0"/>
        </w:rPr>
        <w:t xml:space="preserve">the </w:t>
      </w:r>
      <w:r w:rsidRPr="003F0123">
        <w:rPr>
          <w:rFonts w:cs="v5.0.0"/>
          <w:i/>
        </w:rPr>
        <w:t>basic limits</w:t>
      </w:r>
      <w:r>
        <w:rPr>
          <w:rFonts w:cs="v5.0.0"/>
        </w:rPr>
        <w:t xml:space="preserve"> are </w:t>
      </w:r>
      <w:r w:rsidRPr="00850762">
        <w:rPr>
          <w:rFonts w:cs="v5.0.0"/>
        </w:rPr>
        <w:t xml:space="preserve"> specified in Tables 6.6.</w:t>
      </w:r>
      <w:r>
        <w:rPr>
          <w:rFonts w:cs="v5.0.0"/>
        </w:rPr>
        <w:t>5.4.2</w:t>
      </w:r>
      <w:r w:rsidRPr="00850762">
        <w:rPr>
          <w:rFonts w:cs="v5.0.0"/>
        </w:rPr>
        <w:noBreakHyphen/>
        <w:t>1 to 6.6.</w:t>
      </w:r>
      <w:r>
        <w:rPr>
          <w:rFonts w:cs="v5.0.0"/>
        </w:rPr>
        <w:t>5.4.2</w:t>
      </w:r>
      <w:r w:rsidRPr="00850762">
        <w:rPr>
          <w:rFonts w:cs="v5.0.0"/>
        </w:rPr>
        <w:t>-3.</w:t>
      </w:r>
    </w:p>
    <w:p w:rsidR="0023408C" w:rsidRPr="00850762" w:rsidRDefault="0023408C" w:rsidP="0023408C">
      <w:pPr>
        <w:pStyle w:val="TH"/>
        <w:rPr>
          <w:rFonts w:cs="v5.0.0"/>
        </w:rPr>
      </w:pPr>
      <w:r w:rsidRPr="00850762">
        <w:t>Table 6.6.</w:t>
      </w:r>
      <w:r>
        <w:t>5.4.2</w:t>
      </w:r>
      <w:r w:rsidRPr="00850762">
        <w:t>-1: Wide Area BS operating band unwanted emission limits for 1.4 MHz channel bandwidth (E</w:t>
      </w:r>
      <w:r w:rsidRPr="0085076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3408C" w:rsidRPr="00850762" w:rsidTr="007735DF">
        <w:tblPrEx>
          <w:tblCellMar>
            <w:top w:w="0" w:type="dxa"/>
            <w:bottom w:w="0" w:type="dxa"/>
          </w:tblCellMar>
        </w:tblPrEx>
        <w:trPr>
          <w:cantSplit/>
          <w:jc w:val="center"/>
        </w:trPr>
        <w:tc>
          <w:tcPr>
            <w:tcW w:w="1953" w:type="dxa"/>
          </w:tcPr>
          <w:p w:rsidR="0023408C" w:rsidRPr="00850762" w:rsidRDefault="0023408C" w:rsidP="007735DF">
            <w:pPr>
              <w:pStyle w:val="TAH"/>
              <w:rPr>
                <w:rFonts w:cs="Arial"/>
              </w:rPr>
            </w:pPr>
            <w:r w:rsidRPr="00850762">
              <w:rPr>
                <w:rFonts w:cs="Arial"/>
              </w:rPr>
              <w:t xml:space="preserve">Frequency offset of measurement filter </w:t>
            </w:r>
            <w:r w:rsidRPr="00850762">
              <w:rPr>
                <w:rFonts w:cs="Arial"/>
              </w:rPr>
              <w:noBreakHyphen/>
              <w:t xml:space="preserve">3dB point, </w:t>
            </w:r>
            <w:r w:rsidRPr="00850762">
              <w:rPr>
                <w:rFonts w:cs="Arial"/>
              </w:rPr>
              <w:sym w:font="Symbol" w:char="F044"/>
            </w:r>
            <w:r w:rsidRPr="00850762">
              <w:rPr>
                <w:rFonts w:cs="Arial"/>
              </w:rPr>
              <w:t>f</w:t>
            </w:r>
          </w:p>
        </w:tc>
        <w:tc>
          <w:tcPr>
            <w:tcW w:w="2976" w:type="dxa"/>
          </w:tcPr>
          <w:p w:rsidR="0023408C" w:rsidRPr="00850762" w:rsidRDefault="0023408C" w:rsidP="007735DF">
            <w:pPr>
              <w:pStyle w:val="TAH"/>
              <w:rPr>
                <w:rFonts w:cs="Arial"/>
              </w:rPr>
            </w:pPr>
            <w:r w:rsidRPr="00850762">
              <w:rPr>
                <w:rFonts w:cs="Arial"/>
              </w:rPr>
              <w:t xml:space="preserve">Frequency offset of measurement filter centre frequency, </w:t>
            </w:r>
            <w:proofErr w:type="spellStart"/>
            <w:r w:rsidRPr="00850762">
              <w:rPr>
                <w:rFonts w:cs="Arial"/>
              </w:rPr>
              <w:t>f_offset</w:t>
            </w:r>
            <w:proofErr w:type="spellEnd"/>
          </w:p>
        </w:tc>
        <w:tc>
          <w:tcPr>
            <w:tcW w:w="3455" w:type="dxa"/>
          </w:tcPr>
          <w:p w:rsidR="0023408C" w:rsidRPr="00850762" w:rsidRDefault="0023408C" w:rsidP="007735DF">
            <w:pPr>
              <w:pStyle w:val="TAH"/>
              <w:rPr>
                <w:rFonts w:cs="Arial"/>
              </w:rPr>
            </w:pPr>
            <w:r w:rsidRPr="003F0123">
              <w:rPr>
                <w:rFonts w:cs="Arial"/>
                <w:i/>
              </w:rPr>
              <w:t>Basic limit</w:t>
            </w:r>
            <w:r w:rsidRPr="00850762">
              <w:rPr>
                <w:rFonts w:cs="Arial"/>
              </w:rPr>
              <w:t xml:space="preserve"> (Note 1, 2)</w:t>
            </w:r>
          </w:p>
        </w:tc>
        <w:tc>
          <w:tcPr>
            <w:tcW w:w="1430" w:type="dxa"/>
          </w:tcPr>
          <w:p w:rsidR="0023408C" w:rsidRPr="00850762" w:rsidRDefault="0023408C" w:rsidP="007735DF">
            <w:pPr>
              <w:pStyle w:val="TAH"/>
              <w:rPr>
                <w:rFonts w:cs="Arial"/>
              </w:rPr>
            </w:pPr>
            <w:r w:rsidRPr="00850762">
              <w:rPr>
                <w:rFonts w:cs="Arial"/>
              </w:rPr>
              <w:t>Measurement bandwidth</w:t>
            </w:r>
            <w:r w:rsidRPr="00850762">
              <w:rPr>
                <w:rFonts w:cs="v5.0.0"/>
              </w:rPr>
              <w:t xml:space="preserve"> </w:t>
            </w:r>
            <w:r w:rsidRPr="00850762">
              <w:rPr>
                <w:rFonts w:cs="Arial"/>
              </w:rPr>
              <w:t>(Note 5)</w:t>
            </w:r>
          </w:p>
        </w:tc>
      </w:tr>
      <w:tr w:rsidR="0023408C" w:rsidRPr="00850762" w:rsidTr="007735DF">
        <w:tblPrEx>
          <w:tblCellMar>
            <w:top w:w="0" w:type="dxa"/>
            <w:bottom w:w="0" w:type="dxa"/>
          </w:tblCellMar>
        </w:tblPrEx>
        <w:trPr>
          <w:cantSplit/>
          <w:jc w:val="center"/>
        </w:trPr>
        <w:tc>
          <w:tcPr>
            <w:tcW w:w="1953" w:type="dxa"/>
            <w:vAlign w:val="center"/>
          </w:tcPr>
          <w:p w:rsidR="0023408C" w:rsidRPr="00850762" w:rsidRDefault="0023408C" w:rsidP="007735DF">
            <w:pPr>
              <w:pStyle w:val="TAC"/>
              <w:rPr>
                <w:rFonts w:cs="v5.0.0"/>
              </w:rPr>
            </w:pPr>
            <w:r w:rsidRPr="00850762">
              <w:rPr>
                <w:rFonts w:cs="v5.0.0"/>
              </w:rPr>
              <w:t xml:space="preserve">0 </w:t>
            </w:r>
            <w:r w:rsidRPr="00850762">
              <w:rPr>
                <w:rFonts w:cs="Arial"/>
              </w:rPr>
              <w:t xml:space="preserve">MHz </w:t>
            </w:r>
            <w:r w:rsidRPr="00850762">
              <w:rPr>
                <w:rFonts w:cs="v5.0.0"/>
              </w:rPr>
              <w:sym w:font="Symbol" w:char="F0A3"/>
            </w:r>
            <w:r w:rsidRPr="00850762">
              <w:rPr>
                <w:rFonts w:cs="v5.0.0"/>
              </w:rPr>
              <w:t xml:space="preserve"> </w:t>
            </w:r>
            <w:r w:rsidRPr="00850762">
              <w:rPr>
                <w:rFonts w:cs="v5.0.0"/>
              </w:rPr>
              <w:sym w:font="Symbol" w:char="F044"/>
            </w:r>
            <w:r w:rsidRPr="00850762">
              <w:rPr>
                <w:rFonts w:cs="v5.0.0"/>
              </w:rPr>
              <w:t>f &lt; 1.4 MHz</w:t>
            </w:r>
          </w:p>
        </w:tc>
        <w:tc>
          <w:tcPr>
            <w:tcW w:w="2976" w:type="dxa"/>
            <w:vAlign w:val="center"/>
          </w:tcPr>
          <w:p w:rsidR="0023408C" w:rsidRPr="00850762" w:rsidRDefault="0023408C" w:rsidP="007735DF">
            <w:pPr>
              <w:pStyle w:val="TAC"/>
              <w:rPr>
                <w:rFonts w:cs="v5.0.0"/>
              </w:rPr>
            </w:pPr>
            <w:r w:rsidRPr="00850762">
              <w:rPr>
                <w:rFonts w:cs="v5.0.0"/>
              </w:rPr>
              <w:t xml:space="preserve">0.05 MHz </w:t>
            </w:r>
            <w:r w:rsidRPr="00850762">
              <w:rPr>
                <w:rFonts w:cs="v5.0.0"/>
              </w:rPr>
              <w:sym w:font="Symbol" w:char="F0A3"/>
            </w:r>
            <w:r w:rsidRPr="00850762">
              <w:rPr>
                <w:rFonts w:cs="v5.0.0"/>
              </w:rPr>
              <w:t xml:space="preserve"> </w:t>
            </w:r>
            <w:proofErr w:type="spellStart"/>
            <w:r w:rsidRPr="00850762">
              <w:rPr>
                <w:rFonts w:cs="v5.0.0"/>
              </w:rPr>
              <w:t>f_offset</w:t>
            </w:r>
            <w:proofErr w:type="spellEnd"/>
            <w:r w:rsidRPr="00850762">
              <w:rPr>
                <w:rFonts w:cs="v5.0.0"/>
              </w:rPr>
              <w:t xml:space="preserve"> &lt; 1.45 MHz</w:t>
            </w:r>
          </w:p>
        </w:tc>
        <w:tc>
          <w:tcPr>
            <w:tcW w:w="3455" w:type="dxa"/>
            <w:vAlign w:val="center"/>
          </w:tcPr>
          <w:p w:rsidR="0023408C" w:rsidRPr="00850762" w:rsidRDefault="0023408C" w:rsidP="007735DF">
            <w:pPr>
              <w:pStyle w:val="TAC"/>
              <w:rPr>
                <w:rFonts w:cs="Arial"/>
              </w:rPr>
            </w:pPr>
            <w:r w:rsidRPr="00850762">
              <w:rPr>
                <w:rFonts w:cs="Arial"/>
                <w:noProof/>
                <w:position w:val="-30"/>
                <w:lang w:val="en-US"/>
              </w:rPr>
              <w:drawing>
                <wp:inline distT="0" distB="0" distL="0" distR="0">
                  <wp:extent cx="1866900" cy="371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66900" cy="371475"/>
                          </a:xfrm>
                          <a:prstGeom prst="rect">
                            <a:avLst/>
                          </a:prstGeom>
                          <a:noFill/>
                          <a:ln>
                            <a:noFill/>
                          </a:ln>
                        </pic:spPr>
                      </pic:pic>
                    </a:graphicData>
                  </a:graphic>
                </wp:inline>
              </w:drawing>
            </w:r>
          </w:p>
        </w:tc>
        <w:tc>
          <w:tcPr>
            <w:tcW w:w="1430" w:type="dxa"/>
          </w:tcPr>
          <w:p w:rsidR="0023408C" w:rsidRPr="00850762" w:rsidRDefault="0023408C" w:rsidP="007735DF">
            <w:pPr>
              <w:pStyle w:val="TAC"/>
              <w:rPr>
                <w:rFonts w:cs="Arial"/>
              </w:rPr>
            </w:pPr>
            <w:r w:rsidRPr="00850762">
              <w:rPr>
                <w:rFonts w:cs="Arial"/>
              </w:rPr>
              <w:t xml:space="preserve">100 kHz </w:t>
            </w:r>
          </w:p>
        </w:tc>
      </w:tr>
      <w:tr w:rsidR="0023408C" w:rsidRPr="00850762" w:rsidTr="007735DF">
        <w:tblPrEx>
          <w:tblCellMar>
            <w:top w:w="0" w:type="dxa"/>
            <w:bottom w:w="0" w:type="dxa"/>
          </w:tblCellMar>
        </w:tblPrEx>
        <w:trPr>
          <w:cantSplit/>
          <w:jc w:val="center"/>
        </w:trPr>
        <w:tc>
          <w:tcPr>
            <w:tcW w:w="1953" w:type="dxa"/>
          </w:tcPr>
          <w:p w:rsidR="0023408C" w:rsidRPr="00850762" w:rsidRDefault="0023408C" w:rsidP="007735DF">
            <w:pPr>
              <w:pStyle w:val="TAC"/>
              <w:rPr>
                <w:rFonts w:cs="v5.0.0"/>
              </w:rPr>
            </w:pPr>
            <w:r w:rsidRPr="00850762">
              <w:rPr>
                <w:rFonts w:cs="v5.0.0"/>
              </w:rPr>
              <w:t xml:space="preserve">1.4 </w:t>
            </w:r>
            <w:r w:rsidRPr="00850762">
              <w:rPr>
                <w:rFonts w:cs="Arial"/>
              </w:rPr>
              <w:t xml:space="preserve">MHz </w:t>
            </w:r>
            <w:r w:rsidRPr="00850762">
              <w:rPr>
                <w:rFonts w:cs="v5.0.0"/>
              </w:rPr>
              <w:sym w:font="Symbol" w:char="F0A3"/>
            </w:r>
            <w:r w:rsidRPr="00850762">
              <w:rPr>
                <w:rFonts w:cs="v5.0.0"/>
              </w:rPr>
              <w:t xml:space="preserve"> </w:t>
            </w:r>
            <w:r w:rsidRPr="00850762">
              <w:rPr>
                <w:rFonts w:cs="v5.0.0"/>
              </w:rPr>
              <w:sym w:font="Symbol" w:char="F044"/>
            </w:r>
            <w:r w:rsidRPr="00850762">
              <w:rPr>
                <w:rFonts w:cs="v5.0.0"/>
              </w:rPr>
              <w:t>f &lt; 2.8 MHz</w:t>
            </w:r>
          </w:p>
        </w:tc>
        <w:tc>
          <w:tcPr>
            <w:tcW w:w="2976" w:type="dxa"/>
          </w:tcPr>
          <w:p w:rsidR="0023408C" w:rsidRPr="00850762" w:rsidRDefault="0023408C" w:rsidP="007735DF">
            <w:pPr>
              <w:pStyle w:val="TAC"/>
              <w:rPr>
                <w:rFonts w:cs="v5.0.0"/>
              </w:rPr>
            </w:pPr>
            <w:r w:rsidRPr="00850762">
              <w:rPr>
                <w:rFonts w:cs="v5.0.0"/>
              </w:rPr>
              <w:t xml:space="preserve">1.45 MHz </w:t>
            </w:r>
            <w:r w:rsidRPr="00850762">
              <w:rPr>
                <w:rFonts w:cs="v5.0.0"/>
              </w:rPr>
              <w:sym w:font="Symbol" w:char="F0A3"/>
            </w:r>
            <w:r w:rsidRPr="00850762">
              <w:rPr>
                <w:rFonts w:cs="v5.0.0"/>
              </w:rPr>
              <w:t xml:space="preserve"> </w:t>
            </w:r>
            <w:proofErr w:type="spellStart"/>
            <w:r w:rsidRPr="00850762">
              <w:rPr>
                <w:rFonts w:cs="v5.0.0"/>
              </w:rPr>
              <w:t>f_offset</w:t>
            </w:r>
            <w:proofErr w:type="spellEnd"/>
            <w:r w:rsidRPr="00850762">
              <w:rPr>
                <w:rFonts w:cs="v5.0.0"/>
              </w:rPr>
              <w:t xml:space="preserve"> &lt; 2.85 MHz</w:t>
            </w:r>
          </w:p>
        </w:tc>
        <w:tc>
          <w:tcPr>
            <w:tcW w:w="3455" w:type="dxa"/>
          </w:tcPr>
          <w:p w:rsidR="0023408C" w:rsidRPr="00850762" w:rsidRDefault="0023408C" w:rsidP="007735DF">
            <w:pPr>
              <w:pStyle w:val="TAC"/>
              <w:rPr>
                <w:rFonts w:cs="Arial"/>
              </w:rPr>
            </w:pPr>
            <w:r w:rsidRPr="00850762">
              <w:rPr>
                <w:rFonts w:cs="Arial"/>
              </w:rPr>
              <w:t xml:space="preserve">-11 </w:t>
            </w:r>
            <w:proofErr w:type="spellStart"/>
            <w:r w:rsidRPr="00850762">
              <w:rPr>
                <w:rFonts w:cs="Arial"/>
              </w:rPr>
              <w:t>dBm</w:t>
            </w:r>
            <w:proofErr w:type="spellEnd"/>
          </w:p>
        </w:tc>
        <w:tc>
          <w:tcPr>
            <w:tcW w:w="1430" w:type="dxa"/>
          </w:tcPr>
          <w:p w:rsidR="0023408C" w:rsidRPr="00850762" w:rsidRDefault="0023408C" w:rsidP="007735DF">
            <w:pPr>
              <w:pStyle w:val="TAC"/>
              <w:rPr>
                <w:rFonts w:cs="Arial"/>
              </w:rPr>
            </w:pPr>
            <w:r w:rsidRPr="00850762">
              <w:rPr>
                <w:rFonts w:cs="Arial"/>
              </w:rPr>
              <w:t xml:space="preserve">100 kHz </w:t>
            </w:r>
          </w:p>
        </w:tc>
      </w:tr>
      <w:tr w:rsidR="0023408C" w:rsidRPr="00850762" w:rsidTr="007735DF">
        <w:tblPrEx>
          <w:tblCellMar>
            <w:top w:w="0" w:type="dxa"/>
            <w:bottom w:w="0" w:type="dxa"/>
          </w:tblCellMar>
        </w:tblPrEx>
        <w:trPr>
          <w:cantSplit/>
          <w:jc w:val="center"/>
        </w:trPr>
        <w:tc>
          <w:tcPr>
            <w:tcW w:w="1953" w:type="dxa"/>
          </w:tcPr>
          <w:p w:rsidR="0023408C" w:rsidRPr="00850762" w:rsidRDefault="0023408C" w:rsidP="007735DF">
            <w:pPr>
              <w:pStyle w:val="TAC"/>
              <w:rPr>
                <w:rFonts w:cs="v5.0.0"/>
              </w:rPr>
            </w:pPr>
            <w:r w:rsidRPr="00850762">
              <w:rPr>
                <w:rFonts w:cs="v5.0.0"/>
              </w:rPr>
              <w:t xml:space="preserve">2.8 MHz </w:t>
            </w:r>
            <w:r w:rsidRPr="00850762">
              <w:rPr>
                <w:rFonts w:cs="v5.0.0"/>
              </w:rPr>
              <w:sym w:font="Symbol" w:char="F0A3"/>
            </w:r>
            <w:r w:rsidRPr="00850762">
              <w:rPr>
                <w:rFonts w:cs="v5.0.0"/>
              </w:rPr>
              <w:t xml:space="preserve"> </w:t>
            </w:r>
            <w:r w:rsidRPr="00850762">
              <w:rPr>
                <w:rFonts w:cs="v5.0.0"/>
              </w:rPr>
              <w:sym w:font="Symbol" w:char="F044"/>
            </w:r>
            <w:r w:rsidRPr="00850762">
              <w:rPr>
                <w:rFonts w:cs="v5.0.0"/>
              </w:rPr>
              <w:t xml:space="preserve">f </w:t>
            </w:r>
            <w:r w:rsidRPr="00850762">
              <w:rPr>
                <w:rFonts w:cs="Arial"/>
              </w:rPr>
              <w:sym w:font="Symbol" w:char="F0A3"/>
            </w:r>
            <w:r w:rsidRPr="00850762">
              <w:rPr>
                <w:rFonts w:cs="Arial"/>
              </w:rPr>
              <w:t xml:space="preserve"> </w:t>
            </w:r>
            <w:r w:rsidRPr="00850762">
              <w:rPr>
                <w:rFonts w:cs="Arial"/>
              </w:rPr>
              <w:sym w:font="Symbol" w:char="F044"/>
            </w:r>
            <w:proofErr w:type="spellStart"/>
            <w:r w:rsidRPr="00850762">
              <w:rPr>
                <w:rFonts w:cs="Arial"/>
              </w:rPr>
              <w:t>f</w:t>
            </w:r>
            <w:r w:rsidRPr="00850762">
              <w:rPr>
                <w:rFonts w:cs="Arial"/>
                <w:vertAlign w:val="subscript"/>
              </w:rPr>
              <w:t>max</w:t>
            </w:r>
            <w:proofErr w:type="spellEnd"/>
          </w:p>
        </w:tc>
        <w:tc>
          <w:tcPr>
            <w:tcW w:w="2976" w:type="dxa"/>
          </w:tcPr>
          <w:p w:rsidR="0023408C" w:rsidRPr="00850762" w:rsidRDefault="0023408C" w:rsidP="007735DF">
            <w:pPr>
              <w:pStyle w:val="TAC"/>
              <w:rPr>
                <w:rFonts w:cs="v5.0.0"/>
              </w:rPr>
            </w:pPr>
            <w:r w:rsidRPr="00850762">
              <w:rPr>
                <w:rFonts w:cs="v5.0.0"/>
              </w:rPr>
              <w:t xml:space="preserve">2.85 MHz </w:t>
            </w:r>
            <w:r w:rsidRPr="00850762">
              <w:rPr>
                <w:rFonts w:cs="v5.0.0"/>
              </w:rPr>
              <w:sym w:font="Symbol" w:char="F0A3"/>
            </w:r>
            <w:r w:rsidRPr="00850762">
              <w:rPr>
                <w:rFonts w:cs="v5.0.0"/>
              </w:rPr>
              <w:t xml:space="preserve"> </w:t>
            </w:r>
            <w:proofErr w:type="spellStart"/>
            <w:r w:rsidRPr="00850762">
              <w:rPr>
                <w:rFonts w:cs="v5.0.0"/>
              </w:rPr>
              <w:t>f_offset</w:t>
            </w:r>
            <w:proofErr w:type="spellEnd"/>
            <w:r w:rsidRPr="00850762">
              <w:rPr>
                <w:rFonts w:cs="v5.0.0"/>
              </w:rPr>
              <w:t xml:space="preserve"> &lt; </w:t>
            </w:r>
            <w:proofErr w:type="spellStart"/>
            <w:r w:rsidRPr="00850762">
              <w:rPr>
                <w:rFonts w:cs="v5.0.0"/>
              </w:rPr>
              <w:t>f_offset</w:t>
            </w:r>
            <w:r w:rsidRPr="00850762">
              <w:rPr>
                <w:rFonts w:cs="v5.0.0"/>
                <w:vertAlign w:val="subscript"/>
              </w:rPr>
              <w:t>max</w:t>
            </w:r>
            <w:proofErr w:type="spellEnd"/>
            <w:r w:rsidRPr="00850762">
              <w:rPr>
                <w:rFonts w:cs="v5.0.0"/>
              </w:rPr>
              <w:t xml:space="preserve"> </w:t>
            </w:r>
          </w:p>
        </w:tc>
        <w:tc>
          <w:tcPr>
            <w:tcW w:w="3455" w:type="dxa"/>
          </w:tcPr>
          <w:p w:rsidR="0023408C" w:rsidRPr="00850762" w:rsidRDefault="0023408C" w:rsidP="007735DF">
            <w:pPr>
              <w:pStyle w:val="TAC"/>
              <w:rPr>
                <w:rFonts w:cs="Arial"/>
              </w:rPr>
            </w:pPr>
            <w:r w:rsidRPr="00850762">
              <w:rPr>
                <w:rFonts w:cs="Arial"/>
              </w:rPr>
              <w:t xml:space="preserve">-13 </w:t>
            </w:r>
            <w:proofErr w:type="spellStart"/>
            <w:r w:rsidRPr="00850762">
              <w:rPr>
                <w:rFonts w:cs="Arial"/>
              </w:rPr>
              <w:t>dBm</w:t>
            </w:r>
            <w:proofErr w:type="spellEnd"/>
          </w:p>
        </w:tc>
        <w:tc>
          <w:tcPr>
            <w:tcW w:w="1430" w:type="dxa"/>
          </w:tcPr>
          <w:p w:rsidR="0023408C" w:rsidRPr="00850762" w:rsidRDefault="0023408C" w:rsidP="007735DF">
            <w:pPr>
              <w:pStyle w:val="TAC"/>
              <w:rPr>
                <w:rFonts w:cs="Arial"/>
              </w:rPr>
            </w:pPr>
            <w:r w:rsidRPr="00850762">
              <w:rPr>
                <w:rFonts w:cs="Arial"/>
              </w:rPr>
              <w:t xml:space="preserve">100 kHz </w:t>
            </w:r>
          </w:p>
        </w:tc>
      </w:tr>
      <w:tr w:rsidR="0023408C" w:rsidRPr="00850762" w:rsidTr="007735DF">
        <w:tblPrEx>
          <w:tblCellMar>
            <w:top w:w="0" w:type="dxa"/>
            <w:bottom w:w="0" w:type="dxa"/>
          </w:tblCellMar>
        </w:tblPrEx>
        <w:trPr>
          <w:cantSplit/>
          <w:jc w:val="center"/>
        </w:trPr>
        <w:tc>
          <w:tcPr>
            <w:tcW w:w="9814" w:type="dxa"/>
            <w:gridSpan w:val="4"/>
          </w:tcPr>
          <w:p w:rsidR="0023408C" w:rsidRPr="00850762" w:rsidRDefault="0023408C" w:rsidP="007735DF">
            <w:pPr>
              <w:pStyle w:val="TAN"/>
              <w:rPr>
                <w:rFonts w:cs="Arial"/>
              </w:rPr>
            </w:pPr>
            <w:r w:rsidRPr="00850762">
              <w:rPr>
                <w:rFonts w:cs="Arial"/>
              </w:rPr>
              <w:t>NOTE 1:</w:t>
            </w:r>
            <w:r w:rsidRPr="00850762">
              <w:rPr>
                <w:rFonts w:cs="Arial"/>
              </w:rPr>
              <w:tab/>
              <w:t xml:space="preserve">For a </w:t>
            </w:r>
            <w:r w:rsidRPr="003F0123">
              <w:rPr>
                <w:rFonts w:cs="Arial"/>
                <w:i/>
              </w:rPr>
              <w:t>TAB connector</w:t>
            </w:r>
            <w:r w:rsidRPr="00850762">
              <w:rPr>
                <w:rFonts w:cs="Arial"/>
              </w:rPr>
              <w:t xml:space="preserve"> supporting non-contiguous spectrum operation within any operating band, the </w:t>
            </w:r>
            <w:r w:rsidRPr="00B64C2D">
              <w:rPr>
                <w:rFonts w:cs="Arial"/>
                <w:i/>
              </w:rPr>
              <w:t>basic limit</w:t>
            </w:r>
            <w:r w:rsidRPr="00850762">
              <w:rPr>
                <w:rFonts w:cs="Arial"/>
              </w:rPr>
              <w:t xml:space="preserve"> within sub-block gaps is calculated as a cumulative sum of contributions from adjacent </w:t>
            </w:r>
            <w:r w:rsidRPr="00850762">
              <w:rPr>
                <w:rFonts w:cs="v5.0.0"/>
              </w:rPr>
              <w:t>sub blocks on each side of the sub block gap</w:t>
            </w:r>
            <w:r w:rsidRPr="00850762">
              <w:rPr>
                <w:rFonts w:cs="Arial"/>
              </w:rPr>
              <w:t xml:space="preserve">. Exception is </w:t>
            </w:r>
            <w:r w:rsidRPr="00850762">
              <w:rPr>
                <w:rFonts w:ascii="Symbol" w:hAnsi="Symbol" w:cs="Arial"/>
              </w:rPr>
              <w:t></w:t>
            </w:r>
            <w:r w:rsidRPr="00850762">
              <w:rPr>
                <w:rFonts w:cs="Arial"/>
              </w:rPr>
              <w:t xml:space="preserve">f ≥ 10MHz from both adjacent sub blocks on each side of the sub-block gap, where the </w:t>
            </w:r>
            <w:r w:rsidRPr="00B64C2D">
              <w:rPr>
                <w:rFonts w:cs="Arial"/>
                <w:i/>
              </w:rPr>
              <w:t>basic limit</w:t>
            </w:r>
            <w:r w:rsidRPr="00850762">
              <w:rPr>
                <w:rFonts w:cs="Arial"/>
              </w:rPr>
              <w:t xml:space="preserve"> within sub-block gaps shall be -13dBm/100kHz.</w:t>
            </w:r>
          </w:p>
          <w:p w:rsidR="0023408C" w:rsidRPr="00F97C0D" w:rsidRDefault="0023408C" w:rsidP="007735DF">
            <w:pPr>
              <w:pStyle w:val="TOC6"/>
              <w:keepNext/>
              <w:widowControl/>
              <w:tabs>
                <w:tab w:val="clear" w:pos="9639"/>
              </w:tabs>
              <w:ind w:left="851" w:right="0" w:hanging="851"/>
              <w:rPr>
                <w:rFonts w:ascii="Arial" w:hAnsi="Arial" w:cs="Arial"/>
                <w:sz w:val="18"/>
                <w:szCs w:val="18"/>
                <w:rPrChange w:id="1951" w:author="Michal Szydelko, Huawei" w:date="2016-08-12T18:02:00Z">
                  <w:rPr>
                    <w:rFonts w:cs="Arial"/>
                  </w:rPr>
                </w:rPrChange>
              </w:rPr>
            </w:pPr>
            <w:r w:rsidRPr="00F97C0D">
              <w:rPr>
                <w:rFonts w:ascii="Arial" w:hAnsi="Arial" w:cs="Arial"/>
                <w:sz w:val="18"/>
                <w:szCs w:val="18"/>
                <w:rPrChange w:id="1952" w:author="Michal Szydelko, Huawei" w:date="2016-08-12T18:02:00Z">
                  <w:rPr>
                    <w:rFonts w:cs="Arial"/>
                  </w:rPr>
                </w:rPrChange>
              </w:rPr>
              <w:t>NOTE 2:</w:t>
            </w:r>
            <w:r w:rsidRPr="00F97C0D">
              <w:rPr>
                <w:rFonts w:ascii="Arial" w:hAnsi="Arial" w:cs="Arial"/>
                <w:sz w:val="18"/>
                <w:szCs w:val="18"/>
                <w:rPrChange w:id="1953" w:author="Michal Szydelko, Huawei" w:date="2016-08-12T18:02:00Z">
                  <w:rPr>
                    <w:rFonts w:cs="Arial"/>
                  </w:rPr>
                </w:rPrChange>
              </w:rPr>
              <w:tab/>
            </w:r>
            <w:r w:rsidRPr="00F97C0D">
              <w:rPr>
                <w:rFonts w:ascii="Arial" w:hAnsi="Arial" w:cs="Arial"/>
                <w:sz w:val="18"/>
                <w:szCs w:val="18"/>
              </w:rPr>
              <w:t xml:space="preserve">For a </w:t>
            </w:r>
            <w:r w:rsidRPr="006A67F6">
              <w:rPr>
                <w:rFonts w:ascii="Arial" w:hAnsi="Arial" w:cs="Arial"/>
                <w:i/>
                <w:sz w:val="18"/>
                <w:szCs w:val="18"/>
              </w:rPr>
              <w:t>multi-band TAB connector</w:t>
            </w:r>
            <w:r w:rsidRPr="006A67F6">
              <w:rPr>
                <w:rFonts w:ascii="Arial" w:hAnsi="Arial" w:cs="Arial"/>
                <w:sz w:val="18"/>
                <w:szCs w:val="18"/>
              </w:rPr>
              <w:t xml:space="preserve"> with </w:t>
            </w:r>
            <w:r w:rsidRPr="006A67F6">
              <w:rPr>
                <w:rFonts w:ascii="Arial" w:hAnsi="Arial" w:cs="Arial"/>
                <w:i/>
                <w:sz w:val="18"/>
                <w:szCs w:val="18"/>
              </w:rPr>
              <w:t>Inter RF Bandwidth gap</w:t>
            </w:r>
            <w:r w:rsidRPr="006A67F6">
              <w:rPr>
                <w:rFonts w:ascii="Arial" w:hAnsi="Arial" w:cs="Arial"/>
                <w:sz w:val="18"/>
                <w:szCs w:val="18"/>
              </w:rPr>
              <w:t xml:space="preserve"> &lt; 20MHz the </w:t>
            </w:r>
            <w:r w:rsidRPr="00F97C0D">
              <w:rPr>
                <w:rFonts w:ascii="Arial" w:hAnsi="Arial" w:cs="Arial"/>
                <w:i/>
                <w:sz w:val="18"/>
                <w:szCs w:val="18"/>
                <w:rPrChange w:id="1954" w:author="Michal Szydelko, Huawei" w:date="2016-08-12T18:02:00Z">
                  <w:rPr>
                    <w:rFonts w:cs="Arial"/>
                    <w:i/>
                  </w:rPr>
                </w:rPrChange>
              </w:rPr>
              <w:t>basic limit</w:t>
            </w:r>
            <w:r w:rsidRPr="00F97C0D">
              <w:rPr>
                <w:rFonts w:ascii="Arial" w:hAnsi="Arial" w:cs="Arial"/>
                <w:sz w:val="18"/>
                <w:szCs w:val="18"/>
              </w:rPr>
              <w:t xml:space="preserve"> within the </w:t>
            </w:r>
            <w:r w:rsidRPr="006A67F6">
              <w:rPr>
                <w:rFonts w:ascii="Arial" w:hAnsi="Arial" w:cs="Arial"/>
                <w:i/>
                <w:sz w:val="18"/>
                <w:szCs w:val="18"/>
              </w:rPr>
              <w:t>Inter RF Bandwidth gaps</w:t>
            </w:r>
            <w:r w:rsidRPr="006A67F6">
              <w:rPr>
                <w:rFonts w:ascii="Arial" w:hAnsi="Arial" w:cs="Arial"/>
                <w:sz w:val="18"/>
                <w:szCs w:val="18"/>
              </w:rPr>
              <w:t xml:space="preserve"> is calculated as a cumulative sum of contributions from adjacent sub-blocks or </w:t>
            </w:r>
            <w:r w:rsidRPr="00F97C0D">
              <w:rPr>
                <w:rFonts w:ascii="Arial" w:eastAsia="MS Mincho" w:hAnsi="Arial" w:cs="Arial"/>
                <w:i/>
                <w:sz w:val="18"/>
                <w:szCs w:val="18"/>
                <w:rPrChange w:id="1955" w:author="Michal Szydelko, Huawei" w:date="2016-08-12T18:02:00Z">
                  <w:rPr>
                    <w:rFonts w:eastAsia="MS Mincho"/>
                    <w:i/>
                  </w:rPr>
                </w:rPrChange>
              </w:rPr>
              <w:t>Base Station RF Bandwidth</w:t>
            </w:r>
            <w:r w:rsidRPr="00F97C0D">
              <w:rPr>
                <w:rFonts w:ascii="Arial" w:hAnsi="Arial" w:cs="Arial"/>
                <w:sz w:val="18"/>
                <w:szCs w:val="18"/>
              </w:rPr>
              <w:t xml:space="preserve"> on each side of the </w:t>
            </w:r>
            <w:r w:rsidRPr="006A67F6">
              <w:rPr>
                <w:rFonts w:ascii="Arial" w:hAnsi="Arial" w:cs="Arial"/>
                <w:i/>
                <w:sz w:val="18"/>
                <w:szCs w:val="18"/>
              </w:rPr>
              <w:t>Inter RF Bandwidth gap</w:t>
            </w:r>
            <w:r w:rsidRPr="006A67F6">
              <w:rPr>
                <w:rFonts w:ascii="Arial" w:hAnsi="Arial" w:cs="Arial"/>
                <w:sz w:val="18"/>
                <w:szCs w:val="18"/>
              </w:rPr>
              <w:t>.</w:t>
            </w:r>
          </w:p>
        </w:tc>
      </w:tr>
    </w:tbl>
    <w:p w:rsidR="0023408C" w:rsidRDefault="0023408C" w:rsidP="00C667BF">
      <w:pPr>
        <w:jc w:val="center"/>
        <w:rPr>
          <w:i/>
          <w:iCs/>
          <w:noProof/>
          <w:color w:val="0000FF"/>
          <w:lang w:eastAsia="zh-CN"/>
        </w:rPr>
      </w:pPr>
    </w:p>
    <w:p w:rsidR="001E41F3" w:rsidRPr="00C667BF" w:rsidRDefault="00C667BF" w:rsidP="00C667BF">
      <w:pPr>
        <w:jc w:val="center"/>
        <w:rPr>
          <w:i/>
          <w:iCs/>
          <w:noProof/>
          <w:color w:val="0000FF"/>
          <w:lang w:eastAsia="zh-CN"/>
        </w:rPr>
      </w:pPr>
      <w:bookmarkStart w:id="1956" w:name="_GoBack"/>
      <w:bookmarkEnd w:id="1956"/>
      <w:r w:rsidRPr="0003234C">
        <w:rPr>
          <w:i/>
          <w:iCs/>
          <w:noProof/>
          <w:color w:val="0000FF"/>
          <w:lang w:eastAsia="zh-CN"/>
        </w:rPr>
        <w:t>&lt; End of change &gt;</w:t>
      </w:r>
      <w:bookmarkEnd w:id="2"/>
    </w:p>
    <w:sectPr w:rsidR="001E41F3" w:rsidRPr="00C667B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718" w:rsidRDefault="009F4718">
      <w:r>
        <w:separator/>
      </w:r>
    </w:p>
  </w:endnote>
  <w:endnote w:type="continuationSeparator" w:id="0">
    <w:p w:rsidR="009F4718" w:rsidRDefault="009F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718" w:rsidRDefault="009F4718">
      <w:r>
        <w:separator/>
      </w:r>
    </w:p>
  </w:footnote>
  <w:footnote w:type="continuationSeparator" w:id="0">
    <w:p w:rsidR="009F4718" w:rsidRDefault="009F47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7"/>
  </w:num>
  <w:num w:numId="6">
    <w:abstractNumId w:val="34"/>
  </w:num>
  <w:num w:numId="7">
    <w:abstractNumId w:val="39"/>
  </w:num>
  <w:num w:numId="8">
    <w:abstractNumId w:val="41"/>
  </w:num>
  <w:num w:numId="9">
    <w:abstractNumId w:val="13"/>
  </w:num>
  <w:num w:numId="10">
    <w:abstractNumId w:val="36"/>
  </w:num>
  <w:num w:numId="11">
    <w:abstractNumId w:val="18"/>
  </w:num>
  <w:num w:numId="12">
    <w:abstractNumId w:val="23"/>
  </w:num>
  <w:num w:numId="13">
    <w:abstractNumId w:val="37"/>
  </w:num>
  <w:num w:numId="14">
    <w:abstractNumId w:val="32"/>
  </w:num>
  <w:num w:numId="15">
    <w:abstractNumId w:val="22"/>
  </w:num>
  <w:num w:numId="16">
    <w:abstractNumId w:val="14"/>
  </w:num>
  <w:num w:numId="17">
    <w:abstractNumId w:val="15"/>
  </w:num>
  <w:num w:numId="18">
    <w:abstractNumId w:val="35"/>
  </w:num>
  <w:num w:numId="19">
    <w:abstractNumId w:val="38"/>
  </w:num>
  <w:num w:numId="20">
    <w:abstractNumId w:val="19"/>
  </w:num>
  <w:num w:numId="21">
    <w:abstractNumId w:val="17"/>
  </w:num>
  <w:num w:numId="22">
    <w:abstractNumId w:val="12"/>
  </w:num>
  <w:num w:numId="23">
    <w:abstractNumId w:val="28"/>
  </w:num>
  <w:num w:numId="24">
    <w:abstractNumId w:val="21"/>
  </w:num>
  <w:num w:numId="25">
    <w:abstractNumId w:val="26"/>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1"/>
  </w:num>
  <w:num w:numId="34">
    <w:abstractNumId w:val="40"/>
  </w:num>
  <w:num w:numId="35">
    <w:abstractNumId w:val="24"/>
  </w:num>
  <w:num w:numId="36">
    <w:abstractNumId w:val="20"/>
  </w:num>
  <w:num w:numId="37">
    <w:abstractNumId w:val="30"/>
  </w:num>
  <w:num w:numId="38">
    <w:abstractNumId w:val="8"/>
  </w:num>
  <w:num w:numId="39">
    <w:abstractNumId w:val="33"/>
  </w:num>
  <w:num w:numId="40">
    <w:abstractNumId w:val="25"/>
  </w:num>
  <w:num w:numId="41">
    <w:abstractNumId w:val="11"/>
  </w:num>
  <w:num w:numId="42">
    <w:abstractNumId w:val="10"/>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DD6"/>
    <w:rsid w:val="000A6394"/>
    <w:rsid w:val="000C038A"/>
    <w:rsid w:val="000C6598"/>
    <w:rsid w:val="00145D43"/>
    <w:rsid w:val="0018647B"/>
    <w:rsid w:val="00192C46"/>
    <w:rsid w:val="00196CE7"/>
    <w:rsid w:val="001A7364"/>
    <w:rsid w:val="001A7B60"/>
    <w:rsid w:val="001B7A65"/>
    <w:rsid w:val="001E41F3"/>
    <w:rsid w:val="00217A63"/>
    <w:rsid w:val="0023408C"/>
    <w:rsid w:val="0026004D"/>
    <w:rsid w:val="00273718"/>
    <w:rsid w:val="00275D12"/>
    <w:rsid w:val="0028052E"/>
    <w:rsid w:val="002860C4"/>
    <w:rsid w:val="002877B7"/>
    <w:rsid w:val="002A35FD"/>
    <w:rsid w:val="002B5741"/>
    <w:rsid w:val="002F4A16"/>
    <w:rsid w:val="00305409"/>
    <w:rsid w:val="003847C9"/>
    <w:rsid w:val="003C59C9"/>
    <w:rsid w:val="003D465C"/>
    <w:rsid w:val="003E1A36"/>
    <w:rsid w:val="003F3D00"/>
    <w:rsid w:val="00411010"/>
    <w:rsid w:val="004242F1"/>
    <w:rsid w:val="00441E9A"/>
    <w:rsid w:val="00497AAD"/>
    <w:rsid w:val="004B475C"/>
    <w:rsid w:val="004B75B7"/>
    <w:rsid w:val="004C7DDD"/>
    <w:rsid w:val="005109E1"/>
    <w:rsid w:val="0051580D"/>
    <w:rsid w:val="00520EE8"/>
    <w:rsid w:val="00592D74"/>
    <w:rsid w:val="005E2C44"/>
    <w:rsid w:val="00621188"/>
    <w:rsid w:val="006257ED"/>
    <w:rsid w:val="00695808"/>
    <w:rsid w:val="006B46FB"/>
    <w:rsid w:val="006E21FB"/>
    <w:rsid w:val="006E2368"/>
    <w:rsid w:val="006F5E92"/>
    <w:rsid w:val="006F66E9"/>
    <w:rsid w:val="00705FA1"/>
    <w:rsid w:val="00745E42"/>
    <w:rsid w:val="00792342"/>
    <w:rsid w:val="007B512A"/>
    <w:rsid w:val="007C2097"/>
    <w:rsid w:val="007D6A07"/>
    <w:rsid w:val="00810E28"/>
    <w:rsid w:val="00822AC9"/>
    <w:rsid w:val="008279FA"/>
    <w:rsid w:val="008626E7"/>
    <w:rsid w:val="00870EE7"/>
    <w:rsid w:val="008B7893"/>
    <w:rsid w:val="008F686C"/>
    <w:rsid w:val="00950536"/>
    <w:rsid w:val="00963770"/>
    <w:rsid w:val="009777D9"/>
    <w:rsid w:val="00991B88"/>
    <w:rsid w:val="009A579D"/>
    <w:rsid w:val="009D50F5"/>
    <w:rsid w:val="009E3297"/>
    <w:rsid w:val="009F4718"/>
    <w:rsid w:val="009F734F"/>
    <w:rsid w:val="00A246B6"/>
    <w:rsid w:val="00A47E70"/>
    <w:rsid w:val="00A7671C"/>
    <w:rsid w:val="00A90B11"/>
    <w:rsid w:val="00AC331A"/>
    <w:rsid w:val="00AD1CD8"/>
    <w:rsid w:val="00B22CC2"/>
    <w:rsid w:val="00B258BB"/>
    <w:rsid w:val="00B37521"/>
    <w:rsid w:val="00B67B97"/>
    <w:rsid w:val="00B75427"/>
    <w:rsid w:val="00B968C8"/>
    <w:rsid w:val="00BA3EC5"/>
    <w:rsid w:val="00BB137A"/>
    <w:rsid w:val="00BB5DFC"/>
    <w:rsid w:val="00BC2E2F"/>
    <w:rsid w:val="00BD279D"/>
    <w:rsid w:val="00BD6BB8"/>
    <w:rsid w:val="00C11AF6"/>
    <w:rsid w:val="00C320E2"/>
    <w:rsid w:val="00C66104"/>
    <w:rsid w:val="00C667BF"/>
    <w:rsid w:val="00C7151F"/>
    <w:rsid w:val="00C95985"/>
    <w:rsid w:val="00CC5026"/>
    <w:rsid w:val="00D03F9A"/>
    <w:rsid w:val="00D83422"/>
    <w:rsid w:val="00DB7B60"/>
    <w:rsid w:val="00DD3F75"/>
    <w:rsid w:val="00DD410F"/>
    <w:rsid w:val="00DE34CF"/>
    <w:rsid w:val="00E55417"/>
    <w:rsid w:val="00EC6BF7"/>
    <w:rsid w:val="00EE7D7C"/>
    <w:rsid w:val="00F05D92"/>
    <w:rsid w:val="00F25D98"/>
    <w:rsid w:val="00F300FB"/>
    <w:rsid w:val="00FA619C"/>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009196B-0D8D-4C2B-B2A1-1341432AB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2&#10;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DD410F"/>
    <w:rPr>
      <w:rFonts w:ascii="Times New Roman" w:hAnsi="Times New Roman"/>
      <w:lang w:val="en-GB"/>
    </w:rPr>
  </w:style>
  <w:style w:type="character" w:customStyle="1" w:styleId="EXChar">
    <w:name w:val="EX Char"/>
    <w:link w:val="EX"/>
    <w:rsid w:val="00C667BF"/>
    <w:rPr>
      <w:rFonts w:ascii="Times New Roman" w:hAnsi="Times New Roman"/>
      <w:lang w:val="en-GB"/>
    </w:rPr>
  </w:style>
  <w:style w:type="paragraph" w:customStyle="1" w:styleId="tah0">
    <w:name w:val="tah"/>
    <w:basedOn w:val="Normal"/>
    <w:rsid w:val="0023408C"/>
    <w:pPr>
      <w:keepNext/>
      <w:spacing w:after="0"/>
      <w:jc w:val="center"/>
    </w:pPr>
    <w:rPr>
      <w:rFonts w:ascii="Arial" w:eastAsia="PMingLiU" w:hAnsi="Arial" w:cs="Arial"/>
      <w:b/>
      <w:bCs/>
      <w:sz w:val="18"/>
      <w:szCs w:val="18"/>
      <w:lang w:eastAsia="zh-TW"/>
    </w:rPr>
  </w:style>
  <w:style w:type="paragraph" w:customStyle="1" w:styleId="tac0">
    <w:name w:val="tac"/>
    <w:basedOn w:val="Normal"/>
    <w:rsid w:val="0023408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23408C"/>
    <w:rPr>
      <w:rFonts w:ascii="Tahoma" w:hAnsi="Tahoma" w:cs="Tahoma"/>
      <w:shd w:val="clear" w:color="auto" w:fill="000080"/>
      <w:lang w:val="en-GB"/>
    </w:rPr>
  </w:style>
  <w:style w:type="character" w:customStyle="1" w:styleId="B1Char">
    <w:name w:val="B1 Char"/>
    <w:link w:val="B1"/>
    <w:rsid w:val="0023408C"/>
    <w:rPr>
      <w:rFonts w:ascii="Times New Roman" w:hAnsi="Times New Roman"/>
      <w:lang w:val="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bt Car"/>
    <w:basedOn w:val="Normal"/>
    <w:link w:val="BodyTextChar"/>
    <w:rsid w:val="0023408C"/>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
    <w:basedOn w:val="DefaultParagraphFont"/>
    <w:link w:val="BodyText"/>
    <w:rsid w:val="0023408C"/>
    <w:rPr>
      <w:rFonts w:ascii="Times New Roman" w:eastAsia="SimSun" w:hAnsi="Times New Roman"/>
      <w:lang w:val="x-none"/>
    </w:rPr>
  </w:style>
  <w:style w:type="character" w:customStyle="1" w:styleId="CommentTextChar">
    <w:name w:val="Comment Text Char"/>
    <w:link w:val="CommentText"/>
    <w:rsid w:val="0023408C"/>
    <w:rPr>
      <w:rFonts w:ascii="Times New Roman" w:hAnsi="Times New Roman"/>
      <w:lang w:val="en-GB"/>
    </w:rPr>
  </w:style>
  <w:style w:type="character" w:customStyle="1" w:styleId="CommentSubjectChar">
    <w:name w:val="Comment Subject Char"/>
    <w:link w:val="CommentSubject"/>
    <w:rsid w:val="0023408C"/>
    <w:rPr>
      <w:rFonts w:ascii="Times New Roman" w:hAnsi="Times New Roman"/>
      <w:b/>
      <w:bCs/>
      <w:lang w:val="en-GB"/>
    </w:rPr>
  </w:style>
  <w:style w:type="character" w:customStyle="1" w:styleId="BalloonTextChar">
    <w:name w:val="Balloon Text Char"/>
    <w:link w:val="BalloonText"/>
    <w:uiPriority w:val="99"/>
    <w:rsid w:val="0023408C"/>
    <w:rPr>
      <w:rFonts w:ascii="Tahoma" w:hAnsi="Tahoma" w:cs="Tahoma"/>
      <w:sz w:val="16"/>
      <w:szCs w:val="16"/>
      <w:lang w:val="en-GB"/>
    </w:rPr>
  </w:style>
  <w:style w:type="character" w:customStyle="1" w:styleId="TACChar">
    <w:name w:val="TAC Char"/>
    <w:link w:val="TAC"/>
    <w:rsid w:val="0023408C"/>
    <w:rPr>
      <w:rFonts w:ascii="Arial" w:hAnsi="Arial"/>
      <w:sz w:val="18"/>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23408C"/>
    <w:pPr>
      <w:overflowPunct w:val="0"/>
      <w:autoSpaceDE w:val="0"/>
      <w:autoSpaceDN w:val="0"/>
      <w:adjustRightInd w:val="0"/>
      <w:textAlignment w:val="baseline"/>
    </w:pPr>
    <w:rPr>
      <w:rFonts w:ascii="Cambria" w:eastAsia="SimHei" w:hAnsi="Cambria"/>
    </w:rPr>
  </w:style>
  <w:style w:type="character" w:customStyle="1" w:styleId="CaptionChar">
    <w:name w:val="Caption Char"/>
    <w:link w:val="Caption"/>
    <w:rsid w:val="0023408C"/>
    <w:rPr>
      <w:rFonts w:ascii="Cambria" w:eastAsia="SimHei" w:hAnsi="Cambria"/>
      <w:lang w:val="en-GB"/>
    </w:rPr>
  </w:style>
  <w:style w:type="character" w:customStyle="1" w:styleId="TFChar">
    <w:name w:val="TF Char"/>
    <w:link w:val="TF"/>
    <w:rsid w:val="0023408C"/>
    <w:rPr>
      <w:rFonts w:ascii="Arial" w:hAnsi="Arial"/>
      <w:b/>
      <w:lang w:val="en-GB"/>
    </w:rPr>
  </w:style>
  <w:style w:type="paragraph" w:styleId="ListParagraph">
    <w:name w:val="List Paragraph"/>
    <w:basedOn w:val="Normal"/>
    <w:uiPriority w:val="34"/>
    <w:qFormat/>
    <w:rsid w:val="0023408C"/>
    <w:pPr>
      <w:overflowPunct w:val="0"/>
      <w:autoSpaceDE w:val="0"/>
      <w:autoSpaceDN w:val="0"/>
      <w:adjustRightInd w:val="0"/>
      <w:ind w:firstLineChars="200" w:firstLine="420"/>
      <w:textAlignment w:val="baseline"/>
    </w:pPr>
  </w:style>
  <w:style w:type="character" w:customStyle="1" w:styleId="THChar">
    <w:name w:val="TH Char"/>
    <w:link w:val="TH"/>
    <w:rsid w:val="0023408C"/>
    <w:rPr>
      <w:rFonts w:ascii="Arial" w:hAnsi="Arial"/>
      <w:b/>
      <w:lang w:val="en-GB"/>
    </w:rPr>
  </w:style>
  <w:style w:type="character" w:customStyle="1" w:styleId="TAHCar">
    <w:name w:val="TAH Car"/>
    <w:link w:val="TAH"/>
    <w:rsid w:val="0023408C"/>
    <w:rPr>
      <w:rFonts w:ascii="Arial" w:hAnsi="Arial"/>
      <w:b/>
      <w:sz w:val="18"/>
      <w:lang w:val="en-GB"/>
    </w:rPr>
  </w:style>
  <w:style w:type="character" w:customStyle="1" w:styleId="TANChar">
    <w:name w:val="TAN Char"/>
    <w:link w:val="TAN"/>
    <w:rsid w:val="0023408C"/>
    <w:rPr>
      <w:rFonts w:ascii="Arial" w:hAnsi="Arial"/>
      <w:sz w:val="18"/>
      <w:lang w:val="en-GB"/>
    </w:rPr>
  </w:style>
  <w:style w:type="character" w:customStyle="1" w:styleId="TALChar">
    <w:name w:val="TAL Char"/>
    <w:link w:val="TAL"/>
    <w:locked/>
    <w:rsid w:val="0023408C"/>
    <w:rPr>
      <w:rFonts w:ascii="Arial" w:hAnsi="Arial"/>
      <w:sz w:val="18"/>
      <w:lang w:val="en-GB"/>
    </w:rPr>
  </w:style>
  <w:style w:type="paragraph" w:styleId="Revision">
    <w:name w:val="Revision"/>
    <w:hidden/>
    <w:uiPriority w:val="99"/>
    <w:semiHidden/>
    <w:rsid w:val="0023408C"/>
    <w:rPr>
      <w:rFonts w:ascii="Times New Roman" w:eastAsia="SimSun" w:hAnsi="Times New Roman"/>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23408C"/>
    <w:rPr>
      <w:rFonts w:ascii="Arial" w:hAnsi="Arial"/>
      <w:sz w:val="24"/>
      <w:lang w:val="en-GB"/>
    </w:rPr>
  </w:style>
  <w:style w:type="character" w:customStyle="1" w:styleId="FootnoteTextChar">
    <w:name w:val="Footnote Text Char"/>
    <w:link w:val="FootnoteText"/>
    <w:rsid w:val="0023408C"/>
    <w:rPr>
      <w:rFonts w:ascii="Times New Roman" w:hAnsi="Times New Roman"/>
      <w:sz w:val="16"/>
      <w:lang w:val="en-GB"/>
    </w:rPr>
  </w:style>
  <w:style w:type="paragraph" w:customStyle="1" w:styleId="FL">
    <w:name w:val="FL"/>
    <w:basedOn w:val="Normal"/>
    <w:rsid w:val="0023408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link w:val="Heading5"/>
    <w:rsid w:val="0023408C"/>
    <w:rPr>
      <w:rFonts w:ascii="Arial" w:hAnsi="Arial"/>
      <w:sz w:val="22"/>
      <w:lang w:val="en-GB"/>
    </w:rPr>
  </w:style>
  <w:style w:type="character" w:customStyle="1" w:styleId="B3Char2">
    <w:name w:val="B3 Char2"/>
    <w:link w:val="B3"/>
    <w:rsid w:val="0023408C"/>
    <w:rPr>
      <w:rFonts w:ascii="Times New Roman" w:hAnsi="Times New Roman"/>
      <w:lang w:val="en-GB"/>
    </w:rPr>
  </w:style>
  <w:style w:type="character" w:customStyle="1" w:styleId="B2Char">
    <w:name w:val="B2 Char"/>
    <w:link w:val="B2"/>
    <w:rsid w:val="0023408C"/>
    <w:rPr>
      <w:rFonts w:ascii="Times New Roman" w:hAnsi="Times New Roman"/>
      <w:lang w:val="en-GB"/>
    </w:rPr>
  </w:style>
  <w:style w:type="character" w:customStyle="1" w:styleId="TALCar">
    <w:name w:val="TAL Car"/>
    <w:rsid w:val="0023408C"/>
    <w:rPr>
      <w:rFonts w:ascii="Arial" w:hAnsi="Arial"/>
      <w:sz w:val="18"/>
      <w:lang w:val="en-GB"/>
    </w:rPr>
  </w:style>
  <w:style w:type="character" w:customStyle="1" w:styleId="Heading2Char">
    <w:name w:val="Heading 2 Char"/>
    <w:aliases w:val="DO NOT USE_h2 Char,h2 Char,h21 Char,H2 Char,Head2A Char,2 Char,UNDERRUBRIK 1-2 Char,level 2 Char,Heading 2 3GPP Char,Heading 2 Char1,Heading 2 Char Char,H21 Char,Head 2 Char,l2 Char,TitreProp Char,Header 2 Char,ITT t2 Char,Livello 2 Char"/>
    <w:link w:val="Heading2"/>
    <w:rsid w:val="0023408C"/>
    <w:rPr>
      <w:rFonts w:ascii="Arial"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23408C"/>
    <w:rPr>
      <w:rFonts w:ascii="Arial" w:hAnsi="Arial"/>
      <w:sz w:val="28"/>
      <w:lang w:val="en-GB"/>
    </w:rPr>
  </w:style>
  <w:style w:type="paragraph" w:customStyle="1" w:styleId="Guidance">
    <w:name w:val="Guidance"/>
    <w:basedOn w:val="Normal"/>
    <w:link w:val="GuidanceChar"/>
    <w:rsid w:val="0023408C"/>
    <w:rPr>
      <w:rFonts w:eastAsia="SimSun"/>
      <w:i/>
      <w:color w:val="0000FF"/>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23408C"/>
    <w:rPr>
      <w:rFonts w:ascii="Cambria" w:eastAsia="SimHei" w:hAnsi="Cambria"/>
      <w:lang w:val="en-GB" w:eastAsia="en-US"/>
    </w:rPr>
  </w:style>
  <w:style w:type="character" w:customStyle="1" w:styleId="Heading1Char">
    <w:name w:val="Heading 1 Char"/>
    <w:aliases w:val="H1 Char1,h1 Char1,Heading 1 3GPP Char,H1 Char,h1 Char,Heading 1 3GPP Char Char"/>
    <w:link w:val="Heading1"/>
    <w:rsid w:val="0023408C"/>
    <w:rPr>
      <w:rFonts w:ascii="Arial" w:hAnsi="Arial"/>
      <w:sz w:val="36"/>
      <w:lang w:val="en-GB"/>
    </w:rPr>
  </w:style>
  <w:style w:type="character" w:customStyle="1" w:styleId="Heading6Char">
    <w:name w:val="Heading 6 Char"/>
    <w:link w:val="Heading6"/>
    <w:rsid w:val="0023408C"/>
    <w:rPr>
      <w:rFonts w:ascii="Arial" w:hAnsi="Arial"/>
      <w:lang w:val="en-GB"/>
    </w:rPr>
  </w:style>
  <w:style w:type="character" w:customStyle="1" w:styleId="Heading7Char">
    <w:name w:val="Heading 7 Char"/>
    <w:link w:val="Heading7"/>
    <w:rsid w:val="0023408C"/>
    <w:rPr>
      <w:rFonts w:ascii="Arial" w:hAnsi="Arial"/>
      <w:lang w:val="en-GB"/>
    </w:rPr>
  </w:style>
  <w:style w:type="character" w:customStyle="1" w:styleId="Heading8Char">
    <w:name w:val="Heading 8 Char"/>
    <w:link w:val="Heading8"/>
    <w:rsid w:val="0023408C"/>
    <w:rPr>
      <w:rFonts w:ascii="Arial" w:hAnsi="Arial"/>
      <w:sz w:val="36"/>
      <w:lang w:val="en-GB"/>
    </w:rPr>
  </w:style>
  <w:style w:type="character" w:customStyle="1" w:styleId="Heading9Char">
    <w:name w:val="Heading 9 Char"/>
    <w:link w:val="Heading9"/>
    <w:rsid w:val="0023408C"/>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408C"/>
    <w:rPr>
      <w:rFonts w:ascii="Arial" w:hAnsi="Arial"/>
      <w:b/>
      <w:noProof/>
      <w:sz w:val="18"/>
      <w:lang w:val="en-GB"/>
    </w:rPr>
  </w:style>
  <w:style w:type="character" w:customStyle="1" w:styleId="FooterChar">
    <w:name w:val="Footer Char"/>
    <w:link w:val="Footer"/>
    <w:rsid w:val="0023408C"/>
    <w:rPr>
      <w:rFonts w:ascii="Arial" w:hAnsi="Arial"/>
      <w:b/>
      <w:i/>
      <w:noProof/>
      <w:sz w:val="18"/>
      <w:lang w:val="en-GB"/>
    </w:rPr>
  </w:style>
  <w:style w:type="paragraph" w:customStyle="1" w:styleId="TAJ">
    <w:name w:val="TAJ"/>
    <w:basedOn w:val="TH"/>
    <w:rsid w:val="0023408C"/>
    <w:rPr>
      <w:rFonts w:eastAsia="SimSun"/>
      <w:lang w:eastAsia="x-none"/>
    </w:rPr>
  </w:style>
  <w:style w:type="numbering" w:customStyle="1" w:styleId="NoList1">
    <w:name w:val="No List1"/>
    <w:next w:val="NoList"/>
    <w:uiPriority w:val="99"/>
    <w:semiHidden/>
    <w:rsid w:val="0023408C"/>
  </w:style>
  <w:style w:type="character" w:styleId="PageNumber">
    <w:name w:val="page number"/>
    <w:basedOn w:val="DefaultParagraphFont"/>
    <w:rsid w:val="0023408C"/>
  </w:style>
  <w:style w:type="paragraph" w:customStyle="1" w:styleId="Heading2Head2A2">
    <w:name w:val="Heading 2.Head2A.2"/>
    <w:basedOn w:val="Heading1"/>
    <w:next w:val="Normal"/>
    <w:rsid w:val="0023408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23408C"/>
    <w:pPr>
      <w:spacing w:before="120"/>
      <w:outlineLvl w:val="2"/>
    </w:pPr>
    <w:rPr>
      <w:sz w:val="28"/>
    </w:rPr>
  </w:style>
  <w:style w:type="paragraph" w:customStyle="1" w:styleId="Reference">
    <w:name w:val="Reference"/>
    <w:basedOn w:val="Normal"/>
    <w:rsid w:val="0023408C"/>
    <w:pPr>
      <w:keepLines/>
      <w:numPr>
        <w:ilvl w:val="1"/>
        <w:numId w:val="33"/>
      </w:numPr>
    </w:pPr>
    <w:rPr>
      <w:rFonts w:eastAsia="MS Mincho"/>
    </w:rPr>
  </w:style>
  <w:style w:type="paragraph" w:customStyle="1" w:styleId="ZchnZchn">
    <w:name w:val=" Zchn Zchn"/>
    <w:semiHidden/>
    <w:rsid w:val="0023408C"/>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23408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23408C"/>
    <w:rPr>
      <w:lang w:val="en-GB" w:eastAsia="ja-JP" w:bidi="ar-SA"/>
    </w:rPr>
  </w:style>
  <w:style w:type="paragraph" w:customStyle="1" w:styleId="CharCharCharCharCharCharCharCharCharChar2CharCharCharChar">
    <w:name w:val=" Char Char Char Char Char Char Char Char Char Char2 Char Char Char Char"/>
    <w:semiHidden/>
    <w:rsid w:val="002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 (文字) (文字)2"/>
    <w:semiHidden/>
    <w:rsid w:val="002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23408C"/>
    <w:pPr>
      <w:numPr>
        <w:numId w:val="35"/>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0">
    <w:name w:val="B1 (文字)"/>
    <w:rsid w:val="0023408C"/>
    <w:rPr>
      <w:lang w:val="en-GB" w:eastAsia="ja-JP" w:bidi="ar-SA"/>
    </w:rPr>
  </w:style>
  <w:style w:type="character" w:customStyle="1" w:styleId="B1Zchn">
    <w:name w:val="B1 Zchn"/>
    <w:rsid w:val="0023408C"/>
    <w:rPr>
      <w:rFonts w:eastAsia="MS Mincho"/>
      <w:lang w:val="en-GB" w:eastAsia="en-US" w:bidi="ar-SA"/>
    </w:rPr>
  </w:style>
  <w:style w:type="paragraph" w:customStyle="1" w:styleId="CharChar1CharCharCharCharCharCharCharCharCharCharCharCharCharCharChar">
    <w:name w:val=" Char Char1 Char Char Char Char Char Char Char Char Char Char Char Char Char Char Char"/>
    <w:semiHidden/>
    <w:rsid w:val="002340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23408C"/>
    <w:rPr>
      <w:i/>
      <w:iCs/>
    </w:rPr>
  </w:style>
  <w:style w:type="character" w:styleId="IntenseEmphasis">
    <w:name w:val="Intense Emphasis"/>
    <w:uiPriority w:val="21"/>
    <w:qFormat/>
    <w:rsid w:val="0023408C"/>
    <w:rPr>
      <w:b/>
      <w:bCs/>
      <w:i/>
      <w:iCs/>
      <w:color w:val="4F81BD"/>
    </w:rPr>
  </w:style>
  <w:style w:type="paragraph" w:customStyle="1" w:styleId="CharCharCharCharChar">
    <w:name w:val=" Char Char Char Char Char"/>
    <w:semiHidden/>
    <w:rsid w:val="002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23408C"/>
    <w:pPr>
      <w:numPr>
        <w:numId w:val="36"/>
      </w:numPr>
      <w:autoSpaceDE w:val="0"/>
      <w:autoSpaceDN w:val="0"/>
      <w:snapToGrid w:val="0"/>
      <w:spacing w:after="60"/>
    </w:pPr>
    <w:rPr>
      <w:rFonts w:eastAsia="SimSun"/>
      <w:szCs w:val="16"/>
      <w:lang w:val="en-US"/>
    </w:rPr>
  </w:style>
  <w:style w:type="paragraph" w:customStyle="1" w:styleId="a">
    <w:name w:val="参考文献"/>
    <w:basedOn w:val="Normal"/>
    <w:qFormat/>
    <w:rsid w:val="0023408C"/>
    <w:pPr>
      <w:keepLines/>
      <w:numPr>
        <w:numId w:val="37"/>
      </w:numPr>
      <w:spacing w:after="0"/>
    </w:pPr>
    <w:rPr>
      <w:rFonts w:eastAsia="MS Mincho"/>
    </w:rPr>
  </w:style>
  <w:style w:type="paragraph" w:customStyle="1" w:styleId="3GPP">
    <w:name w:val="3GPP 正文"/>
    <w:basedOn w:val="Normal"/>
    <w:link w:val="3GPPChar"/>
    <w:qFormat/>
    <w:rsid w:val="0023408C"/>
    <w:rPr>
      <w:rFonts w:eastAsia="SimSun"/>
      <w:lang w:val="x-none" w:eastAsia="ja-JP"/>
    </w:rPr>
  </w:style>
  <w:style w:type="character" w:customStyle="1" w:styleId="3GPPChar">
    <w:name w:val="3GPP 正文 Char"/>
    <w:link w:val="3GPP"/>
    <w:rsid w:val="0023408C"/>
    <w:rPr>
      <w:rFonts w:ascii="Times New Roman" w:eastAsia="SimSun" w:hAnsi="Times New Roman"/>
      <w:lang w:val="x-none" w:eastAsia="ja-JP"/>
    </w:rPr>
  </w:style>
  <w:style w:type="character" w:customStyle="1" w:styleId="GuidanceChar">
    <w:name w:val="Guidance Char"/>
    <w:link w:val="Guidance"/>
    <w:rsid w:val="0023408C"/>
    <w:rPr>
      <w:rFonts w:ascii="Times New Roman" w:eastAsia="SimSun" w:hAnsi="Times New Roman"/>
      <w:i/>
      <w:color w:val="0000FF"/>
      <w:lang w:val="x-none" w:eastAsia="x-none"/>
    </w:rPr>
  </w:style>
  <w:style w:type="paragraph" w:styleId="TOCHeading">
    <w:name w:val="TOC Heading"/>
    <w:basedOn w:val="Heading1"/>
    <w:next w:val="Normal"/>
    <w:uiPriority w:val="39"/>
    <w:unhideWhenUsed/>
    <w:qFormat/>
    <w:rsid w:val="0023408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B11">
    <w:name w:val="B1+"/>
    <w:basedOn w:val="Normal"/>
    <w:rsid w:val="0023408C"/>
    <w:pPr>
      <w:numPr>
        <w:numId w:val="1"/>
      </w:numPr>
      <w:overflowPunct w:val="0"/>
      <w:autoSpaceDE w:val="0"/>
      <w:autoSpaceDN w:val="0"/>
      <w:adjustRightInd w:val="0"/>
      <w:textAlignment w:val="baseline"/>
    </w:pPr>
  </w:style>
  <w:style w:type="paragraph" w:customStyle="1" w:styleId="00BodyText">
    <w:name w:val="00 BodyText"/>
    <w:basedOn w:val="Normal"/>
    <w:rsid w:val="0023408C"/>
    <w:pPr>
      <w:spacing w:after="220"/>
    </w:pPr>
    <w:rPr>
      <w:rFonts w:ascii="Arial" w:hAnsi="Arial"/>
      <w:sz w:val="22"/>
      <w:lang w:val="en-US"/>
    </w:rPr>
  </w:style>
  <w:style w:type="paragraph" w:customStyle="1" w:styleId="a0">
    <w:name w:val="??"/>
    <w:rsid w:val="0023408C"/>
    <w:pPr>
      <w:widowControl w:val="0"/>
    </w:pPr>
    <w:rPr>
      <w:rFonts w:ascii="Times New Roman" w:hAnsi="Times New Roman"/>
    </w:rPr>
  </w:style>
  <w:style w:type="paragraph" w:customStyle="1" w:styleId="20">
    <w:name w:val="??? 2"/>
    <w:basedOn w:val="a0"/>
    <w:next w:val="a0"/>
    <w:rsid w:val="0023408C"/>
    <w:pPr>
      <w:keepNext/>
    </w:pPr>
    <w:rPr>
      <w:rFonts w:ascii="Arial" w:hAnsi="Arial"/>
      <w:b/>
      <w:sz w:val="24"/>
    </w:rPr>
  </w:style>
  <w:style w:type="paragraph" w:styleId="IndexHeading">
    <w:name w:val="index heading"/>
    <w:basedOn w:val="Normal"/>
    <w:next w:val="Normal"/>
    <w:rsid w:val="0023408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23408C"/>
    <w:pPr>
      <w:overflowPunct w:val="0"/>
      <w:autoSpaceDE w:val="0"/>
      <w:autoSpaceDN w:val="0"/>
      <w:adjustRightInd w:val="0"/>
      <w:ind w:left="851"/>
      <w:textAlignment w:val="baseline"/>
    </w:pPr>
  </w:style>
  <w:style w:type="paragraph" w:customStyle="1" w:styleId="INDENT2">
    <w:name w:val="INDENT2"/>
    <w:basedOn w:val="Normal"/>
    <w:rsid w:val="0023408C"/>
    <w:pPr>
      <w:overflowPunct w:val="0"/>
      <w:autoSpaceDE w:val="0"/>
      <w:autoSpaceDN w:val="0"/>
      <w:adjustRightInd w:val="0"/>
      <w:ind w:left="1135" w:hanging="284"/>
      <w:textAlignment w:val="baseline"/>
    </w:pPr>
  </w:style>
  <w:style w:type="paragraph" w:customStyle="1" w:styleId="INDENT3">
    <w:name w:val="INDENT3"/>
    <w:basedOn w:val="Normal"/>
    <w:rsid w:val="0023408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340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3408C"/>
    <w:pPr>
      <w:keepNext/>
      <w:keepLines/>
      <w:overflowPunct w:val="0"/>
      <w:autoSpaceDE w:val="0"/>
      <w:autoSpaceDN w:val="0"/>
      <w:adjustRightInd w:val="0"/>
      <w:textAlignment w:val="baseline"/>
    </w:pPr>
    <w:rPr>
      <w:b/>
    </w:rPr>
  </w:style>
  <w:style w:type="paragraph" w:customStyle="1" w:styleId="enumlev2">
    <w:name w:val="enumlev2"/>
    <w:basedOn w:val="Normal"/>
    <w:rsid w:val="002340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3408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3408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3408C"/>
    <w:rPr>
      <w:rFonts w:ascii="Courier New" w:hAnsi="Courier New"/>
      <w:lang w:val="nb-NO"/>
    </w:rPr>
  </w:style>
  <w:style w:type="paragraph" w:customStyle="1" w:styleId="TableText">
    <w:name w:val="TableText"/>
    <w:basedOn w:val="BodyTextIndent"/>
    <w:rsid w:val="0023408C"/>
  </w:style>
  <w:style w:type="paragraph" w:styleId="BodyTextIndent">
    <w:name w:val="Body Text Indent"/>
    <w:basedOn w:val="Normal"/>
    <w:link w:val="BodyTextIndentChar"/>
    <w:rsid w:val="0023408C"/>
    <w:pPr>
      <w:overflowPunct w:val="0"/>
      <w:autoSpaceDE w:val="0"/>
      <w:autoSpaceDN w:val="0"/>
      <w:adjustRightInd w:val="0"/>
      <w:ind w:leftChars="400" w:left="851"/>
      <w:textAlignment w:val="baseline"/>
    </w:pPr>
    <w:rPr>
      <w:lang w:val="x-none"/>
    </w:rPr>
  </w:style>
  <w:style w:type="character" w:customStyle="1" w:styleId="BodyTextIndentChar">
    <w:name w:val="Body Text Indent Char"/>
    <w:basedOn w:val="DefaultParagraphFont"/>
    <w:link w:val="BodyTextIndent"/>
    <w:rsid w:val="0023408C"/>
    <w:rPr>
      <w:rFonts w:ascii="Times New Roman" w:hAnsi="Times New Roman"/>
      <w:lang w:val="x-none"/>
    </w:rPr>
  </w:style>
  <w:style w:type="character" w:customStyle="1" w:styleId="msoins0">
    <w:name w:val="msoins"/>
    <w:rsid w:val="0023408C"/>
  </w:style>
  <w:style w:type="paragraph" w:customStyle="1" w:styleId="B20">
    <w:name w:val="B2+"/>
    <w:basedOn w:val="B2"/>
    <w:rsid w:val="0023408C"/>
    <w:pPr>
      <w:overflowPunct w:val="0"/>
      <w:autoSpaceDE w:val="0"/>
      <w:autoSpaceDN w:val="0"/>
      <w:adjustRightInd w:val="0"/>
      <w:ind w:left="567" w:hanging="283"/>
      <w:textAlignment w:val="baseline"/>
    </w:pPr>
    <w:rPr>
      <w:rFonts w:ascii="CG Times (WN)" w:hAnsi="CG Times (WN)"/>
      <w:lang w:val="x-none" w:eastAsia="x-none"/>
    </w:rPr>
  </w:style>
  <w:style w:type="paragraph" w:customStyle="1" w:styleId="B30">
    <w:name w:val="B3+"/>
    <w:basedOn w:val="B3"/>
    <w:rsid w:val="0023408C"/>
    <w:pPr>
      <w:tabs>
        <w:tab w:val="num" w:pos="720"/>
        <w:tab w:val="left" w:pos="1134"/>
      </w:tabs>
      <w:overflowPunct w:val="0"/>
      <w:autoSpaceDE w:val="0"/>
      <w:autoSpaceDN w:val="0"/>
      <w:adjustRightInd w:val="0"/>
      <w:ind w:left="720" w:hanging="360"/>
      <w:textAlignment w:val="baseline"/>
    </w:pPr>
    <w:rPr>
      <w:rFonts w:ascii="CG Times (WN)" w:hAnsi="CG Times (WN)"/>
      <w:lang w:val="x-none" w:eastAsia="x-none"/>
    </w:rPr>
  </w:style>
  <w:style w:type="paragraph" w:customStyle="1" w:styleId="BL">
    <w:name w:val="BL"/>
    <w:basedOn w:val="Normal"/>
    <w:rsid w:val="0023408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23408C"/>
    <w:pPr>
      <w:overflowPunct w:val="0"/>
      <w:autoSpaceDE w:val="0"/>
      <w:autoSpaceDN w:val="0"/>
      <w:adjustRightInd w:val="0"/>
      <w:ind w:left="567" w:hanging="283"/>
      <w:textAlignment w:val="baseline"/>
    </w:pPr>
  </w:style>
  <w:style w:type="paragraph" w:customStyle="1" w:styleId="Norma">
    <w:name w:val="Norma"/>
    <w:basedOn w:val="Heading1"/>
    <w:rsid w:val="0023408C"/>
    <w:pPr>
      <w:overflowPunct w:val="0"/>
      <w:autoSpaceDE w:val="0"/>
      <w:autoSpaceDN w:val="0"/>
      <w:adjustRightInd w:val="0"/>
      <w:textAlignment w:val="baseline"/>
    </w:pPr>
    <w:rPr>
      <w:szCs w:val="36"/>
      <w:lang w:eastAsia="sv-SE"/>
    </w:rPr>
  </w:style>
  <w:style w:type="paragraph" w:customStyle="1" w:styleId="body">
    <w:name w:val="body"/>
    <w:basedOn w:val="Normal"/>
    <w:rsid w:val="0023408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23408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 Char Char Char Char Char Char"/>
    <w:semiHidden/>
    <w:rsid w:val="002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3408C"/>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23408C"/>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23408C"/>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23408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23408C"/>
    <w:rPr>
      <w:rFonts w:ascii="Arial" w:eastAsia="MS Mincho" w:hAnsi="Arial"/>
      <w:sz w:val="22"/>
      <w:lang w:val="x-none" w:eastAsia="x-none"/>
    </w:rPr>
  </w:style>
  <w:style w:type="paragraph" w:customStyle="1" w:styleId="Meetingcaption">
    <w:name w:val="Meeting caption"/>
    <w:basedOn w:val="Normal"/>
    <w:rsid w:val="002340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23408C"/>
    <w:pPr>
      <w:overflowPunct w:val="0"/>
      <w:autoSpaceDE w:val="0"/>
      <w:autoSpaceDN w:val="0"/>
      <w:adjustRightInd w:val="0"/>
      <w:textAlignment w:val="baseline"/>
    </w:pPr>
    <w:rPr>
      <w:rFonts w:ascii="Arial" w:hAnsi="Arial" w:cs="Arial"/>
      <w:b/>
    </w:rPr>
  </w:style>
  <w:style w:type="paragraph" w:customStyle="1" w:styleId="Tadc">
    <w:name w:val="Tadc"/>
    <w:basedOn w:val="Normal"/>
    <w:rsid w:val="0023408C"/>
    <w:pPr>
      <w:overflowPunct w:val="0"/>
      <w:autoSpaceDE w:val="0"/>
      <w:autoSpaceDN w:val="0"/>
      <w:adjustRightInd w:val="0"/>
      <w:textAlignment w:val="baseline"/>
    </w:pPr>
    <w:rPr>
      <w:rFonts w:cs="v4.2.0"/>
      <w:lang w:eastAsia="en-GB"/>
    </w:rPr>
  </w:style>
  <w:style w:type="character" w:styleId="Strong">
    <w:name w:val="Strong"/>
    <w:qFormat/>
    <w:rsid w:val="0023408C"/>
    <w:rPr>
      <w:b/>
      <w:bCs/>
    </w:rPr>
  </w:style>
  <w:style w:type="paragraph" w:customStyle="1" w:styleId="AL">
    <w:name w:val="AL"/>
    <w:basedOn w:val="TAL"/>
    <w:rsid w:val="0023408C"/>
    <w:pPr>
      <w:overflowPunct w:val="0"/>
      <w:autoSpaceDE w:val="0"/>
      <w:autoSpaceDN w:val="0"/>
      <w:adjustRightInd w:val="0"/>
      <w:textAlignment w:val="baseline"/>
    </w:pPr>
    <w:rPr>
      <w:szCs w:val="18"/>
      <w:lang w:val="x-none" w:eastAsia="x-none"/>
    </w:rPr>
  </w:style>
  <w:style w:type="table" w:customStyle="1" w:styleId="TableGrid1">
    <w:name w:val="Table Grid1"/>
    <w:basedOn w:val="TableNormal"/>
    <w:next w:val="TableGrid"/>
    <w:rsid w:val="0023408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 Car Car"/>
    <w:semiHidden/>
    <w:rsid w:val="002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 Char Char3"/>
    <w:rsid w:val="0023408C"/>
    <w:rPr>
      <w:rFonts w:ascii="Times New Roman" w:eastAsia="MS Mincho" w:hAnsi="Times New Roman"/>
      <w:lang w:val="en-GB" w:eastAsia="en-US"/>
    </w:rPr>
  </w:style>
  <w:style w:type="numbering" w:customStyle="1" w:styleId="NoList2">
    <w:name w:val="No List2"/>
    <w:next w:val="NoList"/>
    <w:uiPriority w:val="99"/>
    <w:semiHidden/>
    <w:unhideWhenUsed/>
    <w:rsid w:val="0023408C"/>
  </w:style>
  <w:style w:type="numbering" w:customStyle="1" w:styleId="NoList3">
    <w:name w:val="No List3"/>
    <w:next w:val="NoList"/>
    <w:uiPriority w:val="99"/>
    <w:semiHidden/>
    <w:unhideWhenUsed/>
    <w:rsid w:val="0023408C"/>
  </w:style>
  <w:style w:type="table" w:customStyle="1" w:styleId="TableGrid2">
    <w:name w:val="Table Grid2"/>
    <w:basedOn w:val="TableNormal"/>
    <w:next w:val="TableGrid"/>
    <w:rsid w:val="0023408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408C"/>
  </w:style>
  <w:style w:type="paragraph" w:customStyle="1" w:styleId="Normal1">
    <w:name w:val="Normal 1"/>
    <w:semiHidden/>
    <w:rsid w:val="002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 Char Char Char Char"/>
    <w:rsid w:val="002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23408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23408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23408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2340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 Char Char Char Char Char Char Char Char Char Char Char Char Char"/>
    <w:semiHidden/>
    <w:rsid w:val="002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 Char"/>
    <w:semiHidden/>
    <w:rsid w:val="002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2340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340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3408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340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23408C"/>
    <w:pPr>
      <w:numPr>
        <w:numId w:val="43"/>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23408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3408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408C"/>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056522-1D11-48D5-B0E3-298698967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19</Pages>
  <Words>8486</Words>
  <Characters>48372</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3</cp:revision>
  <cp:lastPrinted>1899-12-31T22:00:00Z</cp:lastPrinted>
  <dcterms:created xsi:type="dcterms:W3CDTF">2016-08-12T09:00:00Z</dcterms:created>
  <dcterms:modified xsi:type="dcterms:W3CDTF">2016-08-12T16:13:00Z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1471006721</vt:lpwstr>
  </property>
</Properties>
</file>