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r>
        <w:rPr>
          <w:b/>
          <w:noProof/>
          <w:sz w:val="24"/>
        </w:rPr>
        <w:t>3GPP TSG-</w:t>
      </w:r>
      <w:r w:rsidR="003E7CAA">
        <w:fldChar w:fldCharType="begin"/>
      </w:r>
      <w:r w:rsidR="003E7CAA">
        <w:instrText xml:space="preserve"> DOCPROPERTY  TSG/WGRef  \* MERGEFORMAT </w:instrText>
      </w:r>
      <w:r w:rsidR="003E7CAA">
        <w:fldChar w:fldCharType="separate"/>
      </w:r>
      <w:r w:rsidR="003609EF">
        <w:rPr>
          <w:b/>
          <w:noProof/>
          <w:sz w:val="24"/>
        </w:rPr>
        <w:t>RAN4</w:t>
      </w:r>
      <w:r w:rsidR="003E7CAA">
        <w:rPr>
          <w:b/>
          <w:noProof/>
          <w:sz w:val="24"/>
        </w:rPr>
        <w:fldChar w:fldCharType="end"/>
      </w:r>
      <w:r w:rsidR="00C66BA2">
        <w:rPr>
          <w:b/>
          <w:noProof/>
          <w:sz w:val="24"/>
        </w:rPr>
        <w:t xml:space="preserve"> </w:t>
      </w:r>
      <w:r>
        <w:rPr>
          <w:b/>
          <w:noProof/>
          <w:sz w:val="24"/>
        </w:rPr>
        <w:t>Meeting #</w:t>
      </w:r>
      <w:r w:rsidR="003E7CAA">
        <w:fldChar w:fldCharType="begin"/>
      </w:r>
      <w:r w:rsidR="003E7CAA">
        <w:instrText xml:space="preserve"> DOCPROPERTY  MtgSeq  \* MERGEFORMAT </w:instrText>
      </w:r>
      <w:r w:rsidR="003E7CAA">
        <w:fldChar w:fldCharType="separate"/>
      </w:r>
      <w:r w:rsidR="003609EF" w:rsidRPr="00BA51D9">
        <w:rPr>
          <w:b/>
          <w:noProof/>
          <w:sz w:val="24"/>
        </w:rPr>
        <w:t>80</w:t>
      </w:r>
      <w:r w:rsidR="003E7CAA">
        <w:rPr>
          <w:b/>
          <w:noProof/>
          <w:sz w:val="24"/>
        </w:rPr>
        <w:fldChar w:fldCharType="end"/>
      </w:r>
      <w:r>
        <w:rPr>
          <w:b/>
          <w:i/>
          <w:noProof/>
          <w:sz w:val="28"/>
        </w:rPr>
        <w:tab/>
      </w:r>
      <w:r w:rsidR="003E7CAA">
        <w:fldChar w:fldCharType="begin"/>
      </w:r>
      <w:r w:rsidR="003E7CAA">
        <w:instrText xml:space="preserve"> DOCPROPERTY  Tdoc#  \* MERGEFORMAT </w:instrText>
      </w:r>
      <w:r w:rsidR="003E7CAA">
        <w:fldChar w:fldCharType="separate"/>
      </w:r>
      <w:r w:rsidR="00E13F3D" w:rsidRPr="00E13F3D">
        <w:rPr>
          <w:b/>
          <w:i/>
          <w:noProof/>
          <w:sz w:val="28"/>
        </w:rPr>
        <w:t>R4-16624</w:t>
      </w:r>
      <w:r w:rsidR="006579C3">
        <w:rPr>
          <w:b/>
          <w:i/>
          <w:noProof/>
          <w:sz w:val="28"/>
        </w:rPr>
        <w:t>4</w:t>
      </w:r>
      <w:r w:rsidR="003E7CAA">
        <w:rPr>
          <w:b/>
          <w:i/>
          <w:noProof/>
          <w:sz w:val="28"/>
        </w:rPr>
        <w:fldChar w:fldCharType="end"/>
      </w:r>
    </w:p>
    <w:p w:rsidR="001E41F3" w:rsidRDefault="003E7C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Aug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7C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7CAA" w:rsidP="006579C3">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392</w:t>
            </w:r>
            <w:r w:rsidR="006579C3">
              <w:rPr>
                <w:b/>
                <w:noProof/>
                <w:sz w:val="28"/>
              </w:rPr>
              <w:t>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7CA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7CAA" w:rsidP="006579C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6579C3">
              <w:rPr>
                <w:b/>
                <w:noProof/>
                <w:sz w:val="28"/>
              </w:rPr>
              <w:t>3.4.0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26AE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7CAA">
            <w:pPr>
              <w:pStyle w:val="CRCoverPage"/>
              <w:spacing w:after="0"/>
              <w:ind w:left="100"/>
              <w:rPr>
                <w:noProof/>
              </w:rPr>
            </w:pPr>
            <w:r>
              <w:fldChar w:fldCharType="begin"/>
            </w:r>
            <w:r>
              <w:instrText xml:space="preserve"> DOCPROPERTY  CrTitle  \* MERGEFORMAT </w:instrText>
            </w:r>
            <w:r>
              <w:fldChar w:fldCharType="separate"/>
            </w:r>
            <w:r w:rsidR="002640DD">
              <w:t>CR for correction to some parameters in D2D RRM tests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7CAA">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26AEB" w:rsidP="00547111">
            <w:pPr>
              <w:pStyle w:val="CRCoverPage"/>
              <w:spacing w:after="0"/>
              <w:ind w:left="100"/>
              <w:rPr>
                <w:noProof/>
              </w:rPr>
            </w:pPr>
            <w:r>
              <w:t>R4</w:t>
            </w:r>
            <w:r w:rsidR="007439E8">
              <w:fldChar w:fldCharType="begin"/>
            </w:r>
            <w:r w:rsidR="007439E8">
              <w:instrText xml:space="preserve"> DOCPROPERTY  SourceIfTsg  \* MERGEFORMAT </w:instrText>
            </w:r>
            <w:r w:rsidR="007439E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7CAA">
            <w:pPr>
              <w:pStyle w:val="CRCoverPage"/>
              <w:spacing w:after="0"/>
              <w:ind w:left="100"/>
              <w:rPr>
                <w:noProof/>
              </w:rPr>
            </w:pPr>
            <w:r>
              <w:fldChar w:fldCharType="begin"/>
            </w:r>
            <w:r>
              <w:instrText xml:space="preserve"> DOCPROPERTY  RelatedWis  \* MERGEFORMAT </w:instrText>
            </w:r>
            <w:r>
              <w:fldChar w:fldCharType="separate"/>
            </w:r>
            <w:r w:rsidR="00E13F3D">
              <w:rPr>
                <w:noProof/>
              </w:rPr>
              <w:t>LTE_D2D_Prox-Perf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7CAA">
            <w:pPr>
              <w:pStyle w:val="CRCoverPage"/>
              <w:spacing w:after="0"/>
              <w:ind w:left="100"/>
              <w:rPr>
                <w:noProof/>
              </w:rPr>
            </w:pPr>
            <w:r>
              <w:fldChar w:fldCharType="begin"/>
            </w:r>
            <w:r>
              <w:instrText xml:space="preserve"> DOCPROPERTY  ResDate  \* MERGEFORMAT </w:instrText>
            </w:r>
            <w:r>
              <w:fldChar w:fldCharType="separate"/>
            </w:r>
            <w:r w:rsidR="00D24991">
              <w:rPr>
                <w:noProof/>
              </w:rPr>
              <w:t>2016-08-11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79C3"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7CAA" w:rsidP="006579C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579C3">
              <w:rPr>
                <w:noProof/>
              </w:rPr>
              <w:t>3</w:t>
            </w:r>
            <w:r>
              <w:rPr>
                <w:noProof/>
              </w:rPr>
              <w:fldChar w:fldCharType="end"/>
            </w:r>
          </w:p>
        </w:tc>
      </w:tr>
      <w:bookmarkEnd w:id="0"/>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168C" w:rsidP="001E168C">
            <w:pPr>
              <w:pStyle w:val="CRCoverPage"/>
              <w:spacing w:after="0"/>
              <w:ind w:left="100"/>
              <w:rPr>
                <w:noProof/>
              </w:rPr>
            </w:pPr>
            <w:r>
              <w:rPr>
                <w:noProof/>
              </w:rPr>
              <w:t>Some errors in OCNG and PDSCH RMC pairing in D2D RRM test + One clarification to resource pool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168C" w:rsidRDefault="001E168C" w:rsidP="001E168C">
            <w:pPr>
              <w:pStyle w:val="CRCoverPage"/>
              <w:numPr>
                <w:ilvl w:val="0"/>
                <w:numId w:val="1"/>
              </w:numPr>
              <w:spacing w:after="0"/>
              <w:ind w:left="360"/>
              <w:rPr>
                <w:noProof/>
              </w:rPr>
            </w:pPr>
            <w:r>
              <w:rPr>
                <w:noProof/>
              </w:rPr>
              <w:t>Change 1: The Tx resource pool is currently using the IE that’s sent in SIB. Clarified the same Tx resource pool is appicable for dedicated signaling by adding the IE received in dedicated signaling (e.g., discTxPoolCommon/ discTxPoolDedicated). No change to the actual resource pool.</w:t>
            </w:r>
          </w:p>
          <w:p w:rsidR="001E168C" w:rsidRDefault="001E168C" w:rsidP="001E168C">
            <w:pPr>
              <w:pStyle w:val="CRCoverPage"/>
              <w:spacing w:after="0"/>
              <w:rPr>
                <w:noProof/>
              </w:rPr>
            </w:pPr>
          </w:p>
          <w:p w:rsidR="001E168C" w:rsidRDefault="001E168C" w:rsidP="001E168C">
            <w:pPr>
              <w:pStyle w:val="CRCoverPage"/>
              <w:numPr>
                <w:ilvl w:val="0"/>
                <w:numId w:val="1"/>
              </w:numPr>
              <w:spacing w:after="0"/>
              <w:ind w:left="360"/>
              <w:rPr>
                <w:noProof/>
              </w:rPr>
            </w:pPr>
            <w:r>
              <w:rPr>
                <w:noProof/>
              </w:rPr>
              <w:t>Change 2: OCNG for T1/T2/T3 duration clarified. Durign T1, UE is in IDLE. During T2, UE is in connected but without any PDSCH allocation. During T3, PDSCH is scheduled for the UE (R.5 RMC). Hence OCNG for T1/T2 is set as OP.16 (fully allocated), and during T3 is set as OP.15 (outer blocks).</w:t>
            </w:r>
          </w:p>
          <w:p w:rsidR="001E168C" w:rsidRDefault="001E168C" w:rsidP="001E168C">
            <w:pPr>
              <w:pStyle w:val="CRCoverPage"/>
              <w:spacing w:after="0"/>
              <w:rPr>
                <w:noProof/>
              </w:rPr>
            </w:pPr>
          </w:p>
          <w:p w:rsidR="001E41F3" w:rsidRDefault="001E168C" w:rsidP="003A0C91">
            <w:pPr>
              <w:pStyle w:val="CRCoverPage"/>
              <w:numPr>
                <w:ilvl w:val="0"/>
                <w:numId w:val="1"/>
              </w:numPr>
              <w:spacing w:after="0"/>
              <w:ind w:left="360"/>
              <w:rPr>
                <w:noProof/>
              </w:rPr>
            </w:pPr>
            <w:r>
              <w:rPr>
                <w:noProof/>
              </w:rPr>
              <w:t>Change 3: OCNG updated to be non-MBSFN version since the RMC used</w:t>
            </w:r>
            <w:r w:rsidR="00970340">
              <w:rPr>
                <w:noProof/>
              </w:rPr>
              <w:t xml:space="preserve"> for the test is non-MBSFN with</w:t>
            </w:r>
            <w:r>
              <w:rPr>
                <w:noProof/>
              </w:rPr>
              <w:t xml:space="preserve"> allcoation in all subframes. Further, during T1/T2, fully alloced OCNG is used (similar to Change 2), and during T3, outer block OCNG is used along with the PDSCH scheduling</w:t>
            </w:r>
            <w:r w:rsidR="004B454E">
              <w:rPr>
                <w:noProof/>
              </w:rPr>
              <w:t xml:space="preserve"> applicable </w:t>
            </w:r>
            <w:r w:rsidR="003A0C91">
              <w:rPr>
                <w:noProof/>
              </w:rPr>
              <w:t xml:space="preserve">with user data in </w:t>
            </w:r>
            <w:r w:rsidR="004B454E">
              <w:rPr>
                <w:noProof/>
              </w:rPr>
              <w:t>all subframes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105B" w:rsidP="00ED5E82">
            <w:pPr>
              <w:pStyle w:val="CRCoverPage"/>
              <w:spacing w:after="0"/>
              <w:ind w:left="100"/>
              <w:rPr>
                <w:noProof/>
              </w:rPr>
            </w:pPr>
            <w:r>
              <w:rPr>
                <w:noProof/>
              </w:rPr>
              <w:t xml:space="preserve">Inconsistent OCNG and PDSCH RMC will be present in </w:t>
            </w:r>
            <w:r w:rsidR="00ED5E82">
              <w:rPr>
                <w:noProof/>
              </w:rPr>
              <w:t xml:space="preserve">some D2D RRM </w:t>
            </w:r>
            <w:r>
              <w:rPr>
                <w:noProof/>
              </w:rPr>
              <w:t>test</w:t>
            </w:r>
            <w:r w:rsidR="00ED5E82">
              <w:rPr>
                <w:noProof/>
              </w:rPr>
              <w:t>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105B">
            <w:pPr>
              <w:pStyle w:val="CRCoverPage"/>
              <w:spacing w:after="0"/>
              <w:ind w:left="100"/>
              <w:rPr>
                <w:noProof/>
              </w:rPr>
            </w:pPr>
            <w:r>
              <w:rPr>
                <w:noProof/>
              </w:rPr>
              <w:t>A.3.12.4, A.3.12.5, A.7.5.3, A.7.5.5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D105B">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105B">
            <w:pPr>
              <w:pStyle w:val="CRCoverPage"/>
              <w:spacing w:after="0"/>
              <w:jc w:val="center"/>
              <w:rPr>
                <w:b/>
                <w:caps/>
                <w:noProof/>
              </w:rPr>
            </w:pPr>
            <w:r>
              <w:rPr>
                <w:b/>
                <w:caps/>
                <w:noProof/>
              </w:rPr>
              <w:t>Y</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D105B">
            <w:pPr>
              <w:pStyle w:val="CRCoverPage"/>
              <w:spacing w:after="0"/>
              <w:ind w:left="99"/>
              <w:rPr>
                <w:noProof/>
              </w:rPr>
            </w:pPr>
            <w:r>
              <w:rPr>
                <w:noProof/>
              </w:rPr>
              <w:t>36.521-3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DD105B">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69E2" w:rsidRDefault="003069E2" w:rsidP="003069E2">
      <w:pPr>
        <w:rPr>
          <w:noProof/>
        </w:rPr>
      </w:pPr>
    </w:p>
    <w:p w:rsidR="003069E2" w:rsidRPr="006B55DB" w:rsidRDefault="003069E2" w:rsidP="003069E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3069E2" w:rsidRPr="00B07191" w:rsidRDefault="003069E2" w:rsidP="003069E2">
      <w:pPr>
        <w:keepNext/>
        <w:keepLines/>
        <w:overflowPunct w:val="0"/>
        <w:autoSpaceDE w:val="0"/>
        <w:autoSpaceDN w:val="0"/>
        <w:adjustRightInd w:val="0"/>
        <w:spacing w:before="180"/>
        <w:ind w:left="1134" w:hanging="1134"/>
        <w:textAlignment w:val="baseline"/>
        <w:outlineLvl w:val="1"/>
        <w:rPr>
          <w:rFonts w:ascii="Arial" w:hAnsi="Arial"/>
          <w:sz w:val="32"/>
          <w:szCs w:val="32"/>
          <w:lang w:eastAsia="x-none"/>
        </w:rPr>
      </w:pPr>
      <w:r w:rsidRPr="00B07191">
        <w:rPr>
          <w:rFonts w:ascii="Arial" w:hAnsi="Arial"/>
          <w:sz w:val="32"/>
          <w:szCs w:val="32"/>
          <w:lang w:eastAsia="x-none"/>
        </w:rPr>
        <w:t>A.3.12</w:t>
      </w:r>
      <w:r w:rsidRPr="00B07191">
        <w:rPr>
          <w:rFonts w:ascii="Arial" w:hAnsi="Arial"/>
          <w:sz w:val="32"/>
          <w:szCs w:val="32"/>
          <w:lang w:eastAsia="x-none"/>
        </w:rPr>
        <w:tab/>
        <w:t>Proximity-based Services</w:t>
      </w:r>
    </w:p>
    <w:p w:rsidR="003069E2" w:rsidRPr="00B07191"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lang w:eastAsia="ko-KR"/>
        </w:rPr>
      </w:pPr>
      <w:r w:rsidRPr="00B07191">
        <w:rPr>
          <w:rFonts w:ascii="Arial" w:hAnsi="Arial"/>
          <w:sz w:val="28"/>
          <w:szCs w:val="28"/>
          <w:lang w:eastAsia="ko-KR"/>
        </w:rPr>
        <w:t>A.3.12.1</w:t>
      </w:r>
      <w:r w:rsidRPr="00B07191">
        <w:rPr>
          <w:rFonts w:ascii="Arial" w:hAnsi="Arial"/>
          <w:sz w:val="28"/>
          <w:szCs w:val="28"/>
          <w:lang w:eastAsia="ko-KR"/>
        </w:rPr>
        <w:tab/>
        <w:t>Introduction</w:t>
      </w:r>
    </w:p>
    <w:p w:rsidR="003069E2" w:rsidRPr="00B07191" w:rsidRDefault="003069E2" w:rsidP="003069E2">
      <w:pPr>
        <w:overflowPunct w:val="0"/>
        <w:autoSpaceDE w:val="0"/>
        <w:autoSpaceDN w:val="0"/>
        <w:adjustRightInd w:val="0"/>
        <w:textAlignment w:val="baseline"/>
      </w:pPr>
      <w:r w:rsidRPr="00B07191">
        <w:t>This clause also defines the principle and the reference configurations that are applicable to test cases verifying RRM core requirements for ProSe Direct Discovery and ProSe Direct Communication.</w:t>
      </w:r>
    </w:p>
    <w:p w:rsidR="003069E2" w:rsidRPr="00B07191"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lang w:eastAsia="ko-KR"/>
        </w:rPr>
      </w:pPr>
      <w:r w:rsidRPr="00B07191">
        <w:rPr>
          <w:rFonts w:ascii="Arial" w:hAnsi="Arial"/>
          <w:sz w:val="28"/>
          <w:szCs w:val="28"/>
          <w:lang w:eastAsia="ko-KR"/>
        </w:rPr>
        <w:t>A.3.12.2</w:t>
      </w:r>
      <w:r w:rsidRPr="00B07191">
        <w:rPr>
          <w:rFonts w:ascii="Arial" w:hAnsi="Arial"/>
          <w:sz w:val="28"/>
          <w:szCs w:val="28"/>
          <w:lang w:eastAsia="ko-KR"/>
        </w:rPr>
        <w:tab/>
        <w:t xml:space="preserve">Reference DRX configurations for ProSe tests </w:t>
      </w:r>
    </w:p>
    <w:p w:rsidR="003069E2" w:rsidRPr="00B07191"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B07191">
        <w:rPr>
          <w:rFonts w:ascii="Arial" w:hAnsi="Arial" w:cs="v5.0.0"/>
          <w:b/>
          <w:bCs/>
          <w:lang w:eastAsia="x-none"/>
        </w:rPr>
        <w:t>Table A.3.12.2-1: Reference DRX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2438"/>
      </w:tblGrid>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B07191">
              <w:rPr>
                <w:rFonts w:ascii="Arial" w:hAnsi="Arial" w:cs="Arial"/>
                <w:b/>
                <w:bCs/>
                <w:sz w:val="18"/>
                <w:szCs w:val="18"/>
              </w:rPr>
              <w:t>Parameter</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B07191">
              <w:rPr>
                <w:rFonts w:ascii="Arial" w:hAnsi="Arial" w:cs="Arial"/>
                <w:b/>
                <w:bCs/>
                <w:sz w:val="18"/>
                <w:szCs w:val="18"/>
              </w:rPr>
              <w:t>Value</w:t>
            </w:r>
          </w:p>
        </w:tc>
      </w:tr>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Reference configuration</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DRX_P1</w:t>
            </w:r>
          </w:p>
        </w:tc>
      </w:tr>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onDurationTimer</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psf1</w:t>
            </w:r>
          </w:p>
        </w:tc>
      </w:tr>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drx-InactivityTimer</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psf1</w:t>
            </w:r>
          </w:p>
        </w:tc>
      </w:tr>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drx-RetransmissionTimer</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lang w:eastAsia="zh-CN"/>
              </w:rPr>
              <w:t>psf1</w:t>
            </w:r>
          </w:p>
        </w:tc>
      </w:tr>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longDRX-CycleStartOffset</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sf320, 0</w:t>
            </w:r>
          </w:p>
        </w:tc>
      </w:tr>
      <w:tr w:rsidR="003069E2" w:rsidRPr="00B07191" w:rsidTr="001A346E">
        <w:trPr>
          <w:jc w:val="center"/>
        </w:trPr>
        <w:tc>
          <w:tcPr>
            <w:tcW w:w="3401" w:type="dxa"/>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shortDRX</w:t>
            </w:r>
          </w:p>
        </w:tc>
        <w:tc>
          <w:tcPr>
            <w:tcW w:w="2438" w:type="dxa"/>
            <w:shd w:val="clear" w:color="auto" w:fill="auto"/>
          </w:tcPr>
          <w:p w:rsidR="003069E2" w:rsidRPr="00B07191"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Disabled</w:t>
            </w:r>
          </w:p>
        </w:tc>
      </w:tr>
      <w:tr w:rsidR="003069E2" w:rsidRPr="00B07191" w:rsidTr="001A346E">
        <w:trPr>
          <w:jc w:val="center"/>
        </w:trPr>
        <w:tc>
          <w:tcPr>
            <w:tcW w:w="5839" w:type="dxa"/>
            <w:gridSpan w:val="2"/>
            <w:shd w:val="clear" w:color="auto" w:fill="auto"/>
          </w:tcPr>
          <w:p w:rsidR="003069E2" w:rsidRPr="00B07191"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Note:</w:t>
            </w:r>
            <w:r w:rsidRPr="00B07191">
              <w:rPr>
                <w:rFonts w:ascii="Arial" w:hAnsi="Arial" w:cs="Arial"/>
                <w:sz w:val="18"/>
                <w:szCs w:val="18"/>
              </w:rPr>
              <w:tab/>
              <w:t>For further information see clause 6.3.2 in TS 36.331.</w:t>
            </w:r>
          </w:p>
        </w:tc>
      </w:tr>
    </w:tbl>
    <w:p w:rsidR="003069E2" w:rsidRPr="00B07191" w:rsidRDefault="003069E2" w:rsidP="003069E2">
      <w:pPr>
        <w:overflowPunct w:val="0"/>
        <w:autoSpaceDE w:val="0"/>
        <w:autoSpaceDN w:val="0"/>
        <w:adjustRightInd w:val="0"/>
        <w:textAlignment w:val="baseline"/>
        <w:rPr>
          <w:noProof/>
        </w:rPr>
      </w:pPr>
    </w:p>
    <w:p w:rsidR="003069E2" w:rsidRPr="00B07191"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lang w:eastAsia="ko-KR"/>
        </w:rPr>
      </w:pPr>
      <w:r w:rsidRPr="00B07191">
        <w:rPr>
          <w:rFonts w:ascii="Arial" w:hAnsi="Arial"/>
          <w:sz w:val="28"/>
          <w:szCs w:val="28"/>
          <w:lang w:eastAsia="ko-KR"/>
        </w:rPr>
        <w:t>A.3.12.3</w:t>
      </w:r>
      <w:r w:rsidRPr="00B07191">
        <w:rPr>
          <w:rFonts w:ascii="Arial" w:hAnsi="Arial"/>
          <w:sz w:val="28"/>
          <w:szCs w:val="28"/>
          <w:lang w:eastAsia="ko-KR"/>
        </w:rPr>
        <w:tab/>
        <w:t>Test Cases with Different Channel Bandwidths</w:t>
      </w:r>
    </w:p>
    <w:p w:rsidR="003069E2" w:rsidRPr="00B07191" w:rsidRDefault="003069E2" w:rsidP="003069E2">
      <w:pPr>
        <w:keepNext/>
        <w:keepLines/>
        <w:overflowPunct w:val="0"/>
        <w:autoSpaceDE w:val="0"/>
        <w:autoSpaceDN w:val="0"/>
        <w:adjustRightInd w:val="0"/>
        <w:spacing w:before="120"/>
        <w:ind w:left="1418" w:hanging="1418"/>
        <w:textAlignment w:val="baseline"/>
        <w:outlineLvl w:val="3"/>
        <w:rPr>
          <w:rFonts w:ascii="Arial" w:hAnsi="Arial"/>
          <w:sz w:val="24"/>
          <w:szCs w:val="24"/>
          <w:lang w:eastAsia="ko-KR"/>
        </w:rPr>
      </w:pPr>
      <w:r w:rsidRPr="00B07191">
        <w:rPr>
          <w:rFonts w:ascii="Arial" w:hAnsi="Arial"/>
          <w:sz w:val="24"/>
          <w:szCs w:val="24"/>
          <w:lang w:eastAsia="ko-KR"/>
        </w:rPr>
        <w:t>A.3.12.3.1</w:t>
      </w:r>
      <w:r w:rsidRPr="00B07191">
        <w:rPr>
          <w:rFonts w:ascii="Arial" w:hAnsi="Arial"/>
          <w:sz w:val="24"/>
          <w:szCs w:val="24"/>
          <w:lang w:eastAsia="ko-KR"/>
        </w:rPr>
        <w:tab/>
        <w:t>Introduction</w:t>
      </w:r>
    </w:p>
    <w:p w:rsidR="003069E2" w:rsidRPr="00B07191" w:rsidRDefault="003069E2" w:rsidP="003069E2">
      <w:pPr>
        <w:overflowPunct w:val="0"/>
        <w:autoSpaceDE w:val="0"/>
        <w:autoSpaceDN w:val="0"/>
        <w:adjustRightInd w:val="0"/>
        <w:textAlignment w:val="baseline"/>
      </w:pPr>
      <w:r w:rsidRPr="00B07191">
        <w:t>This clause defines a principle which is applicable to test cases verifying ProSe RRM requirements with different channel bandwidths.</w:t>
      </w:r>
    </w:p>
    <w:p w:rsidR="003069E2" w:rsidRPr="00B07191" w:rsidRDefault="003069E2" w:rsidP="003069E2">
      <w:pPr>
        <w:keepNext/>
        <w:keepLines/>
        <w:overflowPunct w:val="0"/>
        <w:autoSpaceDE w:val="0"/>
        <w:autoSpaceDN w:val="0"/>
        <w:adjustRightInd w:val="0"/>
        <w:spacing w:before="120"/>
        <w:ind w:left="1418" w:hanging="1418"/>
        <w:textAlignment w:val="baseline"/>
        <w:outlineLvl w:val="3"/>
        <w:rPr>
          <w:rFonts w:ascii="Arial" w:hAnsi="Arial"/>
          <w:sz w:val="24"/>
          <w:szCs w:val="24"/>
          <w:lang w:eastAsia="ko-KR"/>
        </w:rPr>
      </w:pPr>
      <w:r w:rsidRPr="00B07191">
        <w:rPr>
          <w:rFonts w:ascii="Arial" w:hAnsi="Arial"/>
          <w:sz w:val="24"/>
          <w:szCs w:val="24"/>
          <w:lang w:eastAsia="ko-KR"/>
        </w:rPr>
        <w:t>A.3.12.3.2</w:t>
      </w:r>
      <w:r w:rsidRPr="00B07191">
        <w:rPr>
          <w:rFonts w:ascii="Arial" w:hAnsi="Arial"/>
          <w:sz w:val="24"/>
          <w:szCs w:val="24"/>
          <w:lang w:eastAsia="ko-KR"/>
        </w:rPr>
        <w:tab/>
        <w:t>Principle of testing</w:t>
      </w:r>
    </w:p>
    <w:p w:rsidR="003069E2" w:rsidRPr="00B07191" w:rsidRDefault="003069E2" w:rsidP="003069E2">
      <w:pPr>
        <w:overflowPunct w:val="0"/>
        <w:autoSpaceDE w:val="0"/>
        <w:autoSpaceDN w:val="0"/>
        <w:adjustRightInd w:val="0"/>
        <w:textAlignment w:val="baseline"/>
      </w:pPr>
      <w:r w:rsidRPr="00B07191">
        <w:t xml:space="preserve">Some ProSe test cases are defined for different channel bandwidths to verify the same RRM requirement. </w:t>
      </w:r>
    </w:p>
    <w:p w:rsidR="003069E2" w:rsidRPr="00B07191" w:rsidRDefault="003069E2" w:rsidP="003069E2">
      <w:pPr>
        <w:overflowPunct w:val="0"/>
        <w:autoSpaceDE w:val="0"/>
        <w:autoSpaceDN w:val="0"/>
        <w:adjustRightInd w:val="0"/>
        <w:textAlignment w:val="baseline"/>
      </w:pPr>
      <w:r w:rsidRPr="00B07191">
        <w:t>If test cases with different channel bandwidth are defined to verify the same RRM requirement then the UE is required to pass the test cases only with one of the channel bandiwdths.</w:t>
      </w:r>
    </w:p>
    <w:p w:rsidR="003069E2" w:rsidRPr="00B07191"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lang w:eastAsia="ko-KR"/>
        </w:rPr>
      </w:pPr>
      <w:r w:rsidRPr="00B07191">
        <w:rPr>
          <w:rFonts w:ascii="Arial" w:hAnsi="Arial"/>
          <w:sz w:val="28"/>
          <w:szCs w:val="28"/>
          <w:lang w:eastAsia="ko-KR"/>
        </w:rPr>
        <w:t>A.3.12.4</w:t>
      </w:r>
      <w:r w:rsidRPr="00B07191">
        <w:rPr>
          <w:rFonts w:ascii="Arial" w:hAnsi="Arial"/>
          <w:sz w:val="28"/>
          <w:szCs w:val="28"/>
          <w:lang w:eastAsia="ko-KR"/>
        </w:rPr>
        <w:tab/>
        <w:t>Reference resource pool configurations for ProSe Direct Discovery</w:t>
      </w:r>
    </w:p>
    <w:p w:rsidR="003069E2" w:rsidRPr="00B07191"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B07191">
        <w:rPr>
          <w:rFonts w:ascii="Arial" w:hAnsi="Arial"/>
          <w:b/>
          <w:bCs/>
          <w:lang w:eastAsia="x-none"/>
        </w:rPr>
        <w:t>Table A.3.12.4-1: ProSe Direct Discovery configuration for E-UTRA FDD (Configuration #1)</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1804"/>
        <w:gridCol w:w="2447"/>
        <w:gridCol w:w="1484"/>
        <w:gridCol w:w="1218"/>
      </w:tblGrid>
      <w:tr w:rsidR="003069E2" w:rsidRPr="00B07191" w:rsidTr="001A346E">
        <w:trPr>
          <w:jc w:val="center"/>
        </w:trPr>
        <w:tc>
          <w:tcPr>
            <w:tcW w:w="7766" w:type="dxa"/>
            <w:gridSpan w:val="4"/>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b/>
                <w:sz w:val="18"/>
                <w:szCs w:val="18"/>
              </w:rPr>
            </w:pPr>
            <w:r w:rsidRPr="00B07191">
              <w:rPr>
                <w:rFonts w:ascii="Arial" w:hAnsi="Arial" w:cs="Arial"/>
                <w:b/>
                <w:sz w:val="18"/>
                <w:szCs w:val="18"/>
              </w:rPr>
              <w:t>Information Element</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discRxPool</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cp-Len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discPeriod</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rf32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numRetx</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numRepetition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tf-ResourceConfig</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160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lastRenderedPageBreak/>
              <w:t>00000000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discTxPoolCommon</w:t>
            </w:r>
            <w:ins w:id="3" w:author="Qualcomm User" w:date="2016-08-10T12:41:00Z">
              <w:r>
                <w:rPr>
                  <w:rFonts w:ascii="Arial" w:hAnsi="Arial" w:cs="Arial"/>
                  <w:i/>
                  <w:sz w:val="18"/>
                  <w:szCs w:val="18"/>
                </w:rPr>
                <w:t>/</w:t>
              </w:r>
              <w:r w:rsidRPr="00B07191">
                <w:rPr>
                  <w:rFonts w:ascii="Arial" w:hAnsi="Arial" w:cs="Arial"/>
                  <w:i/>
                  <w:sz w:val="18"/>
                  <w:szCs w:val="18"/>
                </w:rPr>
                <w:t xml:space="preserve"> discTxPool</w:t>
              </w:r>
              <w:r>
                <w:rPr>
                  <w:rFonts w:ascii="Arial" w:hAnsi="Arial" w:cs="Arial"/>
                  <w:i/>
                  <w:sz w:val="18"/>
                  <w:szCs w:val="18"/>
                </w:rPr>
                <w:t>Dedicated</w:t>
              </w:r>
            </w:ins>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cp-Len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discPeriod</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rf32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numRetx</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numRepetition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tf-ResourceConfig</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5</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160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txParametersGeneral</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ue-SelectedResourceConfig</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poolSelection</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random</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txProbability</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p100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discTxPowerInfo</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discMaxTxPower</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SL-SyncConfig</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syncCP-Len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syncOffsetIndicator</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35 (155 mod 40)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slssid</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txParametersGeneral</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syncTxThreshIC</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 (-infinity)</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rxParamsNCell</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discInterFreqList</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bl>
    <w:p w:rsidR="003069E2" w:rsidRPr="00B07191" w:rsidRDefault="003069E2" w:rsidP="003069E2">
      <w:pPr>
        <w:overflowPunct w:val="0"/>
        <w:autoSpaceDE w:val="0"/>
        <w:autoSpaceDN w:val="0"/>
        <w:adjustRightInd w:val="0"/>
        <w:textAlignment w:val="baseline"/>
      </w:pPr>
    </w:p>
    <w:p w:rsidR="003069E2" w:rsidRPr="00B07191"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B07191">
        <w:rPr>
          <w:rFonts w:ascii="Arial" w:hAnsi="Arial"/>
          <w:b/>
          <w:bCs/>
          <w:lang w:eastAsia="x-none"/>
        </w:rPr>
        <w:t>Table A.3.12.4-2: ProSe Direct Discovery configuration for E-UTRA FDD (Configuration #2)</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1805"/>
        <w:gridCol w:w="2446"/>
        <w:gridCol w:w="1480"/>
        <w:gridCol w:w="1218"/>
      </w:tblGrid>
      <w:tr w:rsidR="003069E2" w:rsidRPr="00B07191" w:rsidTr="001A346E">
        <w:trPr>
          <w:jc w:val="center"/>
        </w:trPr>
        <w:tc>
          <w:tcPr>
            <w:tcW w:w="7766" w:type="dxa"/>
            <w:gridSpan w:val="4"/>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b/>
                <w:sz w:val="18"/>
                <w:szCs w:val="18"/>
              </w:rPr>
            </w:pPr>
            <w:r w:rsidRPr="00B07191">
              <w:rPr>
                <w:rFonts w:ascii="Arial" w:hAnsi="Arial" w:cs="Arial"/>
                <w:b/>
                <w:sz w:val="18"/>
                <w:szCs w:val="18"/>
              </w:rPr>
              <w:t>Information Element</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discRxPool</w:t>
            </w: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cp-Len</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discPeriod</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rf32</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numRetx</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numRepetition</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tf-ResourceConfig</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160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rPr>
              <w:t>tdd-Config</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rPr>
            </w:pPr>
            <w:r w:rsidRPr="00B07191">
              <w:rPr>
                <w:rFonts w:ascii="Arial" w:hAnsi="Arial" w:cs="Arial"/>
                <w:i/>
                <w:sz w:val="18"/>
              </w:rPr>
              <w:t>syncConfigIndex</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discTxPoolCommon</w:t>
            </w:r>
            <w:ins w:id="4" w:author="Qualcomm User" w:date="2016-08-10T12:41:00Z">
              <w:r>
                <w:rPr>
                  <w:rFonts w:ascii="Arial" w:hAnsi="Arial" w:cs="Arial"/>
                  <w:i/>
                  <w:sz w:val="18"/>
                  <w:szCs w:val="18"/>
                </w:rPr>
                <w:t>/</w:t>
              </w:r>
              <w:r w:rsidRPr="00B07191">
                <w:rPr>
                  <w:rFonts w:ascii="Arial" w:hAnsi="Arial" w:cs="Arial"/>
                  <w:i/>
                  <w:sz w:val="18"/>
                  <w:szCs w:val="18"/>
                </w:rPr>
                <w:t xml:space="preserve"> discTxPool</w:t>
              </w:r>
              <w:r>
                <w:rPr>
                  <w:rFonts w:ascii="Arial" w:hAnsi="Arial" w:cs="Arial"/>
                  <w:i/>
                  <w:sz w:val="18"/>
                  <w:szCs w:val="18"/>
                </w:rPr>
                <w:t>Dedicated</w:t>
              </w:r>
            </w:ins>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discTxPowerInfo</w:t>
            </w: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discMaxTxPower</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SL-SyncConfig</w:t>
            </w: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syncCP-Len</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syncOffsetIndicator</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20 (140 mod 40)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slssid</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30</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rxParamsNCell</w:t>
            </w: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physCellId</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discSyncWindow</w:t>
            </w: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w1</w:t>
            </w:r>
          </w:p>
        </w:tc>
      </w:tr>
      <w:tr w:rsidR="003069E2" w:rsidRPr="00B07191" w:rsidTr="001A346E">
        <w:trPr>
          <w:jc w:val="center"/>
        </w:trPr>
        <w:tc>
          <w:tcPr>
            <w:tcW w:w="203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discInterFreqLis</w:t>
            </w:r>
          </w:p>
        </w:tc>
        <w:tc>
          <w:tcPr>
            <w:tcW w:w="1805"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6"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0"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bl>
    <w:p w:rsidR="003069E2" w:rsidRPr="00B07191" w:rsidRDefault="003069E2" w:rsidP="003069E2">
      <w:pPr>
        <w:overflowPunct w:val="0"/>
        <w:autoSpaceDE w:val="0"/>
        <w:autoSpaceDN w:val="0"/>
        <w:adjustRightInd w:val="0"/>
        <w:textAlignment w:val="baseline"/>
      </w:pPr>
    </w:p>
    <w:p w:rsidR="003069E2" w:rsidRPr="00B07191"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B07191">
        <w:rPr>
          <w:rFonts w:ascii="Arial" w:hAnsi="Arial"/>
          <w:b/>
          <w:bCs/>
          <w:lang w:eastAsia="x-none"/>
        </w:rPr>
        <w:t>Table A.3.12.4-3: ProSe Direct Discovery configuration for E-UTRA TDD Config 0 (Configuration #3)</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1804"/>
        <w:gridCol w:w="2447"/>
        <w:gridCol w:w="1484"/>
        <w:gridCol w:w="1218"/>
      </w:tblGrid>
      <w:tr w:rsidR="003069E2" w:rsidRPr="00B07191" w:rsidTr="001A346E">
        <w:trPr>
          <w:jc w:val="center"/>
        </w:trPr>
        <w:tc>
          <w:tcPr>
            <w:tcW w:w="7766" w:type="dxa"/>
            <w:gridSpan w:val="4"/>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b/>
                <w:sz w:val="18"/>
                <w:szCs w:val="18"/>
              </w:rPr>
            </w:pPr>
            <w:r w:rsidRPr="00B07191">
              <w:rPr>
                <w:rFonts w:ascii="Arial" w:hAnsi="Arial" w:cs="Arial"/>
                <w:b/>
                <w:sz w:val="18"/>
                <w:szCs w:val="18"/>
              </w:rPr>
              <w:t>Information Element</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discRxPool</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cp-Len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discPeriod</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rf32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numRetx</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numRepetition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tf-ResourceConfig</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163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Default="003069E2" w:rsidP="001A346E">
            <w:pPr>
              <w:overflowPunct w:val="0"/>
              <w:autoSpaceDE w:val="0"/>
              <w:autoSpaceDN w:val="0"/>
              <w:adjustRightInd w:val="0"/>
              <w:spacing w:after="0"/>
              <w:textAlignment w:val="baseline"/>
              <w:rPr>
                <w:ins w:id="5" w:author="Qualcomm User" w:date="2016-08-10T12:40:00Z"/>
                <w:rFonts w:ascii="Arial" w:hAnsi="Arial" w:cs="Arial"/>
                <w:i/>
                <w:sz w:val="18"/>
                <w:szCs w:val="18"/>
              </w:rPr>
            </w:pPr>
            <w:r w:rsidRPr="00B07191">
              <w:rPr>
                <w:rFonts w:ascii="Arial" w:hAnsi="Arial" w:cs="Arial"/>
                <w:i/>
                <w:sz w:val="18"/>
                <w:szCs w:val="18"/>
              </w:rPr>
              <w:t>discTxPoolCommon</w:t>
            </w:r>
            <w:ins w:id="6" w:author="Qualcomm User" w:date="2016-08-10T12:40:00Z">
              <w:r>
                <w:rPr>
                  <w:rFonts w:ascii="Arial" w:hAnsi="Arial" w:cs="Arial"/>
                  <w:i/>
                  <w:sz w:val="18"/>
                  <w:szCs w:val="18"/>
                </w:rPr>
                <w:t>/</w:t>
              </w:r>
            </w:ins>
          </w:p>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ins w:id="7" w:author="Qualcomm User" w:date="2016-08-10T12:40:00Z">
              <w:r w:rsidRPr="00B07191">
                <w:rPr>
                  <w:rFonts w:ascii="Arial" w:hAnsi="Arial" w:cs="Arial"/>
                  <w:i/>
                  <w:sz w:val="18"/>
                  <w:szCs w:val="18"/>
                </w:rPr>
                <w:t>discTxPool</w:t>
              </w:r>
            </w:ins>
            <w:ins w:id="8" w:author="Qualcomm User" w:date="2016-08-10T12:41:00Z">
              <w:r>
                <w:rPr>
                  <w:rFonts w:ascii="Arial" w:hAnsi="Arial" w:cs="Arial"/>
                  <w:i/>
                  <w:sz w:val="18"/>
                  <w:szCs w:val="18"/>
                </w:rPr>
                <w:t>Dedicated</w:t>
              </w:r>
            </w:ins>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cp-Len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discPeriod</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rf32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numRetx</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numRepetition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tf-ResourceConfig</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5</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163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txParametersGeneral</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ue-SelectedResourceConfig</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poolSelection</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random</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txProbability</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p100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discTxPowerInfo</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discMaxTxPower</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SL-SyncConfig</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syncCP-Len</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syncOffsetIndicator</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38 (158 mod 40)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slssid</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txParametersGeneral</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syncTxThreshIC</w:t>
            </w: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 (-infinity)</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rxParamsNCell</w:t>
            </w: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031"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discInterFreqList</w:t>
            </w:r>
          </w:p>
        </w:tc>
        <w:tc>
          <w:tcPr>
            <w:tcW w:w="180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44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484"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21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sz w:val="18"/>
                <w:szCs w:val="18"/>
              </w:rPr>
            </w:pPr>
            <w:r w:rsidRPr="00B07191">
              <w:rPr>
                <w:rFonts w:ascii="Arial" w:hAnsi="Arial" w:cs="Arial"/>
                <w:sz w:val="18"/>
                <w:szCs w:val="18"/>
              </w:rPr>
              <w:t>not present</w:t>
            </w:r>
          </w:p>
        </w:tc>
      </w:tr>
    </w:tbl>
    <w:p w:rsidR="003069E2" w:rsidRPr="00B07191" w:rsidRDefault="003069E2" w:rsidP="003069E2">
      <w:pPr>
        <w:overflowPunct w:val="0"/>
        <w:autoSpaceDE w:val="0"/>
        <w:autoSpaceDN w:val="0"/>
        <w:adjustRightInd w:val="0"/>
        <w:textAlignment w:val="baseline"/>
      </w:pPr>
    </w:p>
    <w:p w:rsidR="003069E2" w:rsidRPr="00B07191"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lang w:eastAsia="ko-KR"/>
        </w:rPr>
      </w:pPr>
      <w:r w:rsidRPr="00B07191">
        <w:rPr>
          <w:rFonts w:ascii="Arial" w:hAnsi="Arial"/>
          <w:sz w:val="28"/>
          <w:szCs w:val="28"/>
          <w:lang w:eastAsia="ko-KR"/>
        </w:rPr>
        <w:lastRenderedPageBreak/>
        <w:t>A.3.12.5</w:t>
      </w:r>
      <w:r w:rsidRPr="00B07191">
        <w:rPr>
          <w:rFonts w:ascii="Arial" w:hAnsi="Arial"/>
          <w:sz w:val="28"/>
          <w:szCs w:val="28"/>
          <w:lang w:eastAsia="ko-KR"/>
        </w:rPr>
        <w:tab/>
        <w:t xml:space="preserve">Reference resource pool configurations for ProSe Direct Communication </w:t>
      </w:r>
    </w:p>
    <w:p w:rsidR="003069E2" w:rsidRPr="00B07191"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B07191">
        <w:rPr>
          <w:rFonts w:ascii="Arial" w:hAnsi="Arial"/>
          <w:b/>
          <w:bCs/>
          <w:lang w:eastAsia="x-none"/>
        </w:rPr>
        <w:t>Table A.3.12.5-1: ProSe Direct Communication configuration for E-UTRA FDD (Configuration #1)</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2208"/>
        <w:gridCol w:w="1927"/>
        <w:gridCol w:w="1527"/>
        <w:gridCol w:w="806"/>
        <w:gridCol w:w="50"/>
        <w:gridCol w:w="857"/>
      </w:tblGrid>
      <w:tr w:rsidR="003069E2" w:rsidRPr="00B07191" w:rsidTr="001A346E">
        <w:trPr>
          <w:jc w:val="center"/>
        </w:trPr>
        <w:tc>
          <w:tcPr>
            <w:tcW w:w="8239" w:type="dxa"/>
            <w:gridSpan w:val="4"/>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b/>
                <w:sz w:val="18"/>
                <w:szCs w:val="18"/>
              </w:rPr>
            </w:pPr>
            <w:r w:rsidRPr="00B07191">
              <w:rPr>
                <w:rFonts w:ascii="Arial" w:hAnsi="Arial" w:cs="Arial"/>
                <w:b/>
                <w:sz w:val="18"/>
                <w:szCs w:val="18"/>
              </w:rPr>
              <w:t>Information Element</w:t>
            </w: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(5MHz)</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(10MHz)</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commRxPool</w:t>
            </w: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sc-CP-Len</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sc-Period</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sf40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sc-TF-ResourceConfig</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25</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49</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00011000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data-CP-Len</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dataHoppingConfig</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hoppingParameter</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numSubbands</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ns1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rb-Offset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ue-SelectedResourceConfig</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data-TF-ResourceConfig</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25</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49</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trpt-Subset-r12</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rxParametersNCell</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commTxPoolNormalCommon</w:t>
            </w:r>
            <w:ins w:id="9" w:author="Qualcomm User" w:date="2016-08-10T12:40:00Z">
              <w:r>
                <w:rPr>
                  <w:rFonts w:ascii="Arial" w:hAnsi="Arial" w:cs="Arial"/>
                  <w:i/>
                  <w:sz w:val="18"/>
                  <w:szCs w:val="18"/>
                </w:rPr>
                <w:t>/</w:t>
              </w:r>
              <w:r w:rsidRPr="00B07191">
                <w:rPr>
                  <w:rFonts w:ascii="Arial" w:hAnsi="Arial" w:cs="Arial"/>
                  <w:i/>
                  <w:sz w:val="18"/>
                  <w:szCs w:val="18"/>
                </w:rPr>
                <w:t xml:space="preserve"> commTxPoolNormal</w:t>
              </w:r>
              <w:r>
                <w:rPr>
                  <w:rFonts w:ascii="Arial" w:hAnsi="Arial" w:cs="Arial"/>
                  <w:i/>
                  <w:sz w:val="18"/>
                  <w:szCs w:val="18"/>
                </w:rPr>
                <w:t>Dedicated</w:t>
              </w:r>
            </w:ins>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sc-CP-Len</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sc-Period</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sf40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sc-TF-ResourceConfig</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25</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24</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49</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00011000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data-CP-Len</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dataHoppingConfig</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hoppingParameter</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numSubbands</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ns1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rb-Offset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ue-SelectedResourceConfig</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data-TF-ResourceConfig</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25</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49</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lastRenderedPageBreak/>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trpt-Subset-r12</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rxParametersNCell</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sc-TxParameters</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dataTxParameters</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57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SL-SyncConfig</w:t>
            </w: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syncCP-Len</w:t>
            </w: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257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syncOffsetIndicator</w:t>
            </w: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w:t>
            </w:r>
          </w:p>
        </w:tc>
      </w:tr>
      <w:tr w:rsidR="003069E2" w:rsidRPr="00B07191" w:rsidTr="001A346E">
        <w:trPr>
          <w:jc w:val="center"/>
        </w:trPr>
        <w:tc>
          <w:tcPr>
            <w:tcW w:w="257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slssid</w:t>
            </w: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30</w:t>
            </w:r>
          </w:p>
        </w:tc>
      </w:tr>
      <w:tr w:rsidR="003069E2" w:rsidRPr="00B07191" w:rsidTr="001A346E">
        <w:trPr>
          <w:jc w:val="center"/>
        </w:trPr>
        <w:tc>
          <w:tcPr>
            <w:tcW w:w="257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w:t>
            </w: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txParametersGeneral</w:t>
            </w: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alpha</w:t>
            </w: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al0</w:t>
            </w:r>
          </w:p>
        </w:tc>
      </w:tr>
      <w:tr w:rsidR="003069E2" w:rsidRPr="00B07191" w:rsidTr="001A346E">
        <w:trPr>
          <w:jc w:val="center"/>
        </w:trPr>
        <w:tc>
          <w:tcPr>
            <w:tcW w:w="257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p0</w:t>
            </w: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syncTxThreshIC</w:t>
            </w: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 (-infinity)</w:t>
            </w:r>
          </w:p>
        </w:tc>
      </w:tr>
      <w:tr w:rsidR="003069E2" w:rsidRPr="00B07191" w:rsidTr="001A346E">
        <w:trPr>
          <w:jc w:val="center"/>
        </w:trPr>
        <w:tc>
          <w:tcPr>
            <w:tcW w:w="257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208"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rxParamsNCell</w:t>
            </w:r>
          </w:p>
        </w:tc>
        <w:tc>
          <w:tcPr>
            <w:tcW w:w="19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not present</w:t>
            </w:r>
          </w:p>
        </w:tc>
      </w:tr>
    </w:tbl>
    <w:p w:rsidR="003069E2" w:rsidRPr="00B07191" w:rsidRDefault="003069E2" w:rsidP="003069E2">
      <w:pPr>
        <w:overflowPunct w:val="0"/>
        <w:autoSpaceDE w:val="0"/>
        <w:autoSpaceDN w:val="0"/>
        <w:adjustRightInd w:val="0"/>
        <w:textAlignment w:val="baseline"/>
        <w:rPr>
          <w:noProof/>
        </w:rPr>
      </w:pPr>
    </w:p>
    <w:p w:rsidR="003069E2" w:rsidRPr="00B07191"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B07191">
        <w:rPr>
          <w:rFonts w:ascii="Arial" w:hAnsi="Arial"/>
          <w:b/>
          <w:bCs/>
          <w:lang w:eastAsia="x-none"/>
        </w:rPr>
        <w:t>Table A.3.12.5-2: ProSe Direct Communication pre-configuration for E-UTRAN FDD for out-of-network coverage operation (Configuration #2)</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2388"/>
        <w:gridCol w:w="1976"/>
        <w:gridCol w:w="1527"/>
        <w:gridCol w:w="806"/>
        <w:gridCol w:w="50"/>
        <w:gridCol w:w="857"/>
      </w:tblGrid>
      <w:tr w:rsidR="003069E2" w:rsidRPr="00B07191" w:rsidTr="001A346E">
        <w:trPr>
          <w:jc w:val="center"/>
        </w:trPr>
        <w:tc>
          <w:tcPr>
            <w:tcW w:w="6297" w:type="dxa"/>
            <w:gridSpan w:val="3"/>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b/>
                <w:sz w:val="18"/>
                <w:szCs w:val="18"/>
              </w:rPr>
            </w:pPr>
            <w:r w:rsidRPr="00B07191">
              <w:rPr>
                <w:rFonts w:ascii="Arial" w:hAnsi="Arial" w:cs="Arial"/>
                <w:b/>
                <w:sz w:val="18"/>
                <w:szCs w:val="18"/>
              </w:rPr>
              <w:t>Information Element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b/>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(5MHz)</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Value</w:t>
            </w:r>
          </w:p>
          <w:p w:rsidR="003069E2" w:rsidRPr="00B07191" w:rsidRDefault="003069E2" w:rsidP="001A346E">
            <w:pPr>
              <w:overflowPunct w:val="0"/>
              <w:autoSpaceDE w:val="0"/>
              <w:autoSpaceDN w:val="0"/>
              <w:adjustRightInd w:val="0"/>
              <w:spacing w:after="0"/>
              <w:jc w:val="center"/>
              <w:textAlignment w:val="baseline"/>
              <w:rPr>
                <w:rFonts w:ascii="Arial" w:hAnsi="Arial" w:cs="Arial"/>
                <w:b/>
                <w:sz w:val="18"/>
                <w:szCs w:val="18"/>
              </w:rPr>
            </w:pPr>
            <w:r w:rsidRPr="00B07191">
              <w:rPr>
                <w:rFonts w:ascii="Arial" w:hAnsi="Arial" w:cs="Arial"/>
                <w:b/>
                <w:sz w:val="18"/>
                <w:szCs w:val="18"/>
              </w:rPr>
              <w:t>(10MHz)</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preconfigSync</w:t>
            </w: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syncCP-Len-r12</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syncOffsetIndicator1</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syncOffsetIndicator2</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syncTxParameters</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31</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syncTxThreshOoC</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 xml:space="preserve">0 </w:t>
            </w:r>
            <w:r w:rsidRPr="00B07191">
              <w:rPr>
                <w:rFonts w:ascii="Arial" w:hAnsi="Arial" w:cs="Arial"/>
                <w:sz w:val="18"/>
                <w:szCs w:val="18"/>
              </w:rPr>
              <w:br/>
              <w:t>(-110dBm / 15kHz)</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filterCoefficient</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fc0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syncRefMinHyst</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dB0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syncRefDiffHyst</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dB0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preconfigComm</w:t>
            </w: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sc-CP-Len</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sc-Period</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sf40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sc-TF-ResourceConfig</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25</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806"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c>
          <w:tcPr>
            <w:tcW w:w="907"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49</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00011000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data-CP-Len</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Normal</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dataHoppingConfig</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hoppingParameter</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numSubbands</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ns1</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rb-Offset</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ue-SelectedResourceConfig</w:t>
            </w: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data-TF-ResourceConfig</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prb-Num</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12</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25</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prb-Start</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prb-End</w:t>
            </w:r>
          </w:p>
        </w:tc>
        <w:tc>
          <w:tcPr>
            <w:tcW w:w="856" w:type="dxa"/>
            <w:gridSpan w:val="2"/>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23</w:t>
            </w:r>
          </w:p>
        </w:tc>
        <w:tc>
          <w:tcPr>
            <w:tcW w:w="857" w:type="dxa"/>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49</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offsetIndicator</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subframeBitmap</w:t>
            </w: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00000000</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11111111</w:t>
            </w:r>
          </w:p>
        </w:tc>
      </w:tr>
      <w:tr w:rsidR="003069E2" w:rsidRPr="00B07191" w:rsidTr="001A346E">
        <w:trPr>
          <w:jc w:val="center"/>
        </w:trPr>
        <w:tc>
          <w:tcPr>
            <w:tcW w:w="1933"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2388"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976"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r w:rsidRPr="00B07191">
              <w:rPr>
                <w:rFonts w:ascii="Arial" w:hAnsi="Arial" w:cs="Arial"/>
                <w:i/>
                <w:sz w:val="18"/>
                <w:szCs w:val="18"/>
              </w:rPr>
              <w:t>trpt-Subset-r12</w:t>
            </w:r>
          </w:p>
        </w:tc>
        <w:tc>
          <w:tcPr>
            <w:tcW w:w="1527" w:type="dxa"/>
            <w:shd w:val="clear" w:color="auto" w:fill="auto"/>
            <w:vAlign w:val="center"/>
          </w:tcPr>
          <w:p w:rsidR="003069E2" w:rsidRPr="00B07191" w:rsidRDefault="003069E2" w:rsidP="001A346E">
            <w:pPr>
              <w:overflowPunct w:val="0"/>
              <w:autoSpaceDE w:val="0"/>
              <w:autoSpaceDN w:val="0"/>
              <w:adjustRightInd w:val="0"/>
              <w:spacing w:after="0"/>
              <w:textAlignment w:val="baseline"/>
              <w:rPr>
                <w:rFonts w:ascii="Arial" w:hAnsi="Arial" w:cs="Arial"/>
                <w:i/>
                <w:sz w:val="18"/>
                <w:szCs w:val="18"/>
              </w:rPr>
            </w:pPr>
          </w:p>
        </w:tc>
        <w:tc>
          <w:tcPr>
            <w:tcW w:w="1713" w:type="dxa"/>
            <w:gridSpan w:val="3"/>
            <w:shd w:val="clear" w:color="auto" w:fill="auto"/>
            <w:vAlign w:val="center"/>
          </w:tcPr>
          <w:p w:rsidR="003069E2" w:rsidRPr="00B07191" w:rsidRDefault="003069E2" w:rsidP="001A346E">
            <w:pPr>
              <w:overflowPunct w:val="0"/>
              <w:autoSpaceDE w:val="0"/>
              <w:autoSpaceDN w:val="0"/>
              <w:adjustRightInd w:val="0"/>
              <w:spacing w:after="0"/>
              <w:jc w:val="center"/>
              <w:textAlignment w:val="baseline"/>
              <w:rPr>
                <w:rFonts w:ascii="Arial" w:hAnsi="Arial" w:cs="Arial"/>
                <w:sz w:val="18"/>
                <w:szCs w:val="18"/>
              </w:rPr>
            </w:pPr>
            <w:r w:rsidRPr="00B07191">
              <w:rPr>
                <w:rFonts w:ascii="Arial" w:hAnsi="Arial" w:cs="Arial"/>
                <w:sz w:val="18"/>
                <w:szCs w:val="18"/>
              </w:rPr>
              <w:t>001</w:t>
            </w:r>
          </w:p>
        </w:tc>
      </w:tr>
    </w:tbl>
    <w:p w:rsidR="003069E2" w:rsidRPr="00B07191" w:rsidRDefault="003069E2" w:rsidP="003069E2">
      <w:pPr>
        <w:overflowPunct w:val="0"/>
        <w:autoSpaceDE w:val="0"/>
        <w:autoSpaceDN w:val="0"/>
        <w:adjustRightInd w:val="0"/>
        <w:textAlignment w:val="baseline"/>
        <w:rPr>
          <w:noProof/>
        </w:rPr>
      </w:pPr>
    </w:p>
    <w:p w:rsidR="003069E2" w:rsidRDefault="003069E2" w:rsidP="003069E2"/>
    <w:p w:rsidR="003069E2" w:rsidRPr="006B55DB" w:rsidRDefault="003069E2" w:rsidP="003069E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3069E2" w:rsidRDefault="003069E2" w:rsidP="003069E2"/>
    <w:p w:rsidR="003069E2" w:rsidRDefault="003069E2" w:rsidP="003069E2"/>
    <w:p w:rsidR="003069E2" w:rsidRPr="006B55DB" w:rsidRDefault="003069E2" w:rsidP="003069E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3069E2" w:rsidRPr="0045299D"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rPr>
      </w:pPr>
      <w:r w:rsidRPr="0045299D">
        <w:rPr>
          <w:rFonts w:ascii="Arial" w:hAnsi="Arial"/>
          <w:sz w:val="28"/>
          <w:szCs w:val="28"/>
        </w:rPr>
        <w:t>A.7.5.3</w:t>
      </w:r>
      <w:r w:rsidRPr="0045299D">
        <w:rPr>
          <w:rFonts w:ascii="Arial" w:hAnsi="Arial"/>
          <w:sz w:val="28"/>
          <w:szCs w:val="28"/>
        </w:rPr>
        <w:tab/>
        <w:t>E-UTRAN FDD - Interruptions due to ProSe Direct Discovery</w:t>
      </w:r>
    </w:p>
    <w:p w:rsidR="003069E2" w:rsidRPr="0045299D" w:rsidRDefault="003069E2" w:rsidP="003069E2">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45299D">
        <w:rPr>
          <w:rFonts w:ascii="Arial" w:hAnsi="Arial"/>
          <w:sz w:val="24"/>
          <w:szCs w:val="24"/>
        </w:rPr>
        <w:t>A.7.5.3.1</w:t>
      </w:r>
      <w:r w:rsidRPr="0045299D">
        <w:rPr>
          <w:rFonts w:ascii="Arial" w:hAnsi="Arial"/>
          <w:sz w:val="24"/>
          <w:szCs w:val="24"/>
        </w:rPr>
        <w:tab/>
        <w:t>Test Purpose and Environment</w:t>
      </w:r>
    </w:p>
    <w:p w:rsidR="003069E2" w:rsidRPr="0045299D" w:rsidRDefault="003069E2" w:rsidP="003069E2">
      <w:pPr>
        <w:overflowPunct w:val="0"/>
        <w:autoSpaceDE w:val="0"/>
        <w:autoSpaceDN w:val="0"/>
        <w:adjustRightInd w:val="0"/>
        <w:textAlignment w:val="baseline"/>
      </w:pPr>
      <w:r w:rsidRPr="0045299D">
        <w:t xml:space="preserve">The purpose of this test is to verify the requirements related to the allowed PCell interruptions due to ProSe Direct Discovery defined in clause 7.16.3.1 and clause 7.16.3.3. In the test the UE under test is configured for ProSe operation only on PCell and also the UE is configured only for PCell for WAN. </w:t>
      </w:r>
    </w:p>
    <w:p w:rsidR="003069E2" w:rsidRPr="0045299D" w:rsidRDefault="003069E2" w:rsidP="003069E2">
      <w:pPr>
        <w:overflowPunct w:val="0"/>
        <w:autoSpaceDE w:val="0"/>
        <w:autoSpaceDN w:val="0"/>
        <w:adjustRightInd w:val="0"/>
        <w:jc w:val="both"/>
        <w:textAlignment w:val="baseline"/>
      </w:pPr>
      <w:r w:rsidRPr="0045299D">
        <w:t>For this test, the UE is triggered by the test loop function or the upper layers to monitor ProSe Direct Discovery.</w:t>
      </w:r>
    </w:p>
    <w:p w:rsidR="003069E2" w:rsidRPr="0045299D" w:rsidRDefault="003069E2" w:rsidP="003069E2">
      <w:pPr>
        <w:overflowPunct w:val="0"/>
        <w:autoSpaceDE w:val="0"/>
        <w:autoSpaceDN w:val="0"/>
        <w:adjustRightInd w:val="0"/>
        <w:textAlignment w:val="baseline"/>
      </w:pPr>
      <w:r w:rsidRPr="0045299D">
        <w:t>The test parameters are given in Table A.7.5.3.1-1</w:t>
      </w:r>
      <w:r w:rsidRPr="0045299D">
        <w:rPr>
          <w:rFonts w:hint="eastAsia"/>
          <w:lang w:eastAsia="zh-CN"/>
        </w:rPr>
        <w:t xml:space="preserve"> </w:t>
      </w:r>
      <w:r w:rsidRPr="0045299D">
        <w:rPr>
          <w:lang w:eastAsia="zh-CN"/>
        </w:rPr>
        <w:t xml:space="preserve">and </w:t>
      </w:r>
      <w:r w:rsidRPr="0045299D">
        <w:t>Table A.7.5.3.1-2</w:t>
      </w:r>
      <w:r w:rsidRPr="0045299D">
        <w:rPr>
          <w:rFonts w:hint="eastAsia"/>
          <w:lang w:eastAsia="zh-CN"/>
        </w:rPr>
        <w:t xml:space="preserve"> </w:t>
      </w:r>
      <w:r w:rsidRPr="0045299D">
        <w:t xml:space="preserve">below. There is one active cell (PCell) in this test and 24 active Sidelink transmissions in this test (with 12 active Sidelink UEs per configured discovery subframe). Two tests (Test 1 and Test 2) are defined to verify interruptions due to synchronous (Test 1) and asynchronous (Test 2) ProSe Direct Discovery. </w:t>
      </w:r>
    </w:p>
    <w:p w:rsidR="003069E2" w:rsidRPr="0045299D" w:rsidRDefault="003069E2" w:rsidP="003069E2">
      <w:pPr>
        <w:overflowPunct w:val="0"/>
        <w:autoSpaceDE w:val="0"/>
        <w:autoSpaceDN w:val="0"/>
        <w:adjustRightInd w:val="0"/>
        <w:textAlignment w:val="baseline"/>
      </w:pPr>
      <w:r w:rsidRPr="0045299D">
        <w:t xml:space="preserve">The tests consist of three successive time periods, with time duration of T1, T2 and T3 respectively. </w:t>
      </w:r>
    </w:p>
    <w:p w:rsidR="003069E2" w:rsidRPr="0045299D" w:rsidRDefault="003069E2" w:rsidP="003069E2">
      <w:pPr>
        <w:overflowPunct w:val="0"/>
        <w:autoSpaceDE w:val="0"/>
        <w:autoSpaceDN w:val="0"/>
        <w:adjustRightInd w:val="0"/>
        <w:textAlignment w:val="baseline"/>
      </w:pPr>
      <w:r w:rsidRPr="0045299D">
        <w:t xml:space="preserve">During T1, the UE is in RRC_IDLE and monitoring the ProSe Direct Discovery announcements from other active Sidelink UEs on the ProSe Direct Discvoery resources. </w:t>
      </w:r>
    </w:p>
    <w:p w:rsidR="003069E2" w:rsidRPr="0045299D" w:rsidRDefault="003069E2" w:rsidP="003069E2">
      <w:pPr>
        <w:overflowPunct w:val="0"/>
        <w:autoSpaceDE w:val="0"/>
        <w:autoSpaceDN w:val="0"/>
        <w:adjustRightInd w:val="0"/>
        <w:textAlignment w:val="baseline"/>
      </w:pPr>
      <w:r w:rsidRPr="0045299D">
        <w:t xml:space="preserve">During T2, the test system establishes a RRC connection with the UE. No PDSCH traffic is scheduled for UE during T2, and the UE is expected to transmit </w:t>
      </w:r>
      <w:r w:rsidRPr="0045299D">
        <w:rPr>
          <w:i/>
        </w:rPr>
        <w:t>SidelinkUEInformation</w:t>
      </w:r>
      <w:r w:rsidRPr="0045299D">
        <w:t xml:space="preserve"> indicating </w:t>
      </w:r>
      <w:r w:rsidRPr="0045299D">
        <w:rPr>
          <w:i/>
        </w:rPr>
        <w:t>discRxInterest</w:t>
      </w:r>
      <w:r w:rsidRPr="0045299D">
        <w:t xml:space="preserve"> during T2. On reception of </w:t>
      </w:r>
      <w:r w:rsidRPr="0045299D">
        <w:rPr>
          <w:i/>
        </w:rPr>
        <w:t>SidelinkUEInformation</w:t>
      </w:r>
      <w:r w:rsidRPr="0045299D">
        <w:t>, the</w:t>
      </w:r>
      <w:r w:rsidRPr="0045299D">
        <w:rPr>
          <w:i/>
        </w:rPr>
        <w:t xml:space="preserve"> </w:t>
      </w:r>
      <w:r w:rsidRPr="0045299D">
        <w:t xml:space="preserve">test system shall RRC reconfiguration message to the UE and wait for the UE to respond with RRC reconfiguration complete message before transitioning to T3. If the UE does not transmit </w:t>
      </w:r>
      <w:r w:rsidRPr="0045299D">
        <w:rPr>
          <w:i/>
        </w:rPr>
        <w:t>SidelinkUEInformation</w:t>
      </w:r>
      <w:r w:rsidRPr="0045299D">
        <w:t xml:space="preserve"> for up to [2] sec, the test system shall transition to T3. </w:t>
      </w:r>
    </w:p>
    <w:p w:rsidR="003069E2" w:rsidRPr="0045299D" w:rsidRDefault="003069E2" w:rsidP="003069E2">
      <w:pPr>
        <w:overflowPunct w:val="0"/>
        <w:autoSpaceDE w:val="0"/>
        <w:autoSpaceDN w:val="0"/>
        <w:adjustRightInd w:val="0"/>
        <w:textAlignment w:val="baseline"/>
        <w:rPr>
          <w:noProof/>
        </w:rPr>
      </w:pPr>
      <w:r w:rsidRPr="0045299D">
        <w:t>During T3, the UE is scheduled with PDSCH traffic on PCell downlink. The test system will count the missed ACK/NACKs during T3 to verify the allowed interruptions during ProSe Direct Discovery.</w:t>
      </w:r>
    </w:p>
    <w:p w:rsidR="003069E2" w:rsidRPr="0045299D"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45299D">
        <w:rPr>
          <w:rFonts w:ascii="Arial" w:hAnsi="Arial"/>
          <w:b/>
          <w:bCs/>
          <w:lang w:eastAsia="x-none"/>
        </w:rPr>
        <w:t xml:space="preserve">Table A.7.5.3.1-1: Test parameters for </w:t>
      </w:r>
      <w:r w:rsidRPr="0045299D">
        <w:rPr>
          <w:rFonts w:ascii="Arial" w:hAnsi="Arial" w:cs="v4.2.0"/>
          <w:b/>
          <w:bCs/>
          <w:lang w:eastAsia="x-none"/>
        </w:rPr>
        <w:t>interruption due to ProSe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5"/>
        <w:gridCol w:w="630"/>
        <w:gridCol w:w="1890"/>
        <w:gridCol w:w="1890"/>
        <w:gridCol w:w="1963"/>
      </w:tblGrid>
      <w:tr w:rsidR="003069E2" w:rsidRPr="0045299D" w:rsidTr="001A346E">
        <w:trPr>
          <w:trHeight w:val="290"/>
          <w:jc w:val="center"/>
        </w:trPr>
        <w:tc>
          <w:tcPr>
            <w:tcW w:w="3215"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Parameter</w:t>
            </w:r>
          </w:p>
        </w:tc>
        <w:tc>
          <w:tcPr>
            <w:tcW w:w="630"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Unit</w:t>
            </w: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Value</w:t>
            </w:r>
          </w:p>
        </w:tc>
        <w:tc>
          <w:tcPr>
            <w:tcW w:w="1963"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Comment</w:t>
            </w:r>
          </w:p>
        </w:tc>
      </w:tr>
      <w:tr w:rsidR="003069E2" w:rsidRPr="0045299D" w:rsidTr="001A346E">
        <w:trPr>
          <w:trHeight w:val="290"/>
          <w:jc w:val="center"/>
        </w:trPr>
        <w:tc>
          <w:tcPr>
            <w:tcW w:w="3215"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63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89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Test 1</w:t>
            </w:r>
          </w:p>
        </w:tc>
        <w:tc>
          <w:tcPr>
            <w:tcW w:w="189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Test 2</w:t>
            </w:r>
          </w:p>
        </w:tc>
        <w:tc>
          <w:tcPr>
            <w:tcW w:w="1963"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lang w:val="it-IT"/>
              </w:rPr>
            </w:pPr>
            <w:r w:rsidRPr="0045299D">
              <w:rPr>
                <w:rFonts w:ascii="Arial" w:hAnsi="Arial" w:cs="v4.2.0"/>
                <w:sz w:val="18"/>
                <w:szCs w:val="18"/>
                <w:lang w:val="it-IT"/>
              </w:rPr>
              <w:t>E-UTRA RF Channel Number</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Channel Bandwidth (BW</w:t>
            </w:r>
            <w:r w:rsidRPr="0045299D">
              <w:rPr>
                <w:rFonts w:ascii="Arial" w:hAnsi="Arial" w:cs="Arial"/>
                <w:sz w:val="18"/>
                <w:szCs w:val="18"/>
                <w:vertAlign w:val="subscript"/>
              </w:rPr>
              <w:t>channel</w:t>
            </w:r>
            <w:r w:rsidRPr="0045299D">
              <w:rPr>
                <w:rFonts w:ascii="Arial" w:hAnsi="Arial" w:cs="Arial"/>
                <w:sz w:val="18"/>
                <w:szCs w:val="18"/>
              </w:rPr>
              <w:t>)</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MHz</w:t>
            </w: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Active cell</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Cell 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E-UTRA FDD Cell</w:t>
            </w:r>
            <w:r w:rsidRPr="0045299D">
              <w:rPr>
                <w:rFonts w:ascii="Arial" w:hAnsi="Arial" w:cs="Arial"/>
                <w:sz w:val="18"/>
                <w:szCs w:val="18"/>
                <w:lang w:eastAsia="zh-CN"/>
              </w:rPr>
              <w:t>1 on RF channel number 1</w:t>
            </w:r>
          </w:p>
        </w:tc>
      </w:tr>
      <w:tr w:rsidR="003069E2" w:rsidRPr="0045299D" w:rsidTr="001A346E">
        <w:trPr>
          <w:jc w:val="center"/>
        </w:trPr>
        <w:tc>
          <w:tcPr>
            <w:tcW w:w="3215" w:type="dxa"/>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CP length of Cell 1</w:t>
            </w:r>
          </w:p>
        </w:tc>
        <w:tc>
          <w:tcPr>
            <w:tcW w:w="630" w:type="dxa"/>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2"/>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Normal</w:t>
            </w:r>
          </w:p>
        </w:tc>
        <w:tc>
          <w:tcPr>
            <w:tcW w:w="1963" w:type="dxa"/>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trHeight w:val="85"/>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vertAlign w:val="superscript"/>
              </w:rPr>
            </w:pPr>
            <w:r w:rsidRPr="0045299D">
              <w:rPr>
                <w:rFonts w:ascii="Arial" w:hAnsi="Arial" w:cs="Arial"/>
                <w:sz w:val="18"/>
                <w:szCs w:val="18"/>
              </w:rPr>
              <w:t>T1</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s</w:t>
            </w: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5.12</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vertAlign w:val="superscript"/>
              </w:rPr>
            </w:pPr>
            <w:r w:rsidRPr="0045299D">
              <w:rPr>
                <w:rFonts w:ascii="Arial" w:hAnsi="Arial" w:cs="Arial"/>
                <w:sz w:val="18"/>
                <w:szCs w:val="18"/>
              </w:rPr>
              <w:t>T2</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s</w:t>
            </w: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 xml:space="preserve">Up to receiving RRC reconfiguration setup complete from the UE, or up to [2] sec if UE does not transmit </w:t>
            </w:r>
            <w:r w:rsidRPr="0045299D">
              <w:rPr>
                <w:rFonts w:ascii="Arial" w:hAnsi="Arial" w:cs="Arial"/>
                <w:i/>
                <w:sz w:val="18"/>
                <w:szCs w:val="18"/>
              </w:rPr>
              <w:t>SidelinkUEInformation</w:t>
            </w:r>
            <w:r w:rsidRPr="0045299D">
              <w:rPr>
                <w:rFonts w:ascii="Arial" w:hAnsi="Arial" w:cs="Arial"/>
                <w:sz w:val="18"/>
                <w:szCs w:val="18"/>
              </w:rPr>
              <w:t xml:space="preserve"> during this period.</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trHeight w:val="417"/>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T3</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s</w:t>
            </w:r>
          </w:p>
        </w:tc>
        <w:tc>
          <w:tcPr>
            <w:tcW w:w="3780"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10.24</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bl>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45299D">
        <w:rPr>
          <w:rFonts w:ascii="Arial" w:hAnsi="Arial"/>
          <w:b/>
          <w:bCs/>
          <w:lang w:eastAsia="x-none"/>
        </w:rPr>
        <w:lastRenderedPageBreak/>
        <w:t xml:space="preserve">Table A.7.5.3.1-2: ProSe Direct Discovery configuration for </w:t>
      </w:r>
      <w:r w:rsidRPr="0045299D">
        <w:rPr>
          <w:rFonts w:ascii="Arial" w:hAnsi="Arial" w:cs="v4.2.0"/>
          <w:b/>
          <w:bCs/>
          <w:lang w:eastAsia="x-none"/>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2340"/>
        <w:gridCol w:w="2294"/>
        <w:gridCol w:w="1873"/>
      </w:tblGrid>
      <w:tr w:rsidR="003069E2" w:rsidRPr="0045299D" w:rsidTr="001A346E">
        <w:trPr>
          <w:trHeight w:val="290"/>
          <w:jc w:val="center"/>
        </w:trPr>
        <w:tc>
          <w:tcPr>
            <w:tcW w:w="2628"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Parameter</w:t>
            </w:r>
          </w:p>
        </w:tc>
        <w:tc>
          <w:tcPr>
            <w:tcW w:w="720"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Unit</w:t>
            </w:r>
          </w:p>
        </w:tc>
        <w:tc>
          <w:tcPr>
            <w:tcW w:w="4634"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Value</w:t>
            </w:r>
          </w:p>
        </w:tc>
        <w:tc>
          <w:tcPr>
            <w:tcW w:w="1873"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Comment</w:t>
            </w:r>
          </w:p>
        </w:tc>
      </w:tr>
      <w:tr w:rsidR="003069E2" w:rsidRPr="0045299D" w:rsidTr="001A346E">
        <w:trPr>
          <w:trHeight w:val="290"/>
          <w:jc w:val="center"/>
        </w:trPr>
        <w:tc>
          <w:tcPr>
            <w:tcW w:w="2628"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72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234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Test 1</w:t>
            </w:r>
          </w:p>
        </w:tc>
        <w:tc>
          <w:tcPr>
            <w:tcW w:w="2294"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Test 2</w:t>
            </w:r>
          </w:p>
        </w:tc>
        <w:tc>
          <w:tcPr>
            <w:tcW w:w="1873"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r>
      <w:tr w:rsidR="003069E2" w:rsidRPr="0045299D" w:rsidTr="001A346E">
        <w:trPr>
          <w:jc w:val="center"/>
        </w:trPr>
        <w:tc>
          <w:tcPr>
            <w:tcW w:w="2628"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lang w:val="it-IT"/>
              </w:rPr>
            </w:pPr>
            <w:r w:rsidRPr="0045299D">
              <w:rPr>
                <w:rFonts w:ascii="Arial" w:hAnsi="Arial" w:cs="v4.2.0"/>
                <w:sz w:val="18"/>
                <w:szCs w:val="18"/>
                <w:lang w:val="it-IT"/>
              </w:rPr>
              <w:t>E-UTRA RF Channel Number</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4634"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w:t>
            </w:r>
          </w:p>
        </w:tc>
        <w:tc>
          <w:tcPr>
            <w:tcW w:w="187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UL carrier frequency</w:t>
            </w:r>
          </w:p>
        </w:tc>
      </w:tr>
      <w:tr w:rsidR="003069E2" w:rsidRPr="0045299D" w:rsidTr="001A346E">
        <w:trPr>
          <w:jc w:val="center"/>
        </w:trPr>
        <w:tc>
          <w:tcPr>
            <w:tcW w:w="2628"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Channel Bandwidth (BW</w:t>
            </w:r>
            <w:r w:rsidRPr="0045299D">
              <w:rPr>
                <w:rFonts w:ascii="Arial" w:hAnsi="Arial" w:cs="Arial"/>
                <w:sz w:val="18"/>
                <w:szCs w:val="18"/>
                <w:vertAlign w:val="subscript"/>
              </w:rPr>
              <w:t>channel</w:t>
            </w:r>
            <w:r w:rsidRPr="0045299D">
              <w:rPr>
                <w:rFonts w:ascii="Arial" w:hAnsi="Arial" w:cs="Arial"/>
                <w:sz w:val="18"/>
                <w:szCs w:val="18"/>
              </w:rPr>
              <w:t>)</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MHz</w:t>
            </w:r>
          </w:p>
        </w:tc>
        <w:tc>
          <w:tcPr>
            <w:tcW w:w="4634" w:type="dxa"/>
            <w:gridSpan w:val="2"/>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w:t>
            </w:r>
          </w:p>
        </w:tc>
        <w:tc>
          <w:tcPr>
            <w:tcW w:w="187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jc w:val="center"/>
        </w:trPr>
        <w:tc>
          <w:tcPr>
            <w:tcW w:w="2628" w:type="dxa"/>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ProSe Direct Discovery resource pool configuration</w:t>
            </w:r>
          </w:p>
        </w:tc>
        <w:tc>
          <w:tcPr>
            <w:tcW w:w="720" w:type="dxa"/>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 xml:space="preserve"> </w:t>
            </w:r>
          </w:p>
        </w:tc>
        <w:tc>
          <w:tcPr>
            <w:tcW w:w="2340" w:type="dxa"/>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As specified in Table A.3.12.4-1</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(Configuration #1)</w:t>
            </w:r>
          </w:p>
        </w:tc>
        <w:tc>
          <w:tcPr>
            <w:tcW w:w="2294" w:type="dxa"/>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As specified in Table A.3.12.4-2</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(Configuration #2)</w:t>
            </w:r>
          </w:p>
        </w:tc>
        <w:tc>
          <w:tcPr>
            <w:tcW w:w="1873" w:type="dxa"/>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IE values unless specified otherwise in this test.</w:t>
            </w:r>
          </w:p>
        </w:tc>
      </w:tr>
      <w:tr w:rsidR="003069E2" w:rsidRPr="0045299D" w:rsidTr="001A346E">
        <w:trPr>
          <w:jc w:val="center"/>
        </w:trPr>
        <w:tc>
          <w:tcPr>
            <w:tcW w:w="2628"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Active Sidelink UEs Configuration</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234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 xml:space="preserve">PDP.1.FDD </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As specified in Table A.3.12.8.2-1</w:t>
            </w:r>
          </w:p>
        </w:tc>
        <w:tc>
          <w:tcPr>
            <w:tcW w:w="2294"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 xml:space="preserve">PDP.2.FDD </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As specified in Table A.3.12.8.2-1</w:t>
            </w:r>
          </w:p>
        </w:tc>
        <w:tc>
          <w:tcPr>
            <w:tcW w:w="187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Transmitting ProSe Direct Discovery (Test 1 and 2) and SLSS (for Test 2)</w:t>
            </w:r>
          </w:p>
        </w:tc>
      </w:tr>
    </w:tbl>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45299D">
        <w:rPr>
          <w:rFonts w:ascii="Arial" w:hAnsi="Arial"/>
          <w:b/>
          <w:bCs/>
          <w:lang w:eastAsia="x-none"/>
        </w:rPr>
        <w:lastRenderedPageBreak/>
        <w:t xml:space="preserve">Table A.7.5.3.1-3: Cell specific test parameters for </w:t>
      </w:r>
      <w:r w:rsidRPr="0045299D">
        <w:rPr>
          <w:rFonts w:ascii="Arial" w:hAnsi="Arial" w:cs="v4.2.0"/>
          <w:b/>
          <w:bCs/>
          <w:lang w:eastAsia="x-none"/>
        </w:rPr>
        <w:t>interruption due to ProSe Direct Discovery tests</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 w:author="Qualcomm User" w:date="2016-08-10T08: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5"/>
        <w:gridCol w:w="1985"/>
        <w:gridCol w:w="1710"/>
        <w:gridCol w:w="1260"/>
        <w:gridCol w:w="1260"/>
        <w:gridCol w:w="1260"/>
        <w:tblGridChange w:id="11">
          <w:tblGrid>
            <w:gridCol w:w="113"/>
            <w:gridCol w:w="1985"/>
            <w:gridCol w:w="1872"/>
            <w:gridCol w:w="113"/>
            <w:gridCol w:w="1597"/>
            <w:gridCol w:w="113"/>
            <w:gridCol w:w="1260"/>
            <w:gridCol w:w="1147"/>
            <w:gridCol w:w="113"/>
            <w:gridCol w:w="1147"/>
            <w:gridCol w:w="113"/>
          </w:tblGrid>
        </w:tblGridChange>
      </w:tblGrid>
      <w:tr w:rsidR="003069E2" w:rsidRPr="0045299D" w:rsidTr="001A346E">
        <w:trPr>
          <w:cantSplit/>
          <w:jc w:val="center"/>
          <w:trPrChange w:id="12" w:author="Qualcomm User" w:date="2016-08-10T08:38:00Z">
            <w:trPr>
              <w:gridBefore w:val="1"/>
              <w:cantSplit/>
              <w:jc w:val="center"/>
            </w:trPr>
          </w:trPrChange>
        </w:trPr>
        <w:tc>
          <w:tcPr>
            <w:tcW w:w="3970" w:type="dxa"/>
            <w:gridSpan w:val="2"/>
            <w:vMerge w:val="restart"/>
            <w:tcBorders>
              <w:top w:val="single" w:sz="4" w:space="0" w:color="auto"/>
              <w:left w:val="single" w:sz="4" w:space="0" w:color="auto"/>
            </w:tcBorders>
            <w:vAlign w:val="center"/>
            <w:tcPrChange w:id="13" w:author="Qualcomm User" w:date="2016-08-10T08:38:00Z">
              <w:tcPr>
                <w:tcW w:w="3970" w:type="dxa"/>
                <w:gridSpan w:val="3"/>
                <w:vMerge w:val="restart"/>
                <w:tcBorders>
                  <w:top w:val="single" w:sz="4" w:space="0" w:color="auto"/>
                  <w:left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Parameter</w:t>
            </w:r>
          </w:p>
        </w:tc>
        <w:tc>
          <w:tcPr>
            <w:tcW w:w="1710" w:type="dxa"/>
            <w:vMerge w:val="restart"/>
            <w:tcBorders>
              <w:top w:val="single" w:sz="4" w:space="0" w:color="auto"/>
            </w:tcBorders>
            <w:vAlign w:val="center"/>
            <w:tcPrChange w:id="14" w:author="Qualcomm User" w:date="2016-08-10T08:38:00Z">
              <w:tcPr>
                <w:tcW w:w="1710" w:type="dxa"/>
                <w:gridSpan w:val="2"/>
                <w:vMerge w:val="restart"/>
                <w:tcBorders>
                  <w:top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Unit</w:t>
            </w:r>
          </w:p>
        </w:tc>
        <w:tc>
          <w:tcPr>
            <w:tcW w:w="3780" w:type="dxa"/>
            <w:gridSpan w:val="3"/>
            <w:tcBorders>
              <w:top w:val="single" w:sz="4" w:space="0" w:color="auto"/>
            </w:tcBorders>
            <w:vAlign w:val="center"/>
            <w:tcPrChange w:id="15" w:author="Qualcomm User" w:date="2016-08-10T08:38:00Z">
              <w:tcPr>
                <w:tcW w:w="3780" w:type="dxa"/>
                <w:gridSpan w:val="5"/>
                <w:tcBorders>
                  <w:top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Cell 1</w:t>
            </w:r>
          </w:p>
        </w:tc>
      </w:tr>
      <w:tr w:rsidR="003069E2" w:rsidRPr="0045299D" w:rsidTr="001A346E">
        <w:trPr>
          <w:cantSplit/>
          <w:jc w:val="center"/>
          <w:trPrChange w:id="16" w:author="Qualcomm User" w:date="2016-08-10T08:38:00Z">
            <w:trPr>
              <w:gridBefore w:val="1"/>
              <w:cantSplit/>
              <w:jc w:val="center"/>
            </w:trPr>
          </w:trPrChange>
        </w:trPr>
        <w:tc>
          <w:tcPr>
            <w:tcW w:w="3970" w:type="dxa"/>
            <w:gridSpan w:val="2"/>
            <w:vMerge/>
            <w:tcBorders>
              <w:left w:val="single" w:sz="4" w:space="0" w:color="auto"/>
              <w:bottom w:val="single" w:sz="4" w:space="0" w:color="auto"/>
            </w:tcBorders>
            <w:vAlign w:val="center"/>
            <w:tcPrChange w:id="17" w:author="Qualcomm User" w:date="2016-08-10T08:38:00Z">
              <w:tcPr>
                <w:tcW w:w="3970" w:type="dxa"/>
                <w:gridSpan w:val="3"/>
                <w:vMerge/>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710" w:type="dxa"/>
            <w:vMerge/>
            <w:tcBorders>
              <w:bottom w:val="single" w:sz="4" w:space="0" w:color="auto"/>
            </w:tcBorders>
            <w:vAlign w:val="center"/>
            <w:tcPrChange w:id="18" w:author="Qualcomm User" w:date="2016-08-10T08:38:00Z">
              <w:tcPr>
                <w:tcW w:w="1710" w:type="dxa"/>
                <w:gridSpan w:val="2"/>
                <w:vMerge/>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260" w:type="dxa"/>
            <w:tcBorders>
              <w:bottom w:val="single" w:sz="4" w:space="0" w:color="auto"/>
            </w:tcBorders>
            <w:vAlign w:val="center"/>
            <w:tcPrChange w:id="19" w:author="Qualcomm User" w:date="2016-08-10T08:38:00Z">
              <w:tcPr>
                <w:tcW w:w="1260" w:type="dxa"/>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T1</w:t>
            </w:r>
          </w:p>
        </w:tc>
        <w:tc>
          <w:tcPr>
            <w:tcW w:w="1260" w:type="dxa"/>
            <w:tcBorders>
              <w:bottom w:val="single" w:sz="4" w:space="0" w:color="auto"/>
            </w:tcBorders>
            <w:vAlign w:val="center"/>
            <w:tcPrChange w:id="20" w:author="Qualcomm User" w:date="2016-08-10T08:38:00Z">
              <w:tcPr>
                <w:tcW w:w="126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T2</w:t>
            </w:r>
          </w:p>
        </w:tc>
        <w:tc>
          <w:tcPr>
            <w:tcW w:w="1260" w:type="dxa"/>
            <w:tcBorders>
              <w:bottom w:val="single" w:sz="4" w:space="0" w:color="auto"/>
            </w:tcBorders>
            <w:vAlign w:val="center"/>
            <w:tcPrChange w:id="21" w:author="Qualcomm User" w:date="2016-08-10T08:38:00Z">
              <w:tcPr>
                <w:tcW w:w="126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T3</w:t>
            </w:r>
          </w:p>
        </w:tc>
      </w:tr>
      <w:tr w:rsidR="003069E2" w:rsidRPr="0045299D" w:rsidTr="001A346E">
        <w:trPr>
          <w:cantSplit/>
          <w:jc w:val="center"/>
          <w:trPrChange w:id="22"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23"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lang w:val="it-IT"/>
              </w:rPr>
            </w:pPr>
            <w:r w:rsidRPr="0045299D">
              <w:rPr>
                <w:rFonts w:ascii="Arial" w:hAnsi="Arial" w:cs="Arial"/>
                <w:sz w:val="18"/>
                <w:szCs w:val="18"/>
                <w:lang w:val="it-IT"/>
              </w:rPr>
              <w:t>E-UTRA RF Channel Number</w:t>
            </w:r>
          </w:p>
        </w:tc>
        <w:tc>
          <w:tcPr>
            <w:tcW w:w="1710" w:type="dxa"/>
            <w:tcBorders>
              <w:bottom w:val="single" w:sz="4" w:space="0" w:color="auto"/>
            </w:tcBorders>
            <w:vAlign w:val="center"/>
            <w:tcPrChange w:id="24"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780" w:type="dxa"/>
            <w:gridSpan w:val="3"/>
            <w:tcBorders>
              <w:bottom w:val="single" w:sz="4" w:space="0" w:color="auto"/>
            </w:tcBorders>
            <w:vAlign w:val="center"/>
            <w:tcPrChange w:id="25" w:author="Qualcomm User" w:date="2016-08-10T08:38:00Z">
              <w:tcPr>
                <w:tcW w:w="3780" w:type="dxa"/>
                <w:gridSpan w:val="5"/>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1</w:t>
            </w:r>
          </w:p>
        </w:tc>
      </w:tr>
      <w:tr w:rsidR="003069E2" w:rsidRPr="0045299D" w:rsidTr="001A346E">
        <w:trPr>
          <w:cantSplit/>
          <w:jc w:val="center"/>
          <w:trPrChange w:id="26"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27"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BW</w:t>
            </w:r>
            <w:r w:rsidRPr="0045299D">
              <w:rPr>
                <w:rFonts w:ascii="Arial" w:hAnsi="Arial" w:cs="Arial"/>
                <w:sz w:val="18"/>
                <w:szCs w:val="18"/>
                <w:vertAlign w:val="subscript"/>
              </w:rPr>
              <w:t>channel</w:t>
            </w:r>
          </w:p>
        </w:tc>
        <w:tc>
          <w:tcPr>
            <w:tcW w:w="1710" w:type="dxa"/>
            <w:tcBorders>
              <w:bottom w:val="single" w:sz="4" w:space="0" w:color="auto"/>
            </w:tcBorders>
            <w:vAlign w:val="center"/>
            <w:tcPrChange w:id="28"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MHz</w:t>
            </w:r>
          </w:p>
        </w:tc>
        <w:tc>
          <w:tcPr>
            <w:tcW w:w="3780" w:type="dxa"/>
            <w:gridSpan w:val="3"/>
            <w:tcBorders>
              <w:bottom w:val="single" w:sz="4" w:space="0" w:color="auto"/>
            </w:tcBorders>
            <w:vAlign w:val="center"/>
            <w:tcPrChange w:id="29" w:author="Qualcomm User" w:date="2016-08-10T08:38:00Z">
              <w:tcPr>
                <w:tcW w:w="3780" w:type="dxa"/>
                <w:gridSpan w:val="5"/>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5</w:t>
            </w:r>
          </w:p>
        </w:tc>
      </w:tr>
      <w:tr w:rsidR="003069E2" w:rsidRPr="0045299D" w:rsidTr="001A346E">
        <w:trPr>
          <w:cantSplit/>
          <w:jc w:val="center"/>
          <w:trPrChange w:id="30"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31"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UE RRC state</w:t>
            </w:r>
          </w:p>
        </w:tc>
        <w:tc>
          <w:tcPr>
            <w:tcW w:w="1710" w:type="dxa"/>
            <w:tcBorders>
              <w:bottom w:val="single" w:sz="4" w:space="0" w:color="auto"/>
            </w:tcBorders>
            <w:vAlign w:val="center"/>
            <w:tcPrChange w:id="32"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Change w:id="33" w:author="Qualcomm User" w:date="2016-08-10T08:38:00Z">
              <w:tcPr>
                <w:tcW w:w="1260" w:type="dxa"/>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IDLE</w:t>
            </w:r>
          </w:p>
        </w:tc>
        <w:tc>
          <w:tcPr>
            <w:tcW w:w="2520" w:type="dxa"/>
            <w:gridSpan w:val="2"/>
            <w:tcBorders>
              <w:bottom w:val="single" w:sz="4" w:space="0" w:color="auto"/>
            </w:tcBorders>
            <w:vAlign w:val="center"/>
            <w:tcPrChange w:id="34" w:author="Qualcomm User" w:date="2016-08-10T08:38:00Z">
              <w:tcPr>
                <w:tcW w:w="2520" w:type="dxa"/>
                <w:gridSpan w:val="4"/>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CONNECTED</w:t>
            </w:r>
          </w:p>
        </w:tc>
      </w:tr>
      <w:tr w:rsidR="003069E2" w:rsidRPr="0045299D" w:rsidTr="001A346E">
        <w:trPr>
          <w:cantSplit/>
          <w:jc w:val="center"/>
          <w:trPrChange w:id="35" w:author="Qualcomm User" w:date="2016-08-10T08:38:00Z">
            <w:trPr>
              <w:gridBefore w:val="1"/>
              <w:cantSplit/>
              <w:jc w:val="center"/>
            </w:trPr>
          </w:trPrChange>
        </w:trPr>
        <w:tc>
          <w:tcPr>
            <w:tcW w:w="1985" w:type="dxa"/>
            <w:vMerge w:val="restart"/>
            <w:tcBorders>
              <w:left w:val="single" w:sz="4" w:space="0" w:color="auto"/>
            </w:tcBorders>
            <w:vAlign w:val="center"/>
            <w:tcPrChange w:id="36" w:author="Qualcomm User" w:date="2016-08-10T08:38:00Z">
              <w:tcPr>
                <w:tcW w:w="1985" w:type="dxa"/>
                <w:vMerge w:val="restart"/>
                <w:tcBorders>
                  <w:left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Paging configuration</w:t>
            </w:r>
          </w:p>
        </w:tc>
        <w:tc>
          <w:tcPr>
            <w:tcW w:w="1985" w:type="dxa"/>
            <w:tcBorders>
              <w:left w:val="single" w:sz="4" w:space="0" w:color="auto"/>
              <w:bottom w:val="single" w:sz="4" w:space="0" w:color="auto"/>
            </w:tcBorders>
            <w:vAlign w:val="center"/>
            <w:tcPrChange w:id="37" w:author="Qualcomm User" w:date="2016-08-10T08:38:00Z">
              <w:tcPr>
                <w:tcW w:w="1985" w:type="dxa"/>
                <w:gridSpan w:val="2"/>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defaultPagingCycle</w:t>
            </w:r>
          </w:p>
        </w:tc>
        <w:tc>
          <w:tcPr>
            <w:tcW w:w="1710" w:type="dxa"/>
            <w:tcBorders>
              <w:bottom w:val="single" w:sz="4" w:space="0" w:color="auto"/>
            </w:tcBorders>
            <w:vAlign w:val="center"/>
            <w:tcPrChange w:id="38"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Change w:id="39" w:author="Qualcomm User" w:date="2016-08-10T08:38:00Z">
              <w:tcPr>
                <w:tcW w:w="1260" w:type="dxa"/>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rf256</w:t>
            </w:r>
          </w:p>
        </w:tc>
        <w:tc>
          <w:tcPr>
            <w:tcW w:w="2520" w:type="dxa"/>
            <w:gridSpan w:val="2"/>
            <w:vMerge w:val="restart"/>
            <w:vAlign w:val="center"/>
            <w:tcPrChange w:id="40" w:author="Qualcomm User" w:date="2016-08-10T08:38:00Z">
              <w:tcPr>
                <w:tcW w:w="2520" w:type="dxa"/>
                <w:gridSpan w:val="4"/>
                <w:vMerge w:val="restart"/>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N/A</w:t>
            </w:r>
          </w:p>
        </w:tc>
      </w:tr>
      <w:tr w:rsidR="003069E2" w:rsidRPr="0045299D" w:rsidTr="001A346E">
        <w:trPr>
          <w:cantSplit/>
          <w:jc w:val="center"/>
          <w:trPrChange w:id="41" w:author="Qualcomm User" w:date="2016-08-10T08:38:00Z">
            <w:trPr>
              <w:gridBefore w:val="1"/>
              <w:cantSplit/>
              <w:jc w:val="center"/>
            </w:trPr>
          </w:trPrChange>
        </w:trPr>
        <w:tc>
          <w:tcPr>
            <w:tcW w:w="1985" w:type="dxa"/>
            <w:vMerge/>
            <w:tcBorders>
              <w:left w:val="single" w:sz="4" w:space="0" w:color="auto"/>
              <w:bottom w:val="single" w:sz="4" w:space="0" w:color="auto"/>
            </w:tcBorders>
            <w:vAlign w:val="center"/>
            <w:tcPrChange w:id="42" w:author="Qualcomm User" w:date="2016-08-10T08:38:00Z">
              <w:tcPr>
                <w:tcW w:w="1985" w:type="dxa"/>
                <w:vMerge/>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p>
        </w:tc>
        <w:tc>
          <w:tcPr>
            <w:tcW w:w="1985" w:type="dxa"/>
            <w:tcBorders>
              <w:left w:val="single" w:sz="4" w:space="0" w:color="auto"/>
              <w:bottom w:val="single" w:sz="4" w:space="0" w:color="auto"/>
            </w:tcBorders>
            <w:vAlign w:val="center"/>
            <w:tcPrChange w:id="43" w:author="Qualcomm User" w:date="2016-08-10T08:38:00Z">
              <w:tcPr>
                <w:tcW w:w="1985" w:type="dxa"/>
                <w:gridSpan w:val="2"/>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nB</w:t>
            </w:r>
          </w:p>
        </w:tc>
        <w:tc>
          <w:tcPr>
            <w:tcW w:w="1710" w:type="dxa"/>
            <w:tcBorders>
              <w:bottom w:val="single" w:sz="4" w:space="0" w:color="auto"/>
            </w:tcBorders>
            <w:vAlign w:val="center"/>
            <w:tcPrChange w:id="44"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Change w:id="45" w:author="Qualcomm User" w:date="2016-08-10T08:38:00Z">
              <w:tcPr>
                <w:tcW w:w="1260" w:type="dxa"/>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T / 32</w:t>
            </w:r>
          </w:p>
        </w:tc>
        <w:tc>
          <w:tcPr>
            <w:tcW w:w="2520" w:type="dxa"/>
            <w:gridSpan w:val="2"/>
            <w:vMerge/>
            <w:tcBorders>
              <w:bottom w:val="single" w:sz="4" w:space="0" w:color="auto"/>
            </w:tcBorders>
            <w:vAlign w:val="center"/>
            <w:tcPrChange w:id="46" w:author="Qualcomm User" w:date="2016-08-10T08:38:00Z">
              <w:tcPr>
                <w:tcW w:w="2520" w:type="dxa"/>
                <w:gridSpan w:val="4"/>
                <w:vMerge/>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r>
      <w:tr w:rsidR="003069E2" w:rsidRPr="0045299D" w:rsidTr="001A346E">
        <w:trPr>
          <w:cantSplit/>
          <w:jc w:val="center"/>
          <w:trPrChange w:id="47"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48"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 xml:space="preserve">DRX </w:t>
            </w:r>
          </w:p>
        </w:tc>
        <w:tc>
          <w:tcPr>
            <w:tcW w:w="1710" w:type="dxa"/>
            <w:tcBorders>
              <w:bottom w:val="single" w:sz="4" w:space="0" w:color="auto"/>
            </w:tcBorders>
            <w:vAlign w:val="center"/>
            <w:tcPrChange w:id="49"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Change w:id="50" w:author="Qualcomm User" w:date="2016-08-10T08:38:00Z">
              <w:tcPr>
                <w:tcW w:w="1260" w:type="dxa"/>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N/A</w:t>
            </w:r>
          </w:p>
        </w:tc>
        <w:tc>
          <w:tcPr>
            <w:tcW w:w="2520" w:type="dxa"/>
            <w:gridSpan w:val="2"/>
            <w:tcBorders>
              <w:bottom w:val="single" w:sz="4" w:space="0" w:color="auto"/>
            </w:tcBorders>
            <w:vAlign w:val="center"/>
            <w:tcPrChange w:id="51" w:author="Qualcomm User" w:date="2016-08-10T08:38:00Z">
              <w:tcPr>
                <w:tcW w:w="2520" w:type="dxa"/>
                <w:gridSpan w:val="4"/>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OFF</w:t>
            </w:r>
          </w:p>
        </w:tc>
      </w:tr>
      <w:tr w:rsidR="003069E2" w:rsidRPr="0045299D" w:rsidTr="001A346E">
        <w:trPr>
          <w:cantSplit/>
          <w:jc w:val="center"/>
          <w:trPrChange w:id="52"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53"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PDSCH Reference measurement channel defined in A.3.1.1.1</w:t>
            </w:r>
            <w:r w:rsidRPr="0045299D">
              <w:rPr>
                <w:rFonts w:ascii="Arial" w:hAnsi="Arial" w:cs="Arial"/>
                <w:sz w:val="18"/>
                <w:szCs w:val="18"/>
                <w:vertAlign w:val="superscript"/>
              </w:rPr>
              <w:t>Note1</w:t>
            </w:r>
          </w:p>
        </w:tc>
        <w:tc>
          <w:tcPr>
            <w:tcW w:w="1710" w:type="dxa"/>
            <w:tcBorders>
              <w:bottom w:val="single" w:sz="4" w:space="0" w:color="auto"/>
            </w:tcBorders>
            <w:vAlign w:val="center"/>
            <w:tcPrChange w:id="54"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Change w:id="55" w:author="Qualcomm User" w:date="2016-08-10T08:38:00Z">
              <w:tcPr>
                <w:tcW w:w="1260" w:type="dxa"/>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N/A</w:t>
            </w:r>
          </w:p>
        </w:tc>
        <w:tc>
          <w:tcPr>
            <w:tcW w:w="1260" w:type="dxa"/>
            <w:tcBorders>
              <w:bottom w:val="single" w:sz="4" w:space="0" w:color="auto"/>
            </w:tcBorders>
            <w:vAlign w:val="center"/>
            <w:tcPrChange w:id="56" w:author="Qualcomm User" w:date="2016-08-10T08:38:00Z">
              <w:tcPr>
                <w:tcW w:w="126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None</w:t>
            </w:r>
          </w:p>
        </w:tc>
        <w:tc>
          <w:tcPr>
            <w:tcW w:w="1260" w:type="dxa"/>
            <w:tcBorders>
              <w:bottom w:val="single" w:sz="4" w:space="0" w:color="auto"/>
            </w:tcBorders>
            <w:vAlign w:val="center"/>
            <w:tcPrChange w:id="57" w:author="Qualcomm User" w:date="2016-08-10T08:38:00Z">
              <w:tcPr>
                <w:tcW w:w="126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R.5 FDD</w:t>
            </w:r>
          </w:p>
        </w:tc>
      </w:tr>
      <w:tr w:rsidR="003069E2" w:rsidRPr="0045299D" w:rsidTr="001A346E">
        <w:trPr>
          <w:cantSplit/>
          <w:jc w:val="center"/>
          <w:trPrChange w:id="58"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59"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PDCCH/PCFICH/PHICH Reference measurement channel defined in A.3.1.2.1</w:t>
            </w:r>
            <w:r w:rsidRPr="0045299D">
              <w:rPr>
                <w:rFonts w:ascii="Arial" w:hAnsi="Arial" w:cs="Arial"/>
                <w:sz w:val="18"/>
                <w:szCs w:val="18"/>
                <w:vertAlign w:val="superscript"/>
              </w:rPr>
              <w:t>Note1</w:t>
            </w:r>
          </w:p>
        </w:tc>
        <w:tc>
          <w:tcPr>
            <w:tcW w:w="1710" w:type="dxa"/>
            <w:tcBorders>
              <w:bottom w:val="single" w:sz="4" w:space="0" w:color="auto"/>
            </w:tcBorders>
            <w:vAlign w:val="center"/>
            <w:tcPrChange w:id="60" w:author="Qualcomm User" w:date="2016-08-10T08:38:00Z">
              <w:tcPr>
                <w:tcW w:w="1710" w:type="dxa"/>
                <w:gridSpan w:val="2"/>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3780" w:type="dxa"/>
            <w:gridSpan w:val="3"/>
            <w:tcBorders>
              <w:bottom w:val="single" w:sz="4" w:space="0" w:color="auto"/>
            </w:tcBorders>
            <w:vAlign w:val="center"/>
            <w:tcPrChange w:id="61" w:author="Qualcomm User" w:date="2016-08-10T08:38:00Z">
              <w:tcPr>
                <w:tcW w:w="3780" w:type="dxa"/>
                <w:gridSpan w:val="5"/>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R.11 FDD</w:t>
            </w:r>
          </w:p>
        </w:tc>
      </w:tr>
      <w:tr w:rsidR="003069E2" w:rsidRPr="0045299D" w:rsidTr="001A346E">
        <w:trPr>
          <w:cantSplit/>
          <w:jc w:val="center"/>
          <w:ins w:id="62" w:author="Qualcomm User" w:date="2016-08-10T08:38:00Z"/>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ins w:id="63" w:author="Qualcomm User" w:date="2016-08-10T08:38:00Z"/>
                <w:rFonts w:ascii="Arial" w:hAnsi="Arial" w:cs="Arial"/>
                <w:sz w:val="18"/>
                <w:szCs w:val="18"/>
              </w:rPr>
            </w:pPr>
            <w:ins w:id="64" w:author="Qualcomm User" w:date="2016-08-10T08:38:00Z">
              <w:r>
                <w:rPr>
                  <w:rFonts w:ascii="Arial" w:hAnsi="Arial" w:cs="Arial"/>
                  <w:sz w:val="18"/>
                  <w:szCs w:val="18"/>
                </w:rPr>
                <w:t>OCNG Pattern</w:t>
              </w:r>
            </w:ins>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ins w:id="65" w:author="Qualcomm User" w:date="2016-08-10T08:38:00Z"/>
                <w:rFonts w:ascii="Arial" w:hAnsi="Arial" w:cs="Arial"/>
                <w:bCs/>
                <w:sz w:val="18"/>
                <w:szCs w:val="18"/>
              </w:rPr>
            </w:pPr>
          </w:p>
        </w:tc>
        <w:tc>
          <w:tcPr>
            <w:tcW w:w="2520" w:type="dxa"/>
            <w:gridSpan w:val="2"/>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ins w:id="66" w:author="Qualcomm User" w:date="2016-08-10T08:38:00Z"/>
                <w:rFonts w:ascii="Arial" w:hAnsi="Arial" w:cs="Arial"/>
                <w:sz w:val="18"/>
                <w:szCs w:val="18"/>
              </w:rPr>
            </w:pPr>
            <w:ins w:id="67" w:author="Qualcomm User" w:date="2016-08-10T08:39:00Z">
              <w:r>
                <w:rPr>
                  <w:rFonts w:ascii="Arial" w:hAnsi="Arial" w:cs="Arial"/>
                  <w:sz w:val="18"/>
                  <w:szCs w:val="18"/>
                </w:rPr>
                <w:t>OP.16 FDD</w:t>
              </w:r>
            </w:ins>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ins w:id="68" w:author="Qualcomm User" w:date="2016-08-10T08:38:00Z"/>
                <w:rFonts w:ascii="Arial" w:hAnsi="Arial" w:cs="Arial"/>
                <w:sz w:val="18"/>
                <w:szCs w:val="18"/>
              </w:rPr>
            </w:pPr>
            <w:ins w:id="69" w:author="Qualcomm User" w:date="2016-08-10T08:40:00Z">
              <w:r>
                <w:rPr>
                  <w:rFonts w:ascii="Arial" w:hAnsi="Arial" w:cs="Arial"/>
                  <w:sz w:val="18"/>
                  <w:szCs w:val="18"/>
                </w:rPr>
                <w:t>OP.15 FDD</w:t>
              </w:r>
            </w:ins>
          </w:p>
        </w:tc>
      </w:tr>
      <w:tr w:rsidR="003069E2" w:rsidRPr="0045299D" w:rsidDel="00117DD2" w:rsidTr="001A346E">
        <w:trPr>
          <w:cantSplit/>
          <w:trHeight w:val="485"/>
          <w:jc w:val="center"/>
          <w:del w:id="70" w:author="Qualcomm User" w:date="2016-08-10T08:38:00Z"/>
          <w:trPrChange w:id="71" w:author="Qualcomm User" w:date="2016-08-10T08:38:00Z">
            <w:trPr>
              <w:gridBefore w:val="1"/>
              <w:cantSplit/>
              <w:trHeight w:val="485"/>
              <w:jc w:val="center"/>
            </w:trPr>
          </w:trPrChange>
        </w:trPr>
        <w:tc>
          <w:tcPr>
            <w:tcW w:w="3970" w:type="dxa"/>
            <w:gridSpan w:val="2"/>
            <w:tcBorders>
              <w:left w:val="single" w:sz="4" w:space="0" w:color="auto"/>
              <w:bottom w:val="single" w:sz="4" w:space="0" w:color="auto"/>
            </w:tcBorders>
            <w:vAlign w:val="center"/>
            <w:tcPrChange w:id="72" w:author="Qualcomm User" w:date="2016-08-10T08:38:00Z">
              <w:tcPr>
                <w:tcW w:w="3970" w:type="dxa"/>
                <w:gridSpan w:val="3"/>
                <w:tcBorders>
                  <w:left w:val="single" w:sz="4" w:space="0" w:color="auto"/>
                  <w:bottom w:val="single" w:sz="4" w:space="0" w:color="auto"/>
                </w:tcBorders>
                <w:vAlign w:val="center"/>
              </w:tcPr>
            </w:tcPrChange>
          </w:tcPr>
          <w:p w:rsidR="003069E2" w:rsidRPr="0045299D" w:rsidDel="00117DD2" w:rsidRDefault="003069E2" w:rsidP="001A346E">
            <w:pPr>
              <w:keepNext/>
              <w:keepLines/>
              <w:overflowPunct w:val="0"/>
              <w:autoSpaceDE w:val="0"/>
              <w:autoSpaceDN w:val="0"/>
              <w:adjustRightInd w:val="0"/>
              <w:spacing w:after="0"/>
              <w:textAlignment w:val="baseline"/>
              <w:rPr>
                <w:del w:id="73" w:author="Qualcomm User" w:date="2016-08-10T08:38:00Z"/>
                <w:rFonts w:ascii="Arial" w:hAnsi="Arial" w:cs="Arial"/>
                <w:sz w:val="18"/>
                <w:szCs w:val="18"/>
              </w:rPr>
            </w:pPr>
            <w:del w:id="74" w:author="Qualcomm User" w:date="2016-08-10T08:38:00Z">
              <w:r w:rsidRPr="0045299D" w:rsidDel="00117DD2">
                <w:rPr>
                  <w:rFonts w:ascii="Arial" w:hAnsi="Arial" w:cs="Arial"/>
                  <w:sz w:val="18"/>
                  <w:szCs w:val="18"/>
                </w:rPr>
                <w:delText>OCNG Pattern</w:delText>
              </w:r>
            </w:del>
          </w:p>
        </w:tc>
        <w:tc>
          <w:tcPr>
            <w:tcW w:w="1710" w:type="dxa"/>
            <w:tcBorders>
              <w:bottom w:val="single" w:sz="4" w:space="0" w:color="auto"/>
            </w:tcBorders>
            <w:vAlign w:val="center"/>
            <w:tcPrChange w:id="75" w:author="Qualcomm User" w:date="2016-08-10T08:38:00Z">
              <w:tcPr>
                <w:tcW w:w="1710" w:type="dxa"/>
                <w:gridSpan w:val="2"/>
                <w:tcBorders>
                  <w:bottom w:val="single" w:sz="4" w:space="0" w:color="auto"/>
                </w:tcBorders>
                <w:vAlign w:val="center"/>
              </w:tcPr>
            </w:tcPrChange>
          </w:tcPr>
          <w:p w:rsidR="003069E2" w:rsidRPr="0045299D" w:rsidDel="00117DD2" w:rsidRDefault="003069E2" w:rsidP="001A346E">
            <w:pPr>
              <w:keepNext/>
              <w:keepLines/>
              <w:overflowPunct w:val="0"/>
              <w:autoSpaceDE w:val="0"/>
              <w:autoSpaceDN w:val="0"/>
              <w:adjustRightInd w:val="0"/>
              <w:spacing w:after="0"/>
              <w:jc w:val="center"/>
              <w:textAlignment w:val="baseline"/>
              <w:rPr>
                <w:del w:id="76" w:author="Qualcomm User" w:date="2016-08-10T08:38:00Z"/>
                <w:rFonts w:ascii="Arial" w:hAnsi="Arial" w:cs="Arial"/>
                <w:sz w:val="18"/>
                <w:szCs w:val="18"/>
              </w:rPr>
            </w:pPr>
          </w:p>
        </w:tc>
        <w:tc>
          <w:tcPr>
            <w:tcW w:w="3780" w:type="dxa"/>
            <w:gridSpan w:val="3"/>
            <w:tcBorders>
              <w:bottom w:val="single" w:sz="4" w:space="0" w:color="auto"/>
            </w:tcBorders>
            <w:vAlign w:val="center"/>
            <w:tcPrChange w:id="77" w:author="Qualcomm User" w:date="2016-08-10T08:38:00Z">
              <w:tcPr>
                <w:tcW w:w="3780" w:type="dxa"/>
                <w:gridSpan w:val="5"/>
                <w:tcBorders>
                  <w:bottom w:val="single" w:sz="4" w:space="0" w:color="auto"/>
                </w:tcBorders>
                <w:vAlign w:val="center"/>
              </w:tcPr>
            </w:tcPrChange>
          </w:tcPr>
          <w:p w:rsidR="003069E2" w:rsidRPr="0045299D" w:rsidDel="00117DD2" w:rsidRDefault="003069E2" w:rsidP="001A346E">
            <w:pPr>
              <w:keepNext/>
              <w:keepLines/>
              <w:overflowPunct w:val="0"/>
              <w:autoSpaceDE w:val="0"/>
              <w:autoSpaceDN w:val="0"/>
              <w:adjustRightInd w:val="0"/>
              <w:spacing w:after="0"/>
              <w:jc w:val="center"/>
              <w:textAlignment w:val="baseline"/>
              <w:rPr>
                <w:del w:id="78" w:author="Qualcomm User" w:date="2016-08-10T08:38:00Z"/>
                <w:rFonts w:ascii="Arial" w:hAnsi="Arial" w:cs="Arial"/>
                <w:sz w:val="18"/>
                <w:szCs w:val="18"/>
              </w:rPr>
            </w:pPr>
            <w:del w:id="79" w:author="Qualcomm User" w:date="2016-08-10T08:38:00Z">
              <w:r w:rsidRPr="0045299D" w:rsidDel="00117DD2">
                <w:rPr>
                  <w:rFonts w:ascii="Arial" w:hAnsi="Arial" w:cs="Arial"/>
                  <w:sz w:val="18"/>
                  <w:szCs w:val="18"/>
                </w:rPr>
                <w:delText>OP.16 FDD</w:delText>
              </w:r>
            </w:del>
          </w:p>
        </w:tc>
      </w:tr>
      <w:tr w:rsidR="003069E2" w:rsidRPr="0045299D" w:rsidTr="001A346E">
        <w:trPr>
          <w:cantSplit/>
          <w:jc w:val="center"/>
          <w:trPrChange w:id="80"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81"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PBCH_RA</w:t>
            </w:r>
          </w:p>
        </w:tc>
        <w:tc>
          <w:tcPr>
            <w:tcW w:w="1710" w:type="dxa"/>
            <w:vMerge w:val="restart"/>
            <w:vAlign w:val="center"/>
            <w:tcPrChange w:id="82" w:author="Qualcomm User" w:date="2016-08-10T08:38:00Z">
              <w:tcPr>
                <w:tcW w:w="1710" w:type="dxa"/>
                <w:gridSpan w:val="2"/>
                <w:vMerge w:val="restart"/>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dB</w:t>
            </w:r>
          </w:p>
        </w:tc>
        <w:tc>
          <w:tcPr>
            <w:tcW w:w="3780" w:type="dxa"/>
            <w:gridSpan w:val="3"/>
            <w:vMerge w:val="restart"/>
            <w:vAlign w:val="center"/>
            <w:tcPrChange w:id="83" w:author="Qualcomm User" w:date="2016-08-10T08:38:00Z">
              <w:tcPr>
                <w:tcW w:w="3780" w:type="dxa"/>
                <w:gridSpan w:val="5"/>
                <w:vMerge w:val="restart"/>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0</w:t>
            </w:r>
          </w:p>
        </w:tc>
      </w:tr>
      <w:tr w:rsidR="003069E2" w:rsidRPr="0045299D" w:rsidTr="001A346E">
        <w:trPr>
          <w:cantSplit/>
          <w:jc w:val="center"/>
          <w:trPrChange w:id="84"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85"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PBCH_RB</w:t>
            </w:r>
          </w:p>
        </w:tc>
        <w:tc>
          <w:tcPr>
            <w:tcW w:w="1710" w:type="dxa"/>
            <w:vMerge/>
            <w:vAlign w:val="center"/>
            <w:tcPrChange w:id="86"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87"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88"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89"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PSS_RA</w:t>
            </w:r>
          </w:p>
        </w:tc>
        <w:tc>
          <w:tcPr>
            <w:tcW w:w="1710" w:type="dxa"/>
            <w:vMerge/>
            <w:vAlign w:val="center"/>
            <w:tcPrChange w:id="90"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91"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92"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93"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SSS_RA</w:t>
            </w:r>
          </w:p>
        </w:tc>
        <w:tc>
          <w:tcPr>
            <w:tcW w:w="1710" w:type="dxa"/>
            <w:vMerge/>
            <w:vAlign w:val="center"/>
            <w:tcPrChange w:id="94"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95"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96"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97"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PCFICH_RB</w:t>
            </w:r>
          </w:p>
        </w:tc>
        <w:tc>
          <w:tcPr>
            <w:tcW w:w="1710" w:type="dxa"/>
            <w:vMerge/>
            <w:vAlign w:val="center"/>
            <w:tcPrChange w:id="98"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99"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00"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01"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PHICH_RA</w:t>
            </w:r>
          </w:p>
        </w:tc>
        <w:tc>
          <w:tcPr>
            <w:tcW w:w="1710" w:type="dxa"/>
            <w:vMerge/>
            <w:vAlign w:val="center"/>
            <w:tcPrChange w:id="102"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03"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04"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05"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PHICH_RB</w:t>
            </w:r>
          </w:p>
        </w:tc>
        <w:tc>
          <w:tcPr>
            <w:tcW w:w="1710" w:type="dxa"/>
            <w:vMerge/>
            <w:vAlign w:val="center"/>
            <w:tcPrChange w:id="106"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07"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08"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09"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PDCCH_RA</w:t>
            </w:r>
          </w:p>
        </w:tc>
        <w:tc>
          <w:tcPr>
            <w:tcW w:w="1710" w:type="dxa"/>
            <w:vMerge/>
            <w:vAlign w:val="center"/>
            <w:tcPrChange w:id="110"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11"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12"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13"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PDCCH_RB</w:t>
            </w:r>
          </w:p>
        </w:tc>
        <w:tc>
          <w:tcPr>
            <w:tcW w:w="1710" w:type="dxa"/>
            <w:vMerge/>
            <w:vAlign w:val="center"/>
            <w:tcPrChange w:id="114"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15"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16"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17"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PDSCH_RA</w:t>
            </w:r>
          </w:p>
        </w:tc>
        <w:tc>
          <w:tcPr>
            <w:tcW w:w="1710" w:type="dxa"/>
            <w:vMerge/>
            <w:vAlign w:val="center"/>
            <w:tcPrChange w:id="118"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19"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20"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21"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PDSCH_RB</w:t>
            </w:r>
          </w:p>
        </w:tc>
        <w:tc>
          <w:tcPr>
            <w:tcW w:w="1710" w:type="dxa"/>
            <w:vMerge/>
            <w:vAlign w:val="center"/>
            <w:tcPrChange w:id="122"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23"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24"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25"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OCNG_RA</w:t>
            </w:r>
            <w:r w:rsidRPr="0045299D">
              <w:rPr>
                <w:rFonts w:ascii="Arial" w:hAnsi="Arial" w:cs="Arial"/>
                <w:sz w:val="18"/>
                <w:szCs w:val="18"/>
                <w:vertAlign w:val="superscript"/>
              </w:rPr>
              <w:t>Note 1</w:t>
            </w:r>
          </w:p>
        </w:tc>
        <w:tc>
          <w:tcPr>
            <w:tcW w:w="1710" w:type="dxa"/>
            <w:vMerge/>
            <w:vAlign w:val="center"/>
            <w:tcPrChange w:id="126" w:author="Qualcomm User" w:date="2016-08-10T08:38:00Z">
              <w:tcPr>
                <w:tcW w:w="1710" w:type="dxa"/>
                <w:gridSpan w:val="2"/>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Change w:id="127" w:author="Qualcomm User" w:date="2016-08-10T08:38:00Z">
              <w:tcPr>
                <w:tcW w:w="3780" w:type="dxa"/>
                <w:gridSpan w:val="5"/>
                <w:vMerge/>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28" w:author="Qualcomm User" w:date="2016-08-10T08:38:00Z">
            <w:trPr>
              <w:gridBefore w:val="1"/>
              <w:cantSplit/>
              <w:jc w:val="center"/>
            </w:trPr>
          </w:trPrChange>
        </w:trPr>
        <w:tc>
          <w:tcPr>
            <w:tcW w:w="3970" w:type="dxa"/>
            <w:gridSpan w:val="2"/>
            <w:tcBorders>
              <w:left w:val="single" w:sz="4" w:space="0" w:color="auto"/>
              <w:bottom w:val="single" w:sz="4" w:space="0" w:color="auto"/>
            </w:tcBorders>
            <w:vAlign w:val="center"/>
            <w:tcPrChange w:id="129" w:author="Qualcomm User" w:date="2016-08-10T08:38:00Z">
              <w:tcPr>
                <w:tcW w:w="3970" w:type="dxa"/>
                <w:gridSpan w:val="3"/>
                <w:tcBorders>
                  <w:left w:val="single" w:sz="4" w:space="0" w:color="auto"/>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OCNG_RB</w:t>
            </w:r>
            <w:r w:rsidRPr="0045299D">
              <w:rPr>
                <w:rFonts w:ascii="Arial" w:hAnsi="Arial" w:cs="Arial"/>
                <w:sz w:val="18"/>
                <w:szCs w:val="18"/>
                <w:vertAlign w:val="superscript"/>
              </w:rPr>
              <w:t xml:space="preserve">Note 1 </w:t>
            </w:r>
          </w:p>
        </w:tc>
        <w:tc>
          <w:tcPr>
            <w:tcW w:w="1710" w:type="dxa"/>
            <w:vMerge/>
            <w:tcBorders>
              <w:bottom w:val="single" w:sz="4" w:space="0" w:color="auto"/>
            </w:tcBorders>
            <w:vAlign w:val="center"/>
            <w:tcPrChange w:id="130" w:author="Qualcomm User" w:date="2016-08-10T08:38:00Z">
              <w:tcPr>
                <w:tcW w:w="1710" w:type="dxa"/>
                <w:gridSpan w:val="2"/>
                <w:vMerge/>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tcBorders>
              <w:bottom w:val="single" w:sz="4" w:space="0" w:color="auto"/>
            </w:tcBorders>
            <w:vAlign w:val="center"/>
            <w:tcPrChange w:id="131" w:author="Qualcomm User" w:date="2016-08-10T08:38:00Z">
              <w:tcPr>
                <w:tcW w:w="3780" w:type="dxa"/>
                <w:gridSpan w:val="5"/>
                <w:vMerge/>
                <w:tcBorders>
                  <w:bottom w:val="single" w:sz="4" w:space="0" w:color="auto"/>
                </w:tcBorders>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Change w:id="132" w:author="Qualcomm User" w:date="2016-08-10T08:38:00Z">
            <w:trPr>
              <w:gridBefore w:val="1"/>
              <w:cantSplit/>
              <w:jc w:val="center"/>
            </w:trPr>
          </w:trPrChange>
        </w:trPr>
        <w:tc>
          <w:tcPr>
            <w:tcW w:w="3970" w:type="dxa"/>
            <w:gridSpan w:val="2"/>
            <w:vAlign w:val="center"/>
            <w:tcPrChange w:id="133" w:author="Qualcomm User" w:date="2016-08-10T08:38:00Z">
              <w:tcPr>
                <w:tcW w:w="3970" w:type="dxa"/>
                <w:gridSpan w:val="3"/>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position w:val="-12"/>
                <w:sz w:val="18"/>
                <w:szCs w:val="18"/>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533698799" r:id="rId13"/>
              </w:object>
            </w:r>
            <w:r w:rsidRPr="0045299D">
              <w:rPr>
                <w:rFonts w:ascii="Arial" w:hAnsi="Arial" w:cs="Arial"/>
                <w:sz w:val="18"/>
                <w:szCs w:val="18"/>
                <w:vertAlign w:val="superscript"/>
              </w:rPr>
              <w:t xml:space="preserve"> Note2</w:t>
            </w:r>
          </w:p>
        </w:tc>
        <w:tc>
          <w:tcPr>
            <w:tcW w:w="1710" w:type="dxa"/>
            <w:vAlign w:val="center"/>
            <w:tcPrChange w:id="134" w:author="Qualcomm User" w:date="2016-08-10T08:38:00Z">
              <w:tcPr>
                <w:tcW w:w="1710" w:type="dxa"/>
                <w:gridSpan w:val="2"/>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dBm/15 kHz</w:t>
            </w:r>
          </w:p>
        </w:tc>
        <w:tc>
          <w:tcPr>
            <w:tcW w:w="3780" w:type="dxa"/>
            <w:gridSpan w:val="3"/>
            <w:vAlign w:val="center"/>
            <w:tcPrChange w:id="135" w:author="Qualcomm User" w:date="2016-08-10T08:38:00Z">
              <w:tcPr>
                <w:tcW w:w="3780" w:type="dxa"/>
                <w:gridSpan w:val="5"/>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-98</w:t>
            </w:r>
          </w:p>
        </w:tc>
      </w:tr>
      <w:tr w:rsidR="003069E2" w:rsidRPr="0045299D" w:rsidTr="001A346E">
        <w:trPr>
          <w:cantSplit/>
          <w:jc w:val="center"/>
          <w:trPrChange w:id="136" w:author="Qualcomm User" w:date="2016-08-10T08:38:00Z">
            <w:trPr>
              <w:gridBefore w:val="1"/>
              <w:cantSplit/>
              <w:jc w:val="center"/>
            </w:trPr>
          </w:trPrChange>
        </w:trPr>
        <w:tc>
          <w:tcPr>
            <w:tcW w:w="3970" w:type="dxa"/>
            <w:gridSpan w:val="2"/>
            <w:vAlign w:val="center"/>
            <w:tcPrChange w:id="137" w:author="Qualcomm User" w:date="2016-08-10T08:38:00Z">
              <w:tcPr>
                <w:tcW w:w="3970" w:type="dxa"/>
                <w:gridSpan w:val="3"/>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position w:val="-12"/>
                <w:sz w:val="18"/>
                <w:szCs w:val="18"/>
              </w:rPr>
              <w:object w:dxaOrig="800" w:dyaOrig="380">
                <v:shape id="_x0000_i1026" type="#_x0000_t75" style="width:42.75pt;height:21.75pt" o:ole="" fillcolor="window">
                  <v:imagedata r:id="rId14" o:title=""/>
                </v:shape>
                <o:OLEObject Type="Embed" ProgID="Equation.3" ShapeID="_x0000_i1026" DrawAspect="Content" ObjectID="_1533698800" r:id="rId15"/>
              </w:object>
            </w:r>
          </w:p>
        </w:tc>
        <w:tc>
          <w:tcPr>
            <w:tcW w:w="1710" w:type="dxa"/>
            <w:vAlign w:val="center"/>
            <w:tcPrChange w:id="138" w:author="Qualcomm User" w:date="2016-08-10T08:38:00Z">
              <w:tcPr>
                <w:tcW w:w="1710" w:type="dxa"/>
                <w:gridSpan w:val="2"/>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w:t>
            </w:r>
          </w:p>
        </w:tc>
        <w:tc>
          <w:tcPr>
            <w:tcW w:w="3780" w:type="dxa"/>
            <w:gridSpan w:val="3"/>
            <w:vAlign w:val="center"/>
            <w:tcPrChange w:id="139" w:author="Qualcomm User" w:date="2016-08-10T08:38:00Z">
              <w:tcPr>
                <w:tcW w:w="3780" w:type="dxa"/>
                <w:gridSpan w:val="5"/>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16</w:t>
            </w:r>
          </w:p>
        </w:tc>
      </w:tr>
      <w:tr w:rsidR="003069E2" w:rsidRPr="0045299D" w:rsidTr="001A346E">
        <w:trPr>
          <w:cantSplit/>
          <w:jc w:val="center"/>
          <w:trPrChange w:id="140" w:author="Qualcomm User" w:date="2016-08-10T08:38:00Z">
            <w:trPr>
              <w:gridBefore w:val="1"/>
              <w:cantSplit/>
              <w:jc w:val="center"/>
            </w:trPr>
          </w:trPrChange>
        </w:trPr>
        <w:tc>
          <w:tcPr>
            <w:tcW w:w="3970" w:type="dxa"/>
            <w:gridSpan w:val="2"/>
            <w:vAlign w:val="center"/>
            <w:tcPrChange w:id="141" w:author="Qualcomm User" w:date="2016-08-10T08:38:00Z">
              <w:tcPr>
                <w:tcW w:w="3970" w:type="dxa"/>
                <w:gridSpan w:val="3"/>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RSRP</w:t>
            </w:r>
            <w:r w:rsidRPr="0045299D">
              <w:rPr>
                <w:rFonts w:ascii="Arial" w:hAnsi="Arial" w:cs="Arial"/>
                <w:sz w:val="18"/>
                <w:szCs w:val="18"/>
                <w:vertAlign w:val="superscript"/>
              </w:rPr>
              <w:t xml:space="preserve"> Note3</w:t>
            </w:r>
          </w:p>
        </w:tc>
        <w:tc>
          <w:tcPr>
            <w:tcW w:w="1710" w:type="dxa"/>
            <w:vAlign w:val="center"/>
            <w:tcPrChange w:id="142" w:author="Qualcomm User" w:date="2016-08-10T08:38:00Z">
              <w:tcPr>
                <w:tcW w:w="1710" w:type="dxa"/>
                <w:gridSpan w:val="2"/>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dBm/15 kHz</w:t>
            </w:r>
          </w:p>
        </w:tc>
        <w:tc>
          <w:tcPr>
            <w:tcW w:w="3780" w:type="dxa"/>
            <w:gridSpan w:val="3"/>
            <w:vAlign w:val="center"/>
            <w:tcPrChange w:id="143" w:author="Qualcomm User" w:date="2016-08-10T08:38:00Z">
              <w:tcPr>
                <w:tcW w:w="3780" w:type="dxa"/>
                <w:gridSpan w:val="5"/>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v4.2.0"/>
                <w:sz w:val="18"/>
                <w:szCs w:val="18"/>
              </w:rPr>
              <w:t>-82</w:t>
            </w:r>
          </w:p>
        </w:tc>
      </w:tr>
      <w:tr w:rsidR="003069E2" w:rsidRPr="0045299D" w:rsidTr="001A346E">
        <w:trPr>
          <w:cantSplit/>
          <w:jc w:val="center"/>
          <w:trPrChange w:id="144" w:author="Qualcomm User" w:date="2016-08-10T08:38:00Z">
            <w:trPr>
              <w:gridBefore w:val="1"/>
              <w:cantSplit/>
              <w:jc w:val="center"/>
            </w:trPr>
          </w:trPrChange>
        </w:trPr>
        <w:tc>
          <w:tcPr>
            <w:tcW w:w="3970" w:type="dxa"/>
            <w:gridSpan w:val="2"/>
            <w:vAlign w:val="center"/>
            <w:tcPrChange w:id="145" w:author="Qualcomm User" w:date="2016-08-10T08:38:00Z">
              <w:tcPr>
                <w:tcW w:w="3970" w:type="dxa"/>
                <w:gridSpan w:val="3"/>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SCH_RP</w:t>
            </w:r>
            <w:r w:rsidRPr="0045299D">
              <w:rPr>
                <w:rFonts w:ascii="Arial" w:hAnsi="Arial" w:cs="Arial"/>
                <w:sz w:val="18"/>
                <w:szCs w:val="18"/>
                <w:vertAlign w:val="superscript"/>
              </w:rPr>
              <w:t xml:space="preserve"> Note 3</w:t>
            </w:r>
          </w:p>
        </w:tc>
        <w:tc>
          <w:tcPr>
            <w:tcW w:w="1710" w:type="dxa"/>
            <w:vAlign w:val="center"/>
            <w:tcPrChange w:id="146" w:author="Qualcomm User" w:date="2016-08-10T08:38:00Z">
              <w:tcPr>
                <w:tcW w:w="1710" w:type="dxa"/>
                <w:gridSpan w:val="2"/>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dBm/15 kHz</w:t>
            </w:r>
          </w:p>
        </w:tc>
        <w:tc>
          <w:tcPr>
            <w:tcW w:w="3780" w:type="dxa"/>
            <w:gridSpan w:val="3"/>
            <w:vAlign w:val="center"/>
            <w:tcPrChange w:id="147" w:author="Qualcomm User" w:date="2016-08-10T08:38:00Z">
              <w:tcPr>
                <w:tcW w:w="3780" w:type="dxa"/>
                <w:gridSpan w:val="5"/>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v4.2.0"/>
                <w:sz w:val="18"/>
                <w:szCs w:val="18"/>
              </w:rPr>
            </w:pPr>
            <w:r w:rsidRPr="0045299D">
              <w:rPr>
                <w:rFonts w:ascii="Arial" w:hAnsi="Arial" w:cs="v4.2.0"/>
                <w:sz w:val="18"/>
                <w:szCs w:val="18"/>
              </w:rPr>
              <w:t>-82</w:t>
            </w:r>
          </w:p>
        </w:tc>
      </w:tr>
      <w:tr w:rsidR="003069E2" w:rsidRPr="0045299D" w:rsidTr="001A346E">
        <w:trPr>
          <w:cantSplit/>
          <w:jc w:val="center"/>
          <w:trPrChange w:id="148" w:author="Qualcomm User" w:date="2016-08-10T08:38:00Z">
            <w:trPr>
              <w:gridBefore w:val="1"/>
              <w:cantSplit/>
              <w:jc w:val="center"/>
            </w:trPr>
          </w:trPrChange>
        </w:trPr>
        <w:tc>
          <w:tcPr>
            <w:tcW w:w="3970" w:type="dxa"/>
            <w:gridSpan w:val="2"/>
            <w:vAlign w:val="center"/>
            <w:tcPrChange w:id="149" w:author="Qualcomm User" w:date="2016-08-10T08:38:00Z">
              <w:tcPr>
                <w:tcW w:w="3970" w:type="dxa"/>
                <w:gridSpan w:val="3"/>
                <w:vAlign w:val="center"/>
              </w:tcPr>
            </w:tcPrChange>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 xml:space="preserve">Propagation Condition </w:t>
            </w:r>
          </w:p>
        </w:tc>
        <w:tc>
          <w:tcPr>
            <w:tcW w:w="1710" w:type="dxa"/>
            <w:vAlign w:val="center"/>
            <w:tcPrChange w:id="150" w:author="Qualcomm User" w:date="2016-08-10T08:38:00Z">
              <w:tcPr>
                <w:tcW w:w="1710" w:type="dxa"/>
                <w:gridSpan w:val="2"/>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Align w:val="center"/>
            <w:tcPrChange w:id="151" w:author="Qualcomm User" w:date="2016-08-10T08:38:00Z">
              <w:tcPr>
                <w:tcW w:w="3780" w:type="dxa"/>
                <w:gridSpan w:val="5"/>
                <w:vAlign w:val="center"/>
              </w:tcPr>
            </w:tcPrChange>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AWGN</w:t>
            </w:r>
          </w:p>
        </w:tc>
      </w:tr>
      <w:tr w:rsidR="003069E2" w:rsidRPr="0045299D" w:rsidTr="001A346E">
        <w:trPr>
          <w:cantSplit/>
          <w:jc w:val="center"/>
          <w:trPrChange w:id="152" w:author="Qualcomm User" w:date="2016-08-10T08:38:00Z">
            <w:trPr>
              <w:gridBefore w:val="1"/>
              <w:cantSplit/>
              <w:jc w:val="center"/>
            </w:trPr>
          </w:trPrChange>
        </w:trPr>
        <w:tc>
          <w:tcPr>
            <w:tcW w:w="9460" w:type="dxa"/>
            <w:gridSpan w:val="6"/>
            <w:vAlign w:val="center"/>
            <w:tcPrChange w:id="153" w:author="Qualcomm User" w:date="2016-08-10T08:38:00Z">
              <w:tcPr>
                <w:tcW w:w="9460" w:type="dxa"/>
                <w:gridSpan w:val="10"/>
                <w:vAlign w:val="center"/>
              </w:tcPr>
            </w:tcPrChange>
          </w:tcPr>
          <w:p w:rsidR="003069E2" w:rsidRPr="0045299D" w:rsidRDefault="003069E2" w:rsidP="001A346E">
            <w:pPr>
              <w:keepNext/>
              <w:keepLines/>
              <w:overflowPunct w:val="0"/>
              <w:autoSpaceDE w:val="0"/>
              <w:autoSpaceDN w:val="0"/>
              <w:adjustRightInd w:val="0"/>
              <w:spacing w:after="0"/>
              <w:ind w:left="851" w:hanging="851"/>
              <w:textAlignment w:val="baseline"/>
              <w:rPr>
                <w:rFonts w:ascii="Arial" w:hAnsi="Arial" w:cs="Arial"/>
                <w:sz w:val="18"/>
                <w:szCs w:val="18"/>
              </w:rPr>
            </w:pPr>
            <w:r w:rsidRPr="0045299D">
              <w:rPr>
                <w:rFonts w:ascii="Arial" w:hAnsi="Arial" w:cs="Arial"/>
                <w:sz w:val="18"/>
                <w:szCs w:val="18"/>
              </w:rPr>
              <w:t>Note 1:</w:t>
            </w:r>
            <w:r w:rsidRPr="0045299D">
              <w:rPr>
                <w:rFonts w:ascii="Arial" w:hAnsi="Arial" w:cs="Arial"/>
                <w:sz w:val="18"/>
                <w:szCs w:val="18"/>
              </w:rPr>
              <w:tab/>
              <w:t>OCNG shall be used such that cell is fully allocated and a constant total transmitted power spectral density is achieved for all OFDM symbols.</w:t>
            </w:r>
          </w:p>
          <w:p w:rsidR="003069E2" w:rsidRPr="0045299D" w:rsidRDefault="003069E2" w:rsidP="001A346E">
            <w:pPr>
              <w:keepNext/>
              <w:keepLines/>
              <w:overflowPunct w:val="0"/>
              <w:autoSpaceDE w:val="0"/>
              <w:autoSpaceDN w:val="0"/>
              <w:adjustRightInd w:val="0"/>
              <w:spacing w:after="0"/>
              <w:ind w:left="851" w:hanging="851"/>
              <w:textAlignment w:val="baseline"/>
              <w:rPr>
                <w:rFonts w:ascii="Arial" w:hAnsi="Arial" w:cs="Arial"/>
                <w:sz w:val="18"/>
                <w:szCs w:val="18"/>
              </w:rPr>
            </w:pPr>
            <w:r w:rsidRPr="0045299D">
              <w:rPr>
                <w:rFonts w:ascii="Arial" w:hAnsi="Arial" w:cs="Arial"/>
                <w:sz w:val="18"/>
                <w:szCs w:val="18"/>
              </w:rPr>
              <w:t>Note 2:</w:t>
            </w:r>
            <w:r w:rsidRPr="0045299D">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45299D">
              <w:rPr>
                <w:rFonts w:ascii="Arial" w:hAnsi="Arial" w:cs="v4.2.0"/>
                <w:position w:val="-12"/>
                <w:sz w:val="18"/>
                <w:szCs w:val="18"/>
              </w:rPr>
              <w:object w:dxaOrig="400" w:dyaOrig="360">
                <v:shape id="_x0000_i1027" type="#_x0000_t75" style="width:19.5pt;height:18.75pt" o:ole="" fillcolor="window">
                  <v:imagedata r:id="rId12" o:title=""/>
                </v:shape>
                <o:OLEObject Type="Embed" ProgID="Equation.3" ShapeID="_x0000_i1027" DrawAspect="Content" ObjectID="_1533698801" r:id="rId16"/>
              </w:object>
            </w:r>
            <w:r w:rsidRPr="0045299D">
              <w:rPr>
                <w:rFonts w:ascii="Arial" w:hAnsi="Arial" w:cs="Arial"/>
                <w:sz w:val="18"/>
                <w:szCs w:val="18"/>
              </w:rPr>
              <w:t xml:space="preserve"> to be fulfilled.</w:t>
            </w:r>
          </w:p>
          <w:p w:rsidR="003069E2" w:rsidRPr="0045299D" w:rsidRDefault="003069E2" w:rsidP="001A346E">
            <w:pPr>
              <w:keepNext/>
              <w:keepLines/>
              <w:overflowPunct w:val="0"/>
              <w:autoSpaceDE w:val="0"/>
              <w:autoSpaceDN w:val="0"/>
              <w:adjustRightInd w:val="0"/>
              <w:spacing w:after="0"/>
              <w:ind w:left="883" w:hanging="883"/>
              <w:textAlignment w:val="baseline"/>
              <w:rPr>
                <w:rFonts w:ascii="Arial" w:hAnsi="Arial" w:cs="Arial"/>
                <w:sz w:val="18"/>
                <w:szCs w:val="18"/>
              </w:rPr>
            </w:pPr>
            <w:r w:rsidRPr="0045299D">
              <w:rPr>
                <w:rFonts w:ascii="Arial" w:hAnsi="Arial" w:cs="Arial"/>
                <w:sz w:val="18"/>
                <w:szCs w:val="18"/>
              </w:rPr>
              <w:t>Note 3:</w:t>
            </w:r>
            <w:r w:rsidRPr="0045299D">
              <w:rPr>
                <w:rFonts w:ascii="Arial" w:hAnsi="Arial" w:cs="Arial"/>
                <w:sz w:val="18"/>
                <w:szCs w:val="18"/>
              </w:rPr>
              <w:tab/>
              <w:t>RSRP levels have been derived from other parameters for information purposes. They are not settable parameters themselves.</w:t>
            </w:r>
          </w:p>
        </w:tc>
      </w:tr>
    </w:tbl>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45299D">
        <w:rPr>
          <w:rFonts w:ascii="Arial" w:hAnsi="Arial"/>
          <w:sz w:val="24"/>
          <w:szCs w:val="24"/>
        </w:rPr>
        <w:t>A.7.5.3.2</w:t>
      </w:r>
      <w:r w:rsidRPr="0045299D">
        <w:rPr>
          <w:rFonts w:ascii="Arial" w:hAnsi="Arial"/>
          <w:sz w:val="24"/>
          <w:szCs w:val="24"/>
        </w:rPr>
        <w:tab/>
        <w:t>Test Requirements</w:t>
      </w:r>
    </w:p>
    <w:p w:rsidR="003069E2" w:rsidRPr="0045299D" w:rsidRDefault="003069E2" w:rsidP="003069E2">
      <w:pPr>
        <w:overflowPunct w:val="0"/>
        <w:autoSpaceDE w:val="0"/>
        <w:autoSpaceDN w:val="0"/>
        <w:adjustRightInd w:val="0"/>
        <w:jc w:val="both"/>
        <w:textAlignment w:val="baseline"/>
        <w:rPr>
          <w:lang w:eastAsia="zh-CN"/>
        </w:rPr>
      </w:pPr>
      <w:r w:rsidRPr="0045299D">
        <w:rPr>
          <w:lang w:eastAsia="zh-CN"/>
        </w:rPr>
        <w:t xml:space="preserve">The UE shall be scheduled on PCell continuously during T3. </w:t>
      </w:r>
    </w:p>
    <w:p w:rsidR="003069E2" w:rsidRPr="0045299D" w:rsidRDefault="003069E2" w:rsidP="003069E2">
      <w:pPr>
        <w:overflowPunct w:val="0"/>
        <w:autoSpaceDE w:val="0"/>
        <w:autoSpaceDN w:val="0"/>
        <w:adjustRightInd w:val="0"/>
        <w:jc w:val="both"/>
        <w:textAlignment w:val="baseline"/>
      </w:pPr>
      <w:r w:rsidRPr="0045299D">
        <w:rPr>
          <w:lang w:eastAsia="zh-CN"/>
        </w:rPr>
        <w:t>In Test 1, at least 98.75% of all expected ACK/NACKs during T3 shall be transmitted by the ProSe UE. T</w:t>
      </w:r>
      <w:r w:rsidRPr="0045299D">
        <w:t>he missed ACK/NACKs can occur only on subframe ‘n’, if either n±1 subframe is a discovery subframe, or if n-3, or n-5 is a discovery subframe.</w:t>
      </w:r>
    </w:p>
    <w:p w:rsidR="003069E2" w:rsidRPr="0045299D" w:rsidRDefault="003069E2" w:rsidP="003069E2">
      <w:pPr>
        <w:overflowPunct w:val="0"/>
        <w:autoSpaceDE w:val="0"/>
        <w:autoSpaceDN w:val="0"/>
        <w:adjustRightInd w:val="0"/>
        <w:ind w:left="284"/>
        <w:jc w:val="both"/>
        <w:textAlignment w:val="baseline"/>
      </w:pPr>
      <w:r w:rsidRPr="0045299D">
        <w:t>NOTE: For the test configuration in Table A.7.5.3.1-1 and Table A.7.5.3.1-2, the specific subframes where missed ACK/NACKs are allowed are when (subframe mod 320) = 159, 163, 162, 166, corresponding to allowed interruptions on subframe 159 and 162.</w:t>
      </w:r>
    </w:p>
    <w:p w:rsidR="003069E2" w:rsidRPr="0045299D" w:rsidRDefault="003069E2" w:rsidP="003069E2">
      <w:pPr>
        <w:overflowPunct w:val="0"/>
        <w:autoSpaceDE w:val="0"/>
        <w:autoSpaceDN w:val="0"/>
        <w:adjustRightInd w:val="0"/>
        <w:jc w:val="both"/>
        <w:textAlignment w:val="baseline"/>
      </w:pPr>
      <w:r w:rsidRPr="0045299D">
        <w:rPr>
          <w:lang w:eastAsia="zh-CN"/>
        </w:rPr>
        <w:lastRenderedPageBreak/>
        <w:t>In Test 2, at least 97.5% of all expected ACK/NACKs during T3 shall be transmitted by the ProSe UE. T</w:t>
      </w:r>
      <w:r w:rsidRPr="0045299D">
        <w:t>he missed ACK/NACK can occur only on subframe ‘n’, if either n±5 subframe is a discovery or SLSS subframe, or if n+1, or n-9 is a discovery or SLSS subframe.</w:t>
      </w:r>
    </w:p>
    <w:p w:rsidR="003069E2" w:rsidRPr="0045299D" w:rsidRDefault="003069E2" w:rsidP="003069E2">
      <w:pPr>
        <w:overflowPunct w:val="0"/>
        <w:autoSpaceDE w:val="0"/>
        <w:autoSpaceDN w:val="0"/>
        <w:adjustRightInd w:val="0"/>
        <w:ind w:left="284"/>
        <w:jc w:val="both"/>
        <w:textAlignment w:val="baseline"/>
      </w:pPr>
      <w:r w:rsidRPr="0045299D">
        <w:t>NOTE: For the test configuration in Table A.7.5.3.1-1 and Table A.7.5.3.1-2, the specific subframes where missed ACK/NACKs are allowed are when (subframe mod 320) = 135, 139, 145, 149, 155, 159, 166, 170, corresponding to allowed interruptions on subframes 135, 145, 155 and 166.</w:t>
      </w:r>
    </w:p>
    <w:p w:rsidR="003069E2" w:rsidRDefault="003069E2" w:rsidP="003069E2">
      <w:pPr>
        <w:overflowPunct w:val="0"/>
        <w:autoSpaceDE w:val="0"/>
        <w:autoSpaceDN w:val="0"/>
        <w:adjustRightInd w:val="0"/>
        <w:textAlignment w:val="baseline"/>
        <w:rPr>
          <w:noProof/>
        </w:rPr>
      </w:pPr>
    </w:p>
    <w:p w:rsidR="003069E2" w:rsidRPr="006B55DB" w:rsidRDefault="003069E2" w:rsidP="003069E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3069E2" w:rsidRDefault="003069E2" w:rsidP="003069E2"/>
    <w:p w:rsidR="003069E2" w:rsidRDefault="003069E2" w:rsidP="003069E2"/>
    <w:p w:rsidR="003069E2" w:rsidRPr="006B55DB" w:rsidRDefault="003069E2" w:rsidP="003069E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3069E2" w:rsidRPr="0045299D" w:rsidRDefault="003069E2" w:rsidP="003069E2">
      <w:pPr>
        <w:keepNext/>
        <w:keepLines/>
        <w:overflowPunct w:val="0"/>
        <w:autoSpaceDE w:val="0"/>
        <w:autoSpaceDN w:val="0"/>
        <w:adjustRightInd w:val="0"/>
        <w:spacing w:before="120"/>
        <w:ind w:left="1134" w:hanging="1134"/>
        <w:textAlignment w:val="baseline"/>
        <w:outlineLvl w:val="2"/>
        <w:rPr>
          <w:rFonts w:ascii="Arial" w:hAnsi="Arial"/>
          <w:sz w:val="28"/>
          <w:szCs w:val="28"/>
        </w:rPr>
      </w:pPr>
      <w:r w:rsidRPr="0045299D">
        <w:rPr>
          <w:rFonts w:ascii="Arial" w:hAnsi="Arial"/>
          <w:sz w:val="28"/>
          <w:szCs w:val="28"/>
        </w:rPr>
        <w:t>A.7.5.5</w:t>
      </w:r>
      <w:r w:rsidRPr="0045299D">
        <w:rPr>
          <w:rFonts w:ascii="Arial" w:hAnsi="Arial"/>
          <w:sz w:val="28"/>
          <w:szCs w:val="28"/>
        </w:rPr>
        <w:tab/>
        <w:t>E-UTRAN FDD - Interruptions due to ProSe Direct Communication</w:t>
      </w:r>
    </w:p>
    <w:p w:rsidR="003069E2" w:rsidRPr="0045299D" w:rsidRDefault="003069E2" w:rsidP="003069E2">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45299D">
        <w:rPr>
          <w:rFonts w:ascii="Arial" w:hAnsi="Arial"/>
          <w:sz w:val="24"/>
          <w:szCs w:val="24"/>
        </w:rPr>
        <w:t>A.7.5.5.1</w:t>
      </w:r>
      <w:r w:rsidRPr="0045299D">
        <w:rPr>
          <w:rFonts w:ascii="Arial" w:hAnsi="Arial"/>
          <w:sz w:val="24"/>
          <w:szCs w:val="24"/>
        </w:rPr>
        <w:tab/>
        <w:t>Test Purpose and Environment</w:t>
      </w:r>
    </w:p>
    <w:p w:rsidR="003069E2" w:rsidRPr="0045299D" w:rsidRDefault="003069E2" w:rsidP="003069E2">
      <w:pPr>
        <w:overflowPunct w:val="0"/>
        <w:autoSpaceDE w:val="0"/>
        <w:autoSpaceDN w:val="0"/>
        <w:adjustRightInd w:val="0"/>
        <w:textAlignment w:val="baseline"/>
      </w:pPr>
      <w:r w:rsidRPr="0045299D">
        <w:t xml:space="preserve">The purpose of this test is to verify the requirements related to PCell interruptions due to ProSe Direct Communication defined in clause 7.16.3. In the test the UE under test is configured for ProSe operation only on PCell and also the UE is configured only for PCell for WAN. </w:t>
      </w:r>
    </w:p>
    <w:p w:rsidR="003069E2" w:rsidRPr="0045299D" w:rsidRDefault="003069E2" w:rsidP="003069E2">
      <w:pPr>
        <w:overflowPunct w:val="0"/>
        <w:autoSpaceDE w:val="0"/>
        <w:autoSpaceDN w:val="0"/>
        <w:adjustRightInd w:val="0"/>
        <w:jc w:val="both"/>
        <w:textAlignment w:val="baseline"/>
      </w:pPr>
      <w:r w:rsidRPr="0045299D">
        <w:t>For this test, the UE is triggered by the test loop function or the upper layers to monitor ProSe Direct Communication.</w:t>
      </w:r>
    </w:p>
    <w:p w:rsidR="003069E2" w:rsidRPr="0045299D" w:rsidRDefault="003069E2" w:rsidP="003069E2">
      <w:pPr>
        <w:overflowPunct w:val="0"/>
        <w:autoSpaceDE w:val="0"/>
        <w:autoSpaceDN w:val="0"/>
        <w:adjustRightInd w:val="0"/>
        <w:textAlignment w:val="baseline"/>
      </w:pPr>
      <w:r w:rsidRPr="0045299D">
        <w:t xml:space="preserve">The test parameters are given in Table A.7.5.5.1-1, Table A.7.5.5.1-2 </w:t>
      </w:r>
      <w:r w:rsidRPr="0045299D">
        <w:rPr>
          <w:lang w:eastAsia="zh-CN"/>
        </w:rPr>
        <w:t xml:space="preserve">and </w:t>
      </w:r>
      <w:r w:rsidRPr="0045299D">
        <w:t>Table A.7.5.5.1-3</w:t>
      </w:r>
      <w:r w:rsidRPr="0045299D">
        <w:rPr>
          <w:rFonts w:hint="eastAsia"/>
          <w:lang w:eastAsia="zh-CN"/>
        </w:rPr>
        <w:t xml:space="preserve"> </w:t>
      </w:r>
      <w:r w:rsidRPr="0045299D">
        <w:t xml:space="preserve">below. There is one active cell (PCell) in this test and 12 (5MHz) or 16 (10 MHz) active Sidelink UEs in this test transmitting ProSe Direct Communication. </w:t>
      </w:r>
    </w:p>
    <w:p w:rsidR="003069E2" w:rsidRPr="0045299D" w:rsidRDefault="003069E2" w:rsidP="003069E2">
      <w:pPr>
        <w:overflowPunct w:val="0"/>
        <w:autoSpaceDE w:val="0"/>
        <w:autoSpaceDN w:val="0"/>
        <w:adjustRightInd w:val="0"/>
        <w:textAlignment w:val="baseline"/>
      </w:pPr>
      <w:r w:rsidRPr="0045299D">
        <w:t xml:space="preserve">The test consists of three successive time periods, with time duration of T1, T2 and T3 respectively. </w:t>
      </w:r>
    </w:p>
    <w:p w:rsidR="003069E2" w:rsidRPr="0045299D" w:rsidRDefault="003069E2" w:rsidP="003069E2">
      <w:pPr>
        <w:overflowPunct w:val="0"/>
        <w:autoSpaceDE w:val="0"/>
        <w:autoSpaceDN w:val="0"/>
        <w:adjustRightInd w:val="0"/>
        <w:textAlignment w:val="baseline"/>
      </w:pPr>
      <w:r w:rsidRPr="0045299D">
        <w:t xml:space="preserve">During T1, the UE is in RRC_IDLE and monitoring the ProSe Direct Communication transmission from other active Sidelink UEs on the ProSe Direct Communication resoruces. </w:t>
      </w:r>
    </w:p>
    <w:p w:rsidR="003069E2" w:rsidRPr="0045299D" w:rsidRDefault="003069E2" w:rsidP="003069E2">
      <w:pPr>
        <w:overflowPunct w:val="0"/>
        <w:autoSpaceDE w:val="0"/>
        <w:autoSpaceDN w:val="0"/>
        <w:adjustRightInd w:val="0"/>
        <w:textAlignment w:val="baseline"/>
      </w:pPr>
      <w:r w:rsidRPr="0045299D">
        <w:t xml:space="preserve">During T2, the test system establishes a RRC connection with the UE. No PDSCH traffic is scheduled for UE during T2, and the UE is expected to transmit </w:t>
      </w:r>
      <w:r w:rsidRPr="0045299D">
        <w:rPr>
          <w:i/>
        </w:rPr>
        <w:t>SidelinkUEInformation</w:t>
      </w:r>
      <w:r w:rsidRPr="0045299D">
        <w:t xml:space="preserve"> indicating </w:t>
      </w:r>
      <w:r w:rsidRPr="0045299D">
        <w:rPr>
          <w:i/>
        </w:rPr>
        <w:t xml:space="preserve">commRxInterestedFreq </w:t>
      </w:r>
      <w:r w:rsidRPr="0045299D">
        <w:t xml:space="preserve">during T2. On reception of </w:t>
      </w:r>
      <w:r w:rsidRPr="0045299D">
        <w:rPr>
          <w:i/>
        </w:rPr>
        <w:t>SidelinkUEInformation</w:t>
      </w:r>
      <w:r w:rsidRPr="0045299D">
        <w:t>, the</w:t>
      </w:r>
      <w:r w:rsidRPr="0045299D">
        <w:rPr>
          <w:i/>
        </w:rPr>
        <w:t xml:space="preserve"> </w:t>
      </w:r>
      <w:r w:rsidRPr="0045299D">
        <w:t xml:space="preserve">test system shall RRC reconfiguration message to the UE and wait for the UE to repond with RRC reconfiguration complete message before transitioning to T3. If the UE does not transmit </w:t>
      </w:r>
      <w:r w:rsidRPr="0045299D">
        <w:rPr>
          <w:i/>
        </w:rPr>
        <w:t>SidelinkUEInformation</w:t>
      </w:r>
      <w:r w:rsidRPr="0045299D">
        <w:t xml:space="preserve"> for up to [2] sec, the test system shall transition to T3. </w:t>
      </w:r>
    </w:p>
    <w:p w:rsidR="003069E2" w:rsidRPr="0045299D" w:rsidRDefault="003069E2" w:rsidP="003069E2">
      <w:pPr>
        <w:overflowPunct w:val="0"/>
        <w:autoSpaceDE w:val="0"/>
        <w:autoSpaceDN w:val="0"/>
        <w:adjustRightInd w:val="0"/>
        <w:textAlignment w:val="baseline"/>
        <w:rPr>
          <w:noProof/>
        </w:rPr>
      </w:pPr>
      <w:r w:rsidRPr="0045299D">
        <w:t>During T3, the UE is scheduled with PDSCH traffic on PCell downlink. The test system will count the missed ACK/NACKs during T3 to verify the allowed interruptions during ProSe Direct Communication (no missed ACK/NACKs are allowed).</w:t>
      </w:r>
    </w:p>
    <w:p w:rsidR="003069E2" w:rsidRPr="0045299D"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45299D">
        <w:rPr>
          <w:rFonts w:ascii="Arial" w:hAnsi="Arial"/>
          <w:b/>
          <w:bCs/>
          <w:lang w:eastAsia="x-none"/>
        </w:rPr>
        <w:lastRenderedPageBreak/>
        <w:t xml:space="preserve">Table A.7.5.5.1-1: Test parameters for </w:t>
      </w:r>
      <w:r w:rsidRPr="0045299D">
        <w:rPr>
          <w:rFonts w:ascii="Arial" w:hAnsi="Arial" w:cs="v4.2.0"/>
          <w:b/>
          <w:bCs/>
          <w:lang w:eastAsia="x-none"/>
        </w:rPr>
        <w:t>interruption due to ProSe Direct Communication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5"/>
        <w:gridCol w:w="630"/>
        <w:gridCol w:w="3780"/>
        <w:gridCol w:w="1963"/>
      </w:tblGrid>
      <w:tr w:rsidR="003069E2" w:rsidRPr="0045299D" w:rsidTr="001A346E">
        <w:trPr>
          <w:trHeight w:val="590"/>
          <w:jc w:val="center"/>
        </w:trPr>
        <w:tc>
          <w:tcPr>
            <w:tcW w:w="3215"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Parameter</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Unit</w:t>
            </w: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Value</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Comment</w:t>
            </w: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lang w:val="it-IT"/>
              </w:rPr>
            </w:pPr>
            <w:r w:rsidRPr="0045299D">
              <w:rPr>
                <w:rFonts w:ascii="Arial" w:hAnsi="Arial" w:cs="v4.2.0"/>
                <w:sz w:val="18"/>
                <w:szCs w:val="18"/>
                <w:lang w:val="it-IT"/>
              </w:rPr>
              <w:t>E-UTRA RF Channel Number</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Channel Bandwidth (BW</w:t>
            </w:r>
            <w:r w:rsidRPr="0045299D">
              <w:rPr>
                <w:rFonts w:ascii="Arial" w:hAnsi="Arial" w:cs="Arial"/>
                <w:sz w:val="18"/>
                <w:szCs w:val="18"/>
                <w:vertAlign w:val="subscript"/>
              </w:rPr>
              <w:t>channel</w:t>
            </w:r>
            <w:r w:rsidRPr="0045299D">
              <w:rPr>
                <w:rFonts w:ascii="Arial" w:hAnsi="Arial" w:cs="Arial"/>
                <w:sz w:val="18"/>
                <w:szCs w:val="18"/>
              </w:rPr>
              <w:t>)</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MHz</w:t>
            </w: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 or 10</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According to principle defined in clause A.3.12.3</w:t>
            </w: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Active cell</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Cell 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E-UTRA FDD Cell</w:t>
            </w:r>
            <w:r w:rsidRPr="0045299D">
              <w:rPr>
                <w:rFonts w:ascii="Arial" w:hAnsi="Arial" w:cs="Arial"/>
                <w:sz w:val="18"/>
                <w:szCs w:val="18"/>
                <w:lang w:eastAsia="zh-CN"/>
              </w:rPr>
              <w:t>1 on RF channel number 1</w:t>
            </w: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CP length of Cell 1</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Normal</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trHeight w:val="85"/>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vertAlign w:val="superscript"/>
              </w:rPr>
            </w:pPr>
            <w:r w:rsidRPr="0045299D">
              <w:rPr>
                <w:rFonts w:ascii="Arial" w:hAnsi="Arial" w:cs="Arial"/>
                <w:sz w:val="18"/>
                <w:szCs w:val="18"/>
              </w:rPr>
              <w:t>T1</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s</w:t>
            </w: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5.12</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vertAlign w:val="superscript"/>
              </w:rPr>
            </w:pPr>
            <w:r w:rsidRPr="0045299D">
              <w:rPr>
                <w:rFonts w:ascii="Arial" w:hAnsi="Arial" w:cs="Arial"/>
                <w:sz w:val="18"/>
                <w:szCs w:val="18"/>
              </w:rPr>
              <w:t>T2</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s</w:t>
            </w: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 xml:space="preserve">Up to receiving RRC reconfiguration setup complete from the UE, or up to [2] sec if UE does not transmit </w:t>
            </w:r>
            <w:r w:rsidRPr="0045299D">
              <w:rPr>
                <w:rFonts w:ascii="Arial" w:hAnsi="Arial" w:cs="Arial"/>
                <w:i/>
                <w:sz w:val="18"/>
                <w:szCs w:val="18"/>
              </w:rPr>
              <w:t>SidelinkUEInformation</w:t>
            </w:r>
            <w:r w:rsidRPr="0045299D">
              <w:rPr>
                <w:rFonts w:ascii="Arial" w:hAnsi="Arial" w:cs="Arial"/>
                <w:sz w:val="18"/>
                <w:szCs w:val="18"/>
              </w:rPr>
              <w:t xml:space="preserve"> during this period.</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trHeight w:val="417"/>
          <w:jc w:val="center"/>
        </w:trPr>
        <w:tc>
          <w:tcPr>
            <w:tcW w:w="321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T3</w:t>
            </w:r>
          </w:p>
        </w:tc>
        <w:tc>
          <w:tcPr>
            <w:tcW w:w="63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s</w:t>
            </w:r>
          </w:p>
        </w:tc>
        <w:tc>
          <w:tcPr>
            <w:tcW w:w="378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10.24</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trHeight w:val="417"/>
          <w:jc w:val="center"/>
        </w:trPr>
        <w:tc>
          <w:tcPr>
            <w:tcW w:w="9588" w:type="dxa"/>
            <w:gridSpan w:val="4"/>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 xml:space="preserve">Note 1:  </w:t>
            </w:r>
            <w:r w:rsidRPr="0045299D">
              <w:rPr>
                <w:rFonts w:ascii="Arial" w:hAnsi="Arial" w:cs="Arial"/>
                <w:sz w:val="18"/>
                <w:szCs w:val="18"/>
                <w:lang w:eastAsia="zh-CN"/>
              </w:rPr>
              <w:t>This test is according to the principle defined in section A.3.12.3.</w:t>
            </w:r>
          </w:p>
        </w:tc>
      </w:tr>
    </w:tbl>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45299D">
        <w:rPr>
          <w:rFonts w:ascii="Arial" w:hAnsi="Arial"/>
          <w:b/>
          <w:bCs/>
          <w:lang w:eastAsia="x-none"/>
        </w:rPr>
        <w:t xml:space="preserve">Table A.7.5.5.1-2: ProSe Direct Communication specific configuration for </w:t>
      </w:r>
      <w:r w:rsidRPr="0045299D">
        <w:rPr>
          <w:rFonts w:ascii="Arial" w:hAnsi="Arial" w:cs="v4.2.0"/>
          <w:b/>
          <w:bCs/>
          <w:lang w:eastAsia="x-none"/>
        </w:rPr>
        <w:t>interruption due to ProSe Direct Communication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5"/>
        <w:gridCol w:w="720"/>
        <w:gridCol w:w="3600"/>
        <w:gridCol w:w="1963"/>
      </w:tblGrid>
      <w:tr w:rsidR="003069E2" w:rsidRPr="0045299D" w:rsidTr="001A346E">
        <w:trPr>
          <w:trHeight w:val="590"/>
          <w:jc w:val="center"/>
        </w:trPr>
        <w:tc>
          <w:tcPr>
            <w:tcW w:w="3305"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Parameter</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Unit</w:t>
            </w:r>
          </w:p>
        </w:tc>
        <w:tc>
          <w:tcPr>
            <w:tcW w:w="360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Value</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Comment</w:t>
            </w:r>
          </w:p>
        </w:tc>
      </w:tr>
      <w:tr w:rsidR="003069E2" w:rsidRPr="0045299D" w:rsidTr="001A346E">
        <w:trPr>
          <w:jc w:val="center"/>
        </w:trPr>
        <w:tc>
          <w:tcPr>
            <w:tcW w:w="330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lang w:val="it-IT"/>
              </w:rPr>
            </w:pPr>
            <w:r w:rsidRPr="0045299D">
              <w:rPr>
                <w:rFonts w:ascii="Arial" w:hAnsi="Arial" w:cs="v4.2.0"/>
                <w:sz w:val="18"/>
                <w:szCs w:val="18"/>
                <w:lang w:val="it-IT"/>
              </w:rPr>
              <w:t>E-UTRA RF Channel Number</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60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UL carrier frequency</w:t>
            </w:r>
          </w:p>
        </w:tc>
      </w:tr>
      <w:tr w:rsidR="003069E2" w:rsidRPr="0045299D" w:rsidTr="001A346E">
        <w:trPr>
          <w:jc w:val="center"/>
        </w:trPr>
        <w:tc>
          <w:tcPr>
            <w:tcW w:w="330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Channel Bandwidth (BW</w:t>
            </w:r>
            <w:r w:rsidRPr="0045299D">
              <w:rPr>
                <w:rFonts w:ascii="Arial" w:hAnsi="Arial" w:cs="Arial"/>
                <w:sz w:val="18"/>
                <w:szCs w:val="18"/>
                <w:vertAlign w:val="subscript"/>
              </w:rPr>
              <w:t>channel</w:t>
            </w:r>
            <w:r w:rsidRPr="0045299D">
              <w:rPr>
                <w:rFonts w:ascii="Arial" w:hAnsi="Arial" w:cs="Arial"/>
                <w:sz w:val="18"/>
                <w:szCs w:val="18"/>
              </w:rPr>
              <w:t>)</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MHz</w:t>
            </w:r>
          </w:p>
        </w:tc>
        <w:tc>
          <w:tcPr>
            <w:tcW w:w="360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 or 10</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According to principle defined in clause A.3.12.3</w:t>
            </w:r>
          </w:p>
        </w:tc>
      </w:tr>
      <w:tr w:rsidR="003069E2" w:rsidRPr="0045299D" w:rsidTr="001A346E">
        <w:trPr>
          <w:jc w:val="center"/>
        </w:trPr>
        <w:tc>
          <w:tcPr>
            <w:tcW w:w="330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ProSe Direct Communication configuration</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 xml:space="preserve"> </w:t>
            </w:r>
          </w:p>
        </w:tc>
        <w:tc>
          <w:tcPr>
            <w:tcW w:w="360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As specified in Table A.3.12.5-1</w:t>
            </w:r>
            <w:r w:rsidRPr="0045299D" w:rsidDel="00C668C4">
              <w:rPr>
                <w:rFonts w:ascii="Arial" w:hAnsi="Arial" w:cs="Arial"/>
                <w:sz w:val="18"/>
                <w:szCs w:val="18"/>
              </w:rPr>
              <w:t xml:space="preserve"> </w:t>
            </w:r>
            <w:r w:rsidRPr="0045299D">
              <w:rPr>
                <w:rFonts w:ascii="Arial" w:hAnsi="Arial" w:cs="Arial"/>
                <w:sz w:val="18"/>
                <w:szCs w:val="18"/>
              </w:rPr>
              <w:t>(Configuration #1)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IE values unless specified otherwise in this test.</w:t>
            </w:r>
          </w:p>
        </w:tc>
      </w:tr>
      <w:tr w:rsidR="003069E2" w:rsidRPr="0045299D" w:rsidTr="001A346E">
        <w:trPr>
          <w:jc w:val="center"/>
        </w:trPr>
        <w:tc>
          <w:tcPr>
            <w:tcW w:w="3305" w:type="dxa"/>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Active Sidelink UEs Configuration</w:t>
            </w:r>
            <w:r w:rsidRPr="0045299D">
              <w:rPr>
                <w:rFonts w:ascii="Arial" w:hAnsi="Arial" w:cs="Arial"/>
                <w:sz w:val="18"/>
                <w:szCs w:val="18"/>
                <w:vertAlign w:val="superscript"/>
              </w:rPr>
              <w:t>Note 1</w:t>
            </w:r>
          </w:p>
        </w:tc>
        <w:tc>
          <w:tcPr>
            <w:tcW w:w="72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60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PCP.1.FDD</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As specified in Table A.3.12.8.1-1</w:t>
            </w:r>
          </w:p>
        </w:tc>
        <w:tc>
          <w:tcPr>
            <w:tcW w:w="1963"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Transmitting ProSe Direct Communication (PSCCH + PSSCH)</w:t>
            </w:r>
          </w:p>
        </w:tc>
      </w:tr>
      <w:tr w:rsidR="003069E2" w:rsidRPr="0045299D" w:rsidTr="001A346E">
        <w:trPr>
          <w:trHeight w:val="417"/>
          <w:jc w:val="center"/>
        </w:trPr>
        <w:tc>
          <w:tcPr>
            <w:tcW w:w="9588" w:type="dxa"/>
            <w:gridSpan w:val="4"/>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 xml:space="preserve">Note 1:  </w:t>
            </w:r>
            <w:r w:rsidRPr="0045299D">
              <w:rPr>
                <w:rFonts w:ascii="Arial" w:hAnsi="Arial" w:cs="Arial"/>
                <w:sz w:val="18"/>
                <w:szCs w:val="18"/>
                <w:lang w:eastAsia="zh-CN"/>
              </w:rPr>
              <w:t>This test is according to the principle defined in section A.3.12.3.</w:t>
            </w:r>
          </w:p>
        </w:tc>
      </w:tr>
    </w:tbl>
    <w:p w:rsidR="003069E2" w:rsidRPr="0045299D" w:rsidRDefault="003069E2" w:rsidP="003069E2">
      <w:pPr>
        <w:tabs>
          <w:tab w:val="left" w:pos="8275"/>
        </w:tabs>
        <w:overflowPunct w:val="0"/>
        <w:autoSpaceDE w:val="0"/>
        <w:autoSpaceDN w:val="0"/>
        <w:adjustRightInd w:val="0"/>
        <w:textAlignment w:val="baseline"/>
        <w:rPr>
          <w:noProof/>
        </w:rPr>
      </w:pPr>
      <w:r>
        <w:rPr>
          <w:noProof/>
        </w:rPr>
        <w:tab/>
      </w:r>
    </w:p>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keepNext/>
        <w:keepLines/>
        <w:overflowPunct w:val="0"/>
        <w:autoSpaceDE w:val="0"/>
        <w:autoSpaceDN w:val="0"/>
        <w:adjustRightInd w:val="0"/>
        <w:spacing w:before="60"/>
        <w:jc w:val="center"/>
        <w:textAlignment w:val="baseline"/>
        <w:rPr>
          <w:rFonts w:ascii="Arial" w:hAnsi="Arial"/>
          <w:b/>
          <w:bCs/>
          <w:lang w:eastAsia="x-none"/>
        </w:rPr>
      </w:pPr>
      <w:r w:rsidRPr="0045299D">
        <w:rPr>
          <w:rFonts w:ascii="Arial" w:hAnsi="Arial"/>
          <w:b/>
          <w:bCs/>
          <w:lang w:eastAsia="x-none"/>
        </w:rPr>
        <w:lastRenderedPageBreak/>
        <w:t xml:space="preserve">Table A.7.5.5.1-2: Cell specific test parameters for </w:t>
      </w:r>
      <w:r w:rsidRPr="0045299D">
        <w:rPr>
          <w:rFonts w:ascii="Arial" w:hAnsi="Arial" w:cs="v4.2.0"/>
          <w:b/>
          <w:bCs/>
          <w:lang w:eastAsia="x-none"/>
        </w:rPr>
        <w:t>interruption due to ProSe Direct Communication tests</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069E2" w:rsidRPr="0045299D" w:rsidTr="001A346E">
        <w:trPr>
          <w:cantSplit/>
          <w:jc w:val="center"/>
        </w:trPr>
        <w:tc>
          <w:tcPr>
            <w:tcW w:w="3970" w:type="dxa"/>
            <w:gridSpan w:val="2"/>
            <w:vMerge w:val="restart"/>
            <w:tcBorders>
              <w:top w:val="single" w:sz="4" w:space="0" w:color="auto"/>
              <w:left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Parameter</w:t>
            </w:r>
          </w:p>
        </w:tc>
        <w:tc>
          <w:tcPr>
            <w:tcW w:w="1710" w:type="dxa"/>
            <w:vMerge w:val="restart"/>
            <w:tcBorders>
              <w:top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Unit</w:t>
            </w:r>
          </w:p>
        </w:tc>
        <w:tc>
          <w:tcPr>
            <w:tcW w:w="3780" w:type="dxa"/>
            <w:gridSpan w:val="3"/>
            <w:tcBorders>
              <w:top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Cell 1</w:t>
            </w:r>
          </w:p>
        </w:tc>
      </w:tr>
      <w:tr w:rsidR="003069E2" w:rsidRPr="0045299D" w:rsidTr="001A346E">
        <w:trPr>
          <w:cantSplit/>
          <w:jc w:val="center"/>
        </w:trPr>
        <w:tc>
          <w:tcPr>
            <w:tcW w:w="3970" w:type="dxa"/>
            <w:gridSpan w:val="2"/>
            <w:vMerge/>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710" w:type="dxa"/>
            <w:vMerge/>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T1</w:t>
            </w: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T2</w:t>
            </w: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
                <w:bCs/>
                <w:sz w:val="18"/>
                <w:szCs w:val="18"/>
              </w:rPr>
            </w:pPr>
            <w:r w:rsidRPr="0045299D">
              <w:rPr>
                <w:rFonts w:ascii="Arial" w:hAnsi="Arial" w:cs="Arial"/>
                <w:b/>
                <w:bCs/>
                <w:sz w:val="18"/>
                <w:szCs w:val="18"/>
              </w:rPr>
              <w:t>T3</w:t>
            </w: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lang w:val="it-IT"/>
              </w:rPr>
            </w:pPr>
            <w:r w:rsidRPr="0045299D">
              <w:rPr>
                <w:rFonts w:ascii="Arial" w:hAnsi="Arial" w:cs="Arial"/>
                <w:sz w:val="18"/>
                <w:szCs w:val="18"/>
                <w:lang w:val="it-IT"/>
              </w:rPr>
              <w:t>E-UTRA RF Channel Number</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780" w:type="dxa"/>
            <w:gridSpan w:val="3"/>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1</w:t>
            </w: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vertAlign w:val="superscript"/>
              </w:rPr>
            </w:pPr>
            <w:r w:rsidRPr="0045299D">
              <w:rPr>
                <w:rFonts w:ascii="Arial" w:hAnsi="Arial" w:cs="Arial"/>
                <w:sz w:val="18"/>
                <w:szCs w:val="18"/>
              </w:rPr>
              <w:t>BW</w:t>
            </w:r>
            <w:r w:rsidRPr="0045299D">
              <w:rPr>
                <w:rFonts w:ascii="Arial" w:hAnsi="Arial" w:cs="Arial"/>
                <w:sz w:val="18"/>
                <w:szCs w:val="18"/>
                <w:vertAlign w:val="subscript"/>
              </w:rPr>
              <w:t xml:space="preserve">channel </w:t>
            </w:r>
            <w:r w:rsidRPr="0045299D">
              <w:rPr>
                <w:rFonts w:ascii="Arial" w:hAnsi="Arial" w:cs="Arial"/>
                <w:sz w:val="18"/>
                <w:szCs w:val="18"/>
                <w:vertAlign w:val="superscript"/>
              </w:rPr>
              <w:t>Note 4</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MHz</w:t>
            </w:r>
          </w:p>
        </w:tc>
        <w:tc>
          <w:tcPr>
            <w:tcW w:w="3780" w:type="dxa"/>
            <w:gridSpan w:val="3"/>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5 or 10</w:t>
            </w: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UE RRC state</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IDLE</w:t>
            </w:r>
          </w:p>
        </w:tc>
        <w:tc>
          <w:tcPr>
            <w:tcW w:w="2520" w:type="dxa"/>
            <w:gridSpan w:val="2"/>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CONNECTED</w:t>
            </w:r>
          </w:p>
        </w:tc>
      </w:tr>
      <w:tr w:rsidR="003069E2" w:rsidRPr="0045299D" w:rsidTr="001A346E">
        <w:trPr>
          <w:cantSplit/>
          <w:jc w:val="center"/>
        </w:trPr>
        <w:tc>
          <w:tcPr>
            <w:tcW w:w="1985" w:type="dxa"/>
            <w:vMerge w:val="restart"/>
            <w:tcBorders>
              <w:left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Paging configuration</w:t>
            </w:r>
          </w:p>
        </w:tc>
        <w:tc>
          <w:tcPr>
            <w:tcW w:w="1985" w:type="dxa"/>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defaultPagingCycle</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rf256</w:t>
            </w:r>
          </w:p>
        </w:tc>
        <w:tc>
          <w:tcPr>
            <w:tcW w:w="2520" w:type="dxa"/>
            <w:gridSpan w:val="2"/>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N/A</w:t>
            </w:r>
          </w:p>
        </w:tc>
      </w:tr>
      <w:tr w:rsidR="003069E2" w:rsidRPr="0045299D" w:rsidTr="001A346E">
        <w:trPr>
          <w:cantSplit/>
          <w:jc w:val="center"/>
        </w:trPr>
        <w:tc>
          <w:tcPr>
            <w:tcW w:w="1985" w:type="dxa"/>
            <w:vMerge/>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p>
        </w:tc>
        <w:tc>
          <w:tcPr>
            <w:tcW w:w="1985" w:type="dxa"/>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nB</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T / 32</w:t>
            </w:r>
          </w:p>
        </w:tc>
        <w:tc>
          <w:tcPr>
            <w:tcW w:w="2520" w:type="dxa"/>
            <w:gridSpan w:val="2"/>
            <w:vMerge/>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 xml:space="preserve">DRX </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N/A</w:t>
            </w:r>
          </w:p>
        </w:tc>
        <w:tc>
          <w:tcPr>
            <w:tcW w:w="2520" w:type="dxa"/>
            <w:gridSpan w:val="2"/>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OFF</w:t>
            </w: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PDSCH Reference measurement channel defined in A.3.1.1.1</w:t>
            </w:r>
            <w:r w:rsidRPr="0045299D">
              <w:rPr>
                <w:rFonts w:ascii="Arial" w:hAnsi="Arial" w:cs="Arial"/>
                <w:sz w:val="18"/>
                <w:szCs w:val="18"/>
                <w:vertAlign w:val="superscript"/>
              </w:rPr>
              <w:t>Note1, Note 4</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bCs/>
                <w:sz w:val="18"/>
                <w:szCs w:val="18"/>
              </w:rPr>
              <w:t>N/A</w:t>
            </w: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None</w:t>
            </w:r>
          </w:p>
        </w:tc>
        <w:tc>
          <w:tcPr>
            <w:tcW w:w="126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R.7 FDD (5MHz)</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or</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R.3 FDD (10MHz)</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(Note 5 applies)</w:t>
            </w: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PDCCH/PCFICH/PHICH Reference measurement channel defined in A.3.1.2.1</w:t>
            </w:r>
            <w:r w:rsidRPr="0045299D">
              <w:rPr>
                <w:rFonts w:ascii="Arial" w:hAnsi="Arial" w:cs="Arial"/>
                <w:sz w:val="18"/>
                <w:szCs w:val="18"/>
                <w:vertAlign w:val="superscript"/>
              </w:rPr>
              <w:t>Note1, Note 4</w:t>
            </w:r>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p>
        </w:tc>
        <w:tc>
          <w:tcPr>
            <w:tcW w:w="3780" w:type="dxa"/>
            <w:gridSpan w:val="3"/>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5 MHz: R.11 FDD</w:t>
            </w:r>
          </w:p>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bCs/>
                <w:sz w:val="18"/>
                <w:szCs w:val="18"/>
              </w:rPr>
            </w:pPr>
            <w:r w:rsidRPr="0045299D">
              <w:rPr>
                <w:rFonts w:ascii="Arial" w:hAnsi="Arial" w:cs="Arial"/>
                <w:sz w:val="18"/>
                <w:szCs w:val="18"/>
              </w:rPr>
              <w:t>10 MHz: R.6 FDD</w:t>
            </w:r>
          </w:p>
        </w:tc>
      </w:tr>
      <w:tr w:rsidR="003069E2" w:rsidRPr="0045299D" w:rsidTr="001A346E">
        <w:trPr>
          <w:cantSplit/>
          <w:jc w:val="center"/>
          <w:ins w:id="154" w:author="Qualcomm User" w:date="2016-08-10T08:40:00Z"/>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ins w:id="155" w:author="Qualcomm User" w:date="2016-08-10T08:40:00Z"/>
                <w:rFonts w:ascii="Arial" w:hAnsi="Arial" w:cs="Arial"/>
                <w:sz w:val="18"/>
                <w:szCs w:val="18"/>
              </w:rPr>
            </w:pPr>
            <w:ins w:id="156" w:author="Qualcomm User" w:date="2016-08-10T08:40:00Z">
              <w:r>
                <w:rPr>
                  <w:rFonts w:ascii="Arial" w:hAnsi="Arial" w:cs="Arial"/>
                  <w:sz w:val="18"/>
                  <w:szCs w:val="18"/>
                </w:rPr>
                <w:t>OCNG Pattern</w:t>
              </w:r>
              <w:r w:rsidRPr="00117DD2">
                <w:rPr>
                  <w:rFonts w:ascii="Arial" w:hAnsi="Arial" w:cs="Arial"/>
                  <w:sz w:val="18"/>
                  <w:szCs w:val="18"/>
                  <w:vertAlign w:val="superscript"/>
                  <w:rPrChange w:id="157" w:author="Qualcomm User" w:date="2016-08-10T08:41:00Z">
                    <w:rPr>
                      <w:rFonts w:ascii="Arial" w:hAnsi="Arial" w:cs="Arial"/>
                      <w:sz w:val="18"/>
                      <w:szCs w:val="18"/>
                    </w:rPr>
                  </w:rPrChange>
                </w:rPr>
                <w:t>Note 4</w:t>
              </w:r>
            </w:ins>
          </w:p>
        </w:tc>
        <w:tc>
          <w:tcPr>
            <w:tcW w:w="1710" w:type="dxa"/>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ins w:id="158" w:author="Qualcomm User" w:date="2016-08-10T08:40:00Z"/>
                <w:rFonts w:ascii="Arial" w:hAnsi="Arial" w:cs="Arial"/>
                <w:bCs/>
                <w:sz w:val="18"/>
                <w:szCs w:val="18"/>
              </w:rPr>
            </w:pPr>
          </w:p>
        </w:tc>
        <w:tc>
          <w:tcPr>
            <w:tcW w:w="2520" w:type="dxa"/>
            <w:gridSpan w:val="2"/>
            <w:tcBorders>
              <w:bottom w:val="single" w:sz="4" w:space="0" w:color="auto"/>
            </w:tcBorders>
            <w:vAlign w:val="center"/>
          </w:tcPr>
          <w:p w:rsidR="003069E2" w:rsidRDefault="003069E2" w:rsidP="001A346E">
            <w:pPr>
              <w:keepNext/>
              <w:keepLines/>
              <w:overflowPunct w:val="0"/>
              <w:autoSpaceDE w:val="0"/>
              <w:autoSpaceDN w:val="0"/>
              <w:adjustRightInd w:val="0"/>
              <w:spacing w:after="0"/>
              <w:jc w:val="center"/>
              <w:textAlignment w:val="baseline"/>
              <w:rPr>
                <w:ins w:id="159" w:author="Qualcomm User" w:date="2016-08-10T08:41:00Z"/>
                <w:rFonts w:ascii="Arial" w:hAnsi="Arial" w:cs="Arial"/>
                <w:sz w:val="18"/>
                <w:szCs w:val="18"/>
              </w:rPr>
            </w:pPr>
            <w:ins w:id="160" w:author="Qualcomm User" w:date="2016-08-10T08:41:00Z">
              <w:r>
                <w:rPr>
                  <w:rFonts w:ascii="Arial" w:hAnsi="Arial" w:cs="Arial"/>
                  <w:sz w:val="18"/>
                  <w:szCs w:val="18"/>
                </w:rPr>
                <w:t>5 MHz: OP.19 FDD</w:t>
              </w:r>
            </w:ins>
          </w:p>
          <w:p w:rsidR="003069E2" w:rsidRPr="0045299D" w:rsidRDefault="003069E2" w:rsidP="001A346E">
            <w:pPr>
              <w:keepNext/>
              <w:keepLines/>
              <w:overflowPunct w:val="0"/>
              <w:autoSpaceDE w:val="0"/>
              <w:autoSpaceDN w:val="0"/>
              <w:adjustRightInd w:val="0"/>
              <w:spacing w:after="0"/>
              <w:jc w:val="center"/>
              <w:textAlignment w:val="baseline"/>
              <w:rPr>
                <w:ins w:id="161" w:author="Qualcomm User" w:date="2016-08-10T08:40:00Z"/>
                <w:rFonts w:ascii="Arial" w:hAnsi="Arial" w:cs="Arial"/>
                <w:sz w:val="18"/>
                <w:szCs w:val="18"/>
              </w:rPr>
            </w:pPr>
            <w:ins w:id="162" w:author="Qualcomm User" w:date="2016-08-10T08:41:00Z">
              <w:r>
                <w:rPr>
                  <w:rFonts w:ascii="Arial" w:hAnsi="Arial" w:cs="Arial"/>
                  <w:sz w:val="18"/>
                  <w:szCs w:val="18"/>
                </w:rPr>
                <w:t>10 MHz: OP.6 FDD</w:t>
              </w:r>
            </w:ins>
          </w:p>
        </w:tc>
        <w:tc>
          <w:tcPr>
            <w:tcW w:w="1260" w:type="dxa"/>
            <w:tcBorders>
              <w:bottom w:val="single" w:sz="4" w:space="0" w:color="auto"/>
            </w:tcBorders>
            <w:vAlign w:val="center"/>
          </w:tcPr>
          <w:p w:rsidR="003069E2" w:rsidRDefault="003069E2" w:rsidP="001A346E">
            <w:pPr>
              <w:keepNext/>
              <w:keepLines/>
              <w:overflowPunct w:val="0"/>
              <w:autoSpaceDE w:val="0"/>
              <w:autoSpaceDN w:val="0"/>
              <w:adjustRightInd w:val="0"/>
              <w:spacing w:after="0"/>
              <w:jc w:val="center"/>
              <w:textAlignment w:val="baseline"/>
              <w:rPr>
                <w:ins w:id="163" w:author="Qualcomm User" w:date="2016-08-10T08:42:00Z"/>
                <w:rFonts w:ascii="Arial" w:hAnsi="Arial" w:cs="Arial"/>
                <w:sz w:val="18"/>
                <w:szCs w:val="18"/>
              </w:rPr>
            </w:pPr>
            <w:ins w:id="164" w:author="Qualcomm User" w:date="2016-08-10T08:42:00Z">
              <w:r>
                <w:rPr>
                  <w:rFonts w:ascii="Arial" w:hAnsi="Arial" w:cs="Arial"/>
                  <w:sz w:val="18"/>
                  <w:szCs w:val="18"/>
                </w:rPr>
                <w:t>OP</w:t>
              </w:r>
            </w:ins>
            <w:ins w:id="165" w:author="Qualcomm User" w:date="2016-08-11T11:20:00Z">
              <w:r w:rsidR="00C876BA">
                <w:rPr>
                  <w:rFonts w:ascii="Arial" w:hAnsi="Arial" w:cs="Arial"/>
                  <w:sz w:val="18"/>
                  <w:szCs w:val="18"/>
                </w:rPr>
                <w:t>.20</w:t>
              </w:r>
            </w:ins>
            <w:ins w:id="166" w:author="Qualcomm User" w:date="2016-08-10T08:42:00Z">
              <w:r>
                <w:rPr>
                  <w:rFonts w:ascii="Arial" w:hAnsi="Arial" w:cs="Arial"/>
                  <w:sz w:val="18"/>
                  <w:szCs w:val="18"/>
                </w:rPr>
                <w:t xml:space="preserve"> FDD (5MHz)</w:t>
              </w:r>
            </w:ins>
          </w:p>
          <w:p w:rsidR="003069E2" w:rsidRDefault="003069E2" w:rsidP="001A346E">
            <w:pPr>
              <w:keepNext/>
              <w:keepLines/>
              <w:overflowPunct w:val="0"/>
              <w:autoSpaceDE w:val="0"/>
              <w:autoSpaceDN w:val="0"/>
              <w:adjustRightInd w:val="0"/>
              <w:spacing w:after="0"/>
              <w:jc w:val="center"/>
              <w:textAlignment w:val="baseline"/>
              <w:rPr>
                <w:ins w:id="167" w:author="Qualcomm User" w:date="2016-08-10T08:43:00Z"/>
                <w:rFonts w:ascii="Arial" w:hAnsi="Arial" w:cs="Arial"/>
                <w:sz w:val="18"/>
                <w:szCs w:val="18"/>
              </w:rPr>
            </w:pPr>
            <w:ins w:id="168" w:author="Qualcomm User" w:date="2016-08-10T08:43:00Z">
              <w:r>
                <w:rPr>
                  <w:rFonts w:ascii="Arial" w:hAnsi="Arial" w:cs="Arial"/>
                  <w:sz w:val="18"/>
                  <w:szCs w:val="18"/>
                </w:rPr>
                <w:t>or</w:t>
              </w:r>
            </w:ins>
          </w:p>
          <w:p w:rsidR="003069E2" w:rsidRDefault="003069E2" w:rsidP="001A346E">
            <w:pPr>
              <w:keepNext/>
              <w:keepLines/>
              <w:overflowPunct w:val="0"/>
              <w:autoSpaceDE w:val="0"/>
              <w:autoSpaceDN w:val="0"/>
              <w:adjustRightInd w:val="0"/>
              <w:spacing w:after="0"/>
              <w:jc w:val="center"/>
              <w:textAlignment w:val="baseline"/>
              <w:rPr>
                <w:ins w:id="169" w:author="Qualcomm User" w:date="2016-08-10T08:43:00Z"/>
                <w:rFonts w:ascii="Arial" w:hAnsi="Arial" w:cs="Arial"/>
                <w:sz w:val="18"/>
                <w:szCs w:val="18"/>
              </w:rPr>
            </w:pPr>
            <w:ins w:id="170" w:author="Qualcomm User" w:date="2016-08-10T08:43:00Z">
              <w:r>
                <w:rPr>
                  <w:rFonts w:ascii="Arial" w:hAnsi="Arial" w:cs="Arial"/>
                  <w:sz w:val="18"/>
                  <w:szCs w:val="18"/>
                </w:rPr>
                <w:t>OP.</w:t>
              </w:r>
            </w:ins>
            <w:ins w:id="171" w:author="Qualcomm User" w:date="2016-08-11T11:20:00Z">
              <w:r w:rsidR="00C876BA">
                <w:rPr>
                  <w:rFonts w:ascii="Arial" w:hAnsi="Arial" w:cs="Arial"/>
                  <w:sz w:val="18"/>
                  <w:szCs w:val="18"/>
                </w:rPr>
                <w:t>10</w:t>
              </w:r>
            </w:ins>
            <w:ins w:id="172" w:author="Qualcomm User" w:date="2016-08-10T08:43:00Z">
              <w:r>
                <w:rPr>
                  <w:rFonts w:ascii="Arial" w:hAnsi="Arial" w:cs="Arial"/>
                  <w:sz w:val="18"/>
                  <w:szCs w:val="18"/>
                </w:rPr>
                <w:t xml:space="preserve"> FDD</w:t>
              </w:r>
            </w:ins>
          </w:p>
          <w:p w:rsidR="003069E2" w:rsidRPr="0045299D" w:rsidRDefault="003069E2" w:rsidP="001A346E">
            <w:pPr>
              <w:keepNext/>
              <w:keepLines/>
              <w:overflowPunct w:val="0"/>
              <w:autoSpaceDE w:val="0"/>
              <w:autoSpaceDN w:val="0"/>
              <w:adjustRightInd w:val="0"/>
              <w:spacing w:after="0"/>
              <w:jc w:val="center"/>
              <w:textAlignment w:val="baseline"/>
              <w:rPr>
                <w:ins w:id="173" w:author="Qualcomm User" w:date="2016-08-10T08:40:00Z"/>
                <w:rFonts w:ascii="Arial" w:hAnsi="Arial" w:cs="Arial"/>
                <w:sz w:val="18"/>
                <w:szCs w:val="18"/>
              </w:rPr>
            </w:pPr>
            <w:ins w:id="174" w:author="Qualcomm User" w:date="2016-08-10T08:43:00Z">
              <w:r>
                <w:rPr>
                  <w:rFonts w:ascii="Arial" w:hAnsi="Arial" w:cs="Arial"/>
                  <w:sz w:val="18"/>
                  <w:szCs w:val="18"/>
                </w:rPr>
                <w:t>(10MHz)</w:t>
              </w:r>
            </w:ins>
          </w:p>
        </w:tc>
      </w:tr>
      <w:tr w:rsidR="003069E2" w:rsidRPr="0045299D" w:rsidDel="00117DD2" w:rsidTr="001A346E">
        <w:trPr>
          <w:cantSplit/>
          <w:trHeight w:val="485"/>
          <w:jc w:val="center"/>
          <w:del w:id="175" w:author="Qualcomm User" w:date="2016-08-10T08:44:00Z"/>
        </w:trPr>
        <w:tc>
          <w:tcPr>
            <w:tcW w:w="3970" w:type="dxa"/>
            <w:gridSpan w:val="2"/>
            <w:tcBorders>
              <w:left w:val="single" w:sz="4" w:space="0" w:color="auto"/>
              <w:bottom w:val="single" w:sz="4" w:space="0" w:color="auto"/>
            </w:tcBorders>
            <w:vAlign w:val="center"/>
          </w:tcPr>
          <w:p w:rsidR="003069E2" w:rsidRPr="0045299D" w:rsidDel="00117DD2" w:rsidRDefault="003069E2" w:rsidP="001A346E">
            <w:pPr>
              <w:keepNext/>
              <w:keepLines/>
              <w:overflowPunct w:val="0"/>
              <w:autoSpaceDE w:val="0"/>
              <w:autoSpaceDN w:val="0"/>
              <w:adjustRightInd w:val="0"/>
              <w:spacing w:after="0"/>
              <w:textAlignment w:val="baseline"/>
              <w:rPr>
                <w:del w:id="176" w:author="Qualcomm User" w:date="2016-08-10T08:44:00Z"/>
                <w:rFonts w:ascii="Arial" w:hAnsi="Arial" w:cs="Arial"/>
                <w:sz w:val="18"/>
                <w:szCs w:val="18"/>
              </w:rPr>
            </w:pPr>
            <w:del w:id="177" w:author="Qualcomm User" w:date="2016-08-10T08:40:00Z">
              <w:r w:rsidRPr="0045299D" w:rsidDel="00117DD2">
                <w:rPr>
                  <w:rFonts w:ascii="Arial" w:hAnsi="Arial" w:cs="Arial"/>
                  <w:sz w:val="18"/>
                  <w:szCs w:val="18"/>
                </w:rPr>
                <w:delText>OCNG Pattern</w:delText>
              </w:r>
              <w:r w:rsidRPr="0045299D" w:rsidDel="00117DD2">
                <w:rPr>
                  <w:rFonts w:ascii="Arial" w:hAnsi="Arial" w:cs="Arial"/>
                  <w:sz w:val="18"/>
                  <w:szCs w:val="18"/>
                  <w:vertAlign w:val="superscript"/>
                </w:rPr>
                <w:delText xml:space="preserve"> Note 4</w:delText>
              </w:r>
            </w:del>
          </w:p>
        </w:tc>
        <w:tc>
          <w:tcPr>
            <w:tcW w:w="1710" w:type="dxa"/>
            <w:tcBorders>
              <w:bottom w:val="single" w:sz="4" w:space="0" w:color="auto"/>
            </w:tcBorders>
            <w:vAlign w:val="center"/>
          </w:tcPr>
          <w:p w:rsidR="003069E2" w:rsidRPr="0045299D" w:rsidDel="00117DD2" w:rsidRDefault="003069E2" w:rsidP="001A346E">
            <w:pPr>
              <w:keepNext/>
              <w:keepLines/>
              <w:overflowPunct w:val="0"/>
              <w:autoSpaceDE w:val="0"/>
              <w:autoSpaceDN w:val="0"/>
              <w:adjustRightInd w:val="0"/>
              <w:spacing w:after="0"/>
              <w:jc w:val="center"/>
              <w:textAlignment w:val="baseline"/>
              <w:rPr>
                <w:del w:id="178" w:author="Qualcomm User" w:date="2016-08-10T08:44:00Z"/>
                <w:rFonts w:ascii="Arial" w:hAnsi="Arial" w:cs="Arial"/>
                <w:sz w:val="18"/>
                <w:szCs w:val="18"/>
              </w:rPr>
            </w:pPr>
          </w:p>
        </w:tc>
        <w:tc>
          <w:tcPr>
            <w:tcW w:w="3780" w:type="dxa"/>
            <w:gridSpan w:val="3"/>
            <w:tcBorders>
              <w:bottom w:val="single" w:sz="4" w:space="0" w:color="auto"/>
            </w:tcBorders>
            <w:vAlign w:val="center"/>
          </w:tcPr>
          <w:p w:rsidR="003069E2" w:rsidRPr="0045299D" w:rsidDel="00117DD2" w:rsidRDefault="003069E2" w:rsidP="001A346E">
            <w:pPr>
              <w:keepNext/>
              <w:keepLines/>
              <w:overflowPunct w:val="0"/>
              <w:autoSpaceDE w:val="0"/>
              <w:autoSpaceDN w:val="0"/>
              <w:adjustRightInd w:val="0"/>
              <w:spacing w:after="0"/>
              <w:jc w:val="center"/>
              <w:textAlignment w:val="baseline"/>
              <w:rPr>
                <w:del w:id="179" w:author="Qualcomm User" w:date="2016-08-10T08:40:00Z"/>
                <w:rFonts w:ascii="Arial" w:hAnsi="Arial" w:cs="Arial"/>
                <w:sz w:val="18"/>
                <w:szCs w:val="18"/>
              </w:rPr>
            </w:pPr>
            <w:del w:id="180" w:author="Qualcomm User" w:date="2016-08-10T08:40:00Z">
              <w:r w:rsidRPr="0045299D" w:rsidDel="00117DD2">
                <w:rPr>
                  <w:rFonts w:ascii="Arial" w:hAnsi="Arial" w:cs="Arial"/>
                  <w:sz w:val="18"/>
                  <w:szCs w:val="18"/>
                </w:rPr>
                <w:delText xml:space="preserve">5 MHz: OP.16 </w:delText>
              </w:r>
            </w:del>
          </w:p>
          <w:p w:rsidR="003069E2" w:rsidRPr="0045299D" w:rsidDel="00117DD2" w:rsidRDefault="003069E2" w:rsidP="001A346E">
            <w:pPr>
              <w:keepNext/>
              <w:keepLines/>
              <w:overflowPunct w:val="0"/>
              <w:autoSpaceDE w:val="0"/>
              <w:autoSpaceDN w:val="0"/>
              <w:adjustRightInd w:val="0"/>
              <w:spacing w:after="0"/>
              <w:jc w:val="center"/>
              <w:textAlignment w:val="baseline"/>
              <w:rPr>
                <w:del w:id="181" w:author="Qualcomm User" w:date="2016-08-10T08:44:00Z"/>
                <w:rFonts w:ascii="Arial" w:hAnsi="Arial" w:cs="Arial"/>
                <w:sz w:val="18"/>
                <w:szCs w:val="18"/>
              </w:rPr>
            </w:pPr>
            <w:del w:id="182" w:author="Qualcomm User" w:date="2016-08-10T08:40:00Z">
              <w:r w:rsidRPr="0045299D" w:rsidDel="00117DD2">
                <w:rPr>
                  <w:rFonts w:ascii="Arial" w:hAnsi="Arial" w:cs="Arial"/>
                  <w:sz w:val="18"/>
                  <w:szCs w:val="18"/>
                </w:rPr>
                <w:delText>10 MHz: OP.2 FDD</w:delText>
              </w:r>
            </w:del>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PBCH_RA</w:t>
            </w:r>
          </w:p>
        </w:tc>
        <w:tc>
          <w:tcPr>
            <w:tcW w:w="1710" w:type="dxa"/>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dB</w:t>
            </w:r>
          </w:p>
        </w:tc>
        <w:tc>
          <w:tcPr>
            <w:tcW w:w="3780" w:type="dxa"/>
            <w:gridSpan w:val="3"/>
            <w:vMerge w:val="restart"/>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bCs/>
                <w:sz w:val="18"/>
                <w:szCs w:val="18"/>
              </w:rPr>
              <w:t>0</w:t>
            </w: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PBCH_RB</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PSS_RA</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SSS_RA</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PCFICH_RB</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PHICH_RA</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PHICH_RB</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PDCCH_RA</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PDCCH_RB</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PDSCH_RA</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PDSCH_RB</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OCNG_RA</w:t>
            </w:r>
            <w:r w:rsidRPr="0045299D">
              <w:rPr>
                <w:rFonts w:ascii="Arial" w:hAnsi="Arial" w:cs="Arial"/>
                <w:sz w:val="18"/>
                <w:szCs w:val="18"/>
                <w:vertAlign w:val="superscript"/>
              </w:rPr>
              <w:t>Note 1</w:t>
            </w:r>
          </w:p>
        </w:tc>
        <w:tc>
          <w:tcPr>
            <w:tcW w:w="1710" w:type="dxa"/>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tcBorders>
              <w:left w:val="single" w:sz="4" w:space="0" w:color="auto"/>
              <w:bottom w:val="single" w:sz="4" w:space="0" w:color="auto"/>
            </w:tcBorders>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OCNG_RB</w:t>
            </w:r>
            <w:r w:rsidRPr="0045299D">
              <w:rPr>
                <w:rFonts w:ascii="Arial" w:hAnsi="Arial" w:cs="Arial"/>
                <w:sz w:val="18"/>
                <w:szCs w:val="18"/>
                <w:vertAlign w:val="superscript"/>
              </w:rPr>
              <w:t xml:space="preserve">Note 1 </w:t>
            </w:r>
          </w:p>
        </w:tc>
        <w:tc>
          <w:tcPr>
            <w:tcW w:w="1710" w:type="dxa"/>
            <w:vMerge/>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Merge/>
            <w:tcBorders>
              <w:bottom w:val="single" w:sz="4" w:space="0" w:color="auto"/>
            </w:tcBorders>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r>
      <w:tr w:rsidR="003069E2" w:rsidRPr="0045299D" w:rsidTr="001A346E">
        <w:trPr>
          <w:cantSplit/>
          <w:jc w:val="center"/>
        </w:trPr>
        <w:tc>
          <w:tcPr>
            <w:tcW w:w="3970" w:type="dxa"/>
            <w:gridSpan w:val="2"/>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position w:val="-12"/>
                <w:sz w:val="18"/>
                <w:szCs w:val="18"/>
              </w:rPr>
              <w:object w:dxaOrig="400" w:dyaOrig="360">
                <v:shape id="_x0000_i1028" type="#_x0000_t75" style="width:21.75pt;height:21.75pt" o:ole="" fillcolor="window">
                  <v:imagedata r:id="rId12" o:title=""/>
                </v:shape>
                <o:OLEObject Type="Embed" ProgID="Equation.3" ShapeID="_x0000_i1028" DrawAspect="Content" ObjectID="_1533698802" r:id="rId17"/>
              </w:object>
            </w:r>
            <w:r w:rsidRPr="0045299D">
              <w:rPr>
                <w:rFonts w:ascii="Arial" w:hAnsi="Arial" w:cs="Arial"/>
                <w:sz w:val="18"/>
                <w:szCs w:val="18"/>
                <w:vertAlign w:val="superscript"/>
              </w:rPr>
              <w:t xml:space="preserve"> Note2</w:t>
            </w:r>
          </w:p>
        </w:tc>
        <w:tc>
          <w:tcPr>
            <w:tcW w:w="171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dBm/15 kHz</w:t>
            </w:r>
          </w:p>
        </w:tc>
        <w:tc>
          <w:tcPr>
            <w:tcW w:w="3780" w:type="dxa"/>
            <w:gridSpan w:val="3"/>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-98</w:t>
            </w:r>
          </w:p>
        </w:tc>
      </w:tr>
      <w:tr w:rsidR="003069E2" w:rsidRPr="0045299D" w:rsidTr="001A346E">
        <w:trPr>
          <w:cantSplit/>
          <w:jc w:val="center"/>
        </w:trPr>
        <w:tc>
          <w:tcPr>
            <w:tcW w:w="3970" w:type="dxa"/>
            <w:gridSpan w:val="2"/>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position w:val="-12"/>
                <w:sz w:val="18"/>
                <w:szCs w:val="18"/>
              </w:rPr>
              <w:object w:dxaOrig="800" w:dyaOrig="380">
                <v:shape id="_x0000_i1029" type="#_x0000_t75" style="width:42.75pt;height:21.75pt" o:ole="" fillcolor="window">
                  <v:imagedata r:id="rId14" o:title=""/>
                </v:shape>
                <o:OLEObject Type="Embed" ProgID="Equation.3" ShapeID="_x0000_i1029" DrawAspect="Content" ObjectID="_1533698803" r:id="rId18"/>
              </w:object>
            </w:r>
          </w:p>
        </w:tc>
        <w:tc>
          <w:tcPr>
            <w:tcW w:w="171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w:t>
            </w:r>
          </w:p>
        </w:tc>
        <w:tc>
          <w:tcPr>
            <w:tcW w:w="3780" w:type="dxa"/>
            <w:gridSpan w:val="3"/>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16</w:t>
            </w:r>
          </w:p>
        </w:tc>
      </w:tr>
      <w:tr w:rsidR="003069E2" w:rsidRPr="0045299D" w:rsidTr="001A346E">
        <w:trPr>
          <w:cantSplit/>
          <w:jc w:val="center"/>
        </w:trPr>
        <w:tc>
          <w:tcPr>
            <w:tcW w:w="3970" w:type="dxa"/>
            <w:gridSpan w:val="2"/>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RSRP</w:t>
            </w:r>
            <w:r w:rsidRPr="0045299D">
              <w:rPr>
                <w:rFonts w:ascii="Arial" w:hAnsi="Arial" w:cs="Arial"/>
                <w:sz w:val="18"/>
                <w:szCs w:val="18"/>
                <w:vertAlign w:val="superscript"/>
              </w:rPr>
              <w:t xml:space="preserve"> Note3</w:t>
            </w:r>
          </w:p>
        </w:tc>
        <w:tc>
          <w:tcPr>
            <w:tcW w:w="171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dBm/15 kHz</w:t>
            </w:r>
          </w:p>
        </w:tc>
        <w:tc>
          <w:tcPr>
            <w:tcW w:w="3780" w:type="dxa"/>
            <w:gridSpan w:val="3"/>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v4.2.0"/>
                <w:sz w:val="18"/>
                <w:szCs w:val="18"/>
              </w:rPr>
              <w:t>-82</w:t>
            </w:r>
          </w:p>
        </w:tc>
      </w:tr>
      <w:tr w:rsidR="003069E2" w:rsidRPr="0045299D" w:rsidTr="001A346E">
        <w:trPr>
          <w:cantSplit/>
          <w:jc w:val="center"/>
        </w:trPr>
        <w:tc>
          <w:tcPr>
            <w:tcW w:w="3970" w:type="dxa"/>
            <w:gridSpan w:val="2"/>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SCH_RP</w:t>
            </w:r>
            <w:r w:rsidRPr="0045299D">
              <w:rPr>
                <w:rFonts w:ascii="Arial" w:hAnsi="Arial" w:cs="Arial"/>
                <w:sz w:val="18"/>
                <w:szCs w:val="18"/>
                <w:vertAlign w:val="superscript"/>
              </w:rPr>
              <w:t xml:space="preserve"> Note 3</w:t>
            </w:r>
          </w:p>
        </w:tc>
        <w:tc>
          <w:tcPr>
            <w:tcW w:w="171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dBm/15 kHz</w:t>
            </w:r>
          </w:p>
        </w:tc>
        <w:tc>
          <w:tcPr>
            <w:tcW w:w="3780" w:type="dxa"/>
            <w:gridSpan w:val="3"/>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v4.2.0"/>
                <w:sz w:val="18"/>
                <w:szCs w:val="18"/>
              </w:rPr>
            </w:pPr>
            <w:r w:rsidRPr="0045299D">
              <w:rPr>
                <w:rFonts w:ascii="Arial" w:hAnsi="Arial" w:cs="v4.2.0"/>
                <w:sz w:val="18"/>
                <w:szCs w:val="18"/>
              </w:rPr>
              <w:t>-82</w:t>
            </w:r>
          </w:p>
        </w:tc>
      </w:tr>
      <w:tr w:rsidR="003069E2" w:rsidRPr="0045299D" w:rsidTr="001A346E">
        <w:trPr>
          <w:cantSplit/>
          <w:jc w:val="center"/>
        </w:trPr>
        <w:tc>
          <w:tcPr>
            <w:tcW w:w="3970" w:type="dxa"/>
            <w:gridSpan w:val="2"/>
            <w:vAlign w:val="center"/>
          </w:tcPr>
          <w:p w:rsidR="003069E2" w:rsidRPr="0045299D" w:rsidRDefault="003069E2" w:rsidP="001A346E">
            <w:pPr>
              <w:keepNext/>
              <w:keepLines/>
              <w:overflowPunct w:val="0"/>
              <w:autoSpaceDE w:val="0"/>
              <w:autoSpaceDN w:val="0"/>
              <w:adjustRightInd w:val="0"/>
              <w:spacing w:after="0"/>
              <w:textAlignment w:val="baseline"/>
              <w:rPr>
                <w:rFonts w:ascii="Arial" w:hAnsi="Arial" w:cs="Arial"/>
                <w:sz w:val="18"/>
                <w:szCs w:val="18"/>
              </w:rPr>
            </w:pPr>
            <w:r w:rsidRPr="0045299D">
              <w:rPr>
                <w:rFonts w:ascii="Arial" w:hAnsi="Arial" w:cs="Arial"/>
                <w:sz w:val="18"/>
                <w:szCs w:val="18"/>
              </w:rPr>
              <w:t xml:space="preserve">Propagation Condition </w:t>
            </w:r>
          </w:p>
        </w:tc>
        <w:tc>
          <w:tcPr>
            <w:tcW w:w="1710" w:type="dxa"/>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p>
        </w:tc>
        <w:tc>
          <w:tcPr>
            <w:tcW w:w="3780" w:type="dxa"/>
            <w:gridSpan w:val="3"/>
            <w:vAlign w:val="center"/>
          </w:tcPr>
          <w:p w:rsidR="003069E2" w:rsidRPr="0045299D" w:rsidRDefault="003069E2" w:rsidP="001A346E">
            <w:pPr>
              <w:keepNext/>
              <w:keepLines/>
              <w:overflowPunct w:val="0"/>
              <w:autoSpaceDE w:val="0"/>
              <w:autoSpaceDN w:val="0"/>
              <w:adjustRightInd w:val="0"/>
              <w:spacing w:after="0"/>
              <w:jc w:val="center"/>
              <w:textAlignment w:val="baseline"/>
              <w:rPr>
                <w:rFonts w:ascii="Arial" w:hAnsi="Arial" w:cs="Arial"/>
                <w:sz w:val="18"/>
                <w:szCs w:val="18"/>
              </w:rPr>
            </w:pPr>
            <w:r w:rsidRPr="0045299D">
              <w:rPr>
                <w:rFonts w:ascii="Arial" w:hAnsi="Arial" w:cs="Arial"/>
                <w:sz w:val="18"/>
                <w:szCs w:val="18"/>
              </w:rPr>
              <w:t>AWGN</w:t>
            </w:r>
          </w:p>
        </w:tc>
      </w:tr>
      <w:tr w:rsidR="003069E2" w:rsidRPr="0045299D" w:rsidTr="001A346E">
        <w:trPr>
          <w:cantSplit/>
          <w:jc w:val="center"/>
        </w:trPr>
        <w:tc>
          <w:tcPr>
            <w:tcW w:w="9460" w:type="dxa"/>
            <w:gridSpan w:val="6"/>
            <w:vAlign w:val="center"/>
          </w:tcPr>
          <w:p w:rsidR="003069E2" w:rsidRPr="0045299D" w:rsidRDefault="003069E2" w:rsidP="001A346E">
            <w:pPr>
              <w:keepNext/>
              <w:keepLines/>
              <w:overflowPunct w:val="0"/>
              <w:autoSpaceDE w:val="0"/>
              <w:autoSpaceDN w:val="0"/>
              <w:adjustRightInd w:val="0"/>
              <w:spacing w:after="0"/>
              <w:ind w:left="851" w:hanging="851"/>
              <w:textAlignment w:val="baseline"/>
              <w:rPr>
                <w:rFonts w:ascii="Arial" w:hAnsi="Arial" w:cs="Arial"/>
                <w:sz w:val="18"/>
                <w:szCs w:val="18"/>
              </w:rPr>
            </w:pPr>
            <w:r w:rsidRPr="0045299D">
              <w:rPr>
                <w:rFonts w:ascii="Arial" w:hAnsi="Arial" w:cs="Arial"/>
                <w:sz w:val="18"/>
                <w:szCs w:val="18"/>
              </w:rPr>
              <w:lastRenderedPageBreak/>
              <w:t>Note 1:</w:t>
            </w:r>
            <w:r w:rsidRPr="0045299D">
              <w:rPr>
                <w:rFonts w:ascii="Arial" w:hAnsi="Arial" w:cs="Arial"/>
                <w:sz w:val="18"/>
                <w:szCs w:val="18"/>
              </w:rPr>
              <w:tab/>
              <w:t>OCNG shall be used such that cell is fully allocated and a constant total transmitted power spectral density is achieved for all OFDM symbols.</w:t>
            </w:r>
          </w:p>
          <w:p w:rsidR="003069E2" w:rsidRPr="0045299D" w:rsidRDefault="003069E2" w:rsidP="001A346E">
            <w:pPr>
              <w:keepNext/>
              <w:keepLines/>
              <w:overflowPunct w:val="0"/>
              <w:autoSpaceDE w:val="0"/>
              <w:autoSpaceDN w:val="0"/>
              <w:adjustRightInd w:val="0"/>
              <w:spacing w:after="0"/>
              <w:ind w:left="851" w:hanging="851"/>
              <w:textAlignment w:val="baseline"/>
              <w:rPr>
                <w:rFonts w:ascii="Arial" w:hAnsi="Arial" w:cs="Arial"/>
                <w:sz w:val="18"/>
                <w:szCs w:val="18"/>
              </w:rPr>
            </w:pPr>
            <w:r w:rsidRPr="0045299D">
              <w:rPr>
                <w:rFonts w:ascii="Arial" w:hAnsi="Arial" w:cs="Arial"/>
                <w:sz w:val="18"/>
                <w:szCs w:val="18"/>
              </w:rPr>
              <w:t>Note 2:</w:t>
            </w:r>
            <w:r w:rsidRPr="0045299D">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45299D">
              <w:rPr>
                <w:rFonts w:ascii="Arial" w:hAnsi="Arial" w:cs="v4.2.0"/>
                <w:position w:val="-12"/>
                <w:sz w:val="18"/>
                <w:szCs w:val="18"/>
              </w:rPr>
              <w:object w:dxaOrig="400" w:dyaOrig="360">
                <v:shape id="_x0000_i1030" type="#_x0000_t75" style="width:19.5pt;height:18.75pt" o:ole="" fillcolor="window">
                  <v:imagedata r:id="rId12" o:title=""/>
                </v:shape>
                <o:OLEObject Type="Embed" ProgID="Equation.3" ShapeID="_x0000_i1030" DrawAspect="Content" ObjectID="_1533698804" r:id="rId19"/>
              </w:object>
            </w:r>
            <w:r w:rsidRPr="0045299D">
              <w:rPr>
                <w:rFonts w:ascii="Arial" w:hAnsi="Arial" w:cs="Arial"/>
                <w:sz w:val="18"/>
                <w:szCs w:val="18"/>
              </w:rPr>
              <w:t xml:space="preserve"> to be fulfilled.</w:t>
            </w:r>
          </w:p>
          <w:p w:rsidR="003069E2" w:rsidRPr="0045299D" w:rsidRDefault="003069E2" w:rsidP="001A346E">
            <w:pPr>
              <w:keepNext/>
              <w:keepLines/>
              <w:overflowPunct w:val="0"/>
              <w:autoSpaceDE w:val="0"/>
              <w:autoSpaceDN w:val="0"/>
              <w:adjustRightInd w:val="0"/>
              <w:spacing w:after="0"/>
              <w:ind w:left="883" w:hanging="883"/>
              <w:textAlignment w:val="baseline"/>
              <w:rPr>
                <w:rFonts w:ascii="Arial" w:hAnsi="Arial" w:cs="Arial"/>
                <w:sz w:val="18"/>
                <w:szCs w:val="18"/>
              </w:rPr>
            </w:pPr>
            <w:r w:rsidRPr="0045299D">
              <w:rPr>
                <w:rFonts w:ascii="Arial" w:hAnsi="Arial" w:cs="Arial"/>
                <w:sz w:val="18"/>
                <w:szCs w:val="18"/>
              </w:rPr>
              <w:t>Note 3:</w:t>
            </w:r>
            <w:r w:rsidRPr="0045299D">
              <w:rPr>
                <w:rFonts w:ascii="Arial" w:hAnsi="Arial" w:cs="Arial"/>
                <w:sz w:val="18"/>
                <w:szCs w:val="18"/>
              </w:rPr>
              <w:tab/>
              <w:t>RSRP levels have been derived from other parameters for information purposes. They are not settable parameters themselves.</w:t>
            </w:r>
          </w:p>
          <w:p w:rsidR="003069E2" w:rsidRPr="0045299D" w:rsidRDefault="003069E2" w:rsidP="001A346E">
            <w:pPr>
              <w:keepNext/>
              <w:keepLines/>
              <w:overflowPunct w:val="0"/>
              <w:autoSpaceDE w:val="0"/>
              <w:autoSpaceDN w:val="0"/>
              <w:adjustRightInd w:val="0"/>
              <w:spacing w:after="0"/>
              <w:ind w:left="883" w:hanging="883"/>
              <w:textAlignment w:val="baseline"/>
              <w:rPr>
                <w:rFonts w:ascii="Arial" w:hAnsi="Arial" w:cs="Arial"/>
                <w:sz w:val="18"/>
                <w:szCs w:val="18"/>
              </w:rPr>
            </w:pPr>
            <w:r w:rsidRPr="0045299D">
              <w:rPr>
                <w:rFonts w:ascii="Arial" w:hAnsi="Arial" w:cs="Arial"/>
                <w:sz w:val="18"/>
                <w:szCs w:val="18"/>
              </w:rPr>
              <w:t xml:space="preserve">Note 4: </w:t>
            </w:r>
            <w:r w:rsidRPr="0045299D">
              <w:rPr>
                <w:rFonts w:ascii="Arial" w:hAnsi="Arial" w:cs="Arial"/>
                <w:sz w:val="18"/>
                <w:szCs w:val="18"/>
              </w:rPr>
              <w:tab/>
            </w:r>
            <w:r w:rsidRPr="0045299D">
              <w:rPr>
                <w:rFonts w:ascii="Arial" w:hAnsi="Arial" w:cs="Arial"/>
                <w:sz w:val="18"/>
                <w:szCs w:val="18"/>
                <w:lang w:eastAsia="zh-CN"/>
              </w:rPr>
              <w:t>This test is according to the principle defined in section A.3.12.3.</w:t>
            </w:r>
          </w:p>
          <w:p w:rsidR="003069E2" w:rsidRPr="0045299D" w:rsidRDefault="003069E2" w:rsidP="001A346E">
            <w:pPr>
              <w:keepNext/>
              <w:keepLines/>
              <w:overflowPunct w:val="0"/>
              <w:autoSpaceDE w:val="0"/>
              <w:autoSpaceDN w:val="0"/>
              <w:adjustRightInd w:val="0"/>
              <w:spacing w:after="0"/>
              <w:ind w:left="883" w:hanging="883"/>
              <w:textAlignment w:val="baseline"/>
              <w:rPr>
                <w:rFonts w:ascii="Arial" w:hAnsi="Arial" w:cs="Arial"/>
                <w:sz w:val="18"/>
                <w:szCs w:val="18"/>
              </w:rPr>
            </w:pPr>
            <w:r w:rsidRPr="0045299D">
              <w:rPr>
                <w:rFonts w:ascii="Arial" w:hAnsi="Arial" w:cs="Arial"/>
                <w:sz w:val="18"/>
                <w:szCs w:val="18"/>
              </w:rPr>
              <w:t xml:space="preserve">Note 5: </w:t>
            </w:r>
            <w:r w:rsidRPr="0045299D">
              <w:rPr>
                <w:rFonts w:ascii="Arial" w:hAnsi="Arial" w:cs="Arial"/>
                <w:sz w:val="18"/>
                <w:szCs w:val="18"/>
              </w:rPr>
              <w:tab/>
              <w:t>The PDSCH scheduled subframes for R.7 FDD (5MHz) / R.3 FDD (10MHz) is changed as per the following bitmap that repeats every 40ms.</w:t>
            </w:r>
            <w:r w:rsidRPr="0045299D">
              <w:rPr>
                <w:rFonts w:ascii="Arial" w:hAnsi="Arial" w:cs="Arial"/>
                <w:sz w:val="18"/>
                <w:szCs w:val="18"/>
              </w:rPr>
              <w:br/>
              <w:t>PDSCH scheduled subframe bitmap: {01110111 11110111 11110111 11110111 11110110}.</w:t>
            </w:r>
          </w:p>
          <w:p w:rsidR="003069E2" w:rsidRPr="0045299D" w:rsidRDefault="003069E2" w:rsidP="001A346E">
            <w:pPr>
              <w:keepNext/>
              <w:keepLines/>
              <w:overflowPunct w:val="0"/>
              <w:autoSpaceDE w:val="0"/>
              <w:autoSpaceDN w:val="0"/>
              <w:adjustRightInd w:val="0"/>
              <w:spacing w:after="0"/>
              <w:ind w:left="883" w:hanging="883"/>
              <w:textAlignment w:val="baseline"/>
              <w:rPr>
                <w:rFonts w:ascii="Arial" w:hAnsi="Arial" w:cs="Arial"/>
                <w:sz w:val="18"/>
                <w:szCs w:val="18"/>
              </w:rPr>
            </w:pPr>
            <w:r w:rsidRPr="0045299D">
              <w:rPr>
                <w:rFonts w:ascii="Arial" w:hAnsi="Arial" w:cs="Arial"/>
                <w:sz w:val="18"/>
                <w:szCs w:val="18"/>
              </w:rPr>
              <w:tab/>
            </w:r>
          </w:p>
        </w:tc>
      </w:tr>
    </w:tbl>
    <w:p w:rsidR="003069E2" w:rsidRPr="0045299D" w:rsidRDefault="003069E2" w:rsidP="003069E2">
      <w:pPr>
        <w:overflowPunct w:val="0"/>
        <w:autoSpaceDE w:val="0"/>
        <w:autoSpaceDN w:val="0"/>
        <w:adjustRightInd w:val="0"/>
        <w:textAlignment w:val="baseline"/>
        <w:rPr>
          <w:noProof/>
        </w:rPr>
      </w:pPr>
    </w:p>
    <w:p w:rsidR="003069E2" w:rsidRPr="0045299D" w:rsidRDefault="003069E2" w:rsidP="003069E2">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45299D">
        <w:rPr>
          <w:rFonts w:ascii="Arial" w:hAnsi="Arial"/>
          <w:sz w:val="24"/>
          <w:szCs w:val="24"/>
        </w:rPr>
        <w:t>A.7.5.3.2</w:t>
      </w:r>
      <w:r w:rsidRPr="0045299D">
        <w:rPr>
          <w:rFonts w:ascii="Arial" w:hAnsi="Arial"/>
          <w:sz w:val="24"/>
          <w:szCs w:val="24"/>
        </w:rPr>
        <w:tab/>
        <w:t>Test Requirements</w:t>
      </w:r>
    </w:p>
    <w:p w:rsidR="003069E2" w:rsidRPr="0045299D" w:rsidRDefault="003069E2" w:rsidP="003069E2">
      <w:pPr>
        <w:overflowPunct w:val="0"/>
        <w:autoSpaceDE w:val="0"/>
        <w:autoSpaceDN w:val="0"/>
        <w:adjustRightInd w:val="0"/>
        <w:jc w:val="both"/>
        <w:textAlignment w:val="baseline"/>
        <w:rPr>
          <w:lang w:eastAsia="zh-CN"/>
        </w:rPr>
      </w:pPr>
      <w:r w:rsidRPr="0045299D">
        <w:rPr>
          <w:lang w:eastAsia="zh-CN"/>
        </w:rPr>
        <w:t xml:space="preserve">The UE shall be scheduled on PCell continuously during T3. During T3, 100% of all expected ACK/NACKs shall be transmitted by the ProSe UE. </w:t>
      </w:r>
    </w:p>
    <w:p w:rsidR="003069E2" w:rsidRDefault="003069E2" w:rsidP="003069E2"/>
    <w:p w:rsidR="003069E2" w:rsidRPr="006B55DB" w:rsidRDefault="003069E2" w:rsidP="003069E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3069E2" w:rsidRDefault="003069E2" w:rsidP="003069E2"/>
    <w:p w:rsidR="003069E2" w:rsidRDefault="003069E2" w:rsidP="003069E2"/>
    <w:p w:rsidR="003069E2" w:rsidRDefault="003069E2" w:rsidP="003069E2"/>
    <w:p w:rsidR="003069E2" w:rsidRDefault="003069E2" w:rsidP="003069E2"/>
    <w:p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CAA" w:rsidRDefault="003E7CAA">
      <w:r>
        <w:separator/>
      </w:r>
    </w:p>
  </w:endnote>
  <w:endnote w:type="continuationSeparator" w:id="0">
    <w:p w:rsidR="003E7CAA" w:rsidRDefault="003E7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CAA" w:rsidRDefault="003E7CAA">
      <w:r>
        <w:separator/>
      </w:r>
    </w:p>
  </w:footnote>
  <w:footnote w:type="continuationSeparator" w:id="0">
    <w:p w:rsidR="003E7CAA" w:rsidRDefault="003E7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439E8">
      <w:fldChar w:fldCharType="begin"/>
    </w:r>
    <w:r w:rsidR="007439E8">
      <w:instrText>PAGE</w:instrText>
    </w:r>
    <w:r w:rsidR="007439E8">
      <w:fldChar w:fldCharType="separate"/>
    </w:r>
    <w:r>
      <w:rPr>
        <w:noProof/>
      </w:rPr>
      <w:t>1</w:t>
    </w:r>
    <w:r w:rsidR="007439E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pStyle w:val="Reference"/>
      <w:lvlText w:val="*"/>
      <w:lvlJc w:val="left"/>
    </w:lvl>
  </w:abstractNum>
  <w:abstractNum w:abstractNumId="1" w15:restartNumberingAfterBreak="0">
    <w:nsid w:val="002E0AB9"/>
    <w:multiLevelType w:val="singleLevel"/>
    <w:tmpl w:val="27EC16E6"/>
    <w:lvl w:ilvl="0">
      <w:start w:val="1"/>
      <w:numFmt w:val="decimal"/>
      <w:lvlText w:val="%1)"/>
      <w:legacy w:legacy="1" w:legacySpace="0" w:legacyIndent="283"/>
      <w:lvlJc w:val="left"/>
      <w:pPr>
        <w:ind w:left="850" w:hanging="283"/>
      </w:pPr>
    </w:lvl>
  </w:abstractNum>
  <w:abstractNum w:abstractNumId="2" w15:restartNumberingAfterBreak="0">
    <w:nsid w:val="03CE14DD"/>
    <w:multiLevelType w:val="singleLevel"/>
    <w:tmpl w:val="27EC16E6"/>
    <w:lvl w:ilvl="0">
      <w:start w:val="1"/>
      <w:numFmt w:val="decimal"/>
      <w:lvlText w:val="%1)"/>
      <w:legacy w:legacy="1" w:legacySpace="0" w:legacyIndent="283"/>
      <w:lvlJc w:val="left"/>
      <w:pPr>
        <w:ind w:left="850" w:hanging="283"/>
      </w:pPr>
    </w:lvl>
  </w:abstractNum>
  <w:abstractNum w:abstractNumId="3" w15:restartNumberingAfterBreak="0">
    <w:nsid w:val="0526242A"/>
    <w:multiLevelType w:val="singleLevel"/>
    <w:tmpl w:val="27EC16E6"/>
    <w:lvl w:ilvl="0">
      <w:start w:val="1"/>
      <w:numFmt w:val="decimal"/>
      <w:lvlText w:val="%1)"/>
      <w:legacy w:legacy="1" w:legacySpace="0" w:legacyIndent="283"/>
      <w:lvlJc w:val="left"/>
      <w:pPr>
        <w:ind w:left="850" w:hanging="283"/>
      </w:pPr>
    </w:lvl>
  </w:abstractNum>
  <w:abstractNum w:abstractNumId="4" w15:restartNumberingAfterBreak="0">
    <w:nsid w:val="08125315"/>
    <w:multiLevelType w:val="singleLevel"/>
    <w:tmpl w:val="27EC16E6"/>
    <w:lvl w:ilvl="0">
      <w:start w:val="1"/>
      <w:numFmt w:val="decimal"/>
      <w:lvlText w:val="%1)"/>
      <w:legacy w:legacy="1" w:legacySpace="0" w:legacyIndent="283"/>
      <w:lvlJc w:val="left"/>
      <w:pPr>
        <w:ind w:left="850" w:hanging="283"/>
      </w:pPr>
    </w:lvl>
  </w:abstractNum>
  <w:abstractNum w:abstractNumId="5" w15:restartNumberingAfterBreak="0">
    <w:nsid w:val="0A9536CE"/>
    <w:multiLevelType w:val="singleLevel"/>
    <w:tmpl w:val="27EC16E6"/>
    <w:lvl w:ilvl="0">
      <w:start w:val="1"/>
      <w:numFmt w:val="decimal"/>
      <w:lvlText w:val="%1)"/>
      <w:legacy w:legacy="1" w:legacySpace="0" w:legacyIndent="283"/>
      <w:lvlJc w:val="left"/>
      <w:pPr>
        <w:ind w:left="850" w:hanging="283"/>
      </w:pPr>
    </w:lvl>
  </w:abstractNum>
  <w:abstractNum w:abstractNumId="6" w15:restartNumberingAfterBreak="0">
    <w:nsid w:val="0DE36801"/>
    <w:multiLevelType w:val="singleLevel"/>
    <w:tmpl w:val="27EC16E6"/>
    <w:lvl w:ilvl="0">
      <w:start w:val="1"/>
      <w:numFmt w:val="decimal"/>
      <w:lvlText w:val="%1)"/>
      <w:legacy w:legacy="1" w:legacySpace="0" w:legacyIndent="283"/>
      <w:lvlJc w:val="left"/>
      <w:pPr>
        <w:ind w:left="850" w:hanging="283"/>
      </w:pPr>
    </w:lvl>
  </w:abstractNum>
  <w:abstractNum w:abstractNumId="7" w15:restartNumberingAfterBreak="0">
    <w:nsid w:val="0EDB107F"/>
    <w:multiLevelType w:val="singleLevel"/>
    <w:tmpl w:val="27EC16E6"/>
    <w:lvl w:ilvl="0">
      <w:start w:val="1"/>
      <w:numFmt w:val="decimal"/>
      <w:lvlText w:val="%1)"/>
      <w:legacy w:legacy="1" w:legacySpace="0" w:legacyIndent="283"/>
      <w:lvlJc w:val="left"/>
      <w:pPr>
        <w:ind w:left="850" w:hanging="283"/>
      </w:pPr>
    </w:lvl>
  </w:abstractNum>
  <w:abstractNum w:abstractNumId="8" w15:restartNumberingAfterBreak="0">
    <w:nsid w:val="12724F5B"/>
    <w:multiLevelType w:val="singleLevel"/>
    <w:tmpl w:val="27EC16E6"/>
    <w:lvl w:ilvl="0">
      <w:start w:val="1"/>
      <w:numFmt w:val="decimal"/>
      <w:lvlText w:val="%1)"/>
      <w:legacy w:legacy="1" w:legacySpace="0" w:legacyIndent="283"/>
      <w:lvlJc w:val="left"/>
      <w:pPr>
        <w:ind w:left="850" w:hanging="283"/>
      </w:pPr>
    </w:lvl>
  </w:abstractNum>
  <w:abstractNum w:abstractNumId="9" w15:restartNumberingAfterBreak="0">
    <w:nsid w:val="144A132D"/>
    <w:multiLevelType w:val="singleLevel"/>
    <w:tmpl w:val="27EC16E6"/>
    <w:lvl w:ilvl="0">
      <w:start w:val="1"/>
      <w:numFmt w:val="decimal"/>
      <w:lvlText w:val="%1)"/>
      <w:legacy w:legacy="1" w:legacySpace="0" w:legacyIndent="283"/>
      <w:lvlJc w:val="left"/>
      <w:pPr>
        <w:ind w:left="850" w:hanging="283"/>
      </w:pPr>
    </w:lvl>
  </w:abstractNum>
  <w:abstractNum w:abstractNumId="10" w15:restartNumberingAfterBreak="0">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1FC79AA"/>
    <w:multiLevelType w:val="singleLevel"/>
    <w:tmpl w:val="27EC16E6"/>
    <w:lvl w:ilvl="0">
      <w:start w:val="1"/>
      <w:numFmt w:val="decimal"/>
      <w:lvlText w:val="%1)"/>
      <w:legacy w:legacy="1" w:legacySpace="0" w:legacyIndent="283"/>
      <w:lvlJc w:val="left"/>
      <w:pPr>
        <w:ind w:left="850" w:hanging="283"/>
      </w:pPr>
    </w:lvl>
  </w:abstractNum>
  <w:abstractNum w:abstractNumId="12" w15:restartNumberingAfterBreak="0">
    <w:nsid w:val="288644D1"/>
    <w:multiLevelType w:val="hybridMultilevel"/>
    <w:tmpl w:val="A2529BEA"/>
    <w:lvl w:ilvl="0" w:tplc="DE52B082">
      <w:start w:val="6"/>
      <w:numFmt w:val="bullet"/>
      <w:lvlText w:val="-"/>
      <w:lvlJc w:val="left"/>
      <w:pPr>
        <w:ind w:left="820" w:hanging="360"/>
      </w:pPr>
      <w:rPr>
        <w:rFonts w:ascii="Times New Roman" w:eastAsia="MS Mincho"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B286880"/>
    <w:multiLevelType w:val="singleLevel"/>
    <w:tmpl w:val="27EC16E6"/>
    <w:lvl w:ilvl="0">
      <w:start w:val="1"/>
      <w:numFmt w:val="decimal"/>
      <w:lvlText w:val="%1)"/>
      <w:legacy w:legacy="1" w:legacySpace="0" w:legacyIndent="283"/>
      <w:lvlJc w:val="left"/>
      <w:pPr>
        <w:ind w:left="850" w:hanging="283"/>
      </w:pPr>
    </w:lvl>
  </w:abstractNum>
  <w:abstractNum w:abstractNumId="14" w15:restartNumberingAfterBreak="0">
    <w:nsid w:val="2D4E4D73"/>
    <w:multiLevelType w:val="singleLevel"/>
    <w:tmpl w:val="27EC16E6"/>
    <w:lvl w:ilvl="0">
      <w:start w:val="1"/>
      <w:numFmt w:val="decimal"/>
      <w:lvlText w:val="%1)"/>
      <w:legacy w:legacy="1" w:legacySpace="0" w:legacyIndent="283"/>
      <w:lvlJc w:val="left"/>
      <w:pPr>
        <w:ind w:left="850" w:hanging="283"/>
      </w:pPr>
    </w:lvl>
  </w:abstractNum>
  <w:abstractNum w:abstractNumId="15" w15:restartNumberingAfterBreak="0">
    <w:nsid w:val="31A257C2"/>
    <w:multiLevelType w:val="singleLevel"/>
    <w:tmpl w:val="27EC16E6"/>
    <w:lvl w:ilvl="0">
      <w:start w:val="1"/>
      <w:numFmt w:val="decimal"/>
      <w:lvlText w:val="%1)"/>
      <w:legacy w:legacy="1" w:legacySpace="0" w:legacyIndent="283"/>
      <w:lvlJc w:val="left"/>
      <w:pPr>
        <w:ind w:left="850" w:hanging="283"/>
      </w:pPr>
    </w:lvl>
  </w:abstractNum>
  <w:abstractNum w:abstractNumId="16"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17" w15:restartNumberingAfterBreak="0">
    <w:nsid w:val="356C2AF8"/>
    <w:multiLevelType w:val="singleLevel"/>
    <w:tmpl w:val="27EC16E6"/>
    <w:lvl w:ilvl="0">
      <w:start w:val="1"/>
      <w:numFmt w:val="decimal"/>
      <w:lvlText w:val="%1)"/>
      <w:legacy w:legacy="1" w:legacySpace="0" w:legacyIndent="283"/>
      <w:lvlJc w:val="left"/>
      <w:pPr>
        <w:ind w:left="850" w:hanging="283"/>
      </w:pPr>
    </w:lvl>
  </w:abstractNum>
  <w:abstractNum w:abstractNumId="18"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924C3"/>
    <w:multiLevelType w:val="singleLevel"/>
    <w:tmpl w:val="27EC16E6"/>
    <w:lvl w:ilvl="0">
      <w:start w:val="1"/>
      <w:numFmt w:val="decimal"/>
      <w:lvlText w:val="%1)"/>
      <w:legacy w:legacy="1" w:legacySpace="0" w:legacyIndent="283"/>
      <w:lvlJc w:val="left"/>
      <w:pPr>
        <w:ind w:left="850" w:hanging="283"/>
      </w:pPr>
    </w:lvl>
  </w:abstractNum>
  <w:abstractNum w:abstractNumId="20" w15:restartNumberingAfterBreak="0">
    <w:nsid w:val="39F6441B"/>
    <w:multiLevelType w:val="singleLevel"/>
    <w:tmpl w:val="27EC16E6"/>
    <w:lvl w:ilvl="0">
      <w:start w:val="1"/>
      <w:numFmt w:val="decimal"/>
      <w:lvlText w:val="%1)"/>
      <w:legacy w:legacy="1" w:legacySpace="0" w:legacyIndent="283"/>
      <w:lvlJc w:val="left"/>
      <w:pPr>
        <w:ind w:left="850" w:hanging="283"/>
      </w:pPr>
    </w:lvl>
  </w:abstractNum>
  <w:abstractNum w:abstractNumId="21" w15:restartNumberingAfterBreak="0">
    <w:nsid w:val="3AC2517A"/>
    <w:multiLevelType w:val="singleLevel"/>
    <w:tmpl w:val="27EC16E6"/>
    <w:lvl w:ilvl="0">
      <w:start w:val="1"/>
      <w:numFmt w:val="decimal"/>
      <w:lvlText w:val="%1)"/>
      <w:legacy w:legacy="1" w:legacySpace="0" w:legacyIndent="283"/>
      <w:lvlJc w:val="left"/>
      <w:pPr>
        <w:ind w:left="850" w:hanging="283"/>
      </w:pPr>
    </w:lvl>
  </w:abstractNum>
  <w:abstractNum w:abstractNumId="22" w15:restartNumberingAfterBreak="0">
    <w:nsid w:val="3BED2530"/>
    <w:multiLevelType w:val="singleLevel"/>
    <w:tmpl w:val="27EC16E6"/>
    <w:lvl w:ilvl="0">
      <w:start w:val="1"/>
      <w:numFmt w:val="decimal"/>
      <w:lvlText w:val="%1)"/>
      <w:legacy w:legacy="1" w:legacySpace="0" w:legacyIndent="283"/>
      <w:lvlJc w:val="left"/>
      <w:pPr>
        <w:ind w:left="850" w:hanging="283"/>
      </w:pPr>
    </w:lvl>
  </w:abstractNum>
  <w:abstractNum w:abstractNumId="23" w15:restartNumberingAfterBreak="0">
    <w:nsid w:val="3D2A2861"/>
    <w:multiLevelType w:val="singleLevel"/>
    <w:tmpl w:val="27EC16E6"/>
    <w:lvl w:ilvl="0">
      <w:start w:val="1"/>
      <w:numFmt w:val="decimal"/>
      <w:lvlText w:val="%1)"/>
      <w:legacy w:legacy="1" w:legacySpace="0" w:legacyIndent="283"/>
      <w:lvlJc w:val="left"/>
      <w:pPr>
        <w:ind w:left="850" w:hanging="283"/>
      </w:pPr>
    </w:lvl>
  </w:abstractNum>
  <w:abstractNum w:abstractNumId="24" w15:restartNumberingAfterBreak="0">
    <w:nsid w:val="3D4F3458"/>
    <w:multiLevelType w:val="singleLevel"/>
    <w:tmpl w:val="27EC16E6"/>
    <w:lvl w:ilvl="0">
      <w:start w:val="1"/>
      <w:numFmt w:val="decimal"/>
      <w:lvlText w:val="%1)"/>
      <w:legacy w:legacy="1" w:legacySpace="0" w:legacyIndent="283"/>
      <w:lvlJc w:val="left"/>
      <w:pPr>
        <w:ind w:left="850" w:hanging="283"/>
      </w:pPr>
    </w:lvl>
  </w:abstractNum>
  <w:abstractNum w:abstractNumId="25" w15:restartNumberingAfterBreak="0">
    <w:nsid w:val="481926F9"/>
    <w:multiLevelType w:val="singleLevel"/>
    <w:tmpl w:val="27EC16E6"/>
    <w:lvl w:ilvl="0">
      <w:start w:val="1"/>
      <w:numFmt w:val="decimal"/>
      <w:lvlText w:val="%1)"/>
      <w:legacy w:legacy="1" w:legacySpace="0" w:legacyIndent="283"/>
      <w:lvlJc w:val="left"/>
      <w:pPr>
        <w:ind w:left="850" w:hanging="283"/>
      </w:pPr>
    </w:lvl>
  </w:abstractNum>
  <w:abstractNum w:abstractNumId="26" w15:restartNumberingAfterBreak="0">
    <w:nsid w:val="4AC079D7"/>
    <w:multiLevelType w:val="singleLevel"/>
    <w:tmpl w:val="27EC16E6"/>
    <w:lvl w:ilvl="0">
      <w:start w:val="1"/>
      <w:numFmt w:val="decimal"/>
      <w:lvlText w:val="%1)"/>
      <w:legacy w:legacy="1" w:legacySpace="0" w:legacyIndent="283"/>
      <w:lvlJc w:val="left"/>
      <w:pPr>
        <w:ind w:left="850" w:hanging="283"/>
      </w:pPr>
    </w:lvl>
  </w:abstractNum>
  <w:abstractNum w:abstractNumId="27" w15:restartNumberingAfterBreak="0">
    <w:nsid w:val="4F2C0A3E"/>
    <w:multiLevelType w:val="singleLevel"/>
    <w:tmpl w:val="27EC16E6"/>
    <w:lvl w:ilvl="0">
      <w:start w:val="1"/>
      <w:numFmt w:val="decimal"/>
      <w:lvlText w:val="%1)"/>
      <w:legacy w:legacy="1" w:legacySpace="0" w:legacyIndent="283"/>
      <w:lvlJc w:val="left"/>
      <w:pPr>
        <w:ind w:left="850" w:hanging="283"/>
      </w:pPr>
    </w:lvl>
  </w:abstractNum>
  <w:abstractNum w:abstractNumId="28" w15:restartNumberingAfterBreak="0">
    <w:nsid w:val="4F692A7E"/>
    <w:multiLevelType w:val="singleLevel"/>
    <w:tmpl w:val="27EC16E6"/>
    <w:lvl w:ilvl="0">
      <w:start w:val="1"/>
      <w:numFmt w:val="decimal"/>
      <w:lvlText w:val="%1)"/>
      <w:legacy w:legacy="1" w:legacySpace="0" w:legacyIndent="283"/>
      <w:lvlJc w:val="left"/>
      <w:pPr>
        <w:ind w:left="850" w:hanging="283"/>
      </w:pPr>
    </w:lvl>
  </w:abstractNum>
  <w:abstractNum w:abstractNumId="29" w15:restartNumberingAfterBreak="0">
    <w:nsid w:val="4F9F4044"/>
    <w:multiLevelType w:val="singleLevel"/>
    <w:tmpl w:val="27EC16E6"/>
    <w:lvl w:ilvl="0">
      <w:start w:val="1"/>
      <w:numFmt w:val="decimal"/>
      <w:lvlText w:val="%1)"/>
      <w:legacy w:legacy="1" w:legacySpace="0" w:legacyIndent="283"/>
      <w:lvlJc w:val="left"/>
      <w:pPr>
        <w:ind w:left="850" w:hanging="283"/>
      </w:pPr>
    </w:lvl>
  </w:abstractNum>
  <w:abstractNum w:abstractNumId="30" w15:restartNumberingAfterBreak="0">
    <w:nsid w:val="54190298"/>
    <w:multiLevelType w:val="singleLevel"/>
    <w:tmpl w:val="27EC16E6"/>
    <w:lvl w:ilvl="0">
      <w:start w:val="1"/>
      <w:numFmt w:val="decimal"/>
      <w:lvlText w:val="%1)"/>
      <w:legacy w:legacy="1" w:legacySpace="0" w:legacyIndent="283"/>
      <w:lvlJc w:val="left"/>
      <w:pPr>
        <w:ind w:left="850" w:hanging="283"/>
      </w:pPr>
    </w:lvl>
  </w:abstractNum>
  <w:abstractNum w:abstractNumId="31" w15:restartNumberingAfterBreak="0">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6E1C49"/>
    <w:multiLevelType w:val="singleLevel"/>
    <w:tmpl w:val="27EC16E6"/>
    <w:lvl w:ilvl="0">
      <w:start w:val="1"/>
      <w:numFmt w:val="decimal"/>
      <w:lvlText w:val="%1)"/>
      <w:legacy w:legacy="1" w:legacySpace="0" w:legacyIndent="283"/>
      <w:lvlJc w:val="left"/>
      <w:pPr>
        <w:ind w:left="850" w:hanging="283"/>
      </w:pPr>
    </w:lvl>
  </w:abstractNum>
  <w:abstractNum w:abstractNumId="3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55140D"/>
    <w:multiLevelType w:val="singleLevel"/>
    <w:tmpl w:val="27EC16E6"/>
    <w:lvl w:ilvl="0">
      <w:start w:val="1"/>
      <w:numFmt w:val="decimal"/>
      <w:lvlText w:val="%1)"/>
      <w:legacy w:legacy="1" w:legacySpace="0" w:legacyIndent="283"/>
      <w:lvlJc w:val="left"/>
      <w:pPr>
        <w:ind w:left="850" w:hanging="283"/>
      </w:pPr>
    </w:lvl>
  </w:abstractNum>
  <w:abstractNum w:abstractNumId="35" w15:restartNumberingAfterBreak="0">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abstractNum w:abstractNumId="37" w15:restartNumberingAfterBreak="0">
    <w:nsid w:val="6B090794"/>
    <w:multiLevelType w:val="singleLevel"/>
    <w:tmpl w:val="27EC16E6"/>
    <w:lvl w:ilvl="0">
      <w:start w:val="1"/>
      <w:numFmt w:val="decimal"/>
      <w:lvlText w:val="%1)"/>
      <w:legacy w:legacy="1" w:legacySpace="0" w:legacyIndent="283"/>
      <w:lvlJc w:val="left"/>
      <w:pPr>
        <w:ind w:left="850" w:hanging="283"/>
      </w:pPr>
    </w:lvl>
  </w:abstractNum>
  <w:abstractNum w:abstractNumId="38" w15:restartNumberingAfterBreak="0">
    <w:nsid w:val="6B236D34"/>
    <w:multiLevelType w:val="singleLevel"/>
    <w:tmpl w:val="27EC16E6"/>
    <w:lvl w:ilvl="0">
      <w:start w:val="1"/>
      <w:numFmt w:val="decimal"/>
      <w:lvlText w:val="%1)"/>
      <w:legacy w:legacy="1" w:legacySpace="0" w:legacyIndent="283"/>
      <w:lvlJc w:val="left"/>
      <w:pPr>
        <w:ind w:left="850" w:hanging="283"/>
      </w:pPr>
    </w:lvl>
  </w:abstractNum>
  <w:abstractNum w:abstractNumId="39" w15:restartNumberingAfterBreak="0">
    <w:nsid w:val="6D342B7E"/>
    <w:multiLevelType w:val="singleLevel"/>
    <w:tmpl w:val="27EC16E6"/>
    <w:lvl w:ilvl="0">
      <w:start w:val="1"/>
      <w:numFmt w:val="decimal"/>
      <w:lvlText w:val="%1)"/>
      <w:legacy w:legacy="1" w:legacySpace="0" w:legacyIndent="283"/>
      <w:lvlJc w:val="left"/>
      <w:pPr>
        <w:ind w:left="850" w:hanging="283"/>
      </w:pPr>
    </w:lvl>
  </w:abstractNum>
  <w:abstractNum w:abstractNumId="40" w15:restartNumberingAfterBreak="0">
    <w:nsid w:val="6D691287"/>
    <w:multiLevelType w:val="singleLevel"/>
    <w:tmpl w:val="27EC16E6"/>
    <w:lvl w:ilvl="0">
      <w:start w:val="1"/>
      <w:numFmt w:val="decimal"/>
      <w:lvlText w:val="%1)"/>
      <w:legacy w:legacy="1" w:legacySpace="0" w:legacyIndent="283"/>
      <w:lvlJc w:val="left"/>
      <w:pPr>
        <w:ind w:left="850" w:hanging="283"/>
      </w:pPr>
    </w:lvl>
  </w:abstractNum>
  <w:abstractNum w:abstractNumId="41" w15:restartNumberingAfterBreak="0">
    <w:nsid w:val="707F07F2"/>
    <w:multiLevelType w:val="singleLevel"/>
    <w:tmpl w:val="27EC16E6"/>
    <w:lvl w:ilvl="0">
      <w:start w:val="1"/>
      <w:numFmt w:val="decimal"/>
      <w:lvlText w:val="%1)"/>
      <w:legacy w:legacy="1" w:legacySpace="0" w:legacyIndent="283"/>
      <w:lvlJc w:val="left"/>
      <w:pPr>
        <w:ind w:left="850" w:hanging="283"/>
      </w:p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A8873FE"/>
    <w:multiLevelType w:val="singleLevel"/>
    <w:tmpl w:val="27EC16E6"/>
    <w:lvl w:ilvl="0">
      <w:start w:val="1"/>
      <w:numFmt w:val="decimal"/>
      <w:lvlText w:val="%1)"/>
      <w:legacy w:legacy="1" w:legacySpace="0" w:legacyIndent="283"/>
      <w:lvlJc w:val="left"/>
      <w:pPr>
        <w:ind w:left="850" w:hanging="283"/>
      </w:pPr>
    </w:lvl>
  </w:abstractNum>
  <w:abstractNum w:abstractNumId="44" w15:restartNumberingAfterBreak="0">
    <w:nsid w:val="7B216315"/>
    <w:multiLevelType w:val="singleLevel"/>
    <w:tmpl w:val="27EC16E6"/>
    <w:lvl w:ilvl="0">
      <w:start w:val="1"/>
      <w:numFmt w:val="decimal"/>
      <w:lvlText w:val="%1)"/>
      <w:legacy w:legacy="1" w:legacySpace="0" w:legacyIndent="283"/>
      <w:lvlJc w:val="left"/>
      <w:pPr>
        <w:ind w:left="850" w:hanging="283"/>
      </w:pPr>
    </w:lvl>
  </w:abstractNum>
  <w:abstractNum w:abstractNumId="45" w15:restartNumberingAfterBreak="0">
    <w:nsid w:val="7E920C30"/>
    <w:multiLevelType w:val="singleLevel"/>
    <w:tmpl w:val="27EC16E6"/>
    <w:lvl w:ilvl="0">
      <w:start w:val="1"/>
      <w:numFmt w:val="decimal"/>
      <w:lvlText w:val="%1)"/>
      <w:legacy w:legacy="1" w:legacySpace="0" w:legacyIndent="283"/>
      <w:lvlJc w:val="left"/>
      <w:pPr>
        <w:ind w:left="850" w:hanging="283"/>
      </w:pPr>
    </w:lvl>
  </w:abstractNum>
  <w:abstractNum w:abstractNumId="46" w15:restartNumberingAfterBreak="0">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12"/>
  </w:num>
  <w:num w:numId="2">
    <w:abstractNumId w:val="1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0"/>
  </w:num>
  <w:num w:numId="5">
    <w:abstractNumId w:val="33"/>
  </w:num>
  <w:num w:numId="6">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7">
    <w:abstractNumId w:val="42"/>
  </w:num>
  <w:num w:numId="8">
    <w:abstractNumId w:val="21"/>
  </w:num>
  <w:num w:numId="9">
    <w:abstractNumId w:val="2"/>
  </w:num>
  <w:num w:numId="10">
    <w:abstractNumId w:val="36"/>
  </w:num>
  <w:num w:numId="11">
    <w:abstractNumId w:val="7"/>
  </w:num>
  <w:num w:numId="12">
    <w:abstractNumId w:val="6"/>
  </w:num>
  <w:num w:numId="13">
    <w:abstractNumId w:val="9"/>
  </w:num>
  <w:num w:numId="14">
    <w:abstractNumId w:val="20"/>
  </w:num>
  <w:num w:numId="15">
    <w:abstractNumId w:val="5"/>
  </w:num>
  <w:num w:numId="16">
    <w:abstractNumId w:val="19"/>
  </w:num>
  <w:num w:numId="17">
    <w:abstractNumId w:val="27"/>
  </w:num>
  <w:num w:numId="18">
    <w:abstractNumId w:val="13"/>
  </w:num>
  <w:num w:numId="19">
    <w:abstractNumId w:val="16"/>
  </w:num>
  <w:num w:numId="20">
    <w:abstractNumId w:val="43"/>
  </w:num>
  <w:num w:numId="21">
    <w:abstractNumId w:val="23"/>
  </w:num>
  <w:num w:numId="22">
    <w:abstractNumId w:val="28"/>
  </w:num>
  <w:num w:numId="23">
    <w:abstractNumId w:val="44"/>
  </w:num>
  <w:num w:numId="24">
    <w:abstractNumId w:val="30"/>
  </w:num>
  <w:num w:numId="25">
    <w:abstractNumId w:val="32"/>
  </w:num>
  <w:num w:numId="26">
    <w:abstractNumId w:val="46"/>
  </w:num>
  <w:num w:numId="27">
    <w:abstractNumId w:val="38"/>
  </w:num>
  <w:num w:numId="28">
    <w:abstractNumId w:val="25"/>
  </w:num>
  <w:num w:numId="29">
    <w:abstractNumId w:val="26"/>
  </w:num>
  <w:num w:numId="30">
    <w:abstractNumId w:val="14"/>
  </w:num>
  <w:num w:numId="31">
    <w:abstractNumId w:val="29"/>
  </w:num>
  <w:num w:numId="32">
    <w:abstractNumId w:val="15"/>
  </w:num>
  <w:num w:numId="33">
    <w:abstractNumId w:val="17"/>
  </w:num>
  <w:num w:numId="34">
    <w:abstractNumId w:val="4"/>
  </w:num>
  <w:num w:numId="35">
    <w:abstractNumId w:val="8"/>
  </w:num>
  <w:num w:numId="36">
    <w:abstractNumId w:val="3"/>
  </w:num>
  <w:num w:numId="37">
    <w:abstractNumId w:val="24"/>
  </w:num>
  <w:num w:numId="38">
    <w:abstractNumId w:val="11"/>
  </w:num>
  <w:num w:numId="39">
    <w:abstractNumId w:val="22"/>
  </w:num>
  <w:num w:numId="40">
    <w:abstractNumId w:val="37"/>
  </w:num>
  <w:num w:numId="41">
    <w:abstractNumId w:val="39"/>
  </w:num>
  <w:num w:numId="42">
    <w:abstractNumId w:val="34"/>
  </w:num>
  <w:num w:numId="43">
    <w:abstractNumId w:val="40"/>
  </w:num>
  <w:num w:numId="44">
    <w:abstractNumId w:val="1"/>
  </w:num>
  <w:num w:numId="45">
    <w:abstractNumId w:val="45"/>
  </w:num>
  <w:num w:numId="46">
    <w:abstractNumId w:val="41"/>
  </w:num>
  <w:num w:numId="47">
    <w:abstractNumId w:val="31"/>
  </w:num>
  <w:num w:numId="48">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168C"/>
    <w:rsid w:val="001E41F3"/>
    <w:rsid w:val="0026004D"/>
    <w:rsid w:val="002640DD"/>
    <w:rsid w:val="00275D12"/>
    <w:rsid w:val="00284FEB"/>
    <w:rsid w:val="002860C4"/>
    <w:rsid w:val="002B5741"/>
    <w:rsid w:val="00305409"/>
    <w:rsid w:val="003069E2"/>
    <w:rsid w:val="003609EF"/>
    <w:rsid w:val="0036231A"/>
    <w:rsid w:val="00377017"/>
    <w:rsid w:val="003A0C91"/>
    <w:rsid w:val="003E1A36"/>
    <w:rsid w:val="003E7CAA"/>
    <w:rsid w:val="00410371"/>
    <w:rsid w:val="004242F1"/>
    <w:rsid w:val="004B454E"/>
    <w:rsid w:val="004B75B7"/>
    <w:rsid w:val="0051580D"/>
    <w:rsid w:val="00547111"/>
    <w:rsid w:val="00592D74"/>
    <w:rsid w:val="005E2C44"/>
    <w:rsid w:val="00621188"/>
    <w:rsid w:val="006257ED"/>
    <w:rsid w:val="006579C3"/>
    <w:rsid w:val="00695808"/>
    <w:rsid w:val="006B46FB"/>
    <w:rsid w:val="006E21FB"/>
    <w:rsid w:val="007439E8"/>
    <w:rsid w:val="00792342"/>
    <w:rsid w:val="007977A8"/>
    <w:rsid w:val="007B512A"/>
    <w:rsid w:val="007C2097"/>
    <w:rsid w:val="007D6A07"/>
    <w:rsid w:val="007F7259"/>
    <w:rsid w:val="008279FA"/>
    <w:rsid w:val="008626E7"/>
    <w:rsid w:val="00870EE7"/>
    <w:rsid w:val="008A45A6"/>
    <w:rsid w:val="008F686C"/>
    <w:rsid w:val="009148DE"/>
    <w:rsid w:val="00970340"/>
    <w:rsid w:val="009777D9"/>
    <w:rsid w:val="00991B88"/>
    <w:rsid w:val="009A5753"/>
    <w:rsid w:val="009A579D"/>
    <w:rsid w:val="009E3297"/>
    <w:rsid w:val="009F734F"/>
    <w:rsid w:val="00A246B6"/>
    <w:rsid w:val="00A47E70"/>
    <w:rsid w:val="00A50CF0"/>
    <w:rsid w:val="00A7671C"/>
    <w:rsid w:val="00AA2CBC"/>
    <w:rsid w:val="00AC5820"/>
    <w:rsid w:val="00AD1CD8"/>
    <w:rsid w:val="00AF4A87"/>
    <w:rsid w:val="00B258BB"/>
    <w:rsid w:val="00B67B97"/>
    <w:rsid w:val="00B968C8"/>
    <w:rsid w:val="00BA3EC5"/>
    <w:rsid w:val="00BA51D9"/>
    <w:rsid w:val="00BB5DFC"/>
    <w:rsid w:val="00BD279D"/>
    <w:rsid w:val="00BD6BB8"/>
    <w:rsid w:val="00C66BA2"/>
    <w:rsid w:val="00C876BA"/>
    <w:rsid w:val="00C95985"/>
    <w:rsid w:val="00CC5026"/>
    <w:rsid w:val="00D03F9A"/>
    <w:rsid w:val="00D06D51"/>
    <w:rsid w:val="00D24991"/>
    <w:rsid w:val="00D36480"/>
    <w:rsid w:val="00D50255"/>
    <w:rsid w:val="00DD105B"/>
    <w:rsid w:val="00DE34CF"/>
    <w:rsid w:val="00E13F3D"/>
    <w:rsid w:val="00E26AEB"/>
    <w:rsid w:val="00ED5E8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D7E4A4-86AF-4824-ACC4-2578A98DB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Heading 2 3GPP Char"/>
    <w:basedOn w:val="DefaultParagraphFont"/>
    <w:link w:val="Heading2"/>
    <w:rsid w:val="003069E2"/>
    <w:rPr>
      <w:rFonts w:ascii="Arial" w:hAnsi="Arial"/>
      <w:sz w:val="32"/>
      <w:lang w:val="en-GB" w:eastAsia="en-US"/>
    </w:rPr>
  </w:style>
  <w:style w:type="character" w:customStyle="1" w:styleId="Heading3Char">
    <w:name w:val="Heading 3 Char"/>
    <w:basedOn w:val="DefaultParagraphFont"/>
    <w:semiHidden/>
    <w:rsid w:val="003069E2"/>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3069E2"/>
    <w:rPr>
      <w:rFonts w:ascii="Arial" w:hAnsi="Arial"/>
      <w:sz w:val="24"/>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locked/>
    <w:rsid w:val="003069E2"/>
    <w:rPr>
      <w:rFonts w:ascii="Arial" w:hAnsi="Arial"/>
      <w:sz w:val="28"/>
      <w:lang w:val="en-GB" w:eastAsia="en-US"/>
    </w:rPr>
  </w:style>
  <w:style w:type="character" w:customStyle="1" w:styleId="TALCar">
    <w:name w:val="TAL Car"/>
    <w:link w:val="TAL"/>
    <w:rsid w:val="003069E2"/>
    <w:rPr>
      <w:rFonts w:ascii="Arial" w:hAnsi="Arial"/>
      <w:sz w:val="18"/>
      <w:lang w:val="en-GB" w:eastAsia="en-US"/>
    </w:rPr>
  </w:style>
  <w:style w:type="character" w:customStyle="1" w:styleId="TACChar">
    <w:name w:val="TAC Char"/>
    <w:link w:val="TAC"/>
    <w:rsid w:val="003069E2"/>
    <w:rPr>
      <w:rFonts w:ascii="Arial" w:hAnsi="Arial"/>
      <w:sz w:val="18"/>
      <w:lang w:val="en-GB" w:eastAsia="en-US"/>
    </w:rPr>
  </w:style>
  <w:style w:type="character" w:customStyle="1" w:styleId="THChar">
    <w:name w:val="TH Char"/>
    <w:link w:val="TH"/>
    <w:rsid w:val="003069E2"/>
    <w:rPr>
      <w:rFonts w:ascii="Arial" w:hAnsi="Arial"/>
      <w:b/>
      <w:lang w:val="en-GB" w:eastAsia="en-US"/>
    </w:rPr>
  </w:style>
  <w:style w:type="character" w:customStyle="1" w:styleId="TAHCar">
    <w:name w:val="TAH Car"/>
    <w:link w:val="TAH"/>
    <w:rsid w:val="003069E2"/>
    <w:rPr>
      <w:rFonts w:ascii="Arial" w:hAnsi="Arial"/>
      <w:b/>
      <w:sz w:val="18"/>
      <w:lang w:val="en-GB" w:eastAsia="en-US"/>
    </w:rPr>
  </w:style>
  <w:style w:type="character" w:customStyle="1" w:styleId="TANChar">
    <w:name w:val="TAN Char"/>
    <w:link w:val="TAN"/>
    <w:rsid w:val="003069E2"/>
    <w:rPr>
      <w:rFonts w:ascii="Arial" w:hAnsi="Arial"/>
      <w:sz w:val="18"/>
      <w:lang w:val="en-GB" w:eastAsia="en-US"/>
    </w:rPr>
  </w:style>
  <w:style w:type="character" w:customStyle="1" w:styleId="Heading1Char">
    <w:name w:val="Heading 1 Char"/>
    <w:basedOn w:val="DefaultParagraphFont"/>
    <w:link w:val="Heading1"/>
    <w:rsid w:val="003069E2"/>
    <w:rPr>
      <w:rFonts w:ascii="Arial" w:hAnsi="Arial"/>
      <w:sz w:val="36"/>
      <w:lang w:val="en-GB" w:eastAsia="en-US"/>
    </w:rPr>
  </w:style>
  <w:style w:type="character" w:customStyle="1" w:styleId="B1Char">
    <w:name w:val="B1 Char"/>
    <w:link w:val="B1"/>
    <w:rsid w:val="003069E2"/>
    <w:rPr>
      <w:rFonts w:ascii="Times New Roman" w:hAnsi="Times New Roman"/>
      <w:lang w:val="en-GB" w:eastAsia="en-US"/>
    </w:rPr>
  </w:style>
  <w:style w:type="character" w:customStyle="1" w:styleId="NOChar">
    <w:name w:val="NO Char"/>
    <w:link w:val="NO"/>
    <w:rsid w:val="003069E2"/>
    <w:rPr>
      <w:rFonts w:ascii="Times New Roman" w:hAnsi="Times New Roman"/>
      <w:lang w:val="en-GB" w:eastAsia="en-US"/>
    </w:rPr>
  </w:style>
  <w:style w:type="numbering" w:customStyle="1" w:styleId="NoList1">
    <w:name w:val="No List1"/>
    <w:next w:val="NoList"/>
    <w:uiPriority w:val="99"/>
    <w:semiHidden/>
    <w:unhideWhenUsed/>
    <w:rsid w:val="003069E2"/>
  </w:style>
  <w:style w:type="character" w:customStyle="1" w:styleId="Heading5Char">
    <w:name w:val="Heading 5 Char"/>
    <w:aliases w:val="h5 Char,Heading5 Char"/>
    <w:basedOn w:val="DefaultParagraphFont"/>
    <w:link w:val="Heading5"/>
    <w:rsid w:val="003069E2"/>
    <w:rPr>
      <w:rFonts w:ascii="Arial" w:hAnsi="Arial"/>
      <w:sz w:val="22"/>
      <w:lang w:val="en-GB" w:eastAsia="en-US"/>
    </w:rPr>
  </w:style>
  <w:style w:type="character" w:customStyle="1" w:styleId="Heading6Char">
    <w:name w:val="Heading 6 Char"/>
    <w:basedOn w:val="DefaultParagraphFont"/>
    <w:link w:val="Heading6"/>
    <w:rsid w:val="003069E2"/>
    <w:rPr>
      <w:rFonts w:ascii="Arial" w:hAnsi="Arial"/>
      <w:lang w:val="en-GB" w:eastAsia="en-US"/>
    </w:rPr>
  </w:style>
  <w:style w:type="character" w:customStyle="1" w:styleId="Heading7Char">
    <w:name w:val="Heading 7 Char"/>
    <w:basedOn w:val="DefaultParagraphFont"/>
    <w:link w:val="Heading7"/>
    <w:rsid w:val="003069E2"/>
    <w:rPr>
      <w:rFonts w:ascii="Arial" w:hAnsi="Arial"/>
      <w:lang w:val="en-GB" w:eastAsia="en-US"/>
    </w:rPr>
  </w:style>
  <w:style w:type="character" w:customStyle="1" w:styleId="Heading8Char">
    <w:name w:val="Heading 8 Char"/>
    <w:basedOn w:val="DefaultParagraphFont"/>
    <w:link w:val="Heading8"/>
    <w:rsid w:val="003069E2"/>
    <w:rPr>
      <w:rFonts w:ascii="Arial" w:hAnsi="Arial"/>
      <w:sz w:val="36"/>
      <w:lang w:val="en-GB" w:eastAsia="en-US"/>
    </w:rPr>
  </w:style>
  <w:style w:type="character" w:customStyle="1" w:styleId="Heading9Char">
    <w:name w:val="Heading 9 Char"/>
    <w:basedOn w:val="DefaultParagraphFont"/>
    <w:link w:val="Heading9"/>
    <w:rsid w:val="003069E2"/>
    <w:rPr>
      <w:rFonts w:ascii="Arial" w:hAnsi="Arial"/>
      <w:sz w:val="36"/>
      <w:lang w:val="en-GB" w:eastAsia="en-US"/>
    </w:rPr>
  </w:style>
  <w:style w:type="numbering" w:customStyle="1" w:styleId="NoList2">
    <w:name w:val="No List2"/>
    <w:next w:val="NoList"/>
    <w:uiPriority w:val="99"/>
    <w:semiHidden/>
    <w:unhideWhenUsed/>
    <w:rsid w:val="003069E2"/>
  </w:style>
  <w:style w:type="character" w:customStyle="1" w:styleId="DocumentMapChar">
    <w:name w:val="Document Map Char"/>
    <w:basedOn w:val="DefaultParagraphFont"/>
    <w:link w:val="DocumentMap"/>
    <w:semiHidden/>
    <w:rsid w:val="003069E2"/>
    <w:rPr>
      <w:rFonts w:ascii="Tahoma" w:hAnsi="Tahoma" w:cs="Tahoma"/>
      <w:shd w:val="clear" w:color="auto" w:fill="000080"/>
      <w:lang w:val="en-GB" w:eastAsia="en-US"/>
    </w:rPr>
  </w:style>
  <w:style w:type="character" w:styleId="PageNumber">
    <w:name w:val="page number"/>
    <w:basedOn w:val="DefaultParagraphFont"/>
    <w:uiPriority w:val="99"/>
    <w:rsid w:val="003069E2"/>
  </w:style>
  <w:style w:type="character" w:styleId="Strong">
    <w:name w:val="Strong"/>
    <w:qFormat/>
    <w:rsid w:val="003069E2"/>
    <w:rPr>
      <w:b/>
      <w:bCs/>
    </w:rPr>
  </w:style>
  <w:style w:type="character" w:customStyle="1" w:styleId="FooterChar">
    <w:name w:val="Footer Char"/>
    <w:basedOn w:val="DefaultParagraphFont"/>
    <w:link w:val="Footer"/>
    <w:rsid w:val="003069E2"/>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069E2"/>
    <w:rPr>
      <w:rFonts w:ascii="Arial" w:hAnsi="Arial"/>
      <w:b/>
      <w:noProof/>
      <w:sz w:val="18"/>
      <w:lang w:val="en-GB" w:eastAsia="en-US"/>
    </w:rPr>
  </w:style>
  <w:style w:type="character" w:customStyle="1" w:styleId="FootnoteTextChar">
    <w:name w:val="Footnote Text Char"/>
    <w:basedOn w:val="DefaultParagraphFont"/>
    <w:link w:val="FootnoteText"/>
    <w:semiHidden/>
    <w:rsid w:val="003069E2"/>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3069E2"/>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069E2"/>
    <w:rPr>
      <w:rFonts w:ascii="Arial" w:hAnsi="Arial"/>
      <w:sz w:val="24"/>
      <w:lang w:val="en-GB" w:eastAsia="ko-KR" w:bidi="ar-SA"/>
    </w:rPr>
  </w:style>
  <w:style w:type="character" w:customStyle="1" w:styleId="TAL0">
    <w:name w:val="TAL (文字)"/>
    <w:rsid w:val="003069E2"/>
    <w:rPr>
      <w:rFonts w:ascii="Arial" w:hAnsi="Arial"/>
      <w:sz w:val="18"/>
      <w:lang w:val="en-GB" w:eastAsia="ko-KR" w:bidi="ar-SA"/>
    </w:rPr>
  </w:style>
  <w:style w:type="character" w:customStyle="1" w:styleId="TALChar">
    <w:name w:val="TAL Char"/>
    <w:rsid w:val="003069E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3069E2"/>
    <w:rPr>
      <w:rFonts w:ascii="Arial" w:hAnsi="Arial"/>
      <w:sz w:val="28"/>
      <w:lang w:val="en-GB" w:eastAsia="ko-KR" w:bidi="ar-SA"/>
    </w:rPr>
  </w:style>
  <w:style w:type="character" w:customStyle="1" w:styleId="CharChar3">
    <w:name w:val="Char Char3"/>
    <w:semiHidden/>
    <w:rsid w:val="003069E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069E2"/>
    <w:rPr>
      <w:lang w:val="en-GB" w:eastAsia="en-US" w:bidi="ar-SA"/>
    </w:rPr>
  </w:style>
  <w:style w:type="character" w:customStyle="1" w:styleId="msoins0">
    <w:name w:val="msoins0"/>
    <w:rsid w:val="003069E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69E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69E2"/>
    <w:rPr>
      <w:rFonts w:ascii="Arial" w:hAnsi="Arial"/>
      <w:sz w:val="24"/>
      <w:lang w:val="en-GB" w:eastAsia="en-US" w:bidi="ar-SA"/>
    </w:rPr>
  </w:style>
  <w:style w:type="paragraph" w:customStyle="1" w:styleId="no0">
    <w:name w:val="no"/>
    <w:basedOn w:val="Normal"/>
    <w:rsid w:val="003069E2"/>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3069E2"/>
    <w:pPr>
      <w:numPr>
        <w:numId w:val="3"/>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069E2"/>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069E2"/>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069E2"/>
    <w:rPr>
      <w:rFonts w:ascii="Times New Roman" w:eastAsia="MS Mincho" w:hAnsi="Times New Roman"/>
      <w:lang w:val="en-GB" w:eastAsia="en-GB"/>
    </w:rPr>
  </w:style>
  <w:style w:type="character" w:customStyle="1" w:styleId="CommentTextChar">
    <w:name w:val="Comment Text Char"/>
    <w:basedOn w:val="DefaultParagraphFont"/>
    <w:link w:val="CommentText"/>
    <w:uiPriority w:val="99"/>
    <w:rsid w:val="003069E2"/>
    <w:rPr>
      <w:rFonts w:ascii="Times New Roman" w:hAnsi="Times New Roman"/>
      <w:lang w:val="en-GB" w:eastAsia="en-US"/>
    </w:rPr>
  </w:style>
  <w:style w:type="character" w:customStyle="1" w:styleId="CommentSubjectChar">
    <w:name w:val="Comment Subject Char"/>
    <w:basedOn w:val="CommentTextChar"/>
    <w:link w:val="CommentSubject"/>
    <w:uiPriority w:val="99"/>
    <w:rsid w:val="003069E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44</TotalTime>
  <Pages>13</Pages>
  <Words>3109</Words>
  <Characters>17726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KG</cp:lastModifiedBy>
  <cp:revision>21</cp:revision>
  <cp:lastPrinted>2015-08-20T14:09:00Z</cp:lastPrinted>
  <dcterms:created xsi:type="dcterms:W3CDTF">2015-08-19T09:34:00Z</dcterms:created>
  <dcterms:modified xsi:type="dcterms:W3CDTF">2016-08-26T10:40:00Z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R4-166243</vt:lpwstr>
  </property>
  <property fmtid="{D5CDD505-2E9C-101B-9397-08002B2CF9AE}" pid="9" name="Spec#">
    <vt:lpwstr>36.133</vt:lpwstr>
  </property>
  <property fmtid="{D5CDD505-2E9C-101B-9397-08002B2CF9AE}" pid="10" name="Cr#">
    <vt:lpwstr>3928</vt:lpwstr>
  </property>
  <property fmtid="{D5CDD505-2E9C-101B-9397-08002B2CF9AE}" pid="11" name="Revision">
    <vt:lpwstr>-</vt:lpwstr>
  </property>
  <property fmtid="{D5CDD505-2E9C-101B-9397-08002B2CF9AE}" pid="12" name="Version">
    <vt:lpwstr>12.12.0</vt:lpwstr>
  </property>
  <property fmtid="{D5CDD505-2E9C-101B-9397-08002B2CF9AE}" pid="13" name="CrTitle">
    <vt:lpwstr>CR for correction to some parameters in D2D RRM tests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LTE_D2D_Prox-Perf</vt:lpwstr>
  </property>
  <property fmtid="{D5CDD505-2E9C-101B-9397-08002B2CF9AE}" pid="17" name="Cat">
    <vt:lpwstr>F</vt:lpwstr>
  </property>
  <property fmtid="{D5CDD505-2E9C-101B-9397-08002B2CF9AE}" pid="18" name="ResDate">
    <vt:lpwstr>2016-08-11</vt:lpwstr>
  </property>
  <property fmtid="{D5CDD505-2E9C-101B-9397-08002B2CF9AE}" pid="19" name="Release">
    <vt:lpwstr>Rel-12</vt:lpwstr>
  </property>
</Properties>
</file>