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ECE" w:rsidRPr="004B7E17" w:rsidRDefault="00E70ECE" w:rsidP="00E70ECE">
      <w:pPr>
        <w:widowControl w:val="0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>3GPP TSG-RAN Meeting #</w:t>
      </w:r>
      <w:r w:rsidRPr="004B7E17">
        <w:rPr>
          <w:rFonts w:ascii="Arial" w:hAnsi="Arial" w:cs="Arial" w:hint="eastAsia"/>
          <w:b/>
          <w:noProof/>
          <w:sz w:val="24"/>
          <w:szCs w:val="24"/>
          <w:lang w:val="en-US" w:eastAsia="ja-JP"/>
        </w:rPr>
        <w:t>7</w:t>
      </w:r>
      <w:r w:rsidR="006E1D30">
        <w:rPr>
          <w:rFonts w:ascii="Arial" w:hAnsi="Arial" w:cs="Arial"/>
          <w:b/>
          <w:noProof/>
          <w:sz w:val="24"/>
          <w:szCs w:val="24"/>
          <w:lang w:val="en-US" w:eastAsia="ja-JP"/>
        </w:rPr>
        <w:t>2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</w:t>
      </w:r>
      <w:r w:rsidR="006E1D30">
        <w:rPr>
          <w:rFonts w:ascii="Arial" w:hAnsi="Arial" w:cs="Arial"/>
          <w:b/>
          <w:noProof/>
          <w:sz w:val="24"/>
          <w:szCs w:val="24"/>
          <w:lang w:val="en-US"/>
        </w:rPr>
        <w:t>P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>-1</w:t>
      </w:r>
      <w:r>
        <w:rPr>
          <w:rFonts w:ascii="Arial" w:hAnsi="Arial" w:cs="Arial"/>
          <w:b/>
          <w:noProof/>
          <w:sz w:val="24"/>
          <w:szCs w:val="24"/>
          <w:lang w:val="en-US"/>
        </w:rPr>
        <w:t>6</w:t>
      </w:r>
      <w:ins w:id="0" w:author="Gheorghiu, Valentin" w:date="2016-06-13T18:09:00Z">
        <w:r w:rsidR="00FD0884">
          <w:rPr>
            <w:rFonts w:ascii="Arial" w:hAnsi="Arial" w:cs="Arial"/>
            <w:b/>
            <w:noProof/>
            <w:sz w:val="24"/>
            <w:szCs w:val="24"/>
            <w:lang w:val="en-US"/>
          </w:rPr>
          <w:t>1194</w:t>
        </w:r>
      </w:ins>
      <w:del w:id="1" w:author="Gheorghiu, Valentin" w:date="2016-06-12T18:47:00Z">
        <w:r w:rsidR="006E1D30" w:rsidDel="001273F5">
          <w:rPr>
            <w:rFonts w:ascii="Arial" w:hAnsi="Arial" w:cs="Arial"/>
            <w:b/>
            <w:noProof/>
            <w:sz w:val="24"/>
            <w:szCs w:val="24"/>
            <w:lang w:val="en-US"/>
          </w:rPr>
          <w:delText>1084</w:delText>
        </w:r>
      </w:del>
    </w:p>
    <w:p w:rsidR="00AE25BF" w:rsidRPr="00E70ECE" w:rsidRDefault="006E1D30" w:rsidP="00E70ECE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Busan</w:t>
      </w:r>
      <w:r w:rsidR="00E70ECE">
        <w:rPr>
          <w:rFonts w:eastAsia="SimSun"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i w:val="0"/>
          <w:noProof w:val="0"/>
          <w:sz w:val="24"/>
          <w:szCs w:val="24"/>
          <w:lang w:eastAsia="zh-CN"/>
        </w:rPr>
        <w:t>South Korea</w:t>
      </w:r>
      <w:r w:rsidR="00E70ECE">
        <w:rPr>
          <w:i w:val="0"/>
          <w:noProof w:val="0"/>
          <w:sz w:val="24"/>
          <w:szCs w:val="24"/>
          <w:lang w:eastAsia="ja-JP"/>
        </w:rPr>
        <w:t xml:space="preserve">, </w:t>
      </w:r>
      <w:r>
        <w:rPr>
          <w:i w:val="0"/>
          <w:noProof w:val="0"/>
          <w:sz w:val="24"/>
          <w:szCs w:val="24"/>
          <w:lang w:eastAsia="ja-JP"/>
        </w:rPr>
        <w:t>June</w:t>
      </w:r>
      <w:r w:rsidR="00E70ECE">
        <w:rPr>
          <w:i w:val="0"/>
          <w:noProof w:val="0"/>
          <w:sz w:val="24"/>
          <w:szCs w:val="24"/>
          <w:lang w:eastAsia="ja-JP"/>
        </w:rPr>
        <w:t xml:space="preserve"> </w:t>
      </w:r>
      <w:r>
        <w:rPr>
          <w:i w:val="0"/>
          <w:noProof w:val="0"/>
          <w:sz w:val="24"/>
          <w:szCs w:val="24"/>
          <w:lang w:eastAsia="ja-JP"/>
        </w:rPr>
        <w:t>13</w:t>
      </w:r>
      <w:r w:rsidRPr="006E1D30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>
        <w:rPr>
          <w:i w:val="0"/>
          <w:noProof w:val="0"/>
          <w:sz w:val="24"/>
          <w:szCs w:val="24"/>
          <w:lang w:eastAsia="ja-JP"/>
        </w:rPr>
        <w:t xml:space="preserve"> </w:t>
      </w:r>
      <w:r w:rsidR="00E70ECE">
        <w:rPr>
          <w:i w:val="0"/>
          <w:noProof w:val="0"/>
          <w:sz w:val="24"/>
          <w:szCs w:val="24"/>
          <w:lang w:eastAsia="ja-JP"/>
        </w:rPr>
        <w:t>-</w:t>
      </w:r>
      <w:r>
        <w:rPr>
          <w:i w:val="0"/>
          <w:noProof w:val="0"/>
          <w:sz w:val="24"/>
          <w:szCs w:val="24"/>
          <w:lang w:eastAsia="ja-JP"/>
        </w:rPr>
        <w:t>16</w:t>
      </w:r>
      <w:r w:rsidR="00E70ECE" w:rsidRPr="0088499F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 w:rsidR="00E70ECE" w:rsidRPr="004B7E17">
        <w:rPr>
          <w:i w:val="0"/>
          <w:noProof w:val="0"/>
          <w:sz w:val="24"/>
          <w:szCs w:val="24"/>
          <w:lang w:eastAsia="ja-JP"/>
        </w:rPr>
        <w:t>, 201</w:t>
      </w:r>
      <w:r w:rsidR="00E70ECE">
        <w:rPr>
          <w:i w:val="0"/>
          <w:noProof w:val="0"/>
          <w:sz w:val="24"/>
          <w:szCs w:val="24"/>
          <w:lang w:eastAsia="ja-JP"/>
        </w:rPr>
        <w:t>6</w:t>
      </w:r>
      <w:r w:rsidR="00AE25BF" w:rsidRPr="00BA3A53">
        <w:rPr>
          <w:rFonts w:eastAsia="Batang" w:cs="Arial" w:hint="eastAsia"/>
          <w:b w:val="0"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70ECE">
        <w:rPr>
          <w:rFonts w:ascii="Arial" w:eastAsia="Batang" w:hAnsi="Arial"/>
          <w:b/>
          <w:lang w:val="en-US" w:eastAsia="zh-CN"/>
        </w:rPr>
        <w:t>Qualcomm Incorporated</w:t>
      </w:r>
    </w:p>
    <w:p w:rsidR="00AE25BF" w:rsidRPr="00E70EC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E1D30" w:rsidRPr="006E1D30">
        <w:rPr>
          <w:rFonts w:ascii="Arial" w:eastAsia="Batang" w:hAnsi="Arial" w:cs="Arial"/>
          <w:b/>
          <w:lang w:eastAsia="zh-CN"/>
        </w:rPr>
        <w:t>New Work Item Proposal: Requirements for Category 1 UEs with Single Receiver</w:t>
      </w:r>
      <w:ins w:id="2" w:author="Gheorghiu, Valentin" w:date="2016-06-12T18:43:00Z">
        <w:r w:rsidR="001273F5">
          <w:rPr>
            <w:rFonts w:ascii="Arial" w:eastAsia="Batang" w:hAnsi="Arial" w:cs="Arial"/>
            <w:b/>
            <w:lang w:eastAsia="zh-CN"/>
          </w:rPr>
          <w:t xml:space="preserve"> for LTE</w:t>
        </w:r>
      </w:ins>
    </w:p>
    <w:p w:rsidR="00AE25BF" w:rsidRPr="006E5DD5" w:rsidRDefault="00852103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AE25BF" w:rsidRPr="006E5DD5">
        <w:rPr>
          <w:rFonts w:ascii="Arial" w:eastAsia="Batang" w:hAnsi="Arial"/>
          <w:b/>
          <w:lang w:eastAsia="zh-CN"/>
        </w:rPr>
        <w:t>Information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E1D30">
        <w:rPr>
          <w:rFonts w:ascii="Arial" w:eastAsia="Batang" w:hAnsi="Arial"/>
          <w:b/>
          <w:lang w:eastAsia="zh-CN"/>
        </w:rPr>
        <w:t>10.1.4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70ECE" w:rsidRPr="00E70ECE">
        <w:t xml:space="preserve">Requirements for Category 1 UEs with </w:t>
      </w:r>
      <w:r w:rsidR="00E70ECE">
        <w:t>S</w:t>
      </w:r>
      <w:r w:rsidR="00E70ECE" w:rsidRPr="00E70ECE">
        <w:t xml:space="preserve">ingle </w:t>
      </w:r>
      <w:r w:rsidR="00E70ECE">
        <w:t>R</w:t>
      </w:r>
      <w:r w:rsidR="00E70ECE" w:rsidRPr="00E70ECE">
        <w:t>eceiver</w:t>
      </w:r>
      <w:ins w:id="3" w:author="Gheorghiu, Valentin" w:date="2016-06-12T18:43:00Z">
        <w:r w:rsidR="001273F5">
          <w:t xml:space="preserve"> for LTE</w:t>
        </w:r>
      </w:ins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F03292">
        <w:t>Cat1-1Rx-Req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3C0922" w:rsidRDefault="003C0922" w:rsidP="003C0922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 Please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3C0922" w:rsidTr="003C0922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3C0922" w:rsidRDefault="003C0922">
            <w:pPr>
              <w:pStyle w:val="TAL"/>
              <w:rPr>
                <w:b/>
                <w:bCs/>
                <w:color w:val="0000FF"/>
                <w:lang w:eastAsia="ja-JP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3C0922" w:rsidRDefault="003C0922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3C0922" w:rsidTr="003C0922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3C0922" w:rsidRDefault="003C0922">
            <w:pPr>
              <w:pStyle w:val="TAL"/>
              <w:rPr>
                <w:b/>
                <w:bCs/>
                <w:color w:val="0000FF"/>
                <w:lang w:eastAsia="ja-JP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3C0922" w:rsidRDefault="003C0922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5210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85210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F64597" w:rsidRDefault="00F64597" w:rsidP="00F645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Core, Performance and Testing parts of RAN WIs are usually Building Blocks.</w:t>
      </w:r>
      <w:r>
        <w:rPr>
          <w:color w:val="0000FF"/>
        </w:rPr>
        <w:br/>
        <w:t>If you are in doubt, please contact MCC.</w:t>
      </w:r>
    </w:p>
    <w:p w:rsidR="00F64597" w:rsidRDefault="00F64597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3C2E29" w:rsidRDefault="003C2E29" w:rsidP="003C2E29">
      <w:pPr>
        <w:tabs>
          <w:tab w:val="num" w:pos="720"/>
        </w:tabs>
        <w:jc w:val="both"/>
        <w:rPr>
          <w:color w:val="000000"/>
        </w:rPr>
      </w:pPr>
      <w:r>
        <w:rPr>
          <w:color w:val="000000"/>
        </w:rPr>
        <w:t xml:space="preserve">In the last few years there has been a steady increase in market demand for wearable devices (e.g. smartwaches). These devices have a very small form factor and the number of components used to build the device has to be minimized. Hence, the implementation of 2 receiver chains becomes very challenging because of the space (volume) consumed by the extra components. Furthermore, even if 2 receiver chains were to be used, the separation between the antennas would be very small and the actual radiated performance would be close to single receiver chain. </w:t>
      </w:r>
    </w:p>
    <w:p w:rsidR="0053036F" w:rsidRDefault="003C2E29" w:rsidP="003C2E29">
      <w:pPr>
        <w:tabs>
          <w:tab w:val="num" w:pos="720"/>
        </w:tabs>
        <w:jc w:val="both"/>
        <w:rPr>
          <w:i/>
        </w:rPr>
      </w:pPr>
      <w:r>
        <w:rPr>
          <w:color w:val="000000"/>
        </w:rPr>
        <w:t xml:space="preserve">Until now, 3GPP has defined some requirements for MTC UEs (Cat. 0) with a single receiver chain, however, these devices have </w:t>
      </w:r>
      <w:del w:id="4" w:author="23054506" w:date="2016-06-13T04:30:00Z">
        <w:r w:rsidDel="00BE4252">
          <w:rPr>
            <w:color w:val="000000"/>
          </w:rPr>
          <w:delText xml:space="preserve">very </w:delText>
        </w:r>
      </w:del>
      <w:r>
        <w:rPr>
          <w:color w:val="000000"/>
        </w:rPr>
        <w:t>low</w:t>
      </w:r>
      <w:ins w:id="5" w:author="23054506" w:date="2016-06-13T04:30:00Z">
        <w:r w:rsidR="00BE4252">
          <w:rPr>
            <w:color w:val="000000"/>
          </w:rPr>
          <w:t>er</w:t>
        </w:r>
      </w:ins>
      <w:r>
        <w:rPr>
          <w:color w:val="000000"/>
        </w:rPr>
        <w:t xml:space="preserve"> data rates </w:t>
      </w:r>
      <w:ins w:id="6" w:author="23054506" w:date="2016-06-13T04:31:00Z">
        <w:r w:rsidR="00BE4252">
          <w:rPr>
            <w:color w:val="000000"/>
          </w:rPr>
          <w:t xml:space="preserve">than Cat1 </w:t>
        </w:r>
      </w:ins>
      <w:r>
        <w:rPr>
          <w:color w:val="000000"/>
        </w:rPr>
        <w:t xml:space="preserve">and address a different market segment. </w:t>
      </w:r>
      <w:ins w:id="7" w:author="23054506" w:date="2016-06-13T04:31:00Z">
        <w:r w:rsidR="00BE4252">
          <w:rPr>
            <w:color w:val="000000"/>
          </w:rPr>
          <w:t>Some w</w:t>
        </w:r>
      </w:ins>
      <w:del w:id="8" w:author="23054506" w:date="2016-06-13T04:31:00Z">
        <w:r w:rsidDel="00BE4252">
          <w:rPr>
            <w:color w:val="000000"/>
          </w:rPr>
          <w:delText>W</w:delText>
        </w:r>
      </w:del>
      <w:r>
        <w:rPr>
          <w:color w:val="000000"/>
        </w:rPr>
        <w:t xml:space="preserve">earable devices have higher data rate requirements and also require higher mobility performance. Among the UE categories defined in the current specifications, UE Category 1 would be </w:t>
      </w:r>
      <w:del w:id="9" w:author="23054506" w:date="2016-06-13T04:31:00Z">
        <w:r w:rsidDel="00BE4252">
          <w:rPr>
            <w:color w:val="000000"/>
          </w:rPr>
          <w:delText xml:space="preserve">most </w:delText>
        </w:r>
      </w:del>
      <w:r>
        <w:rPr>
          <w:color w:val="000000"/>
        </w:rPr>
        <w:t>suitable for such devices. Hence, it is very important to develop requirements for Category 1 UE with one receive chain to address these market needs.</w:t>
      </w:r>
      <w:ins w:id="10" w:author="Gheorghiu, Valentin" w:date="2016-06-12T18:46:00Z">
        <w:r w:rsidR="001273F5">
          <w:rPr>
            <w:color w:val="000000"/>
          </w:rPr>
          <w:t xml:space="preserve"> Also, it would be useful if the network could distinguish these devices from legacy Cat. 1 UEs </w:t>
        </w:r>
      </w:ins>
      <w:ins w:id="11" w:author="Gheorghiu, Valentin" w:date="2016-06-12T18:47:00Z">
        <w:r w:rsidR="001273F5">
          <w:rPr>
            <w:color w:val="000000"/>
          </w:rPr>
          <w:t>because</w:t>
        </w:r>
      </w:ins>
      <w:ins w:id="12" w:author="Gheorghiu, Valentin" w:date="2016-06-12T18:46:00Z">
        <w:r w:rsidR="001273F5">
          <w:rPr>
            <w:color w:val="000000"/>
          </w:rPr>
          <w:t xml:space="preserve"> </w:t>
        </w:r>
      </w:ins>
      <w:ins w:id="13" w:author="Gheorghiu, Valentin" w:date="2016-06-12T18:47:00Z">
        <w:r w:rsidR="001273F5">
          <w:rPr>
            <w:color w:val="000000"/>
          </w:rPr>
          <w:t xml:space="preserve">the UE performance will be different. </w:t>
        </w:r>
      </w:ins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3C0922" w:rsidRDefault="003C0922" w:rsidP="003C0922">
      <w:pPr>
        <w:pStyle w:val="Heading3"/>
        <w:rPr>
          <w:rFonts w:eastAsia="SimSun"/>
          <w:color w:val="0000FF"/>
        </w:rPr>
      </w:pPr>
      <w:r>
        <w:rPr>
          <w:rFonts w:eastAsia="SimSun"/>
          <w:color w:val="0000FF"/>
        </w:rPr>
        <w:t>4.1</w:t>
      </w:r>
      <w:r>
        <w:rPr>
          <w:rFonts w:eastAsia="SimSun"/>
          <w:color w:val="0000FF"/>
        </w:rPr>
        <w:tab/>
        <w:t>Objective of SI or Core part WI or Testing part WI</w:t>
      </w:r>
    </w:p>
    <w:p w:rsidR="001273F5" w:rsidRDefault="001273F5" w:rsidP="00B90E55">
      <w:pPr>
        <w:rPr>
          <w:ins w:id="14" w:author="Gheorghiu, Valentin" w:date="2016-06-12T18:43:00Z"/>
          <w:color w:val="000000"/>
        </w:rPr>
      </w:pPr>
      <w:ins w:id="15" w:author="Gheorghiu, Valentin" w:date="2016-06-12T18:43:00Z">
        <w:r>
          <w:rPr>
            <w:color w:val="000000"/>
          </w:rPr>
          <w:t>RAN2 should introduce a new UE capability such that the network can distinguish between Cat. 1 UEs with two receivers</w:t>
        </w:r>
      </w:ins>
      <w:ins w:id="16" w:author="Gheorghiu, Valentin" w:date="2016-06-12T18:45:00Z">
        <w:r>
          <w:rPr>
            <w:color w:val="000000"/>
          </w:rPr>
          <w:t xml:space="preserve"> </w:t>
        </w:r>
      </w:ins>
      <w:ins w:id="17" w:author="Gheorghiu, Valentin" w:date="2016-06-12T18:43:00Z">
        <w:r>
          <w:rPr>
            <w:color w:val="000000"/>
          </w:rPr>
          <w:t>(legacy Cat.1 UEs for which nothing is needed) and Cat. 1 UEs with single receiver.</w:t>
        </w:r>
      </w:ins>
    </w:p>
    <w:p w:rsidR="00532466" w:rsidRDefault="003C2E29" w:rsidP="00B90E55">
      <w:pPr>
        <w:rPr>
          <w:ins w:id="18" w:author="Gheorghiu, Valentin" w:date="2016-06-13T18:12:00Z"/>
          <w:color w:val="000000"/>
        </w:rPr>
      </w:pPr>
      <w:r>
        <w:rPr>
          <w:color w:val="000000"/>
        </w:rPr>
        <w:t xml:space="preserve">RAN4 has to develop the receiver core requirements. </w:t>
      </w:r>
      <w:r w:rsidR="00522C67">
        <w:rPr>
          <w:color w:val="000000"/>
        </w:rPr>
        <w:t xml:space="preserve">A lot of the work can leverage the requirements developed for Category 0 UEs since many of the requirements do not depend on the data rate capabilities of the UEs. </w:t>
      </w:r>
    </w:p>
    <w:p w:rsidR="00532466" w:rsidRDefault="00532466" w:rsidP="00B90E55">
      <w:pPr>
        <w:rPr>
          <w:ins w:id="19" w:author="Gheorghiu, Valentin" w:date="2016-06-13T18:12:00Z"/>
          <w:color w:val="000000"/>
        </w:rPr>
      </w:pPr>
      <w:ins w:id="20" w:author="Gheorghiu, Valentin" w:date="2016-06-13T18:13:00Z">
        <w:r>
          <w:rPr>
            <w:color w:val="000000"/>
          </w:rPr>
          <w:t xml:space="preserve">The work will </w:t>
        </w:r>
      </w:ins>
      <w:ins w:id="21" w:author="Gheorghiu, Valentin" w:date="2016-06-13T18:17:00Z">
        <w:r>
          <w:rPr>
            <w:color w:val="000000"/>
          </w:rPr>
          <w:t>cover</w:t>
        </w:r>
      </w:ins>
      <w:ins w:id="22" w:author="Gheorghiu, Valentin" w:date="2016-06-13T18:13:00Z">
        <w:r>
          <w:rPr>
            <w:color w:val="000000"/>
          </w:rPr>
          <w:t xml:space="preserve"> both FDD and TDD.</w:t>
        </w:r>
      </w:ins>
    </w:p>
    <w:p w:rsidR="003C2E29" w:rsidRDefault="003C2E29" w:rsidP="00B90E55">
      <w:pPr>
        <w:rPr>
          <w:color w:val="000000"/>
        </w:rPr>
      </w:pPr>
      <w:r>
        <w:rPr>
          <w:color w:val="000000"/>
        </w:rPr>
        <w:t>The detailed objectives are:</w:t>
      </w:r>
    </w:p>
    <w:p w:rsidR="003C2E29" w:rsidRDefault="003C2E29" w:rsidP="003C2E29">
      <w:pPr>
        <w:numPr>
          <w:ilvl w:val="0"/>
          <w:numId w:val="8"/>
        </w:numPr>
        <w:rPr>
          <w:color w:val="000000"/>
        </w:rPr>
      </w:pPr>
      <w:r>
        <w:rPr>
          <w:color w:val="000000"/>
        </w:rPr>
        <w:t>Specify RF receiver core requirements</w:t>
      </w:r>
      <w:ins w:id="23" w:author="Gheorghiu, Valentin" w:date="2016-06-12T18:43:00Z">
        <w:r w:rsidR="001273F5">
          <w:rPr>
            <w:color w:val="000000"/>
          </w:rPr>
          <w:t xml:space="preserve"> [RAN4]</w:t>
        </w:r>
      </w:ins>
    </w:p>
    <w:p w:rsidR="003C2E29" w:rsidRDefault="003C2E29" w:rsidP="003C2E29">
      <w:pPr>
        <w:numPr>
          <w:ilvl w:val="1"/>
          <w:numId w:val="8"/>
        </w:numPr>
        <w:rPr>
          <w:color w:val="000000"/>
        </w:rPr>
      </w:pPr>
      <w:r>
        <w:rPr>
          <w:color w:val="000000"/>
        </w:rPr>
        <w:t>Previous work for Category 0 UE should be leveraged</w:t>
      </w:r>
    </w:p>
    <w:p w:rsidR="003C2E29" w:rsidRDefault="003C2E29" w:rsidP="003C2E29">
      <w:pPr>
        <w:numPr>
          <w:ilvl w:val="0"/>
          <w:numId w:val="8"/>
        </w:numPr>
        <w:rPr>
          <w:color w:val="000000"/>
        </w:rPr>
      </w:pPr>
      <w:r>
        <w:rPr>
          <w:color w:val="000000"/>
        </w:rPr>
        <w:lastRenderedPageBreak/>
        <w:t>Specify RRM core requirements</w:t>
      </w:r>
      <w:ins w:id="24" w:author="Gheorghiu, Valentin" w:date="2016-06-12T18:43:00Z">
        <w:r w:rsidR="001273F5">
          <w:rPr>
            <w:color w:val="000000"/>
          </w:rPr>
          <w:t xml:space="preserve"> [RAN4]</w:t>
        </w:r>
      </w:ins>
    </w:p>
    <w:p w:rsidR="003C2E29" w:rsidRDefault="003C2E29" w:rsidP="003C2E29">
      <w:pPr>
        <w:numPr>
          <w:ilvl w:val="1"/>
          <w:numId w:val="8"/>
        </w:numPr>
        <w:rPr>
          <w:color w:val="000000"/>
        </w:rPr>
      </w:pPr>
      <w:r>
        <w:rPr>
          <w:color w:val="000000"/>
        </w:rPr>
        <w:t>RLM and intra-frequency mobility requirements(measurements) for Category 0 UE could be reused</w:t>
      </w:r>
    </w:p>
    <w:p w:rsidR="003C2E29" w:rsidRDefault="003C2E29" w:rsidP="003C2E29">
      <w:pPr>
        <w:numPr>
          <w:ilvl w:val="1"/>
          <w:numId w:val="8"/>
        </w:numPr>
        <w:rPr>
          <w:ins w:id="25" w:author="Gheorghiu, Valentin" w:date="2016-06-12T18:44:00Z"/>
          <w:color w:val="000000"/>
        </w:rPr>
      </w:pPr>
      <w:r>
        <w:rPr>
          <w:color w:val="000000"/>
        </w:rPr>
        <w:t xml:space="preserve">Support for inter-frequency mobility to be defined </w:t>
      </w:r>
    </w:p>
    <w:p w:rsidR="001273F5" w:rsidRDefault="001273F5">
      <w:pPr>
        <w:numPr>
          <w:ilvl w:val="0"/>
          <w:numId w:val="8"/>
        </w:numPr>
        <w:rPr>
          <w:color w:val="000000"/>
        </w:rPr>
        <w:pPrChange w:id="26" w:author="Gheorghiu, Valentin" w:date="2016-06-12T18:44:00Z">
          <w:pPr>
            <w:numPr>
              <w:ilvl w:val="1"/>
              <w:numId w:val="8"/>
            </w:numPr>
            <w:ind w:left="1440" w:hanging="360"/>
          </w:pPr>
        </w:pPrChange>
      </w:pPr>
      <w:ins w:id="27" w:author="Gheorghiu, Valentin" w:date="2016-06-12T18:44:00Z">
        <w:r>
          <w:rPr>
            <w:color w:val="000000"/>
          </w:rPr>
          <w:t>Define a new UE capability for Cat.1 UEs with single receiver [RAN2]</w:t>
        </w:r>
      </w:ins>
    </w:p>
    <w:p w:rsidR="003C2E29" w:rsidDel="00532466" w:rsidRDefault="003C2E29" w:rsidP="00B90E55">
      <w:pPr>
        <w:rPr>
          <w:del w:id="28" w:author="Gheorghiu, Valentin" w:date="2016-06-13T18:13:00Z"/>
          <w:color w:val="000000"/>
        </w:rPr>
      </w:pPr>
    </w:p>
    <w:p w:rsidR="003C2E29" w:rsidRDefault="003C2E29" w:rsidP="00B90E55">
      <w:pPr>
        <w:rPr>
          <w:color w:val="000000"/>
        </w:rPr>
      </w:pPr>
    </w:p>
    <w:p w:rsidR="003C2E29" w:rsidRPr="00FD3A4E" w:rsidRDefault="003C2E29" w:rsidP="00B90E55"/>
    <w:p w:rsidR="008012CA" w:rsidRDefault="008012CA" w:rsidP="008012CA">
      <w:pPr>
        <w:pStyle w:val="Heading3"/>
        <w:rPr>
          <w:rFonts w:eastAsia="SimSun"/>
          <w:color w:val="0000FF"/>
        </w:rPr>
      </w:pPr>
      <w:r>
        <w:rPr>
          <w:rFonts w:eastAsia="SimSun"/>
          <w:color w:val="0000FF"/>
        </w:rPr>
        <w:t>4.2</w:t>
      </w:r>
      <w:r>
        <w:rPr>
          <w:rFonts w:eastAsia="SimSun"/>
          <w:color w:val="0000FF"/>
        </w:rPr>
        <w:tab/>
        <w:t>Objective of Performance part WI</w:t>
      </w:r>
    </w:p>
    <w:p w:rsidR="008012CA" w:rsidRDefault="008012CA" w:rsidP="008012CA">
      <w:pPr>
        <w:pStyle w:val="NO"/>
        <w:rPr>
          <w:rFonts w:eastAsia="SimSun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:rsidR="003C2E29" w:rsidRDefault="003C2E29" w:rsidP="00C50F7C">
      <w:pPr>
        <w:ind w:right="-99"/>
        <w:rPr>
          <w:bCs/>
        </w:rPr>
      </w:pPr>
      <w:r>
        <w:rPr>
          <w:bCs/>
        </w:rPr>
        <w:t>Specify RRM performance requirements:</w:t>
      </w:r>
    </w:p>
    <w:p w:rsidR="003C2E29" w:rsidRDefault="003C2E29" w:rsidP="003C2E29">
      <w:pPr>
        <w:numPr>
          <w:ilvl w:val="0"/>
          <w:numId w:val="9"/>
        </w:numPr>
        <w:ind w:right="-99"/>
        <w:rPr>
          <w:bCs/>
        </w:rPr>
      </w:pPr>
      <w:r>
        <w:rPr>
          <w:bCs/>
        </w:rPr>
        <w:t>Measurement accuracy requirements for intra and inter-frequency measurements</w:t>
      </w:r>
    </w:p>
    <w:p w:rsidR="003C2E29" w:rsidRDefault="003C2E29" w:rsidP="003C2E29">
      <w:pPr>
        <w:numPr>
          <w:ilvl w:val="1"/>
          <w:numId w:val="9"/>
        </w:numPr>
        <w:ind w:right="-99"/>
        <w:rPr>
          <w:bCs/>
        </w:rPr>
      </w:pPr>
      <w:r>
        <w:rPr>
          <w:bCs/>
        </w:rPr>
        <w:t>Intra-frequency requirements defined for Cat.0 can be reused</w:t>
      </w:r>
    </w:p>
    <w:p w:rsidR="003C2E29" w:rsidRDefault="003C2E29" w:rsidP="003C2E29">
      <w:pPr>
        <w:numPr>
          <w:ilvl w:val="0"/>
          <w:numId w:val="9"/>
        </w:numPr>
        <w:ind w:right="-99"/>
        <w:rPr>
          <w:bCs/>
        </w:rPr>
      </w:pPr>
      <w:r>
        <w:rPr>
          <w:bCs/>
        </w:rPr>
        <w:t>Define test cases to verify the requirements</w:t>
      </w:r>
    </w:p>
    <w:p w:rsidR="003C2E29" w:rsidRDefault="00522C67" w:rsidP="003C2E29">
      <w:pPr>
        <w:ind w:right="-99"/>
        <w:rPr>
          <w:bCs/>
        </w:rPr>
      </w:pPr>
      <w:r>
        <w:rPr>
          <w:bCs/>
        </w:rPr>
        <w:t xml:space="preserve">Introduce </w:t>
      </w:r>
      <w:r w:rsidR="003C2E29">
        <w:rPr>
          <w:bCs/>
        </w:rPr>
        <w:t>demodulation performance requirements</w:t>
      </w:r>
      <w:r>
        <w:rPr>
          <w:bCs/>
        </w:rPr>
        <w:t>:</w:t>
      </w:r>
    </w:p>
    <w:p w:rsidR="00522C67" w:rsidRDefault="00522C67" w:rsidP="00522C67">
      <w:pPr>
        <w:numPr>
          <w:ilvl w:val="0"/>
          <w:numId w:val="10"/>
        </w:numPr>
        <w:ind w:right="-99"/>
        <w:rPr>
          <w:bCs/>
        </w:rPr>
      </w:pPr>
      <w:r>
        <w:rPr>
          <w:bCs/>
        </w:rPr>
        <w:t>Performance requirements for PDSCH demodulation</w:t>
      </w:r>
    </w:p>
    <w:p w:rsidR="00522C67" w:rsidRDefault="00522C67" w:rsidP="00522C67">
      <w:pPr>
        <w:numPr>
          <w:ilvl w:val="1"/>
          <w:numId w:val="10"/>
        </w:numPr>
        <w:overflowPunct/>
        <w:autoSpaceDE/>
        <w:autoSpaceDN/>
        <w:adjustRightInd/>
        <w:textAlignment w:val="auto"/>
      </w:pPr>
      <w:r>
        <w:t>TM2 PDSCH demodulation test</w:t>
      </w:r>
    </w:p>
    <w:p w:rsidR="00522C67" w:rsidRDefault="00522C67" w:rsidP="00522C67">
      <w:pPr>
        <w:numPr>
          <w:ilvl w:val="1"/>
          <w:numId w:val="10"/>
        </w:numPr>
        <w:overflowPunct/>
        <w:autoSpaceDE/>
        <w:autoSpaceDN/>
        <w:adjustRightInd/>
        <w:textAlignment w:val="auto"/>
      </w:pPr>
      <w:r>
        <w:t>TM4 rank 1 PDSCH demodulation test</w:t>
      </w:r>
    </w:p>
    <w:p w:rsidR="00522C67" w:rsidRDefault="00522C67" w:rsidP="00522C67">
      <w:pPr>
        <w:numPr>
          <w:ilvl w:val="1"/>
          <w:numId w:val="10"/>
        </w:numPr>
        <w:overflowPunct/>
        <w:autoSpaceDE/>
        <w:autoSpaceDN/>
        <w:adjustRightInd/>
        <w:textAlignment w:val="auto"/>
      </w:pPr>
      <w:r>
        <w:t>TM9 rank 1 PDSCH demodulation test</w:t>
      </w:r>
    </w:p>
    <w:p w:rsidR="00522C67" w:rsidRDefault="00522C67" w:rsidP="00522C67">
      <w:pPr>
        <w:numPr>
          <w:ilvl w:val="1"/>
          <w:numId w:val="10"/>
        </w:numPr>
        <w:overflowPunct/>
        <w:autoSpaceDE/>
        <w:autoSpaceDN/>
        <w:adjustRightInd/>
        <w:textAlignment w:val="auto"/>
      </w:pPr>
      <w:r>
        <w:t>PHICH demodulation test</w:t>
      </w:r>
    </w:p>
    <w:p w:rsidR="00522C67" w:rsidRDefault="00522C67" w:rsidP="00522C67">
      <w:pPr>
        <w:numPr>
          <w:ilvl w:val="2"/>
          <w:numId w:val="10"/>
        </w:numPr>
        <w:overflowPunct/>
        <w:autoSpaceDE/>
        <w:autoSpaceDN/>
        <w:adjustRightInd/>
        <w:textAlignment w:val="auto"/>
      </w:pPr>
      <w:r>
        <w:t>Category 0 test can be reused</w:t>
      </w:r>
    </w:p>
    <w:p w:rsidR="00522C67" w:rsidRDefault="00522C67" w:rsidP="00522C67">
      <w:pPr>
        <w:numPr>
          <w:ilvl w:val="1"/>
          <w:numId w:val="10"/>
        </w:numPr>
        <w:overflowPunct/>
        <w:autoSpaceDE/>
        <w:autoSpaceDN/>
        <w:adjustRightInd/>
        <w:textAlignment w:val="auto"/>
      </w:pPr>
      <w:r>
        <w:t xml:space="preserve">PBCH demodulation test. </w:t>
      </w:r>
    </w:p>
    <w:p w:rsidR="00522C67" w:rsidRDefault="00522C67" w:rsidP="00522C67">
      <w:pPr>
        <w:numPr>
          <w:ilvl w:val="2"/>
          <w:numId w:val="10"/>
        </w:numPr>
        <w:overflowPunct/>
        <w:autoSpaceDE/>
        <w:autoSpaceDN/>
        <w:adjustRightInd/>
        <w:textAlignment w:val="auto"/>
      </w:pPr>
      <w:r>
        <w:t>Category 0 test can be reused</w:t>
      </w:r>
    </w:p>
    <w:p w:rsidR="00522C67" w:rsidRDefault="00522C67" w:rsidP="00522C67">
      <w:pPr>
        <w:numPr>
          <w:ilvl w:val="0"/>
          <w:numId w:val="10"/>
        </w:numPr>
        <w:overflowPunct/>
        <w:autoSpaceDE/>
        <w:autoSpaceDN/>
        <w:adjustRightInd/>
        <w:textAlignment w:val="auto"/>
      </w:pPr>
      <w:r>
        <w:t xml:space="preserve">CQI tests  </w:t>
      </w:r>
    </w:p>
    <w:p w:rsidR="00522C67" w:rsidRDefault="00522C67" w:rsidP="00522C67">
      <w:pPr>
        <w:numPr>
          <w:ilvl w:val="1"/>
          <w:numId w:val="10"/>
        </w:numPr>
        <w:overflowPunct/>
        <w:autoSpaceDE/>
        <w:autoSpaceDN/>
        <w:adjustRightInd/>
        <w:textAlignment w:val="auto"/>
      </w:pPr>
      <w:r>
        <w:t>TM1 CQI definition test</w:t>
      </w:r>
    </w:p>
    <w:p w:rsidR="00522C67" w:rsidRDefault="00522C67" w:rsidP="00522C67">
      <w:pPr>
        <w:numPr>
          <w:ilvl w:val="1"/>
          <w:numId w:val="10"/>
        </w:numPr>
        <w:overflowPunct/>
        <w:autoSpaceDE/>
        <w:autoSpaceDN/>
        <w:adjustRightInd/>
        <w:textAlignment w:val="auto"/>
      </w:pPr>
      <w:r>
        <w:t>TM1 subband CQI test</w:t>
      </w:r>
    </w:p>
    <w:p w:rsidR="0053036F" w:rsidRDefault="0053036F" w:rsidP="00C50F7C">
      <w:pPr>
        <w:ind w:right="-99"/>
        <w:rPr>
          <w:bCs/>
        </w:rPr>
      </w:pPr>
    </w:p>
    <w:p w:rsidR="008012CA" w:rsidRDefault="008012CA" w:rsidP="008012CA">
      <w:pPr>
        <w:pStyle w:val="Heading3"/>
        <w:rPr>
          <w:rFonts w:eastAsia="SimSun"/>
          <w:color w:val="0000FF"/>
        </w:rPr>
      </w:pPr>
      <w:r>
        <w:rPr>
          <w:rFonts w:eastAsia="SimSun"/>
          <w:color w:val="0000FF"/>
        </w:rPr>
        <w:t>4.3</w:t>
      </w:r>
      <w:r>
        <w:rPr>
          <w:rFonts w:eastAsia="SimSun"/>
          <w:color w:val="0000FF"/>
        </w:rPr>
        <w:tab/>
        <w:t>RAN time budget proposal</w:t>
      </w:r>
    </w:p>
    <w:p w:rsidR="008012CA" w:rsidRDefault="008012CA" w:rsidP="008012CA">
      <w:pPr>
        <w:pStyle w:val="NO"/>
        <w:rPr>
          <w:rFonts w:ascii="Arial" w:eastAsia="ＭＳ 明朝" w:hAnsi="Arial" w:cs="Arial"/>
          <w:color w:val="0000FF"/>
          <w:lang w:eastAsia="ja-JP"/>
        </w:rPr>
      </w:pPr>
      <w:r>
        <w:rPr>
          <w:color w:val="0000FF"/>
        </w:rPr>
        <w:t>NOTE:</w:t>
      </w:r>
      <w:r>
        <w:rPr>
          <w:color w:val="0000FF"/>
        </w:rPr>
        <w:tab/>
        <w:t>For WIs/SIs under RAN WG5 leadership this section is not filled out. Otherwise:</w:t>
      </w:r>
      <w:r>
        <w:rPr>
          <w:color w:val="0000FF"/>
        </w:rPr>
        <w:br/>
        <w:t xml:space="preserve">For a not yet approved WI/SI the rapporteur has to fill out the last row of the table(s) below </w:t>
      </w:r>
      <w:r>
        <w:rPr>
          <w:color w:val="0000FF"/>
          <w:u w:val="single"/>
        </w:rPr>
        <w:t>up to the target date of the WI/SI</w:t>
      </w:r>
      <w:r>
        <w:rPr>
          <w:color w:val="0000FF"/>
        </w:rPr>
        <w:t xml:space="preserve"> (if necessary add further tables): Indicate the number of time units (1 TU ~ 2h), i.e. one value for each session/field. If no time unit is needed, leave the field empty.</w:t>
      </w:r>
      <w:r>
        <w:rPr>
          <w:color w:val="0000FF"/>
        </w:rPr>
        <w:br/>
        <w:t>Once the WI/SI is approved, the tables below will no longer be updated in the WI/SI description (i.e. the tables reflect the status of the initial approval). But changes can be proposed in the status report of the WI/SI.</w:t>
      </w:r>
      <w:r>
        <w:rPr>
          <w:rFonts w:ascii="Arial" w:eastAsia="ＭＳ 明朝" w:hAnsi="Arial" w:cs="Arial"/>
          <w:color w:val="0000FF"/>
          <w:lang w:eastAsia="ja-JP"/>
        </w:rPr>
        <w:t xml:space="preserve"> </w:t>
      </w:r>
    </w:p>
    <w:p w:rsidR="008012CA" w:rsidRDefault="008012CA" w:rsidP="008012CA">
      <w:pPr>
        <w:spacing w:after="0"/>
        <w:rPr>
          <w:rFonts w:ascii="Arial" w:hAnsi="Arial" w:cs="Arial"/>
          <w:color w:val="0000FF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8012CA" w:rsidTr="008012C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012CA" w:rsidRDefault="008012C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#72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Q3/2016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#73</w:t>
            </w:r>
          </w:p>
        </w:tc>
      </w:tr>
      <w:tr w:rsidR="008012CA" w:rsidTr="008012C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8012CA" w:rsidTr="008012C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</w:tr>
      <w:tr w:rsidR="008012CA" w:rsidTr="008012C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522C67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  <w:t>0.5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6E1D3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  <w:t>0.5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6E1D3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  <w:t>0.5</w:t>
            </w:r>
          </w:p>
        </w:tc>
      </w:tr>
    </w:tbl>
    <w:p w:rsidR="008012CA" w:rsidRDefault="008012CA" w:rsidP="008012CA">
      <w:pPr>
        <w:spacing w:after="0"/>
        <w:rPr>
          <w:rFonts w:ascii="Arial" w:hAnsi="Arial" w:cs="Arial"/>
          <w:color w:val="0000FF"/>
          <w:lang w:eastAsia="en-US"/>
        </w:rPr>
      </w:pPr>
    </w:p>
    <w:p w:rsidR="008012CA" w:rsidRDefault="008012CA" w:rsidP="008012CA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012CA" w:rsidTr="008012C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012CA" w:rsidRDefault="008012C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lastRenderedPageBreak/>
              <w:t>RAN #73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Q4/2016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#74</w:t>
            </w:r>
          </w:p>
        </w:tc>
      </w:tr>
      <w:tr w:rsidR="008012CA" w:rsidTr="008012C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8012CA" w:rsidTr="008012C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86bis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86bis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95bis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95bis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93bis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</w:tr>
      <w:tr w:rsidR="008012CA" w:rsidTr="008012C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1273F5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  <w:ins w:id="29" w:author="Gheorghiu, Valentin" w:date="2016-06-12T18:45:00Z">
              <w:r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lang w:eastAsia="en-US"/>
                </w:rPr>
                <w:t>0.25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522C67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  <w:t>0.5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6E1D3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  <w:t>0.5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6E1D3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  <w:t>0.5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6E1D3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  <w:t>0.5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  <w:t>1.0</w:t>
            </w:r>
          </w:p>
        </w:tc>
      </w:tr>
    </w:tbl>
    <w:p w:rsidR="008012CA" w:rsidRDefault="008012CA" w:rsidP="008012CA">
      <w:pPr>
        <w:spacing w:after="0"/>
        <w:rPr>
          <w:rFonts w:ascii="Arial" w:hAnsi="Arial" w:cs="Arial"/>
          <w:color w:val="0000FF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8012CA" w:rsidTr="008012C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012CA" w:rsidRDefault="008012C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#74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Q1/2017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#75</w:t>
            </w:r>
          </w:p>
        </w:tc>
      </w:tr>
      <w:tr w:rsidR="008012CA" w:rsidTr="008012C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8012CA" w:rsidTr="008012C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11" w:type="dxa"/>
              <w:right w:w="11" w:type="dxa"/>
            </w:tcMar>
            <w:hideMark/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</w:tr>
      <w:tr w:rsidR="008012CA" w:rsidTr="008012C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8012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" w:type="dxa"/>
              <w:bottom w:w="28" w:type="dxa"/>
              <w:right w:w="11" w:type="dxa"/>
            </w:tcMar>
          </w:tcPr>
          <w:p w:rsidR="008012CA" w:rsidRDefault="006E1D3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en-US"/>
              </w:rPr>
              <w:t>1.0</w:t>
            </w:r>
          </w:p>
        </w:tc>
      </w:tr>
    </w:tbl>
    <w:p w:rsidR="008012CA" w:rsidRDefault="008012CA" w:rsidP="008012CA">
      <w:pPr>
        <w:spacing w:after="0"/>
        <w:rPr>
          <w:rFonts w:ascii="Arial" w:hAnsi="Arial" w:cs="Arial"/>
          <w:color w:val="0000FF"/>
          <w:lang w:eastAsia="en-US"/>
        </w:rPr>
      </w:pPr>
    </w:p>
    <w:p w:rsidR="008012CA" w:rsidRDefault="008012CA" w:rsidP="008012CA">
      <w:pPr>
        <w:spacing w:after="0"/>
        <w:rPr>
          <w:rFonts w:ascii="Arial" w:eastAsia="ＭＳ 明朝" w:hAnsi="Arial" w:cs="Arial"/>
          <w:color w:val="0000FF"/>
        </w:rPr>
      </w:pPr>
    </w:p>
    <w:p w:rsidR="008012CA" w:rsidRDefault="008012CA" w:rsidP="008012CA">
      <w:pPr>
        <w:spacing w:after="0"/>
        <w:rPr>
          <w:rFonts w:ascii="Arial" w:eastAsia="ＭＳ 明朝" w:hAnsi="Arial" w:cs="Arial"/>
          <w:color w:val="0000FF"/>
        </w:rPr>
      </w:pPr>
    </w:p>
    <w:p w:rsidR="008012CA" w:rsidRDefault="008012CA" w:rsidP="008012CA">
      <w:pPr>
        <w:spacing w:after="0"/>
        <w:rPr>
          <w:rFonts w:ascii="Arial" w:eastAsia="SimSun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8012CA" w:rsidRDefault="008012CA" w:rsidP="008012CA">
      <w:pPr>
        <w:spacing w:after="0"/>
        <w:rPr>
          <w:rFonts w:ascii="Arial" w:hAnsi="Arial" w:cs="Arial"/>
          <w:color w:val="0000FF"/>
        </w:rPr>
      </w:pPr>
    </w:p>
    <w:p w:rsidR="008012CA" w:rsidRDefault="008012CA" w:rsidP="008012CA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In case further explanation of the time budget proposal is needed, then please explain this below.</w:t>
      </w:r>
    </w:p>
    <w:p w:rsidR="008012CA" w:rsidRDefault="008012CA" w:rsidP="008012CA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proposal:</w:t>
      </w:r>
    </w:p>
    <w:p w:rsidR="008012CA" w:rsidRPr="0053036F" w:rsidRDefault="008012CA" w:rsidP="00C50F7C">
      <w:pPr>
        <w:ind w:right="-99"/>
        <w:rPr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B90E55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B90E55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5"/>
        <w:gridCol w:w="359"/>
        <w:gridCol w:w="901"/>
        <w:gridCol w:w="1141"/>
        <w:gridCol w:w="2689"/>
        <w:gridCol w:w="1622"/>
        <w:gridCol w:w="830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Default="006B4280" w:rsidP="006B4280"/>
    <w:p w:rsidR="00F64597" w:rsidRDefault="00F64597" w:rsidP="00F6459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>
        <w:rPr>
          <w:color w:val="0000FF"/>
        </w:rPr>
        <w:br/>
        <w:t>By default a new specs can only be new for one of both parts.</w:t>
      </w:r>
    </w:p>
    <w:p w:rsidR="00F64597" w:rsidRPr="00C50F7C" w:rsidRDefault="00F64597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5"/>
        <w:gridCol w:w="288"/>
        <w:gridCol w:w="1310"/>
        <w:gridCol w:w="1578"/>
        <w:gridCol w:w="1853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522C67" w:rsidP="00522C6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  <w:r w:rsidR="00B90E55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6459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RAN#7</w:t>
            </w:r>
            <w:r w:rsidR="006E1D30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6459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</w:t>
            </w:r>
          </w:p>
        </w:tc>
      </w:tr>
      <w:tr w:rsidR="006E1D30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30" w:rsidRDefault="006E1D30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30" w:rsidRPr="00C50F7C" w:rsidRDefault="006E1D3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30" w:rsidRPr="00C50F7C" w:rsidRDefault="006E1D3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30" w:rsidRDefault="006E1D30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30" w:rsidRDefault="006E1D30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Chapter 8,9 Performance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5" w:rsidRPr="00C50F7C" w:rsidRDefault="00B90E55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6459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RAN#7</w:t>
            </w:r>
            <w:r w:rsidR="006E1D30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6459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</w:t>
            </w:r>
          </w:p>
        </w:tc>
      </w:tr>
      <w:tr w:rsidR="00522C6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67" w:rsidRPr="00C50F7C" w:rsidRDefault="00522C6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67" w:rsidRPr="00C50F7C" w:rsidRDefault="00522C67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67" w:rsidRPr="00C50F7C" w:rsidRDefault="00522C67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67" w:rsidRPr="00C50F7C" w:rsidRDefault="00522C6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RAN#7</w:t>
            </w:r>
            <w:r w:rsidR="006E1D30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67" w:rsidRPr="00C50F7C" w:rsidRDefault="00522C6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Annex A performance</w:t>
            </w:r>
          </w:p>
        </w:tc>
      </w:tr>
    </w:tbl>
    <w:p w:rsidR="008A76FD" w:rsidRDefault="00F64597" w:rsidP="001C5C86">
      <w:pPr>
        <w:ind w:right="-99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>
        <w:rPr>
          <w:color w:val="0000FF"/>
        </w:rPr>
        <w:br/>
        <w:t>If an existing spec is affected by both (Core part and Perf. part), then it has to be listed twice with appropriate approval dates</w:t>
      </w:r>
    </w:p>
    <w:p w:rsidR="008A76FD" w:rsidRDefault="008A76FD" w:rsidP="00944B28">
      <w:pPr>
        <w:pStyle w:val="Heading2"/>
        <w:spacing w:before="0" w:after="0"/>
      </w:pPr>
      <w:r>
        <w:lastRenderedPageBreak/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522C67" w:rsidP="00067741">
      <w:pPr>
        <w:spacing w:after="0"/>
        <w:ind w:left="1134" w:right="-99"/>
      </w:pPr>
      <w:r>
        <w:t>Valentin Gheorghiu</w:t>
      </w:r>
    </w:p>
    <w:p w:rsidR="00F64597" w:rsidRDefault="00522C67" w:rsidP="00F64597">
      <w:pPr>
        <w:spacing w:after="0"/>
        <w:ind w:left="1134" w:right="-99"/>
        <w:rPr>
          <w:b/>
          <w:bCs/>
          <w:color w:val="0000FF"/>
        </w:rPr>
      </w:pPr>
      <w:r>
        <w:rPr>
          <w:b/>
          <w:bCs/>
          <w:color w:val="0000FF"/>
        </w:rPr>
        <w:t>Company:</w:t>
      </w:r>
      <w:r>
        <w:rPr>
          <w:b/>
          <w:bCs/>
          <w:color w:val="0000FF"/>
        </w:rPr>
        <w:tab/>
        <w:t>Qualcomm</w:t>
      </w:r>
    </w:p>
    <w:p w:rsidR="00F64597" w:rsidRDefault="00F64597" w:rsidP="00F64597">
      <w:pPr>
        <w:spacing w:after="0"/>
        <w:ind w:left="1134" w:right="-99"/>
      </w:pPr>
      <w:r>
        <w:rPr>
          <w:b/>
          <w:bCs/>
          <w:color w:val="0000FF"/>
        </w:rPr>
        <w:t xml:space="preserve">Email: </w:t>
      </w:r>
      <w:r w:rsidR="00522C67">
        <w:rPr>
          <w:b/>
          <w:bCs/>
          <w:color w:val="0000FF"/>
        </w:rPr>
        <w:t>vgheorgh@qti.qualcomm.com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F64597" w:rsidRDefault="00F64597" w:rsidP="00F64597">
      <w:pPr>
        <w:spacing w:after="0"/>
        <w:ind w:left="1134" w:right="-96"/>
        <w:rPr>
          <w:color w:val="0000FF"/>
        </w:rPr>
      </w:pPr>
      <w:r>
        <w:rPr>
          <w:color w:val="0000FF"/>
        </w:rPr>
        <w:t>RAN  WG4</w:t>
      </w:r>
    </w:p>
    <w:p w:rsidR="00F64597" w:rsidRDefault="00F64597" w:rsidP="00F64597">
      <w:pPr>
        <w:spacing w:after="0"/>
        <w:ind w:left="1134" w:right="-96"/>
        <w:rPr>
          <w:color w:val="0000FF"/>
        </w:rPr>
      </w:pPr>
    </w:p>
    <w:p w:rsidR="00F64597" w:rsidRDefault="00F64597" w:rsidP="00F645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this WG specifies the WG leading the Core part.</w:t>
      </w:r>
      <w:r>
        <w:rPr>
          <w:color w:val="0000FF"/>
        </w:rPr>
        <w:br/>
        <w:t>RAN WG4 is by default leading the Perf. part.</w:t>
      </w:r>
    </w:p>
    <w:p w:rsidR="00557B2E" w:rsidRPr="00557B2E" w:rsidRDefault="00557B2E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Tr="00185B51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185B51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22C67" w:rsidP="001C5C86">
            <w:pPr>
              <w:pStyle w:val="TAL"/>
            </w:pPr>
            <w:r>
              <w:t>Qualcomm Incorporated</w:t>
            </w:r>
          </w:p>
        </w:tc>
      </w:tr>
      <w:tr w:rsidR="0048267C" w:rsidTr="00185B51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6E1D30" w:rsidP="001C5C86">
            <w:pPr>
              <w:pStyle w:val="TAL"/>
            </w:pPr>
            <w:r>
              <w:t>AT&amp;T</w:t>
            </w:r>
          </w:p>
        </w:tc>
      </w:tr>
      <w:tr w:rsidR="0048267C" w:rsidTr="00185B51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6E1D30" w:rsidP="001C5C86">
            <w:pPr>
              <w:pStyle w:val="TAL"/>
            </w:pPr>
            <w:r>
              <w:t>Motorola</w:t>
            </w:r>
          </w:p>
        </w:tc>
      </w:tr>
      <w:tr w:rsidR="0048267C" w:rsidTr="00185B51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1273F5" w:rsidP="00532466">
            <w:pPr>
              <w:pStyle w:val="TAL"/>
              <w:pPrChange w:id="30" w:author="Gheorghiu, Valentin" w:date="2016-06-13T18:17:00Z">
                <w:pPr>
                  <w:pStyle w:val="TAL"/>
                </w:pPr>
              </w:pPrChange>
            </w:pPr>
            <w:ins w:id="31" w:author="Gheorghiu, Valentin" w:date="2016-06-12T18:49:00Z">
              <w:r>
                <w:t>Sony</w:t>
              </w:r>
            </w:ins>
          </w:p>
        </w:tc>
      </w:tr>
      <w:tr w:rsidR="007B3B44" w:rsidTr="00185B51">
        <w:trPr>
          <w:jc w:val="center"/>
        </w:trPr>
        <w:tc>
          <w:tcPr>
            <w:tcW w:w="0" w:type="auto"/>
            <w:shd w:val="clear" w:color="auto" w:fill="auto"/>
          </w:tcPr>
          <w:p w:rsidR="007B3B44" w:rsidRDefault="007B3B44" w:rsidP="001C5C86">
            <w:pPr>
              <w:pStyle w:val="TAL"/>
            </w:pPr>
          </w:p>
        </w:tc>
      </w:tr>
      <w:tr w:rsidR="007B3B44" w:rsidTr="00185B51">
        <w:trPr>
          <w:jc w:val="center"/>
        </w:trPr>
        <w:tc>
          <w:tcPr>
            <w:tcW w:w="0" w:type="auto"/>
            <w:shd w:val="clear" w:color="auto" w:fill="auto"/>
          </w:tcPr>
          <w:p w:rsidR="007B3B44" w:rsidRDefault="007B3B44" w:rsidP="001C5C86">
            <w:pPr>
              <w:pStyle w:val="TAL"/>
            </w:pPr>
          </w:p>
        </w:tc>
      </w:tr>
      <w:tr w:rsidR="007B3B44" w:rsidTr="00185B51">
        <w:trPr>
          <w:jc w:val="center"/>
        </w:trPr>
        <w:tc>
          <w:tcPr>
            <w:tcW w:w="0" w:type="auto"/>
            <w:shd w:val="clear" w:color="auto" w:fill="auto"/>
          </w:tcPr>
          <w:p w:rsidR="007B3B44" w:rsidRDefault="007B3B44" w:rsidP="001C5C86">
            <w:pPr>
              <w:pStyle w:val="TAL"/>
            </w:pPr>
          </w:p>
        </w:tc>
      </w:tr>
      <w:tr w:rsidR="007B3B44" w:rsidTr="00185B51">
        <w:trPr>
          <w:jc w:val="center"/>
        </w:trPr>
        <w:tc>
          <w:tcPr>
            <w:tcW w:w="0" w:type="auto"/>
            <w:shd w:val="clear" w:color="auto" w:fill="auto"/>
          </w:tcPr>
          <w:p w:rsidR="007B3B44" w:rsidRDefault="007B3B44" w:rsidP="001C5C86">
            <w:pPr>
              <w:pStyle w:val="TAL"/>
            </w:pPr>
          </w:p>
        </w:tc>
      </w:tr>
      <w:tr w:rsidR="007B3B44" w:rsidTr="00185B51">
        <w:trPr>
          <w:jc w:val="center"/>
        </w:trPr>
        <w:tc>
          <w:tcPr>
            <w:tcW w:w="0" w:type="auto"/>
            <w:shd w:val="clear" w:color="auto" w:fill="auto"/>
          </w:tcPr>
          <w:p w:rsidR="007B3B44" w:rsidRDefault="007B3B44" w:rsidP="001C5C86">
            <w:pPr>
              <w:pStyle w:val="TAL"/>
            </w:pPr>
          </w:p>
        </w:tc>
      </w:tr>
      <w:tr w:rsidR="007B3B44" w:rsidTr="00185B51">
        <w:trPr>
          <w:jc w:val="center"/>
        </w:trPr>
        <w:tc>
          <w:tcPr>
            <w:tcW w:w="0" w:type="auto"/>
            <w:shd w:val="clear" w:color="auto" w:fill="auto"/>
          </w:tcPr>
          <w:p w:rsidR="007B3B44" w:rsidRDefault="007B3B44" w:rsidP="001C5C86">
            <w:pPr>
              <w:pStyle w:val="TAL"/>
            </w:pPr>
          </w:p>
        </w:tc>
        <w:bookmarkStart w:id="32" w:name="_GoBack"/>
        <w:bookmarkEnd w:id="32"/>
      </w:tr>
      <w:tr w:rsidR="007B3B44" w:rsidTr="00185B51">
        <w:trPr>
          <w:jc w:val="center"/>
        </w:trPr>
        <w:tc>
          <w:tcPr>
            <w:tcW w:w="0" w:type="auto"/>
            <w:shd w:val="clear" w:color="auto" w:fill="auto"/>
          </w:tcPr>
          <w:p w:rsidR="007B3B44" w:rsidRDefault="007B3B44" w:rsidP="001C5C86">
            <w:pPr>
              <w:pStyle w:val="TAL"/>
            </w:pPr>
          </w:p>
        </w:tc>
      </w:tr>
      <w:tr w:rsidR="007B3B44" w:rsidTr="00185B51">
        <w:trPr>
          <w:jc w:val="center"/>
        </w:trPr>
        <w:tc>
          <w:tcPr>
            <w:tcW w:w="0" w:type="auto"/>
            <w:shd w:val="clear" w:color="auto" w:fill="auto"/>
          </w:tcPr>
          <w:p w:rsidR="007B3B44" w:rsidRDefault="007B3B44" w:rsidP="001C5C86">
            <w:pPr>
              <w:pStyle w:val="TAL"/>
            </w:pPr>
          </w:p>
        </w:tc>
      </w:tr>
      <w:tr w:rsidR="007B3B44" w:rsidTr="00185B51">
        <w:trPr>
          <w:jc w:val="center"/>
        </w:trPr>
        <w:tc>
          <w:tcPr>
            <w:tcW w:w="0" w:type="auto"/>
            <w:shd w:val="clear" w:color="auto" w:fill="auto"/>
          </w:tcPr>
          <w:p w:rsidR="007B3B44" w:rsidRDefault="007B3B44" w:rsidP="001C5C86">
            <w:pPr>
              <w:pStyle w:val="TAL"/>
            </w:pPr>
          </w:p>
        </w:tc>
      </w:tr>
      <w:tr w:rsidR="007B3B44" w:rsidTr="00185B51">
        <w:trPr>
          <w:jc w:val="center"/>
        </w:trPr>
        <w:tc>
          <w:tcPr>
            <w:tcW w:w="0" w:type="auto"/>
            <w:shd w:val="clear" w:color="auto" w:fill="auto"/>
          </w:tcPr>
          <w:p w:rsidR="007B3B44" w:rsidRDefault="007B3B44" w:rsidP="001C5C86">
            <w:pPr>
              <w:pStyle w:val="TAL"/>
            </w:pPr>
          </w:p>
        </w:tc>
      </w:tr>
      <w:tr w:rsidR="007B3B44" w:rsidTr="00185B51">
        <w:trPr>
          <w:jc w:val="center"/>
        </w:trPr>
        <w:tc>
          <w:tcPr>
            <w:tcW w:w="0" w:type="auto"/>
            <w:shd w:val="clear" w:color="auto" w:fill="auto"/>
          </w:tcPr>
          <w:p w:rsidR="007B3B44" w:rsidRDefault="007B3B44" w:rsidP="001C5C86">
            <w:pPr>
              <w:pStyle w:val="TAL"/>
            </w:pPr>
          </w:p>
        </w:tc>
      </w:tr>
      <w:tr w:rsidR="007B3B44" w:rsidTr="00185B51">
        <w:trPr>
          <w:jc w:val="center"/>
        </w:trPr>
        <w:tc>
          <w:tcPr>
            <w:tcW w:w="0" w:type="auto"/>
            <w:shd w:val="clear" w:color="auto" w:fill="auto"/>
          </w:tcPr>
          <w:p w:rsidR="007B3B44" w:rsidRDefault="007B3B44" w:rsidP="001C5C86">
            <w:pPr>
              <w:pStyle w:val="TAL"/>
            </w:pPr>
          </w:p>
        </w:tc>
      </w:tr>
      <w:tr w:rsidR="007B3B44" w:rsidTr="00185B51">
        <w:trPr>
          <w:jc w:val="center"/>
        </w:trPr>
        <w:tc>
          <w:tcPr>
            <w:tcW w:w="0" w:type="auto"/>
            <w:shd w:val="clear" w:color="auto" w:fill="auto"/>
          </w:tcPr>
          <w:p w:rsidR="007B3B44" w:rsidRDefault="007B3B44" w:rsidP="001C5C86">
            <w:pPr>
              <w:pStyle w:val="TAL"/>
            </w:pP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A76" w:rsidRDefault="008A3A76">
      <w:r>
        <w:separator/>
      </w:r>
    </w:p>
  </w:endnote>
  <w:endnote w:type="continuationSeparator" w:id="0">
    <w:p w:rsidR="008A3A76" w:rsidRDefault="008A3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A76" w:rsidRDefault="008A3A76">
      <w:r>
        <w:separator/>
      </w:r>
    </w:p>
  </w:footnote>
  <w:footnote w:type="continuationSeparator" w:id="0">
    <w:p w:rsidR="008A3A76" w:rsidRDefault="008A3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D53135"/>
    <w:multiLevelType w:val="hybridMultilevel"/>
    <w:tmpl w:val="C9B24BF4"/>
    <w:lvl w:ilvl="0" w:tplc="2FD212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0034E2C"/>
    <w:multiLevelType w:val="hybridMultilevel"/>
    <w:tmpl w:val="46B8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552BA"/>
    <w:multiLevelType w:val="hybridMultilevel"/>
    <w:tmpl w:val="F6A81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95E7B54"/>
    <w:multiLevelType w:val="hybridMultilevel"/>
    <w:tmpl w:val="1CAC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A0412C3"/>
    <w:multiLevelType w:val="hybridMultilevel"/>
    <w:tmpl w:val="F48EA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99B2F2B"/>
    <w:multiLevelType w:val="hybridMultilevel"/>
    <w:tmpl w:val="6F629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DA4951"/>
    <w:multiLevelType w:val="hybridMultilevel"/>
    <w:tmpl w:val="B7E6A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4"/>
  </w:num>
  <w:num w:numId="5">
    <w:abstractNumId w:val="11"/>
  </w:num>
  <w:num w:numId="6">
    <w:abstractNumId w:val="1"/>
  </w:num>
  <w:num w:numId="7">
    <w:abstractNumId w:val="3"/>
  </w:num>
  <w:num w:numId="8">
    <w:abstractNumId w:val="2"/>
  </w:num>
  <w:num w:numId="9">
    <w:abstractNumId w:val="9"/>
  </w:num>
  <w:num w:numId="10">
    <w:abstractNumId w:val="5"/>
  </w:num>
  <w:num w:numId="11">
    <w:abstractNumId w:val="10"/>
  </w:num>
  <w:num w:numId="1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heorghiu, Valentin">
    <w15:presenceInfo w15:providerId="AD" w15:userId="S-1-5-21-1275210071-583907252-839522115-216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70D"/>
    <w:rsid w:val="00003B9A"/>
    <w:rsid w:val="00006EF7"/>
    <w:rsid w:val="000205C5"/>
    <w:rsid w:val="00037C06"/>
    <w:rsid w:val="00052BF8"/>
    <w:rsid w:val="00057116"/>
    <w:rsid w:val="00067741"/>
    <w:rsid w:val="000B0519"/>
    <w:rsid w:val="000B61FD"/>
    <w:rsid w:val="000E55AD"/>
    <w:rsid w:val="001273F5"/>
    <w:rsid w:val="00185B51"/>
    <w:rsid w:val="001B5A71"/>
    <w:rsid w:val="001B5ACE"/>
    <w:rsid w:val="001C5C86"/>
    <w:rsid w:val="002000C2"/>
    <w:rsid w:val="0024786B"/>
    <w:rsid w:val="002C7E33"/>
    <w:rsid w:val="002E7A9E"/>
    <w:rsid w:val="003205AD"/>
    <w:rsid w:val="00335FB2"/>
    <w:rsid w:val="00344158"/>
    <w:rsid w:val="003657A5"/>
    <w:rsid w:val="003A1EB0"/>
    <w:rsid w:val="003C0922"/>
    <w:rsid w:val="003C2E29"/>
    <w:rsid w:val="003C6DA6"/>
    <w:rsid w:val="003F268E"/>
    <w:rsid w:val="003F632D"/>
    <w:rsid w:val="003F7B3D"/>
    <w:rsid w:val="0043745F"/>
    <w:rsid w:val="0044029F"/>
    <w:rsid w:val="0048267C"/>
    <w:rsid w:val="004876B9"/>
    <w:rsid w:val="00493A79"/>
    <w:rsid w:val="004A6A60"/>
    <w:rsid w:val="004C2019"/>
    <w:rsid w:val="004E6F8A"/>
    <w:rsid w:val="00517D2C"/>
    <w:rsid w:val="00522C67"/>
    <w:rsid w:val="0053036F"/>
    <w:rsid w:val="00532466"/>
    <w:rsid w:val="005573BB"/>
    <w:rsid w:val="00557B2E"/>
    <w:rsid w:val="00561267"/>
    <w:rsid w:val="00575E2E"/>
    <w:rsid w:val="00590087"/>
    <w:rsid w:val="005C4F58"/>
    <w:rsid w:val="005D3FEC"/>
    <w:rsid w:val="005D44BE"/>
    <w:rsid w:val="005F1D02"/>
    <w:rsid w:val="00611EC4"/>
    <w:rsid w:val="00620B3F"/>
    <w:rsid w:val="006418C6"/>
    <w:rsid w:val="00654893"/>
    <w:rsid w:val="006568D2"/>
    <w:rsid w:val="00671BBB"/>
    <w:rsid w:val="00682237"/>
    <w:rsid w:val="006B4280"/>
    <w:rsid w:val="006E1D30"/>
    <w:rsid w:val="00707673"/>
    <w:rsid w:val="0075252A"/>
    <w:rsid w:val="00764B84"/>
    <w:rsid w:val="00767111"/>
    <w:rsid w:val="0078034D"/>
    <w:rsid w:val="00790BCC"/>
    <w:rsid w:val="007974F5"/>
    <w:rsid w:val="007B0F49"/>
    <w:rsid w:val="007B3B44"/>
    <w:rsid w:val="007C7E14"/>
    <w:rsid w:val="007F7421"/>
    <w:rsid w:val="008012CA"/>
    <w:rsid w:val="00852103"/>
    <w:rsid w:val="0088222A"/>
    <w:rsid w:val="008A3A76"/>
    <w:rsid w:val="008A76FD"/>
    <w:rsid w:val="008B2D09"/>
    <w:rsid w:val="008C537F"/>
    <w:rsid w:val="008D658B"/>
    <w:rsid w:val="009437A2"/>
    <w:rsid w:val="00944B28"/>
    <w:rsid w:val="00985B73"/>
    <w:rsid w:val="009870A7"/>
    <w:rsid w:val="00987FF8"/>
    <w:rsid w:val="009A3BC4"/>
    <w:rsid w:val="009B1936"/>
    <w:rsid w:val="00A10539"/>
    <w:rsid w:val="00A13C16"/>
    <w:rsid w:val="00A15763"/>
    <w:rsid w:val="00A338A3"/>
    <w:rsid w:val="00A36378"/>
    <w:rsid w:val="00A41C84"/>
    <w:rsid w:val="00A70E1E"/>
    <w:rsid w:val="00AE25BF"/>
    <w:rsid w:val="00B03C01"/>
    <w:rsid w:val="00B078D6"/>
    <w:rsid w:val="00B3015C"/>
    <w:rsid w:val="00B90E55"/>
    <w:rsid w:val="00BA3A53"/>
    <w:rsid w:val="00BA4095"/>
    <w:rsid w:val="00BA5B43"/>
    <w:rsid w:val="00BB793B"/>
    <w:rsid w:val="00BC642A"/>
    <w:rsid w:val="00BE4252"/>
    <w:rsid w:val="00BF5D28"/>
    <w:rsid w:val="00C207E5"/>
    <w:rsid w:val="00C43D1E"/>
    <w:rsid w:val="00C50F7C"/>
    <w:rsid w:val="00C57C50"/>
    <w:rsid w:val="00C715CA"/>
    <w:rsid w:val="00CE611E"/>
    <w:rsid w:val="00D10CB8"/>
    <w:rsid w:val="00D71F40"/>
    <w:rsid w:val="00D77416"/>
    <w:rsid w:val="00DA74F3"/>
    <w:rsid w:val="00DD58B7"/>
    <w:rsid w:val="00E033E0"/>
    <w:rsid w:val="00E13CB2"/>
    <w:rsid w:val="00E70ECE"/>
    <w:rsid w:val="00E90B85"/>
    <w:rsid w:val="00ED7A5B"/>
    <w:rsid w:val="00EE2AE9"/>
    <w:rsid w:val="00F03292"/>
    <w:rsid w:val="00F0396A"/>
    <w:rsid w:val="00F41A27"/>
    <w:rsid w:val="00F4338D"/>
    <w:rsid w:val="00F440D3"/>
    <w:rsid w:val="00F64597"/>
    <w:rsid w:val="00F702C9"/>
    <w:rsid w:val="00F921F1"/>
    <w:rsid w:val="00FC0804"/>
    <w:rsid w:val="00FC3B6D"/>
    <w:rsid w:val="00FD0884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B79D4EF0-2933-48C6-B44F-319A18553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7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677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677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77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77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77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7741"/>
    <w:pPr>
      <w:outlineLvl w:val="5"/>
    </w:pPr>
  </w:style>
  <w:style w:type="paragraph" w:styleId="Heading7">
    <w:name w:val="heading 7"/>
    <w:basedOn w:val="H6"/>
    <w:next w:val="Normal"/>
    <w:qFormat/>
    <w:rsid w:val="00067741"/>
    <w:pPr>
      <w:outlineLvl w:val="6"/>
    </w:pPr>
  </w:style>
  <w:style w:type="paragraph" w:styleId="Heading8">
    <w:name w:val="heading 8"/>
    <w:basedOn w:val="Heading1"/>
    <w:next w:val="Normal"/>
    <w:qFormat/>
    <w:rsid w:val="000677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77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677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677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74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7741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7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677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7741"/>
    <w:pPr>
      <w:ind w:left="1701" w:hanging="1701"/>
    </w:pPr>
  </w:style>
  <w:style w:type="paragraph" w:styleId="TOC4">
    <w:name w:val="toc 4"/>
    <w:basedOn w:val="TOC3"/>
    <w:semiHidden/>
    <w:rsid w:val="00067741"/>
    <w:pPr>
      <w:ind w:left="1418" w:hanging="1418"/>
    </w:pPr>
  </w:style>
  <w:style w:type="paragraph" w:styleId="TOC3">
    <w:name w:val="toc 3"/>
    <w:basedOn w:val="TOC2"/>
    <w:semiHidden/>
    <w:rsid w:val="00067741"/>
    <w:pPr>
      <w:ind w:left="1134" w:hanging="1134"/>
    </w:pPr>
  </w:style>
  <w:style w:type="paragraph" w:styleId="TOC2">
    <w:name w:val="toc 2"/>
    <w:basedOn w:val="TOC1"/>
    <w:semiHidden/>
    <w:rsid w:val="000677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7741"/>
    <w:pPr>
      <w:ind w:left="284"/>
    </w:pPr>
  </w:style>
  <w:style w:type="paragraph" w:styleId="Index1">
    <w:name w:val="index 1"/>
    <w:basedOn w:val="Normal"/>
    <w:semiHidden/>
    <w:rsid w:val="00067741"/>
    <w:pPr>
      <w:keepLines/>
      <w:spacing w:after="0"/>
    </w:pPr>
  </w:style>
  <w:style w:type="paragraph" w:customStyle="1" w:styleId="ZH">
    <w:name w:val="ZH"/>
    <w:rsid w:val="000677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67741"/>
    <w:pPr>
      <w:outlineLvl w:val="9"/>
    </w:pPr>
  </w:style>
  <w:style w:type="paragraph" w:styleId="ListNumber2">
    <w:name w:val="List Number 2"/>
    <w:basedOn w:val="ListNumber"/>
    <w:rsid w:val="00067741"/>
    <w:pPr>
      <w:ind w:left="851"/>
    </w:pPr>
  </w:style>
  <w:style w:type="character" w:styleId="FootnoteReference">
    <w:name w:val="footnote reference"/>
    <w:semiHidden/>
    <w:rsid w:val="00067741"/>
    <w:rPr>
      <w:b/>
      <w:position w:val="6"/>
      <w:sz w:val="16"/>
    </w:rPr>
  </w:style>
  <w:style w:type="paragraph" w:styleId="FootnoteText">
    <w:name w:val="footnote text"/>
    <w:basedOn w:val="Normal"/>
    <w:semiHidden/>
    <w:rsid w:val="000677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741"/>
    <w:pPr>
      <w:jc w:val="center"/>
    </w:pPr>
  </w:style>
  <w:style w:type="paragraph" w:customStyle="1" w:styleId="TF">
    <w:name w:val="TF"/>
    <w:basedOn w:val="TH"/>
    <w:rsid w:val="00067741"/>
    <w:pPr>
      <w:keepNext w:val="0"/>
      <w:spacing w:before="0" w:after="240"/>
    </w:pPr>
  </w:style>
  <w:style w:type="paragraph" w:customStyle="1" w:styleId="NO">
    <w:name w:val="NO"/>
    <w:basedOn w:val="Normal"/>
    <w:rsid w:val="00067741"/>
    <w:pPr>
      <w:keepLines/>
      <w:ind w:left="1135" w:hanging="851"/>
    </w:pPr>
  </w:style>
  <w:style w:type="paragraph" w:styleId="TOC9">
    <w:name w:val="toc 9"/>
    <w:basedOn w:val="TOC8"/>
    <w:semiHidden/>
    <w:rsid w:val="00067741"/>
    <w:pPr>
      <w:ind w:left="1418" w:hanging="1418"/>
    </w:pPr>
  </w:style>
  <w:style w:type="paragraph" w:customStyle="1" w:styleId="EX">
    <w:name w:val="EX"/>
    <w:basedOn w:val="Normal"/>
    <w:rsid w:val="00067741"/>
    <w:pPr>
      <w:keepLines/>
      <w:ind w:left="1702" w:hanging="1418"/>
    </w:pPr>
  </w:style>
  <w:style w:type="paragraph" w:customStyle="1" w:styleId="FP">
    <w:name w:val="FP"/>
    <w:basedOn w:val="Normal"/>
    <w:rsid w:val="00067741"/>
    <w:pPr>
      <w:spacing w:after="0"/>
    </w:pPr>
  </w:style>
  <w:style w:type="paragraph" w:customStyle="1" w:styleId="LD">
    <w:name w:val="LD"/>
    <w:rsid w:val="000677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67741"/>
    <w:pPr>
      <w:spacing w:after="0"/>
    </w:pPr>
  </w:style>
  <w:style w:type="paragraph" w:customStyle="1" w:styleId="EW">
    <w:name w:val="EW"/>
    <w:basedOn w:val="EX"/>
    <w:rsid w:val="00067741"/>
    <w:pPr>
      <w:spacing w:after="0"/>
    </w:pPr>
  </w:style>
  <w:style w:type="paragraph" w:styleId="TOC6">
    <w:name w:val="toc 6"/>
    <w:basedOn w:val="TOC5"/>
    <w:next w:val="Normal"/>
    <w:semiHidden/>
    <w:rsid w:val="00067741"/>
    <w:pPr>
      <w:ind w:left="1985" w:hanging="1985"/>
    </w:pPr>
  </w:style>
  <w:style w:type="paragraph" w:styleId="TOC7">
    <w:name w:val="toc 7"/>
    <w:basedOn w:val="TOC6"/>
    <w:next w:val="Normal"/>
    <w:semiHidden/>
    <w:rsid w:val="00067741"/>
    <w:pPr>
      <w:ind w:left="2268" w:hanging="2268"/>
    </w:pPr>
  </w:style>
  <w:style w:type="paragraph" w:styleId="ListBullet2">
    <w:name w:val="List Bullet 2"/>
    <w:basedOn w:val="ListBullet"/>
    <w:rsid w:val="00067741"/>
    <w:pPr>
      <w:ind w:left="851"/>
    </w:pPr>
  </w:style>
  <w:style w:type="paragraph" w:styleId="ListBullet3">
    <w:name w:val="List Bullet 3"/>
    <w:basedOn w:val="ListBullet2"/>
    <w:rsid w:val="00067741"/>
    <w:pPr>
      <w:ind w:left="1135"/>
    </w:pPr>
  </w:style>
  <w:style w:type="paragraph" w:styleId="ListNumber">
    <w:name w:val="List Number"/>
    <w:basedOn w:val="List"/>
    <w:rsid w:val="00067741"/>
  </w:style>
  <w:style w:type="paragraph" w:customStyle="1" w:styleId="EQ">
    <w:name w:val="EQ"/>
    <w:basedOn w:val="Normal"/>
    <w:next w:val="Normal"/>
    <w:rsid w:val="000677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77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7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7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741"/>
    <w:pPr>
      <w:jc w:val="right"/>
    </w:pPr>
  </w:style>
  <w:style w:type="paragraph" w:customStyle="1" w:styleId="H6">
    <w:name w:val="H6"/>
    <w:basedOn w:val="Heading5"/>
    <w:next w:val="Normal"/>
    <w:rsid w:val="000677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741"/>
    <w:pPr>
      <w:ind w:left="851" w:hanging="851"/>
    </w:pPr>
  </w:style>
  <w:style w:type="paragraph" w:customStyle="1" w:styleId="ZA">
    <w:name w:val="ZA"/>
    <w:rsid w:val="000677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677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677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677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67741"/>
    <w:pPr>
      <w:framePr w:wrap="notBeside" w:y="16161"/>
    </w:pPr>
  </w:style>
  <w:style w:type="character" w:customStyle="1" w:styleId="ZGSM">
    <w:name w:val="ZGSM"/>
    <w:rsid w:val="00067741"/>
  </w:style>
  <w:style w:type="paragraph" w:styleId="List2">
    <w:name w:val="List 2"/>
    <w:basedOn w:val="List"/>
    <w:rsid w:val="00067741"/>
    <w:pPr>
      <w:ind w:left="851"/>
    </w:pPr>
  </w:style>
  <w:style w:type="paragraph" w:customStyle="1" w:styleId="ZG">
    <w:name w:val="ZG"/>
    <w:rsid w:val="000677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67741"/>
    <w:pPr>
      <w:ind w:left="1135"/>
    </w:pPr>
  </w:style>
  <w:style w:type="paragraph" w:styleId="List4">
    <w:name w:val="List 4"/>
    <w:basedOn w:val="List3"/>
    <w:rsid w:val="00067741"/>
    <w:pPr>
      <w:ind w:left="1418"/>
    </w:pPr>
  </w:style>
  <w:style w:type="paragraph" w:styleId="List5">
    <w:name w:val="List 5"/>
    <w:basedOn w:val="List4"/>
    <w:rsid w:val="00067741"/>
    <w:pPr>
      <w:ind w:left="1702"/>
    </w:pPr>
  </w:style>
  <w:style w:type="paragraph" w:customStyle="1" w:styleId="EditorsNote">
    <w:name w:val="Editor's Note"/>
    <w:basedOn w:val="NO"/>
    <w:rsid w:val="00067741"/>
    <w:rPr>
      <w:color w:val="FF0000"/>
    </w:rPr>
  </w:style>
  <w:style w:type="paragraph" w:styleId="List">
    <w:name w:val="List"/>
    <w:basedOn w:val="Normal"/>
    <w:rsid w:val="00067741"/>
    <w:pPr>
      <w:ind w:left="568" w:hanging="284"/>
    </w:pPr>
  </w:style>
  <w:style w:type="paragraph" w:styleId="ListBullet">
    <w:name w:val="List Bullet"/>
    <w:basedOn w:val="List"/>
    <w:rsid w:val="00067741"/>
  </w:style>
  <w:style w:type="paragraph" w:styleId="ListBullet4">
    <w:name w:val="List Bullet 4"/>
    <w:basedOn w:val="ListBullet3"/>
    <w:rsid w:val="00067741"/>
    <w:pPr>
      <w:ind w:left="1418"/>
    </w:pPr>
  </w:style>
  <w:style w:type="paragraph" w:styleId="ListBullet5">
    <w:name w:val="List Bullet 5"/>
    <w:basedOn w:val="ListBullet4"/>
    <w:rsid w:val="00067741"/>
    <w:pPr>
      <w:ind w:left="1702"/>
    </w:pPr>
  </w:style>
  <w:style w:type="paragraph" w:customStyle="1" w:styleId="B1">
    <w:name w:val="B1"/>
    <w:basedOn w:val="List"/>
    <w:rsid w:val="00067741"/>
  </w:style>
  <w:style w:type="paragraph" w:customStyle="1" w:styleId="B2">
    <w:name w:val="B2"/>
    <w:basedOn w:val="List2"/>
    <w:rsid w:val="00067741"/>
  </w:style>
  <w:style w:type="paragraph" w:customStyle="1" w:styleId="B3">
    <w:name w:val="B3"/>
    <w:basedOn w:val="List3"/>
    <w:rsid w:val="00067741"/>
  </w:style>
  <w:style w:type="paragraph" w:customStyle="1" w:styleId="B4">
    <w:name w:val="B4"/>
    <w:basedOn w:val="List4"/>
    <w:rsid w:val="00067741"/>
  </w:style>
  <w:style w:type="paragraph" w:customStyle="1" w:styleId="B5">
    <w:name w:val="B5"/>
    <w:basedOn w:val="List5"/>
    <w:rsid w:val="00067741"/>
  </w:style>
  <w:style w:type="paragraph" w:styleId="Footer">
    <w:name w:val="footer"/>
    <w:basedOn w:val="Header"/>
    <w:link w:val="FooterChar"/>
    <w:rsid w:val="00067741"/>
    <w:pPr>
      <w:jc w:val="center"/>
    </w:pPr>
    <w:rPr>
      <w:i/>
    </w:rPr>
  </w:style>
  <w:style w:type="paragraph" w:customStyle="1" w:styleId="ZTD">
    <w:name w:val="ZTD"/>
    <w:basedOn w:val="ZB"/>
    <w:rsid w:val="000677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FooterChar">
    <w:name w:val="Footer Char"/>
    <w:link w:val="Footer"/>
    <w:locked/>
    <w:rsid w:val="00E70ECE"/>
    <w:rPr>
      <w:rFonts w:ascii="Arial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0616F-748D-43B9-B99F-9802603A2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1471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9842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Gheorghiu, Valentin</cp:lastModifiedBy>
  <cp:revision>3</cp:revision>
  <cp:lastPrinted>2000-02-29T09:31:00Z</cp:lastPrinted>
  <dcterms:created xsi:type="dcterms:W3CDTF">2016-06-13T09:10:00Z</dcterms:created>
  <dcterms:modified xsi:type="dcterms:W3CDTF">2016-06-13T09:18:00Z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