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71</w:t>
        </w:r>
      </w:fldSimple>
      <w:r>
        <w:rPr>
          <w:b/>
          <w:i/>
          <w:noProof/>
          <w:sz w:val="28"/>
        </w:rPr>
        <w:tab/>
      </w:r>
      <w:fldSimple w:instr=" DOCPROPERTY  Tdoc#  \* MERGEFORMAT ">
        <w:r w:rsidR="00E13F3D" w:rsidRPr="00E13F3D">
          <w:rPr>
            <w:b/>
            <w:i/>
            <w:noProof/>
            <w:sz w:val="28"/>
          </w:rPr>
          <w:t>R5-162171</w:t>
        </w:r>
      </w:fldSimple>
    </w:p>
    <w:p w:rsidR="001E41F3" w:rsidRDefault="006F387E"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87E"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87E" w:rsidP="00547111">
            <w:pPr>
              <w:pStyle w:val="CRCoverPage"/>
              <w:spacing w:after="0"/>
              <w:rPr>
                <w:noProof/>
              </w:rPr>
            </w:pPr>
            <w:fldSimple w:instr=" DOCPROPERTY  Cr#  \* MERGEFORMAT ">
              <w:r w:rsidR="00E13F3D" w:rsidRPr="00410371">
                <w:rPr>
                  <w:b/>
                  <w:noProof/>
                  <w:sz w:val="28"/>
                </w:rPr>
                <w:t>0702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8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87E">
            <w:pPr>
              <w:pStyle w:val="CRCoverPage"/>
              <w:spacing w:after="0"/>
              <w:jc w:val="center"/>
              <w:rPr>
                <w:noProof/>
                <w:sz w:val="28"/>
              </w:rPr>
            </w:pPr>
            <w:fldSimple w:instr=" DOCPROPERTY  Version  \* MERGEFORMAT ">
              <w:r w:rsidR="00E13F3D" w:rsidRPr="00410371">
                <w:rPr>
                  <w:b/>
                  <w:noProof/>
                  <w:sz w:val="28"/>
                </w:rPr>
                <w:t>12.9.0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87E">
            <w:pPr>
              <w:pStyle w:val="CRCoverPage"/>
              <w:spacing w:after="0"/>
              <w:ind w:left="100"/>
              <w:rPr>
                <w:noProof/>
              </w:rPr>
            </w:pPr>
            <w:fldSimple w:instr=" DOCPROPERTY  CrTitle  \* MERGEFORMAT ">
              <w:r w:rsidR="002640DD">
                <w:t>Updates of CA Channel Bandwidth combination for CA signalling test in sub-clause 4.3.1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87E">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4980" w:rsidP="00547111">
            <w:pPr>
              <w:pStyle w:val="CRCoverPage"/>
              <w:spacing w:after="0"/>
              <w:ind w:left="100"/>
              <w:rPr>
                <w:noProof/>
              </w:rPr>
            </w:pPr>
            <w:r>
              <w:t>R5</w:t>
            </w:r>
            <w:r w:rsidR="006F387E">
              <w:fldChar w:fldCharType="begin"/>
            </w:r>
            <w:r w:rsidR="006F387E">
              <w:instrText xml:space="preserve"> DOCPROPERTY  SourceIfTsg  \* MERGEFORMAT </w:instrText>
            </w:r>
            <w:r w:rsidR="006F38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87E">
            <w:pPr>
              <w:pStyle w:val="CRCoverPage"/>
              <w:spacing w:after="0"/>
              <w:ind w:left="100"/>
              <w:rPr>
                <w:noProof/>
              </w:rPr>
            </w:pPr>
            <w:fldSimple w:instr=" DOCPROPERTY  RelatedWis  \* MERGEFORMAT ">
              <w:r w:rsidR="00E13F3D">
                <w:rPr>
                  <w:noProof/>
                </w:rPr>
                <w:t>LTE_CA_Rel13-UEConTest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87E">
            <w:pPr>
              <w:pStyle w:val="CRCoverPage"/>
              <w:spacing w:after="0"/>
              <w:ind w:left="100"/>
              <w:rPr>
                <w:noProof/>
              </w:rPr>
            </w:pPr>
            <w:fldSimple w:instr=" DOCPROPERTY  ResDate  \* MERGEFORMAT ">
              <w:r w:rsidR="00D24991">
                <w:rPr>
                  <w:noProof/>
                </w:rPr>
                <w:t>2016-05-11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8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87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F4980" w:rsidRDefault="008F4980" w:rsidP="008F4980">
            <w:pPr>
              <w:pStyle w:val="CRCoverPage"/>
              <w:spacing w:after="0"/>
              <w:ind w:left="100"/>
              <w:rPr>
                <w:noProof/>
                <w:lang w:eastAsia="zh-CN"/>
              </w:rPr>
            </w:pPr>
            <w:r>
              <w:rPr>
                <w:noProof/>
              </w:rPr>
              <w:t>CA_3A-41A</w:t>
            </w:r>
            <w:r>
              <w:rPr>
                <w:rFonts w:hint="eastAsia"/>
                <w:noProof/>
                <w:lang w:eastAsia="zh-CN"/>
              </w:rPr>
              <w:t xml:space="preserve"> is defined as a new Rel-13 CA combination in WI </w:t>
            </w:r>
            <w:fldSimple w:instr=" DOCPROPERTY  RelatedWis  \* MERGEFORMAT ">
              <w:r>
                <w:rPr>
                  <w:noProof/>
                </w:rPr>
                <w:t>LTE_CA_Rel13-UEConTest</w:t>
              </w:r>
            </w:fldSimple>
            <w:r>
              <w:rPr>
                <w:rFonts w:hint="eastAsia"/>
                <w:noProof/>
                <w:lang w:eastAsia="zh-CN"/>
              </w:rPr>
              <w:t>, the channel bandwidth combinations for CA_3A-41A need to be specified in table 4.3.1-1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4522" w:rsidRPr="0001237F" w:rsidRDefault="00754522" w:rsidP="00754522">
            <w:pPr>
              <w:pStyle w:val="CRCoverPage"/>
              <w:tabs>
                <w:tab w:val="left" w:pos="384"/>
              </w:tabs>
              <w:spacing w:after="0"/>
              <w:rPr>
                <w:b/>
                <w:noProof/>
              </w:rPr>
            </w:pPr>
            <w:r w:rsidRPr="0001237F">
              <w:rPr>
                <w:b/>
                <w:noProof/>
              </w:rPr>
              <w:t>Impacted Rel-1</w:t>
            </w:r>
            <w:r>
              <w:rPr>
                <w:rFonts w:hint="eastAsia"/>
                <w:b/>
                <w:noProof/>
                <w:lang w:eastAsia="zh-CN"/>
              </w:rPr>
              <w:t>3</w:t>
            </w:r>
            <w:r w:rsidRPr="0001237F">
              <w:rPr>
                <w:b/>
                <w:noProof/>
              </w:rPr>
              <w:t xml:space="preserve"> CA configurations: </w:t>
            </w:r>
          </w:p>
          <w:p w:rsidR="00754522" w:rsidRDefault="00754522" w:rsidP="00754522">
            <w:pPr>
              <w:pStyle w:val="CRCoverPage"/>
              <w:tabs>
                <w:tab w:val="left" w:pos="384"/>
              </w:tabs>
              <w:spacing w:after="0"/>
              <w:rPr>
                <w:rFonts w:hint="eastAsia"/>
                <w:noProof/>
                <w:lang w:eastAsia="zh-CN"/>
              </w:rPr>
            </w:pPr>
            <w:r>
              <w:rPr>
                <w:rFonts w:eastAsia="Malgun Gothic" w:hint="eastAsia"/>
                <w:noProof/>
                <w:lang w:eastAsia="ko-KR"/>
              </w:rPr>
              <w:t>CA_</w:t>
            </w:r>
            <w:r>
              <w:rPr>
                <w:rFonts w:hint="eastAsia"/>
                <w:noProof/>
                <w:lang w:eastAsia="zh-CN"/>
              </w:rPr>
              <w:t>3</w:t>
            </w:r>
            <w:r>
              <w:rPr>
                <w:rFonts w:eastAsia="Malgun Gothic" w:hint="eastAsia"/>
                <w:noProof/>
                <w:lang w:eastAsia="ko-KR"/>
              </w:rPr>
              <w:t>A-4</w:t>
            </w:r>
            <w:r>
              <w:rPr>
                <w:rFonts w:hint="eastAsia"/>
                <w:noProof/>
                <w:lang w:eastAsia="zh-CN"/>
              </w:rPr>
              <w:t>1</w:t>
            </w:r>
            <w:r>
              <w:rPr>
                <w:rFonts w:eastAsia="Malgun Gothic" w:hint="eastAsia"/>
                <w:noProof/>
                <w:lang w:eastAsia="ko-KR"/>
              </w:rPr>
              <w:t>A</w:t>
            </w:r>
          </w:p>
          <w:p w:rsidR="00754522" w:rsidRPr="00754522" w:rsidRDefault="00754522" w:rsidP="00754522">
            <w:pPr>
              <w:pStyle w:val="CRCoverPage"/>
              <w:tabs>
                <w:tab w:val="left" w:pos="384"/>
              </w:tabs>
              <w:spacing w:after="0"/>
              <w:rPr>
                <w:rFonts w:hint="eastAsia"/>
                <w:noProof/>
                <w:lang w:eastAsia="zh-CN"/>
              </w:rPr>
            </w:pPr>
          </w:p>
          <w:p w:rsidR="001E41F3" w:rsidRDefault="000B772A">
            <w:pPr>
              <w:pStyle w:val="CRCoverPage"/>
              <w:spacing w:after="0"/>
              <w:ind w:left="100"/>
              <w:rPr>
                <w:noProof/>
                <w:lang w:eastAsia="zh-CN"/>
              </w:rPr>
            </w:pPr>
            <w:r>
              <w:rPr>
                <w:rFonts w:hint="eastAsia"/>
                <w:noProof/>
                <w:lang w:eastAsia="zh-CN"/>
              </w:rPr>
              <w:t>Channel bandwidth combinations for CA_3A-41A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772A" w:rsidP="00754522">
            <w:pPr>
              <w:pStyle w:val="CRCoverPage"/>
              <w:spacing w:after="0"/>
              <w:ind w:left="100"/>
              <w:rPr>
                <w:noProof/>
              </w:rPr>
            </w:pPr>
            <w:r>
              <w:rPr>
                <w:rFonts w:hint="eastAsia"/>
                <w:noProof/>
                <w:lang w:eastAsia="zh-CN"/>
              </w:rPr>
              <w:t xml:space="preserve">Channel bandwidth combinations for CA_3A-41A </w:t>
            </w:r>
            <w:r w:rsidR="00754522">
              <w:rPr>
                <w:rFonts w:hint="eastAsia"/>
                <w:noProof/>
                <w:lang w:eastAsia="zh-CN"/>
              </w:rPr>
              <w:t>will</w:t>
            </w:r>
            <w:r>
              <w:rPr>
                <w:rFonts w:hint="eastAsia"/>
                <w:noProof/>
                <w:lang w:eastAsia="zh-CN"/>
              </w:rPr>
              <w:t xml:space="preserve"> not </w:t>
            </w:r>
            <w:r w:rsidR="00754522">
              <w:rPr>
                <w:rFonts w:hint="eastAsia"/>
                <w:noProof/>
                <w:lang w:eastAsia="zh-CN"/>
              </w:rPr>
              <w:t xml:space="preserve">be </w:t>
            </w:r>
            <w:bookmarkStart w:id="2" w:name="_GoBack"/>
            <w:bookmarkEnd w:id="2"/>
            <w:r>
              <w:rPr>
                <w:rFonts w:hint="eastAsia"/>
                <w:noProof/>
                <w:lang w:eastAsia="zh-CN"/>
              </w:rPr>
              <w:t>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772A">
            <w:pPr>
              <w:pStyle w:val="CRCoverPage"/>
              <w:spacing w:after="0"/>
              <w:ind w:left="100"/>
              <w:rPr>
                <w:noProof/>
                <w:lang w:eastAsia="zh-CN"/>
              </w:rPr>
            </w:pPr>
            <w:r>
              <w:rPr>
                <w:rFonts w:hint="eastAsia"/>
                <w:noProof/>
                <w:lang w:eastAsia="zh-CN"/>
              </w:rPr>
              <w:t>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B772A" w:rsidRPr="00FC3BD9" w:rsidRDefault="000B772A" w:rsidP="000B772A">
      <w:pPr>
        <w:pStyle w:val="Heading4"/>
        <w:rPr>
          <w:rFonts w:eastAsia="宋体"/>
          <w:color w:val="FF0000"/>
          <w:sz w:val="36"/>
          <w:lang w:eastAsia="zh-CN"/>
        </w:rPr>
      </w:pPr>
      <w:bookmarkStart w:id="3" w:name="_Toc446340155"/>
      <w:r w:rsidRPr="00140795">
        <w:rPr>
          <w:rFonts w:hint="eastAsia"/>
          <w:color w:val="FF0000"/>
          <w:sz w:val="36"/>
        </w:rPr>
        <w:lastRenderedPageBreak/>
        <w:t>&lt;Unchanged sections skipped&gt;</w:t>
      </w:r>
    </w:p>
    <w:p w:rsidR="008F4980" w:rsidRPr="00AB4738" w:rsidRDefault="008F4980" w:rsidP="008F4980">
      <w:pPr>
        <w:pStyle w:val="Heading2"/>
      </w:pPr>
      <w:r w:rsidRPr="00AB4738">
        <w:t>4.3</w:t>
      </w:r>
      <w:r w:rsidRPr="00AB4738">
        <w:tab/>
        <w:t>Reference test conditions</w:t>
      </w:r>
      <w:bookmarkEnd w:id="3"/>
    </w:p>
    <w:p w:rsidR="008F4980" w:rsidRPr="00AB4738" w:rsidRDefault="008F4980" w:rsidP="008F4980">
      <w:r w:rsidRPr="00AB4738">
        <w:t>This clause contains the reference test conditions, which apply to all test cases unless otherwise specified.</w:t>
      </w:r>
    </w:p>
    <w:p w:rsidR="008F4980" w:rsidRPr="00AB4738" w:rsidRDefault="008F4980" w:rsidP="008F4980">
      <w:pPr>
        <w:pStyle w:val="Heading3"/>
      </w:pPr>
      <w:bookmarkStart w:id="4" w:name="_Toc446340156"/>
      <w:r w:rsidRPr="00AB4738">
        <w:t>4.3.1</w:t>
      </w:r>
      <w:r w:rsidRPr="00AB4738">
        <w:tab/>
        <w:t>Test frequencies</w:t>
      </w:r>
      <w:bookmarkEnd w:id="4"/>
    </w:p>
    <w:p w:rsidR="008F4980" w:rsidRPr="00AB4738" w:rsidRDefault="008F4980" w:rsidP="008F4980">
      <w:r w:rsidRPr="00AB4738">
        <w:t>The test frequencies are based on the E-UTRA frequency bands defined in the core specifications.</w:t>
      </w:r>
    </w:p>
    <w:p w:rsidR="008F4980" w:rsidRPr="00AB4738" w:rsidRDefault="008F4980" w:rsidP="008F4980">
      <w:r w:rsidRPr="00AB4738">
        <w:t>The raster spacing is 100 KHz.</w:t>
      </w:r>
    </w:p>
    <w:p w:rsidR="008F4980" w:rsidRPr="00AB4738" w:rsidRDefault="008F4980" w:rsidP="008F4980">
      <w:r w:rsidRPr="00AB4738">
        <w:t>E-UTRA/FDD is designed to operate in paired bands of 3GPP TS 36.101 [27]. The reference test frequencies for the RF and Signalling test environment for each of the operating bands are defined in sub clause 4.3.1.1.</w:t>
      </w:r>
    </w:p>
    <w:p w:rsidR="008F4980" w:rsidRPr="00AB4738" w:rsidRDefault="008F4980" w:rsidP="008F4980">
      <w:r w:rsidRPr="00AB4738">
        <w:t>E-UTRA/</w:t>
      </w:r>
      <w:r w:rsidRPr="00AB4738">
        <w:rPr>
          <w:rFonts w:eastAsia="宋体"/>
          <w:lang w:eastAsia="zh-CN"/>
        </w:rPr>
        <w:t>T</w:t>
      </w:r>
      <w:r w:rsidRPr="00AB4738">
        <w:t>DD is designed to operate in unpaired bands of 3GPP TS 36.101 [27]. The reference test frequencies for the RF and Signalling test environment for each of the operating bands are defined in sub clause 4.3.1.</w:t>
      </w:r>
      <w:r w:rsidRPr="00AB4738">
        <w:rPr>
          <w:rFonts w:eastAsia="宋体"/>
          <w:lang w:eastAsia="zh-CN"/>
        </w:rPr>
        <w:t>2</w:t>
      </w:r>
      <w:r w:rsidRPr="00AB4738">
        <w:t>.</w:t>
      </w:r>
    </w:p>
    <w:p w:rsidR="008F4980" w:rsidRPr="00AB4738" w:rsidRDefault="008F4980" w:rsidP="008F4980">
      <w:r w:rsidRPr="00AB4738">
        <w:t xml:space="preserve">For non-CA Signalling testing, E-UTRA frequency to be tested is </w:t>
      </w:r>
      <w:proofErr w:type="spellStart"/>
      <w:r w:rsidRPr="00AB4738">
        <w:t>mid range</w:t>
      </w:r>
      <w:proofErr w:type="spellEnd"/>
      <w:r w:rsidRPr="00AB4738">
        <w:t xml:space="preserve"> and E-UTRA channel bandwidth to be tested is 5MHz for all operating bands for all test cases as the default configuration unless specific channel bandwidth is specified for the operating band below:</w:t>
      </w:r>
    </w:p>
    <w:p w:rsidR="008F4980" w:rsidRPr="00AB4738" w:rsidRDefault="008F4980" w:rsidP="008F4980">
      <w:pPr>
        <w:pStyle w:val="B1"/>
      </w:pPr>
      <w:r w:rsidRPr="00AB4738">
        <w:t>For Band 11, 13, 18 and 20, channel bandwidth to be tested is 10 MHz as the default configuration.</w:t>
      </w:r>
    </w:p>
    <w:p w:rsidR="008F4980" w:rsidRPr="00AB4738" w:rsidRDefault="008F4980" w:rsidP="008F4980">
      <w:pPr>
        <w:pStyle w:val="B1"/>
      </w:pPr>
      <w:r w:rsidRPr="00AB4738">
        <w:t xml:space="preserve">For Band </w:t>
      </w:r>
      <w:r w:rsidRPr="00AB4738">
        <w:rPr>
          <w:rFonts w:eastAsia="宋体"/>
          <w:lang w:eastAsia="zh-CN"/>
        </w:rPr>
        <w:t>38</w:t>
      </w:r>
      <w:r w:rsidRPr="00AB4738">
        <w:rPr>
          <w:lang w:eastAsia="zh-CN"/>
        </w:rPr>
        <w:t>,</w:t>
      </w:r>
      <w:r w:rsidRPr="00AB4738">
        <w:rPr>
          <w:rFonts w:eastAsia="宋体"/>
          <w:lang w:eastAsia="zh-CN"/>
        </w:rPr>
        <w:t xml:space="preserve"> </w:t>
      </w:r>
      <w:r w:rsidRPr="00AB4738">
        <w:rPr>
          <w:lang w:eastAsia="zh-CN"/>
        </w:rPr>
        <w:t xml:space="preserve">39, </w:t>
      </w:r>
      <w:r w:rsidRPr="00AB4738">
        <w:t>40</w:t>
      </w:r>
      <w:proofErr w:type="gramStart"/>
      <w:r w:rsidRPr="00AB4738">
        <w:rPr>
          <w:lang w:eastAsia="ja-JP"/>
        </w:rPr>
        <w:t>,</w:t>
      </w:r>
      <w:r w:rsidRPr="00AB4738">
        <w:rPr>
          <w:lang w:eastAsia="zh-CN"/>
        </w:rPr>
        <w:t xml:space="preserve"> </w:t>
      </w:r>
      <w:r w:rsidRPr="00AB4738">
        <w:t xml:space="preserve"> 41</w:t>
      </w:r>
      <w:proofErr w:type="gramEnd"/>
      <w:r w:rsidRPr="00AB4738">
        <w:rPr>
          <w:lang w:eastAsia="ja-JP"/>
        </w:rPr>
        <w:t xml:space="preserve"> and 42,</w:t>
      </w:r>
      <w:r w:rsidRPr="00AB4738">
        <w:t xml:space="preserve"> channel bandwidth to be tested is 20 MHz as the default configuration.</w:t>
      </w:r>
    </w:p>
    <w:p w:rsidR="008F4980" w:rsidRPr="00AB4738" w:rsidRDefault="008F4980" w:rsidP="008F4980">
      <w:r w:rsidRPr="00AB4738">
        <w:t>For CA Signalling testing with two component carriers, E-UTRA frequencies to be tested are according to sub clause 6.2.3.2 and the E-UTRA channel bandwidth combination is according to Table 4.3.1-1.</w:t>
      </w:r>
    </w:p>
    <w:p w:rsidR="008F4980" w:rsidRPr="00AB4738" w:rsidRDefault="008F4980" w:rsidP="008F4980">
      <w:pPr>
        <w:pStyle w:val="TH"/>
      </w:pPr>
      <w:r w:rsidRPr="00AB4738">
        <w:lastRenderedPageBreak/>
        <w:t>Table 4.3.1-1: Default E-UTRA channel bandwidth combinations for CA Signalling testing with two component carriers</w:t>
      </w:r>
    </w:p>
    <w:tbl>
      <w:tblPr>
        <w:tblW w:w="0" w:type="auto"/>
        <w:jc w:val="center"/>
        <w:tblInd w:w="-2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7"/>
        <w:gridCol w:w="3010"/>
        <w:gridCol w:w="3424"/>
      </w:tblGrid>
      <w:tr w:rsidR="008F4980" w:rsidRPr="00AB4738" w:rsidTr="0013110C">
        <w:trPr>
          <w:jc w:val="center"/>
        </w:trPr>
        <w:tc>
          <w:tcPr>
            <w:tcW w:w="2747" w:type="dxa"/>
          </w:tcPr>
          <w:p w:rsidR="008F4980" w:rsidRPr="00AB4738" w:rsidRDefault="008F4980" w:rsidP="0013110C">
            <w:pPr>
              <w:pStyle w:val="TAH"/>
            </w:pPr>
            <w:r w:rsidRPr="00AB4738">
              <w:t>CA configuration</w:t>
            </w:r>
          </w:p>
          <w:p w:rsidR="008F4980" w:rsidRPr="00AB4738" w:rsidRDefault="008F4980" w:rsidP="0013110C">
            <w:pPr>
              <w:pStyle w:val="TAH"/>
              <w:rPr>
                <w:b w:val="0"/>
              </w:rPr>
            </w:pPr>
            <w:r w:rsidRPr="00AB4738">
              <w:rPr>
                <w:b w:val="0"/>
              </w:rPr>
              <w:t xml:space="preserve">(Band(s),BW </w:t>
            </w:r>
            <w:proofErr w:type="spellStart"/>
            <w:r w:rsidRPr="00AB4738">
              <w:rPr>
                <w:b w:val="0"/>
              </w:rPr>
              <w:t>Class,BW</w:t>
            </w:r>
            <w:proofErr w:type="spellEnd"/>
            <w:r w:rsidRPr="00AB4738">
              <w:rPr>
                <w:b w:val="0"/>
              </w:rPr>
              <w:t xml:space="preserve"> Combination Set)</w:t>
            </w:r>
          </w:p>
        </w:tc>
        <w:tc>
          <w:tcPr>
            <w:tcW w:w="3010" w:type="dxa"/>
          </w:tcPr>
          <w:p w:rsidR="008F4980" w:rsidRPr="00AB4738" w:rsidRDefault="008F4980" w:rsidP="0013110C">
            <w:pPr>
              <w:pStyle w:val="TAH"/>
            </w:pPr>
            <w:r w:rsidRPr="00AB4738">
              <w:t>CA Channel Bandwidth combination</w:t>
            </w:r>
          </w:p>
          <w:p w:rsidR="008F4980" w:rsidRPr="00AB4738" w:rsidRDefault="008F4980" w:rsidP="0013110C">
            <w:pPr>
              <w:pStyle w:val="TAH"/>
            </w:pPr>
            <w:r w:rsidRPr="00AB4738">
              <w:t>carrier 1 + carrier 2</w:t>
            </w:r>
          </w:p>
          <w:p w:rsidR="008F4980" w:rsidRPr="00AB4738" w:rsidRDefault="008F4980" w:rsidP="0013110C">
            <w:pPr>
              <w:pStyle w:val="TAH"/>
            </w:pPr>
            <w:r w:rsidRPr="00AB4738">
              <w:t>[MHz + MHz]</w:t>
            </w:r>
          </w:p>
        </w:tc>
        <w:tc>
          <w:tcPr>
            <w:tcW w:w="3424" w:type="dxa"/>
          </w:tcPr>
          <w:p w:rsidR="008F4980" w:rsidRPr="00AB4738" w:rsidRDefault="008F4980" w:rsidP="0013110C">
            <w:pPr>
              <w:pStyle w:val="TAH"/>
            </w:pPr>
            <w:r w:rsidRPr="00AB4738">
              <w:t>Comment</w:t>
            </w:r>
          </w:p>
        </w:tc>
      </w:tr>
      <w:tr w:rsidR="008F4980" w:rsidRPr="00AB4738" w:rsidTr="0013110C">
        <w:trPr>
          <w:jc w:val="center"/>
        </w:trPr>
        <w:tc>
          <w:tcPr>
            <w:tcW w:w="2747" w:type="dxa"/>
          </w:tcPr>
          <w:p w:rsidR="008F4980" w:rsidRPr="00AB4738" w:rsidRDefault="008F4980" w:rsidP="0013110C">
            <w:pPr>
              <w:pStyle w:val="TAL"/>
            </w:pPr>
            <w:r w:rsidRPr="00AB4738">
              <w:t>Intra-band contiguous and Bandwidth Class C</w:t>
            </w:r>
          </w:p>
        </w:tc>
        <w:tc>
          <w:tcPr>
            <w:tcW w:w="3010" w:type="dxa"/>
          </w:tcPr>
          <w:p w:rsidR="008F4980" w:rsidRPr="00AB4738" w:rsidRDefault="008F4980" w:rsidP="0013110C">
            <w:pPr>
              <w:pStyle w:val="TAH"/>
              <w:rPr>
                <w:b w:val="0"/>
              </w:rPr>
            </w:pPr>
            <w:r w:rsidRPr="00AB4738">
              <w:rPr>
                <w:b w:val="0"/>
              </w:rPr>
              <w:t>20+20</w:t>
            </w:r>
          </w:p>
        </w:tc>
        <w:tc>
          <w:tcPr>
            <w:tcW w:w="3424" w:type="dxa"/>
          </w:tcPr>
          <w:p w:rsidR="008F4980" w:rsidRPr="00AB4738" w:rsidRDefault="008F4980" w:rsidP="0013110C">
            <w:pPr>
              <w:pStyle w:val="TAL"/>
            </w:pPr>
            <w:r w:rsidRPr="00AB4738">
              <w:t>This channel bandwidth combination is used for all Intra-band contiguous CA configurations using Bandwidth Class C unless specific channel bandwidth combination is specified for a CA configuration or CA Bandwidth Combination Set by specific entries in this table below.</w:t>
            </w:r>
          </w:p>
        </w:tc>
      </w:tr>
      <w:tr w:rsidR="008F4980" w:rsidRPr="00AB4738" w:rsidTr="0013110C">
        <w:trPr>
          <w:jc w:val="center"/>
        </w:trPr>
        <w:tc>
          <w:tcPr>
            <w:tcW w:w="2747" w:type="dxa"/>
          </w:tcPr>
          <w:p w:rsidR="008F4980" w:rsidRPr="00AB4738" w:rsidRDefault="008F4980" w:rsidP="0013110C">
            <w:pPr>
              <w:pStyle w:val="TAL"/>
              <w:rPr>
                <w:lang w:eastAsia="zh-CN"/>
              </w:rPr>
            </w:pPr>
            <w:r w:rsidRPr="00AB4738">
              <w:t xml:space="preserve">Intra-band contiguous and Bandwidth Class </w:t>
            </w:r>
            <w:r w:rsidRPr="00AB4738">
              <w:rPr>
                <w:lang w:eastAsia="zh-CN"/>
              </w:rPr>
              <w:t>B</w:t>
            </w:r>
          </w:p>
        </w:tc>
        <w:tc>
          <w:tcPr>
            <w:tcW w:w="3010" w:type="dxa"/>
          </w:tcPr>
          <w:p w:rsidR="008F4980" w:rsidRPr="00AB4738" w:rsidRDefault="008F4980" w:rsidP="0013110C">
            <w:pPr>
              <w:pStyle w:val="TAH"/>
              <w:rPr>
                <w:b w:val="0"/>
                <w:lang w:eastAsia="zh-CN"/>
              </w:rPr>
            </w:pPr>
            <w:r w:rsidRPr="00AB4738">
              <w:rPr>
                <w:b w:val="0"/>
                <w:lang w:eastAsia="zh-CN"/>
              </w:rPr>
              <w:t>5</w:t>
            </w:r>
            <w:r w:rsidRPr="00AB4738">
              <w:rPr>
                <w:b w:val="0"/>
              </w:rPr>
              <w:t>+</w:t>
            </w:r>
            <w:r w:rsidRPr="00AB4738">
              <w:rPr>
                <w:b w:val="0"/>
                <w:lang w:eastAsia="zh-CN"/>
              </w:rPr>
              <w:t>5</w:t>
            </w:r>
          </w:p>
        </w:tc>
        <w:tc>
          <w:tcPr>
            <w:tcW w:w="3424" w:type="dxa"/>
          </w:tcPr>
          <w:p w:rsidR="008F4980" w:rsidRPr="00AB4738" w:rsidRDefault="008F4980" w:rsidP="0013110C">
            <w:pPr>
              <w:pStyle w:val="TAL"/>
            </w:pPr>
            <w:r w:rsidRPr="00AB4738">
              <w:t xml:space="preserve">This channel bandwidth combination is used for all Intra-band contiguous CA configurations using Bandwidth Class </w:t>
            </w:r>
            <w:r w:rsidRPr="00AB4738">
              <w:rPr>
                <w:lang w:eastAsia="zh-CN"/>
              </w:rPr>
              <w:t>B</w:t>
            </w:r>
            <w:r w:rsidRPr="00AB4738">
              <w:t xml:space="preserve"> unless specific channel bandwidth combination is specified for a CA configuration or CA Bandwidth Combination Set by specific entries in this table below.</w:t>
            </w:r>
          </w:p>
        </w:tc>
      </w:tr>
      <w:tr w:rsidR="008F4980" w:rsidRPr="00AB4738" w:rsidTr="0013110C">
        <w:trPr>
          <w:jc w:val="center"/>
        </w:trPr>
        <w:tc>
          <w:tcPr>
            <w:tcW w:w="2747" w:type="dxa"/>
          </w:tcPr>
          <w:p w:rsidR="008F4980" w:rsidRPr="00AB4738" w:rsidRDefault="008F4980" w:rsidP="0013110C">
            <w:pPr>
              <w:pStyle w:val="TAL"/>
              <w:rPr>
                <w:rFonts w:eastAsia="宋体"/>
                <w:lang w:eastAsia="zh-CN"/>
              </w:rPr>
            </w:pPr>
            <w:r w:rsidRPr="00AB4738">
              <w:t>Inter-band CA and CA Bandwidth Class Combination A-A</w:t>
            </w:r>
          </w:p>
        </w:tc>
        <w:tc>
          <w:tcPr>
            <w:tcW w:w="3010" w:type="dxa"/>
          </w:tcPr>
          <w:p w:rsidR="008F4980" w:rsidRPr="00AB4738" w:rsidRDefault="008F4980" w:rsidP="0013110C">
            <w:pPr>
              <w:keepNext/>
              <w:keepLines/>
              <w:spacing w:after="0"/>
              <w:jc w:val="center"/>
              <w:rPr>
                <w:rFonts w:ascii="Arial" w:hAnsi="Arial"/>
                <w:sz w:val="18"/>
              </w:rPr>
            </w:pPr>
            <w:r w:rsidRPr="00AB4738">
              <w:rPr>
                <w:rFonts w:ascii="Arial" w:hAnsi="Arial"/>
                <w:sz w:val="18"/>
                <w:lang w:eastAsia="zh-CN"/>
              </w:rPr>
              <w:t>10 + 10</w:t>
            </w:r>
          </w:p>
        </w:tc>
        <w:tc>
          <w:tcPr>
            <w:tcW w:w="3424" w:type="dxa"/>
          </w:tcPr>
          <w:p w:rsidR="008F4980" w:rsidRPr="00AB4738" w:rsidRDefault="008F4980" w:rsidP="0013110C">
            <w:pPr>
              <w:pStyle w:val="TAL"/>
            </w:pPr>
            <w:r w:rsidRPr="00AB4738">
              <w:t>This channel bandwidth combination is used for all Inter-</w:t>
            </w:r>
            <w:proofErr w:type="gramStart"/>
            <w:r w:rsidRPr="00AB4738">
              <w:t>band  CA</w:t>
            </w:r>
            <w:proofErr w:type="gramEnd"/>
            <w:r w:rsidRPr="00AB4738">
              <w:t xml:space="preserve"> configurations using Bandwidth Class Combination A-A unless specific channel bandwidth combination is specified for a CA configuration or CA Bandwidth Combination Set by specific entries in this table below.</w:t>
            </w:r>
          </w:p>
        </w:tc>
      </w:tr>
      <w:tr w:rsidR="008F4980" w:rsidRPr="00AB4738" w:rsidTr="0013110C">
        <w:trPr>
          <w:jc w:val="center"/>
        </w:trPr>
        <w:tc>
          <w:tcPr>
            <w:tcW w:w="2747" w:type="dxa"/>
          </w:tcPr>
          <w:p w:rsidR="008F4980" w:rsidRPr="00AB4738" w:rsidRDefault="008F4980" w:rsidP="0013110C">
            <w:pPr>
              <w:pStyle w:val="TAL"/>
              <w:rPr>
                <w:rFonts w:eastAsia="宋体"/>
              </w:rPr>
            </w:pPr>
            <w:r w:rsidRPr="00AB4738">
              <w:t>CA_1A-19A</w:t>
            </w:r>
          </w:p>
        </w:tc>
        <w:tc>
          <w:tcPr>
            <w:tcW w:w="3010" w:type="dxa"/>
          </w:tcPr>
          <w:p w:rsidR="008F4980" w:rsidRPr="00AB4738" w:rsidRDefault="008F4980" w:rsidP="0013110C">
            <w:pPr>
              <w:pStyle w:val="TAC"/>
            </w:pPr>
            <w:r w:rsidRPr="00AB4738">
              <w:rPr>
                <w:lang w:eastAsia="zh-CN"/>
              </w:rPr>
              <w:t>1</w:t>
            </w:r>
            <w:r w:rsidRPr="00AB4738">
              <w:t>5</w:t>
            </w:r>
            <w:r w:rsidRPr="00AB4738">
              <w:rPr>
                <w:lang w:eastAsia="zh-CN"/>
              </w:rPr>
              <w:t xml:space="preserve"> + 10</w:t>
            </w:r>
          </w:p>
        </w:tc>
        <w:tc>
          <w:tcPr>
            <w:tcW w:w="3424" w:type="dxa"/>
          </w:tcPr>
          <w:p w:rsidR="008F4980" w:rsidRPr="00AB4738" w:rsidRDefault="008F4980" w:rsidP="0013110C">
            <w:pPr>
              <w:pStyle w:val="TAL"/>
            </w:pPr>
            <w:r w:rsidRPr="00AB4738">
              <w:t>This channel bandwidth combination is used for Inter-</w:t>
            </w:r>
            <w:proofErr w:type="gramStart"/>
            <w:r w:rsidRPr="00AB4738">
              <w:t>band  CA</w:t>
            </w:r>
            <w:proofErr w:type="gramEnd"/>
            <w:r w:rsidRPr="00AB4738">
              <w:t xml:space="preserve"> configuration CA_1A-19A.</w:t>
            </w:r>
          </w:p>
        </w:tc>
      </w:tr>
      <w:tr w:rsidR="008F4980" w:rsidRPr="00AB4738" w:rsidTr="0013110C">
        <w:trPr>
          <w:jc w:val="center"/>
        </w:trPr>
        <w:tc>
          <w:tcPr>
            <w:tcW w:w="2747" w:type="dxa"/>
          </w:tcPr>
          <w:p w:rsidR="008F4980" w:rsidRPr="00AB4738" w:rsidRDefault="008F4980" w:rsidP="0013110C">
            <w:pPr>
              <w:pStyle w:val="TAL"/>
              <w:rPr>
                <w:rFonts w:eastAsia="宋体"/>
              </w:rPr>
            </w:pPr>
            <w:r w:rsidRPr="00AB4738">
              <w:t>CA_1A-21A</w:t>
            </w:r>
          </w:p>
        </w:tc>
        <w:tc>
          <w:tcPr>
            <w:tcW w:w="3010" w:type="dxa"/>
          </w:tcPr>
          <w:p w:rsidR="008F4980" w:rsidRPr="00AB4738" w:rsidRDefault="008F4980" w:rsidP="0013110C">
            <w:pPr>
              <w:pStyle w:val="TAC"/>
            </w:pPr>
            <w:r w:rsidRPr="00AB4738">
              <w:rPr>
                <w:lang w:eastAsia="zh-CN"/>
              </w:rPr>
              <w:t>1</w:t>
            </w:r>
            <w:r w:rsidRPr="00AB4738">
              <w:t>5</w:t>
            </w:r>
            <w:r w:rsidRPr="00AB4738">
              <w:rPr>
                <w:lang w:eastAsia="zh-CN"/>
              </w:rPr>
              <w:t xml:space="preserve"> + 1</w:t>
            </w:r>
            <w:r w:rsidRPr="00AB4738">
              <w:t>5</w:t>
            </w:r>
          </w:p>
        </w:tc>
        <w:tc>
          <w:tcPr>
            <w:tcW w:w="3424" w:type="dxa"/>
          </w:tcPr>
          <w:p w:rsidR="008F4980" w:rsidRPr="00AB4738" w:rsidRDefault="008F4980" w:rsidP="0013110C">
            <w:pPr>
              <w:pStyle w:val="TAL"/>
            </w:pPr>
            <w:r w:rsidRPr="00AB4738">
              <w:t>This channel bandwidth combination is used for Inter-</w:t>
            </w:r>
            <w:proofErr w:type="gramStart"/>
            <w:r w:rsidRPr="00AB4738">
              <w:t>band  CA</w:t>
            </w:r>
            <w:proofErr w:type="gramEnd"/>
            <w:r w:rsidRPr="00AB4738">
              <w:t xml:space="preserve"> configuration CA_1A-21A.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CA_1A-</w:t>
            </w:r>
            <w:r w:rsidRPr="00AB4738">
              <w:rPr>
                <w:lang w:eastAsia="ja-JP"/>
              </w:rPr>
              <w:t>41</w:t>
            </w:r>
            <w:r w:rsidRPr="00AB4738">
              <w:t>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10 + 20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CA_1A-</w:t>
            </w:r>
            <w:r w:rsidRPr="00AB4738">
              <w:rPr>
                <w:lang w:eastAsia="ja-JP"/>
              </w:rPr>
              <w:t>41</w:t>
            </w:r>
            <w:r w:rsidRPr="00AB4738">
              <w:t>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rPr>
                <w:lang w:eastAsia="ja-JP"/>
              </w:rPr>
            </w:pPr>
            <w:r w:rsidRPr="00AB4738">
              <w:rPr>
                <w:lang w:eastAsia="ja-JP"/>
              </w:rPr>
              <w:t>CA_1A-42A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15 + 20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CA_1A-</w:t>
            </w:r>
            <w:r w:rsidRPr="00AB4738">
              <w:rPr>
                <w:lang w:eastAsia="ja-JP"/>
              </w:rPr>
              <w:t>42</w:t>
            </w:r>
            <w:r w:rsidRPr="00AB4738">
              <w:t>A.</w:t>
            </w:r>
          </w:p>
        </w:tc>
      </w:tr>
      <w:tr w:rsidR="008F4980" w:rsidRPr="00AB4738" w:rsidTr="0013110C">
        <w:trPr>
          <w:jc w:val="center"/>
        </w:trPr>
        <w:tc>
          <w:tcPr>
            <w:tcW w:w="2747" w:type="dxa"/>
          </w:tcPr>
          <w:p w:rsidR="008F4980" w:rsidRPr="00AB4738" w:rsidRDefault="008F4980" w:rsidP="0013110C">
            <w:pPr>
              <w:pStyle w:val="TAL"/>
              <w:rPr>
                <w:lang w:eastAsia="ja-JP"/>
              </w:rPr>
            </w:pPr>
            <w:r w:rsidRPr="00AB4738">
              <w:rPr>
                <w:lang w:eastAsia="ja-JP"/>
              </w:rPr>
              <w:t>CA_3A-19A</w:t>
            </w:r>
          </w:p>
        </w:tc>
        <w:tc>
          <w:tcPr>
            <w:tcW w:w="3010" w:type="dxa"/>
          </w:tcPr>
          <w:p w:rsidR="008F4980" w:rsidRPr="00AB4738" w:rsidRDefault="008F4980" w:rsidP="0013110C">
            <w:pPr>
              <w:pStyle w:val="TAC"/>
              <w:rPr>
                <w:lang w:eastAsia="ja-JP"/>
              </w:rPr>
            </w:pPr>
            <w:r w:rsidRPr="00AB4738">
              <w:rPr>
                <w:lang w:eastAsia="ja-JP"/>
              </w:rPr>
              <w:t>20 + 10</w:t>
            </w:r>
          </w:p>
        </w:tc>
        <w:tc>
          <w:tcPr>
            <w:tcW w:w="3424" w:type="dxa"/>
          </w:tcPr>
          <w:p w:rsidR="008F4980" w:rsidRPr="00AB4738" w:rsidRDefault="008F4980" w:rsidP="0013110C">
            <w:pPr>
              <w:pStyle w:val="TAL"/>
            </w:pPr>
            <w:r w:rsidRPr="00AB4738">
              <w:t>This channel bandwidth combination is used for Inter-band CA configuration CA_</w:t>
            </w:r>
            <w:r w:rsidRPr="00AB4738">
              <w:rPr>
                <w:lang w:eastAsia="ja-JP"/>
              </w:rPr>
              <w:t>3</w:t>
            </w:r>
            <w:r w:rsidRPr="00AB4738">
              <w:t>A-19A.</w:t>
            </w:r>
          </w:p>
        </w:tc>
      </w:tr>
      <w:tr w:rsidR="000B772A" w:rsidRPr="00AB4738" w:rsidTr="0013110C">
        <w:trPr>
          <w:jc w:val="center"/>
          <w:ins w:id="5" w:author="师瑜-ChinaUnicom" w:date="2016-05-12T12:15:00Z"/>
        </w:trPr>
        <w:tc>
          <w:tcPr>
            <w:tcW w:w="2747" w:type="dxa"/>
            <w:tcBorders>
              <w:top w:val="single" w:sz="4" w:space="0" w:color="auto"/>
              <w:left w:val="single" w:sz="4" w:space="0" w:color="auto"/>
              <w:bottom w:val="single" w:sz="4" w:space="0" w:color="auto"/>
              <w:right w:val="single" w:sz="4" w:space="0" w:color="auto"/>
            </w:tcBorders>
          </w:tcPr>
          <w:p w:rsidR="000B772A" w:rsidRPr="00AB4738" w:rsidRDefault="000B772A" w:rsidP="0013110C">
            <w:pPr>
              <w:pStyle w:val="TAL"/>
              <w:rPr>
                <w:ins w:id="6" w:author="师瑜-ChinaUnicom" w:date="2016-05-12T12:15:00Z"/>
                <w:lang w:eastAsia="zh-CN"/>
              </w:rPr>
            </w:pPr>
            <w:ins w:id="7" w:author="师瑜-ChinaUnicom" w:date="2016-05-12T12:15:00Z">
              <w:r>
                <w:rPr>
                  <w:rFonts w:hint="eastAsia"/>
                  <w:lang w:eastAsia="zh-CN"/>
                </w:rPr>
                <w:t>CA_3A-41A</w:t>
              </w:r>
            </w:ins>
          </w:p>
        </w:tc>
        <w:tc>
          <w:tcPr>
            <w:tcW w:w="3010" w:type="dxa"/>
            <w:tcBorders>
              <w:top w:val="single" w:sz="4" w:space="0" w:color="auto"/>
              <w:left w:val="single" w:sz="4" w:space="0" w:color="auto"/>
              <w:bottom w:val="single" w:sz="4" w:space="0" w:color="auto"/>
              <w:right w:val="single" w:sz="4" w:space="0" w:color="auto"/>
            </w:tcBorders>
          </w:tcPr>
          <w:p w:rsidR="000B772A" w:rsidRPr="00AB4738" w:rsidRDefault="000B772A" w:rsidP="0013110C">
            <w:pPr>
              <w:pStyle w:val="TAC"/>
              <w:rPr>
                <w:ins w:id="8" w:author="师瑜-ChinaUnicom" w:date="2016-05-12T12:15:00Z"/>
                <w:lang w:eastAsia="zh-CN"/>
              </w:rPr>
            </w:pPr>
            <w:ins w:id="9" w:author="师瑜-ChinaUnicom" w:date="2016-05-12T12:15:00Z">
              <w:r>
                <w:rPr>
                  <w:rFonts w:hint="eastAsia"/>
                  <w:lang w:eastAsia="zh-CN"/>
                </w:rPr>
                <w:t>20 + 20</w:t>
              </w:r>
            </w:ins>
          </w:p>
        </w:tc>
        <w:tc>
          <w:tcPr>
            <w:tcW w:w="3424" w:type="dxa"/>
            <w:tcBorders>
              <w:top w:val="single" w:sz="4" w:space="0" w:color="auto"/>
              <w:left w:val="single" w:sz="4" w:space="0" w:color="auto"/>
              <w:bottom w:val="single" w:sz="4" w:space="0" w:color="auto"/>
              <w:right w:val="single" w:sz="4" w:space="0" w:color="auto"/>
            </w:tcBorders>
          </w:tcPr>
          <w:p w:rsidR="000B772A" w:rsidRPr="00AB4738" w:rsidRDefault="000B772A" w:rsidP="0013110C">
            <w:pPr>
              <w:pStyle w:val="TAL"/>
              <w:rPr>
                <w:ins w:id="10" w:author="师瑜-ChinaUnicom" w:date="2016-05-12T12:15:00Z"/>
              </w:rPr>
            </w:pPr>
            <w:ins w:id="11" w:author="师瑜-ChinaUnicom" w:date="2016-05-12T12:15:00Z">
              <w:r w:rsidRPr="00AB4738">
                <w:t>This channel bandwidth combination is used for Inter-band CA configuration CA_</w:t>
              </w:r>
              <w:r>
                <w:rPr>
                  <w:rFonts w:hint="eastAsia"/>
                  <w:lang w:eastAsia="zh-CN"/>
                </w:rPr>
                <w:t>3</w:t>
              </w:r>
              <w:r w:rsidRPr="00AB4738">
                <w:t>A-</w:t>
              </w:r>
              <w:r>
                <w:rPr>
                  <w:lang w:eastAsia="ja-JP"/>
                </w:rPr>
                <w:t>4</w:t>
              </w:r>
              <w:r>
                <w:rPr>
                  <w:rFonts w:hint="eastAsia"/>
                  <w:lang w:eastAsia="zh-CN"/>
                </w:rPr>
                <w:t>1</w:t>
              </w:r>
              <w:r w:rsidRPr="00AB4738">
                <w:t>A.</w:t>
              </w:r>
            </w:ins>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rPr>
                <w:lang w:eastAsia="ja-JP"/>
              </w:rPr>
            </w:pPr>
            <w:r w:rsidRPr="00AB4738">
              <w:rPr>
                <w:lang w:eastAsia="ja-JP"/>
              </w:rPr>
              <w:t>CA_3A-42A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20 + 20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w:t>
            </w:r>
            <w:r w:rsidRPr="00AB4738">
              <w:rPr>
                <w:lang w:eastAsia="ja-JP"/>
              </w:rPr>
              <w:t>3</w:t>
            </w:r>
            <w:r w:rsidRPr="00AB4738">
              <w:t>A-</w:t>
            </w:r>
            <w:r w:rsidRPr="00AB4738">
              <w:rPr>
                <w:lang w:eastAsia="ja-JP"/>
              </w:rPr>
              <w:t>42</w:t>
            </w:r>
            <w:r w:rsidRPr="00AB4738">
              <w:t>A.</w:t>
            </w:r>
          </w:p>
        </w:tc>
      </w:tr>
      <w:tr w:rsidR="008F4980" w:rsidRPr="00AB4738" w:rsidTr="0013110C">
        <w:trPr>
          <w:jc w:val="center"/>
        </w:trPr>
        <w:tc>
          <w:tcPr>
            <w:tcW w:w="2747" w:type="dxa"/>
          </w:tcPr>
          <w:p w:rsidR="008F4980" w:rsidRPr="00AB4738" w:rsidRDefault="008F4980" w:rsidP="0013110C">
            <w:pPr>
              <w:pStyle w:val="TAL"/>
              <w:rPr>
                <w:lang w:eastAsia="ja-JP"/>
              </w:rPr>
            </w:pPr>
            <w:r w:rsidRPr="00AB4738">
              <w:rPr>
                <w:lang w:eastAsia="ja-JP"/>
              </w:rPr>
              <w:t>CA_19A-21A</w:t>
            </w:r>
          </w:p>
        </w:tc>
        <w:tc>
          <w:tcPr>
            <w:tcW w:w="3010" w:type="dxa"/>
          </w:tcPr>
          <w:p w:rsidR="008F4980" w:rsidRPr="00AB4738" w:rsidRDefault="008F4980" w:rsidP="0013110C">
            <w:pPr>
              <w:pStyle w:val="TAC"/>
              <w:rPr>
                <w:lang w:eastAsia="ja-JP"/>
              </w:rPr>
            </w:pPr>
            <w:r w:rsidRPr="00AB4738">
              <w:rPr>
                <w:lang w:eastAsia="ja-JP"/>
              </w:rPr>
              <w:t>10 + 15</w:t>
            </w:r>
          </w:p>
        </w:tc>
        <w:tc>
          <w:tcPr>
            <w:tcW w:w="3424" w:type="dxa"/>
          </w:tcPr>
          <w:p w:rsidR="008F4980" w:rsidRPr="00AB4738" w:rsidRDefault="008F4980" w:rsidP="0013110C">
            <w:pPr>
              <w:pStyle w:val="TAL"/>
            </w:pPr>
            <w:r w:rsidRPr="00AB4738">
              <w:t>This channel bandwidth combination is used for Inter-band CA configuration CA_1</w:t>
            </w:r>
            <w:r w:rsidRPr="00AB4738">
              <w:rPr>
                <w:lang w:eastAsia="ja-JP"/>
              </w:rPr>
              <w:t>9</w:t>
            </w:r>
            <w:r w:rsidRPr="00AB4738">
              <w:t>A-</w:t>
            </w:r>
            <w:r w:rsidRPr="00AB4738">
              <w:rPr>
                <w:lang w:eastAsia="ja-JP"/>
              </w:rPr>
              <w:t>21</w:t>
            </w:r>
            <w:r w:rsidRPr="00AB4738">
              <w:t>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rPr>
                <w:lang w:eastAsia="ja-JP"/>
              </w:rPr>
              <w:t>CA_19A-42A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10 + 20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w:t>
            </w:r>
            <w:r w:rsidRPr="00AB4738">
              <w:rPr>
                <w:lang w:eastAsia="ja-JP"/>
              </w:rPr>
              <w:t>19</w:t>
            </w:r>
            <w:r w:rsidRPr="00AB4738">
              <w:t>A-</w:t>
            </w:r>
            <w:r w:rsidRPr="00AB4738">
              <w:rPr>
                <w:lang w:eastAsia="ja-JP"/>
              </w:rPr>
              <w:t>42</w:t>
            </w:r>
            <w:r w:rsidRPr="00AB4738">
              <w:t>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rPr>
                <w:lang w:eastAsia="ja-JP"/>
              </w:rPr>
            </w:pPr>
            <w:r w:rsidRPr="00AB4738">
              <w:t>CA_</w:t>
            </w:r>
            <w:r w:rsidRPr="00AB4738">
              <w:rPr>
                <w:lang w:eastAsia="ja-JP"/>
              </w:rPr>
              <w:t>26</w:t>
            </w:r>
            <w:r w:rsidRPr="00AB4738">
              <w:t>A-</w:t>
            </w:r>
            <w:r w:rsidRPr="00AB4738">
              <w:rPr>
                <w:lang w:eastAsia="ja-JP"/>
              </w:rPr>
              <w:t>41</w:t>
            </w:r>
            <w:r w:rsidRPr="00AB4738">
              <w:t>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10 + 20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w:t>
            </w:r>
            <w:r w:rsidRPr="00AB4738">
              <w:rPr>
                <w:lang w:eastAsia="ja-JP"/>
              </w:rPr>
              <w:t>26</w:t>
            </w:r>
            <w:r w:rsidRPr="00AB4738">
              <w:t>A-</w:t>
            </w:r>
            <w:r w:rsidRPr="00AB4738">
              <w:rPr>
                <w:lang w:eastAsia="ja-JP"/>
              </w:rPr>
              <w:t>41</w:t>
            </w:r>
            <w:r w:rsidRPr="00AB4738">
              <w:t>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rPr>
                <w:lang w:eastAsia="ja-JP"/>
              </w:rPr>
            </w:pPr>
            <w:r w:rsidRPr="00AB4738">
              <w:rPr>
                <w:lang w:eastAsia="ja-JP"/>
              </w:rPr>
              <w:t>CA_39A-41A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20+20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CA_39A-41A.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rPr>
                <w:lang w:eastAsia="ja-JP"/>
              </w:rPr>
            </w:pPr>
            <w:r w:rsidRPr="00AB4738">
              <w:rPr>
                <w:lang w:eastAsia="ja-JP"/>
              </w:rPr>
              <w:t>CA_41A-42A</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20 + 20</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This channel bandwidth combination is used for Inter-band CA configuration CA_</w:t>
            </w:r>
            <w:r w:rsidRPr="00AB4738">
              <w:rPr>
                <w:lang w:eastAsia="ja-JP"/>
              </w:rPr>
              <w:t>41</w:t>
            </w:r>
            <w:r w:rsidRPr="00AB4738">
              <w:t>A-4</w:t>
            </w:r>
            <w:r w:rsidRPr="00AB4738">
              <w:rPr>
                <w:lang w:eastAsia="ja-JP"/>
              </w:rPr>
              <w:t>2</w:t>
            </w:r>
            <w:r w:rsidRPr="00AB4738">
              <w:t>A.</w:t>
            </w:r>
          </w:p>
        </w:tc>
      </w:tr>
      <w:tr w:rsidR="008F4980" w:rsidRPr="00AB4738" w:rsidTr="0013110C">
        <w:trPr>
          <w:jc w:val="center"/>
        </w:trPr>
        <w:tc>
          <w:tcPr>
            <w:tcW w:w="2747"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rPr>
                <w:lang w:eastAsia="ja-JP"/>
              </w:rPr>
            </w:pPr>
            <w:r w:rsidRPr="00AB4738">
              <w:rPr>
                <w:lang w:eastAsia="ja-JP"/>
              </w:rPr>
              <w:t>CA_39C</w:t>
            </w:r>
          </w:p>
        </w:tc>
        <w:tc>
          <w:tcPr>
            <w:tcW w:w="3010"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C"/>
              <w:rPr>
                <w:lang w:eastAsia="ja-JP"/>
              </w:rPr>
            </w:pPr>
            <w:r w:rsidRPr="00AB4738">
              <w:rPr>
                <w:lang w:eastAsia="ja-JP"/>
              </w:rPr>
              <w:t xml:space="preserve">20 + 10 </w:t>
            </w:r>
          </w:p>
        </w:tc>
        <w:tc>
          <w:tcPr>
            <w:tcW w:w="3424" w:type="dxa"/>
            <w:tcBorders>
              <w:top w:val="single" w:sz="4" w:space="0" w:color="auto"/>
              <w:left w:val="single" w:sz="4" w:space="0" w:color="auto"/>
              <w:bottom w:val="single" w:sz="4" w:space="0" w:color="auto"/>
              <w:right w:val="single" w:sz="4" w:space="0" w:color="auto"/>
            </w:tcBorders>
          </w:tcPr>
          <w:p w:rsidR="008F4980" w:rsidRPr="00AB4738" w:rsidRDefault="008F4980" w:rsidP="0013110C">
            <w:pPr>
              <w:pStyle w:val="TAL"/>
            </w:pPr>
            <w:r w:rsidRPr="00AB4738">
              <w:t xml:space="preserve">This channel bandwidth combination is </w:t>
            </w:r>
            <w:r w:rsidRPr="00AB4738">
              <w:lastRenderedPageBreak/>
              <w:t>used for Intra-band contiguous CA configuration CA_39C.</w:t>
            </w:r>
          </w:p>
        </w:tc>
      </w:tr>
    </w:tbl>
    <w:p w:rsidR="008F4980" w:rsidRPr="00AB4738" w:rsidRDefault="008F4980" w:rsidP="008F4980"/>
    <w:p w:rsidR="000B772A" w:rsidRPr="00FC3BD9" w:rsidRDefault="000B772A" w:rsidP="000B772A">
      <w:pPr>
        <w:pStyle w:val="Heading4"/>
        <w:rPr>
          <w:rFonts w:eastAsia="宋体"/>
          <w:color w:val="FF0000"/>
          <w:sz w:val="36"/>
          <w:lang w:eastAsia="zh-CN"/>
        </w:rPr>
      </w:pPr>
      <w:r w:rsidRPr="00140795">
        <w:rPr>
          <w:rFonts w:hint="eastAsia"/>
          <w:color w:val="FF0000"/>
          <w:sz w:val="36"/>
        </w:rPr>
        <w:t>&lt;Unchanged sections skipped&gt;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1A5" w:rsidRDefault="008A71A5">
      <w:r>
        <w:separator/>
      </w:r>
    </w:p>
  </w:endnote>
  <w:endnote w:type="continuationSeparator" w:id="0">
    <w:p w:rsidR="008A71A5" w:rsidRDefault="008A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1A5" w:rsidRDefault="008A71A5">
      <w:r>
        <w:separator/>
      </w:r>
    </w:p>
  </w:footnote>
  <w:footnote w:type="continuationSeparator" w:id="0">
    <w:p w:rsidR="008A71A5" w:rsidRDefault="008A7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F387E">
      <w:fldChar w:fldCharType="begin"/>
    </w:r>
    <w:r w:rsidR="006F387E">
      <w:instrText>PAGE</w:instrText>
    </w:r>
    <w:r w:rsidR="006F387E">
      <w:fldChar w:fldCharType="separate"/>
    </w:r>
    <w:r>
      <w:rPr>
        <w:noProof/>
      </w:rPr>
      <w:t>1</w:t>
    </w:r>
    <w:r w:rsidR="006F387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72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F387E"/>
    <w:rsid w:val="00754522"/>
    <w:rsid w:val="00792342"/>
    <w:rsid w:val="007977A8"/>
    <w:rsid w:val="007B512A"/>
    <w:rsid w:val="007C2097"/>
    <w:rsid w:val="007D6A07"/>
    <w:rsid w:val="007F7259"/>
    <w:rsid w:val="008279FA"/>
    <w:rsid w:val="008626E7"/>
    <w:rsid w:val="00870EE7"/>
    <w:rsid w:val="008A45A6"/>
    <w:rsid w:val="008A71A5"/>
    <w:rsid w:val="008F4980"/>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8F4980"/>
    <w:rPr>
      <w:rFonts w:ascii="Arial" w:hAnsi="Arial"/>
      <w:sz w:val="18"/>
      <w:lang w:val="en-GB" w:eastAsia="en-US"/>
    </w:rPr>
  </w:style>
  <w:style w:type="character" w:customStyle="1" w:styleId="TACCar">
    <w:name w:val="TAC Car"/>
    <w:link w:val="TAC"/>
    <w:rsid w:val="008F4980"/>
    <w:rPr>
      <w:rFonts w:ascii="Arial" w:hAnsi="Arial"/>
      <w:sz w:val="18"/>
      <w:lang w:val="en-GB" w:eastAsia="en-US"/>
    </w:rPr>
  </w:style>
  <w:style w:type="character" w:customStyle="1" w:styleId="TAHCar">
    <w:name w:val="TAH Car"/>
    <w:link w:val="TAH"/>
    <w:rsid w:val="008F4980"/>
    <w:rPr>
      <w:rFonts w:ascii="Arial" w:hAnsi="Arial"/>
      <w:b/>
      <w:sz w:val="18"/>
      <w:lang w:val="en-GB" w:eastAsia="en-US"/>
    </w:rPr>
  </w:style>
  <w:style w:type="character" w:customStyle="1" w:styleId="THChar">
    <w:name w:val="TH Char"/>
    <w:link w:val="TH"/>
    <w:rsid w:val="008F4980"/>
    <w:rPr>
      <w:rFonts w:ascii="Arial" w:hAnsi="Arial"/>
      <w:b/>
      <w:lang w:val="en-GB" w:eastAsia="en-US"/>
    </w:rPr>
  </w:style>
  <w:style w:type="character" w:customStyle="1" w:styleId="B1Char">
    <w:name w:val="B1 Char"/>
    <w:link w:val="B1"/>
    <w:rsid w:val="008F4980"/>
    <w:rPr>
      <w:rFonts w:ascii="Times New Roman" w:hAnsi="Times New Roman"/>
      <w:lang w:val="en-GB" w:eastAsia="en-US"/>
    </w:rPr>
  </w:style>
  <w:style w:type="character" w:customStyle="1" w:styleId="CRCoverPageChar">
    <w:name w:val="CR Cover Page Char"/>
    <w:link w:val="CRCoverPage"/>
    <w:rsid w:val="0075452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92</TotalTime>
  <Pages>4</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11</cp:revision>
  <cp:lastPrinted>1900-12-31T16:00:00Z</cp:lastPrinted>
  <dcterms:created xsi:type="dcterms:W3CDTF">2015-08-19T09:34:00Z</dcterms:created>
  <dcterms:modified xsi:type="dcterms:W3CDTF">2016-05-13T09:23:00Z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71</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R5-162171</vt:lpwstr>
  </property>
  <property fmtid="{D5CDD505-2E9C-101B-9397-08002B2CF9AE}" pid="9" name="Spec#">
    <vt:lpwstr>36.508</vt:lpwstr>
  </property>
  <property fmtid="{D5CDD505-2E9C-101B-9397-08002B2CF9AE}" pid="10" name="Cr#">
    <vt:lpwstr>0702</vt:lpwstr>
  </property>
  <property fmtid="{D5CDD505-2E9C-101B-9397-08002B2CF9AE}" pid="11" name="Revision">
    <vt:lpwstr>-</vt:lpwstr>
  </property>
  <property fmtid="{D5CDD505-2E9C-101B-9397-08002B2CF9AE}" pid="12" name="Version">
    <vt:lpwstr>12.9.0</vt:lpwstr>
  </property>
  <property fmtid="{D5CDD505-2E9C-101B-9397-08002B2CF9AE}" pid="13" name="CrTitle">
    <vt:lpwstr>Updates of CA Channel Bandwidth combination for CA signalling test in sub-clause 4.3.1</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LTE_CA_Rel13-UEConTest</vt:lpwstr>
  </property>
  <property fmtid="{D5CDD505-2E9C-101B-9397-08002B2CF9AE}" pid="17" name="Cat">
    <vt:lpwstr>F</vt:lpwstr>
  </property>
  <property fmtid="{D5CDD505-2E9C-101B-9397-08002B2CF9AE}" pid="18" name="ResDate">
    <vt:lpwstr>2016-05-11</vt:lpwstr>
  </property>
  <property fmtid="{D5CDD505-2E9C-101B-9397-08002B2CF9AE}" pid="19" name="Release">
    <vt:lpwstr>Rel-13</vt:lpwstr>
  </property>
</Properties>
</file>