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EDF" w:rsidRPr="004675EA" w:rsidRDefault="00C93EDF" w:rsidP="00C93EDF">
      <w:pPr>
        <w:pStyle w:val="CRCoverPage"/>
        <w:tabs>
          <w:tab w:val="right" w:pos="9639"/>
        </w:tabs>
        <w:spacing w:after="0"/>
        <w:rPr>
          <w:rFonts w:eastAsia="MS Mincho"/>
          <w:b/>
          <w:noProof/>
          <w:sz w:val="28"/>
          <w:lang w:eastAsia="ja-JP"/>
        </w:rPr>
      </w:pPr>
      <w:r w:rsidRPr="004675EA">
        <w:rPr>
          <w:b/>
          <w:noProof/>
          <w:sz w:val="24"/>
        </w:rPr>
        <w:t>3GPP TSG RAN Meeting #7</w:t>
      </w:r>
      <w:r w:rsidR="003F0A72" w:rsidRPr="004675EA">
        <w:rPr>
          <w:b/>
          <w:noProof/>
          <w:sz w:val="24"/>
        </w:rPr>
        <w:t>2</w:t>
      </w:r>
      <w:r w:rsidRPr="004675EA">
        <w:rPr>
          <w:b/>
          <w:i/>
          <w:noProof/>
          <w:sz w:val="28"/>
        </w:rPr>
        <w:tab/>
      </w:r>
      <w:r w:rsidRPr="004675EA">
        <w:rPr>
          <w:b/>
          <w:noProof/>
          <w:sz w:val="28"/>
        </w:rPr>
        <w:t>RP-1</w:t>
      </w:r>
      <w:r w:rsidRPr="004675EA">
        <w:rPr>
          <w:rFonts w:eastAsia="MS Mincho" w:hint="eastAsia"/>
          <w:b/>
          <w:noProof/>
          <w:sz w:val="28"/>
          <w:lang w:eastAsia="ja-JP"/>
        </w:rPr>
        <w:t>6</w:t>
      </w:r>
      <w:r w:rsidR="004675EA">
        <w:rPr>
          <w:rFonts w:eastAsia="MS Mincho"/>
          <w:b/>
          <w:noProof/>
          <w:sz w:val="28"/>
          <w:lang w:eastAsia="ja-JP"/>
        </w:rPr>
        <w:t>0806</w:t>
      </w:r>
    </w:p>
    <w:p w:rsidR="00C93EDF" w:rsidRPr="004675EA" w:rsidRDefault="003F0A72" w:rsidP="00C93EDF">
      <w:pPr>
        <w:pStyle w:val="CRCoverPage"/>
        <w:tabs>
          <w:tab w:val="left" w:pos="7797"/>
        </w:tabs>
        <w:spacing w:after="0"/>
        <w:outlineLvl w:val="0"/>
        <w:rPr>
          <w:b/>
          <w:noProof/>
          <w:sz w:val="24"/>
        </w:rPr>
      </w:pPr>
      <w:r w:rsidRPr="004675EA">
        <w:rPr>
          <w:b/>
          <w:noProof/>
          <w:sz w:val="24"/>
        </w:rPr>
        <w:t>Busan</w:t>
      </w:r>
      <w:r w:rsidR="00C93EDF" w:rsidRPr="004675EA">
        <w:rPr>
          <w:b/>
          <w:noProof/>
          <w:sz w:val="24"/>
        </w:rPr>
        <w:t xml:space="preserve">, </w:t>
      </w:r>
      <w:r w:rsidRPr="004675EA">
        <w:rPr>
          <w:rFonts w:eastAsia="MS Mincho"/>
          <w:b/>
          <w:noProof/>
          <w:sz w:val="24"/>
          <w:lang w:eastAsia="ja-JP"/>
        </w:rPr>
        <w:t>KR</w:t>
      </w:r>
      <w:r w:rsidR="004675EA" w:rsidRPr="004675EA">
        <w:rPr>
          <w:b/>
          <w:noProof/>
          <w:sz w:val="24"/>
        </w:rPr>
        <w:t>, 13</w:t>
      </w:r>
      <w:r w:rsidRPr="004675EA">
        <w:rPr>
          <w:b/>
          <w:noProof/>
          <w:sz w:val="24"/>
        </w:rPr>
        <w:t>-16</w:t>
      </w:r>
      <w:r w:rsidR="00C93EDF" w:rsidRPr="004675EA">
        <w:rPr>
          <w:b/>
          <w:noProof/>
          <w:sz w:val="24"/>
        </w:rPr>
        <w:t xml:space="preserve"> </w:t>
      </w:r>
      <w:r w:rsidRPr="004675EA">
        <w:rPr>
          <w:rFonts w:eastAsia="MS Mincho"/>
          <w:b/>
          <w:noProof/>
          <w:sz w:val="24"/>
          <w:lang w:eastAsia="ja-JP"/>
        </w:rPr>
        <w:t>June</w:t>
      </w:r>
      <w:r w:rsidR="00C93EDF" w:rsidRPr="004675EA">
        <w:rPr>
          <w:b/>
          <w:noProof/>
          <w:sz w:val="24"/>
        </w:rPr>
        <w:t>, 201</w:t>
      </w:r>
      <w:r w:rsidR="00C93EDF" w:rsidRPr="004675EA">
        <w:rPr>
          <w:rFonts w:eastAsia="MS Mincho" w:hint="eastAsia"/>
          <w:b/>
          <w:noProof/>
          <w:sz w:val="24"/>
          <w:lang w:eastAsia="ja-JP"/>
        </w:rPr>
        <w:t>6</w:t>
      </w:r>
      <w:r w:rsidR="00C93EDF" w:rsidRPr="004675EA">
        <w:rPr>
          <w:rFonts w:eastAsia="Batang" w:cs="Arial" w:hint="eastAsia"/>
          <w:b/>
          <w:sz w:val="24"/>
          <w:lang w:eastAsia="zh-CN"/>
        </w:rPr>
        <w:tab/>
      </w:r>
    </w:p>
    <w:p w:rsidR="00AE25BF" w:rsidRPr="00477A3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highlight w:val="yellow"/>
          <w:lang w:eastAsia="zh-CN"/>
        </w:rPr>
      </w:pPr>
    </w:p>
    <w:p w:rsidR="00AE25BF" w:rsidRPr="004675E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4675EA">
        <w:rPr>
          <w:rFonts w:ascii="Arial" w:eastAsia="Batang" w:hAnsi="Arial"/>
          <w:b/>
          <w:lang w:val="en-US" w:eastAsia="zh-CN"/>
        </w:rPr>
        <w:t>Source:</w:t>
      </w:r>
      <w:r w:rsidRPr="004675EA">
        <w:rPr>
          <w:rFonts w:ascii="Arial" w:eastAsia="Batang" w:hAnsi="Arial"/>
          <w:b/>
          <w:lang w:val="en-US" w:eastAsia="zh-CN"/>
        </w:rPr>
        <w:tab/>
      </w:r>
      <w:r w:rsidR="004675EA" w:rsidRPr="004675EA">
        <w:rPr>
          <w:rFonts w:ascii="Arial" w:eastAsia="Malgun Gothic" w:hAnsi="Arial"/>
          <w:b/>
          <w:lang w:val="en-US" w:eastAsia="ko-KR"/>
        </w:rPr>
        <w:t>Telecom Italia</w:t>
      </w:r>
    </w:p>
    <w:p w:rsidR="00AE25BF" w:rsidRPr="004675E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675EA">
        <w:rPr>
          <w:rFonts w:ascii="Arial" w:eastAsia="Batang" w:hAnsi="Arial" w:cs="Arial"/>
          <w:b/>
          <w:lang w:eastAsia="zh-CN"/>
        </w:rPr>
        <w:t>Title:</w:t>
      </w:r>
      <w:r w:rsidRPr="004675EA">
        <w:rPr>
          <w:rFonts w:ascii="Arial" w:eastAsia="Batang" w:hAnsi="Arial" w:cs="Arial"/>
          <w:b/>
          <w:lang w:eastAsia="zh-CN"/>
        </w:rPr>
        <w:tab/>
      </w:r>
      <w:r w:rsidR="004675EA" w:rsidRPr="004675EA">
        <w:rPr>
          <w:rFonts w:ascii="Arial" w:eastAsia="Batang" w:hAnsi="Arial" w:cs="Arial"/>
          <w:b/>
          <w:lang w:eastAsia="zh-CN"/>
        </w:rPr>
        <w:t>Revised SID: Study on Next Generation New Radio Access Technology</w:t>
      </w:r>
    </w:p>
    <w:p w:rsidR="00AE25BF" w:rsidRPr="004675E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675EA">
        <w:rPr>
          <w:rFonts w:ascii="Arial" w:eastAsia="Batang" w:hAnsi="Arial"/>
          <w:b/>
          <w:lang w:eastAsia="zh-CN"/>
        </w:rPr>
        <w:t>Document for:</w:t>
      </w:r>
      <w:r w:rsidRPr="004675EA">
        <w:rPr>
          <w:rFonts w:ascii="Arial" w:eastAsia="Batang" w:hAnsi="Arial"/>
          <w:b/>
          <w:lang w:eastAsia="zh-CN"/>
        </w:rPr>
        <w:tab/>
      </w:r>
      <w:r w:rsidR="0088081F" w:rsidRPr="004675EA">
        <w:rPr>
          <w:rFonts w:ascii="Arial" w:eastAsia="Batang" w:hAnsi="Arial"/>
          <w:b/>
          <w:lang w:eastAsia="zh-CN"/>
        </w:rPr>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MS Mincho" w:hAnsi="Arial"/>
          <w:b/>
          <w:lang w:eastAsia="ja-JP"/>
        </w:rPr>
      </w:pPr>
      <w:r w:rsidRPr="004675EA">
        <w:rPr>
          <w:rFonts w:ascii="Arial" w:eastAsia="Batang" w:hAnsi="Arial"/>
          <w:b/>
          <w:lang w:eastAsia="zh-CN"/>
        </w:rPr>
        <w:t>Agenda Item:</w:t>
      </w:r>
      <w:r w:rsidRPr="004675EA">
        <w:rPr>
          <w:rFonts w:ascii="Arial" w:eastAsia="Batang" w:hAnsi="Arial"/>
          <w:b/>
          <w:lang w:eastAsia="zh-CN"/>
        </w:rPr>
        <w:tab/>
      </w:r>
      <w:r w:rsidR="004675EA">
        <w:rPr>
          <w:rFonts w:ascii="Arial" w:eastAsia="MS Mincho" w:hAnsi="Arial" w:hint="eastAsia"/>
          <w:b/>
          <w:lang w:eastAsia="ja-JP"/>
        </w:rPr>
        <w:t>9.</w:t>
      </w:r>
      <w:r w:rsidR="004675EA">
        <w:rPr>
          <w:rFonts w:ascii="Arial" w:eastAsia="MS Mincho" w:hAnsi="Arial"/>
          <w:b/>
          <w:lang w:eastAsia="ja-JP"/>
        </w:rPr>
        <w:t>2.3</w:t>
      </w:r>
    </w:p>
    <w:p w:rsidR="0088081F" w:rsidRPr="0088081F" w:rsidRDefault="0088081F">
      <w:pPr>
        <w:overflowPunct/>
        <w:autoSpaceDE/>
        <w:autoSpaceDN/>
        <w:adjustRightInd/>
        <w:spacing w:after="0"/>
        <w:textAlignment w:val="auto"/>
        <w:rPr>
          <w:rFonts w:ascii="Arial" w:eastAsia="Batang" w:hAnsi="Arial"/>
          <w:highlight w:val="yellow"/>
          <w:lang w:eastAsia="zh-CN"/>
        </w:rPr>
      </w:pPr>
    </w:p>
    <w:p w:rsidR="00013379" w:rsidRPr="00013379" w:rsidRDefault="00013379" w:rsidP="00013379">
      <w:pPr>
        <w:keepNext/>
        <w:keepLines/>
        <w:pBdr>
          <w:top w:val="single" w:sz="12" w:space="3" w:color="auto"/>
        </w:pBdr>
        <w:tabs>
          <w:tab w:val="num" w:pos="432"/>
        </w:tabs>
        <w:overflowPunct/>
        <w:autoSpaceDE/>
        <w:autoSpaceDN/>
        <w:adjustRightInd/>
        <w:spacing w:before="240"/>
        <w:ind w:left="432" w:hanging="432"/>
        <w:textAlignment w:val="auto"/>
        <w:outlineLvl w:val="0"/>
        <w:rPr>
          <w:rFonts w:ascii="Arial" w:eastAsia="MS Mincho" w:hAnsi="Arial"/>
          <w:sz w:val="36"/>
          <w:lang w:eastAsia="ja-JP"/>
        </w:rPr>
      </w:pPr>
      <w:r>
        <w:rPr>
          <w:rFonts w:ascii="Arial" w:eastAsia="MS Mincho" w:hAnsi="Arial"/>
          <w:sz w:val="36"/>
          <w:lang w:eastAsia="ja-JP"/>
        </w:rPr>
        <w:t>1.</w:t>
      </w:r>
      <w:r>
        <w:rPr>
          <w:rFonts w:ascii="Arial" w:eastAsia="MS Mincho" w:hAnsi="Arial"/>
          <w:sz w:val="36"/>
          <w:lang w:eastAsia="ja-JP"/>
        </w:rPr>
        <w:tab/>
        <w:t>Introduction</w:t>
      </w:r>
      <w:r w:rsidRPr="00013379">
        <w:rPr>
          <w:rFonts w:ascii="Arial" w:eastAsia="MS Mincho" w:hAnsi="Arial"/>
          <w:sz w:val="36"/>
          <w:lang w:eastAsia="ja-JP"/>
        </w:rPr>
        <w:t xml:space="preserve"> </w:t>
      </w:r>
    </w:p>
    <w:p w:rsidR="00013379" w:rsidRPr="00013379" w:rsidRDefault="00AB388B" w:rsidP="00013379">
      <w:pPr>
        <w:overflowPunct/>
        <w:autoSpaceDE/>
        <w:autoSpaceDN/>
        <w:adjustRightInd/>
        <w:textAlignment w:val="auto"/>
        <w:rPr>
          <w:rFonts w:ascii="Calibri" w:eastAsia="MS Mincho" w:hAnsi="Calibri" w:cs="Calibri"/>
          <w:lang w:val="en-US"/>
        </w:rPr>
      </w:pPr>
      <w:r>
        <w:rPr>
          <w:rFonts w:ascii="Calibri" w:eastAsia="MS Mincho" w:hAnsi="Calibri" w:cs="Calibri"/>
          <w:lang w:val="en-US"/>
        </w:rPr>
        <w:t xml:space="preserve">This document proposes to clarify the scope of the </w:t>
      </w:r>
      <w:r w:rsidRPr="00AB388B">
        <w:rPr>
          <w:rFonts w:ascii="Calibri" w:eastAsia="MS Mincho" w:hAnsi="Calibri" w:cs="Calibri"/>
          <w:lang w:val="en-US"/>
        </w:rPr>
        <w:t>Study on Next Generation New Radio Access Technology</w:t>
      </w:r>
      <w:r>
        <w:rPr>
          <w:rFonts w:ascii="Calibri" w:eastAsia="MS Mincho" w:hAnsi="Calibri" w:cs="Calibri"/>
          <w:lang w:val="en-US"/>
        </w:rPr>
        <w:t xml:space="preserve"> with respect to the RAN-CN </w:t>
      </w:r>
      <w:r w:rsidRPr="00AB388B">
        <w:rPr>
          <w:rFonts w:ascii="Calibri" w:eastAsia="MS Mincho" w:hAnsi="Calibri" w:cs="Calibri"/>
          <w:lang w:val="en-US"/>
        </w:rPr>
        <w:t>interface and functional split</w:t>
      </w:r>
      <w:r>
        <w:rPr>
          <w:rFonts w:ascii="Calibri" w:eastAsia="MS Mincho" w:hAnsi="Calibri" w:cs="Calibri"/>
          <w:lang w:val="en-US"/>
        </w:rPr>
        <w:t>.</w:t>
      </w:r>
    </w:p>
    <w:p w:rsidR="00013379" w:rsidRPr="00013379" w:rsidRDefault="00013379" w:rsidP="00013379">
      <w:pPr>
        <w:keepNext/>
        <w:keepLines/>
        <w:pBdr>
          <w:top w:val="single" w:sz="12" w:space="3" w:color="auto"/>
        </w:pBdr>
        <w:tabs>
          <w:tab w:val="num" w:pos="432"/>
        </w:tabs>
        <w:overflowPunct/>
        <w:autoSpaceDE/>
        <w:autoSpaceDN/>
        <w:adjustRightInd/>
        <w:spacing w:before="240"/>
        <w:ind w:left="432" w:hanging="432"/>
        <w:textAlignment w:val="auto"/>
        <w:outlineLvl w:val="0"/>
        <w:rPr>
          <w:rFonts w:ascii="Arial" w:eastAsia="MS Mincho" w:hAnsi="Arial"/>
          <w:sz w:val="36"/>
          <w:lang w:eastAsia="ja-JP"/>
        </w:rPr>
      </w:pPr>
      <w:r>
        <w:rPr>
          <w:rFonts w:ascii="Arial" w:eastAsia="MS Mincho" w:hAnsi="Arial"/>
          <w:sz w:val="36"/>
          <w:lang w:eastAsia="ja-JP"/>
        </w:rPr>
        <w:t>2.</w:t>
      </w:r>
      <w:r>
        <w:rPr>
          <w:rFonts w:ascii="Arial" w:eastAsia="MS Mincho" w:hAnsi="Arial"/>
          <w:sz w:val="36"/>
          <w:lang w:eastAsia="ja-JP"/>
        </w:rPr>
        <w:tab/>
        <w:t>Proposal</w:t>
      </w:r>
    </w:p>
    <w:p w:rsidR="00A11E54" w:rsidRDefault="008E48F1" w:rsidP="00013379">
      <w:pPr>
        <w:overflowPunct/>
        <w:autoSpaceDE/>
        <w:autoSpaceDN/>
        <w:adjustRightInd/>
        <w:textAlignment w:val="auto"/>
        <w:rPr>
          <w:rFonts w:ascii="Calibri" w:eastAsia="MS Mincho" w:hAnsi="Calibri" w:cs="Calibri"/>
          <w:lang w:val="en-US"/>
        </w:rPr>
      </w:pPr>
      <w:r>
        <w:rPr>
          <w:rFonts w:ascii="Calibri" w:eastAsia="MS Mincho" w:hAnsi="Calibri" w:cs="Calibri"/>
          <w:lang w:val="en-US"/>
        </w:rPr>
        <w:t xml:space="preserve">The current Study Item includes the study of the </w:t>
      </w:r>
      <w:r w:rsidRPr="008E48F1">
        <w:rPr>
          <w:rFonts w:ascii="Calibri" w:eastAsia="MS Mincho" w:hAnsi="Calibri" w:cs="Calibri"/>
          <w:lang w:val="en-US"/>
        </w:rPr>
        <w:t>RAN-CN interface and functional split</w:t>
      </w:r>
      <w:r w:rsidR="00494907">
        <w:rPr>
          <w:rFonts w:ascii="Calibri" w:eastAsia="MS Mincho" w:hAnsi="Calibri" w:cs="Calibri"/>
          <w:lang w:val="en-US"/>
        </w:rPr>
        <w:t xml:space="preserve">, under responsibility of </w:t>
      </w:r>
      <w:r w:rsidR="00A11E54">
        <w:rPr>
          <w:rFonts w:ascii="Calibri" w:eastAsia="MS Mincho" w:hAnsi="Calibri" w:cs="Calibri"/>
          <w:lang w:val="en-US"/>
        </w:rPr>
        <w:t>RAN2 and RAN3</w:t>
      </w:r>
      <w:r w:rsidR="00494907">
        <w:rPr>
          <w:rFonts w:ascii="Calibri" w:eastAsia="MS Mincho" w:hAnsi="Calibri" w:cs="Calibri"/>
          <w:lang w:val="en-US"/>
        </w:rPr>
        <w:t>, in cooperation with SA2</w:t>
      </w:r>
    </w:p>
    <w:p w:rsidR="00A11E54" w:rsidRDefault="00494907" w:rsidP="00013379">
      <w:pPr>
        <w:overflowPunct/>
        <w:autoSpaceDE/>
        <w:autoSpaceDN/>
        <w:adjustRightInd/>
        <w:textAlignment w:val="auto"/>
        <w:rPr>
          <w:rFonts w:ascii="Calibri" w:eastAsia="MS Mincho" w:hAnsi="Calibri" w:cs="Calibri"/>
          <w:lang w:val="en-US"/>
        </w:rPr>
      </w:pPr>
      <w:r>
        <w:rPr>
          <w:rFonts w:ascii="Calibri" w:eastAsia="MS Mincho" w:hAnsi="Calibri" w:cs="Calibri"/>
          <w:lang w:val="en-US"/>
        </w:rPr>
        <w:t xml:space="preserve">In the </w:t>
      </w:r>
      <w:r w:rsidR="00A11E54">
        <w:rPr>
          <w:rFonts w:ascii="Calibri" w:eastAsia="MS Mincho" w:hAnsi="Calibri" w:cs="Calibri"/>
          <w:lang w:val="en-US"/>
        </w:rPr>
        <w:t xml:space="preserve">SA2 </w:t>
      </w:r>
      <w:r w:rsidR="00A11E54" w:rsidRPr="00A11E54">
        <w:rPr>
          <w:rFonts w:ascii="Calibri" w:eastAsia="MS Mincho" w:hAnsi="Calibri" w:cs="Calibri"/>
          <w:lang w:val="en-US"/>
        </w:rPr>
        <w:t xml:space="preserve">Study on </w:t>
      </w:r>
      <w:r w:rsidR="00A11E54">
        <w:rPr>
          <w:rFonts w:ascii="Calibri" w:eastAsia="MS Mincho" w:hAnsi="Calibri" w:cs="Calibri"/>
          <w:lang w:val="en-US"/>
        </w:rPr>
        <w:t>“</w:t>
      </w:r>
      <w:r w:rsidR="00A11E54" w:rsidRPr="00A11E54">
        <w:rPr>
          <w:rFonts w:ascii="Calibri" w:eastAsia="MS Mincho" w:hAnsi="Calibri" w:cs="Calibri"/>
          <w:lang w:val="en-US"/>
        </w:rPr>
        <w:t>Architecture for Next Generation System</w:t>
      </w:r>
      <w:r w:rsidR="00AF4267">
        <w:rPr>
          <w:rFonts w:ascii="Calibri" w:eastAsia="MS Mincho" w:hAnsi="Calibri" w:cs="Calibri"/>
          <w:lang w:val="en-US"/>
        </w:rPr>
        <w:t xml:space="preserve"> addresses”</w:t>
      </w:r>
      <w:r w:rsidR="00A11E54">
        <w:rPr>
          <w:rFonts w:ascii="Calibri" w:eastAsia="MS Mincho" w:hAnsi="Calibri" w:cs="Calibri"/>
          <w:lang w:val="en-US"/>
        </w:rPr>
        <w:t xml:space="preserve"> </w:t>
      </w:r>
      <w:r>
        <w:rPr>
          <w:rFonts w:ascii="Calibri" w:eastAsia="MS Mincho" w:hAnsi="Calibri" w:cs="Calibri"/>
          <w:lang w:val="en-US"/>
        </w:rPr>
        <w:t xml:space="preserve">the following definition of </w:t>
      </w:r>
      <w:r w:rsidR="00A11E54">
        <w:rPr>
          <w:rFonts w:ascii="Calibri" w:eastAsia="MS Mincho" w:hAnsi="Calibri" w:cs="Calibri"/>
          <w:lang w:val="en-US"/>
        </w:rPr>
        <w:t xml:space="preserve">Next Generation RAN </w:t>
      </w:r>
      <w:r>
        <w:rPr>
          <w:rFonts w:ascii="Calibri" w:eastAsia="MS Mincho" w:hAnsi="Calibri" w:cs="Calibri"/>
          <w:lang w:val="en-US"/>
        </w:rPr>
        <w:t>(NG RAN) is provided</w:t>
      </w:r>
      <w:r w:rsidR="00A11E54">
        <w:rPr>
          <w:rFonts w:ascii="Calibri" w:eastAsia="MS Mincho" w:hAnsi="Calibri" w:cs="Calibri"/>
          <w:lang w:val="en-US"/>
        </w:rPr>
        <w:t>:</w:t>
      </w:r>
    </w:p>
    <w:p w:rsidR="008E48F1" w:rsidRDefault="00A11E54" w:rsidP="00A11E5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Calibri" w:eastAsia="MS Mincho" w:hAnsi="Calibri" w:cs="Calibri"/>
          <w:lang w:val="en-US"/>
        </w:rPr>
      </w:pPr>
      <w:r>
        <w:rPr>
          <w:rFonts w:ascii="Calibri" w:eastAsia="MS Mincho" w:hAnsi="Calibri" w:cs="Calibri"/>
          <w:lang w:val="en-US"/>
        </w:rPr>
        <w:t xml:space="preserve">**** TR 23.799 </w:t>
      </w:r>
      <w:r w:rsidR="00AF4267">
        <w:rPr>
          <w:rFonts w:ascii="Calibri" w:eastAsia="MS Mincho" w:hAnsi="Calibri" w:cs="Calibri"/>
          <w:lang w:val="en-US"/>
        </w:rPr>
        <w:t xml:space="preserve"> v0.4.0</w:t>
      </w:r>
      <w:r>
        <w:rPr>
          <w:rFonts w:ascii="Calibri" w:eastAsia="MS Mincho" w:hAnsi="Calibri" w:cs="Calibri"/>
          <w:lang w:val="en-US"/>
        </w:rPr>
        <w:t>****</w:t>
      </w:r>
    </w:p>
    <w:p w:rsidR="00A11E54" w:rsidRPr="00A11E54" w:rsidRDefault="00A11E54" w:rsidP="00A11E54">
      <w:pPr>
        <w:keepLines/>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SimSun"/>
        </w:rPr>
      </w:pPr>
      <w:r w:rsidRPr="00A11E54">
        <w:rPr>
          <w:rFonts w:eastAsia="SimSun"/>
          <w:b/>
          <w:noProof/>
        </w:rPr>
        <w:t>NextGen</w:t>
      </w:r>
      <w:r w:rsidRPr="00A11E54">
        <w:rPr>
          <w:rFonts w:eastAsia="SimSun"/>
          <w:b/>
        </w:rPr>
        <w:t xml:space="preserve"> RAN (NG RAN):</w:t>
      </w:r>
      <w:r w:rsidRPr="00A11E54">
        <w:rPr>
          <w:rFonts w:eastAsia="SimSun"/>
        </w:rPr>
        <w:t xml:space="preserve"> In the context of this document, it refers to a radio access network that supports Evolved LTE and/or New RAT and interfaces with the Next Generation Core.</w:t>
      </w:r>
    </w:p>
    <w:p w:rsidR="008E48F1" w:rsidRPr="00A11E54" w:rsidRDefault="00A11E54" w:rsidP="00A11E54">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Calibri" w:eastAsia="MS Mincho" w:hAnsi="Calibri" w:cs="Calibri"/>
        </w:rPr>
      </w:pPr>
      <w:r>
        <w:rPr>
          <w:rFonts w:ascii="Calibri" w:eastAsia="MS Mincho" w:hAnsi="Calibri" w:cs="Calibri"/>
        </w:rPr>
        <w:t>****************</w:t>
      </w:r>
    </w:p>
    <w:p w:rsidR="008E48F1" w:rsidRPr="00A11E54" w:rsidRDefault="00494907" w:rsidP="00013379">
      <w:pPr>
        <w:overflowPunct/>
        <w:autoSpaceDE/>
        <w:autoSpaceDN/>
        <w:adjustRightInd/>
        <w:textAlignment w:val="auto"/>
        <w:rPr>
          <w:rFonts w:ascii="Calibri" w:eastAsia="MS Mincho" w:hAnsi="Calibri" w:cs="Calibri"/>
        </w:rPr>
      </w:pPr>
      <w:r>
        <w:rPr>
          <w:rFonts w:ascii="Calibri" w:eastAsia="MS Mincho" w:hAnsi="Calibri" w:cs="Calibri"/>
        </w:rPr>
        <w:t xml:space="preserve">In </w:t>
      </w:r>
      <w:r w:rsidR="00087F04">
        <w:rPr>
          <w:rFonts w:ascii="Calibri" w:eastAsia="MS Mincho" w:hAnsi="Calibri" w:cs="Calibri"/>
        </w:rPr>
        <w:t>previous</w:t>
      </w:r>
      <w:r>
        <w:rPr>
          <w:rFonts w:ascii="Calibri" w:eastAsia="MS Mincho" w:hAnsi="Calibri" w:cs="Calibri"/>
        </w:rPr>
        <w:t xml:space="preserve"> RAN2 </w:t>
      </w:r>
      <w:r w:rsidR="00087F04">
        <w:rPr>
          <w:rFonts w:ascii="Calibri" w:eastAsia="MS Mincho" w:hAnsi="Calibri" w:cs="Calibri"/>
        </w:rPr>
        <w:t>and</w:t>
      </w:r>
      <w:r>
        <w:rPr>
          <w:rFonts w:ascii="Calibri" w:eastAsia="MS Mincho" w:hAnsi="Calibri" w:cs="Calibri"/>
        </w:rPr>
        <w:t xml:space="preserve"> RAN3 meetings, </w:t>
      </w:r>
      <w:r w:rsidR="003F0A72">
        <w:rPr>
          <w:rFonts w:ascii="Calibri" w:eastAsia="MS Mincho" w:hAnsi="Calibri" w:cs="Calibri"/>
        </w:rPr>
        <w:t>sce</w:t>
      </w:r>
      <w:r>
        <w:rPr>
          <w:rFonts w:ascii="Calibri" w:eastAsia="MS Mincho" w:hAnsi="Calibri" w:cs="Calibri"/>
        </w:rPr>
        <w:t xml:space="preserve">narios for RAN-CN interconnection were proposed </w:t>
      </w:r>
      <w:r w:rsidR="00087F04">
        <w:rPr>
          <w:rFonts w:ascii="Calibri" w:eastAsia="MS Mincho" w:hAnsi="Calibri" w:cs="Calibri"/>
        </w:rPr>
        <w:t>during</w:t>
      </w:r>
      <w:r>
        <w:rPr>
          <w:rFonts w:ascii="Calibri" w:eastAsia="MS Mincho" w:hAnsi="Calibri" w:cs="Calibri"/>
        </w:rPr>
        <w:t xml:space="preserve"> the </w:t>
      </w:r>
      <w:r w:rsidR="00087F04">
        <w:rPr>
          <w:rFonts w:ascii="Calibri" w:eastAsia="MS Mincho" w:hAnsi="Calibri" w:cs="Calibri"/>
        </w:rPr>
        <w:t xml:space="preserve">analysis of </w:t>
      </w:r>
      <w:r>
        <w:rPr>
          <w:rFonts w:ascii="Calibri" w:eastAsia="MS Mincho" w:hAnsi="Calibri" w:cs="Calibri"/>
        </w:rPr>
        <w:t xml:space="preserve">LTE-NR interworking. Some of </w:t>
      </w:r>
      <w:r w:rsidR="003F0A72">
        <w:rPr>
          <w:rFonts w:ascii="Calibri" w:eastAsia="MS Mincho" w:hAnsi="Calibri" w:cs="Calibri"/>
        </w:rPr>
        <w:t>the agreed</w:t>
      </w:r>
      <w:r>
        <w:rPr>
          <w:rFonts w:ascii="Calibri" w:eastAsia="MS Mincho" w:hAnsi="Calibri" w:cs="Calibri"/>
        </w:rPr>
        <w:t xml:space="preserve"> scenarios </w:t>
      </w:r>
      <w:r w:rsidR="003F0A72">
        <w:rPr>
          <w:rFonts w:ascii="Calibri" w:eastAsia="MS Mincho" w:hAnsi="Calibri" w:cs="Calibri"/>
        </w:rPr>
        <w:t xml:space="preserve">include </w:t>
      </w:r>
      <w:r>
        <w:rPr>
          <w:rFonts w:ascii="Calibri" w:eastAsia="MS Mincho" w:hAnsi="Calibri" w:cs="Calibri"/>
        </w:rPr>
        <w:t xml:space="preserve">LTE </w:t>
      </w:r>
      <w:r w:rsidR="003F0A72">
        <w:rPr>
          <w:rFonts w:ascii="Calibri" w:eastAsia="MS Mincho" w:hAnsi="Calibri" w:cs="Calibri"/>
        </w:rPr>
        <w:t xml:space="preserve">together with NR </w:t>
      </w:r>
      <w:r>
        <w:rPr>
          <w:rFonts w:ascii="Calibri" w:eastAsia="MS Mincho" w:hAnsi="Calibri" w:cs="Calibri"/>
        </w:rPr>
        <w:t>as part</w:t>
      </w:r>
      <w:r w:rsidR="003F0A72">
        <w:rPr>
          <w:rFonts w:ascii="Calibri" w:eastAsia="MS Mincho" w:hAnsi="Calibri" w:cs="Calibri"/>
        </w:rPr>
        <w:t xml:space="preserve"> of the NG RAN to be interconnected to NG Core Network via new NG-1 interface.</w:t>
      </w:r>
    </w:p>
    <w:p w:rsidR="008E48F1" w:rsidRPr="00013379" w:rsidRDefault="008E48F1" w:rsidP="00013379">
      <w:pPr>
        <w:overflowPunct/>
        <w:autoSpaceDE/>
        <w:autoSpaceDN/>
        <w:adjustRightInd/>
        <w:textAlignment w:val="auto"/>
        <w:rPr>
          <w:rFonts w:ascii="Calibri" w:eastAsia="MS Mincho" w:hAnsi="Calibri" w:cs="Calibri"/>
          <w:lang w:val="en-US"/>
        </w:rPr>
      </w:pPr>
      <w:r>
        <w:rPr>
          <w:rFonts w:ascii="Calibri" w:eastAsia="MS Mincho" w:hAnsi="Calibri" w:cs="Calibri"/>
          <w:lang w:val="en-US"/>
        </w:rPr>
        <w:t>It is proposed to clarify the scope of the Study Item by inclu</w:t>
      </w:r>
      <w:bookmarkStart w:id="0" w:name="_GoBack"/>
      <w:bookmarkEnd w:id="0"/>
      <w:r>
        <w:rPr>
          <w:rFonts w:ascii="Calibri" w:eastAsia="MS Mincho" w:hAnsi="Calibri" w:cs="Calibri"/>
          <w:lang w:val="en-US"/>
        </w:rPr>
        <w:t xml:space="preserve">ding </w:t>
      </w:r>
      <w:r w:rsidR="00A11E54">
        <w:rPr>
          <w:rFonts w:ascii="Calibri" w:eastAsia="MS Mincho" w:hAnsi="Calibri" w:cs="Calibri"/>
          <w:lang w:val="en-US"/>
        </w:rPr>
        <w:t xml:space="preserve">LTE RAT as part of the reference RAN architecture </w:t>
      </w:r>
      <w:r w:rsidR="00494907">
        <w:rPr>
          <w:rFonts w:ascii="Calibri" w:eastAsia="MS Mincho" w:hAnsi="Calibri" w:cs="Calibri"/>
          <w:lang w:val="en-US"/>
        </w:rPr>
        <w:t>to be considered for the feasibility of RAN-CN interconnection to be evaluated by RAN2 and RAN3.</w:t>
      </w:r>
    </w:p>
    <w:p w:rsidR="0088081F" w:rsidRPr="008E48F1" w:rsidRDefault="0088081F">
      <w:pPr>
        <w:overflowPunct/>
        <w:autoSpaceDE/>
        <w:autoSpaceDN/>
        <w:adjustRightInd/>
        <w:spacing w:after="0"/>
        <w:textAlignment w:val="auto"/>
        <w:rPr>
          <w:rFonts w:ascii="Arial" w:eastAsia="Batang" w:hAnsi="Arial"/>
          <w:highlight w:val="yellow"/>
          <w:lang w:val="en-US" w:eastAsia="zh-CN"/>
        </w:rPr>
      </w:pPr>
    </w:p>
    <w:p w:rsidR="00477A32" w:rsidRDefault="00477A32">
      <w:pPr>
        <w:overflowPunct/>
        <w:autoSpaceDE/>
        <w:autoSpaceDN/>
        <w:adjustRightInd/>
        <w:spacing w:after="0"/>
        <w:textAlignment w:val="auto"/>
        <w:rPr>
          <w:rFonts w:ascii="Arial" w:eastAsia="Batang" w:hAnsi="Arial"/>
          <w:b/>
          <w:highlight w:val="yellow"/>
          <w:lang w:eastAsia="zh-CN"/>
        </w:rPr>
      </w:pPr>
      <w:r>
        <w:rPr>
          <w:rFonts w:ascii="Arial" w:eastAsia="Batang" w:hAnsi="Arial"/>
          <w:b/>
          <w:highlight w:val="yellow"/>
          <w:lang w:eastAsia="zh-CN"/>
        </w:rPr>
        <w:br w:type="page"/>
      </w:r>
    </w:p>
    <w:p w:rsidR="00477A32" w:rsidRPr="00F64CB9" w:rsidRDefault="00477A32"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MS Mincho" w:hAnsi="Arial"/>
          <w:b/>
          <w:lang w:eastAsia="ja-JP"/>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9F2976" w:rsidRPr="009F2976">
        <w:t xml:space="preserve">Study on </w:t>
      </w:r>
      <w:r w:rsidR="00606276">
        <w:rPr>
          <w:rFonts w:eastAsia="MS Mincho" w:hint="eastAsia"/>
          <w:lang w:eastAsia="ja-JP"/>
        </w:rPr>
        <w:t>NR</w:t>
      </w:r>
      <w:r w:rsidR="00606276" w:rsidRPr="009F2976">
        <w:t xml:space="preserve"> </w:t>
      </w:r>
      <w:r w:rsidR="009F2976" w:rsidRPr="009F2976">
        <w:t>New Radio Access Technology</w:t>
      </w:r>
    </w:p>
    <w:p w:rsidR="00B078D6" w:rsidRDefault="00E13CB2" w:rsidP="009870A7">
      <w:pPr>
        <w:pStyle w:val="Heading2"/>
        <w:tabs>
          <w:tab w:val="left" w:pos="2552"/>
        </w:tabs>
      </w:pPr>
      <w:r>
        <w:t>A</w:t>
      </w:r>
      <w:r w:rsidR="00CE6BA1">
        <w:t>cronym:</w:t>
      </w:r>
      <w:r w:rsidR="00F41A27">
        <w:tab/>
      </w:r>
      <w:r w:rsidR="009F2976">
        <w:t>FS_</w:t>
      </w:r>
      <w:r w:rsidR="00606276" w:rsidRPr="00606276">
        <w:rPr>
          <w:rFonts w:eastAsia="MS Mincho" w:hint="eastAsia"/>
          <w:lang w:eastAsia="ja-JP"/>
        </w:rPr>
        <w:t xml:space="preserve"> </w:t>
      </w:r>
      <w:proofErr w:type="spellStart"/>
      <w:r w:rsidR="00606276">
        <w:rPr>
          <w:rFonts w:eastAsia="MS Mincho" w:hint="eastAsia"/>
          <w:lang w:eastAsia="ja-JP"/>
        </w:rPr>
        <w:t>NR</w:t>
      </w:r>
      <w:r w:rsidR="009F2976">
        <w:rPr>
          <w:rFonts w:hint="eastAsia"/>
          <w:lang w:eastAsia="zh-CN"/>
        </w:rPr>
        <w:t>_</w:t>
      </w:r>
      <w:r w:rsidR="009F2976">
        <w:rPr>
          <w:rFonts w:eastAsia="Malgun Gothic" w:hint="eastAsia"/>
          <w:lang w:eastAsia="ko-KR"/>
        </w:rPr>
        <w:t>new</w:t>
      </w:r>
      <w:r w:rsidR="009F2976">
        <w:rPr>
          <w:rFonts w:hint="eastAsia"/>
          <w:lang w:eastAsia="zh-CN"/>
        </w:rPr>
        <w:t>RAT</w:t>
      </w:r>
      <w:proofErr w:type="spellEnd"/>
    </w:p>
    <w:p w:rsidR="00B078D6" w:rsidRPr="00B078D6"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A17CA3" w:rsidP="004C7921">
            <w:pPr>
              <w:pStyle w:val="TAL"/>
              <w:jc w:val="center"/>
              <w:rPr>
                <w:b/>
                <w:bCs/>
              </w:rPr>
            </w:pP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Tr="006B4280">
        <w:tc>
          <w:tcPr>
            <w:tcW w:w="675" w:type="dxa"/>
          </w:tcPr>
          <w:p w:rsidR="008A76FD" w:rsidRDefault="009F2976" w:rsidP="00A10539">
            <w:pPr>
              <w:pStyle w:val="TAC"/>
              <w:rPr>
                <w:lang w:eastAsia="ko-KR"/>
              </w:rPr>
            </w:pPr>
            <w:r>
              <w:rPr>
                <w:rFonts w:hint="eastAsia"/>
                <w:lang w:eastAsia="ko-KR"/>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9F2976" w:rsidP="00A10539">
            <w:pPr>
              <w:pStyle w:val="TAC"/>
              <w:rPr>
                <w:lang w:eastAsia="ko-KR"/>
              </w:rPr>
            </w:pPr>
            <w:r>
              <w:rPr>
                <w:rFonts w:hint="eastAsia"/>
                <w:lang w:eastAsia="ko-KR"/>
              </w:rPr>
              <w:t>X</w:t>
            </w: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9F2976" w:rsidTr="00A36378">
        <w:tc>
          <w:tcPr>
            <w:tcW w:w="1101" w:type="dxa"/>
          </w:tcPr>
          <w:p w:rsidR="009F2976" w:rsidRDefault="009F2976" w:rsidP="00021842">
            <w:pPr>
              <w:pStyle w:val="TAL"/>
            </w:pPr>
            <w:r w:rsidRPr="00490AFC">
              <w:rPr>
                <w:color w:val="000000" w:themeColor="text1"/>
              </w:rPr>
              <w:t>FS_NG_Req</w:t>
            </w:r>
          </w:p>
        </w:tc>
        <w:tc>
          <w:tcPr>
            <w:tcW w:w="3969" w:type="dxa"/>
          </w:tcPr>
          <w:p w:rsidR="009F2976" w:rsidRDefault="009F2976">
            <w:pPr>
              <w:pStyle w:val="TAL"/>
            </w:pPr>
            <w:r w:rsidRPr="0082016B">
              <w:t xml:space="preserve">Study on Scenarios and Requirements for </w:t>
            </w:r>
            <w:r>
              <w:t xml:space="preserve">the  </w:t>
            </w:r>
            <w:r>
              <w:rPr>
                <w:rFonts w:hint="eastAsia"/>
                <w:lang w:eastAsia="ja-JP"/>
              </w:rPr>
              <w:t xml:space="preserve">New </w:t>
            </w:r>
            <w:r>
              <w:t xml:space="preserve">Radio </w:t>
            </w:r>
            <w:r>
              <w:rPr>
                <w:rFonts w:hint="eastAsia"/>
                <w:lang w:eastAsia="zh-CN"/>
              </w:rPr>
              <w:t xml:space="preserve">Access </w:t>
            </w:r>
            <w:r>
              <w:t>Technology</w:t>
            </w:r>
          </w:p>
        </w:tc>
        <w:tc>
          <w:tcPr>
            <w:tcW w:w="4536" w:type="dxa"/>
          </w:tcPr>
          <w:p w:rsidR="009F2976" w:rsidRDefault="009F2976" w:rsidP="00A10539">
            <w:pPr>
              <w:pStyle w:val="TAL"/>
            </w:pPr>
          </w:p>
        </w:tc>
      </w:tr>
      <w:tr w:rsidR="009F2976" w:rsidTr="00A36378">
        <w:tc>
          <w:tcPr>
            <w:tcW w:w="1101" w:type="dxa"/>
          </w:tcPr>
          <w:p w:rsidR="009F2976" w:rsidRPr="009F5034" w:rsidRDefault="009F2976" w:rsidP="00021842">
            <w:pPr>
              <w:pStyle w:val="TAL"/>
              <w:rPr>
                <w:color w:val="FF0000"/>
              </w:rPr>
            </w:pPr>
            <w:r w:rsidRPr="00997E53">
              <w:rPr>
                <w:lang w:eastAsia="ko-KR"/>
              </w:rPr>
              <w:t>FS_</w:t>
            </w:r>
            <w:r>
              <w:rPr>
                <w:rFonts w:hint="eastAsia"/>
                <w:lang w:eastAsia="ko-KR"/>
              </w:rPr>
              <w:t>CM_Above6GHz</w:t>
            </w:r>
          </w:p>
        </w:tc>
        <w:tc>
          <w:tcPr>
            <w:tcW w:w="3969" w:type="dxa"/>
          </w:tcPr>
          <w:p w:rsidR="009F2976" w:rsidRPr="0082016B" w:rsidRDefault="009F2976" w:rsidP="00021842">
            <w:pPr>
              <w:pStyle w:val="TAL"/>
            </w:pPr>
            <w:r w:rsidRPr="0082016B">
              <w:t>Study on channel model for frequency spectrum above 6 GHz</w:t>
            </w:r>
          </w:p>
        </w:tc>
        <w:tc>
          <w:tcPr>
            <w:tcW w:w="4536" w:type="dxa"/>
          </w:tcPr>
          <w:p w:rsidR="009F2976" w:rsidRDefault="009F2976" w:rsidP="00A10539">
            <w:pPr>
              <w:pStyle w:val="TAL"/>
              <w:rPr>
                <w:lang w:eastAsia="ko-KR"/>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lastRenderedPageBreak/>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9F2976" w:rsidRDefault="00C84A46" w:rsidP="009F2976">
      <w:pPr>
        <w:spacing w:after="0"/>
      </w:pPr>
      <w:r>
        <w:rPr>
          <w:bCs/>
        </w:rPr>
        <w:t xml:space="preserve">Work has started in ITU and 3GPP to develop requirements and specifications for </w:t>
      </w:r>
      <w:r w:rsidR="000A39AA">
        <w:rPr>
          <w:rFonts w:eastAsia="MS Mincho" w:hint="eastAsia"/>
          <w:bCs/>
          <w:lang w:eastAsia="ja-JP"/>
        </w:rPr>
        <w:t>new radio (NR)</w:t>
      </w:r>
      <w:r>
        <w:rPr>
          <w:bCs/>
        </w:rPr>
        <w:t xml:space="preserve"> systems</w:t>
      </w:r>
      <w:r>
        <w:rPr>
          <w:rFonts w:hint="eastAsia"/>
          <w:bCs/>
          <w:lang w:eastAsia="zh-CN"/>
        </w:rPr>
        <w:t xml:space="preserve">, as in the Recommendation </w:t>
      </w:r>
      <w:r w:rsidRPr="00F73734">
        <w:rPr>
          <w:bCs/>
          <w:lang w:eastAsia="zh-CN"/>
        </w:rPr>
        <w:t>ITU-R M.2083</w:t>
      </w:r>
      <w:r>
        <w:rPr>
          <w:bCs/>
          <w:lang w:eastAsia="zh-CN"/>
        </w:rPr>
        <w:t xml:space="preserve"> </w:t>
      </w:r>
      <w:r>
        <w:rPr>
          <w:rFonts w:eastAsia="SimSun"/>
          <w:bCs/>
          <w:lang w:eastAsia="zh-CN"/>
        </w:rPr>
        <w:t>“</w:t>
      </w:r>
      <w:r w:rsidRPr="00F73734">
        <w:rPr>
          <w:bCs/>
          <w:lang w:eastAsia="zh-CN"/>
        </w:rPr>
        <w:t>Framework and overall objectives of the future development of IMT for 2020 and beyond</w:t>
      </w:r>
      <w:r>
        <w:rPr>
          <w:rFonts w:eastAsia="SimSun"/>
          <w:bCs/>
          <w:lang w:eastAsia="zh-CN"/>
        </w:rPr>
        <w:t>”</w:t>
      </w:r>
      <w:r>
        <w:rPr>
          <w:bCs/>
          <w:lang w:eastAsia="zh-CN"/>
        </w:rPr>
        <w:t>,</w:t>
      </w:r>
      <w:r>
        <w:rPr>
          <w:rFonts w:hint="eastAsia"/>
          <w:bCs/>
          <w:lang w:eastAsia="zh-CN"/>
        </w:rPr>
        <w:t xml:space="preserve"> as well as 3GPP</w:t>
      </w:r>
      <w:r>
        <w:rPr>
          <w:bCs/>
        </w:rPr>
        <w:t xml:space="preserve"> </w:t>
      </w:r>
      <w:r>
        <w:t xml:space="preserve">SA1 study item </w:t>
      </w:r>
      <w:r w:rsidRPr="00E46EEE">
        <w:t>New Services and Markets Technology Enablers</w:t>
      </w:r>
      <w:r>
        <w:t xml:space="preserve"> (SMARTER) and SA2 study item </w:t>
      </w:r>
      <w:r w:rsidRPr="004F300A">
        <w:t xml:space="preserve">Architecture for </w:t>
      </w:r>
      <w:r w:rsidR="000A39AA">
        <w:rPr>
          <w:rFonts w:eastAsia="MS Mincho" w:hint="eastAsia"/>
          <w:lang w:eastAsia="ja-JP"/>
        </w:rPr>
        <w:t>NR</w:t>
      </w:r>
      <w:r w:rsidR="000A39AA">
        <w:t xml:space="preserve"> </w:t>
      </w:r>
      <w:r w:rsidRPr="004F300A">
        <w:t>System</w:t>
      </w:r>
      <w:r>
        <w:rPr>
          <w:bCs/>
        </w:rPr>
        <w:t>.</w:t>
      </w:r>
      <w:r>
        <w:rPr>
          <w:rFonts w:hint="eastAsia"/>
          <w:bCs/>
          <w:lang w:eastAsia="zh-CN"/>
        </w:rPr>
        <w:t xml:space="preserve"> </w:t>
      </w:r>
      <w:r>
        <w:rPr>
          <w:rFonts w:hint="eastAsia"/>
          <w:lang w:eastAsia="ko-KR"/>
        </w:rPr>
        <w:t>In addition, a</w:t>
      </w:r>
      <w:r w:rsidR="009F2976">
        <w:t xml:space="preserve"> joint RAN-SA document [SP-150149] from RAN#67 outlines the “</w:t>
      </w:r>
      <w:r w:rsidR="000A39AA">
        <w:rPr>
          <w:rFonts w:eastAsia="MS Mincho" w:hint="eastAsia"/>
          <w:lang w:eastAsia="ja-JP"/>
        </w:rPr>
        <w:t>NR</w:t>
      </w:r>
      <w:r w:rsidR="009F2976">
        <w:t xml:space="preserve">” timeline for 3GPP, </w:t>
      </w:r>
      <w:r w:rsidR="00ED4F8C">
        <w:t xml:space="preserve">further detailed in the September RAN workshop on </w:t>
      </w:r>
      <w:r w:rsidR="000A39AA">
        <w:rPr>
          <w:rFonts w:eastAsia="MS Mincho" w:hint="eastAsia"/>
          <w:lang w:eastAsia="ja-JP"/>
        </w:rPr>
        <w:t>NR</w:t>
      </w:r>
      <w:r w:rsidR="000A39AA">
        <w:t xml:space="preserve"> </w:t>
      </w:r>
      <w:r w:rsidR="00ED4F8C">
        <w:t xml:space="preserve">[RWS-150073]. </w:t>
      </w:r>
    </w:p>
    <w:p w:rsidR="009F2976" w:rsidRPr="000A39AA" w:rsidRDefault="009F2976" w:rsidP="009F2976">
      <w:pPr>
        <w:spacing w:after="0"/>
        <w:rPr>
          <w:lang w:eastAsia="ko-KR"/>
        </w:rPr>
      </w:pPr>
    </w:p>
    <w:p w:rsidR="00172E96" w:rsidRDefault="00172E96" w:rsidP="009F2976">
      <w:pPr>
        <w:spacing w:after="0"/>
        <w:rPr>
          <w:bCs/>
          <w:lang w:eastAsia="ko-KR"/>
        </w:rPr>
      </w:pPr>
      <w:r>
        <w:rPr>
          <w:rFonts w:hint="eastAsia"/>
          <w:bCs/>
          <w:lang w:eastAsia="ko-KR"/>
        </w:rPr>
        <w:t>3GPP has to</w:t>
      </w:r>
      <w:r>
        <w:rPr>
          <w:bCs/>
        </w:rPr>
        <w:t xml:space="preserve"> identify and develop the technology components needed for successfully standardizing the </w:t>
      </w:r>
      <w:r w:rsidR="000A39AA">
        <w:rPr>
          <w:rFonts w:eastAsia="MS Mincho" w:hint="eastAsia"/>
          <w:bCs/>
          <w:lang w:eastAsia="ja-JP"/>
        </w:rPr>
        <w:t>NR</w:t>
      </w:r>
      <w:r w:rsidR="000A39AA">
        <w:rPr>
          <w:bCs/>
        </w:rPr>
        <w:t xml:space="preserve"> </w:t>
      </w:r>
      <w:r>
        <w:rPr>
          <w:bCs/>
        </w:rPr>
        <w:t>system timely satisfying both the urgent market needs, and the more long-term requirements set forth by the ITU-R IMT-2020 process.</w:t>
      </w:r>
      <w:r>
        <w:rPr>
          <w:rFonts w:hint="eastAsia"/>
          <w:bCs/>
          <w:lang w:eastAsia="ko-KR"/>
        </w:rPr>
        <w:t xml:space="preserve"> Further, the </w:t>
      </w:r>
      <w:r w:rsidR="000A39AA">
        <w:rPr>
          <w:rFonts w:eastAsia="MS Mincho" w:hint="eastAsia"/>
          <w:bCs/>
          <w:lang w:eastAsia="ja-JP"/>
        </w:rPr>
        <w:t>NR</w:t>
      </w:r>
      <w:r w:rsidR="000A39AA">
        <w:rPr>
          <w:rFonts w:hint="eastAsia"/>
          <w:bCs/>
          <w:lang w:eastAsia="ko-KR"/>
        </w:rPr>
        <w:t xml:space="preserve"> </w:t>
      </w:r>
      <w:r>
        <w:rPr>
          <w:rFonts w:hint="eastAsia"/>
          <w:bCs/>
          <w:lang w:eastAsia="ko-KR"/>
        </w:rPr>
        <w:t xml:space="preserve">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w:t>
      </w:r>
    </w:p>
    <w:p w:rsidR="00172E96" w:rsidRDefault="00172E96" w:rsidP="009F2976">
      <w:pPr>
        <w:spacing w:after="0"/>
        <w:rPr>
          <w:lang w:eastAsia="ko-KR"/>
        </w:rPr>
      </w:pPr>
    </w:p>
    <w:p w:rsidR="009F2976" w:rsidRDefault="009F2976" w:rsidP="009F2976">
      <w:pPr>
        <w:spacing w:after="0"/>
        <w:rPr>
          <w:bCs/>
        </w:rPr>
      </w:pPr>
      <w:r>
        <w:rPr>
          <w:bCs/>
        </w:rPr>
        <w:t>The [SP-150149] foresaw the following timeline</w:t>
      </w:r>
    </w:p>
    <w:p w:rsidR="009F2976" w:rsidRPr="00E46EEE" w:rsidRDefault="009F2976" w:rsidP="009F2976">
      <w:pPr>
        <w:pStyle w:val="ListParagraph"/>
        <w:numPr>
          <w:ilvl w:val="0"/>
          <w:numId w:val="6"/>
        </w:numPr>
        <w:spacing w:after="0"/>
        <w:rPr>
          <w:bCs/>
        </w:rPr>
      </w:pPr>
      <w:r w:rsidRPr="00E46EEE">
        <w:rPr>
          <w:bCs/>
        </w:rPr>
        <w:t xml:space="preserve">September 2015: RAN </w:t>
      </w:r>
      <w:r>
        <w:rPr>
          <w:rFonts w:eastAsia="Malgun Gothic" w:hint="eastAsia"/>
          <w:bCs/>
          <w:lang w:eastAsia="ko-KR"/>
        </w:rPr>
        <w:t>w</w:t>
      </w:r>
      <w:r w:rsidRPr="00E46EEE">
        <w:rPr>
          <w:bCs/>
        </w:rPr>
        <w:t>orkshop</w:t>
      </w:r>
    </w:p>
    <w:p w:rsidR="009F2976" w:rsidRDefault="009F2976" w:rsidP="009F2976">
      <w:pPr>
        <w:pStyle w:val="ListParagraph"/>
        <w:numPr>
          <w:ilvl w:val="0"/>
          <w:numId w:val="6"/>
        </w:numPr>
        <w:spacing w:after="0"/>
        <w:rPr>
          <w:bCs/>
        </w:rPr>
      </w:pPr>
      <w:r w:rsidRPr="00E46EEE">
        <w:rPr>
          <w:bCs/>
        </w:rPr>
        <w:t>Sep</w:t>
      </w:r>
      <w:r>
        <w:rPr>
          <w:bCs/>
        </w:rPr>
        <w:t xml:space="preserve">tember 2015: Initiation of the </w:t>
      </w:r>
      <w:r>
        <w:rPr>
          <w:rFonts w:eastAsia="Malgun Gothic" w:hint="eastAsia"/>
          <w:bCs/>
          <w:lang w:eastAsia="ko-KR"/>
        </w:rPr>
        <w:t>c</w:t>
      </w:r>
      <w:r>
        <w:rPr>
          <w:bCs/>
        </w:rPr>
        <w:t xml:space="preserve">hannel modelling work needed for the </w:t>
      </w:r>
      <w:r w:rsidR="000A39AA">
        <w:rPr>
          <w:rFonts w:hint="eastAsia"/>
          <w:bCs/>
          <w:lang w:eastAsia="ja-JP"/>
        </w:rPr>
        <w:t>NR</w:t>
      </w:r>
    </w:p>
    <w:p w:rsidR="009F2976" w:rsidRDefault="009F2976" w:rsidP="009F2976">
      <w:pPr>
        <w:pStyle w:val="ListParagraph"/>
        <w:numPr>
          <w:ilvl w:val="0"/>
          <w:numId w:val="6"/>
        </w:numPr>
        <w:spacing w:after="0"/>
        <w:rPr>
          <w:bCs/>
        </w:rPr>
      </w:pPr>
      <w:r>
        <w:rPr>
          <w:bCs/>
        </w:rPr>
        <w:t xml:space="preserve">December 2015: Initiation of the RAN Study Item: scope &amp; requirements for the </w:t>
      </w:r>
      <w:r w:rsidR="000A39AA">
        <w:rPr>
          <w:rFonts w:hint="eastAsia"/>
          <w:bCs/>
          <w:lang w:eastAsia="ja-JP"/>
        </w:rPr>
        <w:t>NR</w:t>
      </w:r>
    </w:p>
    <w:p w:rsidR="009F2976" w:rsidRDefault="009F2976" w:rsidP="009F2976">
      <w:pPr>
        <w:pStyle w:val="ListParagraph"/>
        <w:numPr>
          <w:ilvl w:val="0"/>
          <w:numId w:val="6"/>
        </w:numPr>
        <w:spacing w:after="0"/>
        <w:rPr>
          <w:bCs/>
        </w:rPr>
      </w:pPr>
      <w:r>
        <w:rPr>
          <w:bCs/>
        </w:rPr>
        <w:t xml:space="preserve">March 2016: Initiation of the RAN WG SI: </w:t>
      </w:r>
      <w:r w:rsidR="004C6992">
        <w:rPr>
          <w:rFonts w:hint="eastAsia"/>
          <w:bCs/>
          <w:lang w:eastAsia="ja-JP"/>
        </w:rPr>
        <w:t>Identification and e</w:t>
      </w:r>
      <w:r w:rsidR="004C6992">
        <w:rPr>
          <w:bCs/>
        </w:rPr>
        <w:t xml:space="preserve">valuation </w:t>
      </w:r>
      <w:r>
        <w:rPr>
          <w:bCs/>
        </w:rPr>
        <w:t>of solutions</w:t>
      </w:r>
    </w:p>
    <w:p w:rsidR="009F2976" w:rsidRDefault="009F2976" w:rsidP="009F2976">
      <w:pPr>
        <w:spacing w:after="0"/>
        <w:rPr>
          <w:bCs/>
        </w:rPr>
      </w:pPr>
    </w:p>
    <w:p w:rsidR="009F2976" w:rsidRPr="00EF0644" w:rsidRDefault="009F2976" w:rsidP="009F2976">
      <w:pPr>
        <w:spacing w:after="0"/>
        <w:rPr>
          <w:rFonts w:eastAsia="Malgun Gothic"/>
          <w:bCs/>
          <w:lang w:eastAsia="ko-KR"/>
        </w:rPr>
      </w:pPr>
      <w:r>
        <w:rPr>
          <w:bCs/>
        </w:rPr>
        <w:t xml:space="preserve">RAN#68 saw the </w:t>
      </w:r>
      <w:r w:rsidR="00ED4F8C">
        <w:rPr>
          <w:bCs/>
        </w:rPr>
        <w:t xml:space="preserve">first </w:t>
      </w:r>
      <w:r>
        <w:rPr>
          <w:bCs/>
        </w:rPr>
        <w:t>draft study item proposals for discussion for points 2) [RP-150781] and 3) [RP-150813]</w:t>
      </w:r>
      <w:r w:rsidR="00ED4F8C">
        <w:rPr>
          <w:bCs/>
        </w:rPr>
        <w:t>, and further RAN#69 saw the first draft study item proposals for 4) in [RP-151278] and [RP-151551]</w:t>
      </w:r>
      <w:r>
        <w:rPr>
          <w:bCs/>
        </w:rPr>
        <w:t xml:space="preserve">. </w:t>
      </w:r>
      <w:r w:rsidR="00601D36" w:rsidRPr="00EF0644">
        <w:rPr>
          <w:bCs/>
        </w:rPr>
        <w:t xml:space="preserve">A study item </w:t>
      </w:r>
      <w:r w:rsidR="00601D36" w:rsidRPr="00756593">
        <w:rPr>
          <w:rFonts w:eastAsia="Malgun Gothic"/>
          <w:bCs/>
          <w:lang w:eastAsia="ko-KR"/>
        </w:rPr>
        <w:t>on 2) [RP-151606] started in RA</w:t>
      </w:r>
      <w:r w:rsidR="00601D36" w:rsidRPr="001A31EA">
        <w:rPr>
          <w:rFonts w:eastAsia="Malgun Gothic"/>
          <w:bCs/>
          <w:lang w:eastAsia="ko-KR"/>
        </w:rPr>
        <w:t>N#69.</w:t>
      </w:r>
      <w:r w:rsidR="00F54C2F">
        <w:rPr>
          <w:rFonts w:eastAsia="Malgun Gothic" w:hint="eastAsia"/>
          <w:bCs/>
          <w:lang w:eastAsia="ko-KR"/>
        </w:rPr>
        <w:t xml:space="preserve"> </w:t>
      </w:r>
    </w:p>
    <w:p w:rsidR="009F2976" w:rsidRPr="006A1059" w:rsidRDefault="009F2976" w:rsidP="009F2976">
      <w:pPr>
        <w:spacing w:after="0"/>
        <w:rPr>
          <w:bCs/>
        </w:rPr>
      </w:pPr>
    </w:p>
    <w:p w:rsidR="009F2976" w:rsidRDefault="009F2976" w:rsidP="009F2976">
      <w:pPr>
        <w:spacing w:after="0"/>
        <w:rPr>
          <w:bCs/>
        </w:rPr>
      </w:pPr>
      <w:r>
        <w:rPr>
          <w:bCs/>
        </w:rPr>
        <w:t>This study item will address point 4) and build on the work done in the three preceding steps</w:t>
      </w:r>
      <w:r w:rsidR="00ED4F8C">
        <w:rPr>
          <w:bCs/>
        </w:rPr>
        <w:t>, discussions in the RAN workshop</w:t>
      </w:r>
      <w:r w:rsidR="000A39AA">
        <w:rPr>
          <w:rFonts w:eastAsia="MS Mincho" w:hint="eastAsia"/>
          <w:bCs/>
          <w:lang w:eastAsia="ja-JP"/>
        </w:rPr>
        <w:t xml:space="preserve"> on NR</w:t>
      </w:r>
      <w:r w:rsidR="00ED4F8C">
        <w:rPr>
          <w:bCs/>
        </w:rPr>
        <w:t>, and the draft SIDs submitted to RAN#69</w:t>
      </w:r>
      <w:r>
        <w:rPr>
          <w:bCs/>
        </w:rPr>
        <w:t xml:space="preserve">. </w:t>
      </w:r>
    </w:p>
    <w:p w:rsidR="00ED6C6D" w:rsidRDefault="00ED6C6D" w:rsidP="00ED6C6D">
      <w:pPr>
        <w:spacing w:after="0"/>
        <w:rPr>
          <w:b/>
          <w:bCs/>
        </w:rPr>
      </w:pPr>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325560" w:rsidRDefault="00325560" w:rsidP="00325560">
      <w:pPr>
        <w:rPr>
          <w:rFonts w:eastAsia="Malgun Gothic"/>
          <w:bCs/>
          <w:lang w:val="en-US" w:eastAsia="ko-KR"/>
        </w:rPr>
      </w:pPr>
      <w:r w:rsidRPr="00BB060C">
        <w:rPr>
          <w:bCs/>
          <w:lang w:val="en-US"/>
        </w:rPr>
        <w:t xml:space="preserve">The study </w:t>
      </w:r>
      <w:r w:rsidRPr="00BB060C">
        <w:rPr>
          <w:rFonts w:hint="eastAsia"/>
          <w:bCs/>
          <w:lang w:val="en-US"/>
        </w:rPr>
        <w:t xml:space="preserve">aims </w:t>
      </w:r>
      <w:r w:rsidRPr="00BB060C">
        <w:rPr>
          <w:bCs/>
          <w:lang w:val="en-US"/>
        </w:rPr>
        <w:t>to</w:t>
      </w:r>
      <w:r w:rsidRPr="00BB060C">
        <w:rPr>
          <w:rFonts w:hint="eastAsia"/>
          <w:bCs/>
          <w:lang w:val="en-US"/>
        </w:rPr>
        <w:t xml:space="preserve"> </w:t>
      </w:r>
      <w:r>
        <w:rPr>
          <w:rFonts w:eastAsia="Malgun Gothic" w:hint="eastAsia"/>
          <w:bCs/>
          <w:lang w:val="en-US" w:eastAsia="ko-KR"/>
        </w:rPr>
        <w:t>develop</w:t>
      </w:r>
      <w:r w:rsidRPr="00D4287B">
        <w:rPr>
          <w:rFonts w:hint="eastAsia"/>
          <w:bCs/>
          <w:lang w:val="en-US"/>
        </w:rPr>
        <w:t xml:space="preserve"> </w:t>
      </w:r>
      <w:r>
        <w:rPr>
          <w:rFonts w:eastAsia="Malgun Gothic" w:hint="eastAsia"/>
          <w:bCs/>
          <w:lang w:val="en-US" w:eastAsia="ko-KR"/>
        </w:rPr>
        <w:t>a</w:t>
      </w:r>
      <w:r w:rsidR="000A39AA">
        <w:rPr>
          <w:rFonts w:eastAsia="MS Mincho" w:hint="eastAsia"/>
          <w:bCs/>
          <w:lang w:val="en-US" w:eastAsia="ja-JP"/>
        </w:rPr>
        <w:t>n</w:t>
      </w:r>
      <w:r w:rsidRPr="00D4287B">
        <w:rPr>
          <w:rFonts w:hint="eastAsia"/>
          <w:bCs/>
          <w:lang w:val="en-US"/>
        </w:rPr>
        <w:t xml:space="preserve"> </w:t>
      </w:r>
      <w:r w:rsidR="000A39AA">
        <w:rPr>
          <w:rFonts w:eastAsia="MS Mincho" w:hint="eastAsia"/>
          <w:bCs/>
          <w:lang w:val="en-US" w:eastAsia="ja-JP"/>
        </w:rPr>
        <w:t>NR</w:t>
      </w:r>
      <w:r w:rsidRPr="00D4287B">
        <w:rPr>
          <w:rFonts w:hint="eastAsia"/>
          <w:bCs/>
          <w:lang w:val="en-US"/>
        </w:rPr>
        <w:t xml:space="preserve"> access </w:t>
      </w:r>
      <w:r w:rsidRPr="00D4287B">
        <w:rPr>
          <w:rFonts w:eastAsia="Malgun Gothic" w:hint="eastAsia"/>
          <w:bCs/>
          <w:lang w:val="en-US" w:eastAsia="ko-KR"/>
        </w:rPr>
        <w:t xml:space="preserve">technology </w:t>
      </w:r>
      <w:r w:rsidRPr="00D4287B">
        <w:rPr>
          <w:rFonts w:hint="eastAsia"/>
          <w:bCs/>
          <w:lang w:val="en-US"/>
        </w:rPr>
        <w:t>to meet</w:t>
      </w:r>
      <w:r>
        <w:rPr>
          <w:bCs/>
          <w:lang w:val="en-US"/>
        </w:rPr>
        <w:t xml:space="preserve"> a broad range of</w:t>
      </w:r>
      <w:r w:rsidRPr="00D4287B">
        <w:rPr>
          <w:rFonts w:hint="eastAsia"/>
          <w:bCs/>
          <w:lang w:val="en-US"/>
        </w:rPr>
        <w:t xml:space="preserve"> use cases including enhanced mobile broadband, massive MTC, </w:t>
      </w:r>
      <w:r w:rsidRPr="00D4287B">
        <w:rPr>
          <w:bCs/>
          <w:lang w:val="en-US"/>
        </w:rPr>
        <w:t>critical</w:t>
      </w:r>
      <w:r w:rsidRPr="00D4287B">
        <w:rPr>
          <w:rFonts w:hint="eastAsia"/>
          <w:bCs/>
          <w:lang w:val="en-US"/>
        </w:rPr>
        <w:t xml:space="preserve"> MTC, and</w:t>
      </w:r>
      <w:r>
        <w:rPr>
          <w:bCs/>
          <w:lang w:val="en-US"/>
        </w:rPr>
        <w:t xml:space="preserve"> additional</w:t>
      </w:r>
      <w:r w:rsidRPr="00D4287B">
        <w:rPr>
          <w:rFonts w:hint="eastAsia"/>
          <w:bCs/>
          <w:lang w:val="en-US"/>
        </w:rPr>
        <w:t xml:space="preserve"> requirements</w:t>
      </w:r>
      <w:r>
        <w:rPr>
          <w:bCs/>
          <w:lang w:val="en-US"/>
        </w:rPr>
        <w:t xml:space="preserve"> defined during the RAN requirements study</w:t>
      </w:r>
      <w:r>
        <w:rPr>
          <w:rFonts w:eastAsia="Malgun Gothic" w:hint="eastAsia"/>
          <w:bCs/>
          <w:lang w:val="en-US" w:eastAsia="ko-KR"/>
        </w:rPr>
        <w:t xml:space="preserve">. </w:t>
      </w:r>
    </w:p>
    <w:p w:rsidR="00325560" w:rsidRPr="007577F6" w:rsidRDefault="00325560" w:rsidP="00325560">
      <w:pPr>
        <w:rPr>
          <w:rFonts w:eastAsia="MS Mincho"/>
          <w:bCs/>
          <w:lang w:val="en-US" w:eastAsia="ja-JP"/>
        </w:rPr>
      </w:pPr>
      <w:r>
        <w:rPr>
          <w:rFonts w:eastAsia="Malgun Gothic" w:hint="eastAsia"/>
          <w:bCs/>
          <w:lang w:val="en-US" w:eastAsia="ko-KR"/>
        </w:rPr>
        <w:t xml:space="preserve">The new RAT </w:t>
      </w:r>
      <w:r>
        <w:rPr>
          <w:rFonts w:eastAsia="Malgun Gothic"/>
          <w:bCs/>
          <w:lang w:val="en-US" w:eastAsia="ko-KR"/>
        </w:rPr>
        <w:t>will consider</w:t>
      </w:r>
      <w:r w:rsidRPr="00D4287B">
        <w:rPr>
          <w:rFonts w:hint="eastAsia"/>
          <w:bCs/>
          <w:lang w:val="en-US"/>
        </w:rPr>
        <w:t xml:space="preserve"> frequency </w:t>
      </w:r>
      <w:r>
        <w:rPr>
          <w:bCs/>
          <w:lang w:val="en-US"/>
        </w:rPr>
        <w:t>ranges</w:t>
      </w:r>
      <w:r w:rsidR="007577F6">
        <w:rPr>
          <w:rFonts w:hint="eastAsia"/>
          <w:bCs/>
          <w:lang w:val="en-US"/>
        </w:rPr>
        <w:t xml:space="preserve"> up to 100 GHz</w:t>
      </w:r>
      <w:r w:rsidR="007577F6">
        <w:rPr>
          <w:rFonts w:eastAsia="MS Mincho" w:hint="eastAsia"/>
          <w:bCs/>
          <w:lang w:val="en-US" w:eastAsia="ja-JP"/>
        </w:rPr>
        <w:t xml:space="preserve"> </w:t>
      </w:r>
      <w:r w:rsidR="00C93EDF">
        <w:rPr>
          <w:rFonts w:eastAsia="MS Mincho" w:hint="eastAsia"/>
          <w:bCs/>
          <w:lang w:val="en-US" w:eastAsia="ja-JP"/>
        </w:rPr>
        <w:t>[</w:t>
      </w:r>
      <w:r w:rsidR="00F903B1">
        <w:rPr>
          <w:rFonts w:hint="eastAsia"/>
          <w:bCs/>
          <w:lang w:val="en-US" w:eastAsia="ja-JP"/>
        </w:rPr>
        <w:t>TR38.913</w:t>
      </w:r>
      <w:r w:rsidR="00C93EDF">
        <w:rPr>
          <w:rFonts w:eastAsia="MS Mincho" w:hint="eastAsia"/>
          <w:bCs/>
          <w:lang w:val="en-US" w:eastAsia="ja-JP"/>
        </w:rPr>
        <w:t>]</w:t>
      </w:r>
      <w:r w:rsidR="007577F6">
        <w:rPr>
          <w:rFonts w:eastAsia="MS Mincho" w:hint="eastAsia"/>
          <w:bCs/>
          <w:lang w:val="en-US" w:eastAsia="ja-JP"/>
        </w:rPr>
        <w:t>.</w:t>
      </w:r>
    </w:p>
    <w:p w:rsidR="00325560" w:rsidRPr="00BB060C" w:rsidRDefault="00325560" w:rsidP="00325560">
      <w:pPr>
        <w:rPr>
          <w:bCs/>
          <w:lang w:val="en-US"/>
        </w:rPr>
      </w:pPr>
      <w:r w:rsidRPr="00BB060C">
        <w:rPr>
          <w:rFonts w:hint="eastAsia"/>
          <w:bCs/>
          <w:lang w:val="en-US"/>
        </w:rPr>
        <w:t xml:space="preserve">Detailed objectives </w:t>
      </w:r>
      <w:r>
        <w:rPr>
          <w:bCs/>
          <w:lang w:val="en-US"/>
        </w:rPr>
        <w:t xml:space="preserve">of the study item </w:t>
      </w:r>
      <w:r w:rsidRPr="00BB060C">
        <w:rPr>
          <w:rFonts w:hint="eastAsia"/>
          <w:bCs/>
          <w:lang w:val="en-US"/>
        </w:rPr>
        <w:t>are:</w:t>
      </w:r>
    </w:p>
    <w:p w:rsidR="00325560" w:rsidRDefault="00325560" w:rsidP="00325560">
      <w:pPr>
        <w:pStyle w:val="ListParagraph"/>
        <w:numPr>
          <w:ilvl w:val="0"/>
          <w:numId w:val="9"/>
        </w:numPr>
        <w:spacing w:line="276" w:lineRule="auto"/>
        <w:rPr>
          <w:rFonts w:eastAsia="Malgun Gothic"/>
          <w:bCs/>
          <w:lang w:val="en-US" w:eastAsia="ko-KR"/>
        </w:rPr>
      </w:pPr>
      <w:r>
        <w:rPr>
          <w:rFonts w:eastAsia="Malgun Gothic" w:hint="eastAsia"/>
          <w:bCs/>
          <w:lang w:val="en-US" w:eastAsia="ko-KR"/>
        </w:rPr>
        <w:lastRenderedPageBreak/>
        <w:t xml:space="preserve">Target a single technical framework </w:t>
      </w:r>
      <w:r>
        <w:rPr>
          <w:rFonts w:eastAsia="Malgun Gothic"/>
          <w:bCs/>
          <w:lang w:val="en-US" w:eastAsia="ko-KR"/>
        </w:rPr>
        <w:t xml:space="preserve">addressing </w:t>
      </w:r>
      <w:r>
        <w:rPr>
          <w:rFonts w:eastAsia="Malgun Gothic" w:hint="eastAsia"/>
          <w:bCs/>
          <w:lang w:val="en-US" w:eastAsia="ko-KR"/>
        </w:rPr>
        <w:t xml:space="preserve">all </w:t>
      </w:r>
      <w:r w:rsidR="007263D9">
        <w:rPr>
          <w:rFonts w:eastAsia="Malgun Gothic" w:hint="eastAsia"/>
          <w:bCs/>
          <w:lang w:val="en-US" w:eastAsia="ko-KR"/>
        </w:rPr>
        <w:t>usage scenarios</w:t>
      </w:r>
      <w:r w:rsidR="00F64CB9">
        <w:rPr>
          <w:rFonts w:eastAsia="Malgun Gothic"/>
          <w:bCs/>
          <w:lang w:val="en-US" w:eastAsia="ko-KR"/>
        </w:rPr>
        <w:t>, requirements and deployment scenarios</w:t>
      </w:r>
      <w:r>
        <w:rPr>
          <w:rFonts w:eastAsia="Malgun Gothic" w:hint="eastAsia"/>
          <w:bCs/>
          <w:lang w:val="en-US" w:eastAsia="ko-KR"/>
        </w:rPr>
        <w:t xml:space="preserve"> </w:t>
      </w:r>
      <w:r w:rsidR="00C93EDF" w:rsidRPr="006555CF">
        <w:rPr>
          <w:bCs/>
          <w:lang w:val="en-US" w:eastAsia="zh-CN"/>
        </w:rPr>
        <w:t xml:space="preserve">defined in </w:t>
      </w:r>
      <w:r w:rsidR="00F64CB9">
        <w:rPr>
          <w:rFonts w:hint="eastAsia"/>
          <w:bCs/>
          <w:lang w:val="en-US" w:eastAsia="ja-JP"/>
        </w:rPr>
        <w:t>TR38.913</w:t>
      </w:r>
      <w:r w:rsidR="00C93EDF">
        <w:rPr>
          <w:rFonts w:hint="eastAsia"/>
          <w:bCs/>
          <w:lang w:val="en-US" w:eastAsia="ja-JP"/>
        </w:rPr>
        <w:t xml:space="preserve"> </w:t>
      </w:r>
      <w:r w:rsidR="007263D9">
        <w:rPr>
          <w:rFonts w:eastAsia="Malgun Gothic" w:hint="eastAsia"/>
          <w:bCs/>
          <w:lang w:val="en-US" w:eastAsia="ko-KR"/>
        </w:rPr>
        <w:t>including</w:t>
      </w:r>
    </w:p>
    <w:p w:rsidR="00325560" w:rsidRDefault="00325560" w:rsidP="00325560">
      <w:pPr>
        <w:pStyle w:val="ListParagraph"/>
        <w:numPr>
          <w:ilvl w:val="1"/>
          <w:numId w:val="7"/>
        </w:numPr>
        <w:spacing w:line="276" w:lineRule="auto"/>
        <w:rPr>
          <w:rFonts w:eastAsia="Malgun Gothic"/>
          <w:bCs/>
          <w:lang w:val="en-US" w:eastAsia="ko-KR"/>
        </w:rPr>
      </w:pPr>
      <w:r>
        <w:rPr>
          <w:rFonts w:eastAsia="Malgun Gothic"/>
          <w:bCs/>
          <w:lang w:val="en-US" w:eastAsia="ko-KR"/>
        </w:rPr>
        <w:t>Enhanced mobile broadband</w:t>
      </w:r>
    </w:p>
    <w:p w:rsidR="00325560" w:rsidRDefault="00325560" w:rsidP="00325560">
      <w:pPr>
        <w:pStyle w:val="ListParagraph"/>
        <w:numPr>
          <w:ilvl w:val="1"/>
          <w:numId w:val="7"/>
        </w:numPr>
        <w:spacing w:line="276" w:lineRule="auto"/>
        <w:rPr>
          <w:rFonts w:eastAsia="Malgun Gothic"/>
          <w:bCs/>
          <w:lang w:val="en-US" w:eastAsia="ko-KR"/>
        </w:rPr>
      </w:pPr>
      <w:r>
        <w:rPr>
          <w:rFonts w:eastAsia="Malgun Gothic"/>
          <w:bCs/>
          <w:lang w:val="en-US" w:eastAsia="ko-KR"/>
        </w:rPr>
        <w:t>Massive machine-type-communication</w:t>
      </w:r>
      <w:r w:rsidR="007263D9">
        <w:rPr>
          <w:rFonts w:eastAsia="Malgun Gothic" w:hint="eastAsia"/>
          <w:bCs/>
          <w:lang w:val="en-US" w:eastAsia="ko-KR"/>
        </w:rPr>
        <w:t>s</w:t>
      </w:r>
    </w:p>
    <w:p w:rsidR="007263D9" w:rsidRDefault="007263D9" w:rsidP="00647B94">
      <w:pPr>
        <w:pStyle w:val="ListParagraph"/>
        <w:numPr>
          <w:ilvl w:val="1"/>
          <w:numId w:val="7"/>
        </w:numPr>
        <w:spacing w:line="276" w:lineRule="auto"/>
        <w:rPr>
          <w:rFonts w:eastAsia="Malgun Gothic"/>
          <w:bCs/>
          <w:lang w:val="en-US" w:eastAsia="ko-KR"/>
        </w:rPr>
      </w:pPr>
      <w:r>
        <w:rPr>
          <w:rFonts w:eastAsia="SimSun" w:hint="eastAsia"/>
          <w:bCs/>
          <w:lang w:val="en-US" w:eastAsia="zh-CN"/>
        </w:rPr>
        <w:t>Ultra reliable and low latency communications</w:t>
      </w:r>
      <w:r w:rsidR="00325560">
        <w:rPr>
          <w:rFonts w:eastAsia="Malgun Gothic"/>
          <w:bCs/>
          <w:lang w:val="en-US" w:eastAsia="ko-KR"/>
        </w:rPr>
        <w:t xml:space="preserve"> </w:t>
      </w:r>
    </w:p>
    <w:p w:rsidR="00601D36" w:rsidRPr="00566BF4" w:rsidRDefault="00601D36" w:rsidP="006555CF">
      <w:pPr>
        <w:spacing w:line="276" w:lineRule="auto"/>
        <w:ind w:firstLine="720"/>
        <w:rPr>
          <w:rFonts w:eastAsia="MS Mincho"/>
          <w:lang w:val="en-US" w:eastAsia="ja-JP"/>
        </w:rPr>
      </w:pPr>
    </w:p>
    <w:p w:rsidR="00325560" w:rsidRDefault="00325560" w:rsidP="00D12B82">
      <w:pPr>
        <w:pStyle w:val="ListParagraph"/>
        <w:numPr>
          <w:ilvl w:val="0"/>
          <w:numId w:val="9"/>
        </w:numPr>
        <w:spacing w:line="276" w:lineRule="auto"/>
        <w:rPr>
          <w:rFonts w:eastAsia="Malgun Gothic"/>
          <w:bCs/>
          <w:lang w:val="en-US" w:eastAsia="ko-KR"/>
        </w:rPr>
      </w:pPr>
      <w:r>
        <w:rPr>
          <w:rFonts w:eastAsia="Malgun Gothic" w:hint="eastAsia"/>
          <w:bCs/>
          <w:lang w:val="en-US" w:eastAsia="ko-KR"/>
        </w:rPr>
        <w:t xml:space="preserve">The </w:t>
      </w:r>
      <w:r w:rsidR="00D12B82" w:rsidRPr="00D12B82">
        <w:rPr>
          <w:rFonts w:eastAsia="Malgun Gothic"/>
          <w:bCs/>
          <w:lang w:val="en-US" w:eastAsia="ko-KR"/>
        </w:rPr>
        <w:t>new RAT shall be inherently forward compatible</w:t>
      </w:r>
    </w:p>
    <w:p w:rsidR="00325560" w:rsidRDefault="00325560" w:rsidP="00325560">
      <w:pPr>
        <w:pStyle w:val="ListParagraph"/>
        <w:numPr>
          <w:ilvl w:val="1"/>
          <w:numId w:val="7"/>
        </w:numPr>
        <w:spacing w:line="276" w:lineRule="auto"/>
        <w:rPr>
          <w:rFonts w:eastAsia="Malgun Gothic"/>
          <w:bCs/>
          <w:lang w:val="en-US" w:eastAsia="ko-KR"/>
        </w:rPr>
      </w:pPr>
      <w:r>
        <w:rPr>
          <w:rFonts w:eastAsia="Malgun Gothic"/>
          <w:bCs/>
          <w:lang w:val="en-US" w:eastAsia="ko-KR"/>
        </w:rPr>
        <w:t xml:space="preserve">It is assumed that the normative specification </w:t>
      </w:r>
      <w:r w:rsidR="00C169BB">
        <w:rPr>
          <w:rFonts w:hint="eastAsia"/>
          <w:bCs/>
          <w:lang w:val="en-US" w:eastAsia="ja-JP"/>
        </w:rPr>
        <w:t>would</w:t>
      </w:r>
      <w:r w:rsidR="00C169BB">
        <w:rPr>
          <w:rFonts w:eastAsia="Malgun Gothic"/>
          <w:bCs/>
          <w:lang w:val="en-US" w:eastAsia="ko-KR"/>
        </w:rPr>
        <w:t xml:space="preserve"> </w:t>
      </w:r>
      <w:r>
        <w:rPr>
          <w:rFonts w:eastAsia="Malgun Gothic"/>
          <w:bCs/>
          <w:lang w:val="en-US" w:eastAsia="ko-KR"/>
        </w:rPr>
        <w:t xml:space="preserve">occur </w:t>
      </w:r>
      <w:r w:rsidR="00C169BB">
        <w:rPr>
          <w:rFonts w:hint="eastAsia"/>
          <w:bCs/>
          <w:lang w:val="en-US" w:eastAsia="ja-JP"/>
        </w:rPr>
        <w:t>in</w:t>
      </w:r>
      <w:r w:rsidR="00C169BB">
        <w:rPr>
          <w:rFonts w:eastAsia="Malgun Gothic"/>
          <w:bCs/>
          <w:lang w:val="en-US" w:eastAsia="ko-KR"/>
        </w:rPr>
        <w:t xml:space="preserve"> </w:t>
      </w:r>
      <w:r>
        <w:rPr>
          <w:rFonts w:eastAsia="Malgun Gothic"/>
          <w:bCs/>
          <w:lang w:val="en-US" w:eastAsia="ko-KR"/>
        </w:rPr>
        <w:t xml:space="preserve">two phases: Phase </w:t>
      </w:r>
      <w:r w:rsidR="00F33E15">
        <w:rPr>
          <w:rFonts w:eastAsia="Malgun Gothic" w:hint="eastAsia"/>
          <w:bCs/>
          <w:lang w:val="en-US" w:eastAsia="ko-KR"/>
        </w:rPr>
        <w:t>I</w:t>
      </w:r>
      <w:r>
        <w:rPr>
          <w:rFonts w:eastAsia="Malgun Gothic"/>
          <w:bCs/>
          <w:lang w:val="en-US" w:eastAsia="ko-KR"/>
        </w:rPr>
        <w:t xml:space="preserve"> (</w:t>
      </w:r>
      <w:r>
        <w:rPr>
          <w:rFonts w:eastAsia="Malgun Gothic" w:hint="eastAsia"/>
          <w:bCs/>
          <w:lang w:val="en-US" w:eastAsia="ko-KR"/>
        </w:rPr>
        <w:t xml:space="preserve">to be completed in </w:t>
      </w:r>
      <w:r w:rsidR="00422814">
        <w:rPr>
          <w:rFonts w:hint="eastAsia"/>
          <w:bCs/>
          <w:lang w:val="en-US" w:eastAsia="ja-JP"/>
        </w:rPr>
        <w:t xml:space="preserve">June </w:t>
      </w:r>
      <w:r>
        <w:rPr>
          <w:rFonts w:eastAsia="Malgun Gothic" w:hint="eastAsia"/>
          <w:bCs/>
          <w:lang w:val="en-US" w:eastAsia="ko-KR"/>
        </w:rPr>
        <w:t>2018</w:t>
      </w:r>
      <w:r>
        <w:rPr>
          <w:rFonts w:eastAsia="Malgun Gothic"/>
          <w:bCs/>
          <w:lang w:val="en-US" w:eastAsia="ko-KR"/>
        </w:rPr>
        <w:t xml:space="preserve">) and Phase </w:t>
      </w:r>
      <w:r w:rsidR="00F33E15">
        <w:rPr>
          <w:rFonts w:eastAsia="Malgun Gothic" w:hint="eastAsia"/>
          <w:bCs/>
          <w:lang w:val="en-US" w:eastAsia="ko-KR"/>
        </w:rPr>
        <w:t>II</w:t>
      </w:r>
      <w:r>
        <w:rPr>
          <w:rFonts w:eastAsia="Malgun Gothic"/>
          <w:bCs/>
          <w:lang w:val="en-US" w:eastAsia="ko-KR"/>
        </w:rPr>
        <w:t xml:space="preserve"> (</w:t>
      </w:r>
      <w:r>
        <w:rPr>
          <w:rFonts w:eastAsia="Malgun Gothic" w:hint="eastAsia"/>
          <w:bCs/>
          <w:lang w:val="en-US" w:eastAsia="ko-KR"/>
        </w:rPr>
        <w:t>to be completed in December 2019</w:t>
      </w:r>
      <w:r>
        <w:rPr>
          <w:rFonts w:eastAsia="Malgun Gothic"/>
          <w:bCs/>
          <w:lang w:val="en-US" w:eastAsia="ko-KR"/>
        </w:rPr>
        <w:t>)</w:t>
      </w:r>
    </w:p>
    <w:p w:rsidR="00325560" w:rsidRDefault="00325560" w:rsidP="00325560">
      <w:pPr>
        <w:pStyle w:val="ListParagraph"/>
        <w:numPr>
          <w:ilvl w:val="1"/>
          <w:numId w:val="7"/>
        </w:numPr>
        <w:spacing w:line="276" w:lineRule="auto"/>
        <w:rPr>
          <w:rFonts w:eastAsia="Malgun Gothic"/>
          <w:bCs/>
          <w:lang w:val="en-US" w:eastAsia="ko-KR"/>
        </w:rPr>
      </w:pPr>
      <w:r>
        <w:rPr>
          <w:rFonts w:eastAsia="Malgun Gothic" w:hint="eastAsia"/>
          <w:bCs/>
          <w:lang w:val="en-US" w:eastAsia="ko-KR"/>
        </w:rPr>
        <w:t xml:space="preserve">Phase I </w:t>
      </w:r>
      <w:r w:rsidR="007263D9" w:rsidRPr="00456654">
        <w:rPr>
          <w:rFonts w:eastAsia="Malgun Gothic"/>
          <w:bCs/>
          <w:lang w:val="en-US" w:eastAsia="ko-KR"/>
        </w:rPr>
        <w:t xml:space="preserve">specification </w:t>
      </w:r>
      <w:r>
        <w:rPr>
          <w:rFonts w:eastAsia="Malgun Gothic" w:hint="eastAsia"/>
          <w:bCs/>
          <w:lang w:val="en-US" w:eastAsia="ko-KR"/>
        </w:rPr>
        <w:t xml:space="preserve">of the new RAT must be forward compatible </w:t>
      </w:r>
      <w:r w:rsidR="00F64CB9">
        <w:rPr>
          <w:rFonts w:eastAsia="Malgun Gothic"/>
          <w:bCs/>
          <w:lang w:val="en-US" w:eastAsia="ko-KR"/>
        </w:rPr>
        <w:t xml:space="preserve">(in terms of efficient co-cell/site/carrier operation) </w:t>
      </w:r>
      <w:r>
        <w:rPr>
          <w:rFonts w:eastAsia="Malgun Gothic" w:hint="eastAsia"/>
          <w:bCs/>
          <w:lang w:val="en-US" w:eastAsia="ko-KR"/>
        </w:rPr>
        <w:t xml:space="preserve">with Phase II </w:t>
      </w:r>
      <w:r w:rsidR="007263D9" w:rsidRPr="00456654">
        <w:rPr>
          <w:rFonts w:eastAsia="Malgun Gothic"/>
          <w:bCs/>
          <w:lang w:val="en-US" w:eastAsia="ko-KR"/>
        </w:rPr>
        <w:t xml:space="preserve">specification </w:t>
      </w:r>
      <w:r>
        <w:rPr>
          <w:rFonts w:eastAsia="Malgun Gothic" w:hint="eastAsia"/>
          <w:bCs/>
          <w:lang w:val="en-US" w:eastAsia="ko-KR"/>
        </w:rPr>
        <w:t>and beyond, and backward compatib</w:t>
      </w:r>
      <w:r w:rsidR="007263D9">
        <w:rPr>
          <w:rFonts w:eastAsia="Malgun Gothic" w:hint="eastAsia"/>
          <w:bCs/>
          <w:lang w:val="en-US" w:eastAsia="ko-KR"/>
        </w:rPr>
        <w:t>i</w:t>
      </w:r>
      <w:r>
        <w:rPr>
          <w:rFonts w:eastAsia="Malgun Gothic" w:hint="eastAsia"/>
          <w:bCs/>
          <w:lang w:val="en-US" w:eastAsia="ko-KR"/>
        </w:rPr>
        <w:t>l</w:t>
      </w:r>
      <w:r w:rsidR="007263D9">
        <w:rPr>
          <w:rFonts w:eastAsia="Malgun Gothic" w:hint="eastAsia"/>
          <w:bCs/>
          <w:lang w:val="en-US" w:eastAsia="ko-KR"/>
        </w:rPr>
        <w:t>ity</w:t>
      </w:r>
      <w:r>
        <w:rPr>
          <w:rFonts w:eastAsia="Malgun Gothic" w:hint="eastAsia"/>
          <w:bCs/>
          <w:lang w:val="en-US" w:eastAsia="ko-KR"/>
        </w:rPr>
        <w:t xml:space="preserve"> to LTE</w:t>
      </w:r>
      <w:r w:rsidR="007263D9">
        <w:rPr>
          <w:rFonts w:eastAsia="Malgun Gothic" w:hint="eastAsia"/>
          <w:bCs/>
          <w:lang w:val="en-US" w:eastAsia="ko-KR"/>
        </w:rPr>
        <w:t xml:space="preserve"> </w:t>
      </w:r>
      <w:r w:rsidR="007263D9">
        <w:rPr>
          <w:rFonts w:eastAsia="SimSun" w:hint="eastAsia"/>
          <w:bCs/>
          <w:lang w:val="en-US" w:eastAsia="zh-CN"/>
        </w:rPr>
        <w:t>is not required</w:t>
      </w:r>
    </w:p>
    <w:p w:rsidR="00F64CB9" w:rsidRPr="007577F6" w:rsidRDefault="00325560" w:rsidP="00325560">
      <w:pPr>
        <w:pStyle w:val="ListParagraph"/>
        <w:numPr>
          <w:ilvl w:val="1"/>
          <w:numId w:val="7"/>
        </w:numPr>
        <w:spacing w:line="276" w:lineRule="auto"/>
        <w:rPr>
          <w:rFonts w:eastAsia="Malgun Gothic"/>
          <w:bCs/>
          <w:lang w:val="en-US" w:eastAsia="ko-KR"/>
        </w:rPr>
      </w:pPr>
      <w:r>
        <w:rPr>
          <w:rFonts w:eastAsia="Malgun Gothic"/>
          <w:bCs/>
          <w:lang w:val="en-US" w:eastAsia="ko-KR"/>
        </w:rPr>
        <w:t xml:space="preserve">Phase II </w:t>
      </w:r>
      <w:r w:rsidR="007263D9" w:rsidRPr="00456654">
        <w:rPr>
          <w:rFonts w:eastAsia="Malgun Gothic"/>
          <w:bCs/>
          <w:lang w:val="en-US" w:eastAsia="ko-KR"/>
        </w:rPr>
        <w:t xml:space="preserve">specification </w:t>
      </w:r>
      <w:r>
        <w:rPr>
          <w:rFonts w:eastAsia="Malgun Gothic"/>
          <w:bCs/>
          <w:lang w:val="en-US" w:eastAsia="ko-KR"/>
        </w:rPr>
        <w:t xml:space="preserve">of the new RAT builds on the </w:t>
      </w:r>
      <w:r w:rsidRPr="00756593">
        <w:rPr>
          <w:rFonts w:eastAsia="Malgun Gothic"/>
          <w:bCs/>
          <w:lang w:val="en-US" w:eastAsia="ko-KR"/>
        </w:rPr>
        <w:t xml:space="preserve">foundation </w:t>
      </w:r>
      <w:r w:rsidR="00601D36" w:rsidRPr="00756593">
        <w:rPr>
          <w:rFonts w:eastAsia="Malgun Gothic"/>
          <w:bCs/>
          <w:lang w:val="en-US" w:eastAsia="ko-KR"/>
        </w:rPr>
        <w:t>of</w:t>
      </w:r>
      <w:r w:rsidR="00BD158E" w:rsidRPr="00756593">
        <w:rPr>
          <w:rFonts w:eastAsia="Malgun Gothic" w:hint="eastAsia"/>
          <w:bCs/>
          <w:lang w:val="en-US" w:eastAsia="ko-KR"/>
        </w:rPr>
        <w:t xml:space="preserve"> </w:t>
      </w:r>
      <w:r w:rsidRPr="00756593">
        <w:rPr>
          <w:rFonts w:eastAsia="Malgun Gothic"/>
          <w:bCs/>
          <w:lang w:val="en-US" w:eastAsia="ko-KR"/>
        </w:rPr>
        <w:t>Phase</w:t>
      </w:r>
      <w:r>
        <w:rPr>
          <w:rFonts w:eastAsia="Malgun Gothic"/>
          <w:bCs/>
          <w:lang w:val="en-US" w:eastAsia="ko-KR"/>
        </w:rPr>
        <w:t xml:space="preserve"> I</w:t>
      </w:r>
      <w:r w:rsidR="007263D9">
        <w:rPr>
          <w:rFonts w:eastAsia="Malgun Gothic" w:hint="eastAsia"/>
          <w:bCs/>
          <w:lang w:val="en-US" w:eastAsia="ko-KR"/>
        </w:rPr>
        <w:t xml:space="preserve"> </w:t>
      </w:r>
      <w:r w:rsidR="007263D9" w:rsidRPr="00456654">
        <w:rPr>
          <w:rFonts w:eastAsia="Malgun Gothic"/>
          <w:bCs/>
          <w:lang w:val="en-US" w:eastAsia="ko-KR"/>
        </w:rPr>
        <w:t>specification</w:t>
      </w:r>
      <w:r>
        <w:rPr>
          <w:rFonts w:eastAsia="Malgun Gothic"/>
          <w:bCs/>
          <w:lang w:val="en-US" w:eastAsia="ko-KR"/>
        </w:rPr>
        <w:t xml:space="preserve">, and meets all the set requirements for the new RAT. </w:t>
      </w:r>
    </w:p>
    <w:p w:rsidR="00325560" w:rsidRPr="00325560" w:rsidRDefault="00325560" w:rsidP="00325560">
      <w:pPr>
        <w:pStyle w:val="ListParagraph"/>
        <w:numPr>
          <w:ilvl w:val="1"/>
          <w:numId w:val="7"/>
        </w:numPr>
        <w:spacing w:line="276" w:lineRule="auto"/>
        <w:rPr>
          <w:rFonts w:eastAsia="Malgun Gothic"/>
          <w:bCs/>
          <w:lang w:val="en-US" w:eastAsia="ko-KR"/>
        </w:rPr>
      </w:pPr>
      <w:r>
        <w:rPr>
          <w:rFonts w:eastAsia="Malgun Gothic"/>
          <w:bCs/>
          <w:lang w:val="en-US" w:eastAsia="ko-KR"/>
        </w:rPr>
        <w:t>Smooth future evolution beyond Phase II needs to be ensured</w:t>
      </w:r>
      <w:r w:rsidR="00F64CB9">
        <w:rPr>
          <w:rFonts w:eastAsia="Malgun Gothic"/>
          <w:bCs/>
          <w:lang w:val="en-US" w:eastAsia="ko-KR"/>
        </w:rPr>
        <w:t xml:space="preserve"> to support later advanced features and to enable support of service requirements identified later than Phase II specification</w:t>
      </w:r>
      <w:r>
        <w:rPr>
          <w:rFonts w:eastAsia="Malgun Gothic" w:hint="eastAsia"/>
          <w:bCs/>
          <w:lang w:val="en-US" w:eastAsia="ko-KR"/>
        </w:rPr>
        <w:t>.</w:t>
      </w:r>
    </w:p>
    <w:p w:rsidR="000701E5" w:rsidRDefault="000701E5" w:rsidP="000170AF">
      <w:pPr>
        <w:pStyle w:val="ListParagraph"/>
        <w:spacing w:line="276" w:lineRule="auto"/>
        <w:ind w:left="1440"/>
        <w:rPr>
          <w:rFonts w:eastAsia="Malgun Gothic"/>
          <w:bCs/>
          <w:lang w:val="en-US" w:eastAsia="ko-KR"/>
        </w:rPr>
      </w:pPr>
    </w:p>
    <w:p w:rsidR="000170AF" w:rsidRDefault="000170AF" w:rsidP="000170AF">
      <w:pPr>
        <w:pStyle w:val="ListParagraph"/>
        <w:numPr>
          <w:ilvl w:val="0"/>
          <w:numId w:val="9"/>
        </w:numPr>
        <w:spacing w:line="276" w:lineRule="auto"/>
        <w:rPr>
          <w:rFonts w:eastAsia="Malgun Gothic"/>
          <w:bCs/>
          <w:lang w:val="en-US" w:eastAsia="ko-KR"/>
        </w:rPr>
      </w:pPr>
      <w:r>
        <w:rPr>
          <w:rFonts w:eastAsia="Malgun Gothic" w:hint="eastAsia"/>
          <w:bCs/>
          <w:lang w:val="en-US" w:eastAsia="ko-KR"/>
        </w:rPr>
        <w:t xml:space="preserve">Initial work of the study item should allocate high priority on </w:t>
      </w:r>
      <w:r w:rsidR="00F64CB9">
        <w:rPr>
          <w:rFonts w:eastAsia="Malgun Gothic"/>
          <w:bCs/>
          <w:lang w:val="en-US" w:eastAsia="ko-KR"/>
        </w:rPr>
        <w:t>gaining a common understanding on what is required in terms of radio protocol structure and architecture to fulfil objective 1 and 2, with focus on progressing in</w:t>
      </w:r>
      <w:r w:rsidR="00F64CB9">
        <w:rPr>
          <w:rFonts w:eastAsia="Malgun Gothic" w:hint="eastAsia"/>
          <w:bCs/>
          <w:lang w:val="en-US" w:eastAsia="ko-KR"/>
        </w:rPr>
        <w:t xml:space="preserve"> </w:t>
      </w:r>
      <w:r>
        <w:rPr>
          <w:rFonts w:eastAsia="Malgun Gothic" w:hint="eastAsia"/>
          <w:bCs/>
          <w:lang w:val="en-US" w:eastAsia="ko-KR"/>
        </w:rPr>
        <w:t xml:space="preserve">the following areas </w:t>
      </w:r>
    </w:p>
    <w:p w:rsidR="000170AF" w:rsidRDefault="00C93EDF" w:rsidP="000170AF">
      <w:pPr>
        <w:pStyle w:val="ListParagraph"/>
        <w:numPr>
          <w:ilvl w:val="1"/>
          <w:numId w:val="9"/>
        </w:numPr>
        <w:spacing w:line="276" w:lineRule="auto"/>
        <w:rPr>
          <w:rFonts w:eastAsia="Malgun Gothic"/>
          <w:bCs/>
          <w:lang w:val="en-US" w:eastAsia="ko-KR"/>
        </w:rPr>
      </w:pPr>
      <w:r w:rsidRPr="007577F6">
        <w:rPr>
          <w:bCs/>
          <w:lang w:val="en-US" w:eastAsia="ja-JP"/>
        </w:rPr>
        <w:t>Fundamental physical layer signal structure for new RAT</w:t>
      </w:r>
    </w:p>
    <w:p w:rsidR="00C93EDF" w:rsidRPr="00632041" w:rsidRDefault="00C93EDF" w:rsidP="00632041">
      <w:pPr>
        <w:pStyle w:val="ListParagraph"/>
        <w:numPr>
          <w:ilvl w:val="2"/>
          <w:numId w:val="9"/>
        </w:numPr>
        <w:spacing w:line="276" w:lineRule="auto"/>
        <w:rPr>
          <w:rFonts w:eastAsia="Malgun Gothic"/>
          <w:bCs/>
          <w:lang w:val="en-US" w:eastAsia="ko-KR"/>
        </w:rPr>
      </w:pPr>
      <w:r>
        <w:rPr>
          <w:rFonts w:hint="eastAsia"/>
          <w:bCs/>
          <w:lang w:val="en-US" w:eastAsia="ja-JP"/>
        </w:rPr>
        <w:t>Waveform based on OFDM, with potential support of non-orthogonal waveform and multiple access</w:t>
      </w:r>
    </w:p>
    <w:p w:rsidR="00514863" w:rsidRPr="007577F6" w:rsidRDefault="00514863" w:rsidP="00632041">
      <w:pPr>
        <w:pStyle w:val="ListParagraph"/>
        <w:numPr>
          <w:ilvl w:val="3"/>
          <w:numId w:val="9"/>
        </w:numPr>
        <w:spacing w:line="276" w:lineRule="auto"/>
        <w:rPr>
          <w:rFonts w:eastAsia="Malgun Gothic"/>
          <w:bCs/>
          <w:lang w:val="en-US" w:eastAsia="ko-KR"/>
        </w:rPr>
      </w:pPr>
      <w:r>
        <w:rPr>
          <w:rFonts w:hint="eastAsia"/>
          <w:bCs/>
          <w:lang w:val="en-US" w:eastAsia="ja-JP"/>
        </w:rPr>
        <w:t xml:space="preserve">FFS: </w:t>
      </w:r>
      <w:r w:rsidRPr="00514863">
        <w:rPr>
          <w:rFonts w:eastAsia="Malgun Gothic"/>
          <w:bCs/>
          <w:lang w:val="en-US" w:eastAsia="ko-KR"/>
        </w:rPr>
        <w:t>other waveforms if they demonstrate justifiable gain</w:t>
      </w:r>
    </w:p>
    <w:p w:rsidR="000170AF" w:rsidRDefault="000170AF" w:rsidP="00632041">
      <w:pPr>
        <w:pStyle w:val="ListParagraph"/>
        <w:numPr>
          <w:ilvl w:val="2"/>
          <w:numId w:val="9"/>
        </w:numPr>
        <w:spacing w:line="276" w:lineRule="auto"/>
        <w:rPr>
          <w:rFonts w:eastAsia="Malgun Gothic"/>
          <w:bCs/>
          <w:lang w:val="en-US" w:eastAsia="ko-KR"/>
        </w:rPr>
      </w:pPr>
      <w:r w:rsidRPr="004812C5">
        <w:rPr>
          <w:rFonts w:eastAsia="Malgun Gothic"/>
          <w:bCs/>
          <w:lang w:val="en-US" w:eastAsia="ko-KR"/>
        </w:rPr>
        <w:t>Basic frame structure(s)</w:t>
      </w:r>
    </w:p>
    <w:p w:rsidR="000170AF" w:rsidRPr="009558E4" w:rsidRDefault="000170AF" w:rsidP="00632041">
      <w:pPr>
        <w:pStyle w:val="ListParagraph"/>
        <w:numPr>
          <w:ilvl w:val="2"/>
          <w:numId w:val="9"/>
        </w:numPr>
        <w:spacing w:line="276" w:lineRule="auto"/>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rsidR="00C93EDF" w:rsidRPr="007577F6" w:rsidRDefault="00C93EDF" w:rsidP="00C93EDF">
      <w:pPr>
        <w:pStyle w:val="ListParagraph"/>
        <w:numPr>
          <w:ilvl w:val="1"/>
          <w:numId w:val="9"/>
        </w:numPr>
        <w:spacing w:line="276" w:lineRule="auto"/>
        <w:rPr>
          <w:rFonts w:eastAsia="Malgun Gothic"/>
          <w:bCs/>
          <w:lang w:val="en-US" w:eastAsia="ko-KR"/>
        </w:rPr>
      </w:pPr>
      <w:r w:rsidRPr="007577F6">
        <w:rPr>
          <w:rFonts w:eastAsia="Malgun Gothic"/>
          <w:bCs/>
          <w:lang w:val="en-US" w:eastAsia="ko-KR"/>
        </w:rPr>
        <w:t xml:space="preserve">Radio </w:t>
      </w:r>
      <w:r w:rsidRPr="007577F6">
        <w:rPr>
          <w:rFonts w:eastAsia="SimSun"/>
          <w:bCs/>
          <w:lang w:val="en-US" w:eastAsia="zh-CN"/>
        </w:rPr>
        <w:t xml:space="preserve">interface </w:t>
      </w:r>
      <w:r w:rsidRPr="007577F6">
        <w:rPr>
          <w:rFonts w:eastAsia="Malgun Gothic"/>
          <w:bCs/>
          <w:lang w:val="en-US" w:eastAsia="ko-KR"/>
        </w:rPr>
        <w:t xml:space="preserve">protocol architecture </w:t>
      </w:r>
      <w:r w:rsidRPr="007577F6">
        <w:rPr>
          <w:rFonts w:eastAsia="SimSun"/>
          <w:bCs/>
          <w:lang w:val="en-US" w:eastAsia="zh-CN"/>
        </w:rPr>
        <w:t>and procedures</w:t>
      </w:r>
      <w:r w:rsidR="009366C8">
        <w:rPr>
          <w:rFonts w:eastAsia="SimSun"/>
          <w:bCs/>
          <w:lang w:val="en-US" w:eastAsia="zh-CN"/>
        </w:rPr>
        <w:t xml:space="preserve"> </w:t>
      </w:r>
    </w:p>
    <w:p w:rsidR="00C93EDF" w:rsidRPr="00566BF4" w:rsidRDefault="00C93EDF" w:rsidP="00C93EDF">
      <w:pPr>
        <w:pStyle w:val="ListParagraph"/>
        <w:numPr>
          <w:ilvl w:val="1"/>
          <w:numId w:val="9"/>
        </w:numPr>
        <w:spacing w:line="276" w:lineRule="auto"/>
        <w:rPr>
          <w:rFonts w:eastAsia="Malgun Gothic"/>
          <w:bCs/>
          <w:lang w:val="en-US" w:eastAsia="ko-KR"/>
        </w:rPr>
      </w:pPr>
      <w:r w:rsidRPr="007577F6">
        <w:rPr>
          <w:rFonts w:eastAsia="Malgun Gothic"/>
          <w:bCs/>
          <w:lang w:val="en-US" w:eastAsia="ko-KR"/>
        </w:rPr>
        <w:t>Radio Access Network architecture</w:t>
      </w:r>
      <w:r w:rsidRPr="007577F6">
        <w:rPr>
          <w:rFonts w:eastAsiaTheme="minorEastAsia"/>
          <w:bCs/>
          <w:lang w:val="en-US" w:eastAsia="zh-CN"/>
        </w:rPr>
        <w:t>,</w:t>
      </w:r>
      <w:r w:rsidRPr="007577F6">
        <w:rPr>
          <w:rFonts w:eastAsia="Malgun Gothic"/>
          <w:bCs/>
          <w:lang w:val="en-US" w:eastAsia="ko-KR"/>
        </w:rPr>
        <w:t xml:space="preserve"> </w:t>
      </w:r>
      <w:r w:rsidRPr="007577F6">
        <w:rPr>
          <w:rFonts w:eastAsia="SimSun"/>
          <w:bCs/>
          <w:lang w:val="en-US" w:eastAsia="zh-CN"/>
        </w:rPr>
        <w:t xml:space="preserve">interface </w:t>
      </w:r>
      <w:r w:rsidRPr="007577F6">
        <w:rPr>
          <w:rFonts w:eastAsia="Malgun Gothic"/>
          <w:bCs/>
          <w:lang w:val="en-US" w:eastAsia="ko-KR"/>
        </w:rPr>
        <w:t>protocols</w:t>
      </w:r>
      <w:r w:rsidRPr="007577F6">
        <w:rPr>
          <w:rFonts w:eastAsiaTheme="minorEastAsia"/>
          <w:bCs/>
          <w:lang w:val="en-US" w:eastAsia="zh-CN"/>
        </w:rPr>
        <w:t xml:space="preserve"> and procedures</w:t>
      </w:r>
      <w:r w:rsidR="00E8038D">
        <w:rPr>
          <w:rFonts w:ascii="MS Mincho" w:hAnsi="MS Mincho" w:hint="eastAsia"/>
          <w:bCs/>
          <w:lang w:val="en-US" w:eastAsia="ja-JP"/>
        </w:rPr>
        <w:t xml:space="preserve">, </w:t>
      </w:r>
    </w:p>
    <w:p w:rsidR="00E8038D" w:rsidRPr="00AE33DB" w:rsidRDefault="00E8038D" w:rsidP="00566BF4">
      <w:pPr>
        <w:pStyle w:val="ListParagraph"/>
        <w:spacing w:line="276" w:lineRule="auto"/>
        <w:ind w:left="1080" w:firstLine="360"/>
        <w:rPr>
          <w:rFonts w:eastAsia="Malgun Gothic"/>
          <w:bCs/>
          <w:lang w:val="en-US" w:eastAsia="ko-KR"/>
        </w:rPr>
      </w:pPr>
      <w:r>
        <w:rPr>
          <w:rFonts w:eastAsia="SimSun"/>
          <w:bCs/>
          <w:lang w:val="en-US" w:eastAsia="zh-CN"/>
        </w:rPr>
        <w:t>Study on the above 2 bullets shall at least cover:</w:t>
      </w:r>
    </w:p>
    <w:p w:rsidR="00E8038D" w:rsidRDefault="00E8038D" w:rsidP="00E8038D">
      <w:pPr>
        <w:pStyle w:val="ListParagraph"/>
        <w:numPr>
          <w:ilvl w:val="2"/>
          <w:numId w:val="9"/>
        </w:numPr>
        <w:spacing w:line="276" w:lineRule="auto"/>
        <w:rPr>
          <w:rFonts w:eastAsia="SimSun"/>
          <w:bCs/>
          <w:lang w:val="en-US" w:eastAsia="zh-CN"/>
        </w:rPr>
      </w:pPr>
      <w:r>
        <w:rPr>
          <w:rFonts w:eastAsia="SimSun"/>
          <w:bCs/>
          <w:lang w:val="en-US" w:eastAsia="zh-CN"/>
        </w:rPr>
        <w:t>Study</w:t>
      </w:r>
      <w:r w:rsidRPr="007317DF">
        <w:rPr>
          <w:rFonts w:eastAsia="SimSun"/>
          <w:bCs/>
          <w:lang w:val="en-US" w:eastAsia="zh-CN"/>
        </w:rPr>
        <w:t xml:space="preserve"> the </w:t>
      </w:r>
      <w:r>
        <w:rPr>
          <w:rFonts w:eastAsia="SimSun"/>
          <w:bCs/>
          <w:lang w:val="en-US" w:eastAsia="zh-CN"/>
        </w:rPr>
        <w:t xml:space="preserve">feasibility of </w:t>
      </w:r>
      <w:r w:rsidRPr="007317DF">
        <w:rPr>
          <w:rFonts w:eastAsia="SimSun"/>
          <w:bCs/>
          <w:lang w:val="en-US" w:eastAsia="zh-CN"/>
        </w:rPr>
        <w:t xml:space="preserve">different options of splitting the </w:t>
      </w:r>
      <w:r>
        <w:rPr>
          <w:rFonts w:eastAsia="SimSun"/>
          <w:bCs/>
          <w:lang w:val="en-US" w:eastAsia="zh-CN"/>
        </w:rPr>
        <w:t>architecture</w:t>
      </w:r>
      <w:r w:rsidRPr="007317DF">
        <w:rPr>
          <w:rFonts w:eastAsia="SimSun"/>
          <w:bCs/>
          <w:lang w:val="en-US" w:eastAsia="zh-CN"/>
        </w:rPr>
        <w:t xml:space="preserve"> </w:t>
      </w:r>
      <w:r>
        <w:rPr>
          <w:rFonts w:eastAsia="SimSun"/>
          <w:bCs/>
          <w:lang w:val="en-US" w:eastAsia="zh-CN"/>
        </w:rPr>
        <w:t xml:space="preserve"> into</w:t>
      </w:r>
      <w:r w:rsidRPr="007317DF">
        <w:rPr>
          <w:rFonts w:eastAsia="SimSun"/>
          <w:bCs/>
          <w:lang w:val="en-US" w:eastAsia="zh-CN"/>
        </w:rPr>
        <w:t xml:space="preserve"> a “central unit” and a “</w:t>
      </w:r>
      <w:r>
        <w:rPr>
          <w:rFonts w:eastAsia="SimSun"/>
          <w:bCs/>
          <w:lang w:val="en-US" w:eastAsia="zh-CN"/>
        </w:rPr>
        <w:t>distributed</w:t>
      </w:r>
      <w:r w:rsidRPr="007317DF">
        <w:rPr>
          <w:rFonts w:eastAsia="SimSun"/>
          <w:bCs/>
          <w:lang w:val="en-US" w:eastAsia="zh-CN"/>
        </w:rPr>
        <w:t xml:space="preserve"> unit</w:t>
      </w:r>
      <w:r>
        <w:rPr>
          <w:rFonts w:eastAsia="SimSun"/>
          <w:bCs/>
          <w:lang w:val="en-US" w:eastAsia="zh-CN"/>
        </w:rPr>
        <w:t>”, with potential interface in between, including transport, configuration and other required functional interactions between these nodes [RAN2, RAN3];</w:t>
      </w:r>
    </w:p>
    <w:p w:rsidR="00E8038D" w:rsidRPr="003810BC" w:rsidRDefault="00E8038D" w:rsidP="00E8038D">
      <w:pPr>
        <w:pStyle w:val="ListParagraph"/>
        <w:numPr>
          <w:ilvl w:val="3"/>
          <w:numId w:val="9"/>
        </w:numPr>
        <w:spacing w:line="276" w:lineRule="auto"/>
        <w:rPr>
          <w:rFonts w:eastAsia="SimSun"/>
          <w:bCs/>
          <w:lang w:val="en-US" w:eastAsia="zh-CN"/>
        </w:rPr>
      </w:pPr>
      <w:r w:rsidRPr="00297145">
        <w:rPr>
          <w:rFonts w:eastAsia="SimSun"/>
          <w:bCs/>
          <w:lang w:val="en-US" w:eastAsia="zh-CN"/>
        </w:rPr>
        <w:t xml:space="preserve">Study </w:t>
      </w:r>
      <w:r>
        <w:rPr>
          <w:rFonts w:eastAsia="SimSun"/>
          <w:bCs/>
          <w:lang w:val="en-US" w:eastAsia="zh-CN"/>
        </w:rPr>
        <w:t>the alternative solutions with regard to signaling, orchestration, …, and OAM, where applicable [in co-operation with SA5</w:t>
      </w:r>
      <w:r w:rsidRPr="00BB0573">
        <w:rPr>
          <w:rFonts w:eastAsia="SimSun"/>
          <w:bCs/>
          <w:lang w:val="en-US" w:eastAsia="zh-CN"/>
        </w:rPr>
        <w:t>]</w:t>
      </w:r>
      <w:r>
        <w:rPr>
          <w:rFonts w:eastAsia="SimSun"/>
          <w:bCs/>
          <w:lang w:val="en-US" w:eastAsia="zh-CN"/>
        </w:rPr>
        <w:t>;</w:t>
      </w:r>
    </w:p>
    <w:p w:rsidR="00E8038D" w:rsidRPr="003810BC" w:rsidRDefault="00E8038D" w:rsidP="00E8038D">
      <w:pPr>
        <w:pStyle w:val="ListParagraph"/>
        <w:numPr>
          <w:ilvl w:val="2"/>
          <w:numId w:val="9"/>
        </w:numPr>
        <w:spacing w:line="276" w:lineRule="auto"/>
        <w:rPr>
          <w:rFonts w:eastAsia="SimSun"/>
          <w:bCs/>
          <w:lang w:val="en-US" w:eastAsia="zh-CN"/>
        </w:rPr>
      </w:pPr>
      <w:r w:rsidRPr="00BB0573">
        <w:rPr>
          <w:rFonts w:eastAsia="SimSun"/>
          <w:bCs/>
          <w:lang w:val="en-US" w:eastAsia="zh-CN"/>
        </w:rPr>
        <w:t>Study and outline the RAN-CN interface</w:t>
      </w:r>
      <w:r>
        <w:rPr>
          <w:rFonts w:eastAsia="SimSun"/>
          <w:bCs/>
          <w:lang w:val="en-US" w:eastAsia="zh-CN"/>
        </w:rPr>
        <w:t xml:space="preserve"> and functional split</w:t>
      </w:r>
      <w:ins w:id="1" w:author="TIM(a)" w:date="2016-06-03T13:06:00Z">
        <w:r w:rsidR="00013379">
          <w:rPr>
            <w:rFonts w:eastAsia="SimSun"/>
            <w:bCs/>
            <w:lang w:val="en-US" w:eastAsia="zh-CN"/>
          </w:rPr>
          <w:t xml:space="preserve">, supporting </w:t>
        </w:r>
      </w:ins>
      <w:ins w:id="2" w:author="TIM(a)" w:date="2016-06-03T13:07:00Z">
        <w:r w:rsidR="00013379">
          <w:rPr>
            <w:rFonts w:eastAsia="SimSun"/>
            <w:bCs/>
            <w:lang w:val="en-US" w:eastAsia="zh-CN"/>
          </w:rPr>
          <w:t xml:space="preserve">both </w:t>
        </w:r>
      </w:ins>
      <w:ins w:id="3" w:author="TIM(a)" w:date="2016-06-03T13:06:00Z">
        <w:r w:rsidR="00013379">
          <w:rPr>
            <w:rFonts w:eastAsia="SimSun"/>
            <w:bCs/>
            <w:lang w:val="en-US" w:eastAsia="zh-CN"/>
          </w:rPr>
          <w:t xml:space="preserve">LTE and </w:t>
        </w:r>
      </w:ins>
      <w:ins w:id="4" w:author="TIM(a)" w:date="2016-06-03T13:16:00Z">
        <w:r w:rsidR="008E48F1">
          <w:rPr>
            <w:rFonts w:eastAsia="SimSun"/>
            <w:bCs/>
            <w:lang w:val="en-US" w:eastAsia="zh-CN"/>
          </w:rPr>
          <w:t xml:space="preserve">new </w:t>
        </w:r>
      </w:ins>
      <w:ins w:id="5" w:author="TIM(a)" w:date="2016-06-03T13:06:00Z">
        <w:r w:rsidR="00013379">
          <w:rPr>
            <w:rFonts w:eastAsia="SimSun"/>
            <w:bCs/>
            <w:lang w:val="en-US" w:eastAsia="zh-CN"/>
          </w:rPr>
          <w:t>R</w:t>
        </w:r>
      </w:ins>
      <w:ins w:id="6" w:author="TIM(a)" w:date="2016-06-03T13:16:00Z">
        <w:r w:rsidR="008E48F1">
          <w:rPr>
            <w:rFonts w:eastAsia="SimSun"/>
            <w:bCs/>
            <w:lang w:val="en-US" w:eastAsia="zh-CN"/>
          </w:rPr>
          <w:t>AT</w:t>
        </w:r>
      </w:ins>
      <w:r w:rsidRPr="00BB0573">
        <w:rPr>
          <w:rFonts w:eastAsia="SimSun"/>
          <w:bCs/>
          <w:lang w:val="en-US" w:eastAsia="zh-CN"/>
        </w:rPr>
        <w:t xml:space="preserve"> [in co-operation with SA2]</w:t>
      </w:r>
      <w:r>
        <w:rPr>
          <w:rFonts w:eastAsia="SimSun"/>
          <w:bCs/>
          <w:lang w:val="en-US" w:eastAsia="zh-CN"/>
        </w:rPr>
        <w:t xml:space="preserve"> [RAN2, RAN3];</w:t>
      </w:r>
    </w:p>
    <w:p w:rsidR="00E8038D" w:rsidRPr="00297145" w:rsidRDefault="00E8038D" w:rsidP="00E8038D">
      <w:pPr>
        <w:pStyle w:val="ListParagraph"/>
        <w:numPr>
          <w:ilvl w:val="2"/>
          <w:numId w:val="9"/>
        </w:numPr>
        <w:spacing w:line="276" w:lineRule="auto"/>
        <w:rPr>
          <w:rFonts w:eastAsia="SimSun"/>
          <w:bCs/>
          <w:lang w:val="en-US" w:eastAsia="zh-CN"/>
        </w:rPr>
      </w:pPr>
      <w:r w:rsidRPr="00BB0573">
        <w:rPr>
          <w:rFonts w:eastAsia="SimSun"/>
          <w:bCs/>
          <w:lang w:val="en-US" w:eastAsia="zh-CN"/>
        </w:rPr>
        <w:t>Study and identify the basic structure and operation of realization of RAN</w:t>
      </w:r>
      <w:r>
        <w:rPr>
          <w:rFonts w:eastAsia="SimSun"/>
          <w:bCs/>
          <w:lang w:val="en-US" w:eastAsia="zh-CN"/>
        </w:rPr>
        <w:t xml:space="preserve"> Networks</w:t>
      </w:r>
      <w:r w:rsidRPr="00BB0573">
        <w:rPr>
          <w:rFonts w:eastAsia="SimSun"/>
          <w:bCs/>
          <w:lang w:val="en-US" w:eastAsia="zh-CN"/>
        </w:rPr>
        <w:t xml:space="preserve"> functions</w:t>
      </w:r>
      <w:r>
        <w:rPr>
          <w:rFonts w:eastAsia="SimSun"/>
          <w:bCs/>
          <w:lang w:val="en-US" w:eastAsia="zh-CN"/>
        </w:rPr>
        <w:t xml:space="preserve"> (NFs). </w:t>
      </w:r>
      <w:r w:rsidRPr="00297145">
        <w:rPr>
          <w:rFonts w:eastAsia="SimSun"/>
          <w:bCs/>
          <w:lang w:val="en-US" w:eastAsia="zh-CN"/>
        </w:rPr>
        <w:t>Study to what extent it is feasible to standardize RAN NFs, the interfaces of RAN NFs and their interdependency</w:t>
      </w:r>
      <w:r>
        <w:rPr>
          <w:rFonts w:eastAsia="SimSun"/>
          <w:bCs/>
          <w:lang w:val="en-US" w:eastAsia="zh-CN"/>
        </w:rPr>
        <w:t xml:space="preserve"> [RAN3]</w:t>
      </w:r>
      <w:r w:rsidRPr="00297145">
        <w:rPr>
          <w:rFonts w:eastAsia="SimSun"/>
          <w:bCs/>
          <w:lang w:val="en-US" w:eastAsia="zh-CN"/>
        </w:rPr>
        <w:t>;</w:t>
      </w:r>
    </w:p>
    <w:p w:rsidR="00E8038D" w:rsidRDefault="00E8038D" w:rsidP="00E8038D">
      <w:pPr>
        <w:pStyle w:val="ListParagraph"/>
        <w:numPr>
          <w:ilvl w:val="2"/>
          <w:numId w:val="9"/>
        </w:numPr>
        <w:spacing w:line="276" w:lineRule="auto"/>
        <w:rPr>
          <w:rFonts w:eastAsia="SimSun"/>
          <w:bCs/>
          <w:lang w:val="en-US" w:eastAsia="zh-CN"/>
        </w:rPr>
      </w:pPr>
      <w:r w:rsidRPr="00297145">
        <w:rPr>
          <w:rFonts w:eastAsia="SimSun"/>
          <w:bCs/>
          <w:lang w:val="en-US" w:eastAsia="zh-CN"/>
        </w:rPr>
        <w:t>Study and identify specification impacts of enabling the realizati</w:t>
      </w:r>
      <w:r w:rsidRPr="00BB0573">
        <w:rPr>
          <w:rFonts w:eastAsia="SimSun"/>
          <w:bCs/>
          <w:lang w:val="en-US" w:eastAsia="zh-CN"/>
        </w:rPr>
        <w:t>on of Network Slicing [in co-operation with SA2]</w:t>
      </w:r>
      <w:r>
        <w:rPr>
          <w:rFonts w:eastAsia="SimSun"/>
          <w:bCs/>
          <w:lang w:val="en-US" w:eastAsia="zh-CN"/>
        </w:rPr>
        <w:t xml:space="preserve"> [RAN2, RAN3];</w:t>
      </w:r>
    </w:p>
    <w:p w:rsidR="00E8038D" w:rsidRPr="007577F6" w:rsidRDefault="00E8038D" w:rsidP="00566BF4">
      <w:pPr>
        <w:pStyle w:val="ListParagraph"/>
        <w:numPr>
          <w:ilvl w:val="2"/>
          <w:numId w:val="9"/>
        </w:numPr>
        <w:spacing w:line="276" w:lineRule="auto"/>
        <w:rPr>
          <w:rFonts w:eastAsia="Malgun Gothic"/>
          <w:bCs/>
          <w:lang w:val="en-US" w:eastAsia="ko-KR"/>
        </w:rPr>
      </w:pPr>
      <w:r w:rsidRPr="003810BC">
        <w:rPr>
          <w:rFonts w:eastAsia="SimSun"/>
          <w:bCs/>
          <w:lang w:val="en-US" w:eastAsia="zh-CN"/>
        </w:rPr>
        <w:t>Study and identify</w:t>
      </w:r>
      <w:r>
        <w:rPr>
          <w:rFonts w:eastAsia="SimSun"/>
          <w:bCs/>
          <w:lang w:val="en-US" w:eastAsia="zh-CN"/>
        </w:rPr>
        <w:t xml:space="preserve"> additional</w:t>
      </w:r>
      <w:r w:rsidRPr="003810BC">
        <w:rPr>
          <w:rFonts w:eastAsia="SimSun"/>
          <w:bCs/>
          <w:lang w:val="en-US" w:eastAsia="zh-CN"/>
        </w:rPr>
        <w:t xml:space="preserve"> architecture requirements</w:t>
      </w:r>
      <w:r>
        <w:rPr>
          <w:rFonts w:eastAsia="SimSun"/>
          <w:bCs/>
          <w:lang w:val="en-US" w:eastAsia="zh-CN"/>
        </w:rPr>
        <w:t xml:space="preserve"> e.g.</w:t>
      </w:r>
      <w:r w:rsidRPr="003810BC">
        <w:rPr>
          <w:rFonts w:eastAsia="SimSun"/>
          <w:bCs/>
          <w:lang w:val="en-US" w:eastAsia="zh-CN"/>
        </w:rPr>
        <w:t xml:space="preserve"> </w:t>
      </w:r>
      <w:r>
        <w:rPr>
          <w:rFonts w:eastAsia="SimSun"/>
          <w:bCs/>
          <w:lang w:val="en-US" w:eastAsia="zh-CN"/>
        </w:rPr>
        <w:t xml:space="preserve">support for </w:t>
      </w:r>
      <w:proofErr w:type="spellStart"/>
      <w:r w:rsidRPr="003810BC">
        <w:rPr>
          <w:rFonts w:eastAsia="SimSun"/>
          <w:bCs/>
          <w:lang w:val="en-US" w:eastAsia="zh-CN"/>
        </w:rPr>
        <w:t>QoS</w:t>
      </w:r>
      <w:proofErr w:type="spellEnd"/>
      <w:r w:rsidRPr="003810BC">
        <w:rPr>
          <w:rFonts w:eastAsia="SimSun"/>
          <w:bCs/>
          <w:lang w:val="en-US" w:eastAsia="zh-CN"/>
        </w:rPr>
        <w:t xml:space="preserve"> concept, SON</w:t>
      </w:r>
      <w:r>
        <w:rPr>
          <w:rFonts w:eastAsia="SimSun"/>
          <w:bCs/>
          <w:lang w:val="en-US" w:eastAsia="zh-CN"/>
        </w:rPr>
        <w:t xml:space="preserve">, support of </w:t>
      </w:r>
      <w:proofErr w:type="spellStart"/>
      <w:r>
        <w:rPr>
          <w:rFonts w:eastAsia="SimSun"/>
          <w:bCs/>
          <w:lang w:val="en-US" w:eastAsia="zh-CN"/>
        </w:rPr>
        <w:t>sidelink</w:t>
      </w:r>
      <w:proofErr w:type="spellEnd"/>
      <w:r>
        <w:rPr>
          <w:rFonts w:eastAsia="SimSun"/>
          <w:bCs/>
          <w:lang w:val="en-US" w:eastAsia="zh-CN"/>
        </w:rPr>
        <w:t xml:space="preserve"> for D2D [RAN1, RAN2, RAN3].</w:t>
      </w:r>
    </w:p>
    <w:p w:rsidR="008B0CC3" w:rsidRPr="00807275" w:rsidRDefault="00F64CB9" w:rsidP="00767001">
      <w:pPr>
        <w:pStyle w:val="ListParagraph"/>
        <w:numPr>
          <w:ilvl w:val="1"/>
          <w:numId w:val="9"/>
        </w:numPr>
        <w:spacing w:line="276" w:lineRule="auto"/>
        <w:rPr>
          <w:rFonts w:eastAsia="Malgun Gothic"/>
          <w:bCs/>
          <w:lang w:val="en-US" w:eastAsia="ko-KR"/>
        </w:rPr>
      </w:pPr>
      <w:r w:rsidRPr="00767001">
        <w:rPr>
          <w:rFonts w:eastAsiaTheme="minorEastAsia"/>
          <w:bCs/>
          <w:lang w:val="en-US" w:eastAsia="zh-CN"/>
        </w:rPr>
        <w:t>Fundamental RF aspects – especially where they may impact decisions on the above</w:t>
      </w:r>
      <w:r w:rsidR="00B235DF">
        <w:rPr>
          <w:rFonts w:hint="eastAsia"/>
          <w:bCs/>
          <w:lang w:val="en-US" w:eastAsia="ja-JP"/>
        </w:rPr>
        <w:t xml:space="preserve">, e.g., </w:t>
      </w:r>
    </w:p>
    <w:p w:rsidR="00F64CB9" w:rsidRPr="00566BF4" w:rsidRDefault="00E54C4D" w:rsidP="00807275">
      <w:pPr>
        <w:pStyle w:val="ListParagraph"/>
        <w:numPr>
          <w:ilvl w:val="2"/>
          <w:numId w:val="9"/>
        </w:numPr>
        <w:spacing w:line="276" w:lineRule="auto"/>
        <w:rPr>
          <w:rFonts w:eastAsia="Malgun Gothic"/>
          <w:bCs/>
          <w:lang w:val="en-US" w:eastAsia="ko-KR"/>
        </w:rPr>
      </w:pPr>
      <w:r w:rsidRPr="00566BF4">
        <w:rPr>
          <w:bCs/>
          <w:lang w:val="en-US" w:eastAsia="ja-JP"/>
        </w:rPr>
        <w:t>Study and identify the aspects related to the testability of RF and performance requirements</w:t>
      </w:r>
    </w:p>
    <w:p w:rsidR="00845EFE" w:rsidRPr="007577F6" w:rsidRDefault="00845EFE" w:rsidP="00632041">
      <w:pPr>
        <w:pStyle w:val="ListParagraph"/>
        <w:spacing w:line="276" w:lineRule="auto"/>
        <w:ind w:left="1440"/>
        <w:rPr>
          <w:rFonts w:eastAsia="Malgun Gothic"/>
          <w:bCs/>
          <w:lang w:val="en-US" w:eastAsia="ko-KR"/>
        </w:rPr>
      </w:pPr>
    </w:p>
    <w:p w:rsidR="00325560" w:rsidRPr="00845EFE" w:rsidRDefault="00C93EDF" w:rsidP="00845EFE">
      <w:pPr>
        <w:pStyle w:val="ListParagraph"/>
        <w:numPr>
          <w:ilvl w:val="0"/>
          <w:numId w:val="9"/>
        </w:numPr>
        <w:spacing w:line="276" w:lineRule="auto"/>
        <w:rPr>
          <w:rFonts w:eastAsia="Malgun Gothic"/>
          <w:bCs/>
          <w:lang w:val="en-US" w:eastAsia="ko-KR"/>
        </w:rPr>
      </w:pPr>
      <w:r w:rsidRPr="007577F6">
        <w:rPr>
          <w:bCs/>
          <w:lang w:val="en-US" w:eastAsia="ja-JP"/>
        </w:rPr>
        <w:t>Study and identify</w:t>
      </w:r>
      <w:r w:rsidR="00325560" w:rsidRPr="00845EFE">
        <w:rPr>
          <w:rFonts w:eastAsia="Malgun Gothic" w:hint="eastAsia"/>
          <w:bCs/>
          <w:lang w:val="en-US" w:eastAsia="ko-KR"/>
        </w:rPr>
        <w:t xml:space="preserve"> </w:t>
      </w:r>
      <w:r w:rsidRPr="00845EFE">
        <w:rPr>
          <w:rFonts w:hint="eastAsia"/>
          <w:bCs/>
          <w:lang w:val="en-US" w:eastAsia="ja-JP"/>
        </w:rPr>
        <w:t xml:space="preserve"> </w:t>
      </w:r>
      <w:r w:rsidR="00F64CB9">
        <w:rPr>
          <w:rFonts w:hint="eastAsia"/>
          <w:bCs/>
          <w:lang w:val="en-US" w:eastAsia="ja-JP"/>
        </w:rPr>
        <w:t xml:space="preserve">the technical features necessary to enable </w:t>
      </w:r>
      <w:r w:rsidR="00325560" w:rsidRPr="00845EFE">
        <w:rPr>
          <w:rFonts w:eastAsia="Malgun Gothic"/>
          <w:bCs/>
          <w:lang w:val="en-US" w:eastAsia="ko-KR"/>
        </w:rPr>
        <w:t>the</w:t>
      </w:r>
      <w:r w:rsidR="00325560" w:rsidRPr="00845EFE">
        <w:rPr>
          <w:rFonts w:eastAsia="Malgun Gothic" w:hint="eastAsia"/>
          <w:bCs/>
          <w:lang w:val="en-US" w:eastAsia="ko-KR"/>
        </w:rPr>
        <w:t xml:space="preserve"> new radio access</w:t>
      </w:r>
      <w:r w:rsidR="00F64CB9" w:rsidRPr="00F64CB9">
        <w:rPr>
          <w:rFonts w:eastAsia="Malgun Gothic"/>
          <w:bCs/>
          <w:lang w:val="en-US" w:eastAsia="ko-KR"/>
        </w:rPr>
        <w:t xml:space="preserve"> </w:t>
      </w:r>
      <w:r w:rsidR="00F64CB9">
        <w:rPr>
          <w:rFonts w:eastAsia="Malgun Gothic"/>
          <w:bCs/>
          <w:lang w:val="en-US" w:eastAsia="ko-KR"/>
        </w:rPr>
        <w:t>to meet objective 1 and 2, also including:</w:t>
      </w:r>
    </w:p>
    <w:p w:rsidR="00325560" w:rsidRPr="003439DB" w:rsidRDefault="00325560" w:rsidP="004B1D08">
      <w:pPr>
        <w:pStyle w:val="ListParagraph"/>
        <w:numPr>
          <w:ilvl w:val="1"/>
          <w:numId w:val="7"/>
        </w:numPr>
        <w:spacing w:line="276" w:lineRule="auto"/>
        <w:rPr>
          <w:rFonts w:eastAsia="Malgun Gothic"/>
          <w:bCs/>
          <w:lang w:val="en-US" w:eastAsia="ko-KR"/>
        </w:rPr>
      </w:pPr>
      <w:r>
        <w:rPr>
          <w:rFonts w:eastAsia="Malgun Gothic" w:hint="eastAsia"/>
          <w:bCs/>
          <w:lang w:val="en-US" w:eastAsia="ko-KR"/>
        </w:rPr>
        <w:t xml:space="preserve">Tight </w:t>
      </w:r>
      <w:r w:rsidR="00D12B82">
        <w:rPr>
          <w:rFonts w:hint="eastAsia"/>
          <w:bCs/>
          <w:lang w:val="en-US" w:eastAsia="ja-JP"/>
        </w:rPr>
        <w:t>interworking</w:t>
      </w:r>
      <w:r w:rsidR="00D12B82">
        <w:rPr>
          <w:rFonts w:eastAsia="Malgun Gothic" w:hint="eastAsia"/>
          <w:bCs/>
          <w:lang w:val="en-US" w:eastAsia="ko-KR"/>
        </w:rPr>
        <w:t xml:space="preserve"> </w:t>
      </w:r>
      <w:r>
        <w:rPr>
          <w:rFonts w:eastAsia="Malgun Gothic" w:hint="eastAsia"/>
          <w:bCs/>
          <w:lang w:val="en-US" w:eastAsia="ko-KR"/>
        </w:rPr>
        <w:t>between the new RAT and LTE</w:t>
      </w:r>
      <w:r w:rsidR="00234165">
        <w:rPr>
          <w:rFonts w:eastAsia="Malgun Gothic" w:hint="eastAsia"/>
          <w:bCs/>
          <w:lang w:val="en-US" w:eastAsia="ko-KR"/>
        </w:rPr>
        <w:t xml:space="preserve"> </w:t>
      </w:r>
    </w:p>
    <w:p w:rsidR="003439DB" w:rsidRPr="00C104A8" w:rsidRDefault="003439DB" w:rsidP="004B1D08">
      <w:pPr>
        <w:pStyle w:val="ListParagraph"/>
        <w:numPr>
          <w:ilvl w:val="1"/>
          <w:numId w:val="7"/>
        </w:numPr>
        <w:spacing w:line="276" w:lineRule="auto"/>
        <w:rPr>
          <w:rFonts w:eastAsia="Malgun Gothic"/>
          <w:bCs/>
          <w:lang w:val="en-US" w:eastAsia="ko-KR"/>
        </w:rPr>
      </w:pPr>
      <w:r w:rsidRPr="00F44A2E">
        <w:rPr>
          <w:rFonts w:hint="eastAsia"/>
          <w:bCs/>
          <w:lang w:val="en-US" w:eastAsia="ja-JP"/>
        </w:rPr>
        <w:t>Interworking with non-3GPP systems</w:t>
      </w:r>
    </w:p>
    <w:p w:rsidR="00C93EDF" w:rsidRPr="00566BF4" w:rsidRDefault="00F64CB9" w:rsidP="00D12B82">
      <w:pPr>
        <w:pStyle w:val="ListParagraph"/>
        <w:numPr>
          <w:ilvl w:val="1"/>
          <w:numId w:val="7"/>
        </w:numPr>
        <w:spacing w:line="276" w:lineRule="auto"/>
        <w:rPr>
          <w:rFonts w:eastAsia="Malgun Gothic"/>
          <w:bCs/>
          <w:lang w:val="en-US" w:eastAsia="ko-KR"/>
        </w:rPr>
      </w:pPr>
      <w:r>
        <w:rPr>
          <w:rFonts w:eastAsia="Malgun Gothic"/>
          <w:bCs/>
          <w:lang w:val="en-US" w:eastAsia="ko-KR"/>
        </w:rPr>
        <w:t xml:space="preserve">Operation in licensed bands (paired and unpaired), and </w:t>
      </w:r>
      <w:r w:rsidR="00D12B82" w:rsidRPr="00D12B82">
        <w:rPr>
          <w:rFonts w:eastAsia="Malgun Gothic"/>
          <w:bCs/>
          <w:lang w:val="en-US" w:eastAsia="ko-KR"/>
        </w:rPr>
        <w:t xml:space="preserve">licensed assisted operations in </w:t>
      </w:r>
      <w:r>
        <w:rPr>
          <w:rFonts w:eastAsia="Malgun Gothic"/>
          <w:bCs/>
          <w:lang w:val="en-US" w:eastAsia="ko-KR"/>
        </w:rPr>
        <w:t>unlicensed bands</w:t>
      </w:r>
    </w:p>
    <w:p w:rsidR="00D12B82" w:rsidRDefault="00D12B82" w:rsidP="00566BF4">
      <w:pPr>
        <w:pStyle w:val="ListParagraph"/>
        <w:numPr>
          <w:ilvl w:val="2"/>
          <w:numId w:val="7"/>
        </w:numPr>
        <w:spacing w:line="276" w:lineRule="auto"/>
        <w:rPr>
          <w:rFonts w:eastAsia="Malgun Gothic"/>
          <w:bCs/>
          <w:lang w:val="en-US" w:eastAsia="ko-KR"/>
        </w:rPr>
      </w:pPr>
      <w:r w:rsidRPr="00D12B82">
        <w:rPr>
          <w:rFonts w:eastAsia="Malgun Gothic"/>
          <w:bCs/>
          <w:lang w:val="en-US" w:eastAsia="ko-KR"/>
        </w:rPr>
        <w:t>[Standalone operation in unlicensed bands is FFS]</w:t>
      </w:r>
    </w:p>
    <w:p w:rsidR="004812C5" w:rsidRDefault="00514863" w:rsidP="004812C5">
      <w:pPr>
        <w:pStyle w:val="ListParagraph"/>
        <w:numPr>
          <w:ilvl w:val="1"/>
          <w:numId w:val="7"/>
        </w:numPr>
        <w:spacing w:line="276" w:lineRule="auto"/>
        <w:rPr>
          <w:rFonts w:eastAsia="Malgun Gothic"/>
          <w:bCs/>
          <w:lang w:val="en-US" w:eastAsia="ko-KR"/>
        </w:rPr>
      </w:pPr>
      <w:r>
        <w:rPr>
          <w:rFonts w:hint="eastAsia"/>
          <w:bCs/>
          <w:lang w:val="en-US" w:eastAsia="ja-JP"/>
        </w:rPr>
        <w:lastRenderedPageBreak/>
        <w:t>E</w:t>
      </w:r>
      <w:r w:rsidR="00325560">
        <w:rPr>
          <w:rFonts w:eastAsia="Malgun Gothic"/>
          <w:bCs/>
          <w:lang w:val="en-US" w:eastAsia="ko-KR"/>
        </w:rPr>
        <w:t>fficient multiplexing</w:t>
      </w:r>
      <w:r w:rsidR="00F64CB9" w:rsidRPr="00F64CB9">
        <w:rPr>
          <w:rFonts w:eastAsia="Malgun Gothic"/>
          <w:bCs/>
          <w:lang w:val="en-US" w:eastAsia="ko-KR"/>
        </w:rPr>
        <w:t xml:space="preserve"> </w:t>
      </w:r>
      <w:r w:rsidR="00F64CB9">
        <w:rPr>
          <w:rFonts w:eastAsia="Malgun Gothic"/>
          <w:bCs/>
          <w:lang w:val="en-US" w:eastAsia="ko-KR"/>
        </w:rPr>
        <w:t>of traffic for different services and use cases on the same contiguous block of spectrum</w:t>
      </w:r>
    </w:p>
    <w:p w:rsidR="0046242A" w:rsidRPr="00565407" w:rsidRDefault="00C93EDF" w:rsidP="00566BF4">
      <w:pPr>
        <w:pStyle w:val="ListParagraph"/>
        <w:numPr>
          <w:ilvl w:val="1"/>
          <w:numId w:val="7"/>
        </w:numPr>
        <w:spacing w:line="276" w:lineRule="auto"/>
        <w:rPr>
          <w:rFonts w:eastAsia="Malgun Gothic"/>
          <w:bCs/>
          <w:lang w:val="en-US" w:eastAsia="ko-KR"/>
        </w:rPr>
      </w:pPr>
      <w:proofErr w:type="spellStart"/>
      <w:r>
        <w:rPr>
          <w:rFonts w:hint="eastAsia"/>
          <w:bCs/>
          <w:lang w:val="en-US" w:eastAsia="ja-JP"/>
        </w:rPr>
        <w:t>S</w:t>
      </w:r>
      <w:r w:rsidR="0046242A" w:rsidRPr="00565407">
        <w:rPr>
          <w:bCs/>
          <w:lang w:val="en-US" w:eastAsia="ja-JP"/>
        </w:rPr>
        <w:t>tand alone</w:t>
      </w:r>
      <w:proofErr w:type="spellEnd"/>
      <w:r w:rsidR="0046242A" w:rsidRPr="00565407">
        <w:rPr>
          <w:bCs/>
          <w:lang w:val="en-US" w:eastAsia="ja-JP"/>
        </w:rPr>
        <w:t xml:space="preserve"> operation</w:t>
      </w:r>
      <w:r w:rsidR="00D12B82">
        <w:rPr>
          <w:rFonts w:hint="eastAsia"/>
          <w:bCs/>
          <w:lang w:val="en-US" w:eastAsia="ja-JP"/>
        </w:rPr>
        <w:t xml:space="preserve"> </w:t>
      </w:r>
      <w:r w:rsidR="00D12B82" w:rsidRPr="00D12B82">
        <w:rPr>
          <w:bCs/>
          <w:lang w:val="en-US" w:eastAsia="ja-JP"/>
        </w:rPr>
        <w:t>in licensed bands</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1: </w:t>
      </w:r>
      <w:r w:rsidR="009366C8">
        <w:rPr>
          <w:rFonts w:eastAsia="MS Mincho" w:hint="eastAsia"/>
          <w:bCs/>
          <w:lang w:val="en-US" w:eastAsia="ja-JP"/>
        </w:rPr>
        <w:t>The</w:t>
      </w:r>
      <w:r w:rsidR="009366C8">
        <w:rPr>
          <w:rFonts w:eastAsia="Malgun Gothic"/>
          <w:bCs/>
          <w:lang w:val="en-US" w:eastAsia="ko-KR"/>
        </w:rPr>
        <w:t xml:space="preserve"> </w:t>
      </w:r>
      <w:r>
        <w:rPr>
          <w:rFonts w:eastAsia="Malgun Gothic"/>
          <w:bCs/>
          <w:lang w:val="en-US" w:eastAsia="ko-KR"/>
        </w:rPr>
        <w:t xml:space="preserve">scope of Phase </w:t>
      </w:r>
      <w:r>
        <w:rPr>
          <w:rFonts w:eastAsia="Malgun Gothic" w:hint="eastAsia"/>
          <w:bCs/>
          <w:lang w:val="en-US" w:eastAsia="ko-KR"/>
        </w:rPr>
        <w:t>I</w:t>
      </w:r>
      <w:r>
        <w:rPr>
          <w:rFonts w:eastAsia="Malgun Gothic"/>
          <w:bCs/>
          <w:lang w:val="en-US" w:eastAsia="ko-KR"/>
        </w:rPr>
        <w:t xml:space="preserve"> will be determined when agreeing </w:t>
      </w:r>
      <w:r>
        <w:rPr>
          <w:rFonts w:eastAsia="Malgun Gothic" w:hint="eastAsia"/>
          <w:bCs/>
          <w:lang w:val="en-US" w:eastAsia="ko-KR"/>
        </w:rPr>
        <w:t>on P</w:t>
      </w:r>
      <w:r>
        <w:rPr>
          <w:rFonts w:eastAsia="Malgun Gothic"/>
          <w:bCs/>
          <w:lang w:val="en-US" w:eastAsia="ko-KR"/>
        </w:rPr>
        <w:t xml:space="preserve">hase </w:t>
      </w:r>
      <w:r>
        <w:rPr>
          <w:rFonts w:eastAsia="Malgun Gothic" w:hint="eastAsia"/>
          <w:bCs/>
          <w:lang w:val="en-US" w:eastAsia="ko-KR"/>
        </w:rPr>
        <w:t>I</w:t>
      </w:r>
      <w:r>
        <w:rPr>
          <w:rFonts w:eastAsia="Malgun Gothic"/>
          <w:bCs/>
          <w:lang w:val="en-US" w:eastAsia="ko-KR"/>
        </w:rPr>
        <w:t xml:space="preserve"> WID</w:t>
      </w:r>
      <w:r w:rsidR="000A69A6">
        <w:rPr>
          <w:rFonts w:eastAsia="SimSun" w:hint="eastAsia"/>
          <w:bCs/>
          <w:lang w:val="en-US" w:eastAsia="zh-CN"/>
        </w:rPr>
        <w:t>(s)</w:t>
      </w:r>
      <w:r>
        <w:rPr>
          <w:rFonts w:eastAsia="Malgun Gothic"/>
          <w:bCs/>
          <w:lang w:val="en-US" w:eastAsia="ko-KR"/>
        </w:rPr>
        <w:t>.</w:t>
      </w:r>
    </w:p>
    <w:p w:rsidR="00AB3B80" w:rsidRDefault="00AB3B80" w:rsidP="00AB3B80">
      <w:pPr>
        <w:spacing w:line="276" w:lineRule="auto"/>
        <w:ind w:firstLine="720"/>
        <w:rPr>
          <w:rFonts w:eastAsia="Malgun Gothic"/>
          <w:bCs/>
          <w:lang w:val="en-US" w:eastAsia="ko-KR"/>
        </w:rPr>
      </w:pPr>
      <w:r>
        <w:rPr>
          <w:rFonts w:eastAsia="Malgun Gothic"/>
          <w:bCs/>
          <w:lang w:val="en-US" w:eastAsia="ko-KR"/>
        </w:rPr>
        <w:t xml:space="preserve">Note 2: Stated KPI values </w:t>
      </w:r>
      <w:r w:rsidR="0004129F">
        <w:rPr>
          <w:rFonts w:eastAsia="SimSun" w:hint="eastAsia"/>
          <w:bCs/>
          <w:lang w:val="en-US" w:eastAsia="zh-CN"/>
        </w:rPr>
        <w:t xml:space="preserve">and deployment scenarios </w:t>
      </w:r>
      <w:r>
        <w:rPr>
          <w:rFonts w:eastAsia="Malgun Gothic"/>
          <w:bCs/>
          <w:lang w:val="en-US" w:eastAsia="ko-KR"/>
        </w:rPr>
        <w:t xml:space="preserve">to be aligned to </w:t>
      </w:r>
      <w:r w:rsidR="0004129F">
        <w:rPr>
          <w:rFonts w:hint="eastAsia"/>
          <w:bCs/>
          <w:lang w:val="en-US" w:eastAsia="ko-KR"/>
        </w:rPr>
        <w:t>s</w:t>
      </w:r>
      <w:r w:rsidR="0004129F">
        <w:rPr>
          <w:rFonts w:eastAsia="SimSun" w:hint="eastAsia"/>
          <w:bCs/>
          <w:lang w:val="en-US" w:eastAsia="zh-CN"/>
        </w:rPr>
        <w:t xml:space="preserve">cenarios and </w:t>
      </w:r>
      <w:r>
        <w:rPr>
          <w:rFonts w:eastAsia="Malgun Gothic" w:hint="eastAsia"/>
          <w:bCs/>
          <w:lang w:val="en-US" w:eastAsia="ko-KR"/>
        </w:rPr>
        <w:t>r</w:t>
      </w:r>
      <w:r>
        <w:rPr>
          <w:rFonts w:eastAsia="Malgun Gothic"/>
          <w:bCs/>
          <w:lang w:val="en-US" w:eastAsia="ko-KR"/>
        </w:rPr>
        <w:t>equirement SI outcome</w:t>
      </w:r>
    </w:p>
    <w:p w:rsidR="007F46E9" w:rsidRDefault="007F46E9" w:rsidP="007F46E9">
      <w:pPr>
        <w:pStyle w:val="ListParagraph"/>
        <w:spacing w:line="276" w:lineRule="auto"/>
        <w:rPr>
          <w:rFonts w:eastAsia="Malgun Gothic"/>
          <w:bCs/>
          <w:lang w:val="en-US" w:eastAsia="ko-KR"/>
        </w:rPr>
      </w:pPr>
    </w:p>
    <w:p w:rsidR="00325560" w:rsidRPr="00632041" w:rsidRDefault="00325560" w:rsidP="00325560">
      <w:pPr>
        <w:pStyle w:val="ListParagraph"/>
        <w:numPr>
          <w:ilvl w:val="0"/>
          <w:numId w:val="9"/>
        </w:numPr>
        <w:spacing w:line="276" w:lineRule="auto"/>
        <w:rPr>
          <w:rFonts w:eastAsia="Malgun Gothic"/>
          <w:bCs/>
          <w:lang w:val="en-US" w:eastAsia="ko-KR"/>
        </w:rPr>
      </w:pPr>
      <w:r w:rsidRPr="00325560">
        <w:rPr>
          <w:rFonts w:eastAsia="Malgun Gothic" w:hint="eastAsia"/>
          <w:bCs/>
          <w:lang w:val="en-US" w:eastAsia="ko-KR"/>
        </w:rPr>
        <w:t>P</w:t>
      </w:r>
      <w:r w:rsidRPr="00325560">
        <w:rPr>
          <w:rFonts w:eastAsia="Malgun Gothic"/>
          <w:bCs/>
          <w:lang w:val="en-US" w:eastAsia="ko-KR"/>
        </w:rPr>
        <w:t>rovide performance evaluation</w:t>
      </w:r>
      <w:r w:rsidRPr="00325560">
        <w:rPr>
          <w:rFonts w:eastAsia="Malgun Gothic" w:hint="eastAsia"/>
          <w:bCs/>
          <w:lang w:val="en-US" w:eastAsia="ko-KR"/>
        </w:rPr>
        <w:t xml:space="preserve"> of the </w:t>
      </w:r>
      <w:r w:rsidRPr="00325560">
        <w:rPr>
          <w:rFonts w:eastAsia="Malgun Gothic"/>
          <w:bCs/>
          <w:lang w:val="en-US" w:eastAsia="ko-KR"/>
        </w:rPr>
        <w:t>technologies</w:t>
      </w:r>
      <w:r w:rsidRPr="00325560">
        <w:rPr>
          <w:rFonts w:eastAsia="Malgun Gothic" w:hint="eastAsia"/>
          <w:bCs/>
          <w:lang w:val="en-US" w:eastAsia="ko-KR"/>
        </w:rPr>
        <w:t xml:space="preserve"> identified for </w:t>
      </w:r>
      <w:r w:rsidR="00C169BB">
        <w:rPr>
          <w:rFonts w:hint="eastAsia"/>
          <w:bCs/>
          <w:lang w:val="en-US" w:eastAsia="ja-JP"/>
        </w:rPr>
        <w:t xml:space="preserve">the </w:t>
      </w:r>
      <w:r w:rsidRPr="00325560">
        <w:rPr>
          <w:rFonts w:eastAsia="Malgun Gothic" w:hint="eastAsia"/>
          <w:bCs/>
          <w:lang w:val="en-US" w:eastAsia="ko-KR"/>
        </w:rPr>
        <w:t xml:space="preserve">new RAT and </w:t>
      </w:r>
      <w:r w:rsidRPr="00325560">
        <w:rPr>
          <w:rFonts w:eastAsia="Malgun Gothic"/>
          <w:bCs/>
          <w:lang w:val="en-US" w:eastAsia="ko-KR"/>
        </w:rPr>
        <w:t>analysis</w:t>
      </w:r>
      <w:r w:rsidRPr="00325560">
        <w:rPr>
          <w:rFonts w:eastAsia="Malgun Gothic" w:hint="eastAsia"/>
          <w:bCs/>
          <w:lang w:val="en-US" w:eastAsia="ko-KR"/>
        </w:rPr>
        <w:t xml:space="preserve"> of the expected specification work </w:t>
      </w:r>
    </w:p>
    <w:p w:rsidR="00485916" w:rsidRPr="00632041" w:rsidRDefault="00485916" w:rsidP="00632041">
      <w:pPr>
        <w:pStyle w:val="ListParagraph"/>
        <w:rPr>
          <w:rFonts w:eastAsia="Malgun Gothic"/>
          <w:bCs/>
          <w:lang w:val="en-US" w:eastAsia="ko-KR"/>
        </w:rPr>
      </w:pPr>
    </w:p>
    <w:p w:rsidR="00485916" w:rsidRPr="00566BF4" w:rsidRDefault="00485916" w:rsidP="00485916">
      <w:pPr>
        <w:pStyle w:val="ListParagraph"/>
        <w:numPr>
          <w:ilvl w:val="0"/>
          <w:numId w:val="9"/>
        </w:numPr>
        <w:spacing w:line="276" w:lineRule="auto"/>
        <w:rPr>
          <w:rFonts w:eastAsia="Malgun Gothic"/>
          <w:bCs/>
          <w:lang w:val="en-US" w:eastAsia="ko-KR"/>
        </w:rPr>
      </w:pPr>
      <w:r w:rsidRPr="007577F6">
        <w:rPr>
          <w:rFonts w:eastAsia="Malgun Gothic"/>
          <w:bCs/>
          <w:lang w:val="en-US" w:eastAsia="ko-KR"/>
        </w:rPr>
        <w:t xml:space="preserve">Identify relevant RF parameters used to be used </w:t>
      </w:r>
      <w:r w:rsidR="008B0CC3">
        <w:rPr>
          <w:rFonts w:hint="eastAsia"/>
          <w:bCs/>
          <w:lang w:val="en-US" w:eastAsia="ja-JP"/>
        </w:rPr>
        <w:t xml:space="preserve">for </w:t>
      </w:r>
      <w:r w:rsidRPr="007577F6">
        <w:rPr>
          <w:rFonts w:eastAsia="Malgun Gothic"/>
          <w:bCs/>
          <w:lang w:val="en-US" w:eastAsia="ko-KR"/>
        </w:rPr>
        <w:t xml:space="preserve">sharing </w:t>
      </w:r>
      <w:r w:rsidR="008B0CC3">
        <w:rPr>
          <w:rFonts w:hint="eastAsia"/>
          <w:bCs/>
          <w:lang w:val="en-US" w:eastAsia="ja-JP"/>
        </w:rPr>
        <w:t xml:space="preserve">and co-existence </w:t>
      </w:r>
      <w:r w:rsidRPr="007577F6">
        <w:rPr>
          <w:rFonts w:eastAsia="Malgun Gothic"/>
          <w:bCs/>
          <w:lang w:val="en-US" w:eastAsia="ko-KR"/>
        </w:rPr>
        <w:t>studies</w:t>
      </w:r>
    </w:p>
    <w:p w:rsidR="00BA2FC2" w:rsidRPr="00566BF4" w:rsidRDefault="00BA2FC2" w:rsidP="00566BF4">
      <w:pPr>
        <w:pStyle w:val="ListParagraph"/>
        <w:rPr>
          <w:rFonts w:eastAsia="Malgun Gothic"/>
          <w:bCs/>
          <w:lang w:val="en-US" w:eastAsia="ko-KR"/>
        </w:rPr>
      </w:pPr>
    </w:p>
    <w:p w:rsidR="00BA2FC2" w:rsidRPr="00B92478" w:rsidRDefault="00BA2FC2" w:rsidP="00485916">
      <w:pPr>
        <w:pStyle w:val="ListParagraph"/>
        <w:numPr>
          <w:ilvl w:val="0"/>
          <w:numId w:val="9"/>
        </w:numPr>
        <w:spacing w:line="276" w:lineRule="auto"/>
        <w:rPr>
          <w:rFonts w:eastAsia="Malgun Gothic"/>
          <w:bCs/>
          <w:lang w:val="en-US" w:eastAsia="ko-KR"/>
        </w:rPr>
      </w:pPr>
      <w:r w:rsidRPr="00566BF4">
        <w:rPr>
          <w:bCs/>
          <w:lang w:val="en-US" w:eastAsia="ja-JP"/>
        </w:rPr>
        <w:t>Study and identify</w:t>
      </w:r>
      <w:r w:rsidRPr="00566BF4">
        <w:rPr>
          <w:rFonts w:eastAsia="Malgun Gothic"/>
          <w:bCs/>
          <w:lang w:val="en-US" w:eastAsia="ko-KR"/>
        </w:rPr>
        <w:t xml:space="preserve"> technical solutions that enable support for wireless relay</w:t>
      </w:r>
    </w:p>
    <w:p w:rsidR="006D4652" w:rsidRDefault="006D4652" w:rsidP="00ED6C6D">
      <w:pPr>
        <w:spacing w:after="0"/>
        <w:rPr>
          <w:b/>
          <w:bC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lang w:eastAsia="ko-KR"/>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RAN time budget proposal</w:t>
      </w:r>
    </w:p>
    <w:p w:rsidR="009F448C" w:rsidRPr="003946A8" w:rsidRDefault="002C6F14" w:rsidP="000313F2">
      <w:pPr>
        <w:pStyle w:val="NO"/>
        <w:rPr>
          <w:rFonts w:eastAsia="MS Mincho"/>
          <w:color w:val="0000FF"/>
          <w:lang w:eastAsia="ja-JP"/>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1E507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MS Mincho" w:hAnsi="Arial" w:cs="Arial"/>
                <w:b/>
                <w:bCs/>
                <w:color w:val="0000FF"/>
                <w:lang w:eastAsia="ja-JP"/>
              </w:rPr>
            </w:pPr>
            <w:r>
              <w:rPr>
                <w:rFonts w:ascii="Arial" w:hAnsi="Arial" w:cs="Arial"/>
                <w:b/>
                <w:bCs/>
                <w:color w:val="0000FF"/>
              </w:rPr>
              <w:t>RAN #</w:t>
            </w:r>
            <w:r>
              <w:rPr>
                <w:rFonts w:ascii="Arial" w:eastAsia="MS Mincho" w:hAnsi="Arial" w:cs="Arial" w:hint="eastAsia"/>
                <w:b/>
                <w:bCs/>
                <w:color w:val="0000FF"/>
                <w:lang w:eastAsia="ja-JP"/>
              </w:rPr>
              <w:t>71</w:t>
            </w:r>
            <w:r>
              <w:rPr>
                <w:rFonts w:ascii="Arial" w:hAnsi="Arial" w:cs="Arial"/>
                <w:b/>
                <w:bCs/>
                <w:color w:val="0000FF"/>
              </w:rPr>
              <w:tab/>
              <w:t>Q</w:t>
            </w:r>
            <w:r>
              <w:rPr>
                <w:rFonts w:ascii="Arial" w:eastAsia="MS Mincho" w:hAnsi="Arial" w:cs="Arial" w:hint="eastAsia"/>
                <w:b/>
                <w:bCs/>
                <w:color w:val="0000FF"/>
                <w:lang w:eastAsia="ja-JP"/>
              </w:rPr>
              <w:t>2</w:t>
            </w:r>
            <w:r w:rsidRPr="001E5078">
              <w:rPr>
                <w:rFonts w:ascii="Arial" w:hAnsi="Arial" w:cs="Arial"/>
                <w:b/>
                <w:bCs/>
                <w:color w:val="0000FF"/>
              </w:rPr>
              <w:t>/201</w:t>
            </w:r>
            <w:r>
              <w:rPr>
                <w:rFonts w:ascii="Arial" w:eastAsia="MS Mincho" w:hAnsi="Arial" w:cs="Arial" w:hint="eastAsia"/>
                <w:b/>
                <w:bCs/>
                <w:color w:val="0000FF"/>
                <w:lang w:eastAsia="ja-JP"/>
              </w:rPr>
              <w:t>6</w:t>
            </w:r>
            <w:r w:rsidRPr="001E5078">
              <w:rPr>
                <w:rFonts w:ascii="Arial" w:hAnsi="Arial" w:cs="Arial"/>
                <w:b/>
                <w:bCs/>
                <w:color w:val="0000FF"/>
              </w:rPr>
              <w:tab/>
              <w:t>RAN #7</w:t>
            </w:r>
            <w:r>
              <w:rPr>
                <w:rFonts w:ascii="Arial" w:eastAsia="MS Mincho" w:hAnsi="Arial" w:cs="Arial" w:hint="eastAsia"/>
                <w:b/>
                <w:bCs/>
                <w:color w:val="0000FF"/>
                <w:lang w:eastAsia="ja-JP"/>
              </w:rPr>
              <w:t>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44"/>
        </w:trPr>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84bis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91bis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78bis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85</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92</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79</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12</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1.5</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E14F3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20</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6</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r w:rsidRPr="003946A8">
              <w:rPr>
                <w:rFonts w:ascii="Arial" w:hAnsi="Arial" w:cs="Arial" w:hint="eastAsia"/>
                <w:b/>
                <w:bCs/>
                <w:color w:val="0000FF"/>
                <w:sz w:val="16"/>
                <w:szCs w:val="16"/>
              </w:rPr>
              <w:t>6</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E14F3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2</w:t>
            </w:r>
          </w:p>
        </w:tc>
      </w:tr>
    </w:tbl>
    <w:p w:rsidR="00E14F3D" w:rsidRDefault="00E14F3D" w:rsidP="00E14F3D">
      <w:pPr>
        <w:spacing w:after="0"/>
        <w:rPr>
          <w:rFonts w:ascii="Arial" w:eastAsia="MS Mincho"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MS Mincho" w:hAnsi="Arial" w:cs="Arial"/>
                <w:b/>
                <w:bCs/>
                <w:color w:val="0000FF"/>
                <w:lang w:eastAsia="ja-JP"/>
              </w:rPr>
            </w:pPr>
            <w:r>
              <w:rPr>
                <w:rFonts w:ascii="Arial" w:hAnsi="Arial" w:cs="Arial"/>
                <w:b/>
                <w:bCs/>
                <w:color w:val="0000FF"/>
              </w:rPr>
              <w:t>RAN #</w:t>
            </w:r>
            <w:r>
              <w:rPr>
                <w:rFonts w:ascii="Arial" w:eastAsia="MS Mincho" w:hAnsi="Arial" w:cs="Arial" w:hint="eastAsia"/>
                <w:b/>
                <w:bCs/>
                <w:color w:val="0000FF"/>
                <w:lang w:eastAsia="ja-JP"/>
              </w:rPr>
              <w:t>72</w:t>
            </w:r>
            <w:r>
              <w:rPr>
                <w:rFonts w:ascii="Arial" w:hAnsi="Arial" w:cs="Arial"/>
                <w:b/>
                <w:bCs/>
                <w:color w:val="0000FF"/>
              </w:rPr>
              <w:tab/>
              <w:t>Q</w:t>
            </w:r>
            <w:r>
              <w:rPr>
                <w:rFonts w:ascii="Arial" w:eastAsia="MS Mincho" w:hAnsi="Arial" w:cs="Arial" w:hint="eastAsia"/>
                <w:b/>
                <w:bCs/>
                <w:color w:val="0000FF"/>
                <w:lang w:eastAsia="ja-JP"/>
              </w:rPr>
              <w:t>3</w:t>
            </w:r>
            <w:r>
              <w:rPr>
                <w:rFonts w:ascii="Arial" w:hAnsi="Arial" w:cs="Arial"/>
                <w:b/>
                <w:bCs/>
                <w:color w:val="0000FF"/>
              </w:rPr>
              <w:t>/201</w:t>
            </w:r>
            <w:r>
              <w:rPr>
                <w:rFonts w:ascii="Arial" w:eastAsia="MS Mincho"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MS Mincho" w:hAnsi="Arial" w:cs="Arial" w:hint="eastAsia"/>
                <w:b/>
                <w:bCs/>
                <w:color w:val="0000FF"/>
                <w:lang w:eastAsia="ja-JP"/>
              </w:rPr>
              <w:t>3</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E14F3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Pr>
                <w:rFonts w:ascii="Arial" w:eastAsia="MS Mincho" w:hAnsi="Arial" w:cs="Arial" w:hint="eastAsia"/>
                <w:b/>
                <w:bCs/>
                <w:color w:val="0000FF"/>
                <w:sz w:val="16"/>
                <w:szCs w:val="16"/>
                <w:lang w:eastAsia="ja-JP"/>
              </w:rPr>
              <w:t>20</w:t>
            </w:r>
            <w:r>
              <w:rPr>
                <w:rFonts w:ascii="Arial" w:eastAsia="MS Mincho"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MS Mincho"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MS Mincho"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Pr>
                <w:rFonts w:ascii="Arial" w:eastAsia="MS Mincho" w:hAnsi="Arial" w:cs="Arial" w:hint="eastAsia"/>
                <w:b/>
                <w:bCs/>
                <w:color w:val="0000FF"/>
                <w:sz w:val="16"/>
                <w:szCs w:val="16"/>
                <w:lang w:eastAsia="ja-JP"/>
              </w:rPr>
              <w:t>8</w:t>
            </w:r>
            <w:r>
              <w:rPr>
                <w:rFonts w:ascii="Arial" w:eastAsia="MS Mincho" w:hAnsi="Arial" w:cs="Arial" w:hint="eastAsia"/>
                <w:b/>
                <w:bCs/>
                <w:color w:val="0000FF"/>
                <w:sz w:val="16"/>
                <w:szCs w:val="16"/>
                <w:lang w:eastAsia="ja-JP"/>
              </w:rPr>
              <w:t>]</w:t>
            </w:r>
          </w:p>
        </w:tc>
      </w:tr>
    </w:tbl>
    <w:p w:rsidR="00E14F3D" w:rsidRDefault="00E14F3D" w:rsidP="00E14F3D">
      <w:pPr>
        <w:spacing w:after="0"/>
        <w:rPr>
          <w:rFonts w:ascii="Arial" w:eastAsia="MS Mincho"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MS Mincho" w:hAnsi="Arial" w:cs="Arial"/>
                <w:b/>
                <w:bCs/>
                <w:color w:val="0000FF"/>
                <w:lang w:eastAsia="ja-JP"/>
              </w:rPr>
            </w:pPr>
            <w:r>
              <w:rPr>
                <w:rFonts w:ascii="Arial" w:hAnsi="Arial" w:cs="Arial"/>
                <w:b/>
                <w:bCs/>
                <w:color w:val="0000FF"/>
              </w:rPr>
              <w:t>RAN #</w:t>
            </w:r>
            <w:r>
              <w:rPr>
                <w:rFonts w:ascii="Arial" w:eastAsia="MS Mincho" w:hAnsi="Arial" w:cs="Arial" w:hint="eastAsia"/>
                <w:b/>
                <w:bCs/>
                <w:color w:val="0000FF"/>
                <w:lang w:eastAsia="ja-JP"/>
              </w:rPr>
              <w:t>73</w:t>
            </w:r>
            <w:r>
              <w:rPr>
                <w:rFonts w:ascii="Arial" w:hAnsi="Arial" w:cs="Arial"/>
                <w:b/>
                <w:bCs/>
                <w:color w:val="0000FF"/>
              </w:rPr>
              <w:tab/>
              <w:t>Q4/201</w:t>
            </w:r>
            <w:r>
              <w:rPr>
                <w:rFonts w:ascii="Arial" w:eastAsia="MS Mincho" w:hAnsi="Arial" w:cs="Arial" w:hint="eastAsia"/>
                <w:b/>
                <w:bCs/>
                <w:color w:val="0000FF"/>
                <w:lang w:eastAsia="ja-JP"/>
              </w:rPr>
              <w:t>6</w:t>
            </w:r>
            <w:r>
              <w:rPr>
                <w:rFonts w:ascii="Arial" w:hAnsi="Arial" w:cs="Arial"/>
                <w:b/>
                <w:bCs/>
                <w:color w:val="0000FF"/>
              </w:rPr>
              <w:tab/>
              <w:t>RAN</w:t>
            </w:r>
            <w:r w:rsidRPr="001E5078">
              <w:rPr>
                <w:rFonts w:ascii="Arial" w:hAnsi="Arial" w:cs="Arial"/>
                <w:b/>
                <w:bCs/>
                <w:color w:val="0000FF"/>
              </w:rPr>
              <w:t>#7</w:t>
            </w:r>
            <w:r>
              <w:rPr>
                <w:rFonts w:ascii="Arial" w:eastAsia="MS Mincho" w:hAnsi="Arial" w:cs="Arial" w:hint="eastAsia"/>
                <w:b/>
                <w:bCs/>
                <w:color w:val="0000FF"/>
                <w:lang w:eastAsia="ja-JP"/>
              </w:rPr>
              <w:t>4</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86bis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93bis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80bis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87</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96</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94</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81</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MS Mincho"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MS Mincho"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MS Mincho"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Pr>
                <w:rFonts w:ascii="Arial" w:eastAsia="MS Mincho" w:hAnsi="Arial" w:cs="Arial" w:hint="eastAsia"/>
                <w:b/>
                <w:bCs/>
                <w:color w:val="0000FF"/>
                <w:sz w:val="16"/>
                <w:szCs w:val="16"/>
                <w:lang w:eastAsia="ja-JP"/>
              </w:rPr>
              <w:t>8</w:t>
            </w:r>
            <w:r>
              <w:rPr>
                <w:rFonts w:ascii="Arial" w:eastAsia="MS Mincho"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MS Mincho"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MS Mincho"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MS Mincho" w:hAnsi="Arial" w:cs="Arial" w:hint="eastAsia"/>
                <w:b/>
                <w:bCs/>
                <w:color w:val="0000FF"/>
                <w:sz w:val="16"/>
                <w:szCs w:val="16"/>
                <w:lang w:eastAsia="ja-JP"/>
              </w:rPr>
              <w:t>]</w:t>
            </w: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Pr>
                <w:rFonts w:ascii="Arial" w:eastAsia="MS Mincho" w:hAnsi="Arial" w:cs="Arial" w:hint="eastAsia"/>
                <w:b/>
                <w:bCs/>
                <w:color w:val="0000FF"/>
                <w:sz w:val="16"/>
                <w:szCs w:val="16"/>
                <w:lang w:eastAsia="ja-JP"/>
              </w:rPr>
              <w:t>8</w:t>
            </w:r>
            <w:r>
              <w:rPr>
                <w:rFonts w:ascii="Arial" w:eastAsia="MS Mincho" w:hAnsi="Arial" w:cs="Arial" w:hint="eastAsia"/>
                <w:b/>
                <w:bCs/>
                <w:color w:val="0000FF"/>
                <w:sz w:val="16"/>
                <w:szCs w:val="16"/>
                <w:lang w:eastAsia="ja-JP"/>
              </w:rPr>
              <w:t>]</w:t>
            </w:r>
          </w:p>
        </w:tc>
      </w:tr>
    </w:tbl>
    <w:p w:rsidR="00E14F3D" w:rsidRDefault="00E14F3D" w:rsidP="00E14F3D">
      <w:pPr>
        <w:spacing w:after="0"/>
        <w:rPr>
          <w:rFonts w:ascii="Arial" w:eastAsia="MS Mincho"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2325"/>
        <w:gridCol w:w="2325"/>
        <w:gridCol w:w="2325"/>
        <w:gridCol w:w="2392"/>
      </w:tblGrid>
      <w:tr w:rsidR="00E14F3D" w:rsidRPr="003946A8" w:rsidTr="004C6992">
        <w:tc>
          <w:tcPr>
            <w:tcW w:w="9367" w:type="dxa"/>
            <w:gridSpan w:val="4"/>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rsidP="004C6992">
            <w:pPr>
              <w:tabs>
                <w:tab w:val="left" w:pos="4253"/>
                <w:tab w:val="left" w:pos="8392"/>
                <w:tab w:val="left" w:pos="8505"/>
              </w:tabs>
              <w:spacing w:after="0"/>
              <w:rPr>
                <w:rFonts w:ascii="Arial" w:eastAsia="MS Mincho" w:hAnsi="Arial" w:cs="Arial"/>
                <w:b/>
                <w:bCs/>
                <w:color w:val="0000FF"/>
                <w:lang w:eastAsia="ja-JP"/>
              </w:rPr>
            </w:pPr>
            <w:r>
              <w:rPr>
                <w:rFonts w:ascii="Arial" w:hAnsi="Arial" w:cs="Arial"/>
                <w:b/>
                <w:bCs/>
                <w:color w:val="0000FF"/>
              </w:rPr>
              <w:t>RAN #</w:t>
            </w:r>
            <w:r>
              <w:rPr>
                <w:rFonts w:ascii="Arial" w:eastAsia="MS Mincho" w:hAnsi="Arial" w:cs="Arial" w:hint="eastAsia"/>
                <w:b/>
                <w:bCs/>
                <w:color w:val="0000FF"/>
                <w:lang w:eastAsia="ja-JP"/>
              </w:rPr>
              <w:t>74</w:t>
            </w:r>
            <w:r>
              <w:rPr>
                <w:rFonts w:ascii="Arial" w:hAnsi="Arial" w:cs="Arial"/>
                <w:b/>
                <w:bCs/>
                <w:color w:val="0000FF"/>
              </w:rPr>
              <w:tab/>
              <w:t>Q</w:t>
            </w:r>
            <w:r>
              <w:rPr>
                <w:rFonts w:ascii="Arial" w:eastAsia="MS Mincho" w:hAnsi="Arial" w:cs="Arial" w:hint="eastAsia"/>
                <w:b/>
                <w:bCs/>
                <w:color w:val="0000FF"/>
                <w:lang w:eastAsia="ja-JP"/>
              </w:rPr>
              <w:t>1</w:t>
            </w:r>
            <w:r>
              <w:rPr>
                <w:rFonts w:ascii="Arial" w:hAnsi="Arial" w:cs="Arial"/>
                <w:b/>
                <w:bCs/>
                <w:color w:val="0000FF"/>
              </w:rPr>
              <w:t>/201</w:t>
            </w:r>
            <w:r>
              <w:rPr>
                <w:rFonts w:ascii="Arial" w:eastAsia="MS Mincho"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MS Mincho" w:hAnsi="Arial" w:cs="Arial" w:hint="eastAsia"/>
                <w:b/>
                <w:bCs/>
                <w:color w:val="0000FF"/>
                <w:lang w:eastAsia="ja-JP"/>
              </w:rPr>
              <w:t>5</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3946A8"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88</w:t>
            </w:r>
          </w:p>
        </w:tc>
        <w:tc>
          <w:tcPr>
            <w:tcW w:w="2325"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97</w:t>
            </w:r>
          </w:p>
        </w:tc>
        <w:tc>
          <w:tcPr>
            <w:tcW w:w="2325"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95</w:t>
            </w:r>
          </w:p>
        </w:tc>
        <w:tc>
          <w:tcPr>
            <w:tcW w:w="239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82</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2325"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24</w:t>
            </w:r>
            <w:r>
              <w:rPr>
                <w:rFonts w:ascii="Arial" w:eastAsia="MS Mincho"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8</w:t>
            </w:r>
            <w:r>
              <w:rPr>
                <w:rFonts w:ascii="Arial" w:eastAsia="MS Mincho" w:hAnsi="Arial" w:cs="Arial" w:hint="eastAsia"/>
                <w:b/>
                <w:bCs/>
                <w:color w:val="0000FF"/>
                <w:sz w:val="16"/>
                <w:szCs w:val="16"/>
                <w:lang w:eastAsia="ja-JP"/>
              </w:rPr>
              <w:t>]</w:t>
            </w:r>
          </w:p>
        </w:tc>
        <w:tc>
          <w:tcPr>
            <w:tcW w:w="2325"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F335E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sidRPr="003946A8">
              <w:rPr>
                <w:rFonts w:ascii="Arial" w:hAnsi="Arial" w:cs="Arial" w:hint="eastAsia"/>
                <w:b/>
                <w:bCs/>
                <w:color w:val="0000FF"/>
                <w:sz w:val="16"/>
                <w:szCs w:val="16"/>
              </w:rPr>
              <w:t>4</w:t>
            </w:r>
            <w:r>
              <w:rPr>
                <w:rFonts w:ascii="Arial" w:eastAsia="MS Mincho" w:hAnsi="Arial" w:cs="Arial" w:hint="eastAsia"/>
                <w:b/>
                <w:bCs/>
                <w:color w:val="0000FF"/>
                <w:sz w:val="16"/>
                <w:szCs w:val="16"/>
                <w:lang w:eastAsia="ja-JP"/>
              </w:rPr>
              <w:t>]</w:t>
            </w:r>
          </w:p>
        </w:tc>
        <w:tc>
          <w:tcPr>
            <w:tcW w:w="239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Pr>
                <w:rFonts w:ascii="Arial" w:eastAsia="MS Mincho" w:hAnsi="Arial" w:cs="Arial" w:hint="eastAsia"/>
                <w:b/>
                <w:bCs/>
                <w:color w:val="0000FF"/>
                <w:sz w:val="16"/>
                <w:szCs w:val="16"/>
                <w:lang w:eastAsia="ja-JP"/>
              </w:rPr>
              <w:t>12</w:t>
            </w:r>
            <w:r>
              <w:rPr>
                <w:rFonts w:ascii="Arial" w:eastAsia="MS Mincho" w:hAnsi="Arial" w:cs="Arial" w:hint="eastAsia"/>
                <w:b/>
                <w:bCs/>
                <w:color w:val="0000FF"/>
                <w:sz w:val="16"/>
                <w:szCs w:val="16"/>
                <w:lang w:eastAsia="ja-JP"/>
              </w:rPr>
              <w:t>]</w:t>
            </w:r>
          </w:p>
        </w:tc>
      </w:tr>
    </w:tbl>
    <w:p w:rsidR="00E14F3D" w:rsidRDefault="00E14F3D" w:rsidP="00E14F3D">
      <w:pPr>
        <w:spacing w:after="0"/>
        <w:rPr>
          <w:rFonts w:ascii="Arial" w:eastAsia="MS Mincho" w:hAnsi="Arial" w:cs="Arial"/>
          <w:color w:val="0000FF"/>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1162"/>
        <w:gridCol w:w="1162"/>
        <w:gridCol w:w="1162"/>
        <w:gridCol w:w="1162"/>
        <w:gridCol w:w="1162"/>
        <w:gridCol w:w="1162"/>
        <w:gridCol w:w="1162"/>
        <w:gridCol w:w="1233"/>
      </w:tblGrid>
      <w:tr w:rsidR="00E14F3D" w:rsidRPr="003946A8" w:rsidTr="004C6992">
        <w:tc>
          <w:tcPr>
            <w:tcW w:w="9367" w:type="dxa"/>
            <w:gridSpan w:val="8"/>
            <w:tcBorders>
              <w:top w:val="single" w:sz="4" w:space="0" w:color="auto"/>
              <w:left w:val="single" w:sz="4" w:space="0" w:color="auto"/>
              <w:bottom w:val="single" w:sz="4" w:space="0" w:color="auto"/>
              <w:right w:val="single" w:sz="4" w:space="0" w:color="auto"/>
            </w:tcBorders>
            <w:shd w:val="clear" w:color="auto" w:fill="E6E6E6"/>
          </w:tcPr>
          <w:p w:rsidR="00E14F3D" w:rsidRPr="003946A8" w:rsidRDefault="00E14F3D">
            <w:pPr>
              <w:tabs>
                <w:tab w:val="left" w:pos="4253"/>
                <w:tab w:val="left" w:pos="8392"/>
                <w:tab w:val="left" w:pos="8505"/>
              </w:tabs>
              <w:spacing w:after="0"/>
              <w:rPr>
                <w:rFonts w:ascii="Arial" w:eastAsia="MS Mincho" w:hAnsi="Arial" w:cs="Arial"/>
                <w:b/>
                <w:bCs/>
                <w:color w:val="0000FF"/>
                <w:lang w:eastAsia="ja-JP"/>
              </w:rPr>
            </w:pPr>
            <w:r>
              <w:rPr>
                <w:rFonts w:ascii="Arial" w:hAnsi="Arial" w:cs="Arial"/>
                <w:b/>
                <w:bCs/>
                <w:color w:val="0000FF"/>
              </w:rPr>
              <w:t>RAN #</w:t>
            </w:r>
            <w:r>
              <w:rPr>
                <w:rFonts w:ascii="Arial" w:eastAsia="MS Mincho" w:hAnsi="Arial" w:cs="Arial" w:hint="eastAsia"/>
                <w:b/>
                <w:bCs/>
                <w:color w:val="0000FF"/>
                <w:lang w:eastAsia="ja-JP"/>
              </w:rPr>
              <w:t>75</w:t>
            </w:r>
            <w:r>
              <w:rPr>
                <w:rFonts w:ascii="Arial" w:hAnsi="Arial" w:cs="Arial"/>
                <w:b/>
                <w:bCs/>
                <w:color w:val="0000FF"/>
              </w:rPr>
              <w:tab/>
              <w:t>Q</w:t>
            </w:r>
            <w:r w:rsidR="005000F2">
              <w:rPr>
                <w:rFonts w:ascii="Arial" w:eastAsia="MS Mincho" w:hAnsi="Arial" w:cs="Arial" w:hint="eastAsia"/>
                <w:b/>
                <w:bCs/>
                <w:color w:val="0000FF"/>
                <w:lang w:eastAsia="ja-JP"/>
              </w:rPr>
              <w:t>2</w:t>
            </w:r>
            <w:r>
              <w:rPr>
                <w:rFonts w:ascii="Arial" w:hAnsi="Arial" w:cs="Arial"/>
                <w:b/>
                <w:bCs/>
                <w:color w:val="0000FF"/>
              </w:rPr>
              <w:t>/201</w:t>
            </w:r>
            <w:r w:rsidR="005000F2">
              <w:rPr>
                <w:rFonts w:ascii="Arial" w:eastAsia="MS Mincho" w:hAnsi="Arial" w:cs="Arial" w:hint="eastAsia"/>
                <w:b/>
                <w:bCs/>
                <w:color w:val="0000FF"/>
                <w:lang w:eastAsia="ja-JP"/>
              </w:rPr>
              <w:t>7</w:t>
            </w:r>
            <w:r>
              <w:rPr>
                <w:rFonts w:ascii="Arial" w:hAnsi="Arial" w:cs="Arial"/>
                <w:b/>
                <w:bCs/>
                <w:color w:val="0000FF"/>
              </w:rPr>
              <w:tab/>
              <w:t>RAN</w:t>
            </w:r>
            <w:r w:rsidRPr="001E5078">
              <w:rPr>
                <w:rFonts w:ascii="Arial" w:hAnsi="Arial" w:cs="Arial"/>
                <w:b/>
                <w:bCs/>
                <w:color w:val="0000FF"/>
              </w:rPr>
              <w:t>#7</w:t>
            </w:r>
            <w:r>
              <w:rPr>
                <w:rFonts w:ascii="Arial" w:eastAsia="MS Mincho" w:hAnsi="Arial" w:cs="Arial" w:hint="eastAsia"/>
                <w:b/>
                <w:bCs/>
                <w:color w:val="0000FF"/>
                <w:lang w:eastAsia="ja-JP"/>
              </w:rPr>
              <w:t>6</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R1N</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R2N</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R3N</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R4N</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MS Mincho" w:hAnsi="Arial" w:cs="Arial" w:hint="eastAsia"/>
                <w:color w:val="0000FF"/>
                <w:sz w:val="16"/>
                <w:szCs w:val="16"/>
                <w:lang w:eastAsia="ja-JP"/>
              </w:rPr>
              <w:t>8</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9</w:t>
            </w:r>
            <w:r>
              <w:rPr>
                <w:rFonts w:ascii="Arial" w:eastAsia="MS Mincho" w:hAnsi="Arial" w:cs="Arial" w:hint="eastAsia"/>
                <w:color w:val="0000FF"/>
                <w:sz w:val="16"/>
                <w:szCs w:val="16"/>
                <w:lang w:eastAsia="ja-JP"/>
              </w:rPr>
              <w:t>7</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Pr>
                <w:rFonts w:ascii="Arial" w:hAnsi="Arial" w:cs="Arial"/>
                <w:color w:val="0000FF"/>
                <w:sz w:val="16"/>
                <w:szCs w:val="16"/>
              </w:rPr>
              <w:t>9</w:t>
            </w:r>
            <w:r>
              <w:rPr>
                <w:rFonts w:ascii="Arial" w:eastAsia="MS Mincho" w:hAnsi="Arial" w:cs="Arial" w:hint="eastAsia"/>
                <w:color w:val="0000FF"/>
                <w:sz w:val="16"/>
                <w:szCs w:val="16"/>
                <w:lang w:eastAsia="ja-JP"/>
              </w:rPr>
              <w:t>5</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3946A8" w:rsidRDefault="00E14F3D" w:rsidP="004C6992">
            <w:pPr>
              <w:spacing w:after="0"/>
              <w:jc w:val="center"/>
              <w:rPr>
                <w:rFonts w:ascii="Arial" w:hAnsi="Arial" w:cs="Arial"/>
                <w:color w:val="0000FF"/>
                <w:sz w:val="16"/>
                <w:szCs w:val="16"/>
              </w:rPr>
            </w:pPr>
            <w:r w:rsidRPr="003946A8">
              <w:rPr>
                <w:rFonts w:ascii="Arial" w:hAnsi="Arial" w:cs="Arial"/>
                <w:color w:val="0000FF"/>
                <w:sz w:val="16"/>
                <w:szCs w:val="16"/>
              </w:rPr>
              <w:t>8</w:t>
            </w:r>
            <w:r>
              <w:rPr>
                <w:rFonts w:ascii="Arial" w:eastAsia="MS Mincho" w:hAnsi="Arial" w:cs="Arial" w:hint="eastAsia"/>
                <w:color w:val="0000FF"/>
                <w:sz w:val="16"/>
                <w:szCs w:val="16"/>
                <w:lang w:eastAsia="ja-JP"/>
              </w:rPr>
              <w:t>2</w:t>
            </w:r>
            <w:r w:rsidRPr="003946A8">
              <w:rPr>
                <w:rFonts w:ascii="Arial" w:hAnsi="Arial" w:cs="Arial"/>
                <w:color w:val="0000FF"/>
                <w:sz w:val="16"/>
                <w:szCs w:val="16"/>
              </w:rPr>
              <w:t>bis</w:t>
            </w:r>
          </w:p>
        </w:tc>
        <w:tc>
          <w:tcPr>
            <w:tcW w:w="1162" w:type="dxa"/>
            <w:tcBorders>
              <w:top w:val="nil"/>
              <w:left w:val="nil"/>
              <w:bottom w:val="single" w:sz="8" w:space="0" w:color="auto"/>
              <w:right w:val="single" w:sz="8" w:space="0" w:color="auto"/>
            </w:tcBorders>
            <w:shd w:val="clear" w:color="auto" w:fill="CC99FF"/>
            <w:tcMar>
              <w:top w:w="28" w:type="dxa"/>
              <w:left w:w="11" w:type="dxa"/>
              <w:bottom w:w="11" w:type="dxa"/>
              <w:right w:w="11" w:type="dxa"/>
            </w:tcMar>
            <w:hideMark/>
          </w:tcPr>
          <w:p w:rsidR="00E14F3D" w:rsidRPr="00E14F3D" w:rsidRDefault="00E14F3D" w:rsidP="004C6992">
            <w:pPr>
              <w:spacing w:after="0"/>
              <w:jc w:val="center"/>
              <w:rPr>
                <w:rFonts w:ascii="Arial" w:eastAsia="MS Mincho" w:hAnsi="Arial" w:cs="Arial"/>
                <w:color w:val="0000FF"/>
                <w:sz w:val="16"/>
                <w:szCs w:val="16"/>
                <w:lang w:eastAsia="ja-JP"/>
              </w:rPr>
            </w:pPr>
            <w:r>
              <w:rPr>
                <w:rFonts w:ascii="Arial" w:hAnsi="Arial" w:cs="Arial"/>
                <w:color w:val="0000FF"/>
                <w:sz w:val="16"/>
                <w:szCs w:val="16"/>
              </w:rPr>
              <w:t>8</w:t>
            </w:r>
            <w:r>
              <w:rPr>
                <w:rFonts w:ascii="Arial" w:eastAsia="MS Mincho" w:hAnsi="Arial" w:cs="Arial" w:hint="eastAsia"/>
                <w:color w:val="0000FF"/>
                <w:sz w:val="16"/>
                <w:szCs w:val="16"/>
                <w:lang w:eastAsia="ja-JP"/>
              </w:rPr>
              <w:t>9</w:t>
            </w:r>
          </w:p>
        </w:tc>
        <w:tc>
          <w:tcPr>
            <w:tcW w:w="1162" w:type="dxa"/>
            <w:tcBorders>
              <w:top w:val="nil"/>
              <w:left w:val="nil"/>
              <w:bottom w:val="single" w:sz="8" w:space="0" w:color="auto"/>
              <w:right w:val="single" w:sz="8" w:space="0" w:color="auto"/>
            </w:tcBorders>
            <w:shd w:val="clear" w:color="auto" w:fill="CCCCFF"/>
            <w:tcMar>
              <w:top w:w="28" w:type="dxa"/>
              <w:left w:w="11" w:type="dxa"/>
              <w:bottom w:w="11" w:type="dxa"/>
              <w:right w:w="11" w:type="dxa"/>
            </w:tcMar>
            <w:hideMark/>
          </w:tcPr>
          <w:p w:rsidR="00E14F3D" w:rsidRPr="00E14F3D" w:rsidRDefault="00E14F3D" w:rsidP="004C6992">
            <w:pPr>
              <w:spacing w:after="0"/>
              <w:jc w:val="center"/>
              <w:rPr>
                <w:rFonts w:ascii="Arial" w:eastAsia="MS Mincho" w:hAnsi="Arial" w:cs="Arial"/>
                <w:color w:val="0000FF"/>
                <w:sz w:val="16"/>
                <w:szCs w:val="16"/>
                <w:lang w:eastAsia="ja-JP"/>
              </w:rPr>
            </w:pPr>
            <w:r>
              <w:rPr>
                <w:rFonts w:ascii="Arial" w:hAnsi="Arial" w:cs="Arial"/>
                <w:color w:val="0000FF"/>
                <w:sz w:val="16"/>
                <w:szCs w:val="16"/>
              </w:rPr>
              <w:t>9</w:t>
            </w:r>
            <w:r>
              <w:rPr>
                <w:rFonts w:ascii="Arial" w:eastAsia="MS Mincho" w:hAnsi="Arial" w:cs="Arial" w:hint="eastAsia"/>
                <w:color w:val="0000FF"/>
                <w:sz w:val="16"/>
                <w:szCs w:val="16"/>
                <w:lang w:eastAsia="ja-JP"/>
              </w:rPr>
              <w:t>8</w:t>
            </w:r>
          </w:p>
        </w:tc>
        <w:tc>
          <w:tcPr>
            <w:tcW w:w="1162" w:type="dxa"/>
            <w:tcBorders>
              <w:top w:val="nil"/>
              <w:left w:val="nil"/>
              <w:bottom w:val="single" w:sz="8" w:space="0" w:color="auto"/>
              <w:right w:val="single" w:sz="8" w:space="0" w:color="auto"/>
            </w:tcBorders>
            <w:shd w:val="clear" w:color="auto" w:fill="FFCC99"/>
            <w:tcMar>
              <w:top w:w="28" w:type="dxa"/>
              <w:left w:w="11" w:type="dxa"/>
              <w:bottom w:w="11" w:type="dxa"/>
              <w:right w:w="11" w:type="dxa"/>
            </w:tcMar>
            <w:hideMark/>
          </w:tcPr>
          <w:p w:rsidR="00E14F3D" w:rsidRPr="00E14F3D" w:rsidRDefault="00E14F3D" w:rsidP="004C6992">
            <w:pPr>
              <w:spacing w:after="0"/>
              <w:jc w:val="center"/>
              <w:rPr>
                <w:rFonts w:ascii="Arial" w:eastAsia="MS Mincho" w:hAnsi="Arial" w:cs="Arial"/>
                <w:color w:val="0000FF"/>
                <w:sz w:val="16"/>
                <w:szCs w:val="16"/>
                <w:lang w:eastAsia="ja-JP"/>
              </w:rPr>
            </w:pPr>
            <w:r>
              <w:rPr>
                <w:rFonts w:ascii="Arial" w:hAnsi="Arial" w:cs="Arial"/>
                <w:color w:val="0000FF"/>
                <w:sz w:val="16"/>
                <w:szCs w:val="16"/>
              </w:rPr>
              <w:t>9</w:t>
            </w:r>
            <w:r>
              <w:rPr>
                <w:rFonts w:ascii="Arial" w:eastAsia="MS Mincho" w:hAnsi="Arial" w:cs="Arial" w:hint="eastAsia"/>
                <w:color w:val="0000FF"/>
                <w:sz w:val="16"/>
                <w:szCs w:val="16"/>
                <w:lang w:eastAsia="ja-JP"/>
              </w:rPr>
              <w:t>6</w:t>
            </w:r>
          </w:p>
        </w:tc>
        <w:tc>
          <w:tcPr>
            <w:tcW w:w="1233" w:type="dxa"/>
            <w:tcBorders>
              <w:top w:val="nil"/>
              <w:left w:val="nil"/>
              <w:bottom w:val="single" w:sz="8" w:space="0" w:color="auto"/>
              <w:right w:val="single" w:sz="8" w:space="0" w:color="auto"/>
            </w:tcBorders>
            <w:tcMar>
              <w:top w:w="28" w:type="dxa"/>
              <w:left w:w="11" w:type="dxa"/>
              <w:bottom w:w="11" w:type="dxa"/>
              <w:right w:w="11" w:type="dxa"/>
            </w:tcMar>
            <w:hideMark/>
          </w:tcPr>
          <w:p w:rsidR="00E14F3D" w:rsidRPr="00E14F3D" w:rsidRDefault="00E14F3D" w:rsidP="004C6992">
            <w:pPr>
              <w:spacing w:after="0"/>
              <w:jc w:val="center"/>
              <w:rPr>
                <w:rFonts w:ascii="Arial" w:eastAsia="MS Mincho" w:hAnsi="Arial" w:cs="Arial"/>
                <w:color w:val="0000FF"/>
                <w:sz w:val="16"/>
                <w:szCs w:val="16"/>
                <w:lang w:eastAsia="ja-JP"/>
              </w:rPr>
            </w:pPr>
            <w:r>
              <w:rPr>
                <w:rFonts w:ascii="Arial" w:hAnsi="Arial" w:cs="Arial"/>
                <w:color w:val="0000FF"/>
                <w:sz w:val="16"/>
                <w:szCs w:val="16"/>
              </w:rPr>
              <w:t>8</w:t>
            </w:r>
            <w:r>
              <w:rPr>
                <w:rFonts w:ascii="Arial" w:eastAsia="MS Mincho" w:hAnsi="Arial" w:cs="Arial" w:hint="eastAsia"/>
                <w:color w:val="0000FF"/>
                <w:sz w:val="16"/>
                <w:szCs w:val="16"/>
                <w:lang w:eastAsia="ja-JP"/>
              </w:rPr>
              <w:t>3</w:t>
            </w:r>
          </w:p>
        </w:tc>
      </w:tr>
      <w:tr w:rsidR="00E14F3D" w:rsidRPr="00B216AC" w:rsidTr="004C6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162" w:type="dxa"/>
            <w:tcBorders>
              <w:top w:val="nil"/>
              <w:left w:val="single" w:sz="8" w:space="0" w:color="auto"/>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tcMar>
              <w:top w:w="28" w:type="dxa"/>
              <w:left w:w="11" w:type="dxa"/>
              <w:bottom w:w="28" w:type="dxa"/>
              <w:right w:w="11" w:type="dxa"/>
            </w:tcMar>
          </w:tcPr>
          <w:p w:rsidR="00E14F3D" w:rsidRPr="00E14F3D"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Pr>
                <w:rFonts w:ascii="Arial" w:eastAsia="MS Mincho" w:hAnsi="Arial" w:cs="Arial" w:hint="eastAsia"/>
                <w:b/>
                <w:bCs/>
                <w:color w:val="0000FF"/>
                <w:sz w:val="16"/>
                <w:szCs w:val="16"/>
                <w:lang w:eastAsia="ja-JP"/>
              </w:rPr>
              <w:t>12</w:t>
            </w:r>
            <w:r>
              <w:rPr>
                <w:rFonts w:ascii="Arial" w:eastAsia="MS Mincho" w:hAnsi="Arial" w:cs="Arial" w:hint="eastAsia"/>
                <w:b/>
                <w:bCs/>
                <w:color w:val="0000FF"/>
                <w:sz w:val="16"/>
                <w:szCs w:val="16"/>
                <w:lang w:eastAsia="ja-JP"/>
              </w:rPr>
              <w:t>]</w:t>
            </w:r>
          </w:p>
        </w:tc>
        <w:tc>
          <w:tcPr>
            <w:tcW w:w="1162" w:type="dxa"/>
            <w:tcBorders>
              <w:top w:val="nil"/>
              <w:left w:val="nil"/>
              <w:bottom w:val="single" w:sz="8" w:space="0" w:color="auto"/>
              <w:right w:val="single" w:sz="8" w:space="0" w:color="auto"/>
            </w:tcBorders>
            <w:shd w:val="clear" w:color="auto" w:fill="CC99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CCCCFF"/>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162" w:type="dxa"/>
            <w:tcBorders>
              <w:top w:val="nil"/>
              <w:left w:val="nil"/>
              <w:bottom w:val="single" w:sz="8" w:space="0" w:color="auto"/>
              <w:right w:val="single" w:sz="8" w:space="0" w:color="auto"/>
            </w:tcBorders>
            <w:shd w:val="clear" w:color="auto" w:fill="FFCC99"/>
            <w:tcMar>
              <w:top w:w="28" w:type="dxa"/>
              <w:left w:w="11" w:type="dxa"/>
              <w:bottom w:w="28" w:type="dxa"/>
              <w:right w:w="11" w:type="dxa"/>
            </w:tcMar>
          </w:tcPr>
          <w:p w:rsidR="00E14F3D" w:rsidRPr="003946A8" w:rsidRDefault="00E14F3D" w:rsidP="004C6992">
            <w:pPr>
              <w:spacing w:after="0"/>
              <w:jc w:val="center"/>
              <w:rPr>
                <w:rFonts w:ascii="Arial" w:hAnsi="Arial" w:cs="Arial"/>
                <w:b/>
                <w:bCs/>
                <w:color w:val="0000FF"/>
                <w:sz w:val="16"/>
                <w:szCs w:val="16"/>
              </w:rPr>
            </w:pPr>
          </w:p>
        </w:tc>
        <w:tc>
          <w:tcPr>
            <w:tcW w:w="1233" w:type="dxa"/>
            <w:tcBorders>
              <w:top w:val="nil"/>
              <w:left w:val="nil"/>
              <w:bottom w:val="single" w:sz="8" w:space="0" w:color="auto"/>
              <w:right w:val="single" w:sz="8" w:space="0" w:color="auto"/>
            </w:tcBorders>
            <w:tcMar>
              <w:top w:w="28" w:type="dxa"/>
              <w:left w:w="11" w:type="dxa"/>
              <w:bottom w:w="28" w:type="dxa"/>
              <w:right w:w="11" w:type="dxa"/>
            </w:tcMar>
          </w:tcPr>
          <w:p w:rsidR="00E14F3D" w:rsidRPr="00F9103F" w:rsidRDefault="00F335ED" w:rsidP="004C6992">
            <w:pPr>
              <w:spacing w:after="0"/>
              <w:jc w:val="center"/>
              <w:rPr>
                <w:rFonts w:ascii="Arial" w:eastAsia="MS Mincho" w:hAnsi="Arial" w:cs="Arial"/>
                <w:b/>
                <w:bCs/>
                <w:color w:val="0000FF"/>
                <w:sz w:val="16"/>
                <w:szCs w:val="16"/>
                <w:lang w:eastAsia="ja-JP"/>
              </w:rPr>
            </w:pPr>
            <w:r>
              <w:rPr>
                <w:rFonts w:ascii="Arial" w:eastAsia="MS Mincho" w:hAnsi="Arial" w:cs="Arial" w:hint="eastAsia"/>
                <w:b/>
                <w:bCs/>
                <w:color w:val="0000FF"/>
                <w:sz w:val="16"/>
                <w:szCs w:val="16"/>
                <w:lang w:eastAsia="ja-JP"/>
              </w:rPr>
              <w:t>[</w:t>
            </w:r>
            <w:r w:rsidR="00E14F3D">
              <w:rPr>
                <w:rFonts w:ascii="Arial" w:eastAsia="MS Mincho" w:hAnsi="Arial" w:cs="Arial" w:hint="eastAsia"/>
                <w:b/>
                <w:bCs/>
                <w:color w:val="0000FF"/>
                <w:sz w:val="16"/>
                <w:szCs w:val="16"/>
                <w:lang w:eastAsia="ja-JP"/>
              </w:rPr>
              <w:t>12</w:t>
            </w:r>
            <w:r>
              <w:rPr>
                <w:rFonts w:ascii="Arial" w:eastAsia="MS Mincho" w:hAnsi="Arial" w:cs="Arial" w:hint="eastAsia"/>
                <w:b/>
                <w:bCs/>
                <w:color w:val="0000FF"/>
                <w:sz w:val="16"/>
                <w:szCs w:val="16"/>
                <w:lang w:eastAsia="ja-JP"/>
              </w:rPr>
              <w:t>]</w:t>
            </w:r>
          </w:p>
        </w:tc>
      </w:tr>
    </w:tbl>
    <w:p w:rsidR="00E14F3D" w:rsidRDefault="00E14F3D" w:rsidP="00E14F3D">
      <w:pPr>
        <w:spacing w:after="0"/>
        <w:rPr>
          <w:rFonts w:ascii="Arial" w:eastAsia="MS Mincho" w:hAnsi="Arial" w:cs="Arial"/>
          <w:color w:val="0000FF"/>
          <w:lang w:eastAsia="ja-JP"/>
        </w:rPr>
      </w:pPr>
    </w:p>
    <w:p w:rsidR="003946A8" w:rsidRDefault="003946A8" w:rsidP="001E5078">
      <w:pPr>
        <w:spacing w:after="0"/>
        <w:rPr>
          <w:rFonts w:ascii="Arial" w:eastAsia="MS Mincho" w:hAnsi="Arial" w:cs="Arial"/>
          <w:color w:val="0000FF"/>
          <w:lang w:eastAsia="ja-JP"/>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r w:rsidRPr="004E3261">
        <w:rPr>
          <w:b/>
          <w:bCs/>
          <w:color w:val="0000FF"/>
        </w:rPr>
        <w:t>additional comments to the time budget proposal:</w:t>
      </w:r>
    </w:p>
    <w:p w:rsidR="00F63400" w:rsidRDefault="00F63400" w:rsidP="00F63400">
      <w:pPr>
        <w:rPr>
          <w:rFonts w:eastAsia="Malgun Gothic"/>
          <w:lang w:eastAsia="ko-KR"/>
        </w:rPr>
      </w:pPr>
      <w:r>
        <w:rPr>
          <w:rFonts w:eastAsia="Malgun Gothic" w:hint="eastAsia"/>
          <w:lang w:eastAsia="ko-KR"/>
        </w:rPr>
        <w:t>Completion date is proposed to be June 201</w:t>
      </w:r>
      <w:r>
        <w:rPr>
          <w:rFonts w:eastAsia="Malgun Gothic"/>
          <w:lang w:eastAsia="ko-KR"/>
        </w:rPr>
        <w:t>8</w:t>
      </w:r>
      <w:r>
        <w:rPr>
          <w:rFonts w:eastAsia="Malgun Gothic" w:hint="eastAsia"/>
          <w:lang w:eastAsia="ko-KR"/>
        </w:rPr>
        <w:t>. Exact TU allocation for each involved WG is TBD.</w:t>
      </w:r>
    </w:p>
    <w:p w:rsidR="00F63792" w:rsidRPr="00696BFD" w:rsidRDefault="00F63792" w:rsidP="00F63400">
      <w:pPr>
        <w:rPr>
          <w:rFonts w:eastAsia="Malgun Gothic"/>
          <w:lang w:eastAsia="ko-KR"/>
        </w:rPr>
      </w:pPr>
      <w:r w:rsidRPr="00F63792">
        <w:rPr>
          <w:rFonts w:eastAsia="Malgun Gothic"/>
          <w:lang w:eastAsia="ko-KR"/>
        </w:rPr>
        <w:t>This study is assumed to be handled in separate parallel sessions in RAN1 and in parallel and joint sessions in RAN2. It is assumed that 2-3 days of meeting time are needed initially in both RAN1 and RAN2, increasing to 3-4 days of meeting time during the study. For RAN3 and RAN4 the work in study item phase can probably be handled in existing sessions. Note also that additional meetings and possibly additional ad hoc meetings with limited agenda may be scheduled as needed in any working group.</w:t>
      </w:r>
    </w:p>
    <w:p w:rsidR="000313F2" w:rsidRPr="00F63400"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lastRenderedPageBreak/>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Pr="00807275" w:rsidRDefault="003959A6" w:rsidP="00A10539">
            <w:pPr>
              <w:pStyle w:val="TAC"/>
              <w:rPr>
                <w:rFonts w:eastAsia="MS Mincho"/>
                <w:lang w:eastAsia="ja-JP"/>
              </w:rPr>
            </w:pPr>
            <w:r>
              <w:rPr>
                <w:rFonts w:eastAsia="MS Mincho" w:hint="eastAsia"/>
                <w:lang w:eastAsia="ja-JP"/>
              </w:rPr>
              <w:t>x</w:t>
            </w:r>
          </w:p>
        </w:tc>
        <w:tc>
          <w:tcPr>
            <w:tcW w:w="0" w:type="auto"/>
            <w:tcBorders>
              <w:top w:val="nil"/>
            </w:tcBorders>
          </w:tcPr>
          <w:p w:rsidR="008A76FD" w:rsidRPr="00807275" w:rsidRDefault="003959A6" w:rsidP="00A10539">
            <w:pPr>
              <w:pStyle w:val="TAC"/>
              <w:rPr>
                <w:rFonts w:eastAsia="MS Mincho"/>
                <w:lang w:eastAsia="ja-JP"/>
              </w:rPr>
            </w:pPr>
            <w:r>
              <w:rPr>
                <w:rFonts w:eastAsia="MS Mincho" w:hint="eastAsia"/>
                <w:lang w:eastAsia="ja-JP"/>
              </w:rPr>
              <w:t>x</w:t>
            </w: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Pr="00807275" w:rsidRDefault="003959A6" w:rsidP="00A10539">
            <w:pPr>
              <w:pStyle w:val="TAC"/>
              <w:rPr>
                <w:rFonts w:eastAsia="MS Mincho"/>
                <w:lang w:eastAsia="ja-JP"/>
              </w:rPr>
            </w:pPr>
            <w:r>
              <w:rPr>
                <w:rFonts w:eastAsia="MS Mincho" w:hint="eastAsia"/>
                <w:lang w:eastAsia="ja-JP"/>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Pr="00807275" w:rsidRDefault="003959A6" w:rsidP="00A10539">
            <w:pPr>
              <w:pStyle w:val="TAC"/>
              <w:rPr>
                <w:rFonts w:eastAsia="MS Mincho"/>
                <w:lang w:eastAsia="ja-JP"/>
              </w:rPr>
            </w:pPr>
            <w:r>
              <w:rPr>
                <w:rFonts w:eastAsia="MS Mincho" w:hint="eastAsia"/>
                <w:lang w:eastAsia="ja-JP"/>
              </w:rPr>
              <w:t>x</w:t>
            </w:r>
          </w:p>
        </w:tc>
        <w:tc>
          <w:tcPr>
            <w:tcW w:w="0" w:type="auto"/>
          </w:tcPr>
          <w:p w:rsidR="008A76FD" w:rsidRPr="00807275" w:rsidRDefault="003959A6" w:rsidP="00A10539">
            <w:pPr>
              <w:pStyle w:val="TAC"/>
              <w:rPr>
                <w:rFonts w:eastAsia="MS Mincho"/>
                <w:lang w:eastAsia="ja-JP"/>
              </w:rPr>
            </w:pPr>
            <w:r>
              <w:rPr>
                <w:rFonts w:eastAsia="MS Mincho" w:hint="eastAsia"/>
                <w:lang w:eastAsia="ja-JP"/>
              </w:rPr>
              <w:t>x</w:t>
            </w: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C50F7C" w:rsidTr="00E8168D">
        <w:trPr>
          <w:cantSplit/>
        </w:trPr>
        <w:tc>
          <w:tcPr>
            <w:tcW w:w="9639" w:type="dxa"/>
            <w:gridSpan w:val="7"/>
            <w:tcBorders>
              <w:top w:val="single" w:sz="4" w:space="0" w:color="auto"/>
              <w:left w:val="single" w:sz="4" w:space="0" w:color="auto"/>
              <w:bottom w:val="single" w:sz="4" w:space="0" w:color="auto"/>
              <w:right w:val="single" w:sz="4" w:space="0" w:color="auto"/>
            </w:tcBorders>
          </w:tcPr>
          <w:p w:rsidR="008A76FD" w:rsidRPr="00C50F7C" w:rsidRDefault="008A76FD">
            <w:pPr>
              <w:pStyle w:val="TAH"/>
              <w:ind w:right="-99"/>
              <w:rPr>
                <w:sz w:val="16"/>
                <w:szCs w:val="16"/>
              </w:rPr>
            </w:pPr>
            <w:r w:rsidRPr="00C50F7C">
              <w:rPr>
                <w:sz w:val="16"/>
                <w:szCs w:val="16"/>
              </w:rPr>
              <w:t>New specifications</w:t>
            </w:r>
            <w:r w:rsidR="006B4280">
              <w:rPr>
                <w:sz w:val="16"/>
                <w:szCs w:val="16"/>
              </w:rPr>
              <w:t xml:space="preserve"> </w:t>
            </w:r>
          </w:p>
        </w:tc>
      </w:tr>
      <w:tr w:rsidR="00857E34" w:rsidRPr="00C50F7C" w:rsidTr="00E8168D">
        <w:trPr>
          <w:cantSplit/>
        </w:trPr>
        <w:tc>
          <w:tcPr>
            <w:tcW w:w="121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4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2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2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56"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101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6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F53F9A"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F53F9A" w:rsidRPr="00696BFD" w:rsidRDefault="00F53F9A">
            <w:pPr>
              <w:pStyle w:val="TAL"/>
              <w:rPr>
                <w:rFonts w:eastAsia="Malgun Gothic"/>
                <w:sz w:val="16"/>
                <w:szCs w:val="16"/>
                <w:lang w:eastAsia="ko-KR"/>
              </w:rPr>
            </w:pPr>
            <w:r>
              <w:rPr>
                <w:rFonts w:eastAsia="Malgun Gothic" w:hint="eastAsia"/>
                <w:sz w:val="16"/>
                <w:szCs w:val="16"/>
                <w:lang w:eastAsia="ko-KR"/>
              </w:rPr>
              <w:t>3</w:t>
            </w:r>
            <w:r w:rsidR="00C27BC2">
              <w:rPr>
                <w:rFonts w:eastAsia="MS Mincho" w:hint="eastAsia"/>
                <w:sz w:val="16"/>
                <w:szCs w:val="16"/>
                <w:lang w:eastAsia="ja-JP"/>
              </w:rPr>
              <w:t>8</w:t>
            </w:r>
            <w:r>
              <w:rPr>
                <w:rFonts w:eastAsia="Malgun Gothic" w:hint="eastAsia"/>
                <w:sz w:val="16"/>
                <w:szCs w:val="16"/>
                <w:lang w:eastAsia="ko-KR"/>
              </w:rPr>
              <w:t>.</w:t>
            </w:r>
            <w:r w:rsidR="00C93EDF">
              <w:rPr>
                <w:rFonts w:eastAsia="MS Mincho" w:hint="eastAsia"/>
                <w:sz w:val="16"/>
                <w:szCs w:val="16"/>
                <w:lang w:eastAsia="ja-JP"/>
              </w:rPr>
              <w:t>9</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F53F9A" w:rsidRPr="00C50F7C" w:rsidRDefault="00F53F9A">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p>
        </w:tc>
        <w:tc>
          <w:tcPr>
            <w:tcW w:w="723" w:type="dxa"/>
            <w:tcBorders>
              <w:top w:val="single" w:sz="4" w:space="0" w:color="auto"/>
              <w:left w:val="single" w:sz="4" w:space="0" w:color="auto"/>
              <w:bottom w:val="single" w:sz="4" w:space="0" w:color="auto"/>
              <w:right w:val="single" w:sz="4" w:space="0" w:color="auto"/>
            </w:tcBorders>
          </w:tcPr>
          <w:p w:rsidR="00F53F9A" w:rsidRPr="00632041" w:rsidRDefault="00F53F9A" w:rsidP="00021842">
            <w:pPr>
              <w:pStyle w:val="TAL"/>
              <w:rPr>
                <w:rFonts w:eastAsia="MS Mincho"/>
                <w:sz w:val="16"/>
                <w:szCs w:val="16"/>
                <w:lang w:eastAsia="ja-JP"/>
              </w:rPr>
            </w:pPr>
            <w:r>
              <w:rPr>
                <w:sz w:val="16"/>
                <w:szCs w:val="16"/>
              </w:rPr>
              <w:t>RAN</w:t>
            </w:r>
            <w:r w:rsidR="00C93EDF">
              <w:rPr>
                <w:rFonts w:eastAsia="MS Mincho" w:hint="eastAsia"/>
                <w:sz w:val="16"/>
                <w:szCs w:val="16"/>
                <w:lang w:eastAsia="ja-JP"/>
              </w:rPr>
              <w:t>P</w:t>
            </w:r>
          </w:p>
        </w:tc>
        <w:tc>
          <w:tcPr>
            <w:tcW w:w="72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S Mincho"/>
                <w:sz w:val="16"/>
                <w:szCs w:val="16"/>
                <w:lang w:eastAsia="ja-JP"/>
              </w:rPr>
            </w:pPr>
            <w:r>
              <w:rPr>
                <w:rFonts w:eastAsia="MS Mincho" w:hint="eastAsia"/>
                <w:sz w:val="16"/>
                <w:szCs w:val="16"/>
                <w:lang w:eastAsia="ja-JP"/>
              </w:rPr>
              <w:t>RAN1,</w:t>
            </w:r>
          </w:p>
          <w:p w:rsidR="00F53F9A" w:rsidRPr="00C50F7C" w:rsidRDefault="00F53F9A" w:rsidP="00021842">
            <w:pPr>
              <w:pStyle w:val="TAL"/>
              <w:rPr>
                <w:sz w:val="16"/>
                <w:szCs w:val="16"/>
              </w:rPr>
            </w:pPr>
            <w:r>
              <w:rPr>
                <w:sz w:val="16"/>
                <w:szCs w:val="16"/>
              </w:rPr>
              <w:t>RAN2, RAN3, RAN4</w:t>
            </w:r>
          </w:p>
        </w:tc>
        <w:tc>
          <w:tcPr>
            <w:tcW w:w="1156" w:type="dxa"/>
            <w:tcBorders>
              <w:top w:val="single" w:sz="4" w:space="0" w:color="auto"/>
              <w:left w:val="single" w:sz="4" w:space="0" w:color="auto"/>
              <w:bottom w:val="single" w:sz="4" w:space="0" w:color="auto"/>
              <w:right w:val="single" w:sz="4" w:space="0" w:color="auto"/>
            </w:tcBorders>
          </w:tcPr>
          <w:p w:rsidR="00F53F9A" w:rsidRPr="00696BFD" w:rsidRDefault="00F53F9A" w:rsidP="00021842">
            <w:pPr>
              <w:pStyle w:val="TAL"/>
              <w:rPr>
                <w:rFonts w:eastAsia="Malgun Gothic"/>
                <w:sz w:val="16"/>
                <w:szCs w:val="16"/>
                <w:lang w:eastAsia="ko-KR"/>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F53F9A" w:rsidRDefault="00F53F9A"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F53F9A" w:rsidRPr="002A008E" w:rsidRDefault="00F53F9A" w:rsidP="00021842">
            <w:pPr>
              <w:pStyle w:val="TAL"/>
              <w:rPr>
                <w:rFonts w:eastAsia="Malgun Gothic"/>
                <w:sz w:val="16"/>
                <w:szCs w:val="16"/>
                <w:lang w:eastAsia="ko-KR"/>
              </w:rPr>
            </w:pPr>
          </w:p>
        </w:tc>
        <w:tc>
          <w:tcPr>
            <w:tcW w:w="2362" w:type="dxa"/>
            <w:tcBorders>
              <w:top w:val="single" w:sz="4" w:space="0" w:color="auto"/>
              <w:left w:val="single" w:sz="4" w:space="0" w:color="auto"/>
              <w:bottom w:val="single" w:sz="4" w:space="0" w:color="auto"/>
              <w:right w:val="single" w:sz="4" w:space="0" w:color="auto"/>
            </w:tcBorders>
          </w:tcPr>
          <w:p w:rsidR="00601D36" w:rsidRDefault="00601D36" w:rsidP="006555CF">
            <w:pPr>
              <w:pStyle w:val="TAL"/>
              <w:rPr>
                <w:rFonts w:eastAsia="Malgun Gothic"/>
                <w:b/>
                <w:sz w:val="16"/>
                <w:szCs w:val="16"/>
                <w:lang w:eastAsia="ko-KR"/>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MS Mincho" w:hint="eastAsia"/>
                <w:sz w:val="16"/>
                <w:szCs w:val="16"/>
                <w:lang w:eastAsia="ja-JP"/>
              </w:rPr>
              <w:t>8</w:t>
            </w:r>
            <w:r w:rsidR="00C93EDF">
              <w:rPr>
                <w:rFonts w:eastAsia="Malgun Gothic" w:hint="eastAsia"/>
                <w:sz w:val="16"/>
                <w:szCs w:val="16"/>
                <w:lang w:eastAsia="ko-KR"/>
              </w:rPr>
              <w:t>.</w:t>
            </w:r>
            <w:r w:rsidR="00C93EDF">
              <w:rPr>
                <w:rFonts w:eastAsia="MS Mincho"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r>
              <w:rPr>
                <w:rFonts w:eastAsia="MS Mincho" w:hint="eastAsia"/>
                <w:sz w:val="16"/>
                <w:szCs w:val="16"/>
                <w:lang w:eastAsia="ja-JP"/>
              </w:rPr>
              <w:t xml:space="preserve"> Physical Layer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RAN1</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S Mincho"/>
                <w:sz w:val="16"/>
                <w:szCs w:val="16"/>
                <w:lang w:eastAsia="ja-JP"/>
              </w:rPr>
            </w:pPr>
            <w:r>
              <w:rPr>
                <w:rFonts w:eastAsia="MS Mincho" w:hint="eastAsia"/>
                <w:sz w:val="16"/>
                <w:szCs w:val="16"/>
                <w:lang w:eastAsia="ja-JP"/>
              </w:rPr>
              <w:t>RAN1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MS Mincho" w:hint="eastAsia"/>
                <w:sz w:val="16"/>
                <w:szCs w:val="16"/>
                <w:lang w:eastAsia="ja-JP"/>
              </w:rPr>
              <w:t>8</w:t>
            </w:r>
            <w:r w:rsidR="00C93EDF">
              <w:rPr>
                <w:rFonts w:eastAsia="Malgun Gothic" w:hint="eastAsia"/>
                <w:sz w:val="16"/>
                <w:szCs w:val="16"/>
                <w:lang w:eastAsia="ko-KR"/>
              </w:rPr>
              <w:t>.</w:t>
            </w:r>
            <w:r w:rsidR="00C93EDF">
              <w:rPr>
                <w:rFonts w:eastAsia="MS Mincho"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Pr="00C50F7C" w:rsidRDefault="00C93EDF">
            <w:pPr>
              <w:pStyle w:val="TAL"/>
              <w:rPr>
                <w:sz w:val="16"/>
                <w:szCs w:val="16"/>
              </w:rPr>
            </w:pPr>
            <w:r>
              <w:rPr>
                <w:rFonts w:eastAsia="Malgun Gothic" w:hint="eastAsia"/>
                <w:sz w:val="16"/>
                <w:szCs w:val="16"/>
                <w:lang w:eastAsia="ko-KR"/>
              </w:rPr>
              <w:t xml:space="preserve">TR for </w:t>
            </w:r>
            <w:r w:rsidRPr="00696BFD">
              <w:rPr>
                <w:sz w:val="16"/>
                <w:szCs w:val="16"/>
              </w:rPr>
              <w:t>Study on  New Radio Access Technology</w:t>
            </w:r>
            <w:r>
              <w:rPr>
                <w:rFonts w:eastAsia="MS Mincho" w:hint="eastAsia"/>
                <w:sz w:val="16"/>
                <w:szCs w:val="16"/>
                <w:lang w:eastAsia="ja-JP"/>
              </w:rPr>
              <w:t xml:space="preserve"> Radio Interface Protocol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MS Mincho" w:hint="eastAsia"/>
                <w:sz w:val="16"/>
                <w:szCs w:val="16"/>
                <w:lang w:eastAsia="ja-JP"/>
              </w:rPr>
              <w:t>2</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S Mincho"/>
                <w:sz w:val="16"/>
                <w:szCs w:val="16"/>
                <w:lang w:eastAsia="ja-JP"/>
              </w:rPr>
            </w:pPr>
            <w:r>
              <w:rPr>
                <w:rFonts w:eastAsia="MS Mincho" w:hint="eastAsia"/>
                <w:sz w:val="16"/>
                <w:szCs w:val="16"/>
                <w:lang w:eastAsia="ja-JP"/>
              </w:rPr>
              <w:t>RAN2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MS Mincho" w:hint="eastAsia"/>
                <w:sz w:val="16"/>
                <w:szCs w:val="16"/>
                <w:lang w:eastAsia="ja-JP"/>
              </w:rPr>
              <w:t>8</w:t>
            </w:r>
            <w:r w:rsidR="00C93EDF">
              <w:rPr>
                <w:rFonts w:eastAsia="Malgun Gothic" w:hint="eastAsia"/>
                <w:sz w:val="16"/>
                <w:szCs w:val="16"/>
                <w:lang w:eastAsia="ko-KR"/>
              </w:rPr>
              <w:t>.</w:t>
            </w:r>
            <w:r w:rsidR="00C93EDF">
              <w:rPr>
                <w:rFonts w:eastAsia="MS Mincho"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S Mincho"/>
                <w:sz w:val="16"/>
                <w:szCs w:val="16"/>
                <w:lang w:eastAsia="ja-JP"/>
              </w:rPr>
            </w:pPr>
            <w:r>
              <w:rPr>
                <w:rFonts w:eastAsia="Malgun Gothic" w:hint="eastAsia"/>
                <w:sz w:val="16"/>
                <w:szCs w:val="16"/>
                <w:lang w:eastAsia="ko-KR"/>
              </w:rPr>
              <w:t xml:space="preserve">TR for </w:t>
            </w:r>
            <w:r w:rsidRPr="00696BFD">
              <w:rPr>
                <w:sz w:val="16"/>
                <w:szCs w:val="16"/>
              </w:rPr>
              <w:t>Study on  New Radio Access Technology</w:t>
            </w:r>
            <w:r>
              <w:rPr>
                <w:rFonts w:eastAsia="MS Mincho" w:hint="eastAsia"/>
                <w:sz w:val="16"/>
                <w:szCs w:val="16"/>
                <w:lang w:eastAsia="ja-JP"/>
              </w:rPr>
              <w:t xml:space="preserve">: </w:t>
            </w:r>
          </w:p>
          <w:p w:rsidR="00C93EDF" w:rsidRPr="00C50F7C" w:rsidRDefault="00C93EDF" w:rsidP="000B0519">
            <w:pPr>
              <w:pStyle w:val="TAL"/>
              <w:rPr>
                <w:sz w:val="16"/>
                <w:szCs w:val="16"/>
              </w:rPr>
            </w:pPr>
            <w:r>
              <w:rPr>
                <w:rFonts w:eastAsia="MS Mincho" w:hint="eastAsia"/>
                <w:sz w:val="16"/>
                <w:szCs w:val="16"/>
                <w:lang w:eastAsia="ja-JP"/>
              </w:rPr>
              <w:t>Radio Access Architecture and Interface</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MS Mincho" w:hint="eastAsia"/>
                <w:sz w:val="16"/>
                <w:szCs w:val="16"/>
                <w:lang w:eastAsia="ja-JP"/>
              </w:rPr>
              <w:t>3</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S Mincho"/>
                <w:sz w:val="16"/>
                <w:szCs w:val="16"/>
                <w:lang w:eastAsia="ja-JP"/>
              </w:rPr>
            </w:pPr>
            <w:r>
              <w:rPr>
                <w:rFonts w:eastAsia="MS Mincho" w:hint="eastAsia"/>
                <w:sz w:val="16"/>
                <w:szCs w:val="16"/>
                <w:lang w:eastAsia="ja-JP"/>
              </w:rPr>
              <w:t>RAN3 internal</w:t>
            </w:r>
          </w:p>
          <w:p w:rsidR="00C93EDF" w:rsidRPr="00C50F7C" w:rsidRDefault="00C93EDF" w:rsidP="000B0519">
            <w:pPr>
              <w:pStyle w:val="TAL"/>
              <w:rPr>
                <w:sz w:val="16"/>
                <w:szCs w:val="16"/>
              </w:rPr>
            </w:pPr>
          </w:p>
        </w:tc>
      </w:tr>
      <w:tr w:rsidR="00C93EDF" w:rsidRPr="00C50F7C" w:rsidTr="00E8168D">
        <w:trPr>
          <w:cantSplit/>
        </w:trPr>
        <w:tc>
          <w:tcPr>
            <w:tcW w:w="1216" w:type="dxa"/>
            <w:tcBorders>
              <w:top w:val="single" w:sz="4" w:space="0" w:color="auto"/>
              <w:left w:val="single" w:sz="4" w:space="0" w:color="auto"/>
              <w:bottom w:val="single" w:sz="4" w:space="0" w:color="auto"/>
              <w:right w:val="single" w:sz="4" w:space="0" w:color="auto"/>
            </w:tcBorders>
          </w:tcPr>
          <w:p w:rsidR="00C93EDF" w:rsidRPr="00C50F7C" w:rsidRDefault="00C27BC2">
            <w:pPr>
              <w:pStyle w:val="TAL"/>
              <w:rPr>
                <w:sz w:val="16"/>
                <w:szCs w:val="16"/>
              </w:rPr>
            </w:pPr>
            <w:r>
              <w:rPr>
                <w:rFonts w:eastAsia="Malgun Gothic" w:hint="eastAsia"/>
                <w:sz w:val="16"/>
                <w:szCs w:val="16"/>
                <w:lang w:eastAsia="ko-KR"/>
              </w:rPr>
              <w:t>3</w:t>
            </w:r>
            <w:r>
              <w:rPr>
                <w:rFonts w:eastAsia="MS Mincho" w:hint="eastAsia"/>
                <w:sz w:val="16"/>
                <w:szCs w:val="16"/>
                <w:lang w:eastAsia="ja-JP"/>
              </w:rPr>
              <w:t>8</w:t>
            </w:r>
            <w:r w:rsidR="00C93EDF">
              <w:rPr>
                <w:rFonts w:eastAsia="Malgun Gothic" w:hint="eastAsia"/>
                <w:sz w:val="16"/>
                <w:szCs w:val="16"/>
                <w:lang w:eastAsia="ko-KR"/>
              </w:rPr>
              <w:t>.</w:t>
            </w:r>
            <w:r w:rsidR="00C93EDF">
              <w:rPr>
                <w:rFonts w:eastAsia="MS Mincho" w:hint="eastAsia"/>
                <w:sz w:val="16"/>
                <w:szCs w:val="16"/>
                <w:lang w:eastAsia="ja-JP"/>
              </w:rPr>
              <w:t>8</w:t>
            </w:r>
            <w:r w:rsidR="00C93EDF">
              <w:rPr>
                <w:rFonts w:eastAsia="Malgun Gothic" w:hint="eastAsia"/>
                <w:sz w:val="16"/>
                <w:szCs w:val="16"/>
                <w:lang w:eastAsia="ko-KR"/>
              </w:rPr>
              <w:t>xx</w:t>
            </w:r>
          </w:p>
        </w:tc>
        <w:tc>
          <w:tcPr>
            <w:tcW w:w="2448"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S Mincho"/>
                <w:sz w:val="16"/>
                <w:szCs w:val="16"/>
                <w:lang w:eastAsia="ja-JP"/>
              </w:rPr>
            </w:pPr>
            <w:r>
              <w:rPr>
                <w:rFonts w:eastAsia="Malgun Gothic" w:hint="eastAsia"/>
                <w:sz w:val="16"/>
                <w:szCs w:val="16"/>
                <w:lang w:eastAsia="ko-KR"/>
              </w:rPr>
              <w:t xml:space="preserve">TR for </w:t>
            </w:r>
            <w:r w:rsidRPr="00696BFD">
              <w:rPr>
                <w:sz w:val="16"/>
                <w:szCs w:val="16"/>
              </w:rPr>
              <w:t>Study on  New Radio Access Technology</w:t>
            </w:r>
            <w:r>
              <w:rPr>
                <w:rFonts w:eastAsia="MS Mincho" w:hint="eastAsia"/>
                <w:sz w:val="16"/>
                <w:szCs w:val="16"/>
                <w:lang w:eastAsia="ja-JP"/>
              </w:rPr>
              <w:t xml:space="preserve">: </w:t>
            </w:r>
          </w:p>
          <w:p w:rsidR="00C93EDF" w:rsidRPr="00C50F7C" w:rsidRDefault="00C93EDF" w:rsidP="000B0519">
            <w:pPr>
              <w:pStyle w:val="TAL"/>
              <w:rPr>
                <w:sz w:val="16"/>
                <w:szCs w:val="16"/>
              </w:rPr>
            </w:pPr>
            <w:r>
              <w:rPr>
                <w:rFonts w:eastAsia="MS Mincho" w:hint="eastAsia"/>
                <w:sz w:val="16"/>
                <w:szCs w:val="16"/>
                <w:lang w:eastAsia="ja-JP"/>
              </w:rPr>
              <w:t>RF and co-existence aspects</w:t>
            </w:r>
          </w:p>
        </w:tc>
        <w:tc>
          <w:tcPr>
            <w:tcW w:w="723"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sz w:val="16"/>
                <w:szCs w:val="16"/>
              </w:rPr>
              <w:t>RAN</w:t>
            </w:r>
            <w:r>
              <w:rPr>
                <w:rFonts w:eastAsia="MS Mincho" w:hint="eastAsia"/>
                <w:sz w:val="16"/>
                <w:szCs w:val="16"/>
                <w:lang w:eastAsia="ja-JP"/>
              </w:rPr>
              <w:t>4</w:t>
            </w:r>
          </w:p>
        </w:tc>
        <w:tc>
          <w:tcPr>
            <w:tcW w:w="722"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p>
        </w:tc>
        <w:tc>
          <w:tcPr>
            <w:tcW w:w="1156" w:type="dxa"/>
            <w:tcBorders>
              <w:top w:val="single" w:sz="4" w:space="0" w:color="auto"/>
              <w:left w:val="single" w:sz="4" w:space="0" w:color="auto"/>
              <w:bottom w:val="single" w:sz="4" w:space="0" w:color="auto"/>
              <w:right w:val="single" w:sz="4" w:space="0" w:color="auto"/>
            </w:tcBorders>
          </w:tcPr>
          <w:p w:rsidR="00C93EDF" w:rsidRPr="00C50F7C" w:rsidRDefault="00C93EDF" w:rsidP="000B0519">
            <w:pPr>
              <w:pStyle w:val="TAL"/>
              <w:rPr>
                <w:sz w:val="16"/>
                <w:szCs w:val="16"/>
              </w:rPr>
            </w:pPr>
            <w:r>
              <w:rPr>
                <w:rFonts w:eastAsia="Malgun Gothic" w:hint="eastAsia"/>
                <w:sz w:val="16"/>
                <w:szCs w:val="16"/>
                <w:lang w:eastAsia="ko-KR"/>
              </w:rPr>
              <w:t>RAN#75</w:t>
            </w:r>
          </w:p>
        </w:tc>
        <w:tc>
          <w:tcPr>
            <w:tcW w:w="101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algun Gothic"/>
                <w:sz w:val="16"/>
                <w:szCs w:val="16"/>
                <w:lang w:eastAsia="ko-KR"/>
              </w:rPr>
            </w:pPr>
            <w:r>
              <w:rPr>
                <w:sz w:val="16"/>
                <w:szCs w:val="16"/>
              </w:rPr>
              <w:t>RAN#76 (Jun</w:t>
            </w:r>
            <w:r>
              <w:rPr>
                <w:rFonts w:eastAsia="Malgun Gothic" w:hint="eastAsia"/>
                <w:sz w:val="16"/>
                <w:szCs w:val="16"/>
                <w:lang w:eastAsia="ko-KR"/>
              </w:rPr>
              <w:t>e</w:t>
            </w:r>
            <w:r>
              <w:rPr>
                <w:sz w:val="16"/>
                <w:szCs w:val="16"/>
              </w:rPr>
              <w:t xml:space="preserve"> 2017)</w:t>
            </w:r>
          </w:p>
          <w:p w:rsidR="00C93EDF" w:rsidRPr="00C50F7C" w:rsidRDefault="00C93EDF" w:rsidP="000B0519">
            <w:pPr>
              <w:pStyle w:val="TAL"/>
              <w:rPr>
                <w:sz w:val="16"/>
                <w:szCs w:val="16"/>
              </w:rPr>
            </w:pPr>
          </w:p>
        </w:tc>
        <w:tc>
          <w:tcPr>
            <w:tcW w:w="2362" w:type="dxa"/>
            <w:tcBorders>
              <w:top w:val="single" w:sz="4" w:space="0" w:color="auto"/>
              <w:left w:val="single" w:sz="4" w:space="0" w:color="auto"/>
              <w:bottom w:val="single" w:sz="4" w:space="0" w:color="auto"/>
              <w:right w:val="single" w:sz="4" w:space="0" w:color="auto"/>
            </w:tcBorders>
          </w:tcPr>
          <w:p w:rsidR="00C93EDF" w:rsidRDefault="00C93EDF" w:rsidP="00021842">
            <w:pPr>
              <w:pStyle w:val="TAL"/>
              <w:rPr>
                <w:rFonts w:eastAsia="MS Mincho"/>
                <w:sz w:val="16"/>
                <w:szCs w:val="16"/>
                <w:lang w:eastAsia="ja-JP"/>
              </w:rPr>
            </w:pPr>
            <w:r>
              <w:rPr>
                <w:rFonts w:eastAsia="MS Mincho" w:hint="eastAsia"/>
                <w:sz w:val="16"/>
                <w:szCs w:val="16"/>
                <w:lang w:eastAsia="ja-JP"/>
              </w:rPr>
              <w:t>RAN4 internal</w:t>
            </w:r>
          </w:p>
          <w:p w:rsidR="00C93EDF" w:rsidRPr="00C50F7C" w:rsidRDefault="00C93EDF"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Heading2"/>
        <w:spacing w:before="0" w:after="0"/>
      </w:pPr>
      <w:r>
        <w:t>11</w:t>
      </w:r>
      <w:r>
        <w:tab/>
        <w:t>Work item rapporteur</w:t>
      </w:r>
      <w:r w:rsidR="005D44BE">
        <w:t>(</w:t>
      </w:r>
      <w:r>
        <w:t>s</w:t>
      </w:r>
      <w:r w:rsidR="005D44BE">
        <w:t>)</w:t>
      </w:r>
    </w:p>
    <w:p w:rsidR="005157FE" w:rsidRPr="006555CF" w:rsidRDefault="005157FE" w:rsidP="00067741">
      <w:pPr>
        <w:spacing w:after="0"/>
        <w:ind w:left="1134" w:right="-99"/>
        <w:rPr>
          <w:rFonts w:eastAsia="Malgun Gothic"/>
          <w:lang w:eastAsia="ko-KR"/>
        </w:rPr>
      </w:pPr>
    </w:p>
    <w:p w:rsidR="00067741" w:rsidRDefault="00067741" w:rsidP="00067741">
      <w:pPr>
        <w:spacing w:after="0"/>
        <w:ind w:left="1134" w:right="-99"/>
      </w:pPr>
      <w:r>
        <w:t>&lt;FamilyName&gt;, &lt;GivenName&gt;</w:t>
      </w:r>
    </w:p>
    <w:p w:rsidR="00C27BC2" w:rsidRPr="00807275" w:rsidRDefault="00C27BC2">
      <w:pPr>
        <w:spacing w:after="0"/>
        <w:ind w:left="1134" w:right="-99"/>
        <w:rPr>
          <w:rFonts w:eastAsia="MS Mincho"/>
          <w:bCs/>
          <w:color w:val="0000FF"/>
          <w:lang w:eastAsia="ja-JP"/>
        </w:rPr>
      </w:pPr>
      <w:r w:rsidRPr="00807275">
        <w:rPr>
          <w:rFonts w:eastAsia="MS Mincho"/>
          <w:bCs/>
          <w:color w:val="0000FF"/>
          <w:lang w:eastAsia="ja-JP"/>
        </w:rPr>
        <w:t>Kazuaki Takeda</w:t>
      </w:r>
    </w:p>
    <w:p w:rsidR="00CE6BA1" w:rsidRPr="00807275" w:rsidRDefault="00CE6BA1" w:rsidP="00067741">
      <w:pPr>
        <w:spacing w:after="0"/>
        <w:ind w:left="1134" w:right="-99"/>
        <w:rPr>
          <w:rFonts w:eastAsia="MS Mincho"/>
          <w:b/>
          <w:bCs/>
          <w:color w:val="0000FF"/>
          <w:lang w:eastAsia="ja-JP"/>
        </w:rPr>
      </w:pPr>
      <w:r w:rsidRPr="004E3261">
        <w:rPr>
          <w:b/>
          <w:bCs/>
          <w:color w:val="0000FF"/>
        </w:rPr>
        <w:t>Company:</w:t>
      </w:r>
      <w:r w:rsidRPr="004E3261">
        <w:rPr>
          <w:b/>
          <w:bCs/>
          <w:color w:val="0000FF"/>
        </w:rPr>
        <w:tab/>
      </w:r>
      <w:r w:rsidR="00C27BC2">
        <w:rPr>
          <w:rFonts w:eastAsia="MS Mincho" w:hint="eastAsia"/>
          <w:b/>
          <w:bCs/>
          <w:color w:val="0000FF"/>
          <w:lang w:eastAsia="ja-JP"/>
        </w:rPr>
        <w:t>NTT DOCOMO, INC.</w:t>
      </w:r>
    </w:p>
    <w:p w:rsidR="00CE6BA1" w:rsidRPr="00807275" w:rsidRDefault="00CE6BA1" w:rsidP="00067741">
      <w:pPr>
        <w:spacing w:after="0"/>
        <w:ind w:left="1134" w:right="-99"/>
        <w:rPr>
          <w:rFonts w:eastAsia="MS Mincho"/>
          <w:b/>
          <w:bCs/>
          <w:color w:val="0000FF"/>
          <w:lang w:eastAsia="ja-JP"/>
        </w:rPr>
      </w:pPr>
      <w:r w:rsidRPr="004E3261">
        <w:rPr>
          <w:b/>
          <w:bCs/>
          <w:color w:val="0000FF"/>
        </w:rPr>
        <w:t>Email:</w:t>
      </w:r>
      <w:r w:rsidRPr="004E3261">
        <w:rPr>
          <w:b/>
          <w:bCs/>
          <w:color w:val="0000FF"/>
        </w:rPr>
        <w:tab/>
      </w:r>
      <w:r w:rsidR="00C27BC2">
        <w:rPr>
          <w:rFonts w:eastAsia="MS Mincho" w:hint="eastAsia"/>
          <w:b/>
          <w:bCs/>
          <w:color w:val="0000FF"/>
          <w:lang w:eastAsia="ja-JP"/>
        </w:rPr>
        <w:t>k</w:t>
      </w:r>
      <w:r w:rsidR="00C27BC2">
        <w:rPr>
          <w:rFonts w:eastAsia="MS Mincho"/>
          <w:b/>
          <w:bCs/>
          <w:color w:val="0000FF"/>
          <w:lang w:eastAsia="ja-JP"/>
        </w:rPr>
        <w:t>azuaki</w:t>
      </w:r>
      <w:r w:rsidR="00C27BC2">
        <w:rPr>
          <w:rFonts w:eastAsia="MS Mincho" w:hint="eastAsia"/>
          <w:b/>
          <w:bCs/>
          <w:color w:val="0000FF"/>
          <w:lang w:eastAsia="ja-JP"/>
        </w:rPr>
        <w:t>.takeda.bs@nttdocomo.com</w:t>
      </w:r>
    </w:p>
    <w:p w:rsidR="005157FE" w:rsidRPr="004E3261" w:rsidRDefault="005157FE" w:rsidP="005157FE">
      <w:pPr>
        <w:spacing w:after="0"/>
        <w:ind w:right="-99"/>
        <w:rPr>
          <w:color w:val="0000FF"/>
          <w:lang w:eastAsia="ko-KR"/>
        </w:rPr>
      </w:pPr>
    </w:p>
    <w:p w:rsidR="008A76FD" w:rsidRDefault="009870A7" w:rsidP="00944B28">
      <w:pPr>
        <w:pStyle w:val="Heading2"/>
        <w:spacing w:before="0" w:after="0"/>
      </w:pPr>
      <w:r>
        <w:t>12</w:t>
      </w:r>
      <w:r>
        <w:tab/>
      </w:r>
      <w:r w:rsidR="008A76FD">
        <w:t>Work item leadership</w:t>
      </w:r>
    </w:p>
    <w:p w:rsidR="00CA22FD" w:rsidRDefault="005157FE" w:rsidP="00FF27D6">
      <w:pPr>
        <w:spacing w:after="0"/>
        <w:ind w:left="1134" w:right="-96"/>
        <w:rPr>
          <w:color w:val="0000FF"/>
          <w:lang w:eastAsia="ko-KR"/>
        </w:rPr>
      </w:pPr>
      <w:r>
        <w:rPr>
          <w:rFonts w:eastAsia="Malgun Gothic" w:hint="eastAsia"/>
          <w:color w:val="0000FF"/>
          <w:lang w:eastAsia="ko-KR"/>
        </w:rPr>
        <w:t>RAN1 (p</w:t>
      </w:r>
      <w:r>
        <w:rPr>
          <w:color w:val="0000FF"/>
        </w:rPr>
        <w:t>rimary</w:t>
      </w:r>
      <w:r>
        <w:rPr>
          <w:rFonts w:eastAsia="Malgun Gothic" w:hint="eastAsia"/>
          <w:color w:val="0000FF"/>
          <w:lang w:eastAsia="ko-KR"/>
        </w:rPr>
        <w:t>), RAN2/3/4 (secondary)</w:t>
      </w:r>
    </w:p>
    <w:p w:rsidR="00E33A47" w:rsidRPr="004E3261" w:rsidRDefault="00E33A47" w:rsidP="009870A7">
      <w:pPr>
        <w:spacing w:after="0"/>
        <w:ind w:left="1134" w:right="-96"/>
        <w:rPr>
          <w:color w:val="0000FF"/>
          <w:lang w:eastAsia="ko-KR"/>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Tr="001B2FAB">
        <w:trPr>
          <w:jc w:val="center"/>
        </w:trPr>
        <w:tc>
          <w:tcPr>
            <w:tcW w:w="6804" w:type="dxa"/>
            <w:shd w:val="clear" w:color="auto" w:fill="E0E0E0"/>
          </w:tcPr>
          <w:p w:rsidR="00557B2E" w:rsidRDefault="00557B2E" w:rsidP="004C7921">
            <w:pPr>
              <w:pStyle w:val="TAH"/>
              <w:jc w:val="left"/>
            </w:pPr>
            <w:r>
              <w:t>Supporting IM name</w:t>
            </w:r>
          </w:p>
        </w:tc>
      </w:tr>
      <w:tr w:rsidR="00080213" w:rsidTr="001B2FAB">
        <w:trPr>
          <w:jc w:val="center"/>
        </w:trPr>
        <w:tc>
          <w:tcPr>
            <w:tcW w:w="6804" w:type="dxa"/>
          </w:tcPr>
          <w:p w:rsidR="00080213" w:rsidRDefault="00080213" w:rsidP="00021842">
            <w:pPr>
              <w:pStyle w:val="TAL"/>
              <w:rPr>
                <w:rFonts w:eastAsia="Malgun Gothic"/>
                <w:lang w:eastAsia="ko-KR"/>
              </w:rPr>
            </w:pPr>
            <w:r>
              <w:rPr>
                <w:lang w:eastAsia="ko-KR"/>
              </w:rPr>
              <w:t>NTT D</w:t>
            </w:r>
            <w:r>
              <w:rPr>
                <w:rFonts w:hint="eastAsia"/>
                <w:lang w:eastAsia="ko-KR"/>
              </w:rPr>
              <w:t>O</w:t>
            </w:r>
            <w:r>
              <w:rPr>
                <w:lang w:eastAsia="ko-KR"/>
              </w:rPr>
              <w:t>C</w:t>
            </w:r>
            <w:r>
              <w:rPr>
                <w:rFonts w:hint="eastAsia"/>
                <w:lang w:eastAsia="ko-KR"/>
              </w:rPr>
              <w:t>O</w:t>
            </w:r>
            <w:r>
              <w:rPr>
                <w:lang w:eastAsia="ko-KR"/>
              </w:rPr>
              <w:t>M</w:t>
            </w:r>
            <w:r>
              <w:rPr>
                <w:rFonts w:hint="eastAsia"/>
                <w:lang w:eastAsia="ko-KR"/>
              </w:rPr>
              <w:t>O</w:t>
            </w:r>
          </w:p>
        </w:tc>
      </w:tr>
      <w:tr w:rsidR="00D12B82" w:rsidTr="001B2FAB">
        <w:trPr>
          <w:jc w:val="center"/>
        </w:trPr>
        <w:tc>
          <w:tcPr>
            <w:tcW w:w="6804" w:type="dxa"/>
          </w:tcPr>
          <w:p w:rsidR="00D12B82" w:rsidRPr="00566BF4" w:rsidRDefault="00D12B82" w:rsidP="00021842">
            <w:pPr>
              <w:pStyle w:val="TAL"/>
              <w:rPr>
                <w:rFonts w:eastAsia="MS Mincho"/>
                <w:lang w:eastAsia="ja-JP"/>
              </w:rPr>
            </w:pPr>
            <w:r>
              <w:rPr>
                <w:rFonts w:eastAsia="MS Mincho" w:hint="eastAsia"/>
                <w:lang w:eastAsia="ja-JP"/>
              </w:rPr>
              <w:t>Alcatel-Lucent</w:t>
            </w:r>
          </w:p>
        </w:tc>
      </w:tr>
      <w:tr w:rsidR="00D12B82" w:rsidTr="001B2FAB">
        <w:trPr>
          <w:jc w:val="center"/>
        </w:trPr>
        <w:tc>
          <w:tcPr>
            <w:tcW w:w="6804" w:type="dxa"/>
          </w:tcPr>
          <w:p w:rsidR="00D12B82" w:rsidRDefault="00B92478" w:rsidP="00021842">
            <w:pPr>
              <w:pStyle w:val="TAL"/>
              <w:rPr>
                <w:lang w:eastAsia="ko-KR"/>
              </w:rPr>
            </w:pPr>
            <w:r>
              <w:rPr>
                <w:noProof/>
              </w:rPr>
              <w:t>Alcatel-lucent Shanghai Bell</w:t>
            </w:r>
          </w:p>
        </w:tc>
      </w:tr>
      <w:tr w:rsidR="00D12B82" w:rsidTr="001B2FAB">
        <w:trPr>
          <w:jc w:val="center"/>
        </w:trPr>
        <w:tc>
          <w:tcPr>
            <w:tcW w:w="6804" w:type="dxa"/>
          </w:tcPr>
          <w:p w:rsidR="00D12B82" w:rsidRDefault="00D12B82" w:rsidP="00021842">
            <w:pPr>
              <w:pStyle w:val="TAL"/>
              <w:rPr>
                <w:rFonts w:eastAsia="MS Mincho"/>
                <w:lang w:eastAsia="ja-JP"/>
              </w:rPr>
            </w:pPr>
            <w:r>
              <w:rPr>
                <w:rFonts w:eastAsia="MS Mincho" w:hint="eastAsia"/>
                <w:lang w:eastAsia="ja-JP"/>
              </w:rPr>
              <w:t>AT&amp;T</w:t>
            </w:r>
          </w:p>
        </w:tc>
      </w:tr>
      <w:tr w:rsidR="00DB78FF" w:rsidTr="001B2FAB">
        <w:trPr>
          <w:jc w:val="center"/>
        </w:trPr>
        <w:tc>
          <w:tcPr>
            <w:tcW w:w="6804" w:type="dxa"/>
          </w:tcPr>
          <w:p w:rsidR="00DB78FF" w:rsidRPr="00566BF4" w:rsidRDefault="00DB78FF" w:rsidP="00021842">
            <w:pPr>
              <w:pStyle w:val="TAL"/>
              <w:rPr>
                <w:rFonts w:eastAsia="MS Mincho"/>
                <w:lang w:eastAsia="ja-JP"/>
              </w:rPr>
            </w:pPr>
            <w:r>
              <w:rPr>
                <w:rFonts w:eastAsia="MS Mincho" w:hint="eastAsia"/>
                <w:lang w:eastAsia="ja-JP"/>
              </w:rPr>
              <w:t>CATT</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CMCC</w:t>
            </w:r>
          </w:p>
        </w:tc>
      </w:tr>
      <w:tr w:rsidR="00C843CD" w:rsidTr="001B2FAB">
        <w:trPr>
          <w:jc w:val="center"/>
        </w:trPr>
        <w:tc>
          <w:tcPr>
            <w:tcW w:w="6804" w:type="dxa"/>
          </w:tcPr>
          <w:p w:rsidR="00C843CD" w:rsidRDefault="00C843CD" w:rsidP="00021842">
            <w:pPr>
              <w:pStyle w:val="TAL"/>
              <w:rPr>
                <w:lang w:eastAsia="ko-KR"/>
              </w:rPr>
            </w:pPr>
            <w:r>
              <w:rPr>
                <w:lang w:eastAsia="ko-KR"/>
              </w:rPr>
              <w:t>Ericsson</w:t>
            </w:r>
          </w:p>
        </w:tc>
      </w:tr>
      <w:tr w:rsidR="004B5E68" w:rsidTr="001B2FAB">
        <w:trPr>
          <w:jc w:val="center"/>
        </w:trPr>
        <w:tc>
          <w:tcPr>
            <w:tcW w:w="6804" w:type="dxa"/>
          </w:tcPr>
          <w:p w:rsidR="004B5E68" w:rsidRPr="00807275" w:rsidRDefault="004B5E68" w:rsidP="00021842">
            <w:pPr>
              <w:pStyle w:val="TAL"/>
              <w:rPr>
                <w:rFonts w:eastAsia="MS Mincho"/>
                <w:lang w:eastAsia="ja-JP"/>
              </w:rPr>
            </w:pPr>
            <w:r>
              <w:rPr>
                <w:rFonts w:eastAsia="MS Mincho" w:hint="eastAsia"/>
                <w:lang w:eastAsia="ja-JP"/>
              </w:rPr>
              <w:t>Fujitsu</w:t>
            </w:r>
          </w:p>
        </w:tc>
      </w:tr>
      <w:tr w:rsidR="00B60100" w:rsidTr="001B2FAB">
        <w:trPr>
          <w:jc w:val="center"/>
        </w:trPr>
        <w:tc>
          <w:tcPr>
            <w:tcW w:w="6804" w:type="dxa"/>
          </w:tcPr>
          <w:p w:rsidR="00B60100" w:rsidRDefault="00B60100" w:rsidP="00021842">
            <w:pPr>
              <w:pStyle w:val="TAL"/>
              <w:rPr>
                <w:rFonts w:eastAsia="MS Mincho"/>
                <w:lang w:eastAsia="ja-JP"/>
              </w:rPr>
            </w:pPr>
            <w:proofErr w:type="spellStart"/>
            <w:r>
              <w:rPr>
                <w:rFonts w:eastAsia="MS Mincho" w:hint="eastAsia"/>
                <w:lang w:eastAsia="ja-JP"/>
              </w:rPr>
              <w:t>HiSilicon</w:t>
            </w:r>
            <w:proofErr w:type="spellEnd"/>
          </w:p>
        </w:tc>
      </w:tr>
      <w:tr w:rsidR="00080213" w:rsidTr="001B2FAB">
        <w:trPr>
          <w:jc w:val="center"/>
        </w:trPr>
        <w:tc>
          <w:tcPr>
            <w:tcW w:w="6804" w:type="dxa"/>
          </w:tcPr>
          <w:p w:rsidR="00080213" w:rsidRDefault="00080213" w:rsidP="00021842">
            <w:pPr>
              <w:pStyle w:val="TAL"/>
              <w:rPr>
                <w:lang w:eastAsia="ko-KR"/>
              </w:rPr>
            </w:pPr>
            <w:r>
              <w:rPr>
                <w:lang w:eastAsia="ko-KR"/>
              </w:rPr>
              <w:t>Huawei</w:t>
            </w:r>
          </w:p>
        </w:tc>
      </w:tr>
      <w:tr w:rsidR="00F20BC1" w:rsidTr="001B2FAB">
        <w:trPr>
          <w:jc w:val="center"/>
        </w:trPr>
        <w:tc>
          <w:tcPr>
            <w:tcW w:w="6804" w:type="dxa"/>
          </w:tcPr>
          <w:p w:rsidR="00F20BC1" w:rsidRDefault="00F20BC1" w:rsidP="00021842">
            <w:pPr>
              <w:pStyle w:val="TAL"/>
              <w:rPr>
                <w:lang w:eastAsia="ko-KR"/>
              </w:rPr>
            </w:pPr>
            <w:r>
              <w:rPr>
                <w:rFonts w:eastAsia="MS Mincho" w:hint="eastAsia"/>
                <w:lang w:eastAsia="ja-JP"/>
              </w:rPr>
              <w:t>III</w:t>
            </w:r>
          </w:p>
        </w:tc>
      </w:tr>
      <w:tr w:rsidR="00080213" w:rsidTr="001B2FAB">
        <w:trPr>
          <w:jc w:val="center"/>
        </w:trPr>
        <w:tc>
          <w:tcPr>
            <w:tcW w:w="6804" w:type="dxa"/>
          </w:tcPr>
          <w:p w:rsidR="00080213" w:rsidRDefault="00080213" w:rsidP="00021842">
            <w:pPr>
              <w:pStyle w:val="TAL"/>
              <w:rPr>
                <w:rFonts w:eastAsia="Malgun Gothic"/>
                <w:lang w:eastAsia="ko-KR"/>
              </w:rPr>
            </w:pPr>
            <w:r>
              <w:rPr>
                <w:rFonts w:hint="eastAsia"/>
                <w:lang w:eastAsia="ko-KR"/>
              </w:rPr>
              <w:t>Intel</w:t>
            </w:r>
          </w:p>
        </w:tc>
      </w:tr>
      <w:tr w:rsidR="00475309" w:rsidTr="001B2FAB">
        <w:trPr>
          <w:jc w:val="center"/>
        </w:trPr>
        <w:tc>
          <w:tcPr>
            <w:tcW w:w="6804" w:type="dxa"/>
          </w:tcPr>
          <w:p w:rsidR="00475309" w:rsidRPr="00632041" w:rsidRDefault="00475309" w:rsidP="00021842">
            <w:pPr>
              <w:pStyle w:val="TAL"/>
              <w:rPr>
                <w:rFonts w:eastAsia="MS Mincho"/>
                <w:lang w:eastAsia="ja-JP"/>
              </w:rPr>
            </w:pPr>
            <w:proofErr w:type="spellStart"/>
            <w:r>
              <w:rPr>
                <w:rFonts w:eastAsia="MS Mincho" w:hint="eastAsia"/>
                <w:lang w:eastAsia="ja-JP"/>
              </w:rPr>
              <w:t>InterDigital</w:t>
            </w:r>
            <w:proofErr w:type="spellEnd"/>
          </w:p>
        </w:tc>
      </w:tr>
      <w:tr w:rsidR="0065704F" w:rsidTr="001B2FAB">
        <w:trPr>
          <w:jc w:val="center"/>
        </w:trPr>
        <w:tc>
          <w:tcPr>
            <w:tcW w:w="6804" w:type="dxa"/>
          </w:tcPr>
          <w:p w:rsidR="0065704F" w:rsidRPr="00632041" w:rsidRDefault="0065704F" w:rsidP="00021842">
            <w:pPr>
              <w:pStyle w:val="TAL"/>
              <w:rPr>
                <w:rFonts w:eastAsia="MS Mincho"/>
                <w:lang w:eastAsia="ja-JP"/>
              </w:rPr>
            </w:pPr>
            <w:r>
              <w:rPr>
                <w:rFonts w:eastAsia="MS Mincho" w:hint="eastAsia"/>
                <w:lang w:eastAsia="ja-JP"/>
              </w:rPr>
              <w:t>ITRI</w:t>
            </w:r>
          </w:p>
        </w:tc>
      </w:tr>
      <w:tr w:rsidR="00682655" w:rsidTr="001B2FAB">
        <w:trPr>
          <w:jc w:val="center"/>
        </w:trPr>
        <w:tc>
          <w:tcPr>
            <w:tcW w:w="6804" w:type="dxa"/>
          </w:tcPr>
          <w:p w:rsidR="00682655" w:rsidRDefault="00682655" w:rsidP="00021842">
            <w:pPr>
              <w:pStyle w:val="TAL"/>
              <w:rPr>
                <w:rFonts w:eastAsia="MS Mincho"/>
                <w:lang w:eastAsia="ja-JP"/>
              </w:rPr>
            </w:pPr>
            <w:r>
              <w:rPr>
                <w:rFonts w:eastAsia="MS Mincho" w:hint="eastAsia"/>
                <w:lang w:eastAsia="ja-JP"/>
              </w:rPr>
              <w:t>KDDI</w:t>
            </w:r>
          </w:p>
        </w:tc>
      </w:tr>
      <w:tr w:rsidR="0044729D" w:rsidTr="001B2FAB">
        <w:trPr>
          <w:jc w:val="center"/>
        </w:trPr>
        <w:tc>
          <w:tcPr>
            <w:tcW w:w="6804" w:type="dxa"/>
          </w:tcPr>
          <w:p w:rsidR="0044729D" w:rsidRDefault="0044729D" w:rsidP="00021842">
            <w:pPr>
              <w:pStyle w:val="TAL"/>
              <w:rPr>
                <w:rFonts w:eastAsia="MS Mincho"/>
                <w:lang w:eastAsia="ja-JP"/>
              </w:rPr>
            </w:pPr>
            <w:r>
              <w:rPr>
                <w:rFonts w:eastAsia="MS Mincho" w:hint="eastAsia"/>
                <w:lang w:eastAsia="ja-JP"/>
              </w:rPr>
              <w:t>KT</w:t>
            </w:r>
          </w:p>
        </w:tc>
      </w:tr>
      <w:tr w:rsidR="00441988" w:rsidTr="001B2FAB">
        <w:trPr>
          <w:jc w:val="center"/>
        </w:trPr>
        <w:tc>
          <w:tcPr>
            <w:tcW w:w="6804" w:type="dxa"/>
          </w:tcPr>
          <w:p w:rsidR="00441988" w:rsidRDefault="00441988" w:rsidP="00021842">
            <w:pPr>
              <w:pStyle w:val="TAL"/>
              <w:rPr>
                <w:rFonts w:eastAsia="MS Mincho"/>
                <w:lang w:eastAsia="ja-JP"/>
              </w:rPr>
            </w:pPr>
            <w:r>
              <w:rPr>
                <w:rFonts w:eastAsia="MS Mincho" w:hint="eastAsia"/>
                <w:lang w:eastAsia="ja-JP"/>
              </w:rPr>
              <w:t>Lenovo</w:t>
            </w:r>
          </w:p>
        </w:tc>
      </w:tr>
      <w:tr w:rsidR="003618DD" w:rsidTr="001B2FAB">
        <w:trPr>
          <w:jc w:val="center"/>
        </w:trPr>
        <w:tc>
          <w:tcPr>
            <w:tcW w:w="6804" w:type="dxa"/>
          </w:tcPr>
          <w:p w:rsidR="003618DD" w:rsidRDefault="003618DD" w:rsidP="00021842">
            <w:pPr>
              <w:pStyle w:val="TAL"/>
              <w:rPr>
                <w:rFonts w:eastAsia="MS Mincho"/>
                <w:lang w:eastAsia="ja-JP"/>
              </w:rPr>
            </w:pPr>
            <w:r>
              <w:rPr>
                <w:rFonts w:eastAsia="MS Mincho" w:hint="eastAsia"/>
                <w:lang w:eastAsia="ja-JP"/>
              </w:rPr>
              <w:t>LG</w:t>
            </w:r>
            <w:r w:rsidR="004E5DA2">
              <w:rPr>
                <w:rFonts w:eastAsia="MS Mincho" w:hint="eastAsia"/>
                <w:lang w:eastAsia="ja-JP"/>
              </w:rPr>
              <w:t xml:space="preserve"> Electronics</w:t>
            </w:r>
          </w:p>
        </w:tc>
      </w:tr>
      <w:tr w:rsidR="00C447DE" w:rsidTr="001B2FAB">
        <w:trPr>
          <w:jc w:val="center"/>
        </w:trPr>
        <w:tc>
          <w:tcPr>
            <w:tcW w:w="6804" w:type="dxa"/>
          </w:tcPr>
          <w:p w:rsidR="00C447DE" w:rsidRDefault="00C447DE" w:rsidP="00021842">
            <w:pPr>
              <w:pStyle w:val="TAL"/>
              <w:rPr>
                <w:rFonts w:eastAsia="MS Mincho"/>
                <w:lang w:eastAsia="ja-JP"/>
              </w:rPr>
            </w:pPr>
            <w:proofErr w:type="spellStart"/>
            <w:r>
              <w:rPr>
                <w:rFonts w:eastAsia="MS Mincho" w:hint="eastAsia"/>
                <w:lang w:eastAsia="ja-JP"/>
              </w:rPr>
              <w:t>MediaTek</w:t>
            </w:r>
            <w:proofErr w:type="spellEnd"/>
          </w:p>
        </w:tc>
      </w:tr>
      <w:tr w:rsidR="00A173A0" w:rsidTr="001B2FAB">
        <w:trPr>
          <w:jc w:val="center"/>
        </w:trPr>
        <w:tc>
          <w:tcPr>
            <w:tcW w:w="6804" w:type="dxa"/>
          </w:tcPr>
          <w:p w:rsidR="00A173A0" w:rsidRDefault="00DD60B4">
            <w:pPr>
              <w:pStyle w:val="TAL"/>
              <w:rPr>
                <w:rFonts w:eastAsia="MS Mincho"/>
                <w:lang w:eastAsia="ja-JP"/>
              </w:rPr>
            </w:pPr>
            <w:r>
              <w:rPr>
                <w:rFonts w:eastAsia="MS Mincho" w:hint="eastAsia"/>
                <w:lang w:eastAsia="ja-JP"/>
              </w:rPr>
              <w:t>Mitsubishi Elect</w:t>
            </w:r>
            <w:r w:rsidR="0058606A">
              <w:rPr>
                <w:rFonts w:eastAsia="MS Mincho" w:hint="eastAsia"/>
                <w:lang w:eastAsia="ja-JP"/>
              </w:rPr>
              <w:t>ric</w:t>
            </w:r>
          </w:p>
        </w:tc>
      </w:tr>
      <w:tr w:rsidR="00441988" w:rsidTr="001B2FAB">
        <w:trPr>
          <w:jc w:val="center"/>
        </w:trPr>
        <w:tc>
          <w:tcPr>
            <w:tcW w:w="6804" w:type="dxa"/>
          </w:tcPr>
          <w:p w:rsidR="00441988" w:rsidRDefault="00441988">
            <w:pPr>
              <w:pStyle w:val="TAL"/>
              <w:rPr>
                <w:rFonts w:eastAsia="MS Mincho"/>
                <w:lang w:eastAsia="ja-JP"/>
              </w:rPr>
            </w:pPr>
            <w:r>
              <w:rPr>
                <w:rFonts w:eastAsia="MS Mincho" w:hint="eastAsia"/>
                <w:lang w:eastAsia="ja-JP"/>
              </w:rPr>
              <w:t>Motorola Mobility</w:t>
            </w:r>
          </w:p>
        </w:tc>
      </w:tr>
      <w:tr w:rsidR="0065704F" w:rsidTr="001B2FAB">
        <w:trPr>
          <w:jc w:val="center"/>
        </w:trPr>
        <w:tc>
          <w:tcPr>
            <w:tcW w:w="6804" w:type="dxa"/>
          </w:tcPr>
          <w:p w:rsidR="0065704F" w:rsidRDefault="0065704F" w:rsidP="00021842">
            <w:pPr>
              <w:pStyle w:val="TAL"/>
              <w:rPr>
                <w:rFonts w:eastAsia="MS Mincho"/>
                <w:lang w:eastAsia="ja-JP"/>
              </w:rPr>
            </w:pPr>
            <w:r>
              <w:rPr>
                <w:rFonts w:eastAsia="MS Mincho" w:hint="eastAsia"/>
                <w:lang w:eastAsia="ja-JP"/>
              </w:rPr>
              <w:t>NEC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Nokia Networks</w:t>
            </w:r>
          </w:p>
        </w:tc>
      </w:tr>
      <w:tr w:rsidR="00DD60B4" w:rsidTr="001B2FAB">
        <w:trPr>
          <w:jc w:val="center"/>
        </w:trPr>
        <w:tc>
          <w:tcPr>
            <w:tcW w:w="6804" w:type="dxa"/>
          </w:tcPr>
          <w:p w:rsidR="00DD60B4" w:rsidRPr="007577F6" w:rsidRDefault="00DD60B4" w:rsidP="00021842">
            <w:pPr>
              <w:pStyle w:val="TAL"/>
              <w:rPr>
                <w:rFonts w:eastAsia="MS Mincho"/>
                <w:lang w:eastAsia="ja-JP"/>
              </w:rPr>
            </w:pPr>
            <w:r>
              <w:rPr>
                <w:rFonts w:eastAsia="MS Mincho" w:hint="eastAsia"/>
                <w:lang w:eastAsia="ja-JP"/>
              </w:rPr>
              <w:t>OPPO</w:t>
            </w:r>
          </w:p>
        </w:tc>
      </w:tr>
      <w:tr w:rsidR="00C447DE" w:rsidTr="001B2FAB">
        <w:trPr>
          <w:jc w:val="center"/>
        </w:trPr>
        <w:tc>
          <w:tcPr>
            <w:tcW w:w="6804" w:type="dxa"/>
          </w:tcPr>
          <w:p w:rsidR="00C447DE" w:rsidRDefault="00C447DE" w:rsidP="00021842">
            <w:pPr>
              <w:pStyle w:val="TAL"/>
              <w:rPr>
                <w:rFonts w:eastAsia="MS Mincho"/>
                <w:lang w:eastAsia="ja-JP"/>
              </w:rPr>
            </w:pPr>
            <w:r>
              <w:rPr>
                <w:rFonts w:eastAsia="MS Mincho" w:hint="eastAsia"/>
                <w:lang w:eastAsia="ja-JP"/>
              </w:rPr>
              <w:t>Orange</w:t>
            </w:r>
          </w:p>
        </w:tc>
      </w:tr>
      <w:tr w:rsidR="00DB78FF" w:rsidTr="001B2FAB">
        <w:trPr>
          <w:jc w:val="center"/>
        </w:trPr>
        <w:tc>
          <w:tcPr>
            <w:tcW w:w="6804" w:type="dxa"/>
          </w:tcPr>
          <w:p w:rsidR="00DB78FF" w:rsidRDefault="00DB78FF" w:rsidP="00021842">
            <w:pPr>
              <w:pStyle w:val="TAL"/>
              <w:rPr>
                <w:rFonts w:eastAsia="MS Mincho"/>
                <w:lang w:eastAsia="ja-JP"/>
              </w:rPr>
            </w:pPr>
            <w:r>
              <w:rPr>
                <w:rFonts w:eastAsia="MS Mincho" w:hint="eastAsia"/>
                <w:lang w:eastAsia="ja-JP"/>
              </w:rPr>
              <w:t>Panasonic</w:t>
            </w:r>
          </w:p>
        </w:tc>
      </w:tr>
      <w:tr w:rsidR="00C843CD" w:rsidTr="001B2FAB">
        <w:trPr>
          <w:jc w:val="center"/>
        </w:trPr>
        <w:tc>
          <w:tcPr>
            <w:tcW w:w="6804" w:type="dxa"/>
          </w:tcPr>
          <w:p w:rsidR="00C843CD" w:rsidRDefault="00C843CD" w:rsidP="00021842">
            <w:pPr>
              <w:pStyle w:val="TAL"/>
              <w:rPr>
                <w:lang w:eastAsia="ko-KR"/>
              </w:rPr>
            </w:pPr>
            <w:r>
              <w:rPr>
                <w:rFonts w:eastAsia="Malgun Gothic" w:hint="eastAsia"/>
                <w:lang w:eastAsia="ko-KR"/>
              </w:rPr>
              <w:t>Qualcomm</w:t>
            </w:r>
          </w:p>
        </w:tc>
      </w:tr>
      <w:tr w:rsidR="001B2FAB" w:rsidTr="001B2FAB">
        <w:trPr>
          <w:jc w:val="center"/>
        </w:trPr>
        <w:tc>
          <w:tcPr>
            <w:tcW w:w="6804" w:type="dxa"/>
          </w:tcPr>
          <w:p w:rsidR="001B2FAB" w:rsidRPr="00AF0378" w:rsidRDefault="001B2FAB" w:rsidP="00021842">
            <w:pPr>
              <w:pStyle w:val="TAL"/>
              <w:rPr>
                <w:rFonts w:eastAsia="Malgun Gothic"/>
                <w:lang w:eastAsia="ko-KR"/>
              </w:rPr>
            </w:pPr>
            <w:r>
              <w:rPr>
                <w:rFonts w:eastAsia="Malgun Gothic" w:hint="eastAsia"/>
                <w:lang w:eastAsia="ko-KR"/>
              </w:rPr>
              <w:t>Samsung</w:t>
            </w:r>
          </w:p>
        </w:tc>
      </w:tr>
      <w:tr w:rsidR="00D23657" w:rsidTr="001B2FAB">
        <w:trPr>
          <w:jc w:val="center"/>
        </w:trPr>
        <w:tc>
          <w:tcPr>
            <w:tcW w:w="6804" w:type="dxa"/>
          </w:tcPr>
          <w:p w:rsidR="00D23657" w:rsidRPr="007577F6" w:rsidRDefault="00D23657">
            <w:pPr>
              <w:pStyle w:val="TAL"/>
              <w:rPr>
                <w:rFonts w:eastAsia="MS Mincho"/>
                <w:lang w:eastAsia="ja-JP"/>
              </w:rPr>
            </w:pPr>
            <w:r>
              <w:rPr>
                <w:rFonts w:eastAsia="MS Mincho" w:hint="eastAsia"/>
                <w:lang w:eastAsia="ja-JP"/>
              </w:rPr>
              <w:t>S</w:t>
            </w:r>
            <w:r w:rsidR="004E48E8">
              <w:rPr>
                <w:rFonts w:eastAsia="MS Mincho" w:hint="eastAsia"/>
                <w:lang w:eastAsia="ja-JP"/>
              </w:rPr>
              <w:t>harp</w:t>
            </w:r>
          </w:p>
        </w:tc>
      </w:tr>
      <w:tr w:rsidR="00F335ED" w:rsidTr="001B2FAB">
        <w:trPr>
          <w:jc w:val="center"/>
        </w:trPr>
        <w:tc>
          <w:tcPr>
            <w:tcW w:w="6804" w:type="dxa"/>
          </w:tcPr>
          <w:p w:rsidR="00F335ED" w:rsidRDefault="00F335ED">
            <w:pPr>
              <w:pStyle w:val="TAL"/>
              <w:rPr>
                <w:rFonts w:eastAsia="MS Mincho"/>
                <w:lang w:eastAsia="ja-JP"/>
              </w:rPr>
            </w:pPr>
            <w:r>
              <w:rPr>
                <w:rFonts w:eastAsia="MS Mincho" w:hint="eastAsia"/>
                <w:lang w:eastAsia="ja-JP"/>
              </w:rPr>
              <w:t>Sierra Wireless</w:t>
            </w:r>
          </w:p>
        </w:tc>
      </w:tr>
      <w:tr w:rsidR="00F20BC1" w:rsidTr="001B2FAB">
        <w:trPr>
          <w:jc w:val="center"/>
        </w:trPr>
        <w:tc>
          <w:tcPr>
            <w:tcW w:w="6804" w:type="dxa"/>
          </w:tcPr>
          <w:p w:rsidR="00F20BC1" w:rsidRPr="00632041" w:rsidRDefault="00F20BC1" w:rsidP="00021842">
            <w:pPr>
              <w:pStyle w:val="TAL"/>
              <w:rPr>
                <w:rFonts w:eastAsia="MS Mincho"/>
                <w:lang w:eastAsia="ja-JP"/>
              </w:rPr>
            </w:pPr>
            <w:r>
              <w:rPr>
                <w:rFonts w:eastAsia="MS Mincho" w:hint="eastAsia"/>
                <w:lang w:eastAsia="ja-JP"/>
              </w:rPr>
              <w:t>SK Telecom</w:t>
            </w:r>
          </w:p>
        </w:tc>
      </w:tr>
      <w:tr w:rsidR="002450F5" w:rsidTr="001B2FAB">
        <w:trPr>
          <w:jc w:val="center"/>
        </w:trPr>
        <w:tc>
          <w:tcPr>
            <w:tcW w:w="6804" w:type="dxa"/>
          </w:tcPr>
          <w:p w:rsidR="002450F5" w:rsidRDefault="002450F5" w:rsidP="00021842">
            <w:pPr>
              <w:pStyle w:val="TAL"/>
              <w:rPr>
                <w:rFonts w:eastAsia="MS Mincho"/>
                <w:lang w:eastAsia="ja-JP"/>
              </w:rPr>
            </w:pPr>
            <w:r>
              <w:rPr>
                <w:rFonts w:eastAsia="MS Mincho" w:hint="eastAsia"/>
                <w:lang w:eastAsia="ja-JP"/>
              </w:rPr>
              <w:t>Softbank</w:t>
            </w:r>
          </w:p>
        </w:tc>
      </w:tr>
      <w:tr w:rsidR="00411B37" w:rsidTr="001B2FAB">
        <w:trPr>
          <w:jc w:val="center"/>
        </w:trPr>
        <w:tc>
          <w:tcPr>
            <w:tcW w:w="6804" w:type="dxa"/>
          </w:tcPr>
          <w:p w:rsidR="00411B37" w:rsidRPr="00411B37" w:rsidRDefault="00F20BC1" w:rsidP="00021842">
            <w:pPr>
              <w:pStyle w:val="TAL"/>
              <w:rPr>
                <w:rFonts w:eastAsia="MS Mincho"/>
                <w:lang w:eastAsia="ja-JP"/>
              </w:rPr>
            </w:pPr>
            <w:r>
              <w:rPr>
                <w:rFonts w:eastAsia="MS Mincho" w:hint="eastAsia"/>
                <w:lang w:eastAsia="ja-JP"/>
              </w:rPr>
              <w:t>Sony</w:t>
            </w:r>
          </w:p>
        </w:tc>
      </w:tr>
      <w:tr w:rsidR="004B5E68" w:rsidTr="001B2FAB">
        <w:trPr>
          <w:jc w:val="center"/>
        </w:trPr>
        <w:tc>
          <w:tcPr>
            <w:tcW w:w="6804" w:type="dxa"/>
          </w:tcPr>
          <w:p w:rsidR="004B5E68" w:rsidRDefault="004B5E68" w:rsidP="00021842">
            <w:pPr>
              <w:pStyle w:val="TAL"/>
              <w:rPr>
                <w:rFonts w:eastAsia="MS Mincho"/>
                <w:lang w:eastAsia="ja-JP"/>
              </w:rPr>
            </w:pPr>
            <w:r>
              <w:rPr>
                <w:rFonts w:eastAsia="MS Mincho" w:hint="eastAsia"/>
                <w:lang w:eastAsia="ja-JP"/>
              </w:rPr>
              <w:t>SPREADTRUM</w:t>
            </w:r>
          </w:p>
        </w:tc>
      </w:tr>
      <w:tr w:rsidR="00441988" w:rsidTr="001B2FAB">
        <w:trPr>
          <w:jc w:val="center"/>
        </w:trPr>
        <w:tc>
          <w:tcPr>
            <w:tcW w:w="6804" w:type="dxa"/>
          </w:tcPr>
          <w:p w:rsidR="00441988" w:rsidRDefault="00441988" w:rsidP="00021842">
            <w:pPr>
              <w:pStyle w:val="TAL"/>
              <w:rPr>
                <w:rFonts w:eastAsia="MS Mincho"/>
                <w:lang w:eastAsia="ja-JP"/>
              </w:rPr>
            </w:pPr>
            <w:r>
              <w:rPr>
                <w:rFonts w:eastAsia="MS Mincho" w:hint="eastAsia"/>
                <w:lang w:eastAsia="ja-JP"/>
              </w:rPr>
              <w:t>T-Mobile USA</w:t>
            </w:r>
          </w:p>
        </w:tc>
      </w:tr>
      <w:tr w:rsidR="00F20BC1" w:rsidTr="001B2FAB">
        <w:trPr>
          <w:jc w:val="center"/>
        </w:trPr>
        <w:tc>
          <w:tcPr>
            <w:tcW w:w="6804" w:type="dxa"/>
          </w:tcPr>
          <w:p w:rsidR="00F20BC1" w:rsidRDefault="00845EFE" w:rsidP="00021842">
            <w:pPr>
              <w:pStyle w:val="TAL"/>
              <w:rPr>
                <w:rFonts w:eastAsia="MS Mincho"/>
                <w:lang w:eastAsia="ja-JP"/>
              </w:rPr>
            </w:pPr>
            <w:r>
              <w:rPr>
                <w:rFonts w:eastAsia="MS Mincho" w:hint="eastAsia"/>
                <w:lang w:eastAsia="ja-JP"/>
              </w:rPr>
              <w:t>Telecom Italia</w:t>
            </w:r>
          </w:p>
        </w:tc>
      </w:tr>
      <w:tr w:rsidR="00C447DE" w:rsidTr="001B2FAB">
        <w:trPr>
          <w:jc w:val="center"/>
        </w:trPr>
        <w:tc>
          <w:tcPr>
            <w:tcW w:w="6804" w:type="dxa"/>
          </w:tcPr>
          <w:p w:rsidR="00C447DE" w:rsidRDefault="00C447DE" w:rsidP="00021842">
            <w:pPr>
              <w:pStyle w:val="TAL"/>
              <w:rPr>
                <w:rFonts w:eastAsia="MS Mincho"/>
                <w:lang w:eastAsia="ja-JP"/>
              </w:rPr>
            </w:pPr>
            <w:r>
              <w:rPr>
                <w:rFonts w:eastAsia="MS Mincho" w:hint="eastAsia"/>
                <w:lang w:eastAsia="ja-JP"/>
              </w:rPr>
              <w:t>Verizon</w:t>
            </w:r>
          </w:p>
        </w:tc>
      </w:tr>
      <w:tr w:rsidR="00C447DE" w:rsidTr="001B2FAB">
        <w:trPr>
          <w:jc w:val="center"/>
        </w:trPr>
        <w:tc>
          <w:tcPr>
            <w:tcW w:w="6804" w:type="dxa"/>
          </w:tcPr>
          <w:p w:rsidR="00C447DE" w:rsidRDefault="00C447DE" w:rsidP="00021842">
            <w:pPr>
              <w:pStyle w:val="TAL"/>
              <w:rPr>
                <w:rFonts w:eastAsia="MS Mincho"/>
                <w:lang w:eastAsia="ja-JP"/>
              </w:rPr>
            </w:pPr>
            <w:r>
              <w:rPr>
                <w:rFonts w:eastAsia="MS Mincho" w:hint="eastAsia"/>
                <w:lang w:eastAsia="ja-JP"/>
              </w:rPr>
              <w:t>Vodafone</w:t>
            </w:r>
          </w:p>
        </w:tc>
      </w:tr>
      <w:tr w:rsidR="00441988" w:rsidTr="001B2FAB">
        <w:trPr>
          <w:jc w:val="center"/>
        </w:trPr>
        <w:tc>
          <w:tcPr>
            <w:tcW w:w="6804" w:type="dxa"/>
          </w:tcPr>
          <w:p w:rsidR="00441988" w:rsidRDefault="00441988" w:rsidP="00021842">
            <w:pPr>
              <w:pStyle w:val="TAL"/>
              <w:rPr>
                <w:rFonts w:eastAsia="MS Mincho"/>
                <w:lang w:eastAsia="ja-JP"/>
              </w:rPr>
            </w:pPr>
            <w:r>
              <w:rPr>
                <w:rFonts w:eastAsia="MS Mincho" w:hint="eastAsia"/>
                <w:lang w:eastAsia="ja-JP"/>
              </w:rPr>
              <w:t>Xilinx</w:t>
            </w:r>
          </w:p>
        </w:tc>
      </w:tr>
      <w:tr w:rsidR="00845EFE" w:rsidTr="001B2FAB">
        <w:trPr>
          <w:jc w:val="center"/>
        </w:trPr>
        <w:tc>
          <w:tcPr>
            <w:tcW w:w="6804" w:type="dxa"/>
          </w:tcPr>
          <w:p w:rsidR="00845EFE" w:rsidRDefault="00C447DE" w:rsidP="00021842">
            <w:pPr>
              <w:pStyle w:val="TAL"/>
              <w:rPr>
                <w:rFonts w:eastAsia="MS Mincho"/>
                <w:lang w:eastAsia="ja-JP"/>
              </w:rPr>
            </w:pPr>
            <w:r>
              <w:rPr>
                <w:rFonts w:eastAsia="MS Mincho" w:hint="eastAsia"/>
                <w:lang w:eastAsia="ja-JP"/>
              </w:rPr>
              <w:t>ZTE</w:t>
            </w:r>
          </w:p>
        </w:tc>
      </w:tr>
    </w:tbl>
    <w:p w:rsidR="00067741" w:rsidRDefault="00067741" w:rsidP="00067741"/>
    <w:p w:rsidR="00067741" w:rsidRDefault="00067741" w:rsidP="00125120">
      <w:pPr>
        <w:pStyle w:val="FP"/>
        <w:ind w:right="301"/>
        <w:rPr>
          <w:lang w:eastAsia="ko-KR"/>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E9E" w:rsidRDefault="00966E9E">
      <w:r>
        <w:separator/>
      </w:r>
    </w:p>
  </w:endnote>
  <w:endnote w:type="continuationSeparator" w:id="0">
    <w:p w:rsidR="00966E9E" w:rsidRDefault="0096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E9E" w:rsidRDefault="00966E9E">
      <w:r>
        <w:separator/>
      </w:r>
    </w:p>
  </w:footnote>
  <w:footnote w:type="continuationSeparator" w:id="0">
    <w:p w:rsidR="00966E9E" w:rsidRDefault="00966E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A954FF"/>
    <w:multiLevelType w:val="multilevel"/>
    <w:tmpl w:val="E5C2CF8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53DD0EDE"/>
    <w:multiLevelType w:val="hybridMultilevel"/>
    <w:tmpl w:val="FD46EB80"/>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9"/>
  </w:num>
  <w:num w:numId="6">
    <w:abstractNumId w:val="2"/>
  </w:num>
  <w:num w:numId="7">
    <w:abstractNumId w:val="1"/>
  </w:num>
  <w:num w:numId="8">
    <w:abstractNumId w:val="6"/>
  </w:num>
  <w:num w:numId="9">
    <w:abstractNumId w:val="5"/>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ta-Aho, Karri (Nokia - FI/Espoo)">
    <w15:presenceInfo w15:providerId="AD" w15:userId="S-1-5-21-1593251271-2640304127-1825641215-10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0256"/>
    <w:rsid w:val="00003B9A"/>
    <w:rsid w:val="00003B9B"/>
    <w:rsid w:val="00003E21"/>
    <w:rsid w:val="00006EF7"/>
    <w:rsid w:val="00013379"/>
    <w:rsid w:val="000170AF"/>
    <w:rsid w:val="000205C5"/>
    <w:rsid w:val="00021842"/>
    <w:rsid w:val="000313F2"/>
    <w:rsid w:val="000327AF"/>
    <w:rsid w:val="00037C06"/>
    <w:rsid w:val="0004129F"/>
    <w:rsid w:val="00047E77"/>
    <w:rsid w:val="000501D7"/>
    <w:rsid w:val="00052BF8"/>
    <w:rsid w:val="00057116"/>
    <w:rsid w:val="00060D30"/>
    <w:rsid w:val="00067741"/>
    <w:rsid w:val="000701E5"/>
    <w:rsid w:val="00072E8A"/>
    <w:rsid w:val="00080213"/>
    <w:rsid w:val="0008313D"/>
    <w:rsid w:val="000845CF"/>
    <w:rsid w:val="00087F04"/>
    <w:rsid w:val="000900A9"/>
    <w:rsid w:val="000A39AA"/>
    <w:rsid w:val="000A69A6"/>
    <w:rsid w:val="000A6CE1"/>
    <w:rsid w:val="000B0519"/>
    <w:rsid w:val="000B2810"/>
    <w:rsid w:val="000B61FD"/>
    <w:rsid w:val="000C3145"/>
    <w:rsid w:val="000C65CD"/>
    <w:rsid w:val="000E40F4"/>
    <w:rsid w:val="000E55AD"/>
    <w:rsid w:val="000F2DC2"/>
    <w:rsid w:val="000F3652"/>
    <w:rsid w:val="00124696"/>
    <w:rsid w:val="00125120"/>
    <w:rsid w:val="00127DF2"/>
    <w:rsid w:val="00141194"/>
    <w:rsid w:val="001416D3"/>
    <w:rsid w:val="00154E87"/>
    <w:rsid w:val="001609D8"/>
    <w:rsid w:val="00170F57"/>
    <w:rsid w:val="00172E96"/>
    <w:rsid w:val="00181E89"/>
    <w:rsid w:val="00184B5E"/>
    <w:rsid w:val="00192C51"/>
    <w:rsid w:val="001A2A26"/>
    <w:rsid w:val="001A31EA"/>
    <w:rsid w:val="001B041C"/>
    <w:rsid w:val="001B2FAB"/>
    <w:rsid w:val="001C5C86"/>
    <w:rsid w:val="001D68E5"/>
    <w:rsid w:val="001E5078"/>
    <w:rsid w:val="002000C2"/>
    <w:rsid w:val="00233AC3"/>
    <w:rsid w:val="00234165"/>
    <w:rsid w:val="002373BA"/>
    <w:rsid w:val="00237D8D"/>
    <w:rsid w:val="002447B2"/>
    <w:rsid w:val="002450F5"/>
    <w:rsid w:val="0024786B"/>
    <w:rsid w:val="00250968"/>
    <w:rsid w:val="0025767F"/>
    <w:rsid w:val="00284833"/>
    <w:rsid w:val="002912FF"/>
    <w:rsid w:val="002A18BC"/>
    <w:rsid w:val="002A39DA"/>
    <w:rsid w:val="002A50B6"/>
    <w:rsid w:val="002A652B"/>
    <w:rsid w:val="002C3C6C"/>
    <w:rsid w:val="002C6F14"/>
    <w:rsid w:val="002D1824"/>
    <w:rsid w:val="002D2B7A"/>
    <w:rsid w:val="002D4462"/>
    <w:rsid w:val="002D64E8"/>
    <w:rsid w:val="002D650D"/>
    <w:rsid w:val="002E210E"/>
    <w:rsid w:val="002E293E"/>
    <w:rsid w:val="002E7A9E"/>
    <w:rsid w:val="003205AD"/>
    <w:rsid w:val="0032247F"/>
    <w:rsid w:val="00325560"/>
    <w:rsid w:val="0032747D"/>
    <w:rsid w:val="00335FB2"/>
    <w:rsid w:val="003360AB"/>
    <w:rsid w:val="003439DB"/>
    <w:rsid w:val="00344158"/>
    <w:rsid w:val="003450A8"/>
    <w:rsid w:val="00347E81"/>
    <w:rsid w:val="003518AA"/>
    <w:rsid w:val="003618DD"/>
    <w:rsid w:val="00363B36"/>
    <w:rsid w:val="003946A8"/>
    <w:rsid w:val="003959A6"/>
    <w:rsid w:val="003A1EB0"/>
    <w:rsid w:val="003A2580"/>
    <w:rsid w:val="003B7156"/>
    <w:rsid w:val="003C19FD"/>
    <w:rsid w:val="003C6ABC"/>
    <w:rsid w:val="003C6DA6"/>
    <w:rsid w:val="003E52F2"/>
    <w:rsid w:val="003F0A72"/>
    <w:rsid w:val="003F268E"/>
    <w:rsid w:val="003F7B3D"/>
    <w:rsid w:val="0041170C"/>
    <w:rsid w:val="00411B37"/>
    <w:rsid w:val="00422814"/>
    <w:rsid w:val="00433F5F"/>
    <w:rsid w:val="0043745F"/>
    <w:rsid w:val="0044029F"/>
    <w:rsid w:val="00441988"/>
    <w:rsid w:val="00442551"/>
    <w:rsid w:val="0044729D"/>
    <w:rsid w:val="0046242A"/>
    <w:rsid w:val="004675EA"/>
    <w:rsid w:val="004747F7"/>
    <w:rsid w:val="00475309"/>
    <w:rsid w:val="00477A32"/>
    <w:rsid w:val="004812C5"/>
    <w:rsid w:val="0048267C"/>
    <w:rsid w:val="00485916"/>
    <w:rsid w:val="004876B9"/>
    <w:rsid w:val="004922D6"/>
    <w:rsid w:val="00493A79"/>
    <w:rsid w:val="00494907"/>
    <w:rsid w:val="0049740D"/>
    <w:rsid w:val="004A2A0A"/>
    <w:rsid w:val="004A6A60"/>
    <w:rsid w:val="004B1D08"/>
    <w:rsid w:val="004B5E68"/>
    <w:rsid w:val="004C2DCD"/>
    <w:rsid w:val="004C6992"/>
    <w:rsid w:val="004C7921"/>
    <w:rsid w:val="004E262F"/>
    <w:rsid w:val="004E3261"/>
    <w:rsid w:val="004E48E8"/>
    <w:rsid w:val="004E5DA2"/>
    <w:rsid w:val="004E6F8A"/>
    <w:rsid w:val="004F2E37"/>
    <w:rsid w:val="005000F2"/>
    <w:rsid w:val="00507127"/>
    <w:rsid w:val="00514863"/>
    <w:rsid w:val="005151ED"/>
    <w:rsid w:val="005157FE"/>
    <w:rsid w:val="00517E5C"/>
    <w:rsid w:val="005470F2"/>
    <w:rsid w:val="00547724"/>
    <w:rsid w:val="0055654C"/>
    <w:rsid w:val="005573BB"/>
    <w:rsid w:val="00557B2E"/>
    <w:rsid w:val="00561267"/>
    <w:rsid w:val="00565407"/>
    <w:rsid w:val="00566BF4"/>
    <w:rsid w:val="005700D7"/>
    <w:rsid w:val="005746A0"/>
    <w:rsid w:val="0058184B"/>
    <w:rsid w:val="0058244F"/>
    <w:rsid w:val="0058606A"/>
    <w:rsid w:val="00587A69"/>
    <w:rsid w:val="00590087"/>
    <w:rsid w:val="005971F0"/>
    <w:rsid w:val="005C27AA"/>
    <w:rsid w:val="005C4449"/>
    <w:rsid w:val="005C4F58"/>
    <w:rsid w:val="005D274D"/>
    <w:rsid w:val="005D3FEC"/>
    <w:rsid w:val="005D44BE"/>
    <w:rsid w:val="005F0E80"/>
    <w:rsid w:val="00601D36"/>
    <w:rsid w:val="00606276"/>
    <w:rsid w:val="00611EC4"/>
    <w:rsid w:val="00612AE5"/>
    <w:rsid w:val="00620B3F"/>
    <w:rsid w:val="00623AAC"/>
    <w:rsid w:val="00631E2E"/>
    <w:rsid w:val="00632041"/>
    <w:rsid w:val="00636123"/>
    <w:rsid w:val="006418C6"/>
    <w:rsid w:val="00647B94"/>
    <w:rsid w:val="006515C6"/>
    <w:rsid w:val="00651952"/>
    <w:rsid w:val="00654231"/>
    <w:rsid w:val="00654893"/>
    <w:rsid w:val="006555CF"/>
    <w:rsid w:val="0065704F"/>
    <w:rsid w:val="006601CA"/>
    <w:rsid w:val="0066044E"/>
    <w:rsid w:val="00662DF2"/>
    <w:rsid w:val="00671BBB"/>
    <w:rsid w:val="006733E6"/>
    <w:rsid w:val="00676E55"/>
    <w:rsid w:val="00680536"/>
    <w:rsid w:val="00682237"/>
    <w:rsid w:val="00682655"/>
    <w:rsid w:val="00695EAF"/>
    <w:rsid w:val="0069722A"/>
    <w:rsid w:val="006A1059"/>
    <w:rsid w:val="006B4280"/>
    <w:rsid w:val="006C5F2A"/>
    <w:rsid w:val="006C7A9C"/>
    <w:rsid w:val="006D4652"/>
    <w:rsid w:val="006F4D1E"/>
    <w:rsid w:val="00707673"/>
    <w:rsid w:val="007208E8"/>
    <w:rsid w:val="007263D9"/>
    <w:rsid w:val="00744610"/>
    <w:rsid w:val="00746A26"/>
    <w:rsid w:val="0075252A"/>
    <w:rsid w:val="00753C06"/>
    <w:rsid w:val="007547E7"/>
    <w:rsid w:val="00756593"/>
    <w:rsid w:val="007577F6"/>
    <w:rsid w:val="00764811"/>
    <w:rsid w:val="00764B84"/>
    <w:rsid w:val="00767001"/>
    <w:rsid w:val="00771601"/>
    <w:rsid w:val="0078034D"/>
    <w:rsid w:val="007826E4"/>
    <w:rsid w:val="00782736"/>
    <w:rsid w:val="00785667"/>
    <w:rsid w:val="00787E8F"/>
    <w:rsid w:val="007906CA"/>
    <w:rsid w:val="00790BCC"/>
    <w:rsid w:val="007974F5"/>
    <w:rsid w:val="007A26C5"/>
    <w:rsid w:val="007B0F49"/>
    <w:rsid w:val="007C14A2"/>
    <w:rsid w:val="007C7E14"/>
    <w:rsid w:val="007D5797"/>
    <w:rsid w:val="007F46E9"/>
    <w:rsid w:val="007F7421"/>
    <w:rsid w:val="00807275"/>
    <w:rsid w:val="0081097F"/>
    <w:rsid w:val="0081121D"/>
    <w:rsid w:val="00821133"/>
    <w:rsid w:val="008327C6"/>
    <w:rsid w:val="0084134B"/>
    <w:rsid w:val="00845EFE"/>
    <w:rsid w:val="00847095"/>
    <w:rsid w:val="0085388D"/>
    <w:rsid w:val="0085784C"/>
    <w:rsid w:val="00857E34"/>
    <w:rsid w:val="00866DEB"/>
    <w:rsid w:val="0086769E"/>
    <w:rsid w:val="00880795"/>
    <w:rsid w:val="0088081F"/>
    <w:rsid w:val="0088222A"/>
    <w:rsid w:val="008A0C8B"/>
    <w:rsid w:val="008A4520"/>
    <w:rsid w:val="008A76FD"/>
    <w:rsid w:val="008B0CC3"/>
    <w:rsid w:val="008B2D09"/>
    <w:rsid w:val="008C537F"/>
    <w:rsid w:val="008C6792"/>
    <w:rsid w:val="008D07A2"/>
    <w:rsid w:val="008D658B"/>
    <w:rsid w:val="008E48F1"/>
    <w:rsid w:val="008E69C5"/>
    <w:rsid w:val="00901433"/>
    <w:rsid w:val="0091386C"/>
    <w:rsid w:val="00920034"/>
    <w:rsid w:val="00923A33"/>
    <w:rsid w:val="009366C8"/>
    <w:rsid w:val="00937F0E"/>
    <w:rsid w:val="009437A2"/>
    <w:rsid w:val="00944B28"/>
    <w:rsid w:val="00944DC9"/>
    <w:rsid w:val="00950541"/>
    <w:rsid w:val="009558E4"/>
    <w:rsid w:val="00963940"/>
    <w:rsid w:val="00966E9E"/>
    <w:rsid w:val="00970DE2"/>
    <w:rsid w:val="00985B73"/>
    <w:rsid w:val="009864D9"/>
    <w:rsid w:val="00986D94"/>
    <w:rsid w:val="009870A7"/>
    <w:rsid w:val="009A3BC4"/>
    <w:rsid w:val="009B1936"/>
    <w:rsid w:val="009C33B4"/>
    <w:rsid w:val="009D4472"/>
    <w:rsid w:val="009E13F9"/>
    <w:rsid w:val="009E31C0"/>
    <w:rsid w:val="009E6728"/>
    <w:rsid w:val="009F196F"/>
    <w:rsid w:val="009F2976"/>
    <w:rsid w:val="009F448C"/>
    <w:rsid w:val="00A05BE0"/>
    <w:rsid w:val="00A10539"/>
    <w:rsid w:val="00A11E54"/>
    <w:rsid w:val="00A15763"/>
    <w:rsid w:val="00A158F0"/>
    <w:rsid w:val="00A160CC"/>
    <w:rsid w:val="00A173A0"/>
    <w:rsid w:val="00A17CA3"/>
    <w:rsid w:val="00A338A3"/>
    <w:rsid w:val="00A33EC2"/>
    <w:rsid w:val="00A35982"/>
    <w:rsid w:val="00A36378"/>
    <w:rsid w:val="00A414CC"/>
    <w:rsid w:val="00A50418"/>
    <w:rsid w:val="00A55537"/>
    <w:rsid w:val="00A56F66"/>
    <w:rsid w:val="00A70E1E"/>
    <w:rsid w:val="00A75C06"/>
    <w:rsid w:val="00A81CBE"/>
    <w:rsid w:val="00A86AF3"/>
    <w:rsid w:val="00A87348"/>
    <w:rsid w:val="00A9171E"/>
    <w:rsid w:val="00A9335A"/>
    <w:rsid w:val="00AB388B"/>
    <w:rsid w:val="00AB3B80"/>
    <w:rsid w:val="00AC0FEA"/>
    <w:rsid w:val="00AC295C"/>
    <w:rsid w:val="00AE25BF"/>
    <w:rsid w:val="00AE4935"/>
    <w:rsid w:val="00AF4267"/>
    <w:rsid w:val="00B03C01"/>
    <w:rsid w:val="00B03F3D"/>
    <w:rsid w:val="00B078D6"/>
    <w:rsid w:val="00B14BC8"/>
    <w:rsid w:val="00B20C04"/>
    <w:rsid w:val="00B235DF"/>
    <w:rsid w:val="00B24DB8"/>
    <w:rsid w:val="00B3015C"/>
    <w:rsid w:val="00B339B1"/>
    <w:rsid w:val="00B34913"/>
    <w:rsid w:val="00B34F72"/>
    <w:rsid w:val="00B51A1F"/>
    <w:rsid w:val="00B55BFE"/>
    <w:rsid w:val="00B5604E"/>
    <w:rsid w:val="00B60100"/>
    <w:rsid w:val="00B7310B"/>
    <w:rsid w:val="00B749F8"/>
    <w:rsid w:val="00B76F35"/>
    <w:rsid w:val="00B81F6B"/>
    <w:rsid w:val="00B92478"/>
    <w:rsid w:val="00B93323"/>
    <w:rsid w:val="00B95BFB"/>
    <w:rsid w:val="00BA2FC2"/>
    <w:rsid w:val="00BA3A53"/>
    <w:rsid w:val="00BA4095"/>
    <w:rsid w:val="00BA5B43"/>
    <w:rsid w:val="00BB7DFE"/>
    <w:rsid w:val="00BC642A"/>
    <w:rsid w:val="00BD0C15"/>
    <w:rsid w:val="00BD158E"/>
    <w:rsid w:val="00BE1B14"/>
    <w:rsid w:val="00C06014"/>
    <w:rsid w:val="00C104A8"/>
    <w:rsid w:val="00C123B3"/>
    <w:rsid w:val="00C14D91"/>
    <w:rsid w:val="00C169BB"/>
    <w:rsid w:val="00C201D8"/>
    <w:rsid w:val="00C27BC2"/>
    <w:rsid w:val="00C41F14"/>
    <w:rsid w:val="00C43D1E"/>
    <w:rsid w:val="00C44253"/>
    <w:rsid w:val="00C447DE"/>
    <w:rsid w:val="00C50F7C"/>
    <w:rsid w:val="00C51E9C"/>
    <w:rsid w:val="00C549B0"/>
    <w:rsid w:val="00C57C50"/>
    <w:rsid w:val="00C649AC"/>
    <w:rsid w:val="00C6680A"/>
    <w:rsid w:val="00C715CA"/>
    <w:rsid w:val="00C73F40"/>
    <w:rsid w:val="00C843CD"/>
    <w:rsid w:val="00C84A46"/>
    <w:rsid w:val="00C90F39"/>
    <w:rsid w:val="00C93EDF"/>
    <w:rsid w:val="00CA22FD"/>
    <w:rsid w:val="00CA3C5C"/>
    <w:rsid w:val="00CB2B5F"/>
    <w:rsid w:val="00CB45FB"/>
    <w:rsid w:val="00CB611B"/>
    <w:rsid w:val="00CE6BA1"/>
    <w:rsid w:val="00CF1451"/>
    <w:rsid w:val="00CF4911"/>
    <w:rsid w:val="00CF5065"/>
    <w:rsid w:val="00D070C1"/>
    <w:rsid w:val="00D12B82"/>
    <w:rsid w:val="00D131D6"/>
    <w:rsid w:val="00D17DFD"/>
    <w:rsid w:val="00D23657"/>
    <w:rsid w:val="00D334B0"/>
    <w:rsid w:val="00D50CD0"/>
    <w:rsid w:val="00D55B03"/>
    <w:rsid w:val="00D5628D"/>
    <w:rsid w:val="00D71F40"/>
    <w:rsid w:val="00D77416"/>
    <w:rsid w:val="00D87837"/>
    <w:rsid w:val="00DA74F3"/>
    <w:rsid w:val="00DB4230"/>
    <w:rsid w:val="00DB78FF"/>
    <w:rsid w:val="00DC3869"/>
    <w:rsid w:val="00DD58B7"/>
    <w:rsid w:val="00DD60B4"/>
    <w:rsid w:val="00DF39DD"/>
    <w:rsid w:val="00DF5AC0"/>
    <w:rsid w:val="00E00FB0"/>
    <w:rsid w:val="00E0111F"/>
    <w:rsid w:val="00E033E0"/>
    <w:rsid w:val="00E13C47"/>
    <w:rsid w:val="00E13CB2"/>
    <w:rsid w:val="00E14F3D"/>
    <w:rsid w:val="00E236DF"/>
    <w:rsid w:val="00E2560F"/>
    <w:rsid w:val="00E33A47"/>
    <w:rsid w:val="00E37F9D"/>
    <w:rsid w:val="00E43D27"/>
    <w:rsid w:val="00E54C4D"/>
    <w:rsid w:val="00E55392"/>
    <w:rsid w:val="00E60E69"/>
    <w:rsid w:val="00E61777"/>
    <w:rsid w:val="00E778AD"/>
    <w:rsid w:val="00E8038D"/>
    <w:rsid w:val="00E8168D"/>
    <w:rsid w:val="00E82C41"/>
    <w:rsid w:val="00E85ACE"/>
    <w:rsid w:val="00E90B85"/>
    <w:rsid w:val="00E97A33"/>
    <w:rsid w:val="00EC2397"/>
    <w:rsid w:val="00ED4F8C"/>
    <w:rsid w:val="00ED567B"/>
    <w:rsid w:val="00ED6C6D"/>
    <w:rsid w:val="00ED7A5B"/>
    <w:rsid w:val="00EE0B60"/>
    <w:rsid w:val="00EE1478"/>
    <w:rsid w:val="00EE1AB4"/>
    <w:rsid w:val="00EF0644"/>
    <w:rsid w:val="00F06525"/>
    <w:rsid w:val="00F10ADC"/>
    <w:rsid w:val="00F13FC0"/>
    <w:rsid w:val="00F20BC1"/>
    <w:rsid w:val="00F23BC4"/>
    <w:rsid w:val="00F32AD8"/>
    <w:rsid w:val="00F335ED"/>
    <w:rsid w:val="00F33E15"/>
    <w:rsid w:val="00F34B10"/>
    <w:rsid w:val="00F41A27"/>
    <w:rsid w:val="00F41F9D"/>
    <w:rsid w:val="00F4338D"/>
    <w:rsid w:val="00F440D3"/>
    <w:rsid w:val="00F44A2E"/>
    <w:rsid w:val="00F53F9A"/>
    <w:rsid w:val="00F54C2F"/>
    <w:rsid w:val="00F63400"/>
    <w:rsid w:val="00F63792"/>
    <w:rsid w:val="00F64CB9"/>
    <w:rsid w:val="00F77802"/>
    <w:rsid w:val="00F8549B"/>
    <w:rsid w:val="00F86FD6"/>
    <w:rsid w:val="00F903B1"/>
    <w:rsid w:val="00F921F1"/>
    <w:rsid w:val="00F96D3A"/>
    <w:rsid w:val="00F973CC"/>
    <w:rsid w:val="00FA08C0"/>
    <w:rsid w:val="00FB14F2"/>
    <w:rsid w:val="00FB3869"/>
    <w:rsid w:val="00FB6571"/>
    <w:rsid w:val="00FC0804"/>
    <w:rsid w:val="00FC3B6D"/>
    <w:rsid w:val="00FC4582"/>
    <w:rsid w:val="00FD3A4E"/>
    <w:rsid w:val="00FF117E"/>
    <w:rsid w:val="00FF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basedOn w:val="DefaultParagraphFont"/>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F2976"/>
    <w:pPr>
      <w:ind w:left="720"/>
      <w:contextualSpacing/>
    </w:pPr>
    <w:rPr>
      <w:rFonts w:eastAsia="MS Mincho"/>
    </w:rPr>
  </w:style>
  <w:style w:type="paragraph" w:styleId="DocumentMap">
    <w:name w:val="Document Map"/>
    <w:basedOn w:val="Normal"/>
    <w:link w:val="DocumentMapChar"/>
    <w:semiHidden/>
    <w:unhideWhenUsed/>
    <w:rsid w:val="000A69A6"/>
    <w:rPr>
      <w:rFonts w:ascii="SimSun" w:eastAsia="SimSun"/>
      <w:sz w:val="18"/>
      <w:szCs w:val="18"/>
    </w:rPr>
  </w:style>
  <w:style w:type="character" w:customStyle="1" w:styleId="DocumentMapChar">
    <w:name w:val="Document Map Char"/>
    <w:basedOn w:val="DefaultParagraphFont"/>
    <w:link w:val="DocumentMap"/>
    <w:semiHidden/>
    <w:rsid w:val="000A69A6"/>
    <w:rPr>
      <w:rFonts w:ascii="SimSun" w:eastAsia="SimSun"/>
      <w:sz w:val="18"/>
      <w:szCs w:val="18"/>
      <w:lang w:val="en-GB" w:eastAsia="en-US"/>
    </w:rPr>
  </w:style>
  <w:style w:type="paragraph" w:styleId="Revision">
    <w:name w:val="Revision"/>
    <w:hidden/>
    <w:uiPriority w:val="99"/>
    <w:semiHidden/>
    <w:rsid w:val="0041170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541"/>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50541"/>
    <w:pPr>
      <w:pBdr>
        <w:top w:val="none" w:sz="0" w:space="0" w:color="auto"/>
      </w:pBdr>
      <w:spacing w:before="180"/>
      <w:outlineLvl w:val="1"/>
    </w:pPr>
    <w:rPr>
      <w:sz w:val="32"/>
    </w:rPr>
  </w:style>
  <w:style w:type="paragraph" w:styleId="Heading3">
    <w:name w:val="heading 3"/>
    <w:basedOn w:val="Heading2"/>
    <w:next w:val="Normal"/>
    <w:qFormat/>
    <w:rsid w:val="00950541"/>
    <w:pPr>
      <w:spacing w:before="120"/>
      <w:outlineLvl w:val="2"/>
    </w:pPr>
    <w:rPr>
      <w:sz w:val="28"/>
    </w:rPr>
  </w:style>
  <w:style w:type="paragraph" w:styleId="Heading4">
    <w:name w:val="heading 4"/>
    <w:basedOn w:val="Heading3"/>
    <w:next w:val="Normal"/>
    <w:qFormat/>
    <w:rsid w:val="00950541"/>
    <w:pPr>
      <w:ind w:left="1418" w:hanging="1418"/>
      <w:outlineLvl w:val="3"/>
    </w:pPr>
    <w:rPr>
      <w:sz w:val="24"/>
    </w:rPr>
  </w:style>
  <w:style w:type="paragraph" w:styleId="Heading5">
    <w:name w:val="heading 5"/>
    <w:basedOn w:val="Heading4"/>
    <w:next w:val="Normal"/>
    <w:qFormat/>
    <w:rsid w:val="00950541"/>
    <w:pPr>
      <w:ind w:left="1701" w:hanging="1701"/>
      <w:outlineLvl w:val="4"/>
    </w:pPr>
    <w:rPr>
      <w:sz w:val="22"/>
    </w:rPr>
  </w:style>
  <w:style w:type="paragraph" w:styleId="Heading6">
    <w:name w:val="heading 6"/>
    <w:basedOn w:val="H6"/>
    <w:next w:val="Normal"/>
    <w:qFormat/>
    <w:rsid w:val="00950541"/>
    <w:pPr>
      <w:outlineLvl w:val="5"/>
    </w:pPr>
  </w:style>
  <w:style w:type="paragraph" w:styleId="Heading7">
    <w:name w:val="heading 7"/>
    <w:basedOn w:val="H6"/>
    <w:next w:val="Normal"/>
    <w:qFormat/>
    <w:rsid w:val="00950541"/>
    <w:pPr>
      <w:outlineLvl w:val="6"/>
    </w:pPr>
  </w:style>
  <w:style w:type="paragraph" w:styleId="Heading8">
    <w:name w:val="heading 8"/>
    <w:basedOn w:val="Heading1"/>
    <w:next w:val="Normal"/>
    <w:qFormat/>
    <w:rsid w:val="00950541"/>
    <w:pPr>
      <w:ind w:left="0" w:firstLine="0"/>
      <w:outlineLvl w:val="7"/>
    </w:pPr>
  </w:style>
  <w:style w:type="paragraph" w:styleId="Heading9">
    <w:name w:val="heading 9"/>
    <w:basedOn w:val="Heading8"/>
    <w:next w:val="Normal"/>
    <w:qFormat/>
    <w:rsid w:val="009505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5054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basedOn w:val="DefaultParagraphFont"/>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DefaultParagraphFont"/>
    <w:rsid w:val="003F268E"/>
    <w:rPr>
      <w:color w:val="0000FF"/>
      <w:u w:val="single"/>
    </w:rPr>
  </w:style>
  <w:style w:type="paragraph" w:styleId="EndnoteText">
    <w:name w:val="endnote text"/>
    <w:basedOn w:val="Normal"/>
    <w:semiHidden/>
    <w:rsid w:val="003F268E"/>
  </w:style>
  <w:style w:type="character" w:styleId="EndnoteReference">
    <w:name w:val="endnote reference"/>
    <w:basedOn w:val="DefaultParagraphFont"/>
    <w:semiHidden/>
    <w:rsid w:val="003F268E"/>
    <w:rPr>
      <w:vertAlign w:val="superscript"/>
    </w:rPr>
  </w:style>
  <w:style w:type="paragraph" w:styleId="TOC8">
    <w:name w:val="toc 8"/>
    <w:basedOn w:val="TOC1"/>
    <w:semiHidden/>
    <w:rsid w:val="00950541"/>
    <w:pPr>
      <w:spacing w:before="180"/>
      <w:ind w:left="2693" w:hanging="2693"/>
    </w:pPr>
    <w:rPr>
      <w:b/>
    </w:rPr>
  </w:style>
  <w:style w:type="paragraph" w:styleId="TOC1">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50541"/>
    <w:pPr>
      <w:ind w:left="1701" w:hanging="1701"/>
    </w:pPr>
  </w:style>
  <w:style w:type="paragraph" w:styleId="TOC4">
    <w:name w:val="toc 4"/>
    <w:basedOn w:val="TOC3"/>
    <w:semiHidden/>
    <w:rsid w:val="00950541"/>
    <w:pPr>
      <w:ind w:left="1418" w:hanging="1418"/>
    </w:pPr>
  </w:style>
  <w:style w:type="paragraph" w:styleId="TOC3">
    <w:name w:val="toc 3"/>
    <w:basedOn w:val="TOC2"/>
    <w:semiHidden/>
    <w:rsid w:val="00950541"/>
    <w:pPr>
      <w:ind w:left="1134" w:hanging="1134"/>
    </w:pPr>
  </w:style>
  <w:style w:type="paragraph" w:styleId="TOC2">
    <w:name w:val="toc 2"/>
    <w:basedOn w:val="TOC1"/>
    <w:semiHidden/>
    <w:rsid w:val="00950541"/>
    <w:pPr>
      <w:keepNext w:val="0"/>
      <w:spacing w:before="0"/>
      <w:ind w:left="851" w:hanging="851"/>
    </w:pPr>
    <w:rPr>
      <w:sz w:val="20"/>
    </w:rPr>
  </w:style>
  <w:style w:type="paragraph" w:styleId="Index2">
    <w:name w:val="index 2"/>
    <w:basedOn w:val="Index1"/>
    <w:semiHidden/>
    <w:rsid w:val="00950541"/>
    <w:pPr>
      <w:ind w:left="284"/>
    </w:pPr>
  </w:style>
  <w:style w:type="paragraph" w:styleId="Index1">
    <w:name w:val="index 1"/>
    <w:basedOn w:val="Normal"/>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50541"/>
    <w:pPr>
      <w:outlineLvl w:val="9"/>
    </w:pPr>
  </w:style>
  <w:style w:type="paragraph" w:styleId="ListNumber2">
    <w:name w:val="List Number 2"/>
    <w:basedOn w:val="ListNumber"/>
    <w:rsid w:val="00950541"/>
    <w:pPr>
      <w:ind w:left="851"/>
    </w:pPr>
  </w:style>
  <w:style w:type="character" w:styleId="FootnoteReference">
    <w:name w:val="footnote reference"/>
    <w:basedOn w:val="DefaultParagraphFont"/>
    <w:semiHidden/>
    <w:rsid w:val="00950541"/>
    <w:rPr>
      <w:b/>
      <w:position w:val="6"/>
      <w:sz w:val="16"/>
    </w:rPr>
  </w:style>
  <w:style w:type="paragraph" w:styleId="FootnoteText">
    <w:name w:val="footnote text"/>
    <w:basedOn w:val="Normal"/>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Normal"/>
    <w:rsid w:val="00950541"/>
    <w:pPr>
      <w:keepLines/>
      <w:ind w:left="1135" w:hanging="851"/>
    </w:pPr>
  </w:style>
  <w:style w:type="paragraph" w:styleId="TOC9">
    <w:name w:val="toc 9"/>
    <w:basedOn w:val="TOC8"/>
    <w:semiHidden/>
    <w:rsid w:val="00950541"/>
    <w:pPr>
      <w:ind w:left="1418" w:hanging="1418"/>
    </w:pPr>
  </w:style>
  <w:style w:type="paragraph" w:customStyle="1" w:styleId="EX">
    <w:name w:val="EX"/>
    <w:basedOn w:val="Normal"/>
    <w:rsid w:val="00950541"/>
    <w:pPr>
      <w:keepLines/>
      <w:ind w:left="1702" w:hanging="1418"/>
    </w:pPr>
  </w:style>
  <w:style w:type="paragraph" w:customStyle="1" w:styleId="FP">
    <w:name w:val="FP"/>
    <w:basedOn w:val="Normal"/>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TOC6">
    <w:name w:val="toc 6"/>
    <w:basedOn w:val="TOC5"/>
    <w:next w:val="Normal"/>
    <w:semiHidden/>
    <w:rsid w:val="00950541"/>
    <w:pPr>
      <w:ind w:left="1985" w:hanging="1985"/>
    </w:pPr>
  </w:style>
  <w:style w:type="paragraph" w:styleId="TOC7">
    <w:name w:val="toc 7"/>
    <w:basedOn w:val="TOC6"/>
    <w:next w:val="Normal"/>
    <w:semiHidden/>
    <w:rsid w:val="00950541"/>
    <w:pPr>
      <w:ind w:left="2268" w:hanging="2268"/>
    </w:pPr>
  </w:style>
  <w:style w:type="paragraph" w:styleId="ListBullet2">
    <w:name w:val="List Bullet 2"/>
    <w:basedOn w:val="ListBullet"/>
    <w:rsid w:val="00950541"/>
    <w:pPr>
      <w:ind w:left="851"/>
    </w:pPr>
  </w:style>
  <w:style w:type="paragraph" w:styleId="ListBullet3">
    <w:name w:val="List Bullet 3"/>
    <w:basedOn w:val="ListBullet2"/>
    <w:rsid w:val="00950541"/>
    <w:pPr>
      <w:ind w:left="1135"/>
    </w:pPr>
  </w:style>
  <w:style w:type="paragraph" w:styleId="ListNumber">
    <w:name w:val="List Number"/>
    <w:basedOn w:val="List"/>
    <w:rsid w:val="00950541"/>
  </w:style>
  <w:style w:type="paragraph" w:customStyle="1" w:styleId="EQ">
    <w:name w:val="EQ"/>
    <w:basedOn w:val="Normal"/>
    <w:next w:val="Normal"/>
    <w:rsid w:val="00950541"/>
    <w:pPr>
      <w:keepLines/>
      <w:tabs>
        <w:tab w:val="center" w:pos="4536"/>
        <w:tab w:val="right" w:pos="9072"/>
      </w:tabs>
    </w:pPr>
    <w:rPr>
      <w:noProof/>
    </w:rPr>
  </w:style>
  <w:style w:type="paragraph" w:customStyle="1" w:styleId="TH">
    <w:name w:val="TH"/>
    <w:basedOn w:val="Normal"/>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Heading5"/>
    <w:next w:val="Normal"/>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List2">
    <w:name w:val="List 2"/>
    <w:basedOn w:val="List"/>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50541"/>
    <w:pPr>
      <w:ind w:left="1135"/>
    </w:pPr>
  </w:style>
  <w:style w:type="paragraph" w:styleId="List4">
    <w:name w:val="List 4"/>
    <w:basedOn w:val="List3"/>
    <w:rsid w:val="00950541"/>
    <w:pPr>
      <w:ind w:left="1418"/>
    </w:pPr>
  </w:style>
  <w:style w:type="paragraph" w:styleId="List5">
    <w:name w:val="List 5"/>
    <w:basedOn w:val="List4"/>
    <w:rsid w:val="00950541"/>
    <w:pPr>
      <w:ind w:left="1702"/>
    </w:pPr>
  </w:style>
  <w:style w:type="paragraph" w:customStyle="1" w:styleId="EditorsNote">
    <w:name w:val="Editor's Note"/>
    <w:basedOn w:val="NO"/>
    <w:rsid w:val="00950541"/>
    <w:rPr>
      <w:color w:val="FF0000"/>
    </w:rPr>
  </w:style>
  <w:style w:type="paragraph" w:styleId="List">
    <w:name w:val="List"/>
    <w:basedOn w:val="Normal"/>
    <w:rsid w:val="00950541"/>
    <w:pPr>
      <w:ind w:left="568" w:hanging="284"/>
    </w:pPr>
  </w:style>
  <w:style w:type="paragraph" w:styleId="ListBullet">
    <w:name w:val="List Bullet"/>
    <w:basedOn w:val="List"/>
    <w:rsid w:val="00950541"/>
  </w:style>
  <w:style w:type="paragraph" w:styleId="ListBullet4">
    <w:name w:val="List Bullet 4"/>
    <w:basedOn w:val="ListBullet3"/>
    <w:rsid w:val="00950541"/>
    <w:pPr>
      <w:ind w:left="1418"/>
    </w:pPr>
  </w:style>
  <w:style w:type="paragraph" w:styleId="ListBullet5">
    <w:name w:val="List Bullet 5"/>
    <w:basedOn w:val="ListBullet4"/>
    <w:rsid w:val="00950541"/>
    <w:pPr>
      <w:ind w:left="1702"/>
    </w:pPr>
  </w:style>
  <w:style w:type="paragraph" w:customStyle="1" w:styleId="B1">
    <w:name w:val="B1"/>
    <w:basedOn w:val="List"/>
    <w:rsid w:val="00950541"/>
  </w:style>
  <w:style w:type="paragraph" w:customStyle="1" w:styleId="B2">
    <w:name w:val="B2"/>
    <w:basedOn w:val="List2"/>
    <w:rsid w:val="00950541"/>
  </w:style>
  <w:style w:type="paragraph" w:customStyle="1" w:styleId="B3">
    <w:name w:val="B3"/>
    <w:basedOn w:val="List3"/>
    <w:rsid w:val="00950541"/>
  </w:style>
  <w:style w:type="paragraph" w:customStyle="1" w:styleId="B4">
    <w:name w:val="B4"/>
    <w:basedOn w:val="List4"/>
    <w:rsid w:val="00950541"/>
  </w:style>
  <w:style w:type="paragraph" w:customStyle="1" w:styleId="B5">
    <w:name w:val="B5"/>
    <w:basedOn w:val="List5"/>
    <w:rsid w:val="00950541"/>
  </w:style>
  <w:style w:type="paragraph" w:styleId="Footer">
    <w:name w:val="footer"/>
    <w:basedOn w:val="Header"/>
    <w:rsid w:val="00950541"/>
    <w:pPr>
      <w:jc w:val="center"/>
    </w:pPr>
    <w:rPr>
      <w:i/>
    </w:rPr>
  </w:style>
  <w:style w:type="paragraph" w:customStyle="1" w:styleId="ZTD">
    <w:name w:val="ZTD"/>
    <w:basedOn w:val="ZB"/>
    <w:rsid w:val="0095054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A3A53"/>
    <w:rPr>
      <w:color w:val="800080"/>
      <w:u w:val="single"/>
    </w:rPr>
  </w:style>
  <w:style w:type="paragraph" w:styleId="ListParagraph">
    <w:name w:val="List Paragraph"/>
    <w:basedOn w:val="Normal"/>
    <w:uiPriority w:val="34"/>
    <w:qFormat/>
    <w:rsid w:val="009F2976"/>
    <w:pPr>
      <w:ind w:left="720"/>
      <w:contextualSpacing/>
    </w:pPr>
    <w:rPr>
      <w:rFonts w:eastAsia="MS Mincho"/>
    </w:rPr>
  </w:style>
  <w:style w:type="paragraph" w:styleId="DocumentMap">
    <w:name w:val="Document Map"/>
    <w:basedOn w:val="Normal"/>
    <w:link w:val="DocumentMapChar"/>
    <w:semiHidden/>
    <w:unhideWhenUsed/>
    <w:rsid w:val="000A69A6"/>
    <w:rPr>
      <w:rFonts w:ascii="SimSun" w:eastAsia="SimSun"/>
      <w:sz w:val="18"/>
      <w:szCs w:val="18"/>
    </w:rPr>
  </w:style>
  <w:style w:type="character" w:customStyle="1" w:styleId="DocumentMapChar">
    <w:name w:val="Document Map Char"/>
    <w:basedOn w:val="DefaultParagraphFont"/>
    <w:link w:val="DocumentMap"/>
    <w:semiHidden/>
    <w:rsid w:val="000A69A6"/>
    <w:rPr>
      <w:rFonts w:ascii="SimSun" w:eastAsia="SimSun"/>
      <w:sz w:val="18"/>
      <w:szCs w:val="18"/>
      <w:lang w:val="en-GB" w:eastAsia="en-US"/>
    </w:rPr>
  </w:style>
  <w:style w:type="paragraph" w:styleId="Revision">
    <w:name w:val="Revision"/>
    <w:hidden/>
    <w:uiPriority w:val="99"/>
    <w:semiHidden/>
    <w:rsid w:val="004117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44432577">
      <w:bodyDiv w:val="1"/>
      <w:marLeft w:val="0"/>
      <w:marRight w:val="0"/>
      <w:marTop w:val="0"/>
      <w:marBottom w:val="0"/>
      <w:divBdr>
        <w:top w:val="none" w:sz="0" w:space="0" w:color="auto"/>
        <w:left w:val="none" w:sz="0" w:space="0" w:color="auto"/>
        <w:bottom w:val="none" w:sz="0" w:space="0" w:color="auto"/>
        <w:right w:val="none" w:sz="0" w:space="0" w:color="auto"/>
      </w:divBdr>
    </w:div>
    <w:div w:id="650251766">
      <w:bodyDiv w:val="1"/>
      <w:marLeft w:val="0"/>
      <w:marRight w:val="0"/>
      <w:marTop w:val="0"/>
      <w:marBottom w:val="0"/>
      <w:divBdr>
        <w:top w:val="none" w:sz="0" w:space="0" w:color="auto"/>
        <w:left w:val="none" w:sz="0" w:space="0" w:color="auto"/>
        <w:bottom w:val="none" w:sz="0" w:space="0" w:color="auto"/>
        <w:right w:val="none" w:sz="0" w:space="0" w:color="auto"/>
      </w:divBdr>
    </w:div>
    <w:div w:id="931815118">
      <w:bodyDiv w:val="1"/>
      <w:marLeft w:val="0"/>
      <w:marRight w:val="0"/>
      <w:marTop w:val="0"/>
      <w:marBottom w:val="0"/>
      <w:divBdr>
        <w:top w:val="none" w:sz="0" w:space="0" w:color="auto"/>
        <w:left w:val="none" w:sz="0" w:space="0" w:color="auto"/>
        <w:bottom w:val="none" w:sz="0" w:space="0" w:color="auto"/>
        <w:right w:val="none" w:sz="0" w:space="0" w:color="auto"/>
      </w:divBdr>
    </w:div>
    <w:div w:id="1267927671">
      <w:bodyDiv w:val="1"/>
      <w:marLeft w:val="0"/>
      <w:marRight w:val="0"/>
      <w:marTop w:val="0"/>
      <w:marBottom w:val="0"/>
      <w:divBdr>
        <w:top w:val="none" w:sz="0" w:space="0" w:color="auto"/>
        <w:left w:val="none" w:sz="0" w:space="0" w:color="auto"/>
        <w:bottom w:val="none" w:sz="0" w:space="0" w:color="auto"/>
        <w:right w:val="none" w:sz="0" w:space="0" w:color="auto"/>
      </w:divBdr>
    </w:div>
    <w:div w:id="1508052857">
      <w:bodyDiv w:val="1"/>
      <w:marLeft w:val="0"/>
      <w:marRight w:val="0"/>
      <w:marTop w:val="0"/>
      <w:marBottom w:val="0"/>
      <w:divBdr>
        <w:top w:val="none" w:sz="0" w:space="0" w:color="auto"/>
        <w:left w:val="none" w:sz="0" w:space="0" w:color="auto"/>
        <w:bottom w:val="none" w:sz="0" w:space="0" w:color="auto"/>
        <w:right w:val="none" w:sz="0" w:space="0" w:color="auto"/>
      </w:divBdr>
    </w:div>
    <w:div w:id="181143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9</Pages>
  <Words>2367</Words>
  <Characters>13496</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15832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TIM(a)</cp:lastModifiedBy>
  <cp:revision>4</cp:revision>
  <cp:lastPrinted>2000-02-29T02:31:00Z</cp:lastPrinted>
  <dcterms:created xsi:type="dcterms:W3CDTF">2016-06-07T14:52:00Z</dcterms:created>
  <dcterms:modified xsi:type="dcterms:W3CDTF">2016-06-07T14:57:00Z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1444655916</vt:lpwstr>
  </property>
</Properties>
</file>