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27" w:rsidRPr="0082712C" w:rsidRDefault="00675C27" w:rsidP="00675C27">
      <w:pPr>
        <w:pStyle w:val="afb"/>
        <w:rPr>
          <w:rFonts w:ascii="Times New Roman" w:eastAsiaTheme="minorEastAsia" w:hAnsi="Times New Roman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762E47">
        <w:rPr>
          <w:rFonts w:ascii="Times New Roman" w:hAnsi="Times New Roman"/>
        </w:rPr>
        <w:t>3GPP TSG-RAN Meeting #</w:t>
      </w:r>
      <w:r w:rsidR="003F0E03">
        <w:rPr>
          <w:rFonts w:ascii="Times New Roman" w:eastAsia="宋体" w:hAnsi="Times New Roman"/>
          <w:lang w:eastAsia="zh-CN"/>
        </w:rPr>
        <w:t>7</w:t>
      </w:r>
      <w:r w:rsidR="004668D4">
        <w:rPr>
          <w:rFonts w:ascii="Times New Roman" w:eastAsia="宋体" w:hAnsi="Times New Roman"/>
          <w:lang w:eastAsia="zh-CN"/>
        </w:rPr>
        <w:t>1</w:t>
      </w:r>
      <w:r w:rsidR="009943D0">
        <w:rPr>
          <w:rFonts w:ascii="Times New Roman" w:eastAsia="宋体" w:hAnsi="Times New Roman" w:hint="eastAsia"/>
          <w:lang w:eastAsia="zh-CN"/>
        </w:rPr>
        <w:t xml:space="preserve">        </w:t>
      </w:r>
      <w:r w:rsidR="00535702" w:rsidRPr="00762E47">
        <w:rPr>
          <w:rFonts w:ascii="Times New Roman" w:eastAsia="宋体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 w:rsidR="002A153E">
        <w:rPr>
          <w:rFonts w:ascii="Times New Roman" w:hAnsi="Times New Roman"/>
        </w:rPr>
        <w:t xml:space="preserve">  </w:t>
      </w:r>
      <w:r w:rsidR="002A153E" w:rsidRPr="002A153E">
        <w:rPr>
          <w:rFonts w:ascii="Times New Roman" w:hAnsi="Times New Roman"/>
        </w:rPr>
        <w:t>RP-1</w:t>
      </w:r>
      <w:r w:rsidR="004668D4">
        <w:rPr>
          <w:rFonts w:ascii="Times New Roman" w:hAnsi="Times New Roman"/>
        </w:rPr>
        <w:t>6</w:t>
      </w:r>
      <w:r w:rsidR="0082712C" w:rsidRPr="002C61B5">
        <w:rPr>
          <w:rFonts w:ascii="Times New Roman" w:eastAsiaTheme="minorEastAsia" w:hAnsi="Times New Roman" w:hint="eastAsia"/>
          <w:lang w:eastAsia="zh-CN"/>
        </w:rPr>
        <w:t>0</w:t>
      </w:r>
      <w:r w:rsidR="00373526" w:rsidRPr="002C61B5">
        <w:rPr>
          <w:rFonts w:ascii="Times New Roman" w:eastAsiaTheme="minorEastAsia" w:hAnsi="Times New Roman" w:hint="eastAsia"/>
          <w:lang w:eastAsia="zh-CN"/>
        </w:rPr>
        <w:t>629</w:t>
      </w:r>
    </w:p>
    <w:p w:rsidR="00675C27" w:rsidRPr="00762E47" w:rsidRDefault="004668D4" w:rsidP="00675C27">
      <w:pPr>
        <w:pStyle w:val="afb"/>
        <w:rPr>
          <w:rFonts w:ascii="Times New Roman" w:eastAsia="宋体" w:hAnsi="Times New Roman"/>
          <w:lang w:eastAsia="zh-CN"/>
        </w:rPr>
      </w:pPr>
      <w:r w:rsidRPr="004668D4">
        <w:rPr>
          <w:rFonts w:ascii="Times New Roman" w:eastAsia="宋体" w:hAnsi="Times New Roman"/>
          <w:lang w:eastAsia="zh-CN"/>
        </w:rPr>
        <w:t>Göteborg, Sweden, March 7 - 10, 2016</w:t>
      </w:r>
    </w:p>
    <w:bookmarkEnd w:id="0"/>
    <w:bookmarkEnd w:id="1"/>
    <w:p w:rsidR="00675C27" w:rsidRPr="00762E47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0243F3" w:rsidRDefault="00675C27" w:rsidP="00675C27">
      <w:pPr>
        <w:tabs>
          <w:tab w:val="left" w:pos="1985"/>
        </w:tabs>
        <w:jc w:val="both"/>
        <w:rPr>
          <w:rFonts w:eastAsiaTheme="minorEastAsia"/>
          <w:b/>
          <w:sz w:val="22"/>
          <w:lang w:eastAsia="zh-CN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  <w:r w:rsidR="00A000F0">
        <w:rPr>
          <w:sz w:val="22"/>
        </w:rPr>
        <w:t xml:space="preserve">, </w:t>
      </w:r>
      <w:proofErr w:type="spellStart"/>
      <w:r w:rsidR="00A000F0">
        <w:rPr>
          <w:sz w:val="22"/>
        </w:rPr>
        <w:t>HiSilicon</w:t>
      </w:r>
      <w:proofErr w:type="spellEnd"/>
      <w:r w:rsidR="000243F3">
        <w:rPr>
          <w:rFonts w:eastAsiaTheme="minorEastAsia" w:hint="eastAsia"/>
          <w:sz w:val="22"/>
          <w:lang w:eastAsia="zh-CN"/>
        </w:rPr>
        <w:t xml:space="preserve">, </w:t>
      </w:r>
      <w:r w:rsidR="000243F3">
        <w:rPr>
          <w:rFonts w:eastAsia="宋体"/>
          <w:sz w:val="22"/>
          <w:lang w:eastAsia="zh-CN"/>
        </w:rPr>
        <w:t>CATT, CATR, CMCC, China Unicom, China Telecom, ZTE</w:t>
      </w:r>
    </w:p>
    <w:p w:rsidR="00675C27" w:rsidRPr="00C62042" w:rsidRDefault="00675C27" w:rsidP="00675C27">
      <w:pPr>
        <w:ind w:left="1985" w:hanging="1985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proofErr w:type="spellStart"/>
      <w:r w:rsidR="0011217F">
        <w:rPr>
          <w:rFonts w:eastAsiaTheme="minorEastAsia" w:hint="eastAsia"/>
          <w:sz w:val="22"/>
          <w:lang w:eastAsia="zh-CN"/>
        </w:rPr>
        <w:t>pCR</w:t>
      </w:r>
      <w:proofErr w:type="spellEnd"/>
      <w:r w:rsidR="0082712C" w:rsidRPr="004B4414">
        <w:rPr>
          <w:sz w:val="22"/>
        </w:rPr>
        <w:t xml:space="preserve"> </w:t>
      </w:r>
      <w:r w:rsidR="0082712C">
        <w:rPr>
          <w:rFonts w:eastAsiaTheme="minorEastAsia" w:hint="eastAsia"/>
          <w:sz w:val="22"/>
          <w:lang w:eastAsia="zh-CN"/>
        </w:rPr>
        <w:t xml:space="preserve">for section 6.1.2 </w:t>
      </w:r>
      <w:r w:rsidR="0082712C" w:rsidRPr="004B4414">
        <w:rPr>
          <w:sz w:val="22"/>
        </w:rPr>
        <w:t>on dense urban deployment scenario</w:t>
      </w:r>
    </w:p>
    <w:p w:rsidR="00675C27" w:rsidRPr="00762E47" w:rsidRDefault="00675C27" w:rsidP="00675C27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宋体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302A6F" w:rsidRPr="00302A6F">
        <w:rPr>
          <w:sz w:val="22"/>
        </w:rPr>
        <w:t>9.2.2</w:t>
      </w:r>
    </w:p>
    <w:p w:rsidR="00BB7889" w:rsidRPr="009D5C88" w:rsidRDefault="00675C27" w:rsidP="00BB7889">
      <w:pPr>
        <w:tabs>
          <w:tab w:val="left" w:pos="1985"/>
        </w:tabs>
        <w:jc w:val="both"/>
        <w:rPr>
          <w:rFonts w:eastAsia="宋体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="001C4584" w:rsidRPr="001C4584">
        <w:rPr>
          <w:rFonts w:eastAsia="宋体"/>
          <w:sz w:val="22"/>
          <w:lang w:eastAsia="zh-CN"/>
        </w:rPr>
        <w:t>Approval</w:t>
      </w:r>
    </w:p>
    <w:p w:rsidR="00BB7889" w:rsidRPr="00762E47" w:rsidRDefault="00BB7889" w:rsidP="00BB7889">
      <w:pPr>
        <w:pStyle w:val="1"/>
        <w:rPr>
          <w:rFonts w:ascii="Times New Roman" w:eastAsia="宋体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5557DE" w:rsidRPr="004677D1" w:rsidRDefault="00312281" w:rsidP="001F37EA">
      <w:pPr>
        <w:jc w:val="both"/>
      </w:pPr>
      <w:r>
        <w:rPr>
          <w:rFonts w:eastAsia="宋体" w:hint="eastAsia"/>
          <w:lang w:eastAsia="zh-CN"/>
        </w:rPr>
        <w:t>During the discussion on the attributes of dense urban scenario, there are proposals to make further refinement on the text proposal of RP-160322. The updated text proposal is included in this contribution</w:t>
      </w:r>
      <w:r w:rsidR="006B32CC">
        <w:rPr>
          <w:rFonts w:eastAsia="宋体" w:hint="eastAsia"/>
          <w:lang w:eastAsia="zh-CN"/>
        </w:rPr>
        <w:t>.</w:t>
      </w:r>
    </w:p>
    <w:p w:rsidR="00312281" w:rsidRDefault="00312281" w:rsidP="00312281">
      <w:pPr>
        <w:pStyle w:val="1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Text proposal</w:t>
      </w:r>
    </w:p>
    <w:p w:rsidR="00ED0D64" w:rsidRPr="00312281" w:rsidRDefault="00312281" w:rsidP="00312281">
      <w:pPr>
        <w:jc w:val="both"/>
        <w:rPr>
          <w:rFonts w:eastAsia="宋体"/>
          <w:lang w:eastAsia="zh-CN"/>
        </w:rPr>
      </w:pPr>
      <w:r w:rsidRPr="00312281">
        <w:rPr>
          <w:rFonts w:eastAsia="宋体"/>
          <w:lang w:eastAsia="zh-CN"/>
        </w:rPr>
        <w:t>Updated text proposal to TR38.913 is included as below</w:t>
      </w:r>
      <w:r>
        <w:rPr>
          <w:rFonts w:eastAsia="宋体" w:hint="eastAsia"/>
          <w:lang w:eastAsia="zh-CN"/>
        </w:rPr>
        <w:t>.</w:t>
      </w:r>
    </w:p>
    <w:p w:rsidR="00B645BE" w:rsidRPr="004A3788" w:rsidRDefault="00B645BE" w:rsidP="00B645BE">
      <w:pPr>
        <w:rPr>
          <w:rFonts w:eastAsia="宋体"/>
          <w:b/>
          <w:sz w:val="24"/>
          <w:lang w:val="fr-FR" w:eastAsia="zh-CN"/>
        </w:rPr>
      </w:pPr>
      <w:r w:rsidRPr="004A3788">
        <w:rPr>
          <w:rFonts w:eastAsia="宋体" w:hint="eastAsia"/>
          <w:b/>
          <w:sz w:val="24"/>
          <w:lang w:val="fr-FR" w:eastAsia="zh-CN"/>
        </w:rPr>
        <w:t>-------------Start of text proposal-----------------</w:t>
      </w:r>
    </w:p>
    <w:p w:rsidR="00B645BE" w:rsidRDefault="00B645BE" w:rsidP="00B645BE">
      <w:pPr>
        <w:pStyle w:val="3"/>
        <w:numPr>
          <w:ilvl w:val="0"/>
          <w:numId w:val="0"/>
        </w:numPr>
        <w:spacing w:after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 w:rsidRPr="004A3788">
        <w:t>.</w:t>
      </w:r>
      <w:r>
        <w:rPr>
          <w:rFonts w:eastAsia="宋体" w:hint="eastAsia"/>
          <w:lang w:eastAsia="zh-CN"/>
        </w:rPr>
        <w:t>1.2</w:t>
      </w:r>
      <w:r w:rsidRPr="004A3788">
        <w:tab/>
      </w:r>
      <w:r>
        <w:rPr>
          <w:rFonts w:hint="eastAsia"/>
          <w:lang w:eastAsia="zh-CN"/>
        </w:rPr>
        <w:t>Dense urban</w:t>
      </w:r>
    </w:p>
    <w:p w:rsidR="00D25E37" w:rsidRDefault="00D25E37" w:rsidP="00D25E37">
      <w:pPr>
        <w:rPr>
          <w:lang w:eastAsia="zh-CN"/>
        </w:rPr>
      </w:pPr>
      <w:r w:rsidRPr="003A1AC5">
        <w:rPr>
          <w:lang w:eastAsia="zh-CN"/>
        </w:rPr>
        <w:t xml:space="preserve">The </w:t>
      </w:r>
      <w:r>
        <w:rPr>
          <w:rFonts w:hint="eastAsia"/>
          <w:lang w:eastAsia="zh-CN"/>
        </w:rPr>
        <w:t>d</w:t>
      </w:r>
      <w:r w:rsidRPr="002E3998">
        <w:rPr>
          <w:rFonts w:eastAsia="MS Mincho"/>
        </w:rPr>
        <w:t>ense urban microcellular</w:t>
      </w:r>
      <w:r w:rsidRPr="003A1AC5">
        <w:rPr>
          <w:lang w:eastAsia="zh-CN"/>
        </w:rPr>
        <w:t xml:space="preserve"> </w:t>
      </w:r>
      <w:r>
        <w:rPr>
          <w:rFonts w:hint="eastAsia"/>
          <w:lang w:eastAsia="zh-CN"/>
        </w:rPr>
        <w:t>deployment</w:t>
      </w:r>
      <w:r w:rsidRPr="003A1AC5">
        <w:rPr>
          <w:lang w:eastAsia="zh-CN"/>
        </w:rPr>
        <w:t xml:space="preserve"> </w:t>
      </w:r>
      <w:r>
        <w:rPr>
          <w:rFonts w:hint="eastAsia"/>
          <w:lang w:eastAsia="zh-CN"/>
        </w:rPr>
        <w:t>scenario</w:t>
      </w:r>
      <w:r w:rsidRPr="003A1AC5">
        <w:rPr>
          <w:lang w:eastAsia="zh-CN"/>
        </w:rPr>
        <w:t xml:space="preserve"> focuses on </w:t>
      </w:r>
      <w:r>
        <w:rPr>
          <w:rFonts w:hint="eastAsia"/>
          <w:lang w:eastAsia="zh-CN"/>
        </w:rPr>
        <w:t>macro TRPs with or without micro TRPs</w:t>
      </w:r>
      <w:r w:rsidRPr="003A1AC5">
        <w:rPr>
          <w:lang w:eastAsia="zh-CN"/>
        </w:rPr>
        <w:t xml:space="preserve"> and high user densities and traffic loads in city centres and dense urban areas. The key characteristics of this </w:t>
      </w:r>
      <w:r>
        <w:rPr>
          <w:rFonts w:hint="eastAsia"/>
          <w:lang w:eastAsia="zh-CN"/>
        </w:rPr>
        <w:t>deployment scenario</w:t>
      </w:r>
      <w:r>
        <w:rPr>
          <w:lang w:eastAsia="zh-CN"/>
        </w:rPr>
        <w:t xml:space="preserve"> are high traffic load</w:t>
      </w:r>
      <w:r>
        <w:rPr>
          <w:rFonts w:hint="eastAsia"/>
          <w:lang w:eastAsia="zh-CN"/>
        </w:rPr>
        <w:t xml:space="preserve">s, </w:t>
      </w:r>
      <w:r w:rsidRPr="003A1AC5">
        <w:rPr>
          <w:lang w:eastAsia="zh-CN"/>
        </w:rPr>
        <w:t>outdoor and outdoor-to-indoor coverage. This scenario will b</w:t>
      </w:r>
      <w:r>
        <w:rPr>
          <w:lang w:eastAsia="zh-CN"/>
        </w:rPr>
        <w:t>e interference-limited, using m</w:t>
      </w:r>
      <w:r>
        <w:rPr>
          <w:rFonts w:hint="eastAsia"/>
          <w:lang w:eastAsia="zh-CN"/>
        </w:rPr>
        <w:t>a</w:t>
      </w:r>
      <w:r w:rsidRPr="003A1AC5">
        <w:rPr>
          <w:lang w:eastAsia="zh-CN"/>
        </w:rPr>
        <w:t xml:space="preserve">cro </w:t>
      </w:r>
      <w:r>
        <w:rPr>
          <w:rFonts w:hint="eastAsia"/>
          <w:lang w:eastAsia="zh-CN"/>
        </w:rPr>
        <w:t>TRPs with or without micro TRPs</w:t>
      </w:r>
      <w:r w:rsidRPr="003A1AC5">
        <w:rPr>
          <w:lang w:eastAsia="zh-CN"/>
        </w:rPr>
        <w:t xml:space="preserve">. A continuous cellular layout and the associated interference shall be assumed. </w:t>
      </w:r>
    </w:p>
    <w:p w:rsidR="00D25E37" w:rsidRDefault="00D25E37" w:rsidP="00D25E37">
      <w:pPr>
        <w:rPr>
          <w:lang w:eastAsia="zh-CN"/>
        </w:rPr>
      </w:pPr>
      <w:r>
        <w:rPr>
          <w:rFonts w:hint="eastAsia"/>
          <w:lang w:eastAsia="zh-CN"/>
        </w:rPr>
        <w:t xml:space="preserve">Some of its </w:t>
      </w:r>
      <w:r>
        <w:rPr>
          <w:lang w:eastAsia="zh-CN"/>
        </w:rPr>
        <w:t>attributes</w:t>
      </w:r>
      <w:r>
        <w:rPr>
          <w:rFonts w:hint="eastAsia"/>
          <w:lang w:eastAsia="zh-CN"/>
        </w:rPr>
        <w:t xml:space="preserve"> are listed in Table </w:t>
      </w:r>
      <w:r>
        <w:rPr>
          <w:lang w:eastAsia="zh-CN"/>
        </w:rPr>
        <w:t>6.1.2-1</w:t>
      </w:r>
      <w:r>
        <w:rPr>
          <w:rFonts w:hint="eastAsia"/>
          <w:lang w:eastAsia="zh-CN"/>
        </w:rPr>
        <w:t>.</w:t>
      </w:r>
    </w:p>
    <w:p w:rsidR="00A81BFF" w:rsidRDefault="00A81BFF" w:rsidP="00A81BFF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</w:t>
      </w:r>
      <w:r>
        <w:rPr>
          <w:lang w:eastAsia="zh-CN"/>
        </w:rPr>
        <w:t>6.1.2-1:</w:t>
      </w:r>
      <w:r>
        <w:rPr>
          <w:rFonts w:hint="eastAsia"/>
          <w:lang w:eastAsia="zh-CN"/>
        </w:rPr>
        <w:t xml:space="preserve"> Attributes for dense urban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  <w:gridCol w:w="7493"/>
      </w:tblGrid>
      <w:tr w:rsidR="00A81BFF" w:rsidRPr="00221152" w:rsidTr="00917986">
        <w:trPr>
          <w:trHeight w:val="177"/>
        </w:trPr>
        <w:tc>
          <w:tcPr>
            <w:tcW w:w="1863" w:type="dxa"/>
            <w:tcBorders>
              <w:bottom w:val="single" w:sz="4" w:space="0" w:color="auto"/>
            </w:tcBorders>
          </w:tcPr>
          <w:p w:rsidR="00A81BFF" w:rsidRPr="00221152" w:rsidRDefault="00A81BFF" w:rsidP="00917986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493" w:type="dxa"/>
            <w:tcBorders>
              <w:bottom w:val="single" w:sz="4" w:space="0" w:color="auto"/>
            </w:tcBorders>
          </w:tcPr>
          <w:p w:rsidR="00A81BFF" w:rsidRPr="00221152" w:rsidRDefault="00A81BFF" w:rsidP="00917986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A81BFF" w:rsidRPr="00221152" w:rsidTr="00917986">
        <w:tc>
          <w:tcPr>
            <w:tcW w:w="1863" w:type="dxa"/>
            <w:shd w:val="clear" w:color="auto" w:fill="FFFFFF"/>
          </w:tcPr>
          <w:p w:rsidR="00A81BFF" w:rsidRPr="00230880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Carrier Frequency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30880">
              <w:rPr>
                <w:lang w:eastAsia="zh-CN"/>
              </w:rPr>
              <w:t>NOTE1</w:t>
            </w:r>
          </w:p>
        </w:tc>
        <w:tc>
          <w:tcPr>
            <w:tcW w:w="7493" w:type="dxa"/>
            <w:shd w:val="clear" w:color="auto" w:fill="FFFFFF"/>
          </w:tcPr>
          <w:p w:rsidR="00A81BFF" w:rsidRPr="008B32A0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Around 4GHz + Around 30GHz</w:t>
            </w:r>
            <w:r>
              <w:rPr>
                <w:lang w:eastAsia="zh-CN"/>
              </w:rPr>
              <w:t xml:space="preserve"> (two layers)</w:t>
            </w:r>
          </w:p>
        </w:tc>
      </w:tr>
      <w:tr w:rsidR="00A81BFF" w:rsidRPr="00221152" w:rsidTr="00917986">
        <w:tc>
          <w:tcPr>
            <w:tcW w:w="1863" w:type="dxa"/>
            <w:shd w:val="clear" w:color="auto" w:fill="FFFFFF"/>
          </w:tcPr>
          <w:p w:rsidR="00A81BFF" w:rsidRPr="00230880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Aggregated system bandwidth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30880">
              <w:rPr>
                <w:lang w:eastAsia="zh-CN"/>
              </w:rPr>
              <w:t>NOTE2</w:t>
            </w:r>
          </w:p>
        </w:tc>
        <w:tc>
          <w:tcPr>
            <w:tcW w:w="749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 xml:space="preserve">30GHz: </w:t>
            </w:r>
            <w:r>
              <w:rPr>
                <w:lang w:eastAsia="zh-CN"/>
              </w:rPr>
              <w:t>[</w:t>
            </w:r>
            <w:r w:rsidRPr="00221152">
              <w:rPr>
                <w:lang w:eastAsia="zh-CN"/>
              </w:rPr>
              <w:t>1GHz (DL+UL)</w:t>
            </w:r>
            <w:r>
              <w:rPr>
                <w:lang w:eastAsia="zh-CN"/>
              </w:rPr>
              <w:t>]</w:t>
            </w:r>
          </w:p>
          <w:p w:rsidR="00A81BFF" w:rsidRPr="00DB7A7E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 xml:space="preserve">4GHz: </w:t>
            </w:r>
            <w:r>
              <w:rPr>
                <w:lang w:eastAsia="zh-CN"/>
              </w:rPr>
              <w:t>[</w:t>
            </w:r>
            <w:r w:rsidRPr="00221152">
              <w:rPr>
                <w:lang w:eastAsia="zh-CN"/>
              </w:rPr>
              <w:t>200MHz (DL+UL)</w:t>
            </w:r>
            <w:r>
              <w:rPr>
                <w:lang w:eastAsia="zh-CN"/>
              </w:rP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A81BFF" w:rsidRPr="00221152" w:rsidTr="00917986">
        <w:tc>
          <w:tcPr>
            <w:tcW w:w="186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49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Two layers: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- Macro layer: Hex. Grid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- Micro layer: Random drop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Step 1</w:t>
            </w:r>
            <w:r>
              <w:rPr>
                <w:lang w:eastAsia="zh-CN"/>
              </w:rPr>
              <w:t xml:space="preserve"> (NOTE3)</w:t>
            </w:r>
            <w:r w:rsidRPr="00221152">
              <w:rPr>
                <w:lang w:eastAsia="zh-CN"/>
              </w:rPr>
              <w:t>: Around 4GHz in Macro layer</w:t>
            </w:r>
          </w:p>
          <w:p w:rsidR="00A81BFF" w:rsidRPr="008B32A0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Step 2</w:t>
            </w:r>
            <w:r>
              <w:rPr>
                <w:lang w:eastAsia="zh-CN"/>
              </w:rPr>
              <w:t xml:space="preserve"> (NOTE3)</w:t>
            </w:r>
            <w:r w:rsidRPr="00221152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 xml:space="preserve">Both </w:t>
            </w:r>
            <w:r w:rsidRPr="00221152">
              <w:rPr>
                <w:lang w:eastAsia="zh-CN"/>
              </w:rPr>
              <w:t xml:space="preserve">Around 4GHz &amp; Around 30GHz </w:t>
            </w:r>
            <w:r>
              <w:rPr>
                <w:rFonts w:hint="eastAsia"/>
                <w:lang w:eastAsia="zh-CN"/>
              </w:rPr>
              <w:t xml:space="preserve">may be </w:t>
            </w:r>
            <w:r w:rsidRPr="00221152">
              <w:rPr>
                <w:lang w:eastAsia="zh-CN"/>
              </w:rPr>
              <w:t>available in Macro &amp; Micro layers</w:t>
            </w:r>
            <w:r>
              <w:rPr>
                <w:lang w:eastAsia="zh-CN"/>
              </w:rPr>
              <w:t xml:space="preserve"> (including 1 macro layer, macro cell only)</w:t>
            </w:r>
          </w:p>
        </w:tc>
      </w:tr>
      <w:tr w:rsidR="00A81BFF" w:rsidRPr="00221152" w:rsidTr="00917986">
        <w:tc>
          <w:tcPr>
            <w:tcW w:w="186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49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Macro layer: 200m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Micro layer: 3</w:t>
            </w:r>
            <w:del w:id="4" w:author="wuyong" w:date="2016-02-28T21:13:00Z">
              <w:r w:rsidDel="00A81BFF">
                <w:rPr>
                  <w:lang w:eastAsia="zh-CN"/>
                </w:rPr>
                <w:delText>(tbc)</w:delText>
              </w:r>
            </w:del>
            <w:ins w:id="5" w:author="wuyong" w:date="2016-03-01T14:12:00Z">
              <w:r w:rsidR="00836DD9">
                <w:rPr>
                  <w:rFonts w:eastAsiaTheme="minorEastAsia" w:hint="eastAsia"/>
                  <w:lang w:eastAsia="zh-CN"/>
                </w:rPr>
                <w:t>,</w:t>
              </w:r>
            </w:ins>
            <w:ins w:id="6" w:author="wuyong" w:date="2016-03-01T11:25:00Z">
              <w:r w:rsidR="004239ED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" w:author="wuyong" w:date="2016-03-01T09:31:00Z">
              <w:r w:rsidR="00E876A1">
                <w:rPr>
                  <w:rFonts w:eastAsiaTheme="minorEastAsia" w:hint="eastAsia"/>
                  <w:lang w:eastAsia="zh-CN"/>
                </w:rPr>
                <w:t>6</w:t>
              </w:r>
            </w:ins>
            <w:ins w:id="8" w:author="wuyong" w:date="2016-03-01T14:12:00Z">
              <w:r w:rsidR="00836DD9">
                <w:rPr>
                  <w:rFonts w:eastAsiaTheme="minorEastAsia" w:hint="eastAsia"/>
                  <w:lang w:eastAsia="zh-CN"/>
                </w:rPr>
                <w:t xml:space="preserve"> or 9</w:t>
              </w:r>
            </w:ins>
            <w:r>
              <w:rPr>
                <w:lang w:eastAsia="zh-CN"/>
              </w:rPr>
              <w:t xml:space="preserve"> micro TRP</w:t>
            </w:r>
            <w:r>
              <w:rPr>
                <w:rFonts w:hint="eastAsia"/>
                <w:lang w:eastAsia="zh-CN"/>
              </w:rPr>
              <w:t xml:space="preserve">s per </w:t>
            </w:r>
            <w:r w:rsidRPr="00221152">
              <w:rPr>
                <w:lang w:eastAsia="zh-CN"/>
              </w:rPr>
              <w:t>macro TRP,</w:t>
            </w:r>
          </w:p>
          <w:p w:rsidR="00A81BFF" w:rsidRPr="008B32A0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All micro TRPs are all outdoor</w:t>
            </w:r>
          </w:p>
        </w:tc>
      </w:tr>
      <w:tr w:rsidR="00A81BFF" w:rsidRPr="00221152" w:rsidTr="00917986">
        <w:tc>
          <w:tcPr>
            <w:tcW w:w="186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BS antenna elements</w:t>
            </w:r>
          </w:p>
        </w:tc>
        <w:tc>
          <w:tcPr>
            <w:tcW w:w="749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proofErr w:type="spellStart"/>
            <w:r w:rsidRPr="00221152">
              <w:rPr>
                <w:lang w:eastAsia="zh-CN"/>
              </w:rPr>
              <w:t>Tx</w:t>
            </w:r>
            <w:proofErr w:type="spellEnd"/>
            <w:r w:rsidRPr="00221152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TBD-EMAIL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 xml:space="preserve">Rx: </w:t>
            </w:r>
            <w:r>
              <w:rPr>
                <w:lang w:eastAsia="zh-CN"/>
              </w:rPr>
              <w:t>TBD-EMAIL</w:t>
            </w:r>
          </w:p>
        </w:tc>
      </w:tr>
      <w:tr w:rsidR="00A81BFF" w:rsidRPr="00221152" w:rsidTr="00917986">
        <w:tc>
          <w:tcPr>
            <w:tcW w:w="186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UE antenna elements</w:t>
            </w:r>
          </w:p>
        </w:tc>
        <w:tc>
          <w:tcPr>
            <w:tcW w:w="749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@4GHz</w:t>
            </w:r>
            <w:r>
              <w:rPr>
                <w:lang w:eastAsia="zh-CN"/>
              </w:rPr>
              <w:t>: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proofErr w:type="spellStart"/>
            <w:r w:rsidRPr="00221152">
              <w:rPr>
                <w:lang w:eastAsia="zh-CN"/>
              </w:rPr>
              <w:t>Tx</w:t>
            </w:r>
            <w:proofErr w:type="spellEnd"/>
            <w:r w:rsidRPr="00221152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TBD-EMAIL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 xml:space="preserve">Rx: </w:t>
            </w:r>
            <w:r>
              <w:rPr>
                <w:lang w:eastAsia="zh-CN"/>
              </w:rPr>
              <w:t>TBD-EMAIL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@30GHz</w:t>
            </w:r>
            <w:r>
              <w:rPr>
                <w:lang w:eastAsia="zh-CN"/>
              </w:rPr>
              <w:t>: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proofErr w:type="spellStart"/>
            <w:r w:rsidRPr="00221152">
              <w:rPr>
                <w:lang w:eastAsia="zh-CN"/>
              </w:rPr>
              <w:t>Tx</w:t>
            </w:r>
            <w:proofErr w:type="spellEnd"/>
            <w:r w:rsidRPr="00221152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TBD-EMAIL</w:t>
            </w:r>
          </w:p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 xml:space="preserve">Rx: </w:t>
            </w:r>
            <w:r>
              <w:rPr>
                <w:lang w:eastAsia="zh-CN"/>
              </w:rPr>
              <w:t>TBD-EMAIL</w:t>
            </w:r>
          </w:p>
        </w:tc>
      </w:tr>
      <w:tr w:rsidR="00A81BFF" w:rsidRPr="00221152" w:rsidTr="00917986">
        <w:tc>
          <w:tcPr>
            <w:tcW w:w="186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493" w:type="dxa"/>
            <w:shd w:val="clear" w:color="auto" w:fill="FFFFFF"/>
            <w:vAlign w:val="center"/>
          </w:tcPr>
          <w:p w:rsidR="00A81BFF" w:rsidRDefault="00A81BFF" w:rsidP="00A81BFF">
            <w:pPr>
              <w:pStyle w:val="TAL"/>
              <w:numPr>
                <w:ilvl w:val="0"/>
                <w:numId w:val="9"/>
              </w:numPr>
              <w:rPr>
                <w:ins w:id="9" w:author="wuyong" w:date="2016-02-28T21:16:00Z"/>
                <w:rFonts w:eastAsia="宋体"/>
                <w:lang w:eastAsia="zh-CN"/>
              </w:rPr>
            </w:pPr>
            <w:ins w:id="10" w:author="wuyong" w:date="2016-02-28T21:16:00Z">
              <w:r>
                <w:rPr>
                  <w:rFonts w:eastAsia="宋体" w:hint="eastAsia"/>
                  <w:lang w:eastAsia="zh-CN"/>
                </w:rPr>
                <w:t>UE distribution:</w:t>
              </w:r>
            </w:ins>
          </w:p>
          <w:p w:rsidR="00A81BFF" w:rsidRPr="00221152" w:rsidRDefault="00A81BFF" w:rsidP="0029144C">
            <w:pPr>
              <w:pStyle w:val="TAL"/>
              <w:numPr>
                <w:ilvl w:val="0"/>
                <w:numId w:val="10"/>
              </w:numPr>
              <w:ind w:hanging="341"/>
              <w:rPr>
                <w:lang w:eastAsia="zh-CN"/>
              </w:rPr>
            </w:pPr>
            <w:r w:rsidRPr="00221152">
              <w:rPr>
                <w:lang w:eastAsia="zh-CN"/>
              </w:rPr>
              <w:t>Step1</w:t>
            </w:r>
            <w:r>
              <w:rPr>
                <w:lang w:eastAsia="zh-CN"/>
              </w:rPr>
              <w:t xml:space="preserve"> (NOTE3): Uniform/macro TRP, </w:t>
            </w:r>
            <w:del w:id="11" w:author="wuyong" w:date="2016-02-28T21:14:00Z">
              <w:r w:rsidDel="00A81BFF">
                <w:rPr>
                  <w:lang w:eastAsia="zh-CN"/>
                </w:rPr>
                <w:delText>[10]</w:delText>
              </w:r>
            </w:del>
            <w:ins w:id="12" w:author="wuyong" w:date="2016-02-28T21:14:00Z">
              <w:del w:id="13" w:author="wuyong_rev1" w:date="2016-03-09T17:54:00Z">
                <w:r w:rsidDel="00C940CE">
                  <w:rPr>
                    <w:rFonts w:eastAsia="宋体" w:hint="eastAsia"/>
                    <w:lang w:eastAsia="zh-CN"/>
                  </w:rPr>
                  <w:delText>3</w:delText>
                </w:r>
              </w:del>
            </w:ins>
            <w:commentRangeStart w:id="14"/>
            <w:ins w:id="15" w:author="wuyong_rev1" w:date="2016-03-09T17:54:00Z">
              <w:r w:rsidR="00C940CE">
                <w:rPr>
                  <w:rFonts w:eastAsia="宋体" w:hint="eastAsia"/>
                  <w:lang w:eastAsia="zh-CN"/>
                </w:rPr>
                <w:t>2</w:t>
              </w:r>
            </w:ins>
            <w:commentRangeEnd w:id="14"/>
            <w:r w:rsidR="00997F2A">
              <w:rPr>
                <w:rStyle w:val="af9"/>
                <w:rFonts w:ascii="–¾’©" w:eastAsia="–¾’©" w:hAnsi="Times New Roman"/>
              </w:rPr>
              <w:commentReference w:id="14"/>
            </w:r>
            <w:ins w:id="16" w:author="wuyong" w:date="2016-02-28T21:14:00Z">
              <w:r>
                <w:rPr>
                  <w:rFonts w:eastAsia="宋体" w:hint="eastAsia"/>
                  <w:lang w:eastAsia="zh-CN"/>
                </w:rPr>
                <w:t>0</w:t>
              </w:r>
            </w:ins>
            <w:r>
              <w:rPr>
                <w:lang w:eastAsia="zh-CN"/>
              </w:rPr>
              <w:t xml:space="preserve"> users</w:t>
            </w:r>
            <w:r>
              <w:rPr>
                <w:rFonts w:hint="eastAsia"/>
                <w:lang w:eastAsia="zh-CN"/>
              </w:rPr>
              <w:t xml:space="preserve"> per </w:t>
            </w:r>
            <w:r w:rsidRPr="00221152">
              <w:rPr>
                <w:lang w:eastAsia="zh-CN"/>
              </w:rPr>
              <w:t>TRP</w:t>
            </w:r>
            <w:ins w:id="17" w:author="wuyong" w:date="2016-02-28T21:14:00Z">
              <w:r>
                <w:rPr>
                  <w:rFonts w:eastAsia="宋体" w:hint="eastAsia"/>
                  <w:lang w:eastAsia="zh-CN"/>
                </w:rPr>
                <w:t xml:space="preserve"> (10</w:t>
              </w:r>
              <w:r>
                <w:t xml:space="preserve"> </w:t>
              </w:r>
              <w:r w:rsidRPr="00A81BFF">
                <w:rPr>
                  <w:rFonts w:eastAsia="宋体"/>
                  <w:lang w:eastAsia="zh-CN"/>
                </w:rPr>
                <w:t>users for comparison of cell edge spectrum efficiency</w:t>
              </w:r>
              <w:r>
                <w:rPr>
                  <w:rFonts w:eastAsia="宋体" w:hint="eastAsia"/>
                  <w:lang w:eastAsia="zh-CN"/>
                </w:rPr>
                <w:t>)</w:t>
              </w:r>
            </w:ins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lang w:eastAsia="zh-CN"/>
              </w:rPr>
              <w:t>(NOTE4)</w:t>
            </w:r>
          </w:p>
          <w:p w:rsidR="00A81BFF" w:rsidRPr="00221152" w:rsidRDefault="00A81BFF" w:rsidP="0029144C">
            <w:pPr>
              <w:pStyle w:val="TAL"/>
              <w:numPr>
                <w:ilvl w:val="0"/>
                <w:numId w:val="10"/>
              </w:numPr>
              <w:ind w:hanging="341"/>
              <w:rPr>
                <w:lang w:eastAsia="zh-CN"/>
              </w:rPr>
            </w:pPr>
            <w:r w:rsidRPr="00221152">
              <w:rPr>
                <w:lang w:eastAsia="zh-CN"/>
              </w:rPr>
              <w:t>Step 2</w:t>
            </w:r>
            <w:r>
              <w:rPr>
                <w:lang w:eastAsia="zh-CN"/>
              </w:rPr>
              <w:t xml:space="preserve"> (NOTE3)</w:t>
            </w:r>
            <w:r w:rsidRPr="00221152">
              <w:rPr>
                <w:lang w:eastAsia="zh-CN"/>
              </w:rPr>
              <w:t xml:space="preserve">: </w:t>
            </w:r>
            <w:ins w:id="18" w:author="wuyong" w:date="2016-02-28T21:15:00Z">
              <w:r w:rsidRPr="00A81BFF">
                <w:rPr>
                  <w:rFonts w:eastAsia="SimSun" w:hint="eastAsia"/>
                  <w:lang w:eastAsia="zh-CN"/>
                </w:rPr>
                <w:t xml:space="preserve">Uniform distribution and non-uniform distribution, </w:t>
              </w:r>
            </w:ins>
            <w:ins w:id="19" w:author="wuyong" w:date="2016-03-01T14:13:00Z">
              <w:r w:rsidR="006C4CD0">
                <w:rPr>
                  <w:rFonts w:eastAsiaTheme="minorEastAsia" w:hint="eastAsia"/>
                  <w:lang w:eastAsia="zh-CN"/>
                </w:rPr>
                <w:t>&gt;</w:t>
              </w:r>
            </w:ins>
            <w:ins w:id="20" w:author="wuyong" w:date="2016-02-28T21:15:00Z">
              <w:r w:rsidRPr="00A81BFF">
                <w:rPr>
                  <w:rFonts w:eastAsia="宋体" w:hint="eastAsia"/>
                  <w:lang w:eastAsia="zh-CN"/>
                </w:rPr>
                <w:t>6</w:t>
              </w:r>
              <w:r w:rsidRPr="00A81BFF">
                <w:rPr>
                  <w:rFonts w:eastAsia="SimSun" w:hint="eastAsia"/>
                  <w:lang w:eastAsia="zh-CN"/>
                </w:rPr>
                <w:t xml:space="preserve">0 users per </w:t>
              </w:r>
              <w:r w:rsidRPr="00A81BFF">
                <w:rPr>
                  <w:rFonts w:eastAsia="宋体" w:hint="eastAsia"/>
                  <w:lang w:eastAsia="zh-CN"/>
                </w:rPr>
                <w:t xml:space="preserve">macro </w:t>
              </w:r>
              <w:r w:rsidRPr="00A81BFF">
                <w:rPr>
                  <w:rFonts w:eastAsia="SimSun" w:hint="eastAsia"/>
                  <w:lang w:eastAsia="zh-CN"/>
                </w:rPr>
                <w:t>TRP</w:t>
              </w:r>
              <w:r w:rsidRPr="00A81BFF">
                <w:rPr>
                  <w:rFonts w:eastAsia="宋体" w:hint="eastAsia"/>
                  <w:lang w:eastAsia="zh-CN"/>
                </w:rPr>
                <w:t xml:space="preserve"> area</w:t>
              </w:r>
              <w:r w:rsidRPr="00221152" w:rsidDel="00A81BFF">
                <w:rPr>
                  <w:lang w:eastAsia="zh-CN"/>
                </w:rPr>
                <w:t xml:space="preserve"> </w:t>
              </w:r>
            </w:ins>
            <w:del w:id="21" w:author="wuyong" w:date="2016-02-28T21:15:00Z">
              <w:r w:rsidRPr="00221152" w:rsidDel="00A81BFF">
                <w:rPr>
                  <w:lang w:eastAsia="zh-CN"/>
                </w:rPr>
                <w:delText xml:space="preserve">Uniform/macro TRP + </w:delText>
              </w:r>
              <w:r w:rsidDel="00A81BFF">
                <w:rPr>
                  <w:lang w:eastAsia="zh-CN"/>
                </w:rPr>
                <w:delText>[3] [Clustered] micro TRP, 10 users</w:delText>
              </w:r>
              <w:r w:rsidDel="00A81BFF">
                <w:rPr>
                  <w:rFonts w:hint="eastAsia"/>
                  <w:lang w:eastAsia="zh-CN"/>
                </w:rPr>
                <w:delText xml:space="preserve"> per </w:delText>
              </w:r>
              <w:r w:rsidRPr="00221152" w:rsidDel="00A81BFF">
                <w:rPr>
                  <w:lang w:eastAsia="zh-CN"/>
                </w:rPr>
                <w:delText>TRP</w:delText>
              </w:r>
              <w:r w:rsidDel="00A81BFF">
                <w:rPr>
                  <w:vertAlign w:val="superscript"/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(NOTE4)</w:t>
            </w:r>
          </w:p>
          <w:p w:rsidR="00A81BFF" w:rsidRDefault="00A81BFF" w:rsidP="00917986">
            <w:pPr>
              <w:pStyle w:val="TAL"/>
              <w:rPr>
                <w:ins w:id="22" w:author="wuyong" w:date="2016-02-28T21:16:00Z"/>
                <w:rFonts w:eastAsia="宋体"/>
                <w:lang w:eastAsia="zh-CN"/>
              </w:rPr>
            </w:pPr>
          </w:p>
          <w:p w:rsidR="00A81BFF" w:rsidRPr="00A81BFF" w:rsidRDefault="00A81BFF" w:rsidP="00A81BFF">
            <w:pPr>
              <w:pStyle w:val="TAL"/>
              <w:numPr>
                <w:ilvl w:val="0"/>
                <w:numId w:val="9"/>
              </w:numPr>
              <w:rPr>
                <w:ins w:id="23" w:author="wuyong" w:date="2016-02-28T21:16:00Z"/>
                <w:lang w:eastAsia="zh-CN"/>
              </w:rPr>
            </w:pPr>
            <w:ins w:id="24" w:author="wuyong" w:date="2016-02-28T21:16:00Z">
              <w:r>
                <w:rPr>
                  <w:rFonts w:eastAsia="宋体" w:hint="eastAsia"/>
                  <w:lang w:eastAsia="zh-CN"/>
                </w:rPr>
                <w:t>UE speed:</w:t>
              </w:r>
            </w:ins>
          </w:p>
          <w:p w:rsidR="00A81BFF" w:rsidRPr="00A81BFF" w:rsidRDefault="00A81BFF" w:rsidP="00A81BFF">
            <w:pPr>
              <w:pStyle w:val="TAL"/>
              <w:numPr>
                <w:ilvl w:val="1"/>
                <w:numId w:val="9"/>
              </w:numPr>
              <w:rPr>
                <w:ins w:id="25" w:author="wuyong" w:date="2016-02-28T21:16:00Z"/>
                <w:lang w:eastAsia="zh-CN"/>
              </w:rPr>
            </w:pPr>
            <w:ins w:id="26" w:author="wuyong" w:date="2016-02-28T21:16:00Z">
              <w:r>
                <w:rPr>
                  <w:rFonts w:eastAsia="宋体" w:hint="eastAsia"/>
                  <w:lang w:eastAsia="zh-CN"/>
                </w:rPr>
                <w:t xml:space="preserve"> Office hour: </w:t>
              </w:r>
            </w:ins>
            <w:r w:rsidRPr="00221152">
              <w:rPr>
                <w:lang w:eastAsia="zh-CN"/>
              </w:rPr>
              <w:t>80% indoor (3km/h), 20% outdoor (</w:t>
            </w:r>
            <w:del w:id="27" w:author="wuyong_rev1" w:date="2016-03-09T17:54:00Z">
              <w:r w:rsidRPr="00221152" w:rsidDel="00F324B6">
                <w:rPr>
                  <w:lang w:eastAsia="zh-CN"/>
                </w:rPr>
                <w:delText>3</w:delText>
              </w:r>
            </w:del>
            <w:ins w:id="28" w:author="wuyong" w:date="2016-02-28T21:16:00Z">
              <w:del w:id="29" w:author="wuyong_rev1" w:date="2016-03-09T17:54:00Z">
                <w:r w:rsidDel="00F324B6">
                  <w:rPr>
                    <w:rFonts w:eastAsia="宋体" w:hint="eastAsia"/>
                    <w:lang w:eastAsia="zh-CN"/>
                  </w:rPr>
                  <w:delText>/</w:delText>
                </w:r>
              </w:del>
              <w:r>
                <w:rPr>
                  <w:rFonts w:eastAsia="宋体" w:hint="eastAsia"/>
                  <w:lang w:eastAsia="zh-CN"/>
                </w:rPr>
                <w:t>30</w:t>
              </w:r>
            </w:ins>
            <w:r w:rsidRPr="00221152">
              <w:rPr>
                <w:lang w:eastAsia="zh-CN"/>
              </w:rPr>
              <w:t>km/h)</w:t>
            </w:r>
          </w:p>
          <w:p w:rsidR="00A81BFF" w:rsidRPr="008B32A0" w:rsidRDefault="00A81BFF" w:rsidP="00A81BFF">
            <w:pPr>
              <w:pStyle w:val="TAL"/>
              <w:numPr>
                <w:ilvl w:val="1"/>
                <w:numId w:val="9"/>
              </w:numPr>
              <w:rPr>
                <w:lang w:eastAsia="zh-CN"/>
              </w:rPr>
            </w:pPr>
            <w:commentRangeStart w:id="30"/>
            <w:ins w:id="31" w:author="wuyong" w:date="2016-02-28T21:16:00Z">
              <w:del w:id="32" w:author="wuyong_rev1" w:date="2016-03-09T17:54:00Z">
                <w:r w:rsidDel="00F324B6">
                  <w:rPr>
                    <w:rFonts w:eastAsia="宋体" w:hint="eastAsia"/>
                    <w:lang w:eastAsia="zh-CN"/>
                  </w:rPr>
                  <w:delText xml:space="preserve"> Rush hour: </w:delText>
                </w:r>
              </w:del>
            </w:ins>
            <w:ins w:id="33" w:author="wuyong" w:date="2016-02-28T21:17:00Z">
              <w:del w:id="34" w:author="wuyong_rev1" w:date="2016-03-09T17:54:00Z">
                <w:r w:rsidRPr="00DC6836" w:rsidDel="00F324B6">
                  <w:rPr>
                    <w:rFonts w:eastAsia="SimSun"/>
                    <w:lang w:eastAsia="zh-CN"/>
                  </w:rPr>
                  <w:delText>20% indoor (3km/h), 80% outdoor (30km/h)</w:delText>
                </w:r>
              </w:del>
            </w:ins>
            <w:commentRangeEnd w:id="30"/>
            <w:r w:rsidR="00997F2A">
              <w:rPr>
                <w:rStyle w:val="af9"/>
                <w:rFonts w:ascii="–¾’©" w:eastAsia="–¾’©" w:hAnsi="Times New Roman"/>
              </w:rPr>
              <w:commentReference w:id="30"/>
            </w:r>
          </w:p>
        </w:tc>
      </w:tr>
      <w:tr w:rsidR="00A81BFF" w:rsidRPr="00221152" w:rsidTr="00917986">
        <w:tc>
          <w:tcPr>
            <w:tcW w:w="1863" w:type="dxa"/>
            <w:shd w:val="clear" w:color="auto" w:fill="FFFFFF"/>
          </w:tcPr>
          <w:p w:rsidR="00A81BFF" w:rsidRPr="00221152" w:rsidRDefault="00A81BFF" w:rsidP="00917986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Service profile</w:t>
            </w:r>
          </w:p>
        </w:tc>
        <w:tc>
          <w:tcPr>
            <w:tcW w:w="7493" w:type="dxa"/>
            <w:shd w:val="clear" w:color="auto" w:fill="FFFFFF"/>
          </w:tcPr>
          <w:p w:rsidR="00A81BFF" w:rsidRPr="00221152" w:rsidRDefault="00A81BFF" w:rsidP="0091798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 w:rsidRPr="00221152"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221152">
              <w:rPr>
                <w:lang w:eastAsia="zh-CN"/>
              </w:rPr>
              <w:t>Whether to use full buffer traffic or non-full-buffer traffic is FFS. For certain KPIs, full buffer traffic is desirable to enable comparison with IMT-Advanced values.</w:t>
            </w:r>
          </w:p>
        </w:tc>
      </w:tr>
    </w:tbl>
    <w:p w:rsidR="00D25E37" w:rsidRDefault="00D25E37" w:rsidP="00D25E37">
      <w:pPr>
        <w:pStyle w:val="NO"/>
        <w:rPr>
          <w:lang w:val="sv-SE" w:eastAsia="zh-CN"/>
        </w:rPr>
      </w:pPr>
      <w:r w:rsidRPr="00230880">
        <w:rPr>
          <w:lang w:val="sv-SE"/>
        </w:rPr>
        <w:t>NOTE1:</w:t>
      </w:r>
      <w:r w:rsidRPr="00230880">
        <w:rPr>
          <w:lang w:val="sv-SE"/>
        </w:rPr>
        <w:tab/>
        <w:t>T</w:t>
      </w:r>
      <w:r w:rsidRPr="00127A81">
        <w:rPr>
          <w:lang w:val="sv-SE"/>
        </w:rPr>
        <w:t>he options noted here are for evaluation purpose, and do not mandate the deployment of these options or preclude the study of other spectrum options</w:t>
      </w:r>
      <w:r>
        <w:rPr>
          <w:rFonts w:hint="eastAsia"/>
          <w:lang w:val="sv-SE" w:eastAsia="zh-CN"/>
        </w:rPr>
        <w:t>.</w:t>
      </w:r>
      <w:r w:rsidRPr="00127A81">
        <w:rPr>
          <w:lang w:val="sv-SE"/>
        </w:rPr>
        <w:t xml:space="preserve"> A range of bands from 24 GHz – 40 GHz identified for WRC-19 are currently being considered and around 30 GHz is chosen as a proxy for this rang</w:t>
      </w:r>
      <w:r>
        <w:rPr>
          <w:lang w:val="sv-SE"/>
        </w:rPr>
        <w:t>e.</w:t>
      </w:r>
    </w:p>
    <w:p w:rsidR="00D25E37" w:rsidRDefault="00D25E37" w:rsidP="00D25E37">
      <w:pPr>
        <w:pStyle w:val="NO"/>
        <w:rPr>
          <w:lang w:val="sv-SE" w:eastAsia="zh-CN"/>
        </w:rPr>
      </w:pPr>
      <w:r>
        <w:rPr>
          <w:lang w:val="sv-SE"/>
        </w:rPr>
        <w:t>NOTE2:</w:t>
      </w:r>
      <w:r>
        <w:rPr>
          <w:lang w:val="sv-SE"/>
        </w:rPr>
        <w:tab/>
      </w:r>
      <w:r w:rsidRPr="003E261C">
        <w:rPr>
          <w:lang w:val="sv-SE"/>
        </w:rPr>
        <w:t>T</w:t>
      </w:r>
      <w:r w:rsidRPr="003E261C">
        <w:rPr>
          <w:lang w:val="sv-SE" w:eastAsia="zh-CN"/>
        </w:rPr>
        <w:t xml:space="preserve">he aggregated system bandwidth is the total bandwidth typically assumed to derive the values for some KPIs such as area traffic capacity </w:t>
      </w:r>
      <w:r>
        <w:rPr>
          <w:lang w:val="sv-SE" w:eastAsia="zh-CN"/>
        </w:rPr>
        <w:t>and user experienced data rate.</w:t>
      </w:r>
      <w:r>
        <w:rPr>
          <w:rFonts w:hint="eastAsia"/>
          <w:lang w:val="sv-SE" w:eastAsia="zh-CN"/>
        </w:rPr>
        <w:t xml:space="preserve"> </w:t>
      </w:r>
      <w:r w:rsidRPr="003E261C">
        <w:rPr>
          <w:lang w:val="sv-SE" w:eastAsia="zh-CN"/>
        </w:rPr>
        <w:t>It is allowed to simulate a smaller bandwidth than the aggregated system bandwidth and transform the results to a larger bandwidth. The transformation method should then be described, including the modelling of power limitations.</w:t>
      </w:r>
    </w:p>
    <w:p w:rsidR="00D25E37" w:rsidRDefault="00D25E37" w:rsidP="00D25E37">
      <w:pPr>
        <w:pStyle w:val="NO"/>
        <w:rPr>
          <w:lang w:val="sv-SE"/>
        </w:rPr>
      </w:pPr>
      <w:r>
        <w:rPr>
          <w:lang w:val="sv-SE"/>
        </w:rPr>
        <w:t>NOTE3</w:t>
      </w:r>
      <w:r>
        <w:rPr>
          <w:lang w:val="sv-SE"/>
        </w:rPr>
        <w:tab/>
      </w:r>
      <w:r w:rsidRPr="008E5383">
        <w:rPr>
          <w:lang w:val="sv-SE"/>
        </w:rPr>
        <w:t xml:space="preserve">Step 1 shall be used for the evaluation of spectral efficiency KPIs. Step2 shall be used for the evaluation of the other deployment scenario </w:t>
      </w:r>
      <w:r>
        <w:rPr>
          <w:rFonts w:hint="eastAsia"/>
          <w:lang w:val="sv-SE"/>
        </w:rPr>
        <w:t>dependant</w:t>
      </w:r>
      <w:r w:rsidRPr="008E5383">
        <w:rPr>
          <w:lang w:val="sv-SE"/>
        </w:rPr>
        <w:t xml:space="preserve"> KPIs.</w:t>
      </w:r>
    </w:p>
    <w:p w:rsidR="00A81BFF" w:rsidRPr="00D25E37" w:rsidRDefault="00D25E37" w:rsidP="00D25E37">
      <w:pPr>
        <w:pStyle w:val="NO"/>
        <w:rPr>
          <w:lang w:val="sv-SE"/>
        </w:rPr>
      </w:pPr>
      <w:r>
        <w:rPr>
          <w:lang w:val="sv-SE"/>
        </w:rPr>
        <w:t>NOTE4:</w:t>
      </w:r>
      <w:r>
        <w:rPr>
          <w:lang w:val="sv-SE"/>
        </w:rPr>
        <w:tab/>
      </w:r>
      <w:del w:id="35" w:author="wuyong_rev1" w:date="2016-03-09T21:02:00Z">
        <w:r w:rsidRPr="00232397" w:rsidDel="00C610F6">
          <w:rPr>
            <w:lang w:val="sv-SE"/>
          </w:rPr>
          <w:delText xml:space="preserve">10 </w:delText>
        </w:r>
      </w:del>
      <w:ins w:id="36" w:author="wuyong_rev1" w:date="2016-03-09T21:02:00Z">
        <w:r w:rsidR="00C610F6">
          <w:rPr>
            <w:rFonts w:eastAsiaTheme="minorEastAsia" w:hint="eastAsia"/>
            <w:lang w:val="sv-SE" w:eastAsia="zh-CN"/>
          </w:rPr>
          <w:t>2</w:t>
        </w:r>
        <w:r w:rsidR="00C610F6" w:rsidRPr="00232397">
          <w:rPr>
            <w:lang w:val="sv-SE"/>
          </w:rPr>
          <w:t xml:space="preserve">0 </w:t>
        </w:r>
      </w:ins>
      <w:r w:rsidRPr="00232397">
        <w:rPr>
          <w:lang w:val="sv-SE"/>
        </w:rPr>
        <w:t>user</w:t>
      </w:r>
      <w:r w:rsidRPr="00232397">
        <w:rPr>
          <w:rFonts w:hint="eastAsia"/>
          <w:lang w:val="sv-SE"/>
        </w:rPr>
        <w:t xml:space="preserve">s per </w:t>
      </w:r>
      <w:r w:rsidRPr="00232397">
        <w:rPr>
          <w:lang w:val="sv-SE"/>
        </w:rPr>
        <w:t>TRP with full buffer traffic</w:t>
      </w:r>
      <w:r w:rsidRPr="00232397">
        <w:rPr>
          <w:rFonts w:hint="eastAsia"/>
          <w:lang w:val="sv-SE"/>
        </w:rPr>
        <w:t xml:space="preserve"> are assumed</w:t>
      </w:r>
      <w:r w:rsidRPr="00232397">
        <w:rPr>
          <w:lang w:val="sv-SE"/>
        </w:rPr>
        <w:t>. Other number of users</w:t>
      </w:r>
      <w:r w:rsidRPr="00232397">
        <w:rPr>
          <w:rFonts w:hint="eastAsia"/>
          <w:lang w:val="sv-SE"/>
        </w:rPr>
        <w:t xml:space="preserve">, number of </w:t>
      </w:r>
      <w:r w:rsidRPr="00232397">
        <w:rPr>
          <w:lang w:val="sv-SE"/>
        </w:rPr>
        <w:t>TRP</w:t>
      </w:r>
      <w:r w:rsidRPr="00232397">
        <w:rPr>
          <w:rFonts w:hint="eastAsia"/>
          <w:lang w:val="sv-SE"/>
        </w:rPr>
        <w:t>s</w:t>
      </w:r>
      <w:r w:rsidRPr="00232397">
        <w:rPr>
          <w:lang w:val="sv-SE"/>
        </w:rPr>
        <w:t xml:space="preserve"> </w:t>
      </w:r>
      <w:r w:rsidRPr="00232397">
        <w:rPr>
          <w:rFonts w:hint="eastAsia"/>
          <w:lang w:val="sv-SE"/>
        </w:rPr>
        <w:t>and</w:t>
      </w:r>
      <w:r w:rsidRPr="00232397">
        <w:rPr>
          <w:lang w:val="sv-SE"/>
        </w:rPr>
        <w:t xml:space="preserve"> traffic models are FFS</w:t>
      </w:r>
      <w:r w:rsidRPr="00232397">
        <w:rPr>
          <w:rFonts w:hint="eastAsia"/>
          <w:lang w:val="sv-SE"/>
        </w:rPr>
        <w:t>.</w:t>
      </w:r>
    </w:p>
    <w:p w:rsidR="00B645BE" w:rsidRPr="00ED0D64" w:rsidRDefault="00B645BE" w:rsidP="00ED0D64">
      <w:pPr>
        <w:rPr>
          <w:rFonts w:eastAsia="宋体"/>
          <w:lang w:val="fr-FR" w:eastAsia="zh-CN"/>
        </w:rPr>
      </w:pPr>
      <w:r w:rsidRPr="004A3788">
        <w:rPr>
          <w:rFonts w:eastAsia="宋体" w:hint="eastAsia"/>
          <w:b/>
          <w:sz w:val="24"/>
          <w:lang w:val="fr-FR" w:eastAsia="zh-CN"/>
        </w:rPr>
        <w:t>-------------End of text proposal-----------------</w:t>
      </w:r>
    </w:p>
    <w:sectPr w:rsidR="00B645BE" w:rsidRPr="00ED0D64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4" w:author="wuyong_rev1" w:date="2016-03-09T20:59:00Z" w:initials="wy_rev1">
    <w:p w:rsidR="00997F2A" w:rsidRPr="00997F2A" w:rsidRDefault="00997F2A">
      <w:pPr>
        <w:pStyle w:val="af5"/>
        <w:rPr>
          <w:rFonts w:eastAsiaTheme="minorEastAsia"/>
          <w:lang w:eastAsia="zh-CN"/>
        </w:rPr>
      </w:pPr>
      <w:r>
        <w:rPr>
          <w:rStyle w:val="af9"/>
        </w:rPr>
        <w:annotationRef/>
      </w:r>
      <w:r>
        <w:rPr>
          <w:rFonts w:eastAsiaTheme="minorEastAsia" w:hint="eastAsia"/>
          <w:lang w:eastAsia="zh-CN"/>
        </w:rPr>
        <w:t>Take into account potential simulation complexity, we could start from 20.</w:t>
      </w:r>
    </w:p>
  </w:comment>
  <w:comment w:id="30" w:author="wuyong_rev1" w:date="2016-03-09T21:01:00Z" w:initials="wy_rev1">
    <w:p w:rsidR="00997F2A" w:rsidRPr="00997F2A" w:rsidRDefault="00997F2A">
      <w:pPr>
        <w:pStyle w:val="af5"/>
        <w:rPr>
          <w:rFonts w:eastAsiaTheme="minorEastAsia"/>
          <w:lang w:eastAsia="zh-CN"/>
        </w:rPr>
      </w:pPr>
      <w:r>
        <w:rPr>
          <w:rStyle w:val="af9"/>
        </w:rPr>
        <w:annotationRef/>
      </w:r>
      <w:r>
        <w:rPr>
          <w:rFonts w:eastAsiaTheme="minorEastAsia" w:hint="eastAsia"/>
          <w:lang w:eastAsia="zh-CN"/>
        </w:rPr>
        <w:t>To consolidate options, we could start from the first item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C64" w:rsidRDefault="00D46C64">
      <w:r>
        <w:separator/>
      </w:r>
    </w:p>
  </w:endnote>
  <w:endnote w:type="continuationSeparator" w:id="0">
    <w:p w:rsidR="00D46C64" w:rsidRDefault="00D46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40611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C64" w:rsidRDefault="00D46C64">
      <w:r>
        <w:separator/>
      </w:r>
    </w:p>
  </w:footnote>
  <w:footnote w:type="continuationSeparator" w:id="0">
    <w:p w:rsidR="00D46C64" w:rsidRDefault="00D46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4D7"/>
    <w:multiLevelType w:val="hybridMultilevel"/>
    <w:tmpl w:val="2C42592E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AD07A76"/>
    <w:multiLevelType w:val="hybridMultilevel"/>
    <w:tmpl w:val="7F1E15E4"/>
    <w:lvl w:ilvl="0" w:tplc="3DFC5EB4">
      <w:start w:val="1"/>
      <w:numFmt w:val="bullet"/>
      <w:lvlText w:val="−"/>
      <w:lvlJc w:val="left"/>
      <w:pPr>
        <w:ind w:left="820" w:hanging="420"/>
      </w:pPr>
      <w:rPr>
        <w:rFonts w:ascii="STFangsong" w:eastAsia="STFangsong" w:hAnsi="STFangsong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604E3"/>
    <w:multiLevelType w:val="hybridMultilevel"/>
    <w:tmpl w:val="35C8C652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1A614484"/>
    <w:multiLevelType w:val="hybridMultilevel"/>
    <w:tmpl w:val="0F5802F4"/>
    <w:lvl w:ilvl="0" w:tplc="B100D8B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>
    <w:nsid w:val="657F0673"/>
    <w:multiLevelType w:val="hybridMultilevel"/>
    <w:tmpl w:val="66648AD0"/>
    <w:lvl w:ilvl="0" w:tplc="85A22C8C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8"/>
  </w:num>
  <w:num w:numId="10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093A"/>
    <w:rsid w:val="000011D5"/>
    <w:rsid w:val="000046FC"/>
    <w:rsid w:val="000052A1"/>
    <w:rsid w:val="000059BB"/>
    <w:rsid w:val="000059D0"/>
    <w:rsid w:val="00005B55"/>
    <w:rsid w:val="000063C5"/>
    <w:rsid w:val="00006F04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3F3"/>
    <w:rsid w:val="0002475A"/>
    <w:rsid w:val="00026904"/>
    <w:rsid w:val="00026A59"/>
    <w:rsid w:val="00026F5D"/>
    <w:rsid w:val="0002723D"/>
    <w:rsid w:val="00031165"/>
    <w:rsid w:val="00031CC0"/>
    <w:rsid w:val="00031E3C"/>
    <w:rsid w:val="00032561"/>
    <w:rsid w:val="000326E2"/>
    <w:rsid w:val="00032C27"/>
    <w:rsid w:val="00033D6C"/>
    <w:rsid w:val="00033F47"/>
    <w:rsid w:val="00034F28"/>
    <w:rsid w:val="0003564D"/>
    <w:rsid w:val="000368DA"/>
    <w:rsid w:val="00040278"/>
    <w:rsid w:val="000402AB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7059"/>
    <w:rsid w:val="0004729B"/>
    <w:rsid w:val="00047A83"/>
    <w:rsid w:val="000503DF"/>
    <w:rsid w:val="000505B8"/>
    <w:rsid w:val="00050DA6"/>
    <w:rsid w:val="00050DBE"/>
    <w:rsid w:val="00052286"/>
    <w:rsid w:val="00053083"/>
    <w:rsid w:val="0005317F"/>
    <w:rsid w:val="0005366B"/>
    <w:rsid w:val="00055AD9"/>
    <w:rsid w:val="00056CBD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985"/>
    <w:rsid w:val="00067DAE"/>
    <w:rsid w:val="000707F9"/>
    <w:rsid w:val="00070E01"/>
    <w:rsid w:val="000714C2"/>
    <w:rsid w:val="00071DB0"/>
    <w:rsid w:val="000723F1"/>
    <w:rsid w:val="00072FAF"/>
    <w:rsid w:val="00073D2A"/>
    <w:rsid w:val="000761DE"/>
    <w:rsid w:val="00077F33"/>
    <w:rsid w:val="0008021E"/>
    <w:rsid w:val="00080C3A"/>
    <w:rsid w:val="00081D13"/>
    <w:rsid w:val="00082230"/>
    <w:rsid w:val="0008285B"/>
    <w:rsid w:val="00083238"/>
    <w:rsid w:val="000834ED"/>
    <w:rsid w:val="000846F3"/>
    <w:rsid w:val="00085335"/>
    <w:rsid w:val="0008596A"/>
    <w:rsid w:val="00085AC1"/>
    <w:rsid w:val="00085B28"/>
    <w:rsid w:val="00085C18"/>
    <w:rsid w:val="000860C0"/>
    <w:rsid w:val="0008727B"/>
    <w:rsid w:val="0008742B"/>
    <w:rsid w:val="00087D25"/>
    <w:rsid w:val="0009044A"/>
    <w:rsid w:val="00092249"/>
    <w:rsid w:val="000923CF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353E"/>
    <w:rsid w:val="000A38CF"/>
    <w:rsid w:val="000A3954"/>
    <w:rsid w:val="000A471D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2E4A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1DAE"/>
    <w:rsid w:val="000F271E"/>
    <w:rsid w:val="000F283B"/>
    <w:rsid w:val="000F328C"/>
    <w:rsid w:val="000F42D3"/>
    <w:rsid w:val="000F4599"/>
    <w:rsid w:val="000F4616"/>
    <w:rsid w:val="000F5392"/>
    <w:rsid w:val="000F5488"/>
    <w:rsid w:val="000F5530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828"/>
    <w:rsid w:val="0011217F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20A"/>
    <w:rsid w:val="00121B53"/>
    <w:rsid w:val="00122A38"/>
    <w:rsid w:val="00123389"/>
    <w:rsid w:val="00125824"/>
    <w:rsid w:val="00125FC0"/>
    <w:rsid w:val="0012618D"/>
    <w:rsid w:val="00126A3F"/>
    <w:rsid w:val="00127CB0"/>
    <w:rsid w:val="001300F3"/>
    <w:rsid w:val="00131F11"/>
    <w:rsid w:val="00132B1C"/>
    <w:rsid w:val="00133EB9"/>
    <w:rsid w:val="0013512A"/>
    <w:rsid w:val="00135141"/>
    <w:rsid w:val="00135898"/>
    <w:rsid w:val="00135C70"/>
    <w:rsid w:val="00136650"/>
    <w:rsid w:val="00136B9F"/>
    <w:rsid w:val="00136ECA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2BC7"/>
    <w:rsid w:val="00156FA1"/>
    <w:rsid w:val="00156FDD"/>
    <w:rsid w:val="0015714C"/>
    <w:rsid w:val="00157C9C"/>
    <w:rsid w:val="0016089E"/>
    <w:rsid w:val="00160B74"/>
    <w:rsid w:val="001625A7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4F14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6B6A"/>
    <w:rsid w:val="001B7033"/>
    <w:rsid w:val="001B708E"/>
    <w:rsid w:val="001B72DC"/>
    <w:rsid w:val="001C1BB3"/>
    <w:rsid w:val="001C23E8"/>
    <w:rsid w:val="001C34DC"/>
    <w:rsid w:val="001C37A9"/>
    <w:rsid w:val="001C389D"/>
    <w:rsid w:val="001C4584"/>
    <w:rsid w:val="001C4764"/>
    <w:rsid w:val="001C4B3F"/>
    <w:rsid w:val="001C4FCC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6E1E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7EA"/>
    <w:rsid w:val="001F3909"/>
    <w:rsid w:val="001F39C3"/>
    <w:rsid w:val="001F493A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798"/>
    <w:rsid w:val="0021494A"/>
    <w:rsid w:val="00214EB5"/>
    <w:rsid w:val="002151E7"/>
    <w:rsid w:val="00215964"/>
    <w:rsid w:val="00215988"/>
    <w:rsid w:val="00216342"/>
    <w:rsid w:val="00216AE8"/>
    <w:rsid w:val="00216D56"/>
    <w:rsid w:val="002176EF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7506"/>
    <w:rsid w:val="0024120C"/>
    <w:rsid w:val="002415BD"/>
    <w:rsid w:val="00241962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699C"/>
    <w:rsid w:val="00276A44"/>
    <w:rsid w:val="00276B20"/>
    <w:rsid w:val="00277DDF"/>
    <w:rsid w:val="00280251"/>
    <w:rsid w:val="00280B47"/>
    <w:rsid w:val="00280DDA"/>
    <w:rsid w:val="002816B9"/>
    <w:rsid w:val="0028255E"/>
    <w:rsid w:val="00282668"/>
    <w:rsid w:val="0028277B"/>
    <w:rsid w:val="00282812"/>
    <w:rsid w:val="00283C23"/>
    <w:rsid w:val="00284AE6"/>
    <w:rsid w:val="00286207"/>
    <w:rsid w:val="002863D5"/>
    <w:rsid w:val="002865EF"/>
    <w:rsid w:val="00286658"/>
    <w:rsid w:val="0028694F"/>
    <w:rsid w:val="00286FD6"/>
    <w:rsid w:val="00287920"/>
    <w:rsid w:val="00287A18"/>
    <w:rsid w:val="002913B8"/>
    <w:rsid w:val="0029144C"/>
    <w:rsid w:val="002915B7"/>
    <w:rsid w:val="00291E51"/>
    <w:rsid w:val="00292704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0D6D"/>
    <w:rsid w:val="002B1F8F"/>
    <w:rsid w:val="002B23E0"/>
    <w:rsid w:val="002B2455"/>
    <w:rsid w:val="002B2E25"/>
    <w:rsid w:val="002B45AA"/>
    <w:rsid w:val="002B5B27"/>
    <w:rsid w:val="002B6BCD"/>
    <w:rsid w:val="002B7B57"/>
    <w:rsid w:val="002C01E3"/>
    <w:rsid w:val="002C070D"/>
    <w:rsid w:val="002C11E0"/>
    <w:rsid w:val="002C3755"/>
    <w:rsid w:val="002C3D43"/>
    <w:rsid w:val="002C43AB"/>
    <w:rsid w:val="002C497E"/>
    <w:rsid w:val="002C4DEB"/>
    <w:rsid w:val="002C56D8"/>
    <w:rsid w:val="002C61B5"/>
    <w:rsid w:val="002C6460"/>
    <w:rsid w:val="002C6938"/>
    <w:rsid w:val="002C6AC2"/>
    <w:rsid w:val="002C6E7C"/>
    <w:rsid w:val="002C6EC6"/>
    <w:rsid w:val="002C78FB"/>
    <w:rsid w:val="002D071A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57A3"/>
    <w:rsid w:val="002E682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A6F"/>
    <w:rsid w:val="00302FC2"/>
    <w:rsid w:val="00303418"/>
    <w:rsid w:val="00303D7A"/>
    <w:rsid w:val="00304F87"/>
    <w:rsid w:val="0030598F"/>
    <w:rsid w:val="00306786"/>
    <w:rsid w:val="00306A71"/>
    <w:rsid w:val="00307585"/>
    <w:rsid w:val="00307748"/>
    <w:rsid w:val="00307DAC"/>
    <w:rsid w:val="00310844"/>
    <w:rsid w:val="00310A1E"/>
    <w:rsid w:val="00311578"/>
    <w:rsid w:val="00312281"/>
    <w:rsid w:val="00312591"/>
    <w:rsid w:val="003125C6"/>
    <w:rsid w:val="00315554"/>
    <w:rsid w:val="003157EA"/>
    <w:rsid w:val="00315C82"/>
    <w:rsid w:val="00315DC8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3E37"/>
    <w:rsid w:val="0032413B"/>
    <w:rsid w:val="00324EF3"/>
    <w:rsid w:val="003262D8"/>
    <w:rsid w:val="00326780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F81"/>
    <w:rsid w:val="0033686C"/>
    <w:rsid w:val="00340B71"/>
    <w:rsid w:val="00340EBF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C28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D3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26"/>
    <w:rsid w:val="003735E2"/>
    <w:rsid w:val="00373EA6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C"/>
    <w:rsid w:val="00393614"/>
    <w:rsid w:val="003936F2"/>
    <w:rsid w:val="00393873"/>
    <w:rsid w:val="00394D01"/>
    <w:rsid w:val="003950DD"/>
    <w:rsid w:val="0039607A"/>
    <w:rsid w:val="00396825"/>
    <w:rsid w:val="003A1B19"/>
    <w:rsid w:val="003A42A0"/>
    <w:rsid w:val="003A469E"/>
    <w:rsid w:val="003A4876"/>
    <w:rsid w:val="003A48D5"/>
    <w:rsid w:val="003A5662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D4B"/>
    <w:rsid w:val="003C0B83"/>
    <w:rsid w:val="003C0DDE"/>
    <w:rsid w:val="003C2545"/>
    <w:rsid w:val="003C3A38"/>
    <w:rsid w:val="003C5C76"/>
    <w:rsid w:val="003C6879"/>
    <w:rsid w:val="003C6A83"/>
    <w:rsid w:val="003C6E8A"/>
    <w:rsid w:val="003C7350"/>
    <w:rsid w:val="003C7437"/>
    <w:rsid w:val="003D014F"/>
    <w:rsid w:val="003D072B"/>
    <w:rsid w:val="003D0774"/>
    <w:rsid w:val="003D1AD3"/>
    <w:rsid w:val="003D22F7"/>
    <w:rsid w:val="003D25F7"/>
    <w:rsid w:val="003D29B9"/>
    <w:rsid w:val="003D2EB7"/>
    <w:rsid w:val="003D356D"/>
    <w:rsid w:val="003D37D2"/>
    <w:rsid w:val="003D414F"/>
    <w:rsid w:val="003D43F8"/>
    <w:rsid w:val="003D4FFC"/>
    <w:rsid w:val="003D508F"/>
    <w:rsid w:val="003D5C37"/>
    <w:rsid w:val="003D6447"/>
    <w:rsid w:val="003E034F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7A1"/>
    <w:rsid w:val="003F0446"/>
    <w:rsid w:val="003F0DA9"/>
    <w:rsid w:val="003F0E03"/>
    <w:rsid w:val="003F13F9"/>
    <w:rsid w:val="003F163F"/>
    <w:rsid w:val="003F1884"/>
    <w:rsid w:val="003F18A6"/>
    <w:rsid w:val="003F19FE"/>
    <w:rsid w:val="003F1C38"/>
    <w:rsid w:val="003F3628"/>
    <w:rsid w:val="003F3945"/>
    <w:rsid w:val="003F3ADC"/>
    <w:rsid w:val="003F4293"/>
    <w:rsid w:val="003F4C6F"/>
    <w:rsid w:val="003F4E30"/>
    <w:rsid w:val="003F509D"/>
    <w:rsid w:val="003F573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5B3C"/>
    <w:rsid w:val="004061CC"/>
    <w:rsid w:val="00406346"/>
    <w:rsid w:val="004065E5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D8B"/>
    <w:rsid w:val="004163E0"/>
    <w:rsid w:val="00416B29"/>
    <w:rsid w:val="00417836"/>
    <w:rsid w:val="004201F9"/>
    <w:rsid w:val="00421EB0"/>
    <w:rsid w:val="00422956"/>
    <w:rsid w:val="00422B31"/>
    <w:rsid w:val="00423618"/>
    <w:rsid w:val="004239DF"/>
    <w:rsid w:val="004239ED"/>
    <w:rsid w:val="004246C0"/>
    <w:rsid w:val="00425AD1"/>
    <w:rsid w:val="00426E37"/>
    <w:rsid w:val="004272E5"/>
    <w:rsid w:val="00427B1A"/>
    <w:rsid w:val="00430324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5FB2"/>
    <w:rsid w:val="004508E8"/>
    <w:rsid w:val="004518B9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62F4"/>
    <w:rsid w:val="0045735D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68D4"/>
    <w:rsid w:val="004676E5"/>
    <w:rsid w:val="004677D1"/>
    <w:rsid w:val="00471190"/>
    <w:rsid w:val="004711EF"/>
    <w:rsid w:val="00472760"/>
    <w:rsid w:val="00473001"/>
    <w:rsid w:val="00474557"/>
    <w:rsid w:val="0047518D"/>
    <w:rsid w:val="00475E71"/>
    <w:rsid w:val="0047656F"/>
    <w:rsid w:val="004766D7"/>
    <w:rsid w:val="0047795F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4FA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41D1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4414"/>
    <w:rsid w:val="004B5067"/>
    <w:rsid w:val="004B5E9B"/>
    <w:rsid w:val="004B68BB"/>
    <w:rsid w:val="004B73EB"/>
    <w:rsid w:val="004B783F"/>
    <w:rsid w:val="004C080E"/>
    <w:rsid w:val="004C09B4"/>
    <w:rsid w:val="004C0ED4"/>
    <w:rsid w:val="004C1B00"/>
    <w:rsid w:val="004C219A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A9F"/>
    <w:rsid w:val="004D4FB6"/>
    <w:rsid w:val="004D572F"/>
    <w:rsid w:val="004D5DB5"/>
    <w:rsid w:val="004D78ED"/>
    <w:rsid w:val="004E05D3"/>
    <w:rsid w:val="004E0E63"/>
    <w:rsid w:val="004E23A7"/>
    <w:rsid w:val="004E2554"/>
    <w:rsid w:val="004E5418"/>
    <w:rsid w:val="004E6B02"/>
    <w:rsid w:val="004E76F5"/>
    <w:rsid w:val="004F16E2"/>
    <w:rsid w:val="004F21EE"/>
    <w:rsid w:val="004F4E02"/>
    <w:rsid w:val="004F52E1"/>
    <w:rsid w:val="004F6196"/>
    <w:rsid w:val="004F6373"/>
    <w:rsid w:val="004F6E37"/>
    <w:rsid w:val="00500113"/>
    <w:rsid w:val="0050101A"/>
    <w:rsid w:val="00501468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269"/>
    <w:rsid w:val="00512C9C"/>
    <w:rsid w:val="00512D6A"/>
    <w:rsid w:val="00513006"/>
    <w:rsid w:val="005135EA"/>
    <w:rsid w:val="0051390A"/>
    <w:rsid w:val="00513A91"/>
    <w:rsid w:val="00514955"/>
    <w:rsid w:val="00514C5A"/>
    <w:rsid w:val="00514D8A"/>
    <w:rsid w:val="00516146"/>
    <w:rsid w:val="00516384"/>
    <w:rsid w:val="00516C15"/>
    <w:rsid w:val="00517B5C"/>
    <w:rsid w:val="00517F10"/>
    <w:rsid w:val="00520F0F"/>
    <w:rsid w:val="005211C4"/>
    <w:rsid w:val="00522156"/>
    <w:rsid w:val="00522C81"/>
    <w:rsid w:val="00523175"/>
    <w:rsid w:val="00524DE1"/>
    <w:rsid w:val="00525BF0"/>
    <w:rsid w:val="00525C2F"/>
    <w:rsid w:val="00526671"/>
    <w:rsid w:val="00530791"/>
    <w:rsid w:val="005311D6"/>
    <w:rsid w:val="00531682"/>
    <w:rsid w:val="005332D7"/>
    <w:rsid w:val="0053355C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2999"/>
    <w:rsid w:val="0054381A"/>
    <w:rsid w:val="0054466D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37F3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A91"/>
    <w:rsid w:val="00563E2C"/>
    <w:rsid w:val="00564486"/>
    <w:rsid w:val="005662C6"/>
    <w:rsid w:val="00566558"/>
    <w:rsid w:val="00566771"/>
    <w:rsid w:val="00566FFF"/>
    <w:rsid w:val="005677B6"/>
    <w:rsid w:val="0057170A"/>
    <w:rsid w:val="00572570"/>
    <w:rsid w:val="00572A4C"/>
    <w:rsid w:val="00573284"/>
    <w:rsid w:val="00573DD4"/>
    <w:rsid w:val="00574029"/>
    <w:rsid w:val="00575332"/>
    <w:rsid w:val="00575F1E"/>
    <w:rsid w:val="005761F2"/>
    <w:rsid w:val="0058033C"/>
    <w:rsid w:val="00581A68"/>
    <w:rsid w:val="00581B00"/>
    <w:rsid w:val="00582FDB"/>
    <w:rsid w:val="005836AF"/>
    <w:rsid w:val="0058454D"/>
    <w:rsid w:val="005851D2"/>
    <w:rsid w:val="0058532E"/>
    <w:rsid w:val="005864FA"/>
    <w:rsid w:val="00586956"/>
    <w:rsid w:val="00587942"/>
    <w:rsid w:val="00590164"/>
    <w:rsid w:val="005902F9"/>
    <w:rsid w:val="00590995"/>
    <w:rsid w:val="00591628"/>
    <w:rsid w:val="00592425"/>
    <w:rsid w:val="005929A6"/>
    <w:rsid w:val="00596976"/>
    <w:rsid w:val="00597401"/>
    <w:rsid w:val="005A186A"/>
    <w:rsid w:val="005A1B4F"/>
    <w:rsid w:val="005A2454"/>
    <w:rsid w:val="005A2A9B"/>
    <w:rsid w:val="005A3CCD"/>
    <w:rsid w:val="005A6AD0"/>
    <w:rsid w:val="005A6C32"/>
    <w:rsid w:val="005A74E8"/>
    <w:rsid w:val="005B05C2"/>
    <w:rsid w:val="005B0C52"/>
    <w:rsid w:val="005B15C2"/>
    <w:rsid w:val="005B25EB"/>
    <w:rsid w:val="005B2D4F"/>
    <w:rsid w:val="005B3056"/>
    <w:rsid w:val="005B3177"/>
    <w:rsid w:val="005B36AB"/>
    <w:rsid w:val="005B49ED"/>
    <w:rsid w:val="005B622A"/>
    <w:rsid w:val="005B6783"/>
    <w:rsid w:val="005B6C6F"/>
    <w:rsid w:val="005B7577"/>
    <w:rsid w:val="005B7CF7"/>
    <w:rsid w:val="005B7FE3"/>
    <w:rsid w:val="005C0023"/>
    <w:rsid w:val="005C00BF"/>
    <w:rsid w:val="005C0348"/>
    <w:rsid w:val="005C0FCA"/>
    <w:rsid w:val="005C107E"/>
    <w:rsid w:val="005C1947"/>
    <w:rsid w:val="005C25A5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9BB"/>
    <w:rsid w:val="005D63DE"/>
    <w:rsid w:val="005D6CA2"/>
    <w:rsid w:val="005D725D"/>
    <w:rsid w:val="005D7343"/>
    <w:rsid w:val="005D77CF"/>
    <w:rsid w:val="005D7BD2"/>
    <w:rsid w:val="005D7CC0"/>
    <w:rsid w:val="005E0377"/>
    <w:rsid w:val="005E0BE1"/>
    <w:rsid w:val="005E1982"/>
    <w:rsid w:val="005E1C81"/>
    <w:rsid w:val="005E1D8E"/>
    <w:rsid w:val="005E2050"/>
    <w:rsid w:val="005E3631"/>
    <w:rsid w:val="005E3E29"/>
    <w:rsid w:val="005E4410"/>
    <w:rsid w:val="005E4829"/>
    <w:rsid w:val="005E5E8F"/>
    <w:rsid w:val="005E6A78"/>
    <w:rsid w:val="005E7BE7"/>
    <w:rsid w:val="005F04DA"/>
    <w:rsid w:val="005F0514"/>
    <w:rsid w:val="005F14B2"/>
    <w:rsid w:val="005F1E65"/>
    <w:rsid w:val="005F202B"/>
    <w:rsid w:val="005F2943"/>
    <w:rsid w:val="005F2EC0"/>
    <w:rsid w:val="005F3D66"/>
    <w:rsid w:val="005F4E00"/>
    <w:rsid w:val="005F5A62"/>
    <w:rsid w:val="005F6B1E"/>
    <w:rsid w:val="005F6E26"/>
    <w:rsid w:val="005F75A0"/>
    <w:rsid w:val="0060002F"/>
    <w:rsid w:val="006010A4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2093A"/>
    <w:rsid w:val="00621C92"/>
    <w:rsid w:val="0062322C"/>
    <w:rsid w:val="00626C0D"/>
    <w:rsid w:val="00627034"/>
    <w:rsid w:val="00627285"/>
    <w:rsid w:val="00627325"/>
    <w:rsid w:val="006274B4"/>
    <w:rsid w:val="0062751C"/>
    <w:rsid w:val="006276A9"/>
    <w:rsid w:val="0063008A"/>
    <w:rsid w:val="00631C31"/>
    <w:rsid w:val="0063224E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666"/>
    <w:rsid w:val="0065692A"/>
    <w:rsid w:val="00657B8D"/>
    <w:rsid w:val="00660409"/>
    <w:rsid w:val="00660484"/>
    <w:rsid w:val="00660948"/>
    <w:rsid w:val="00662717"/>
    <w:rsid w:val="0066277B"/>
    <w:rsid w:val="006630AB"/>
    <w:rsid w:val="006632B0"/>
    <w:rsid w:val="00664234"/>
    <w:rsid w:val="00664591"/>
    <w:rsid w:val="00664901"/>
    <w:rsid w:val="00664F0E"/>
    <w:rsid w:val="006652D3"/>
    <w:rsid w:val="00666330"/>
    <w:rsid w:val="00666A8C"/>
    <w:rsid w:val="006671A4"/>
    <w:rsid w:val="00670735"/>
    <w:rsid w:val="00673291"/>
    <w:rsid w:val="00673EC0"/>
    <w:rsid w:val="006740EF"/>
    <w:rsid w:val="006755C2"/>
    <w:rsid w:val="00675884"/>
    <w:rsid w:val="00675C27"/>
    <w:rsid w:val="00675F92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30A3"/>
    <w:rsid w:val="006933C9"/>
    <w:rsid w:val="0069446A"/>
    <w:rsid w:val="00694498"/>
    <w:rsid w:val="00694D5D"/>
    <w:rsid w:val="00694E59"/>
    <w:rsid w:val="006955A5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C86"/>
    <w:rsid w:val="006A60DA"/>
    <w:rsid w:val="006A7836"/>
    <w:rsid w:val="006B06D5"/>
    <w:rsid w:val="006B1CCC"/>
    <w:rsid w:val="006B1FBC"/>
    <w:rsid w:val="006B264B"/>
    <w:rsid w:val="006B32CC"/>
    <w:rsid w:val="006B3348"/>
    <w:rsid w:val="006B35C6"/>
    <w:rsid w:val="006B3728"/>
    <w:rsid w:val="006B400B"/>
    <w:rsid w:val="006B4C45"/>
    <w:rsid w:val="006B4F60"/>
    <w:rsid w:val="006B53B5"/>
    <w:rsid w:val="006B5BDC"/>
    <w:rsid w:val="006B65E5"/>
    <w:rsid w:val="006B6EB1"/>
    <w:rsid w:val="006B77EA"/>
    <w:rsid w:val="006B79F4"/>
    <w:rsid w:val="006C146A"/>
    <w:rsid w:val="006C252A"/>
    <w:rsid w:val="006C2711"/>
    <w:rsid w:val="006C3804"/>
    <w:rsid w:val="006C3E81"/>
    <w:rsid w:val="006C43FA"/>
    <w:rsid w:val="006C4CD0"/>
    <w:rsid w:val="006C5695"/>
    <w:rsid w:val="006C59F3"/>
    <w:rsid w:val="006C64E5"/>
    <w:rsid w:val="006C69F1"/>
    <w:rsid w:val="006D0DAB"/>
    <w:rsid w:val="006D135E"/>
    <w:rsid w:val="006D1AB2"/>
    <w:rsid w:val="006D239C"/>
    <w:rsid w:val="006D25C7"/>
    <w:rsid w:val="006D31C3"/>
    <w:rsid w:val="006D3EE7"/>
    <w:rsid w:val="006D408E"/>
    <w:rsid w:val="006D4810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4E1"/>
    <w:rsid w:val="006E5C1E"/>
    <w:rsid w:val="006E662D"/>
    <w:rsid w:val="006E6697"/>
    <w:rsid w:val="006E72D4"/>
    <w:rsid w:val="006E73BD"/>
    <w:rsid w:val="006E7F17"/>
    <w:rsid w:val="006F158E"/>
    <w:rsid w:val="006F1CE8"/>
    <w:rsid w:val="006F1D3C"/>
    <w:rsid w:val="006F1DA9"/>
    <w:rsid w:val="006F2110"/>
    <w:rsid w:val="006F2884"/>
    <w:rsid w:val="006F2E00"/>
    <w:rsid w:val="006F38FF"/>
    <w:rsid w:val="006F5576"/>
    <w:rsid w:val="006F61FC"/>
    <w:rsid w:val="006F620A"/>
    <w:rsid w:val="006F65C9"/>
    <w:rsid w:val="006F73DC"/>
    <w:rsid w:val="007002D7"/>
    <w:rsid w:val="007006D6"/>
    <w:rsid w:val="00700D3F"/>
    <w:rsid w:val="00700FC3"/>
    <w:rsid w:val="00701041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216B"/>
    <w:rsid w:val="0072428F"/>
    <w:rsid w:val="007245D5"/>
    <w:rsid w:val="007246E8"/>
    <w:rsid w:val="00724826"/>
    <w:rsid w:val="00724D7B"/>
    <w:rsid w:val="007264BA"/>
    <w:rsid w:val="0072693B"/>
    <w:rsid w:val="00726CE6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2683"/>
    <w:rsid w:val="0074366F"/>
    <w:rsid w:val="007437AE"/>
    <w:rsid w:val="00743B6B"/>
    <w:rsid w:val="00743EF3"/>
    <w:rsid w:val="0074406F"/>
    <w:rsid w:val="007444C7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57C45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70C60"/>
    <w:rsid w:val="00770E78"/>
    <w:rsid w:val="00771D69"/>
    <w:rsid w:val="007726A7"/>
    <w:rsid w:val="007726F1"/>
    <w:rsid w:val="0077302C"/>
    <w:rsid w:val="007742C2"/>
    <w:rsid w:val="00775C1B"/>
    <w:rsid w:val="00780611"/>
    <w:rsid w:val="007810AF"/>
    <w:rsid w:val="007832CA"/>
    <w:rsid w:val="007848B7"/>
    <w:rsid w:val="007857D8"/>
    <w:rsid w:val="00786000"/>
    <w:rsid w:val="0078603F"/>
    <w:rsid w:val="00786356"/>
    <w:rsid w:val="00786FB4"/>
    <w:rsid w:val="00787980"/>
    <w:rsid w:val="00787E3B"/>
    <w:rsid w:val="0079028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4A4"/>
    <w:rsid w:val="007B3E89"/>
    <w:rsid w:val="007B692F"/>
    <w:rsid w:val="007B74A3"/>
    <w:rsid w:val="007B75FE"/>
    <w:rsid w:val="007B7756"/>
    <w:rsid w:val="007B7F8A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6EE6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2996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0B7A"/>
    <w:rsid w:val="007F1254"/>
    <w:rsid w:val="007F2CE5"/>
    <w:rsid w:val="007F3099"/>
    <w:rsid w:val="007F43AF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4A2A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34ED"/>
    <w:rsid w:val="00813673"/>
    <w:rsid w:val="008150FA"/>
    <w:rsid w:val="00815F40"/>
    <w:rsid w:val="00817033"/>
    <w:rsid w:val="00817678"/>
    <w:rsid w:val="008200CA"/>
    <w:rsid w:val="008216E6"/>
    <w:rsid w:val="00822012"/>
    <w:rsid w:val="00822CDE"/>
    <w:rsid w:val="00822EB2"/>
    <w:rsid w:val="008238C5"/>
    <w:rsid w:val="008258E0"/>
    <w:rsid w:val="00825B9E"/>
    <w:rsid w:val="008263F4"/>
    <w:rsid w:val="0082712C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6DD9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3653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DD9"/>
    <w:rsid w:val="00855F51"/>
    <w:rsid w:val="00856D48"/>
    <w:rsid w:val="00857A1F"/>
    <w:rsid w:val="00857ABD"/>
    <w:rsid w:val="008603B1"/>
    <w:rsid w:val="00861633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5C6"/>
    <w:rsid w:val="00875966"/>
    <w:rsid w:val="00876456"/>
    <w:rsid w:val="00876A06"/>
    <w:rsid w:val="00877764"/>
    <w:rsid w:val="00877A19"/>
    <w:rsid w:val="00877A98"/>
    <w:rsid w:val="00877FD9"/>
    <w:rsid w:val="00880AC6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CEA"/>
    <w:rsid w:val="008863CE"/>
    <w:rsid w:val="00886C7B"/>
    <w:rsid w:val="00887C45"/>
    <w:rsid w:val="00887EE3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2E3"/>
    <w:rsid w:val="008B1B00"/>
    <w:rsid w:val="008B22CE"/>
    <w:rsid w:val="008B3131"/>
    <w:rsid w:val="008B35A0"/>
    <w:rsid w:val="008B35A1"/>
    <w:rsid w:val="008B529D"/>
    <w:rsid w:val="008B7F5D"/>
    <w:rsid w:val="008C021E"/>
    <w:rsid w:val="008C05A9"/>
    <w:rsid w:val="008C0A60"/>
    <w:rsid w:val="008C1AA5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57A9"/>
    <w:rsid w:val="008C6315"/>
    <w:rsid w:val="008C7CC9"/>
    <w:rsid w:val="008D0F24"/>
    <w:rsid w:val="008D169B"/>
    <w:rsid w:val="008D2150"/>
    <w:rsid w:val="008D436F"/>
    <w:rsid w:val="008D4FDA"/>
    <w:rsid w:val="008D5A1C"/>
    <w:rsid w:val="008D7410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A7A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872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51EF"/>
    <w:rsid w:val="00906E43"/>
    <w:rsid w:val="009112E8"/>
    <w:rsid w:val="00911369"/>
    <w:rsid w:val="0091157E"/>
    <w:rsid w:val="00911A11"/>
    <w:rsid w:val="00912326"/>
    <w:rsid w:val="00912372"/>
    <w:rsid w:val="0091369A"/>
    <w:rsid w:val="00913BC7"/>
    <w:rsid w:val="009145CC"/>
    <w:rsid w:val="00915129"/>
    <w:rsid w:val="0091598F"/>
    <w:rsid w:val="00916ED9"/>
    <w:rsid w:val="0091764F"/>
    <w:rsid w:val="009176B6"/>
    <w:rsid w:val="00917986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35F"/>
    <w:rsid w:val="00925E77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35E6"/>
    <w:rsid w:val="00944791"/>
    <w:rsid w:val="0094624D"/>
    <w:rsid w:val="009506A2"/>
    <w:rsid w:val="00950D30"/>
    <w:rsid w:val="0095234C"/>
    <w:rsid w:val="00953878"/>
    <w:rsid w:val="00953A7B"/>
    <w:rsid w:val="00956143"/>
    <w:rsid w:val="00956922"/>
    <w:rsid w:val="00956ED3"/>
    <w:rsid w:val="0095711F"/>
    <w:rsid w:val="00960510"/>
    <w:rsid w:val="00960ADF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24C3"/>
    <w:rsid w:val="009831C4"/>
    <w:rsid w:val="00983CB4"/>
    <w:rsid w:val="009845C3"/>
    <w:rsid w:val="009848B8"/>
    <w:rsid w:val="00985FFE"/>
    <w:rsid w:val="009860A7"/>
    <w:rsid w:val="009865DF"/>
    <w:rsid w:val="00986C52"/>
    <w:rsid w:val="00987DF6"/>
    <w:rsid w:val="0099056B"/>
    <w:rsid w:val="009906EC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61C4"/>
    <w:rsid w:val="00996A33"/>
    <w:rsid w:val="00997E8B"/>
    <w:rsid w:val="00997F2A"/>
    <w:rsid w:val="00997F72"/>
    <w:rsid w:val="009A0322"/>
    <w:rsid w:val="009A08C9"/>
    <w:rsid w:val="009A1219"/>
    <w:rsid w:val="009A13EE"/>
    <w:rsid w:val="009A23AE"/>
    <w:rsid w:val="009A2BCA"/>
    <w:rsid w:val="009A2CCB"/>
    <w:rsid w:val="009A330C"/>
    <w:rsid w:val="009A3404"/>
    <w:rsid w:val="009A351F"/>
    <w:rsid w:val="009A40A0"/>
    <w:rsid w:val="009A5201"/>
    <w:rsid w:val="009A57F9"/>
    <w:rsid w:val="009A6D77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AAF"/>
    <w:rsid w:val="009B710A"/>
    <w:rsid w:val="009B772B"/>
    <w:rsid w:val="009C0082"/>
    <w:rsid w:val="009C125B"/>
    <w:rsid w:val="009C13D4"/>
    <w:rsid w:val="009C23C5"/>
    <w:rsid w:val="009C2445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E07C4"/>
    <w:rsid w:val="009E123E"/>
    <w:rsid w:val="009E1400"/>
    <w:rsid w:val="009E15F6"/>
    <w:rsid w:val="009E32C6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381D"/>
    <w:rsid w:val="009F5315"/>
    <w:rsid w:val="009F57A3"/>
    <w:rsid w:val="009F5AF4"/>
    <w:rsid w:val="009F6D75"/>
    <w:rsid w:val="009F71DE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94A"/>
    <w:rsid w:val="00A12B48"/>
    <w:rsid w:val="00A14781"/>
    <w:rsid w:val="00A15412"/>
    <w:rsid w:val="00A15A4E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3B27"/>
    <w:rsid w:val="00A2482D"/>
    <w:rsid w:val="00A24BB3"/>
    <w:rsid w:val="00A24C79"/>
    <w:rsid w:val="00A24F4F"/>
    <w:rsid w:val="00A2588A"/>
    <w:rsid w:val="00A25F87"/>
    <w:rsid w:val="00A26164"/>
    <w:rsid w:val="00A2629A"/>
    <w:rsid w:val="00A2647A"/>
    <w:rsid w:val="00A31D94"/>
    <w:rsid w:val="00A32C05"/>
    <w:rsid w:val="00A3316F"/>
    <w:rsid w:val="00A333C2"/>
    <w:rsid w:val="00A33667"/>
    <w:rsid w:val="00A34233"/>
    <w:rsid w:val="00A34778"/>
    <w:rsid w:val="00A34BB4"/>
    <w:rsid w:val="00A34BE2"/>
    <w:rsid w:val="00A35145"/>
    <w:rsid w:val="00A366C6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C30"/>
    <w:rsid w:val="00A52C74"/>
    <w:rsid w:val="00A54237"/>
    <w:rsid w:val="00A56490"/>
    <w:rsid w:val="00A56D7E"/>
    <w:rsid w:val="00A603D6"/>
    <w:rsid w:val="00A62109"/>
    <w:rsid w:val="00A62CBF"/>
    <w:rsid w:val="00A62F04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7D9"/>
    <w:rsid w:val="00A74B66"/>
    <w:rsid w:val="00A755AD"/>
    <w:rsid w:val="00A75AF6"/>
    <w:rsid w:val="00A76EE2"/>
    <w:rsid w:val="00A77C0A"/>
    <w:rsid w:val="00A802EF"/>
    <w:rsid w:val="00A80CEE"/>
    <w:rsid w:val="00A81A25"/>
    <w:rsid w:val="00A81AAF"/>
    <w:rsid w:val="00A81BF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901F9"/>
    <w:rsid w:val="00A90569"/>
    <w:rsid w:val="00A9099E"/>
    <w:rsid w:val="00A923E1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0E12"/>
    <w:rsid w:val="00AB4242"/>
    <w:rsid w:val="00AB44C2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2B0F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FE8"/>
    <w:rsid w:val="00AD3782"/>
    <w:rsid w:val="00AD3819"/>
    <w:rsid w:val="00AD39D7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FB6"/>
    <w:rsid w:val="00AF5B11"/>
    <w:rsid w:val="00AF5DAA"/>
    <w:rsid w:val="00AF6C17"/>
    <w:rsid w:val="00AF7FEB"/>
    <w:rsid w:val="00B00218"/>
    <w:rsid w:val="00B01301"/>
    <w:rsid w:val="00B01914"/>
    <w:rsid w:val="00B029D8"/>
    <w:rsid w:val="00B02AE0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7F0"/>
    <w:rsid w:val="00B118F4"/>
    <w:rsid w:val="00B1596D"/>
    <w:rsid w:val="00B1640F"/>
    <w:rsid w:val="00B167D7"/>
    <w:rsid w:val="00B169B1"/>
    <w:rsid w:val="00B16AF2"/>
    <w:rsid w:val="00B16EEF"/>
    <w:rsid w:val="00B1716A"/>
    <w:rsid w:val="00B17D5B"/>
    <w:rsid w:val="00B21DDF"/>
    <w:rsid w:val="00B22177"/>
    <w:rsid w:val="00B224D9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1C48"/>
    <w:rsid w:val="00B3264E"/>
    <w:rsid w:val="00B33D7B"/>
    <w:rsid w:val="00B33DBE"/>
    <w:rsid w:val="00B34DB8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427"/>
    <w:rsid w:val="00B47509"/>
    <w:rsid w:val="00B512DB"/>
    <w:rsid w:val="00B52FFE"/>
    <w:rsid w:val="00B54160"/>
    <w:rsid w:val="00B54552"/>
    <w:rsid w:val="00B55195"/>
    <w:rsid w:val="00B55383"/>
    <w:rsid w:val="00B553BD"/>
    <w:rsid w:val="00B5788D"/>
    <w:rsid w:val="00B57DC1"/>
    <w:rsid w:val="00B60013"/>
    <w:rsid w:val="00B6005B"/>
    <w:rsid w:val="00B608FB"/>
    <w:rsid w:val="00B60A05"/>
    <w:rsid w:val="00B60BB8"/>
    <w:rsid w:val="00B6280C"/>
    <w:rsid w:val="00B62B5B"/>
    <w:rsid w:val="00B63FC6"/>
    <w:rsid w:val="00B6449F"/>
    <w:rsid w:val="00B645BE"/>
    <w:rsid w:val="00B65D41"/>
    <w:rsid w:val="00B65F77"/>
    <w:rsid w:val="00B660FB"/>
    <w:rsid w:val="00B663F5"/>
    <w:rsid w:val="00B666BC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814EE"/>
    <w:rsid w:val="00B82295"/>
    <w:rsid w:val="00B82750"/>
    <w:rsid w:val="00B82CD5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306E"/>
    <w:rsid w:val="00B93D50"/>
    <w:rsid w:val="00B94204"/>
    <w:rsid w:val="00B9429D"/>
    <w:rsid w:val="00B94DE9"/>
    <w:rsid w:val="00B950AD"/>
    <w:rsid w:val="00B958D8"/>
    <w:rsid w:val="00B95E0B"/>
    <w:rsid w:val="00B973B5"/>
    <w:rsid w:val="00B97422"/>
    <w:rsid w:val="00BA105E"/>
    <w:rsid w:val="00BA27FC"/>
    <w:rsid w:val="00BA3D64"/>
    <w:rsid w:val="00BA4225"/>
    <w:rsid w:val="00BA47DA"/>
    <w:rsid w:val="00BA55DD"/>
    <w:rsid w:val="00BA79DE"/>
    <w:rsid w:val="00BA7DCA"/>
    <w:rsid w:val="00BB0A30"/>
    <w:rsid w:val="00BB1F6B"/>
    <w:rsid w:val="00BB2161"/>
    <w:rsid w:val="00BB2554"/>
    <w:rsid w:val="00BB2557"/>
    <w:rsid w:val="00BB3B49"/>
    <w:rsid w:val="00BB442E"/>
    <w:rsid w:val="00BB50F1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E4F"/>
    <w:rsid w:val="00BC626B"/>
    <w:rsid w:val="00BC65F1"/>
    <w:rsid w:val="00BC68F6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790"/>
    <w:rsid w:val="00BD59BE"/>
    <w:rsid w:val="00BD5ECA"/>
    <w:rsid w:val="00BD7070"/>
    <w:rsid w:val="00BD7480"/>
    <w:rsid w:val="00BE04C7"/>
    <w:rsid w:val="00BE0779"/>
    <w:rsid w:val="00BE1AFD"/>
    <w:rsid w:val="00BE277C"/>
    <w:rsid w:val="00BE38EA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7FE9"/>
    <w:rsid w:val="00C0008A"/>
    <w:rsid w:val="00C01D45"/>
    <w:rsid w:val="00C02611"/>
    <w:rsid w:val="00C03D11"/>
    <w:rsid w:val="00C0443F"/>
    <w:rsid w:val="00C04B37"/>
    <w:rsid w:val="00C058F0"/>
    <w:rsid w:val="00C05B24"/>
    <w:rsid w:val="00C05F0D"/>
    <w:rsid w:val="00C06DF4"/>
    <w:rsid w:val="00C0734C"/>
    <w:rsid w:val="00C07A1B"/>
    <w:rsid w:val="00C10BB2"/>
    <w:rsid w:val="00C1179C"/>
    <w:rsid w:val="00C127B9"/>
    <w:rsid w:val="00C127DA"/>
    <w:rsid w:val="00C13B9C"/>
    <w:rsid w:val="00C16128"/>
    <w:rsid w:val="00C17643"/>
    <w:rsid w:val="00C20381"/>
    <w:rsid w:val="00C204A9"/>
    <w:rsid w:val="00C2080B"/>
    <w:rsid w:val="00C20901"/>
    <w:rsid w:val="00C2151F"/>
    <w:rsid w:val="00C23781"/>
    <w:rsid w:val="00C23C26"/>
    <w:rsid w:val="00C23F5B"/>
    <w:rsid w:val="00C24C80"/>
    <w:rsid w:val="00C25825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2FC2"/>
    <w:rsid w:val="00C437F1"/>
    <w:rsid w:val="00C43D1B"/>
    <w:rsid w:val="00C45A95"/>
    <w:rsid w:val="00C46D24"/>
    <w:rsid w:val="00C51365"/>
    <w:rsid w:val="00C51773"/>
    <w:rsid w:val="00C520C5"/>
    <w:rsid w:val="00C525C7"/>
    <w:rsid w:val="00C52639"/>
    <w:rsid w:val="00C52CA0"/>
    <w:rsid w:val="00C52E23"/>
    <w:rsid w:val="00C545D2"/>
    <w:rsid w:val="00C54B26"/>
    <w:rsid w:val="00C55CAF"/>
    <w:rsid w:val="00C56455"/>
    <w:rsid w:val="00C57060"/>
    <w:rsid w:val="00C57573"/>
    <w:rsid w:val="00C57786"/>
    <w:rsid w:val="00C57ADB"/>
    <w:rsid w:val="00C60565"/>
    <w:rsid w:val="00C60843"/>
    <w:rsid w:val="00C610F6"/>
    <w:rsid w:val="00C61411"/>
    <w:rsid w:val="00C62042"/>
    <w:rsid w:val="00C62217"/>
    <w:rsid w:val="00C62FB4"/>
    <w:rsid w:val="00C634B9"/>
    <w:rsid w:val="00C63AE3"/>
    <w:rsid w:val="00C64439"/>
    <w:rsid w:val="00C6448B"/>
    <w:rsid w:val="00C64CBB"/>
    <w:rsid w:val="00C65B3E"/>
    <w:rsid w:val="00C67D98"/>
    <w:rsid w:val="00C70619"/>
    <w:rsid w:val="00C70FAD"/>
    <w:rsid w:val="00C7131E"/>
    <w:rsid w:val="00C740E8"/>
    <w:rsid w:val="00C74791"/>
    <w:rsid w:val="00C74C9A"/>
    <w:rsid w:val="00C75874"/>
    <w:rsid w:val="00C7749E"/>
    <w:rsid w:val="00C779E5"/>
    <w:rsid w:val="00C77E26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7A0"/>
    <w:rsid w:val="00C91634"/>
    <w:rsid w:val="00C918DD"/>
    <w:rsid w:val="00C91DB5"/>
    <w:rsid w:val="00C940CE"/>
    <w:rsid w:val="00C94BF2"/>
    <w:rsid w:val="00C950EA"/>
    <w:rsid w:val="00C9533C"/>
    <w:rsid w:val="00C9779D"/>
    <w:rsid w:val="00CA0510"/>
    <w:rsid w:val="00CA084F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EBE"/>
    <w:rsid w:val="00CC646C"/>
    <w:rsid w:val="00CC693F"/>
    <w:rsid w:val="00CC6E0B"/>
    <w:rsid w:val="00CC6EF4"/>
    <w:rsid w:val="00CD036C"/>
    <w:rsid w:val="00CD04AC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2869"/>
    <w:rsid w:val="00CE2877"/>
    <w:rsid w:val="00CE3ADE"/>
    <w:rsid w:val="00CE3C63"/>
    <w:rsid w:val="00CE5C0C"/>
    <w:rsid w:val="00CE5F3A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A3"/>
    <w:rsid w:val="00CF387C"/>
    <w:rsid w:val="00CF587C"/>
    <w:rsid w:val="00CF681C"/>
    <w:rsid w:val="00CF692C"/>
    <w:rsid w:val="00CF6ED0"/>
    <w:rsid w:val="00CF769A"/>
    <w:rsid w:val="00CF7DD7"/>
    <w:rsid w:val="00D01453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0794F"/>
    <w:rsid w:val="00D10654"/>
    <w:rsid w:val="00D10A39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54C1"/>
    <w:rsid w:val="00D156B8"/>
    <w:rsid w:val="00D1738E"/>
    <w:rsid w:val="00D176E9"/>
    <w:rsid w:val="00D17D95"/>
    <w:rsid w:val="00D20A74"/>
    <w:rsid w:val="00D231ED"/>
    <w:rsid w:val="00D23C52"/>
    <w:rsid w:val="00D25E37"/>
    <w:rsid w:val="00D26A8F"/>
    <w:rsid w:val="00D26E94"/>
    <w:rsid w:val="00D27340"/>
    <w:rsid w:val="00D27AF6"/>
    <w:rsid w:val="00D302B5"/>
    <w:rsid w:val="00D30308"/>
    <w:rsid w:val="00D3085D"/>
    <w:rsid w:val="00D31AEA"/>
    <w:rsid w:val="00D328AB"/>
    <w:rsid w:val="00D33347"/>
    <w:rsid w:val="00D33F19"/>
    <w:rsid w:val="00D34AF5"/>
    <w:rsid w:val="00D35825"/>
    <w:rsid w:val="00D35EF1"/>
    <w:rsid w:val="00D36495"/>
    <w:rsid w:val="00D41A63"/>
    <w:rsid w:val="00D41FE7"/>
    <w:rsid w:val="00D42A1F"/>
    <w:rsid w:val="00D446BA"/>
    <w:rsid w:val="00D461CD"/>
    <w:rsid w:val="00D46C64"/>
    <w:rsid w:val="00D46F0A"/>
    <w:rsid w:val="00D50995"/>
    <w:rsid w:val="00D50DF2"/>
    <w:rsid w:val="00D51743"/>
    <w:rsid w:val="00D51DBD"/>
    <w:rsid w:val="00D52300"/>
    <w:rsid w:val="00D53DED"/>
    <w:rsid w:val="00D5549A"/>
    <w:rsid w:val="00D55C6C"/>
    <w:rsid w:val="00D610C6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064A"/>
    <w:rsid w:val="00D8110F"/>
    <w:rsid w:val="00D8131C"/>
    <w:rsid w:val="00D819A9"/>
    <w:rsid w:val="00D8230F"/>
    <w:rsid w:val="00D83D14"/>
    <w:rsid w:val="00D84F5D"/>
    <w:rsid w:val="00D85402"/>
    <w:rsid w:val="00D911BE"/>
    <w:rsid w:val="00D928B1"/>
    <w:rsid w:val="00D9370A"/>
    <w:rsid w:val="00D9496A"/>
    <w:rsid w:val="00D94A3F"/>
    <w:rsid w:val="00D94BAE"/>
    <w:rsid w:val="00D9595B"/>
    <w:rsid w:val="00D95A78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7AD"/>
    <w:rsid w:val="00DA714F"/>
    <w:rsid w:val="00DA79DA"/>
    <w:rsid w:val="00DA7BDA"/>
    <w:rsid w:val="00DB03CE"/>
    <w:rsid w:val="00DB0DD4"/>
    <w:rsid w:val="00DB1120"/>
    <w:rsid w:val="00DB1E4C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714E"/>
    <w:rsid w:val="00DC75DA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6BEC"/>
    <w:rsid w:val="00DE6FAD"/>
    <w:rsid w:val="00DE7110"/>
    <w:rsid w:val="00DE745F"/>
    <w:rsid w:val="00DE79AB"/>
    <w:rsid w:val="00DF0772"/>
    <w:rsid w:val="00DF089D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7C0A"/>
    <w:rsid w:val="00E11253"/>
    <w:rsid w:val="00E11A21"/>
    <w:rsid w:val="00E12243"/>
    <w:rsid w:val="00E122B9"/>
    <w:rsid w:val="00E1246D"/>
    <w:rsid w:val="00E128A8"/>
    <w:rsid w:val="00E147B3"/>
    <w:rsid w:val="00E14907"/>
    <w:rsid w:val="00E165AB"/>
    <w:rsid w:val="00E17333"/>
    <w:rsid w:val="00E176A4"/>
    <w:rsid w:val="00E17A5D"/>
    <w:rsid w:val="00E17EAD"/>
    <w:rsid w:val="00E22AC6"/>
    <w:rsid w:val="00E23C3E"/>
    <w:rsid w:val="00E248F5"/>
    <w:rsid w:val="00E24916"/>
    <w:rsid w:val="00E25A5D"/>
    <w:rsid w:val="00E26960"/>
    <w:rsid w:val="00E2720B"/>
    <w:rsid w:val="00E2780F"/>
    <w:rsid w:val="00E27F9B"/>
    <w:rsid w:val="00E312D6"/>
    <w:rsid w:val="00E31F45"/>
    <w:rsid w:val="00E32B29"/>
    <w:rsid w:val="00E33ABD"/>
    <w:rsid w:val="00E3482C"/>
    <w:rsid w:val="00E34A05"/>
    <w:rsid w:val="00E36478"/>
    <w:rsid w:val="00E364DA"/>
    <w:rsid w:val="00E3668D"/>
    <w:rsid w:val="00E36AD0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47DE7"/>
    <w:rsid w:val="00E50859"/>
    <w:rsid w:val="00E51C99"/>
    <w:rsid w:val="00E5200D"/>
    <w:rsid w:val="00E527AA"/>
    <w:rsid w:val="00E532A6"/>
    <w:rsid w:val="00E5454B"/>
    <w:rsid w:val="00E54643"/>
    <w:rsid w:val="00E5467B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73CB"/>
    <w:rsid w:val="00E876A1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9B1"/>
    <w:rsid w:val="00EA5CF6"/>
    <w:rsid w:val="00EA7CCB"/>
    <w:rsid w:val="00EB06D0"/>
    <w:rsid w:val="00EB074F"/>
    <w:rsid w:val="00EB0F30"/>
    <w:rsid w:val="00EB1BDB"/>
    <w:rsid w:val="00EB2706"/>
    <w:rsid w:val="00EB3663"/>
    <w:rsid w:val="00EB3DEC"/>
    <w:rsid w:val="00EB58C7"/>
    <w:rsid w:val="00EB621B"/>
    <w:rsid w:val="00EB643B"/>
    <w:rsid w:val="00EB73DA"/>
    <w:rsid w:val="00EC07E1"/>
    <w:rsid w:val="00EC21BB"/>
    <w:rsid w:val="00EC28D1"/>
    <w:rsid w:val="00EC363B"/>
    <w:rsid w:val="00EC3DF8"/>
    <w:rsid w:val="00EC3F40"/>
    <w:rsid w:val="00EC3FEB"/>
    <w:rsid w:val="00EC444E"/>
    <w:rsid w:val="00ED0D64"/>
    <w:rsid w:val="00ED12BE"/>
    <w:rsid w:val="00ED1544"/>
    <w:rsid w:val="00ED1C67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1269"/>
    <w:rsid w:val="00EE3A90"/>
    <w:rsid w:val="00EE40F7"/>
    <w:rsid w:val="00EE476F"/>
    <w:rsid w:val="00EE49F2"/>
    <w:rsid w:val="00EE57BF"/>
    <w:rsid w:val="00EE6984"/>
    <w:rsid w:val="00EE6F65"/>
    <w:rsid w:val="00EE716D"/>
    <w:rsid w:val="00EE7666"/>
    <w:rsid w:val="00EF0454"/>
    <w:rsid w:val="00EF20F9"/>
    <w:rsid w:val="00EF2310"/>
    <w:rsid w:val="00EF33D3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B76"/>
    <w:rsid w:val="00F03CAF"/>
    <w:rsid w:val="00F03D26"/>
    <w:rsid w:val="00F040E7"/>
    <w:rsid w:val="00F05069"/>
    <w:rsid w:val="00F05F67"/>
    <w:rsid w:val="00F062B5"/>
    <w:rsid w:val="00F0677E"/>
    <w:rsid w:val="00F06846"/>
    <w:rsid w:val="00F07553"/>
    <w:rsid w:val="00F10850"/>
    <w:rsid w:val="00F10E1B"/>
    <w:rsid w:val="00F11208"/>
    <w:rsid w:val="00F114B6"/>
    <w:rsid w:val="00F11742"/>
    <w:rsid w:val="00F11BBB"/>
    <w:rsid w:val="00F1227B"/>
    <w:rsid w:val="00F12D5C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3144"/>
    <w:rsid w:val="00F23729"/>
    <w:rsid w:val="00F23861"/>
    <w:rsid w:val="00F23C2E"/>
    <w:rsid w:val="00F23E7F"/>
    <w:rsid w:val="00F26B4E"/>
    <w:rsid w:val="00F311D3"/>
    <w:rsid w:val="00F3139F"/>
    <w:rsid w:val="00F324B6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546"/>
    <w:rsid w:val="00F40F33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239A"/>
    <w:rsid w:val="00F535A2"/>
    <w:rsid w:val="00F53BC0"/>
    <w:rsid w:val="00F5606F"/>
    <w:rsid w:val="00F56E8B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7027D"/>
    <w:rsid w:val="00F703A4"/>
    <w:rsid w:val="00F70418"/>
    <w:rsid w:val="00F70D1C"/>
    <w:rsid w:val="00F7117D"/>
    <w:rsid w:val="00F71B15"/>
    <w:rsid w:val="00F72ED2"/>
    <w:rsid w:val="00F7579F"/>
    <w:rsid w:val="00F75DE5"/>
    <w:rsid w:val="00F768F2"/>
    <w:rsid w:val="00F76F71"/>
    <w:rsid w:val="00F77234"/>
    <w:rsid w:val="00F774C2"/>
    <w:rsid w:val="00F77F7B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3FFB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B05A4"/>
    <w:rsid w:val="00FB066E"/>
    <w:rsid w:val="00FB0E0B"/>
    <w:rsid w:val="00FB2358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36E4"/>
    <w:rsid w:val="00FC3C34"/>
    <w:rsid w:val="00FC4A63"/>
    <w:rsid w:val="00FC5B1C"/>
    <w:rsid w:val="00FC5F8C"/>
    <w:rsid w:val="00FC6068"/>
    <w:rsid w:val="00FC7009"/>
    <w:rsid w:val="00FC731C"/>
    <w:rsid w:val="00FC7650"/>
    <w:rsid w:val="00FC7B87"/>
    <w:rsid w:val="00FD2727"/>
    <w:rsid w:val="00FD418C"/>
    <w:rsid w:val="00FD5731"/>
    <w:rsid w:val="00FD6355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B2"/>
    <w:rsid w:val="00FE7BA4"/>
    <w:rsid w:val="00FF0BCD"/>
    <w:rsid w:val="00FF0C84"/>
    <w:rsid w:val="00FF12D7"/>
    <w:rsid w:val="00FF226E"/>
    <w:rsid w:val="00FF3C5F"/>
    <w:rsid w:val="00FF3D19"/>
    <w:rsid w:val="00FF50DD"/>
    <w:rsid w:val="00FF5524"/>
    <w:rsid w:val="00FF59DB"/>
    <w:rsid w:val="00FF5B4A"/>
    <w:rsid w:val="00FF5FAE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basedOn w:val="a2"/>
    <w:link w:val="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1Char"/>
    <w:link w:val="2"/>
    <w:rsid w:val="007A22CE"/>
    <w:rPr>
      <w:sz w:val="32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2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2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rsid w:val="009B4262"/>
    <w:pPr>
      <w:jc w:val="center"/>
    </w:pPr>
    <w:rPr>
      <w:i/>
    </w:rPr>
  </w:style>
  <w:style w:type="character" w:styleId="a7">
    <w:name w:val="footnote reference"/>
    <w:basedOn w:val="a2"/>
    <w:semiHidden/>
    <w:rsid w:val="009B4262"/>
    <w:rPr>
      <w:b/>
      <w:position w:val="6"/>
      <w:sz w:val="16"/>
    </w:rPr>
  </w:style>
  <w:style w:type="paragraph" w:styleId="a8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a2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a2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a2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a2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EF231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rsid w:val="00EF2310"/>
    <w:pPr>
      <w:spacing w:before="120" w:after="120"/>
    </w:pPr>
    <w:rPr>
      <w:b/>
    </w:rPr>
  </w:style>
  <w:style w:type="character" w:styleId="ae">
    <w:name w:val="Hyperlink"/>
    <w:basedOn w:val="a2"/>
    <w:semiHidden/>
    <w:rsid w:val="00EF2310"/>
    <w:rPr>
      <w:color w:val="0000FF"/>
      <w:u w:val="single"/>
    </w:rPr>
  </w:style>
  <w:style w:type="character" w:styleId="af">
    <w:name w:val="FollowedHyperlink"/>
    <w:basedOn w:val="a2"/>
    <w:semiHidden/>
    <w:rsid w:val="00EF2310"/>
    <w:rPr>
      <w:color w:val="800080"/>
      <w:u w:val="single"/>
    </w:rPr>
  </w:style>
  <w:style w:type="paragraph" w:styleId="af0">
    <w:name w:val="Document Map"/>
    <w:basedOn w:val="a1"/>
    <w:semiHidden/>
    <w:rsid w:val="00EF2310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sid w:val="00EF2310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sid w:val="00EF2310"/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2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rsid w:val="00EF231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EF2310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EF2310"/>
    <w:rPr>
      <w:i/>
    </w:rPr>
  </w:style>
  <w:style w:type="paragraph" w:styleId="33">
    <w:name w:val="Body Text Indent 3"/>
    <w:basedOn w:val="a1"/>
    <w:semiHidden/>
    <w:rsid w:val="00EF2310"/>
    <w:pPr>
      <w:ind w:left="1080"/>
    </w:pPr>
  </w:style>
  <w:style w:type="paragraph" w:styleId="af5">
    <w:name w:val="annotation text"/>
    <w:basedOn w:val="a1"/>
    <w:semiHidden/>
    <w:rsid w:val="00EF231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  <w:rsid w:val="00EF2310"/>
  </w:style>
  <w:style w:type="paragraph" w:styleId="34">
    <w:name w:val="Body Text 3"/>
    <w:basedOn w:val="a1"/>
    <w:semiHidden/>
    <w:rsid w:val="00EF2310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EF2310"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2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a2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1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a2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basedOn w:val="a2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2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2">
    <w:name w:val="样式 页眉 Char"/>
    <w:basedOn w:val="Char"/>
    <w:link w:val="afb"/>
    <w:rsid w:val="00572A4C"/>
    <w:rPr>
      <w:rFonts w:eastAsia="Arial"/>
      <w:bCs/>
      <w:sz w:val="22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a2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rsid w:val="00974E2C"/>
    <w:rPr>
      <w:rFonts w:eastAsia="宋体"/>
    </w:rPr>
  </w:style>
  <w:style w:type="character" w:customStyle="1" w:styleId="B1Char">
    <w:name w:val="B1 Char"/>
    <w:basedOn w:val="a2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a2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basedOn w:val="a2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a2"/>
    <w:link w:val="B2"/>
    <w:rsid w:val="005557DE"/>
    <w:rPr>
      <w:lang w:val="en-GB" w:eastAsia="en-US"/>
    </w:rPr>
  </w:style>
  <w:style w:type="paragraph" w:customStyle="1" w:styleId="B3">
    <w:name w:val="B3"/>
    <w:basedOn w:val="32"/>
    <w:link w:val="B3Char"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basedOn w:val="a2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1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3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uiPriority w:val="34"/>
    <w:qFormat/>
    <w:rsid w:val="00ED0D6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128AF-3BD7-4518-8FAE-792125801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wuyong_rev1</cp:lastModifiedBy>
  <cp:revision>21</cp:revision>
  <cp:lastPrinted>2010-01-07T02:23:00Z</cp:lastPrinted>
  <dcterms:created xsi:type="dcterms:W3CDTF">2016-03-09T09:23:00Z</dcterms:created>
  <dcterms:modified xsi:type="dcterms:W3CDTF">2016-03-10T08:19:00Z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(3)gCpQ+3eN3YlWchUVEEAV/uPle2UZoe0CRokkbzPjrjIHkHkT/c9AYGBQFdA1o6aBhoMN0imd
q8oN6+PHE8eExE+IxejqsL/A4ZdsuO/pcoUV1pGluBa2aErGIN6gzs8WlVa+BwDImIXMRVfC
BotxAiA53Cye8s0eDWf4OsCOnNTfDVw2NCRwyPV43GQfaezg7LjIWJo9lRCMRB9IipDStrd0
xW2/FjORss4GfPA3Vu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nUgoRIeuhG3BKvuF/XQUlem1YBOKORM9D7P9ZCwnxDkODD6g1+gblG
XiUfHXJ8NAgqa7BAq1liB/VoZSbfWdUn5Og/+8zPIGqEvJRufw4bsNlBSiKuplwXduHtfBfO
iDuNgHhCfwIywGdjvchEIvx8a5+JFuad4gq3tsNEsWtLKtD+oyXc3o7qpSreRJTYe4km2GlC
exVAH2J3YJeXghNbcdh3UmL07+xnh7N7ZYMC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gxc1b7AqZeGd56t9eBGjlGgRADAw76YLW/YW
3EU3bPODfk8Bz9Zgs01S8ZokHSS76EDXiG3g25tr+Cdoa6+gkAorq2e7egU1K5Ysolc4QsKz
Fc/u+jnTnGP8Zugypa7ylw==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(3)ayd1xrIOzCqgpHfueVufzxSN8NHOnu/bWEG+1xt17NI+Jps7y8WqkhaUmaftM7+zAY6any1C
cEaveSF0MSyX9iO1yZDgGLJrjnXeBW4PeMU2eArKPL6Z9S/sfQJXa5VD/XR8Ryg73GH/Sd5y
kBk8XYdZntcwjxNO7PkwY+YypWl+/maloqwc/K9bjjrLSaEJ2+aacB/xSlqbohKusVpw5n6h
m65xGoqCa5X1l39C+o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+aOgSFnKplqqSMJyWZRpfkDvf8EB9mCWB8hozJ2oZD9QSa2Y7ovBQS
S8VXC5hg0n0JzzRTWsxb5dfTWOlmo8PrySG3SR+SxAaYjhJ75AI9Ty5Zp1d14XYr14C/mOpK
5GQKmw9xxwoDamoOgnbJRQqFncd/4L+0c/0Cu+xobOa2BhlBEEtG/a2TL/wPvY0xMGO8a8CN
J63LcVssop4bgeoIQKw2zH5DPiR4dIPWGn2L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2">
    <vt:lpwstr>ag7WI/eOJbOpihSNLOXP5dI10Bokdi5PoM93
epYfqwyTfU/0mJMP3DHOlDo0XSqsoRlkwWh+ytTFQ7qPi9cKJAe3Aus4446cQ8Cl1VrOjMep
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1457594199</vt:lpwstr>
  </property>
</Properties>
</file>