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38"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r w:rsidR="00F760C6" w:rsidRPr="00F760C6">
        <w:fldChar w:fldCharType="begin"/>
      </w:r>
      <w:r w:rsidR="00AA5B38">
        <w:instrText xml:space="preserve"> DOCPROPERTY  Tdoc#  \* MERGEFORMAT </w:instrText>
      </w:r>
      <w:r w:rsidR="00F760C6" w:rsidRPr="00F760C6">
        <w:fldChar w:fldCharType="separate"/>
      </w:r>
      <w:r w:rsidR="00E13F3D" w:rsidRPr="00E13F3D">
        <w:rPr>
          <w:b/>
          <w:i/>
          <w:noProof/>
          <w:sz w:val="28"/>
        </w:rPr>
        <w:t>R4-16</w:t>
      </w:r>
      <w:r w:rsidR="00AA5B38">
        <w:rPr>
          <w:b/>
          <w:i/>
          <w:noProof/>
          <w:sz w:val="28"/>
        </w:rPr>
        <w:t>1494</w:t>
      </w:r>
    </w:p>
    <w:p w:rsidR="001E41F3" w:rsidRDefault="00F760C6">
      <w:pPr>
        <w:pStyle w:val="CRCoverPage"/>
        <w:tabs>
          <w:tab w:val="right" w:pos="9639"/>
        </w:tabs>
        <w:spacing w:after="0"/>
        <w:rPr>
          <w:b/>
          <w:i/>
          <w:noProof/>
          <w:sz w:val="28"/>
        </w:rPr>
      </w:pPr>
      <w:r>
        <w:rPr>
          <w:b/>
          <w:i/>
          <w:noProof/>
          <w:sz w:val="28"/>
        </w:rPr>
        <w:fldChar w:fldCharType="end"/>
      </w:r>
    </w:p>
    <w:p w:rsidR="001E41F3" w:rsidRDefault="00F760C6"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60C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60C6" w:rsidP="00547111">
            <w:pPr>
              <w:pStyle w:val="CRCoverPage"/>
              <w:spacing w:after="0"/>
              <w:rPr>
                <w:noProof/>
              </w:rPr>
            </w:pPr>
            <w:fldSimple w:instr=" DOCPROPERTY  Cr#  \* MERGEFORMAT ">
              <w:r w:rsidR="00E13F3D" w:rsidRPr="00410371">
                <w:rPr>
                  <w:b/>
                  <w:noProof/>
                  <w:sz w:val="28"/>
                </w:rPr>
                <w:t>3398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28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60C6">
            <w:pPr>
              <w:pStyle w:val="CRCoverPage"/>
              <w:spacing w:after="0"/>
              <w:jc w:val="center"/>
              <w:rPr>
                <w:noProof/>
                <w:sz w:val="28"/>
              </w:rPr>
            </w:pPr>
            <w:fldSimple w:instr=" DOCPROPERTY  Version  \* MERGEFORMAT ">
              <w:r w:rsidR="00E13F3D" w:rsidRPr="00410371">
                <w:rPr>
                  <w:b/>
                  <w:noProof/>
                  <w:sz w:val="28"/>
                </w:rPr>
                <w:t>12.10.1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60C6">
            <w:pPr>
              <w:pStyle w:val="CRCoverPage"/>
              <w:spacing w:after="0"/>
              <w:ind w:left="100"/>
              <w:rPr>
                <w:noProof/>
              </w:rPr>
            </w:pPr>
            <w:fldSimple w:instr=" DOCPROPERTY  CrTitle  \* MERGEFORMAT ">
              <w:r w:rsidR="002640DD">
                <w:t>[Rel-12] NS_05 modification for PHS protection in Japan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60C6">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0F2C" w:rsidP="00547111">
            <w:pPr>
              <w:pStyle w:val="CRCoverPage"/>
              <w:spacing w:after="0"/>
              <w:ind w:left="100"/>
              <w:rPr>
                <w:noProof/>
              </w:rPr>
            </w:pPr>
            <w:r>
              <w:rPr>
                <w:rFonts w:hint="eastAsia"/>
                <w:lang w:eastAsia="ja-JP"/>
              </w:rPr>
              <w:t>R4</w:t>
            </w:r>
            <w:r w:rsidR="00F760C6">
              <w:fldChar w:fldCharType="begin"/>
            </w:r>
            <w:r w:rsidR="00EF446B">
              <w:instrText xml:space="preserve"> DOCPROPERTY  SourceIfTsg  \* MERGEFORMAT </w:instrText>
            </w:r>
            <w:r w:rsidR="00F760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0F2C">
            <w:pPr>
              <w:pStyle w:val="CRCoverPage"/>
              <w:spacing w:after="0"/>
              <w:ind w:left="100"/>
              <w:rPr>
                <w:noProof/>
              </w:rPr>
            </w:pPr>
            <w:r>
              <w:rPr>
                <w:rFonts w:hint="eastAsia"/>
                <w:lang w:eastAsia="ja-JP"/>
              </w:rPr>
              <w:t>TEI12</w:t>
            </w:r>
            <w:r w:rsidR="00F760C6">
              <w:fldChar w:fldCharType="begin"/>
            </w:r>
            <w:r w:rsidR="00EF446B">
              <w:instrText xml:space="preserve"> DOCPROPERTY  RelatedWis  \* MERGEFORMAT </w:instrText>
            </w:r>
            <w:r w:rsidR="00F760C6">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60C6" w:rsidP="00313602">
            <w:pPr>
              <w:pStyle w:val="CRCoverPage"/>
              <w:spacing w:after="0"/>
              <w:ind w:left="100"/>
              <w:rPr>
                <w:noProof/>
              </w:rPr>
            </w:pPr>
            <w:fldSimple w:instr=" DOCPROPERTY  ResDate  \* MERGEFORMAT ">
              <w:r w:rsidR="00D24991">
                <w:rPr>
                  <w:noProof/>
                </w:rPr>
                <w:t>2016-02-</w:t>
              </w:r>
              <w:r w:rsidR="00313602">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60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60C6">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For NS_05, curr</w:t>
            </w:r>
            <w:r w:rsidR="009E58F3">
              <w:rPr>
                <w:rFonts w:hint="eastAsia"/>
                <w:noProof/>
                <w:lang w:eastAsia="ja-JP"/>
              </w:rPr>
              <w:t xml:space="preserve">ent specification does not </w:t>
            </w:r>
            <w:r w:rsidR="009E58F3">
              <w:rPr>
                <w:noProof/>
                <w:lang w:eastAsia="ja-JP"/>
              </w:rPr>
              <w:t>define</w:t>
            </w:r>
            <w:r>
              <w:rPr>
                <w:rFonts w:hint="eastAsia"/>
                <w:noProof/>
                <w:lang w:eastAsia="ja-JP"/>
              </w:rPr>
              <w:t xml:space="preserve"> all of possible operational scenarios but specifies only when A-MPR applies to protect PHS in Japan.  Therefore, further clarification</w:t>
            </w:r>
            <w:r w:rsidR="0065765E">
              <w:rPr>
                <w:rFonts w:hint="eastAsia"/>
                <w:noProof/>
                <w:lang w:eastAsia="ja-JP"/>
              </w:rPr>
              <w:t xml:space="preserve"> </w:t>
            </w:r>
            <w:r w:rsidR="0065765E">
              <w:rPr>
                <w:noProof/>
                <w:lang w:eastAsia="ja-JP"/>
              </w:rPr>
              <w:t>is</w:t>
            </w:r>
            <w:r>
              <w:rPr>
                <w:rFonts w:hint="eastAsia"/>
                <w:noProof/>
                <w:lang w:eastAsia="ja-JP"/>
              </w:rPr>
              <w:t xml:space="preserve">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F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58F3">
            <w:pPr>
              <w:pStyle w:val="CRCoverPage"/>
              <w:spacing w:after="0"/>
              <w:ind w:left="100"/>
              <w:rPr>
                <w:noProof/>
                <w:lang w:eastAsia="ja-JP"/>
              </w:rPr>
            </w:pPr>
            <w:r>
              <w:rPr>
                <w:rFonts w:hint="eastAsia"/>
                <w:noProof/>
                <w:lang w:eastAsia="ja-JP"/>
              </w:rPr>
              <w:t xml:space="preserve">Sentence </w:t>
            </w:r>
            <w:r>
              <w:rPr>
                <w:noProof/>
                <w:lang w:eastAsia="ja-JP"/>
              </w:rPr>
              <w:t>is</w:t>
            </w:r>
            <w:r w:rsidR="00E80523">
              <w:rPr>
                <w:rFonts w:hint="eastAsia"/>
                <w:noProof/>
                <w:lang w:eastAsia="ja-JP"/>
              </w:rPr>
              <w:t xml:space="preserve"> added in NOTE1 of Table </w:t>
            </w:r>
            <w:r>
              <w:rPr>
                <w:rFonts w:hint="eastAsia"/>
                <w:noProof/>
                <w:lang w:eastAsia="ja-JP"/>
              </w:rPr>
              <w:t>6.2.4-1</w:t>
            </w:r>
            <w:r>
              <w:rPr>
                <w:noProof/>
                <w:lang w:eastAsia="ja-JP"/>
              </w:rPr>
              <w:t xml:space="preserve"> to clarify that n</w:t>
            </w:r>
            <w:r>
              <w:rPr>
                <w:rFonts w:hint="eastAsia"/>
                <w:noProof/>
                <w:lang w:eastAsia="ja-JP"/>
              </w:rPr>
              <w:t xml:space="preserve">ecessary A-MPR is </w:t>
            </w:r>
            <w:r>
              <w:rPr>
                <w:noProof/>
                <w:lang w:eastAsia="ja-JP"/>
              </w:rPr>
              <w:t>not defined</w:t>
            </w:r>
            <w:r w:rsidR="00E80523">
              <w:rPr>
                <w:rFonts w:hint="eastAsia"/>
                <w:noProof/>
                <w:lang w:eastAsia="ja-JP"/>
              </w:rPr>
              <w:t xml:space="preserve"> for protecting PHS at certain operational scenarios.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Ambiguity remains in technical specification.  When no A-MPR applies, it is not clear whether Band 1 UE can protect PHS or not.</w:t>
            </w:r>
          </w:p>
          <w:p w:rsidR="00314C18" w:rsidRDefault="00314C18">
            <w:pPr>
              <w:pStyle w:val="CRCoverPage"/>
              <w:spacing w:after="0"/>
              <w:ind w:left="100"/>
              <w:rPr>
                <w:noProof/>
                <w:lang w:eastAsia="ja-JP"/>
              </w:rPr>
            </w:pPr>
          </w:p>
          <w:p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0523" w:rsidRPr="00E80523" w:rsidRDefault="00E80523">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lastRenderedPageBreak/>
        <w:t>&lt;Start of Change&gt;</w:t>
      </w:r>
    </w:p>
    <w:p w:rsidR="00E80523" w:rsidRPr="00E80523" w:rsidRDefault="00E80523" w:rsidP="00E80523">
      <w:pPr>
        <w:keepNext/>
        <w:keepLines/>
        <w:overflowPunct w:val="0"/>
        <w:autoSpaceDE w:val="0"/>
        <w:autoSpaceDN w:val="0"/>
        <w:adjustRightInd w:val="0"/>
        <w:spacing w:before="120"/>
        <w:ind w:left="1134" w:hanging="1134"/>
        <w:textAlignment w:val="baseline"/>
        <w:outlineLvl w:val="2"/>
        <w:rPr>
          <w:rFonts w:ascii="Arial" w:eastAsia="ＭＳ 明朝" w:hAnsi="Arial"/>
          <w:sz w:val="28"/>
          <w:szCs w:val="28"/>
        </w:rPr>
      </w:pPr>
      <w:bookmarkStart w:id="2" w:name="_Toc368026222"/>
      <w:r w:rsidRPr="00E80523">
        <w:rPr>
          <w:rFonts w:ascii="Arial" w:eastAsia="ＭＳ 明朝" w:hAnsi="Arial"/>
          <w:sz w:val="28"/>
          <w:szCs w:val="28"/>
        </w:rPr>
        <w:t>6.2.4</w:t>
      </w:r>
      <w:r w:rsidRPr="00E80523">
        <w:rPr>
          <w:rFonts w:ascii="Arial" w:eastAsia="ＭＳ 明朝" w:hAnsi="Arial"/>
          <w:sz w:val="28"/>
          <w:szCs w:val="28"/>
        </w:rPr>
        <w:tab/>
        <w:t>UE maximum output power with additional requirements</w:t>
      </w:r>
      <w:bookmarkEnd w:id="2"/>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0"/>
        <w:gridCol w:w="1645"/>
        <w:gridCol w:w="1237"/>
        <w:gridCol w:w="1312"/>
        <w:gridCol w:w="1416"/>
      </w:tblGrid>
      <w:tr w:rsidR="00E80523" w:rsidRPr="00E80523" w:rsidTr="009E58F3">
        <w:trPr>
          <w:trHeight w:val="248"/>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Network Signalling value</w:t>
            </w:r>
          </w:p>
        </w:tc>
        <w:tc>
          <w:tcPr>
            <w:tcW w:w="1510"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Requirements (subclause)</w:t>
            </w:r>
          </w:p>
        </w:tc>
        <w:tc>
          <w:tcPr>
            <w:tcW w:w="1645"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E-UTRA Band</w:t>
            </w:r>
          </w:p>
        </w:tc>
        <w:tc>
          <w:tcPr>
            <w:tcW w:w="1237"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Resources Blocks</w:t>
            </w:r>
            <w:r w:rsidRPr="00E80523">
              <w:rPr>
                <w:rFonts w:ascii="Arial" w:eastAsia="ＭＳ 明朝" w:hAnsi="Arial" w:cs="Arial"/>
                <w:b/>
                <w:bCs/>
                <w:sz w:val="18"/>
                <w:szCs w:val="18"/>
                <w:lang w:eastAsia="zh-CN"/>
              </w:rPr>
              <w:t xml:space="preserve"> </w:t>
            </w:r>
            <w:r w:rsidRPr="00E80523">
              <w:rPr>
                <w:rFonts w:ascii="Arial" w:eastAsia="ＭＳ 明朝" w:hAnsi="Arial" w:cs="Arial"/>
                <w:b/>
                <w:bCs/>
                <w:sz w:val="18"/>
                <w:szCs w:val="18"/>
              </w:rPr>
              <w:t>(</w:t>
            </w:r>
            <w:r w:rsidRPr="00E80523">
              <w:rPr>
                <w:rFonts w:ascii="Arial" w:eastAsia="ＭＳ 明朝" w:hAnsi="Arial" w:cs="Arial"/>
                <w:b/>
                <w:bCs/>
                <w:i/>
                <w:iCs/>
                <w:sz w:val="18"/>
                <w:szCs w:val="18"/>
              </w:rPr>
              <w:t>N</w:t>
            </w:r>
            <w:r w:rsidRPr="00E80523">
              <w:rPr>
                <w:rFonts w:ascii="Arial" w:eastAsia="ＭＳ 明朝" w:hAnsi="Arial" w:cs="Arial"/>
                <w:b/>
                <w:bCs/>
                <w:sz w:val="18"/>
                <w:szCs w:val="18"/>
                <w:vertAlign w:val="subscript"/>
              </w:rPr>
              <w:t>RB</w:t>
            </w:r>
            <w:r w:rsidRPr="00E80523">
              <w:rPr>
                <w:rFonts w:ascii="Arial" w:eastAsia="ＭＳ 明朝" w:hAnsi="Arial" w:cs="Arial"/>
                <w:b/>
                <w:bCs/>
                <w:sz w:val="18"/>
                <w:szCs w:val="18"/>
              </w:rPr>
              <w:t>)</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A-MPR (dB)</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NS_01</w:t>
            </w:r>
          </w:p>
        </w:tc>
        <w:tc>
          <w:tcPr>
            <w:tcW w:w="1510"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6.6.2.1.1</w:t>
            </w:r>
          </w:p>
        </w:tc>
        <w:tc>
          <w:tcPr>
            <w:tcW w:w="1645"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5.5-1</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r w:rsidRPr="00E80523">
              <w:rPr>
                <w:rFonts w:ascii="Arial" w:eastAsia="ＭＳ 明朝" w:hAnsi="Arial" w:cs="Arial"/>
                <w:sz w:val="18"/>
                <w:szCs w:val="18"/>
                <w:lang w:eastAsia="zh-CN"/>
              </w:rPr>
              <w:t xml:space="preserve"> </w:t>
            </w:r>
            <w:r w:rsidRPr="00E80523">
              <w:rPr>
                <w:rFonts w:ascii="Arial" w:eastAsia="ＭＳ 明朝" w:hAnsi="Arial" w:cs="Arial"/>
                <w:sz w:val="18"/>
                <w:szCs w:val="18"/>
              </w:rPr>
              <w:t>3, 5, 10, 15, 20</w:t>
            </w:r>
          </w:p>
        </w:tc>
        <w:tc>
          <w:tcPr>
            <w:tcW w:w="131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NS_03</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2, 4,10, 23, 25, 35, 36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&gt;5 </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&gt;8</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465"/>
        </w:trPr>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6.6.2.2.2, 6.6.3.3.19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Table </w:t>
            </w:r>
            <w:r w:rsidRPr="00E80523">
              <w:rPr>
                <w:rFonts w:ascii="Arial" w:eastAsia="ＭＳ 明朝" w:hAnsi="Arial" w:cs="Arial"/>
                <w:sz w:val="18"/>
                <w:szCs w:val="18"/>
                <w:lang w:eastAsia="zh-CN"/>
              </w:rPr>
              <w:t>6.2.4</w:t>
            </w:r>
            <w:r w:rsidRPr="00E80523">
              <w:rPr>
                <w:rFonts w:ascii="Arial" w:eastAsia="ＭＳ 明朝" w:hAnsi="Arial" w:cs="Arial"/>
                <w:sz w:val="18"/>
                <w:szCs w:val="18"/>
              </w:rPr>
              <w:t>-</w:t>
            </w:r>
            <w:r w:rsidRPr="00E80523">
              <w:rPr>
                <w:rFonts w:ascii="Arial" w:eastAsia="ＭＳ 明朝" w:hAnsi="Arial" w:cs="Arial"/>
                <w:sz w:val="18"/>
                <w:szCs w:val="18"/>
                <w:lang w:eastAsia="zh-CN"/>
              </w:rPr>
              <w:t>4</w:t>
            </w:r>
          </w:p>
        </w:tc>
      </w:tr>
      <w:tr w:rsidR="00E80523" w:rsidRPr="00E80523" w:rsidTr="009E58F3">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NS_05</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10,15,20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 (NOTE1)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6.2.4-18 (NOTE2)</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12, 13, 14, 17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6.2.4-2</w:t>
            </w:r>
          </w:p>
        </w:tc>
      </w:tr>
      <w:tr w:rsidR="00E80523" w:rsidRPr="00E80523" w:rsidTr="009E58F3">
        <w:trPr>
          <w:trHeight w:val="73"/>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NS_08</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6.6.3.3.3</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 </w:t>
            </w:r>
            <w:r w:rsidRPr="00E80523">
              <w:rPr>
                <w:rFonts w:ascii="Arial" w:eastAsia="ＭＳ 明朝" w:hAnsi="Arial" w:cs="Arial" w:hint="eastAsia"/>
                <w:sz w:val="18"/>
                <w:szCs w:val="18"/>
              </w:rPr>
              <w:t>44</w:t>
            </w:r>
          </w:p>
        </w:tc>
        <w:tc>
          <w:tcPr>
            <w:tcW w:w="1416"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hint="eastAsia"/>
                <w:sz w:val="18"/>
                <w:szCs w:val="18"/>
              </w:rPr>
              <w:t>3</w:t>
            </w:r>
          </w:p>
        </w:tc>
      </w:tr>
      <w:tr w:rsidR="00E80523" w:rsidRPr="00E80523" w:rsidTr="009E58F3">
        <w:trPr>
          <w:trHeight w:val="102"/>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NS_09</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6.6.3.3.4</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21</w:t>
            </w:r>
          </w:p>
        </w:tc>
        <w:tc>
          <w:tcPr>
            <w:tcW w:w="1237"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40</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102"/>
        </w:trPr>
        <w:tc>
          <w:tcPr>
            <w:tcW w:w="1101"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Merge/>
          </w:tcPr>
          <w:p w:rsidR="00E80523" w:rsidRPr="00E80523" w:rsidDel="009541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55</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6.2.4-3</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NS_11</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6.2.4-5</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6.6.3.3.5</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6.2.4-6</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NS_13</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6.6.3.3.6</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6.2.4-7</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6.6.3.3.7</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6.2.4-8</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NS_15</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6.6.3.3.8</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6.2.4-9</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6.2.4-10</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3, 5, 10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6.2.4-11, Table 6.2.4-12, Table 6.2.4-13</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6.6.3.3.10</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trHeight w:val="104"/>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18</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6.6.3.3.</w:t>
            </w:r>
            <w:r w:rsidRPr="00E80523">
              <w:rPr>
                <w:rFonts w:ascii="Arial" w:eastAsia="ＭＳ 明朝" w:hAnsi="Arial" w:cs="Arial"/>
                <w:sz w:val="18"/>
                <w:szCs w:val="18"/>
              </w:rPr>
              <w:t>11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103"/>
        </w:trPr>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NS_19</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6.2.4-14</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6.2.2</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6.6.3.3.14</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6.2.4-15</w:t>
            </w:r>
          </w:p>
        </w:tc>
      </w:tr>
      <w:tr w:rsidR="00E80523" w:rsidRPr="00E80523" w:rsidTr="009E58F3">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NS_21</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6.6.2.2.1 6.6.3.3.15</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w:t>
            </w:r>
          </w:p>
        </w:tc>
        <w:tc>
          <w:tcPr>
            <w:tcW w:w="2728"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6.2.4-16</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NS_2</w:t>
            </w:r>
            <w:r w:rsidRPr="00E80523">
              <w:rPr>
                <w:rFonts w:ascii="Arial" w:eastAsia="ＭＳ 明朝" w:hAnsi="Arial" w:cs="Arial"/>
                <w:sz w:val="18"/>
                <w:szCs w:val="18"/>
                <w:lang w:eastAsia="ja-JP"/>
              </w:rPr>
              <w:t>2</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6.6.3.3.1</w:t>
            </w:r>
            <w:r w:rsidRPr="00E80523">
              <w:rPr>
                <w:rFonts w:ascii="Arial" w:eastAsia="ＭＳ 明朝" w:hAnsi="Arial" w:cs="Arial"/>
                <w:sz w:val="18"/>
                <w:szCs w:val="18"/>
                <w:lang w:eastAsia="ja-JP"/>
              </w:rPr>
              <w:t>6</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42</w:t>
            </w:r>
            <w:r w:rsidRPr="00E80523">
              <w:rPr>
                <w:rFonts w:ascii="Arial" w:eastAsia="ＭＳ 明朝" w:hAnsi="Arial" w:cs="Arial"/>
                <w:sz w:val="18"/>
                <w:szCs w:val="18"/>
                <w:lang w:eastAsia="ja-JP"/>
              </w:rPr>
              <w:t>,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eastAsia="ja-JP"/>
              </w:rPr>
              <w:t>Table 6.2.4-17</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NS_23</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6.6.3.3.17</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42, 43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N/A</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NS_32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r>
      <w:tr w:rsidR="00E80523" w:rsidRPr="00E80523" w:rsidTr="009E58F3">
        <w:tc>
          <w:tcPr>
            <w:tcW w:w="8221" w:type="dxa"/>
            <w:gridSpan w:val="6"/>
            <w:vAlign w:val="center"/>
          </w:tcPr>
          <w:p w:rsidR="000D1A0B" w:rsidRDefault="00E80523" w:rsidP="00945C9B">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 xml:space="preserve">Applicable when the lower edge of the assigned E-UTRA UL channel bandwidth frequency is larger than or equal to the upper edge of PHS band (1915.7 MHz) + 4 MHz + the channel BW assigned, where channel BW is as defined in subclause 5.6. </w:t>
            </w:r>
            <w:ins w:id="3" w:author="尾原 誠明" w:date="2016-02-20T00:35:00Z">
              <w:r w:rsidR="00CE5448">
                <w:rPr>
                  <w:rFonts w:ascii="Arial" w:eastAsia="ＭＳ 明朝" w:hAnsi="Arial" w:cs="Arial"/>
                  <w:sz w:val="18"/>
                  <w:szCs w:val="18"/>
                </w:rPr>
                <w:t>A-</w:t>
              </w:r>
            </w:ins>
            <w:ins w:id="4" w:author="尾原 誠明" w:date="2016-02-20T00:36:00Z">
              <w:r w:rsidR="00CE5448">
                <w:rPr>
                  <w:rFonts w:ascii="Arial" w:eastAsia="ＭＳ 明朝" w:hAnsi="Arial" w:cs="Arial"/>
                  <w:sz w:val="18"/>
                  <w:szCs w:val="18"/>
                </w:rPr>
                <w:t xml:space="preserve">MPR for </w:t>
              </w:r>
            </w:ins>
            <w:ins w:id="5" w:author="尾原 誠明" w:date="2016-02-20T00:39:00Z">
              <w:r w:rsidR="00E62C5E">
                <w:rPr>
                  <w:rFonts w:ascii="Arial" w:eastAsia="ＭＳ 明朝" w:hAnsi="Arial" w:cs="Arial"/>
                  <w:sz w:val="18"/>
                  <w:szCs w:val="18"/>
                </w:rPr>
                <w:t xml:space="preserve">operations </w:t>
              </w:r>
            </w:ins>
            <w:ins w:id="6" w:author="尾原 誠明" w:date="2016-02-20T00:30:00Z">
              <w:r w:rsidR="00CE5448">
                <w:rPr>
                  <w:rFonts w:ascii="Arial" w:eastAsia="ＭＳ 明朝" w:hAnsi="Arial" w:cs="Arial"/>
                  <w:sz w:val="18"/>
                  <w:szCs w:val="18"/>
                </w:rPr>
                <w:t xml:space="preserve">below this frequency </w:t>
              </w:r>
            </w:ins>
            <w:ins w:id="7" w:author="尾原 誠明" w:date="2016-02-20T00:32:00Z">
              <w:r w:rsidR="00CE5448">
                <w:rPr>
                  <w:rFonts w:ascii="Arial" w:eastAsia="ＭＳ 明朝" w:hAnsi="Arial" w:cs="Arial"/>
                  <w:sz w:val="18"/>
                  <w:szCs w:val="18"/>
                </w:rPr>
                <w:t xml:space="preserve">is not covered in this </w:t>
              </w:r>
            </w:ins>
            <w:ins w:id="8" w:author="尾原 誠明" w:date="2016-02-20T00:49:00Z">
              <w:r w:rsidR="0048343E">
                <w:rPr>
                  <w:rFonts w:ascii="Arial" w:eastAsia="ＭＳ 明朝" w:hAnsi="Arial" w:cs="Arial"/>
                  <w:sz w:val="18"/>
                  <w:szCs w:val="18"/>
                </w:rPr>
                <w:t xml:space="preserve">version of </w:t>
              </w:r>
            </w:ins>
            <w:bookmarkStart w:id="9" w:name="_GoBack"/>
            <w:bookmarkEnd w:id="9"/>
            <w:ins w:id="10" w:author="尾原 誠明" w:date="2016-02-20T00:32:00Z">
              <w:r w:rsidR="00CE5448">
                <w:rPr>
                  <w:rFonts w:ascii="Arial" w:eastAsia="ＭＳ 明朝" w:hAnsi="Arial" w:cs="Arial"/>
                  <w:sz w:val="18"/>
                  <w:szCs w:val="18"/>
                </w:rPr>
                <w:t xml:space="preserve">specifications </w:t>
              </w:r>
            </w:ins>
            <w:ins w:id="11" w:author="尾原 誠明" w:date="2016-02-20T00:17:00Z">
              <w:r w:rsidR="000D1A0B">
                <w:rPr>
                  <w:rFonts w:ascii="Arial" w:eastAsia="ＭＳ 明朝" w:hAnsi="Arial" w:cs="Arial"/>
                  <w:sz w:val="18"/>
                  <w:szCs w:val="18"/>
                </w:rPr>
                <w:t>except for the channel assignments</w:t>
              </w:r>
              <w:r w:rsidR="00945C9B">
                <w:rPr>
                  <w:rFonts w:ascii="Arial" w:eastAsia="ＭＳ 明朝" w:hAnsi="Arial" w:cs="Arial"/>
                  <w:sz w:val="18"/>
                  <w:szCs w:val="18"/>
                </w:rPr>
                <w:t xml:space="preserve"> in N</w:t>
              </w:r>
            </w:ins>
            <w:ins w:id="12" w:author="尾原 誠明" w:date="2016-02-20T00:48:00Z">
              <w:r w:rsidR="00945C9B">
                <w:rPr>
                  <w:rFonts w:ascii="Arial" w:eastAsia="ＭＳ 明朝" w:hAnsi="Arial" w:cs="Arial"/>
                  <w:sz w:val="18"/>
                  <w:szCs w:val="18"/>
                </w:rPr>
                <w:t>OTE</w:t>
              </w:r>
            </w:ins>
            <w:ins w:id="13" w:author="尾原 誠明" w:date="2016-02-20T00:17:00Z">
              <w:r w:rsidR="000D1A0B">
                <w:rPr>
                  <w:rFonts w:ascii="Arial" w:eastAsia="ＭＳ 明朝" w:hAnsi="Arial" w:cs="Arial"/>
                  <w:sz w:val="18"/>
                  <w:szCs w:val="18"/>
                </w:rPr>
                <w:t xml:space="preserve"> 2</w:t>
              </w:r>
            </w:ins>
            <w:ins w:id="14" w:author="尾原 誠明" w:date="2016-02-20T00:46:00Z">
              <w:r w:rsidR="00E62C5E">
                <w:rPr>
                  <w:rFonts w:ascii="Arial" w:eastAsia="ＭＳ 明朝" w:hAnsi="Arial" w:cs="Arial"/>
                  <w:sz w:val="18"/>
                  <w:szCs w:val="18"/>
                </w:rPr>
                <w:t xml:space="preserve"> as the emissions requirement in 6.6.3.3.1</w:t>
              </w:r>
            </w:ins>
            <w:ins w:id="15" w:author="尾原 誠明" w:date="2016-02-20T00:47:00Z">
              <w:r w:rsidR="00945C9B">
                <w:rPr>
                  <w:rFonts w:ascii="Arial" w:eastAsia="ＭＳ 明朝" w:hAnsi="Arial" w:cs="Arial"/>
                  <w:sz w:val="18"/>
                  <w:szCs w:val="18"/>
                </w:rPr>
                <w:t xml:space="preserve"> may not be met.</w:t>
              </w:r>
            </w:ins>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lang w:eastAsia="ja-JP"/>
              </w:rPr>
            </w:pPr>
            <w:r w:rsidRPr="00E80523">
              <w:rPr>
                <w:rFonts w:ascii="Arial" w:eastAsia="ＭＳ 明朝" w:hAnsi="Arial" w:cs="Arial"/>
                <w:sz w:val="18"/>
                <w:szCs w:val="18"/>
              </w:rPr>
              <w:t>For 10MHz channel bandwidth whose carrier frequency is larger than or equal to 1945 MHz or 15 MHz channel bandwidth whose carrier frequency is larger than or equal to 1947.5 MHz, no A-MPR applies.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NOTE2</w:t>
            </w:r>
            <w:r w:rsidRPr="00E80523">
              <w:rPr>
                <w:rFonts w:ascii="Arial" w:eastAsia="ＭＳ 明朝" w:hAnsi="Arial" w:cs="Arial"/>
                <w:sz w:val="18"/>
                <w:szCs w:val="18"/>
              </w:rPr>
              <w:tab/>
              <w:t>Applicable when carrier frequency is 1932.5 MHz for 15MHz channel bandwidth or 1930 MHz for 20MHz channel bandwidth case.</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lastRenderedPageBreak/>
        <w:t>Table 6.2.4-2: A-MPR for "NS_07"</w:t>
      </w:r>
    </w:p>
    <w:tbl>
      <w:tblPr>
        <w:tblW w:w="8076" w:type="dxa"/>
        <w:tblInd w:w="1242" w:type="dxa"/>
        <w:tblLayout w:type="fixed"/>
        <w:tblLook w:val="0000"/>
      </w:tblPr>
      <w:tblGrid>
        <w:gridCol w:w="1929"/>
        <w:gridCol w:w="765"/>
        <w:gridCol w:w="1134"/>
        <w:gridCol w:w="1414"/>
        <w:gridCol w:w="1297"/>
        <w:gridCol w:w="1537"/>
      </w:tblGrid>
      <w:tr w:rsidR="00E80523" w:rsidRPr="00E80523"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0 - 12</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 – 18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 42</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6-8</w:t>
            </w:r>
          </w:p>
        </w:tc>
        <w:tc>
          <w:tcPr>
            <w:tcW w:w="113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to 5 and 9-50</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intra-subframe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intra-subframe frequency hopping between two regions, the larger A-MPR value of the two regions may be applied for both slots in the subframe.</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2127"/>
        <w:gridCol w:w="4252"/>
      </w:tblGrid>
      <w:tr w:rsidR="00E80523" w:rsidRPr="00E80523" w:rsidTr="009E58F3">
        <w:trPr>
          <w:trHeight w:val="225"/>
        </w:trPr>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9E58F3">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15</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r>
      <w:tr w:rsidR="00E80523" w:rsidRPr="00E80523" w:rsidTr="009E58F3">
        <w:trPr>
          <w:trHeight w:val="1107"/>
        </w:trPr>
        <w:tc>
          <w:tcPr>
            <w:tcW w:w="8080" w:type="dxa"/>
            <w:gridSpan w:val="3"/>
            <w:shd w:val="clear" w:color="auto" w:fill="auto"/>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intra-subframe frequency hopping which intersects Region A,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intra-subframe frequency hopping which intersect Region A, the larger A-MPR value may be applied for both slots in the subframe</w:t>
            </w:r>
          </w:p>
        </w:tc>
      </w:tr>
    </w:tbl>
    <w:p w:rsidR="00E80523" w:rsidRPr="00E80523" w:rsidRDefault="00E80523" w:rsidP="00E80523">
      <w:pPr>
        <w:overflowPunct w:val="0"/>
        <w:autoSpaceDE w:val="0"/>
        <w:autoSpaceDN w:val="0"/>
        <w:adjustRightInd w:val="0"/>
        <w:textAlignment w:val="baseline"/>
        <w:rPr>
          <w:rFonts w:eastAsia="ＭＳ 明朝"/>
          <w:lang w:eastAsia="zh-CN"/>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 xml:space="preserve">Table </w:t>
      </w:r>
      <w:r w:rsidRPr="00E80523">
        <w:rPr>
          <w:rFonts w:ascii="Arial" w:eastAsia="ＭＳ 明朝" w:hAnsi="Arial"/>
          <w:b/>
          <w:bCs/>
          <w:lang w:eastAsia="zh-CN"/>
        </w:rPr>
        <w:t>6</w:t>
      </w:r>
      <w:r w:rsidRPr="00E80523">
        <w:rPr>
          <w:rFonts w:ascii="Arial" w:eastAsia="ＭＳ 明朝" w:hAnsi="Arial"/>
          <w:b/>
          <w:bCs/>
        </w:rPr>
        <w:t>.2.</w:t>
      </w:r>
      <w:r w:rsidRPr="00E80523">
        <w:rPr>
          <w:rFonts w:ascii="Arial" w:eastAsia="ＭＳ 明朝" w:hAnsi="Arial"/>
          <w:b/>
          <w:bCs/>
          <w:lang w:eastAsia="zh-CN"/>
        </w:rPr>
        <w:t>4</w:t>
      </w:r>
      <w:r w:rsidRPr="00E80523">
        <w:rPr>
          <w:rFonts w:ascii="Arial" w:eastAsia="ＭＳ 明朝" w:hAnsi="Arial"/>
          <w:b/>
          <w:bCs/>
        </w:rPr>
        <w:t>-</w:t>
      </w:r>
      <w:r w:rsidRPr="00E80523">
        <w:rPr>
          <w:rFonts w:ascii="Arial" w:eastAsia="ＭＳ 明朝" w:hAnsi="Arial"/>
          <w:b/>
          <w:bCs/>
          <w:lang w:eastAsia="zh-CN"/>
        </w:rPr>
        <w:t>4</w:t>
      </w:r>
      <w:r w:rsidRPr="00E80523">
        <w:rPr>
          <w:rFonts w:ascii="Arial" w:eastAsia="ＭＳ 明朝" w:hAnsi="Arial"/>
          <w:b/>
          <w:bCs/>
        </w:rPr>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1260"/>
        <w:gridCol w:w="720"/>
        <w:gridCol w:w="630"/>
        <w:gridCol w:w="990"/>
        <w:gridCol w:w="1170"/>
        <w:gridCol w:w="1170"/>
        <w:gridCol w:w="1170"/>
        <w:gridCol w:w="1580"/>
      </w:tblGrid>
      <w:tr w:rsidR="00E80523" w:rsidRPr="00E80523" w:rsidTr="009E58F3">
        <w:trPr>
          <w:jc w:val="center"/>
        </w:trPr>
        <w:tc>
          <w:tcPr>
            <w:tcW w:w="116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6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2499.5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2499.5</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9 - 24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2504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2504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9 - 35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36 - 49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0 - 49</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15</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15 and &lt;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2510.8</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2510.8</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0 - 13</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 59</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60 – 74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0 - 74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36</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36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2517.5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2517.5</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 – 76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77 – 99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0 - 99</w:t>
            </w:r>
          </w:p>
        </w:tc>
      </w:tr>
      <w:tr w:rsidR="00E80523" w:rsidRPr="00E80523" w:rsidTr="009E58F3">
        <w:trPr>
          <w:trHeight w:val="246"/>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40</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40</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9855" w:type="dxa"/>
            <w:gridSpan w:val="9"/>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 xml:space="preserve">For </w:t>
            </w:r>
            <w:r w:rsidRPr="00E80523">
              <w:rPr>
                <w:rFonts w:ascii="Arial" w:eastAsia="Batang" w:hAnsi="Arial" w:cs="Arial"/>
                <w:sz w:val="18"/>
                <w:szCs w:val="18"/>
                <w:lang w:eastAsia="ko-KR"/>
              </w:rPr>
              <w:t>intra-subframe frequency hopping which intersects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r>
            <w:r w:rsidRPr="00E80523">
              <w:rPr>
                <w:rFonts w:ascii="Arial" w:eastAsia="Batang" w:hAnsi="Arial" w:cs="Arial"/>
                <w:sz w:val="18"/>
                <w:szCs w:val="18"/>
                <w:lang w:eastAsia="ko-KR"/>
              </w:rPr>
              <w:t>For intra-subframe frequency hopping which intersects regions, the larger A-MPR value may be applied for both slots in the subframe</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9"/>
        <w:gridCol w:w="2070"/>
        <w:gridCol w:w="720"/>
        <w:gridCol w:w="360"/>
        <w:gridCol w:w="270"/>
        <w:gridCol w:w="90"/>
        <w:gridCol w:w="90"/>
        <w:gridCol w:w="270"/>
        <w:gridCol w:w="491"/>
        <w:gridCol w:w="229"/>
        <w:gridCol w:w="90"/>
        <w:gridCol w:w="477"/>
        <w:gridCol w:w="153"/>
        <w:gridCol w:w="360"/>
        <w:gridCol w:w="270"/>
        <w:gridCol w:w="837"/>
      </w:tblGrid>
      <w:tr w:rsidR="00E80523" w:rsidRPr="00E80523" w:rsidTr="009E58F3">
        <w:trPr>
          <w:trHeight w:val="248"/>
        </w:trPr>
        <w:tc>
          <w:tcPr>
            <w:tcW w:w="1309"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6777" w:type="dxa"/>
            <w:gridSpan w:val="1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9E58F3">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&gt;5</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 ≤ Fc &lt;2007</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 &amp; 15-25</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 ≤ Fc &lt;2015</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trHeight w:val="282"/>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&lt;2012.5</w:t>
            </w:r>
          </w:p>
        </w:tc>
      </w:tr>
      <w:tr w:rsidR="00E80523" w:rsidRPr="00E80523" w:rsidTr="009E58F3">
        <w:trPr>
          <w:trHeight w:val="264"/>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0-4</w:t>
            </w:r>
          </w:p>
        </w:tc>
        <w:tc>
          <w:tcPr>
            <w:tcW w:w="18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5-21</w:t>
            </w:r>
          </w:p>
        </w:tc>
        <w:tc>
          <w:tcPr>
            <w:tcW w:w="126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22-56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57-74</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7-50</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0-6 &amp; ≥50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0-12</w:t>
            </w:r>
          </w:p>
        </w:tc>
        <w:tc>
          <w:tcPr>
            <w:tcW w:w="1440"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13-39</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40-65</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66-74</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&lt;30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 (69 – RB</w:t>
            </w:r>
            <w:r w:rsidRPr="00E80523">
              <w:rPr>
                <w:rFonts w:ascii="Arial" w:eastAsia="ＭＳ 明朝" w:hAnsi="Arial" w:cs="Arial"/>
                <w:sz w:val="18"/>
                <w:szCs w:val="18"/>
                <w:vertAlign w:val="subscript"/>
                <w:lang w:val="en-US"/>
              </w:rPr>
              <w:t>start</w:t>
            </w:r>
            <w:r w:rsidRPr="00E80523">
              <w:rPr>
                <w:rFonts w:ascii="Arial" w:eastAsia="ＭＳ 明朝" w:hAnsi="Arial" w:cs="Arial"/>
                <w:sz w:val="18"/>
                <w:szCs w:val="18"/>
                <w:lang w:val="en-US"/>
              </w:rPr>
              <w:t>)</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≤6.5</w:t>
            </w:r>
          </w:p>
        </w:tc>
      </w:tr>
      <w:tr w:rsidR="00E80523" w:rsidRPr="00E80523" w:rsidTr="009E58F3">
        <w:trPr>
          <w:trHeight w:val="273"/>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9E58F3">
        <w:trPr>
          <w:trHeight w:val="255"/>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0-12</w:t>
            </w:r>
          </w:p>
        </w:tc>
        <w:tc>
          <w:tcPr>
            <w:tcW w:w="180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13-29</w:t>
            </w:r>
          </w:p>
        </w:tc>
        <w:tc>
          <w:tcPr>
            <w:tcW w:w="135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30-68</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69-99</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10-60</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1-9 &amp; &gt;60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1-24</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gridCol w:w="1701"/>
      </w:tblGrid>
      <w:tr w:rsidR="00E80523" w:rsidRPr="00E80523" w:rsidTr="009E58F3">
        <w:trPr>
          <w:trHeight w:val="225"/>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559"/>
        <w:gridCol w:w="1418"/>
      </w:tblGrid>
      <w:tr w:rsidR="00E80523" w:rsidRPr="00E80523" w:rsidTr="009E58F3">
        <w:trPr>
          <w:trHeight w:val="22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276"/>
        <w:gridCol w:w="2126"/>
        <w:gridCol w:w="1559"/>
        <w:gridCol w:w="1418"/>
      </w:tblGrid>
      <w:tr w:rsidR="00E80523" w:rsidRPr="00E80523" w:rsidTr="009E58F3">
        <w:trPr>
          <w:trHeight w:val="24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w:t>
            </w:r>
            <w:r w:rsidRPr="00E80523">
              <w:rPr>
                <w:rFonts w:ascii="Arial" w:eastAsia="ＭＳ 明朝" w:hAnsi="Arial" w:cs="Arial" w:hint="eastAsia"/>
                <w:sz w:val="18"/>
                <w:szCs w:val="18"/>
                <w:vertAlign w:val="subscript"/>
                <w:lang w:eastAsia="zh-CN"/>
              </w:rPr>
              <w:t>t</w:t>
            </w:r>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1276"/>
        <w:gridCol w:w="1276"/>
        <w:gridCol w:w="1276"/>
        <w:gridCol w:w="1276"/>
      </w:tblGrid>
      <w:tr w:rsidR="00E80523" w:rsidRPr="00E80523" w:rsidTr="009E58F3">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13-14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12-19</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20-24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23-36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37-49</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26-53</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54-74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≥20 </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1276"/>
        <w:gridCol w:w="1276"/>
        <w:gridCol w:w="1276"/>
        <w:gridCol w:w="1276"/>
      </w:tblGrid>
      <w:tr w:rsidR="00E80523" w:rsidRPr="00E80523" w:rsidTr="009E58F3">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19-24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29-44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45-49</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44-61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62-74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349"/>
        <w:gridCol w:w="1392"/>
        <w:gridCol w:w="1392"/>
        <w:gridCol w:w="1392"/>
        <w:gridCol w:w="1392"/>
        <w:gridCol w:w="1392"/>
      </w:tblGrid>
      <w:tr w:rsidR="00E80523" w:rsidRPr="00E80523" w:rsidTr="009E58F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784"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r>
      <w:tr w:rsidR="00E80523" w:rsidRPr="00E80523" w:rsidTr="009E58F3">
        <w:trPr>
          <w:trHeight w:val="294"/>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1 - 12</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24-27</w:t>
            </w:r>
          </w:p>
        </w:tc>
      </w:tr>
      <w:tr w:rsidR="00E80523" w:rsidRPr="00E80523" w:rsidTr="009E58F3">
        <w:trPr>
          <w:trHeight w:val="308"/>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353"/>
        <w:gridCol w:w="1392"/>
        <w:gridCol w:w="1384"/>
        <w:gridCol w:w="1382"/>
        <w:gridCol w:w="1384"/>
        <w:gridCol w:w="1382"/>
      </w:tblGrid>
      <w:tr w:rsidR="00E80523" w:rsidRPr="00E80523" w:rsidTr="009E58F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9E58F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776"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0-10</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11-20</w:t>
            </w:r>
          </w:p>
        </w:tc>
      </w:tr>
      <w:tr w:rsidR="00E80523" w:rsidRPr="00E80523" w:rsidTr="009E58F3">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r>
      <w:tr w:rsidR="00E80523" w:rsidRPr="00E80523" w:rsidTr="009E58F3">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576"/>
        <w:gridCol w:w="1648"/>
        <w:gridCol w:w="1638"/>
        <w:gridCol w:w="1637"/>
        <w:gridCol w:w="1638"/>
      </w:tblGrid>
      <w:tr w:rsidR="00E80523" w:rsidRPr="00E80523" w:rsidTr="009E58F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9E58F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r>
      <w:tr w:rsidR="00E80523" w:rsidRPr="00E80523" w:rsidTr="009E58F3">
        <w:trPr>
          <w:trHeight w:val="20"/>
          <w:jc w:val="center"/>
        </w:trPr>
        <w:tc>
          <w:tcPr>
            <w:tcW w:w="1290"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276"/>
        <w:gridCol w:w="1984"/>
        <w:gridCol w:w="1134"/>
        <w:gridCol w:w="1134"/>
        <w:gridCol w:w="1701"/>
      </w:tblGrid>
      <w:tr w:rsidR="00E80523" w:rsidRPr="00E80523" w:rsidTr="009E58F3">
        <w:trPr>
          <w:trHeight w:val="225"/>
          <w:jc w:val="center"/>
        </w:trPr>
        <w:tc>
          <w:tcPr>
            <w:tcW w:w="1276" w:type="dxa"/>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A</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B</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7-20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42</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0-14</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15-30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45</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50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80523" w:rsidRPr="00E80523" w:rsidTr="009E58F3">
        <w:trPr>
          <w:trHeight w:val="250"/>
        </w:trPr>
        <w:tc>
          <w:tcPr>
            <w:tcW w:w="1408"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038" w:type="dxa"/>
            <w:gridSpan w:val="2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9E58F3">
        <w:trPr>
          <w:trHeight w:val="135"/>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 2007.5</w:t>
            </w:r>
          </w:p>
        </w:tc>
        <w:tc>
          <w:tcPr>
            <w:tcW w:w="2615"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2007.5 ≤ Fc &lt; 2012.5</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2012.5 ≤ Fc ≤ 2017.5</w:t>
            </w:r>
          </w:p>
        </w:tc>
      </w:tr>
      <w:tr w:rsidR="00E80523" w:rsidRPr="00E80523" w:rsidTr="009E58F3">
        <w:trPr>
          <w:trHeight w:val="195"/>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c>
          <w:tcPr>
            <w:tcW w:w="1550" w:type="dxa"/>
            <w:gridSpan w:val="8"/>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4-6</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r>
      <w:tr w:rsidR="00E80523" w:rsidRPr="00E80523" w:rsidTr="009E58F3">
        <w:trPr>
          <w:trHeight w:val="113"/>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15-19</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r>
      <w:tr w:rsidR="00E80523" w:rsidRPr="00E80523" w:rsidTr="009E58F3">
        <w:trPr>
          <w:trHeight w:val="6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≤17</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0</w:t>
            </w:r>
          </w:p>
        </w:tc>
      </w:tr>
      <w:tr w:rsidR="00E80523" w:rsidRPr="00E80523" w:rsidTr="009E58F3">
        <w:trPr>
          <w:trHeight w:val="6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w:t>
            </w:r>
          </w:p>
        </w:tc>
      </w:tr>
      <w:tr w:rsidR="00E80523" w:rsidRPr="00E80523" w:rsidTr="009E58F3">
        <w:trPr>
          <w:trHeight w:val="18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0-25</w:t>
            </w:r>
          </w:p>
        </w:tc>
        <w:tc>
          <w:tcPr>
            <w:tcW w:w="2288"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26-34</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35-49</w:t>
            </w:r>
          </w:p>
        </w:tc>
      </w:tr>
      <w:tr w:rsidR="00E80523" w:rsidRPr="00E80523" w:rsidTr="009E58F3">
        <w:trPr>
          <w:trHeight w:val="11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8-15</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17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r>
      <w:tr w:rsidR="00E80523" w:rsidRPr="00E80523" w:rsidTr="009E58F3">
        <w:trPr>
          <w:trHeight w:val="89"/>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9E58F3">
        <w:trPr>
          <w:trHeight w:val="162"/>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6-10</w:t>
            </w:r>
          </w:p>
        </w:tc>
      </w:tr>
      <w:tr w:rsidR="00E80523" w:rsidRPr="00E80523" w:rsidTr="009E58F3">
        <w:trPr>
          <w:trHeight w:val="8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≥40</w:t>
            </w:r>
          </w:p>
        </w:tc>
      </w:tr>
      <w:tr w:rsidR="00E80523" w:rsidRPr="00E80523" w:rsidTr="009E58F3">
        <w:trPr>
          <w:trHeight w:val="154"/>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2493"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938" w:type="dxa"/>
            <w:gridSpan w:val="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25-39</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61-74</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40-75</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10-39</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24-29</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9E58F3">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r w:rsidRPr="00E80523">
              <w:rPr>
                <w:rFonts w:ascii="Arial" w:eastAsia="ＭＳ 明朝" w:hAnsi="Arial" w:cs="Arial"/>
                <w:sz w:val="18"/>
                <w:szCs w:val="18"/>
              </w:rPr>
              <w:t>20</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0-21</w:t>
            </w:r>
          </w:p>
        </w:tc>
        <w:tc>
          <w:tcPr>
            <w:tcW w:w="198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22-31</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32-38</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39-49</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50-68</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69-99</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31-75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10-30</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≤17</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r>
      <w:tr w:rsidR="00E80523" w:rsidRPr="00E80523" w:rsidTr="009E58F3">
        <w:trPr>
          <w:trHeight w:val="353"/>
        </w:trPr>
        <w:tc>
          <w:tcPr>
            <w:tcW w:w="9446" w:type="dxa"/>
            <w:gridSpan w:val="21"/>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1:</w:t>
            </w:r>
            <w:r w:rsidRPr="00E80523">
              <w:rPr>
                <w:rFonts w:ascii="Arial" w:eastAsia="ＭＳ 明朝" w:hAnsi="Arial" w:cs="Arial"/>
                <w:sz w:val="18"/>
                <w:szCs w:val="18"/>
              </w:rPr>
              <w:tab/>
            </w:r>
            <w:r w:rsidRPr="00E80523">
              <w:rPr>
                <w:rFonts w:ascii="Arial" w:eastAsia="ＭＳ 明朝" w:hAnsi="Arial" w:cs="Arial"/>
                <w:snapToGrid w:val="0"/>
                <w:sz w:val="18"/>
                <w:szCs w:val="18"/>
              </w:rPr>
              <w:t>When NS_20 is signaled the minimum requirements for the 10 MHz bandwidth are specified for E</w:t>
            </w:r>
            <w:r w:rsidRPr="00E80523">
              <w:rPr>
                <w:rFonts w:ascii="Arial" w:eastAsia="ＭＳ 明朝" w:hAnsi="Arial" w:cs="Arial"/>
                <w:snapToGrid w:val="0"/>
                <w:sz w:val="18"/>
                <w:szCs w:val="18"/>
              </w:rPr>
              <w:noBreakHyphen/>
              <w:t>UTRA UL carrier center frequencies of 2005 MHz or 2015 MHz.</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2:</w:t>
            </w:r>
            <w:r w:rsidRPr="00E80523">
              <w:rPr>
                <w:rFonts w:ascii="Arial" w:eastAsia="ＭＳ 明朝" w:hAnsi="Arial" w:cs="Arial"/>
                <w:sz w:val="18"/>
                <w:szCs w:val="18"/>
              </w:rPr>
              <w:tab/>
            </w:r>
            <w:r w:rsidRPr="00E80523">
              <w:rPr>
                <w:rFonts w:ascii="Arial" w:eastAsia="ＭＳ 明朝" w:hAnsi="Arial" w:cs="Arial"/>
                <w:snapToGrid w:val="0"/>
                <w:sz w:val="18"/>
                <w:szCs w:val="18"/>
              </w:rPr>
              <w:t>When NS_20 is signaled the minimum requirements for the 15 MHz channel bandwidth are specified for E</w:t>
            </w:r>
            <w:r w:rsidRPr="00E80523">
              <w:rPr>
                <w:rFonts w:ascii="Arial" w:eastAsia="ＭＳ 明朝" w:hAnsi="Arial" w:cs="Arial"/>
                <w:snapToGrid w:val="0"/>
                <w:sz w:val="18"/>
                <w:szCs w:val="18"/>
              </w:rPr>
              <w:noBreakHyphen/>
              <w:t>UTRA UL carrier center frequency of 2012.5 MHz.</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6.2.4-16: A-MPR for "NS_21"</w:t>
      </w:r>
    </w:p>
    <w:tbl>
      <w:tblPr>
        <w:tblW w:w="9117" w:type="dxa"/>
        <w:jc w:val="center"/>
        <w:tblInd w:w="936" w:type="dxa"/>
        <w:tblLayout w:type="fixed"/>
        <w:tblLook w:val="0000"/>
      </w:tblPr>
      <w:tblGrid>
        <w:gridCol w:w="1512"/>
        <w:gridCol w:w="2070"/>
        <w:gridCol w:w="1350"/>
        <w:gridCol w:w="1395"/>
        <w:gridCol w:w="1291"/>
        <w:gridCol w:w="1499"/>
      </w:tblGrid>
      <w:tr w:rsidR="00E80523" w:rsidRPr="00E80523" w:rsidTr="009E58F3">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 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9E58F3">
        <w:trPr>
          <w:trHeight w:val="225"/>
          <w:jc w:val="center"/>
        </w:trPr>
        <w:tc>
          <w:tcPr>
            <w:tcW w:w="1512" w:type="dxa"/>
            <w:vMerge w:val="restart"/>
            <w:tcBorders>
              <w:top w:val="nil"/>
              <w:left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9E58F3">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r>
      <w:tr w:rsidR="00E80523" w:rsidRPr="00E80523" w:rsidTr="009E58F3">
        <w:trPr>
          <w:trHeight w:val="225"/>
          <w:jc w:val="center"/>
        </w:trPr>
        <w:tc>
          <w:tcPr>
            <w:tcW w:w="1512"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rPr>
      </w:pPr>
      <w:r w:rsidRPr="00E80523">
        <w:rPr>
          <w:rFonts w:ascii="Arial" w:eastAsia="ＭＳ 明朝" w:hAnsi="Arial"/>
          <w:b/>
          <w:bCs/>
        </w:rPr>
        <w:t>Table 6.2.4-17: A-MPR for "NS_22"</w:t>
      </w:r>
    </w:p>
    <w:tbl>
      <w:tblPr>
        <w:tblW w:w="9640" w:type="dxa"/>
        <w:jc w:val="center"/>
        <w:tblInd w:w="-34" w:type="dxa"/>
        <w:tblLayout w:type="fixed"/>
        <w:tblLook w:val="04A0"/>
      </w:tblPr>
      <w:tblGrid>
        <w:gridCol w:w="1985"/>
        <w:gridCol w:w="1985"/>
        <w:gridCol w:w="1417"/>
        <w:gridCol w:w="1418"/>
        <w:gridCol w:w="1417"/>
        <w:gridCol w:w="1418"/>
      </w:tblGrid>
      <w:tr w:rsidR="00E80523" w:rsidRPr="00E80523" w:rsidTr="009E58F3">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418"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en-US"/>
              </w:rPr>
            </w:pPr>
            <w:r w:rsidRPr="00E80523">
              <w:rPr>
                <w:rFonts w:ascii="Arial" w:eastAsia="ＭＳ 明朝" w:hAnsi="Arial" w:cs="Arial"/>
                <w:b/>
                <w:bCs/>
                <w:sz w:val="18"/>
                <w:szCs w:val="18"/>
              </w:rPr>
              <w:t>Region C</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9E58F3">
        <w:trPr>
          <w:trHeight w:val="294"/>
          <w:jc w:val="center"/>
        </w:trPr>
        <w:tc>
          <w:tcPr>
            <w:tcW w:w="1985" w:type="dxa"/>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No A-MPR is needed for 5 MHz channel bandwidth</w:t>
            </w:r>
          </w:p>
        </w:tc>
      </w:tr>
      <w:tr w:rsidR="00E80523" w:rsidRPr="00E80523" w:rsidTr="009E58F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0-13</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0-17</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6</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≥12</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36</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33-36</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32</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32</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RBstart + LCRB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N/A</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≥44</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r>
      <w:tr w:rsidR="00E80523" w:rsidRPr="00E80523" w:rsidTr="009E58F3">
        <w:trPr>
          <w:trHeight w:val="225"/>
          <w:jc w:val="center"/>
        </w:trPr>
        <w:tc>
          <w:tcPr>
            <w:tcW w:w="1985" w:type="dxa"/>
            <w:vMerge w:val="restart"/>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0-24</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0-38</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14</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23</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50</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37-50</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36</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36</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RBstart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≥59</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jc w:val="center"/>
        </w:trPr>
        <w:tc>
          <w:tcPr>
            <w:tcW w:w="1985" w:type="dxa"/>
            <w:vMerge w:val="restart"/>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0-51</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21</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31</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64</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49-64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48</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48</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RBstart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≥79</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t>RB</w:t>
            </w:r>
            <w:r w:rsidRPr="00E80523">
              <w:rPr>
                <w:rFonts w:ascii="Arial" w:eastAsia="ＭＳ 明朝" w:hAnsi="Arial" w:cs="Arial"/>
                <w:sz w:val="18"/>
                <w:szCs w:val="18"/>
                <w:vertAlign w:val="subscript"/>
              </w:rPr>
              <w:t>start</w:t>
            </w:r>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intra-subframe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intra-subframe frequency hopping between two regions, the larger A-MPR value of the two regions may be applied for both slots in the subframe.</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val="en-US"/>
        </w:rPr>
      </w:pPr>
      <w:r w:rsidRPr="00E80523">
        <w:rPr>
          <w:rFonts w:ascii="Arial" w:eastAsia="ＭＳ 明朝" w:hAnsi="Arial"/>
          <w:b/>
          <w:bCs/>
        </w:rPr>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2200"/>
        <w:gridCol w:w="766"/>
        <w:gridCol w:w="582"/>
        <w:gridCol w:w="184"/>
        <w:gridCol w:w="714"/>
        <w:gridCol w:w="530"/>
        <w:gridCol w:w="411"/>
        <w:gridCol w:w="305"/>
        <w:gridCol w:w="404"/>
        <w:gridCol w:w="442"/>
        <w:gridCol w:w="12"/>
        <w:gridCol w:w="661"/>
      </w:tblGrid>
      <w:tr w:rsidR="00E80523" w:rsidRPr="00E80523" w:rsidTr="009E58F3">
        <w:trPr>
          <w:trHeight w:val="193"/>
        </w:trPr>
        <w:tc>
          <w:tcPr>
            <w:tcW w:w="184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7211"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9E58F3">
        <w:trPr>
          <w:trHeight w:val="219"/>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193</w:t>
            </w:r>
            <w:r w:rsidRPr="00E80523">
              <w:rPr>
                <w:rFonts w:ascii="Arial" w:eastAsia="ＭＳ 明朝" w:hAnsi="Arial" w:cs="Arial"/>
                <w:sz w:val="18"/>
                <w:szCs w:val="18"/>
              </w:rPr>
              <w:t>2.5</w:t>
            </w:r>
          </w:p>
        </w:tc>
      </w:tr>
      <w:tr w:rsidR="00E80523" w:rsidRPr="00E80523" w:rsidTr="009E58F3">
        <w:trPr>
          <w:trHeight w:val="205"/>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7</w:t>
            </w:r>
          </w:p>
        </w:tc>
        <w:tc>
          <w:tcPr>
            <w:tcW w:w="2726" w:type="dxa"/>
            <w:gridSpan w:val="6"/>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8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66</w:t>
            </w:r>
          </w:p>
        </w:tc>
        <w:tc>
          <w:tcPr>
            <w:tcW w:w="1519" w:type="dxa"/>
            <w:gridSpan w:val="4"/>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6</w:t>
            </w:r>
            <w:r w:rsidRPr="00E80523">
              <w:rPr>
                <w:rFonts w:ascii="Arial" w:eastAsia="ＭＳ 明朝" w:hAnsi="Arial" w:cs="Arial"/>
                <w:sz w:val="18"/>
                <w:szCs w:val="18"/>
                <w:lang w:val="en-US"/>
              </w:rPr>
              <w:t>7-74</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31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54</w:t>
            </w:r>
          </w:p>
        </w:tc>
        <w:tc>
          <w:tcPr>
            <w:tcW w:w="716"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54</w:t>
            </w:r>
          </w:p>
        </w:tc>
        <w:tc>
          <w:tcPr>
            <w:tcW w:w="846" w:type="dxa"/>
            <w:gridSpan w:val="2"/>
            <w:tcBorders>
              <w:left w:val="single" w:sz="6"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73" w:type="dxa"/>
            <w:gridSpan w:val="2"/>
            <w:tcBorders>
              <w:lef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&gt;</w:t>
            </w:r>
            <w:r w:rsidRPr="00E80523">
              <w:rPr>
                <w:rFonts w:ascii="Arial" w:eastAsia="ＭＳ 明朝" w:hAnsi="Arial" w:cs="Arial" w:hint="eastAsia"/>
                <w:sz w:val="18"/>
                <w:szCs w:val="18"/>
                <w:lang w:val="en-US" w:eastAsia="ja-JP"/>
              </w:rPr>
              <w:t>6</w:t>
            </w:r>
          </w:p>
        </w:tc>
      </w:tr>
      <w:tr w:rsidR="00E80523" w:rsidRPr="00E80523" w:rsidTr="009E58F3">
        <w:trPr>
          <w:trHeight w:val="28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71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84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73"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w:t>
            </w:r>
          </w:p>
        </w:tc>
      </w:tr>
      <w:tr w:rsidR="00E80523" w:rsidRPr="00E80523" w:rsidTr="009E58F3">
        <w:trPr>
          <w:trHeight w:val="212"/>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1930</w:t>
            </w:r>
          </w:p>
        </w:tc>
      </w:tr>
      <w:tr w:rsidR="00E80523" w:rsidRPr="00E80523" w:rsidTr="009E58F3">
        <w:trPr>
          <w:trHeight w:val="198"/>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23</w:t>
            </w:r>
          </w:p>
        </w:tc>
        <w:tc>
          <w:tcPr>
            <w:tcW w:w="313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24</w:t>
            </w: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75</w:t>
            </w:r>
          </w:p>
        </w:tc>
        <w:tc>
          <w:tcPr>
            <w:tcW w:w="1115"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76</w:t>
            </w:r>
            <w:r w:rsidRPr="00E80523">
              <w:rPr>
                <w:rFonts w:ascii="Arial" w:eastAsia="ＭＳ 明朝" w:hAnsi="Arial" w:cs="Arial"/>
                <w:sz w:val="18"/>
                <w:szCs w:val="18"/>
                <w:lang w:val="en-US"/>
              </w:rPr>
              <w:t>-99</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24</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25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40</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 xml:space="preserve">41 </w:t>
            </w:r>
            <w:r w:rsidRPr="00E80523">
              <w:rPr>
                <w:rFonts w:ascii="Arial" w:eastAsia="ＭＳ 明朝" w:hAnsi="Arial" w:cs="Arial"/>
                <w:sz w:val="18"/>
                <w:szCs w:val="18"/>
                <w:lang w:eastAsia="ja-JP"/>
              </w:rPr>
              <w:t>–</w:t>
            </w:r>
            <w:r w:rsidRPr="00E80523">
              <w:rPr>
                <w:rFonts w:ascii="Arial" w:eastAsia="ＭＳ 明朝" w:hAnsi="Arial" w:cs="Arial" w:hint="eastAsia"/>
                <w:sz w:val="18"/>
                <w:szCs w:val="18"/>
                <w:lang w:eastAsia="ja-JP"/>
              </w:rPr>
              <w:t xml:space="preserve"> 50</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&gt;6</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eastAsia="ja-JP"/>
              </w:rPr>
              <w:t>1</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PRACH, PUCCH and SRS transmissions, the allowed A-MPR is according to that specified for PUSCH QPSK modulation for the corresponding transmission bandwidth. </w:t>
      </w:r>
    </w:p>
    <w:p w:rsidR="00E80523" w:rsidRPr="00E80523" w:rsidRDefault="00E80523" w:rsidP="00E80523">
      <w:pPr>
        <w:overflowPunct w:val="0"/>
        <w:autoSpaceDE w:val="0"/>
        <w:autoSpaceDN w:val="0"/>
        <w:adjustRightInd w:val="0"/>
        <w:jc w:val="both"/>
        <w:textAlignment w:val="baseline"/>
        <w:rPr>
          <w:rFonts w:eastAsia="ＭＳ 明朝"/>
          <w:lang w:val="en-US"/>
        </w:rPr>
      </w:pPr>
      <w:r w:rsidRPr="00E80523">
        <w:rPr>
          <w:rFonts w:eastAsia="ＭＳ 明朝"/>
          <w:lang w:val="en-US"/>
        </w:rPr>
        <w:t>For each subframe, the A-MPR is evaluated per slot and given by the maximum value taken over the transmission(s) within the slot; the maximum A-MPR over the two slots is then applied for the entire subframe.</w:t>
      </w:r>
    </w:p>
    <w:p w:rsidR="00E80523" w:rsidRPr="00E80523" w:rsidRDefault="00E80523">
      <w:pPr>
        <w:rPr>
          <w:noProof/>
          <w:lang w:eastAsia="ja-JP"/>
        </w:rPr>
      </w:pPr>
      <w:r w:rsidRPr="00E80523">
        <w:rPr>
          <w:rFonts w:eastAsia="ＭＳ 明朝"/>
        </w:rPr>
        <w:t>For the UE maximum output power modified by A-MPR, the power limits specified in subclause 6.2.5 apply.</w:t>
      </w:r>
    </w:p>
    <w:p w:rsidR="00E80523" w:rsidRDefault="00E80523">
      <w:pPr>
        <w:rPr>
          <w:noProof/>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C3D" w:rsidRDefault="007E7C3D">
      <w:r>
        <w:separator/>
      </w:r>
    </w:p>
  </w:endnote>
  <w:endnote w:type="continuationSeparator" w:id="0">
    <w:p w:rsidR="007E7C3D" w:rsidRDefault="007E7C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C3D" w:rsidRDefault="007E7C3D">
      <w:r>
        <w:separator/>
      </w:r>
    </w:p>
  </w:footnote>
  <w:footnote w:type="continuationSeparator" w:id="0">
    <w:p w:rsidR="007E7C3D" w:rsidRDefault="007E7C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r>
      <w:t xml:space="preserve">Page </w:t>
    </w:r>
    <w:r w:rsidR="00F760C6">
      <w:fldChar w:fldCharType="begin"/>
    </w:r>
    <w:r>
      <w:instrText>PAGE</w:instrText>
    </w:r>
    <w:r w:rsidR="00F760C6">
      <w:fldChar w:fldCharType="separate"/>
    </w:r>
    <w:r>
      <w:rPr>
        <w:noProof/>
      </w:rPr>
      <w:t>1</w:t>
    </w:r>
    <w:r w:rsidR="00F760C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5E" w:rsidRDefault="00E62C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1A0B"/>
    <w:rsid w:val="00145D43"/>
    <w:rsid w:val="0016126D"/>
    <w:rsid w:val="00192C46"/>
    <w:rsid w:val="001A08B3"/>
    <w:rsid w:val="001A7B60"/>
    <w:rsid w:val="001B52F0"/>
    <w:rsid w:val="001B7A65"/>
    <w:rsid w:val="001E41F3"/>
    <w:rsid w:val="0026004D"/>
    <w:rsid w:val="002640DD"/>
    <w:rsid w:val="00275D12"/>
    <w:rsid w:val="00284FEB"/>
    <w:rsid w:val="002860C4"/>
    <w:rsid w:val="002B5741"/>
    <w:rsid w:val="00305409"/>
    <w:rsid w:val="00313602"/>
    <w:rsid w:val="00314C18"/>
    <w:rsid w:val="003609EF"/>
    <w:rsid w:val="0036231A"/>
    <w:rsid w:val="003E1A36"/>
    <w:rsid w:val="003F5B55"/>
    <w:rsid w:val="00410371"/>
    <w:rsid w:val="004242F1"/>
    <w:rsid w:val="0048343E"/>
    <w:rsid w:val="004B75B7"/>
    <w:rsid w:val="004F6280"/>
    <w:rsid w:val="0051580D"/>
    <w:rsid w:val="00547111"/>
    <w:rsid w:val="00592D74"/>
    <w:rsid w:val="005E2C44"/>
    <w:rsid w:val="00621188"/>
    <w:rsid w:val="006257ED"/>
    <w:rsid w:val="0065765E"/>
    <w:rsid w:val="0067362F"/>
    <w:rsid w:val="00695808"/>
    <w:rsid w:val="006B46FB"/>
    <w:rsid w:val="006E21FB"/>
    <w:rsid w:val="00792342"/>
    <w:rsid w:val="007977A8"/>
    <w:rsid w:val="007B512A"/>
    <w:rsid w:val="007C2097"/>
    <w:rsid w:val="007D6A07"/>
    <w:rsid w:val="007E7C3D"/>
    <w:rsid w:val="007F7259"/>
    <w:rsid w:val="008279FA"/>
    <w:rsid w:val="00847ADC"/>
    <w:rsid w:val="008626E7"/>
    <w:rsid w:val="00870EE7"/>
    <w:rsid w:val="008A45A6"/>
    <w:rsid w:val="008F686C"/>
    <w:rsid w:val="009148DE"/>
    <w:rsid w:val="00945C9B"/>
    <w:rsid w:val="009777D9"/>
    <w:rsid w:val="00991B88"/>
    <w:rsid w:val="009A5753"/>
    <w:rsid w:val="009A579D"/>
    <w:rsid w:val="009E3297"/>
    <w:rsid w:val="009E58F3"/>
    <w:rsid w:val="009F734F"/>
    <w:rsid w:val="00A246B6"/>
    <w:rsid w:val="00A47E70"/>
    <w:rsid w:val="00A50CF0"/>
    <w:rsid w:val="00A7671C"/>
    <w:rsid w:val="00AA2CBC"/>
    <w:rsid w:val="00AA5B38"/>
    <w:rsid w:val="00AC5820"/>
    <w:rsid w:val="00AD19E9"/>
    <w:rsid w:val="00AD1CD8"/>
    <w:rsid w:val="00AF4ADE"/>
    <w:rsid w:val="00B258BB"/>
    <w:rsid w:val="00B67B97"/>
    <w:rsid w:val="00B968C8"/>
    <w:rsid w:val="00BA3EC5"/>
    <w:rsid w:val="00BA51D9"/>
    <w:rsid w:val="00BB5DFC"/>
    <w:rsid w:val="00BD279D"/>
    <w:rsid w:val="00BD6BB8"/>
    <w:rsid w:val="00C33DF8"/>
    <w:rsid w:val="00C66BA2"/>
    <w:rsid w:val="00C95985"/>
    <w:rsid w:val="00CC34E7"/>
    <w:rsid w:val="00CC5026"/>
    <w:rsid w:val="00CE5448"/>
    <w:rsid w:val="00D03F9A"/>
    <w:rsid w:val="00D06D51"/>
    <w:rsid w:val="00D24991"/>
    <w:rsid w:val="00D50255"/>
    <w:rsid w:val="00DA2460"/>
    <w:rsid w:val="00DE34CF"/>
    <w:rsid w:val="00E13F3D"/>
    <w:rsid w:val="00E62C5E"/>
    <w:rsid w:val="00E80523"/>
    <w:rsid w:val="00EB0F2C"/>
    <w:rsid w:val="00EE7D7C"/>
    <w:rsid w:val="00EF446B"/>
    <w:rsid w:val="00F25D98"/>
    <w:rsid w:val="00F300FB"/>
    <w:rsid w:val="00F760C6"/>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リストなし1"/>
    <w:next w:val="NoList"/>
    <w:uiPriority w:val="99"/>
    <w:semiHidden/>
    <w:unhideWhenUsed/>
    <w:rsid w:val="00E805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8052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8052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8052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80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Heading6Char">
    <w:name w:val="Heading 6 Char"/>
    <w:aliases w:val="T1 Char4,Header 6 Char"/>
    <w:basedOn w:val="H6Char"/>
    <w:link w:val="Heading6"/>
    <w:rsid w:val="00E8052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IndexHeading">
    <w:name w:val="index heading"/>
    <w:basedOn w:val="Normal"/>
    <w:next w:val="Normal"/>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E80523"/>
    <w:rPr>
      <w:rFonts w:ascii="Tahoma" w:hAnsi="Tahoma" w:cs="Tahoma"/>
      <w:shd w:val="clear" w:color="auto" w:fill="000080"/>
      <w:lang w:val="en-GB" w:eastAsia="en-US"/>
    </w:rPr>
  </w:style>
  <w:style w:type="paragraph" w:styleId="PlainText">
    <w:name w:val="Plain Text"/>
    <w:basedOn w:val="Normal"/>
    <w:link w:val="PlainTextChar"/>
    <w:rsid w:val="00E805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8052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80523"/>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E80523"/>
    <w:rPr>
      <w:rFonts w:ascii="Times New Roman" w:hAnsi="Times New Roman"/>
      <w:lang w:val="en-GB" w:eastAsia="ja-JP"/>
    </w:rPr>
  </w:style>
  <w:style w:type="character" w:customStyle="1" w:styleId="CommentTextChar">
    <w:name w:val="Comment Text Char"/>
    <w:link w:val="CommentText"/>
    <w:semiHidden/>
    <w:rsid w:val="00E80523"/>
    <w:rPr>
      <w:rFonts w:ascii="Times New Roman" w:hAnsi="Times New Roman"/>
      <w:lang w:val="en-GB" w:eastAsia="en-US"/>
    </w:rPr>
  </w:style>
  <w:style w:type="paragraph" w:customStyle="1" w:styleId="TableText">
    <w:name w:val="TableText"/>
    <w:basedOn w:val="BodyTextIndent"/>
    <w:rsid w:val="00E80523"/>
    <w:pPr>
      <w:keepNext/>
      <w:keepLines/>
      <w:widowControl/>
      <w:ind w:left="0"/>
      <w:jc w:val="center"/>
    </w:pPr>
    <w:rPr>
      <w:sz w:val="20"/>
    </w:rPr>
  </w:style>
  <w:style w:type="paragraph" w:styleId="BodyTextIndent">
    <w:name w:val="Body Text Indent"/>
    <w:basedOn w:val="Normal"/>
    <w:link w:val="BodyTextIndentChar"/>
    <w:rsid w:val="00E80523"/>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E80523"/>
    <w:rPr>
      <w:rFonts w:ascii="Times New Roman" w:hAnsi="Times New Roman"/>
      <w:snapToGrid w:val="0"/>
      <w:kern w:val="2"/>
      <w:sz w:val="21"/>
      <w:lang w:val="en-GB"/>
    </w:rPr>
  </w:style>
  <w:style w:type="paragraph" w:styleId="BodyText2">
    <w:name w:val="Body Text 2"/>
    <w:basedOn w:val="Normal"/>
    <w:link w:val="BodyText2Char"/>
    <w:rsid w:val="00E8052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E80523"/>
    <w:rPr>
      <w:rFonts w:ascii="Times New Roman" w:hAnsi="Times New Roman"/>
      <w:i/>
      <w:lang w:val="en-GB"/>
    </w:rPr>
  </w:style>
  <w:style w:type="paragraph" w:styleId="BodyText3">
    <w:name w:val="Body Text 3"/>
    <w:basedOn w:val="Normal"/>
    <w:link w:val="BodyText3Char"/>
    <w:rsid w:val="00E8052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80523"/>
    <w:rPr>
      <w:rFonts w:ascii="Times New Roman" w:eastAsia="Osaka" w:hAnsi="Times New Roman"/>
      <w:color w:val="000000"/>
      <w:lang w:val="en-GB"/>
    </w:rPr>
  </w:style>
  <w:style w:type="character" w:styleId="PageNumber">
    <w:name w:val="page number"/>
    <w:basedOn w:val="DefaultParagraphFont"/>
    <w:rsid w:val="00E80523"/>
  </w:style>
  <w:style w:type="table" w:styleId="TableGrid">
    <w:name w:val="Table Grid"/>
    <w:basedOn w:val="TableNormal"/>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ListParagraph">
    <w:name w:val="List Paragraph"/>
    <w:basedOn w:val="Normal"/>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NormalWeb">
    <w:name w:val="Normal (Web)"/>
    <w:basedOn w:val="Normal"/>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0">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E80523"/>
    <w:rPr>
      <w:rFonts w:ascii="Times New Roman" w:eastAsia="Batang" w:hAnsi="Times New Roman"/>
      <w:lang w:val="en-GB" w:eastAsia="en-US"/>
    </w:rPr>
  </w:style>
  <w:style w:type="paragraph" w:styleId="BodyTextIndent2">
    <w:name w:val="Body Text Indent 2"/>
    <w:basedOn w:val="Normal"/>
    <w:link w:val="BodyTextIndent2Char"/>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80523"/>
    <w:rPr>
      <w:rFonts w:ascii="Times New Roman" w:eastAsia="ＭＳ 明朝" w:hAnsi="Times New Roman"/>
      <w:lang w:val="en-GB" w:eastAsia="en-GB"/>
    </w:rPr>
  </w:style>
  <w:style w:type="paragraph" w:styleId="NormalIndent">
    <w:name w:val="Normal Indent"/>
    <w:basedOn w:val="Normal"/>
    <w:rsid w:val="00E80523"/>
    <w:pPr>
      <w:spacing w:after="0"/>
      <w:ind w:left="851"/>
    </w:pPr>
    <w:rPr>
      <w:rFonts w:eastAsia="ＭＳ 明朝"/>
      <w:lang w:val="it-IT" w:eastAsia="en-GB"/>
    </w:rPr>
  </w:style>
  <w:style w:type="paragraph" w:styleId="ListNumber5">
    <w:name w:val="List Number 5"/>
    <w:basedOn w:val="Normal"/>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0">
    <w:name w:val="修订"/>
    <w:hidden/>
    <w:semiHidden/>
    <w:rsid w:val="00E80523"/>
    <w:rPr>
      <w:rFonts w:ascii="Times New Roman" w:eastAsia="Batang" w:hAnsi="Times New Roman"/>
      <w:lang w:val="en-GB" w:eastAsia="en-US"/>
    </w:rPr>
  </w:style>
  <w:style w:type="paragraph" w:styleId="EndnoteText">
    <w:name w:val="endnote text"/>
    <w:basedOn w:val="Normal"/>
    <w:link w:val="EndnoteTextChar"/>
    <w:rsid w:val="00E80523"/>
    <w:pPr>
      <w:snapToGrid w:val="0"/>
    </w:pPr>
    <w:rPr>
      <w:rFonts w:eastAsia="SimSun"/>
    </w:rPr>
  </w:style>
  <w:style w:type="character" w:customStyle="1" w:styleId="EndnoteTextChar">
    <w:name w:val="Endnote Text Char"/>
    <w:basedOn w:val="DefaultParagraphFont"/>
    <w:link w:val="EndnoteText"/>
    <w:rsid w:val="00E80523"/>
    <w:rPr>
      <w:rFonts w:ascii="Times New Roman" w:eastAsia="SimSun" w:hAnsi="Times New Roman"/>
      <w:lang w:val="en-GB"/>
    </w:rPr>
  </w:style>
  <w:style w:type="character" w:styleId="EndnoteReference">
    <w:name w:val="endnote reference"/>
    <w:rsid w:val="00E80523"/>
    <w:rPr>
      <w:vertAlign w:val="superscript"/>
    </w:rPr>
  </w:style>
  <w:style w:type="character" w:customStyle="1" w:styleId="btChar3">
    <w:name w:val="bt Char3"/>
    <w:rsid w:val="00E80523"/>
    <w:rPr>
      <w:lang w:val="en-GB" w:eastAsia="ja-JP" w:bidi="ar-SA"/>
    </w:rPr>
  </w:style>
  <w:style w:type="paragraph" w:styleId="Title">
    <w:name w:val="Title"/>
    <w:basedOn w:val="Normal"/>
    <w:next w:val="Normal"/>
    <w:link w:val="TitleChar"/>
    <w:qFormat/>
    <w:rsid w:val="00E805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80523"/>
    <w:rPr>
      <w:rFonts w:ascii="Courier New" w:hAnsi="Courier New"/>
      <w:lang w:val="nb-NO"/>
    </w:rPr>
  </w:style>
  <w:style w:type="paragraph" w:customStyle="1" w:styleId="FL">
    <w:name w:val="FL"/>
    <w:basedOn w:val="Normal"/>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Date">
    <w:name w:val="Date"/>
    <w:basedOn w:val="Normal"/>
    <w:next w:val="Normal"/>
    <w:link w:val="DateChar"/>
    <w:rsid w:val="00E80523"/>
    <w:pPr>
      <w:overflowPunct w:val="0"/>
      <w:autoSpaceDE w:val="0"/>
      <w:autoSpaceDN w:val="0"/>
      <w:adjustRightInd w:val="0"/>
      <w:textAlignment w:val="baseline"/>
    </w:pPr>
  </w:style>
  <w:style w:type="character" w:customStyle="1" w:styleId="DateChar">
    <w:name w:val="Date Char"/>
    <w:basedOn w:val="DefaultParagraphFont"/>
    <w:link w:val="Date"/>
    <w:rsid w:val="00E80523"/>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E80523"/>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Normal"/>
    <w:rsid w:val="00E80523"/>
    <w:pPr>
      <w:overflowPunct w:val="0"/>
      <w:autoSpaceDE w:val="0"/>
      <w:autoSpaceDN w:val="0"/>
      <w:adjustRightInd w:val="0"/>
      <w:ind w:left="851"/>
      <w:textAlignment w:val="baseline"/>
    </w:pPr>
    <w:rPr>
      <w:lang w:eastAsia="ja-JP"/>
    </w:rPr>
  </w:style>
  <w:style w:type="paragraph" w:customStyle="1" w:styleId="INDENT2">
    <w:name w:val="INDENT2"/>
    <w:basedOn w:val="Normal"/>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Normal"/>
    <w:rsid w:val="00E80523"/>
    <w:pPr>
      <w:overflowPunct w:val="0"/>
      <w:autoSpaceDE w:val="0"/>
      <w:autoSpaceDN w:val="0"/>
      <w:adjustRightInd w:val="0"/>
      <w:textAlignment w:val="baseline"/>
    </w:pPr>
    <w:rPr>
      <w:i/>
      <w:color w:val="0000FF"/>
      <w:lang w:eastAsia="ja-JP"/>
    </w:rPr>
  </w:style>
  <w:style w:type="paragraph" w:customStyle="1" w:styleId="Figure">
    <w:name w:val="Figure"/>
    <w:basedOn w:val="Normal"/>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80523"/>
    <w:pPr>
      <w:tabs>
        <w:tab w:val="center" w:pos="4820"/>
        <w:tab w:val="right" w:pos="9640"/>
      </w:tabs>
    </w:pPr>
    <w:rPr>
      <w:lang w:eastAsia="ja-JP"/>
    </w:rPr>
  </w:style>
  <w:style w:type="table" w:customStyle="1" w:styleId="TableGrid1">
    <w:name w:val="Table Grid1"/>
    <w:basedOn w:val="TableNormal"/>
    <w:next w:val="TableGrid"/>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Normal"/>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80523"/>
    <w:pPr>
      <w:tabs>
        <w:tab w:val="num" w:pos="928"/>
      </w:tabs>
      <w:ind w:left="928" w:hanging="360"/>
    </w:pPr>
    <w:rPr>
      <w:rFonts w:eastAsia="Batang"/>
    </w:rPr>
  </w:style>
  <w:style w:type="table" w:customStyle="1" w:styleId="TableGrid2">
    <w:name w:val="Table Grid2"/>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805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80523"/>
    <w:pPr>
      <w:keepNext w:val="0"/>
      <w:keepLines w:val="0"/>
      <w:spacing w:before="240"/>
      <w:ind w:left="0" w:firstLine="0"/>
    </w:pPr>
    <w:rPr>
      <w:rFonts w:eastAsia="ＭＳ 明朝"/>
      <w:bCs/>
    </w:rPr>
  </w:style>
  <w:style w:type="table" w:customStyle="1" w:styleId="TableGrid3">
    <w:name w:val="Table Grid3"/>
    <w:basedOn w:val="TableNormal"/>
    <w:next w:val="TableGrid"/>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80523"/>
    <w:rPr>
      <w:rFonts w:ascii="Tahoma" w:eastAsia="ＭＳ 明朝" w:hAnsi="Tahoma" w:cs="Tahoma"/>
      <w:sz w:val="16"/>
      <w:szCs w:val="16"/>
    </w:rPr>
  </w:style>
  <w:style w:type="paragraph" w:customStyle="1" w:styleId="JK-text-simpledoc">
    <w:name w:val="JK - text - simple doc"/>
    <w:basedOn w:val="BodyText"/>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80523"/>
    <w:pPr>
      <w:spacing w:before="100" w:beforeAutospacing="1" w:after="100" w:afterAutospacing="1"/>
    </w:pPr>
    <w:rPr>
      <w:sz w:val="24"/>
      <w:szCs w:val="24"/>
      <w:lang w:val="en-US"/>
    </w:rPr>
  </w:style>
  <w:style w:type="paragraph" w:customStyle="1" w:styleId="11">
    <w:name w:val="吹き出し1"/>
    <w:basedOn w:val="Normal"/>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0">
    <w:name w:val="吹き出し2"/>
    <w:basedOn w:val="Normal"/>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80523"/>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2">
    <w:name w:val="図表番号1"/>
    <w:basedOn w:val="Normal"/>
    <w:next w:val="Normal"/>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Normal"/>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80523"/>
    <w:pPr>
      <w:keepNext/>
      <w:keepLines/>
      <w:spacing w:after="60"/>
      <w:ind w:left="210"/>
      <w:jc w:val="center"/>
    </w:pPr>
    <w:rPr>
      <w:rFonts w:eastAsia="ＭＳ 明朝"/>
      <w:b/>
      <w:i w:val="0"/>
      <w:lang w:eastAsia="en-GB"/>
    </w:rPr>
  </w:style>
  <w:style w:type="paragraph" w:customStyle="1" w:styleId="13">
    <w:name w:val="図表目次1"/>
    <w:basedOn w:val="Normal"/>
    <w:next w:val="Normal"/>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0523"/>
    <w:pPr>
      <w:spacing w:before="120"/>
      <w:outlineLvl w:val="2"/>
    </w:pPr>
    <w:rPr>
      <w:sz w:val="28"/>
    </w:rPr>
  </w:style>
  <w:style w:type="paragraph" w:customStyle="1" w:styleId="Heading2Head2A2">
    <w:name w:val="Heading 2.Head2A.2"/>
    <w:basedOn w:val="Heading1"/>
    <w:next w:val="Normal"/>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80523"/>
    <w:pPr>
      <w:spacing w:before="120"/>
      <w:outlineLvl w:val="2"/>
    </w:pPr>
    <w:rPr>
      <w:rFonts w:eastAsia="ＭＳ 明朝"/>
      <w:sz w:val="28"/>
      <w:szCs w:val="32"/>
      <w:lang w:eastAsia="de-DE"/>
    </w:rPr>
  </w:style>
  <w:style w:type="paragraph" w:customStyle="1" w:styleId="Reference">
    <w:name w:val="Reference"/>
    <w:basedOn w:val="Normal"/>
    <w:rsid w:val="00E80523"/>
    <w:pPr>
      <w:numPr>
        <w:numId w:val="1"/>
      </w:numPr>
      <w:spacing w:after="0"/>
    </w:pPr>
    <w:rPr>
      <w:rFonts w:eastAsia="ＭＳ 明朝"/>
      <w:lang w:eastAsia="en-GB"/>
    </w:rPr>
  </w:style>
  <w:style w:type="paragraph" w:customStyle="1" w:styleId="Bullets">
    <w:name w:val="Bullets"/>
    <w:basedOn w:val="BodyText"/>
    <w:rsid w:val="00E80523"/>
    <w:pPr>
      <w:widowControl w:val="0"/>
      <w:spacing w:after="120"/>
      <w:ind w:left="283" w:hanging="283"/>
    </w:pPr>
    <w:rPr>
      <w:rFonts w:eastAsia="ＭＳ 明朝"/>
      <w:lang w:eastAsia="de-DE"/>
    </w:rPr>
  </w:style>
  <w:style w:type="paragraph" w:customStyle="1" w:styleId="11BodyText">
    <w:name w:val="11 BodyText"/>
    <w:basedOn w:val="Normal"/>
    <w:rsid w:val="00E80523"/>
    <w:pPr>
      <w:spacing w:after="220"/>
      <w:ind w:left="1298"/>
    </w:pPr>
    <w:rPr>
      <w:rFonts w:ascii="Arial" w:eastAsia="SimSun" w:hAnsi="Arial"/>
      <w:lang w:val="en-US" w:eastAsia="en-GB"/>
    </w:rPr>
  </w:style>
  <w:style w:type="numbering" w:customStyle="1" w:styleId="14">
    <w:name w:val="无列表1"/>
    <w:next w:val="NoList"/>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8052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rPr>
  </w:style>
  <w:style w:type="character" w:customStyle="1" w:styleId="StyleTACChar">
    <w:name w:val="Style TAC + Char"/>
    <w:link w:val="StyleTAC"/>
    <w:rsid w:val="00E80523"/>
    <w:rPr>
      <w:rFonts w:ascii="Arial" w:hAnsi="Arial"/>
      <w:kern w:val="2"/>
      <w:sz w:val="18"/>
      <w:lang w:val="en-GB"/>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Heading7Char">
    <w:name w:val="Heading 7 Char"/>
    <w:link w:val="Heading7"/>
    <w:rsid w:val="00E80523"/>
    <w:rPr>
      <w:rFonts w:ascii="Arial" w:hAnsi="Arial"/>
      <w:lang w:val="en-GB" w:eastAsia="en-US"/>
    </w:rPr>
  </w:style>
  <w:style w:type="character" w:customStyle="1" w:styleId="Heading8Char">
    <w:name w:val="Heading 8 Char"/>
    <w:link w:val="Heading8"/>
    <w:rsid w:val="00E80523"/>
    <w:rPr>
      <w:rFonts w:ascii="Arial" w:hAnsi="Arial"/>
      <w:sz w:val="36"/>
      <w:lang w:val="en-GB" w:eastAsia="en-US"/>
    </w:rPr>
  </w:style>
  <w:style w:type="character" w:customStyle="1" w:styleId="Heading9Char">
    <w:name w:val="Heading 9 Char"/>
    <w:link w:val="Heading9"/>
    <w:rsid w:val="00E8052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80523"/>
    <w:rPr>
      <w:rFonts w:ascii="Times New Roman" w:hAnsi="Times New Roman"/>
      <w:sz w:val="16"/>
      <w:lang w:val="en-GB" w:eastAsia="en-US"/>
    </w:rPr>
  </w:style>
  <w:style w:type="character" w:customStyle="1" w:styleId="FooterChar">
    <w:name w:val="Footer Char"/>
    <w:link w:val="Footer"/>
    <w:rsid w:val="00E80523"/>
    <w:rPr>
      <w:rFonts w:ascii="Arial" w:hAnsi="Arial"/>
      <w:b/>
      <w:i/>
      <w:noProof/>
      <w:sz w:val="18"/>
      <w:lang w:val="en-GB" w:eastAsia="en-US"/>
    </w:rPr>
  </w:style>
  <w:style w:type="character" w:customStyle="1" w:styleId="CommentSubjectChar">
    <w:name w:val="Comment Subject Char"/>
    <w:link w:val="CommentSubject"/>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Pages>
  <Words>2201</Words>
  <Characters>12546</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6</cp:revision>
  <cp:lastPrinted>1900-12-31T15:00:00Z</cp:lastPrinted>
  <dcterms:created xsi:type="dcterms:W3CDTF">2016-02-19T15:48:00Z</dcterms:created>
  <dcterms:modified xsi:type="dcterms:W3CDTF">2016-03-02T14:20:00Z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