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A4" w:rsidRPr="00882C13" w:rsidRDefault="00BE35A4" w:rsidP="00BE35A4">
      <w:pPr>
        <w:pStyle w:val="afb"/>
        <w:rPr>
          <w:rFonts w:ascii="Times New Roman" w:eastAsia="宋体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>3GPP TSG-RAN Meeting #</w:t>
      </w:r>
      <w:r>
        <w:rPr>
          <w:rFonts w:ascii="Times New Roman" w:eastAsia="宋体" w:hAnsi="Times New Roman"/>
          <w:lang w:eastAsia="zh-CN"/>
        </w:rPr>
        <w:t>71</w:t>
      </w:r>
      <w:r>
        <w:rPr>
          <w:rFonts w:ascii="Times New Roman" w:eastAsia="宋体" w:hAnsi="Times New Roman" w:hint="eastAsia"/>
          <w:lang w:eastAsia="zh-CN"/>
        </w:rPr>
        <w:t xml:space="preserve">        </w:t>
      </w:r>
      <w:r w:rsidRPr="00762E47">
        <w:rPr>
          <w:rFonts w:ascii="Times New Roman" w:eastAsia="宋体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</w:rPr>
        <w:t xml:space="preserve">  </w:t>
      </w:r>
      <w:r w:rsidRPr="002A153E">
        <w:rPr>
          <w:rFonts w:ascii="Times New Roman" w:hAnsi="Times New Roman"/>
        </w:rPr>
        <w:t>RP-1</w:t>
      </w:r>
      <w:r>
        <w:rPr>
          <w:rFonts w:ascii="Times New Roman" w:hAnsi="Times New Roman"/>
        </w:rPr>
        <w:t>6</w:t>
      </w:r>
      <w:r>
        <w:rPr>
          <w:rFonts w:ascii="Times New Roman" w:eastAsia="宋体" w:hAnsi="Times New Roman" w:hint="eastAsia"/>
          <w:lang w:eastAsia="zh-CN"/>
        </w:rPr>
        <w:t>0</w:t>
      </w:r>
      <w:r w:rsidR="00073B05" w:rsidRPr="00584A19">
        <w:rPr>
          <w:rFonts w:ascii="Times New Roman" w:eastAsia="宋体" w:hAnsi="Times New Roman" w:hint="eastAsia"/>
          <w:lang w:eastAsia="zh-CN"/>
        </w:rPr>
        <w:t>630</w:t>
      </w:r>
    </w:p>
    <w:p w:rsidR="00BE35A4" w:rsidRPr="00762E47" w:rsidRDefault="00BE35A4" w:rsidP="00BE35A4">
      <w:pPr>
        <w:pStyle w:val="afb"/>
        <w:rPr>
          <w:rFonts w:ascii="Times New Roman" w:eastAsia="宋体" w:hAnsi="Times New Roman"/>
          <w:lang w:eastAsia="zh-CN"/>
        </w:rPr>
      </w:pPr>
      <w:r w:rsidRPr="004668D4">
        <w:rPr>
          <w:rFonts w:ascii="Times New Roman" w:eastAsia="宋体" w:hAnsi="Times New Roman"/>
          <w:lang w:eastAsia="zh-CN"/>
        </w:rPr>
        <w:t>Göteborg, Sweden, March 7 - 10, 2016</w:t>
      </w:r>
    </w:p>
    <w:bookmarkEnd w:id="0"/>
    <w:bookmarkEnd w:id="1"/>
    <w:p w:rsidR="00BE35A4" w:rsidRPr="00762E47" w:rsidRDefault="00BE35A4" w:rsidP="00BE35A4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BE35A4" w:rsidRPr="00952867" w:rsidRDefault="00BE35A4" w:rsidP="00BE35A4">
      <w:pPr>
        <w:tabs>
          <w:tab w:val="left" w:pos="1985"/>
        </w:tabs>
        <w:jc w:val="both"/>
        <w:rPr>
          <w:rFonts w:eastAsiaTheme="minorEastAsia"/>
          <w:b/>
          <w:sz w:val="22"/>
          <w:lang w:eastAsia="zh-CN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>
        <w:rPr>
          <w:sz w:val="22"/>
        </w:rPr>
        <w:t xml:space="preserve">, </w:t>
      </w:r>
      <w:proofErr w:type="spellStart"/>
      <w:r>
        <w:rPr>
          <w:sz w:val="22"/>
        </w:rPr>
        <w:t>HiSilicon</w:t>
      </w:r>
      <w:proofErr w:type="spellEnd"/>
      <w:r w:rsidR="00952867">
        <w:rPr>
          <w:rFonts w:eastAsiaTheme="minorEastAsia" w:hint="eastAsia"/>
          <w:sz w:val="22"/>
          <w:lang w:eastAsia="zh-CN"/>
        </w:rPr>
        <w:t xml:space="preserve">, </w:t>
      </w:r>
      <w:r w:rsidR="00952867">
        <w:rPr>
          <w:rFonts w:eastAsia="宋体"/>
          <w:sz w:val="22"/>
          <w:lang w:eastAsia="zh-CN"/>
        </w:rPr>
        <w:t>CATT, CATR, CMCC, China Unicom, China Telecom</w:t>
      </w:r>
      <w:r w:rsidR="00952867">
        <w:rPr>
          <w:rFonts w:eastAsia="宋体" w:hint="eastAsia"/>
          <w:sz w:val="22"/>
          <w:lang w:eastAsia="zh-CN"/>
        </w:rPr>
        <w:t>, ZTE</w:t>
      </w:r>
    </w:p>
    <w:p w:rsidR="00BE35A4" w:rsidRPr="00A93566" w:rsidRDefault="00BE35A4" w:rsidP="00BE35A4">
      <w:pPr>
        <w:ind w:left="1985" w:hanging="1985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proofErr w:type="spellStart"/>
      <w:r w:rsidR="00BE476C">
        <w:rPr>
          <w:rFonts w:eastAsiaTheme="minorEastAsia" w:hint="eastAsia"/>
          <w:sz w:val="22"/>
          <w:lang w:eastAsia="zh-CN"/>
        </w:rPr>
        <w:t>pCR</w:t>
      </w:r>
      <w:proofErr w:type="spellEnd"/>
      <w:r w:rsidR="00BE476C">
        <w:rPr>
          <w:rFonts w:eastAsiaTheme="minorEastAsia" w:hint="eastAsia"/>
          <w:sz w:val="22"/>
          <w:lang w:eastAsia="zh-CN"/>
        </w:rPr>
        <w:t xml:space="preserve"> for </w:t>
      </w:r>
      <w:r>
        <w:rPr>
          <w:rFonts w:eastAsia="宋体" w:hint="eastAsia"/>
          <w:sz w:val="22"/>
          <w:lang w:eastAsia="zh-CN"/>
        </w:rPr>
        <w:t>connection density</w:t>
      </w:r>
    </w:p>
    <w:p w:rsidR="00BE35A4" w:rsidRPr="00762E47" w:rsidRDefault="00BE35A4" w:rsidP="00BE35A4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宋体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Pr="00735554">
        <w:rPr>
          <w:sz w:val="22"/>
        </w:rPr>
        <w:t>9.2.2</w:t>
      </w:r>
    </w:p>
    <w:p w:rsidR="00BE35A4" w:rsidRPr="009D5C88" w:rsidRDefault="00BE35A4" w:rsidP="00BE35A4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Pr="00735554">
        <w:rPr>
          <w:rFonts w:eastAsia="宋体"/>
          <w:sz w:val="22"/>
          <w:lang w:eastAsia="zh-CN"/>
        </w:rPr>
        <w:t>Approval</w:t>
      </w:r>
    </w:p>
    <w:p w:rsidR="00BE35A4" w:rsidRPr="00762E47" w:rsidRDefault="00BE35A4" w:rsidP="00BE35A4">
      <w:pPr>
        <w:pStyle w:val="1"/>
        <w:rPr>
          <w:rFonts w:ascii="Times New Roman" w:eastAsia="宋体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BE35A4" w:rsidRDefault="00BE35A4" w:rsidP="00BE35A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the discussion on </w:t>
      </w:r>
      <w:r>
        <w:rPr>
          <w:rFonts w:eastAsia="宋体"/>
          <w:lang w:eastAsia="zh-CN"/>
        </w:rPr>
        <w:t>connection</w:t>
      </w:r>
      <w:r>
        <w:rPr>
          <w:rFonts w:eastAsia="宋体" w:hint="eastAsia"/>
          <w:lang w:eastAsia="zh-CN"/>
        </w:rPr>
        <w:t xml:space="preserve"> density, there are proposals to make further refinement on the text proposal of RP-160325. The updated text proposal is included in this contribution.</w:t>
      </w:r>
    </w:p>
    <w:p w:rsidR="00BE35A4" w:rsidRPr="00762E47" w:rsidRDefault="00BE35A4" w:rsidP="00BE35A4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Text proposal</w:t>
      </w:r>
    </w:p>
    <w:p w:rsidR="00BE35A4" w:rsidRDefault="00BE35A4" w:rsidP="00BE35A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Updated text proposal to TR38.913 is included as below.</w:t>
      </w:r>
    </w:p>
    <w:p w:rsidR="00D33C99" w:rsidRDefault="00D33C99" w:rsidP="00D33C99">
      <w:pPr>
        <w:jc w:val="center"/>
        <w:rPr>
          <w:rFonts w:eastAsia="宋体"/>
          <w:b/>
          <w:sz w:val="24"/>
          <w:lang w:val="fr-FR" w:eastAsia="zh-CN"/>
        </w:rPr>
      </w:pPr>
    </w:p>
    <w:p w:rsidR="00D33C99" w:rsidRPr="004A3788" w:rsidRDefault="00D33C99" w:rsidP="00D33C99">
      <w:pPr>
        <w:rPr>
          <w:rFonts w:eastAsia="宋体"/>
          <w:b/>
          <w:sz w:val="24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>-------------Start of text proposal-----------------</w:t>
      </w:r>
    </w:p>
    <w:p w:rsidR="0018045C" w:rsidRPr="0018045C" w:rsidRDefault="0018045C" w:rsidP="0018045C">
      <w:pPr>
        <w:keepNext/>
        <w:keepLines/>
        <w:overflowPunct/>
        <w:autoSpaceDE/>
        <w:autoSpaceDN/>
        <w:adjustRightInd/>
        <w:spacing w:before="180"/>
        <w:textAlignment w:val="auto"/>
        <w:outlineLvl w:val="1"/>
        <w:rPr>
          <w:rFonts w:ascii="Arial" w:eastAsia="宋体" w:hAnsi="Arial"/>
          <w:sz w:val="32"/>
          <w:lang w:eastAsia="zh-CN"/>
        </w:rPr>
      </w:pPr>
      <w:bookmarkStart w:id="4" w:name="_Toc441264855"/>
      <w:bookmarkStart w:id="5" w:name="_Toc441838526"/>
      <w:r w:rsidRPr="0018045C">
        <w:rPr>
          <w:rFonts w:ascii="Arial" w:eastAsia="宋体" w:hAnsi="Arial" w:hint="eastAsia"/>
          <w:sz w:val="32"/>
        </w:rPr>
        <w:t>7</w:t>
      </w:r>
      <w:r w:rsidRPr="0018045C">
        <w:rPr>
          <w:rFonts w:ascii="Arial" w:eastAsia="宋体" w:hAnsi="Arial"/>
          <w:sz w:val="32"/>
        </w:rPr>
        <w:t>.</w:t>
      </w:r>
      <w:r w:rsidRPr="0018045C">
        <w:rPr>
          <w:rFonts w:ascii="Arial" w:eastAsia="宋体" w:hAnsi="Arial" w:hint="eastAsia"/>
          <w:sz w:val="32"/>
          <w:lang w:eastAsia="zh-CN"/>
        </w:rPr>
        <w:t>17</w:t>
      </w:r>
      <w:r w:rsidRPr="0018045C">
        <w:rPr>
          <w:rFonts w:ascii="Arial" w:eastAsia="宋体" w:hAnsi="Arial"/>
          <w:sz w:val="32"/>
        </w:rPr>
        <w:tab/>
        <w:t>Connection density</w:t>
      </w:r>
      <w:bookmarkEnd w:id="4"/>
      <w:bookmarkEnd w:id="5"/>
    </w:p>
    <w:p w:rsidR="008B3EBA" w:rsidRDefault="008B3EBA" w:rsidP="008B3EBA">
      <w:pPr>
        <w:rPr>
          <w:lang w:eastAsia="zh-CN"/>
        </w:rPr>
      </w:pPr>
      <w:r w:rsidRPr="00F84BB1">
        <w:rPr>
          <w:rFonts w:eastAsia="+mn-ea"/>
          <w:lang w:val="en-US"/>
        </w:rPr>
        <w:t>Connection density</w:t>
      </w:r>
      <w:r w:rsidRPr="00DC6DC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refers to t</w:t>
      </w:r>
      <w:r w:rsidRPr="00DC6DC3">
        <w:rPr>
          <w:lang w:val="en-US" w:eastAsia="zh-CN"/>
        </w:rPr>
        <w:t xml:space="preserve">otal number of devices fulfilling specific </w:t>
      </w:r>
      <w:proofErr w:type="spellStart"/>
      <w:r w:rsidRPr="00DC6DC3">
        <w:rPr>
          <w:lang w:val="en-US" w:eastAsia="zh-CN"/>
        </w:rPr>
        <w:t>QoS</w:t>
      </w:r>
      <w:proofErr w:type="spellEnd"/>
      <w:r w:rsidRPr="00DC6DC3">
        <w:rPr>
          <w:lang w:val="en-US" w:eastAsia="zh-CN"/>
        </w:rPr>
        <w:t xml:space="preserve"> per unit area (per km</w:t>
      </w:r>
      <w:r w:rsidRPr="00F012F8">
        <w:rPr>
          <w:vertAlign w:val="superscript"/>
          <w:lang w:val="en-US" w:eastAsia="zh-CN"/>
        </w:rPr>
        <w:t>2</w:t>
      </w:r>
      <w:r w:rsidRPr="00DC6DC3">
        <w:rPr>
          <w:lang w:val="en-US" w:eastAsia="zh-CN"/>
        </w:rPr>
        <w:t>).</w:t>
      </w:r>
      <w:r>
        <w:rPr>
          <w:rFonts w:hint="eastAsia"/>
          <w:lang w:val="en-US" w:eastAsia="zh-CN"/>
        </w:rPr>
        <w:t xml:space="preserve"> </w:t>
      </w:r>
      <w:proofErr w:type="spellStart"/>
      <w:r w:rsidRPr="00DC6DC3">
        <w:rPr>
          <w:rFonts w:eastAsia="MS PGothic"/>
        </w:rPr>
        <w:t>QoS</w:t>
      </w:r>
      <w:proofErr w:type="spellEnd"/>
      <w:r w:rsidRPr="00DC6DC3">
        <w:rPr>
          <w:rFonts w:eastAsia="MS PGothic"/>
        </w:rPr>
        <w:t xml:space="preserve"> definition should take into account the amount of data</w:t>
      </w:r>
      <w:r>
        <w:rPr>
          <w:rFonts w:hint="eastAsia"/>
          <w:lang w:eastAsia="zh-CN"/>
        </w:rPr>
        <w:t xml:space="preserve"> or access request</w:t>
      </w:r>
      <w:r w:rsidRPr="00DC6DC3">
        <w:rPr>
          <w:rFonts w:eastAsia="MS PGothic"/>
        </w:rPr>
        <w:t xml:space="preserve"> generated within a time </w:t>
      </w:r>
      <w:proofErr w:type="spellStart"/>
      <w:r w:rsidRPr="00DC6DC3">
        <w:rPr>
          <w:rFonts w:eastAsia="MS PGothic"/>
        </w:rPr>
        <w:t>t_gen</w:t>
      </w:r>
      <w:proofErr w:type="spellEnd"/>
      <w:r w:rsidRPr="00DC6DC3">
        <w:rPr>
          <w:rFonts w:eastAsia="MS PGothic"/>
        </w:rPr>
        <w:t xml:space="preserve"> that can be sent or received </w:t>
      </w:r>
      <w:r>
        <w:rPr>
          <w:rFonts w:eastAsia="MS PGothic"/>
        </w:rPr>
        <w:t xml:space="preserve">within a given time, </w:t>
      </w:r>
      <w:proofErr w:type="spellStart"/>
      <w:r>
        <w:rPr>
          <w:rFonts w:eastAsia="MS PGothic"/>
        </w:rPr>
        <w:t>t_sendrx</w:t>
      </w:r>
      <w:proofErr w:type="spellEnd"/>
      <w:r>
        <w:rPr>
          <w:rFonts w:eastAsia="MS PGothic"/>
        </w:rPr>
        <w:t xml:space="preserve">, </w:t>
      </w:r>
      <w:r w:rsidRPr="00DC6DC3">
        <w:rPr>
          <w:rFonts w:eastAsia="MS PGothic"/>
        </w:rPr>
        <w:t>with x% probability.</w:t>
      </w:r>
    </w:p>
    <w:p w:rsidR="00A1064C" w:rsidRDefault="00A1064C" w:rsidP="00A1064C">
      <w:pPr>
        <w:rPr>
          <w:lang w:eastAsia="zh-CN"/>
        </w:rPr>
      </w:pPr>
      <w:r>
        <w:rPr>
          <w:rFonts w:hint="eastAsia"/>
          <w:lang w:eastAsia="zh-CN"/>
        </w:rPr>
        <w:t xml:space="preserve">The target for connection density should be </w:t>
      </w:r>
      <w:r>
        <w:rPr>
          <w:lang w:eastAsia="zh-CN"/>
        </w:rPr>
        <w:t xml:space="preserve">[1 000 </w:t>
      </w:r>
      <w:proofErr w:type="spellStart"/>
      <w:r w:rsidRPr="00193344">
        <w:rPr>
          <w:lang w:eastAsia="zh-CN"/>
        </w:rPr>
        <w:t>000</w:t>
      </w:r>
      <w:proofErr w:type="spellEnd"/>
      <w:r w:rsidRPr="00193344">
        <w:rPr>
          <w:lang w:eastAsia="zh-CN"/>
        </w:rPr>
        <w:t xml:space="preserve"> device/km</w:t>
      </w:r>
      <w:r w:rsidRPr="002203AF">
        <w:rPr>
          <w:vertAlign w:val="superscript"/>
          <w:lang w:eastAsia="zh-CN"/>
        </w:rPr>
        <w:t>2</w:t>
      </w:r>
      <w:r>
        <w:rPr>
          <w:lang w:eastAsia="zh-CN"/>
        </w:rPr>
        <w:t>].</w:t>
      </w:r>
    </w:p>
    <w:p w:rsidR="00475AC3" w:rsidRPr="000E4F08" w:rsidRDefault="00475AC3" w:rsidP="000E4F08">
      <w:pPr>
        <w:rPr>
          <w:rFonts w:eastAsia="宋体"/>
          <w:lang w:eastAsia="zh-CN"/>
        </w:rPr>
      </w:pPr>
      <w:ins w:id="6" w:author="wuyong" w:date="2016-02-26T08:22:00Z">
        <w:r>
          <w:rPr>
            <w:rFonts w:eastAsia="宋体" w:hint="eastAsia"/>
            <w:lang w:eastAsia="zh-CN"/>
          </w:rPr>
          <w:t>3GPP should develop standards with means of high connection efficiency</w:t>
        </w:r>
      </w:ins>
      <w:ins w:id="7" w:author="wuyong_rev" w:date="2016-03-09T00:59:00Z">
        <w:r w:rsidR="00231016">
          <w:rPr>
            <w:rFonts w:eastAsia="宋体" w:hint="eastAsia"/>
            <w:lang w:eastAsia="zh-CN"/>
          </w:rPr>
          <w:t xml:space="preserve"> </w:t>
        </w:r>
      </w:ins>
      <w:ins w:id="8" w:author="wuyong_rev" w:date="2016-03-09T01:00:00Z">
        <w:r w:rsidR="00231016">
          <w:rPr>
            <w:rFonts w:eastAsia="宋体" w:hint="eastAsia"/>
            <w:lang w:eastAsia="zh-CN"/>
          </w:rPr>
          <w:t>(</w:t>
        </w:r>
      </w:ins>
      <w:ins w:id="9" w:author="wuyong_rev" w:date="2016-03-09T01:02:00Z">
        <w:r w:rsidR="00633C25">
          <w:rPr>
            <w:rFonts w:eastAsia="宋体" w:hint="eastAsia"/>
            <w:lang w:eastAsia="zh-CN"/>
          </w:rPr>
          <w:t xml:space="preserve">measured as </w:t>
        </w:r>
      </w:ins>
      <w:ins w:id="10" w:author="wuyong_rev" w:date="2016-03-09T01:00:00Z">
        <w:r w:rsidR="00231016">
          <w:rPr>
            <w:rFonts w:eastAsia="宋体" w:hint="eastAsia"/>
            <w:lang w:eastAsia="zh-CN"/>
          </w:rPr>
          <w:t xml:space="preserve">supported number of devices per TRP per </w:t>
        </w:r>
      </w:ins>
      <w:ins w:id="11" w:author="wuyong_rev" w:date="2016-03-09T01:02:00Z">
        <w:r w:rsidR="00702BA0">
          <w:rPr>
            <w:rFonts w:eastAsia="宋体" w:hint="eastAsia"/>
            <w:lang w:eastAsia="zh-CN"/>
          </w:rPr>
          <w:t>unit frequency</w:t>
        </w:r>
      </w:ins>
      <w:ins w:id="12" w:author="wuyong_rev" w:date="2016-03-09T01:00:00Z">
        <w:r w:rsidR="00231016">
          <w:rPr>
            <w:rFonts w:eastAsia="宋体" w:hint="eastAsia"/>
            <w:lang w:eastAsia="zh-CN"/>
          </w:rPr>
          <w:t xml:space="preserve"> resource) </w:t>
        </w:r>
      </w:ins>
      <w:ins w:id="13" w:author="wuyong_rev" w:date="2016-03-09T00:59:00Z">
        <w:r w:rsidR="00231016">
          <w:rPr>
            <w:rFonts w:eastAsia="宋体" w:hint="eastAsia"/>
            <w:lang w:eastAsia="zh-CN"/>
          </w:rPr>
          <w:t>to achieve t</w:t>
        </w:r>
      </w:ins>
      <w:ins w:id="14" w:author="wuyong_rev" w:date="2016-03-09T01:00:00Z">
        <w:r w:rsidR="00231016">
          <w:rPr>
            <w:rFonts w:eastAsia="宋体" w:hint="eastAsia"/>
            <w:lang w:eastAsia="zh-CN"/>
          </w:rPr>
          <w:t>he desired connection density.</w:t>
        </w:r>
      </w:ins>
      <w:ins w:id="15" w:author="wuyong" w:date="2016-02-26T08:22:00Z">
        <w:del w:id="16" w:author="wuyong_rev" w:date="2016-03-09T01:01:00Z">
          <w:r w:rsidDel="00231016">
            <w:rPr>
              <w:rFonts w:eastAsia="宋体" w:hint="eastAsia"/>
              <w:lang w:eastAsia="zh-CN"/>
            </w:rPr>
            <w:delText xml:space="preserve">, which is defined as the number of devices fulfilling specific QoS </w:delText>
          </w:r>
          <w:r w:rsidDel="00231016">
            <w:rPr>
              <w:rFonts w:eastAsia="宋体"/>
              <w:lang w:eastAsia="zh-CN"/>
            </w:rPr>
            <w:delText>that</w:delText>
          </w:r>
          <w:r w:rsidDel="00231016">
            <w:rPr>
              <w:rFonts w:eastAsia="宋体" w:hint="eastAsia"/>
              <w:lang w:eastAsia="zh-CN"/>
            </w:rPr>
            <w:delText xml:space="preserve"> could be supported per TRP per frequency resource unit (in devices/TRP/MHz), when target</w:delText>
          </w:r>
        </w:del>
      </w:ins>
      <w:ins w:id="17" w:author="wuyong" w:date="2016-02-26T08:23:00Z">
        <w:del w:id="18" w:author="wuyong_rev" w:date="2016-03-09T01:01:00Z">
          <w:r w:rsidR="00717B5E" w:rsidDel="00231016">
            <w:rPr>
              <w:rFonts w:eastAsia="宋体" w:hint="eastAsia"/>
              <w:lang w:eastAsia="zh-CN"/>
            </w:rPr>
            <w:delText>ing</w:delText>
          </w:r>
        </w:del>
      </w:ins>
      <w:ins w:id="19" w:author="wuyong" w:date="2016-02-26T08:22:00Z">
        <w:del w:id="20" w:author="wuyong_rev" w:date="2016-03-09T01:01:00Z">
          <w:r w:rsidDel="00231016">
            <w:rPr>
              <w:rFonts w:eastAsia="宋体" w:hint="eastAsia"/>
              <w:lang w:eastAsia="zh-CN"/>
            </w:rPr>
            <w:delText xml:space="preserve"> to the desired connection density.</w:delText>
          </w:r>
        </w:del>
      </w:ins>
    </w:p>
    <w:p w:rsidR="00393479" w:rsidRPr="00054508" w:rsidRDefault="00393479" w:rsidP="0039347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notes: The details of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definition is FFS.</w:t>
      </w:r>
    </w:p>
    <w:p w:rsidR="00D33C99" w:rsidRPr="000F09D3" w:rsidRDefault="00D33C99" w:rsidP="00D33C99">
      <w:pPr>
        <w:rPr>
          <w:rFonts w:eastAsia="宋体"/>
          <w:lang w:val="en-AU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>-------------End of text proposal-----------------</w:t>
      </w:r>
    </w:p>
    <w:p w:rsidR="00D33C99" w:rsidRPr="00D33C99" w:rsidRDefault="00D33C99" w:rsidP="00D33C99">
      <w:pPr>
        <w:rPr>
          <w:rFonts w:eastAsia="宋体"/>
          <w:lang w:val="en-AU" w:eastAsia="zh-CN"/>
        </w:rPr>
      </w:pPr>
    </w:p>
    <w:sectPr w:rsidR="00D33C99" w:rsidRPr="00D33C99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872" w:rsidRDefault="00453872">
      <w:r>
        <w:separator/>
      </w:r>
    </w:p>
  </w:endnote>
  <w:endnote w:type="continuationSeparator" w:id="0">
    <w:p w:rsidR="00453872" w:rsidRDefault="00453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872" w:rsidRDefault="00453872">
      <w:r>
        <w:separator/>
      </w:r>
    </w:p>
  </w:footnote>
  <w:footnote w:type="continuationSeparator" w:id="0">
    <w:p w:rsidR="00453872" w:rsidRDefault="004538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52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F28"/>
    <w:rsid w:val="0003564D"/>
    <w:rsid w:val="000368DA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47F2D"/>
    <w:rsid w:val="000503DF"/>
    <w:rsid w:val="000505B8"/>
    <w:rsid w:val="00050BF7"/>
    <w:rsid w:val="00050DA6"/>
    <w:rsid w:val="00050DBE"/>
    <w:rsid w:val="00052286"/>
    <w:rsid w:val="00053083"/>
    <w:rsid w:val="0005317F"/>
    <w:rsid w:val="0005366B"/>
    <w:rsid w:val="000552B1"/>
    <w:rsid w:val="00055AD9"/>
    <w:rsid w:val="00056308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B05"/>
    <w:rsid w:val="00073D2A"/>
    <w:rsid w:val="000761DE"/>
    <w:rsid w:val="00077F33"/>
    <w:rsid w:val="00080C3A"/>
    <w:rsid w:val="00081D13"/>
    <w:rsid w:val="00082230"/>
    <w:rsid w:val="0008285B"/>
    <w:rsid w:val="00083238"/>
    <w:rsid w:val="000834ED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47DE"/>
    <w:rsid w:val="000948E7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954"/>
    <w:rsid w:val="000A471D"/>
    <w:rsid w:val="000A5151"/>
    <w:rsid w:val="000A5594"/>
    <w:rsid w:val="000A7819"/>
    <w:rsid w:val="000A7B11"/>
    <w:rsid w:val="000A7C07"/>
    <w:rsid w:val="000B069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683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4F08"/>
    <w:rsid w:val="000E5033"/>
    <w:rsid w:val="000E692C"/>
    <w:rsid w:val="000E79C6"/>
    <w:rsid w:val="000F031A"/>
    <w:rsid w:val="000F0576"/>
    <w:rsid w:val="000F0F33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2A38"/>
    <w:rsid w:val="00123389"/>
    <w:rsid w:val="00125824"/>
    <w:rsid w:val="00125FC0"/>
    <w:rsid w:val="0012618D"/>
    <w:rsid w:val="001265A4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37AF6"/>
    <w:rsid w:val="00140CB7"/>
    <w:rsid w:val="00140F21"/>
    <w:rsid w:val="001420CF"/>
    <w:rsid w:val="00142A41"/>
    <w:rsid w:val="00143488"/>
    <w:rsid w:val="00143759"/>
    <w:rsid w:val="00143C8B"/>
    <w:rsid w:val="00143F56"/>
    <w:rsid w:val="0014420D"/>
    <w:rsid w:val="001446B1"/>
    <w:rsid w:val="001448B7"/>
    <w:rsid w:val="00146015"/>
    <w:rsid w:val="001460BE"/>
    <w:rsid w:val="001462C7"/>
    <w:rsid w:val="00151161"/>
    <w:rsid w:val="0015196F"/>
    <w:rsid w:val="00152BC7"/>
    <w:rsid w:val="00156FA1"/>
    <w:rsid w:val="00156FDD"/>
    <w:rsid w:val="0015714C"/>
    <w:rsid w:val="00157C9C"/>
    <w:rsid w:val="0016089E"/>
    <w:rsid w:val="00160B74"/>
    <w:rsid w:val="00162554"/>
    <w:rsid w:val="001625A7"/>
    <w:rsid w:val="00162652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021"/>
    <w:rsid w:val="00173B5D"/>
    <w:rsid w:val="00174C11"/>
    <w:rsid w:val="00175090"/>
    <w:rsid w:val="0017556A"/>
    <w:rsid w:val="00176AED"/>
    <w:rsid w:val="00177C30"/>
    <w:rsid w:val="0018045C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97AD8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27FE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34E"/>
    <w:rsid w:val="002245D6"/>
    <w:rsid w:val="002246B0"/>
    <w:rsid w:val="00224FD3"/>
    <w:rsid w:val="0022506C"/>
    <w:rsid w:val="00225CA5"/>
    <w:rsid w:val="00225E3F"/>
    <w:rsid w:val="00226E14"/>
    <w:rsid w:val="002275D2"/>
    <w:rsid w:val="00230493"/>
    <w:rsid w:val="00230FFD"/>
    <w:rsid w:val="00231016"/>
    <w:rsid w:val="00231D60"/>
    <w:rsid w:val="00232745"/>
    <w:rsid w:val="0023276E"/>
    <w:rsid w:val="0023315F"/>
    <w:rsid w:val="002333B3"/>
    <w:rsid w:val="002357ED"/>
    <w:rsid w:val="00236432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05B1"/>
    <w:rsid w:val="002B1F8F"/>
    <w:rsid w:val="002B23E0"/>
    <w:rsid w:val="002B2455"/>
    <w:rsid w:val="002B2E25"/>
    <w:rsid w:val="002B45AA"/>
    <w:rsid w:val="002B5B27"/>
    <w:rsid w:val="002B6BCD"/>
    <w:rsid w:val="002B7B57"/>
    <w:rsid w:val="002C01E3"/>
    <w:rsid w:val="002C070D"/>
    <w:rsid w:val="002C11E0"/>
    <w:rsid w:val="002C3755"/>
    <w:rsid w:val="002C3D43"/>
    <w:rsid w:val="002C43AB"/>
    <w:rsid w:val="002C497E"/>
    <w:rsid w:val="002C4DEB"/>
    <w:rsid w:val="002C56D8"/>
    <w:rsid w:val="002C5E7F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252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4FC"/>
    <w:rsid w:val="00310844"/>
    <w:rsid w:val="00310A1E"/>
    <w:rsid w:val="00311578"/>
    <w:rsid w:val="00312591"/>
    <w:rsid w:val="00315554"/>
    <w:rsid w:val="003157EA"/>
    <w:rsid w:val="00315C82"/>
    <w:rsid w:val="00315DC8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27C53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F81"/>
    <w:rsid w:val="0033686C"/>
    <w:rsid w:val="00340B71"/>
    <w:rsid w:val="00340EBF"/>
    <w:rsid w:val="00341ADA"/>
    <w:rsid w:val="00343043"/>
    <w:rsid w:val="00343E80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6D8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479"/>
    <w:rsid w:val="00393614"/>
    <w:rsid w:val="003936F2"/>
    <w:rsid w:val="00393873"/>
    <w:rsid w:val="00394D01"/>
    <w:rsid w:val="003950DD"/>
    <w:rsid w:val="0039607A"/>
    <w:rsid w:val="00396825"/>
    <w:rsid w:val="003A1B19"/>
    <w:rsid w:val="003A42A0"/>
    <w:rsid w:val="003A469E"/>
    <w:rsid w:val="003A4876"/>
    <w:rsid w:val="003A48D5"/>
    <w:rsid w:val="003A5662"/>
    <w:rsid w:val="003A609A"/>
    <w:rsid w:val="003A76F1"/>
    <w:rsid w:val="003A7929"/>
    <w:rsid w:val="003A7942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B7"/>
    <w:rsid w:val="003D322B"/>
    <w:rsid w:val="003D356D"/>
    <w:rsid w:val="003D37D2"/>
    <w:rsid w:val="003D414F"/>
    <w:rsid w:val="003D43F8"/>
    <w:rsid w:val="003D4FFC"/>
    <w:rsid w:val="003D508F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882"/>
    <w:rsid w:val="003E38ED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59E2"/>
    <w:rsid w:val="004061CC"/>
    <w:rsid w:val="00406346"/>
    <w:rsid w:val="004065E5"/>
    <w:rsid w:val="00406BEF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2C75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1F14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8E0"/>
    <w:rsid w:val="00452487"/>
    <w:rsid w:val="00452857"/>
    <w:rsid w:val="00452B12"/>
    <w:rsid w:val="00452BB4"/>
    <w:rsid w:val="00452BF1"/>
    <w:rsid w:val="00452D22"/>
    <w:rsid w:val="00453086"/>
    <w:rsid w:val="00453872"/>
    <w:rsid w:val="004549EC"/>
    <w:rsid w:val="00454D5C"/>
    <w:rsid w:val="00454FCE"/>
    <w:rsid w:val="00455174"/>
    <w:rsid w:val="004562F4"/>
    <w:rsid w:val="0045735D"/>
    <w:rsid w:val="00457955"/>
    <w:rsid w:val="00457FF1"/>
    <w:rsid w:val="00461407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68D4"/>
    <w:rsid w:val="004676E5"/>
    <w:rsid w:val="004677D1"/>
    <w:rsid w:val="00471190"/>
    <w:rsid w:val="004711EF"/>
    <w:rsid w:val="00472760"/>
    <w:rsid w:val="00473001"/>
    <w:rsid w:val="00474557"/>
    <w:rsid w:val="0047518D"/>
    <w:rsid w:val="00475AC3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6A6E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41D1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40EE"/>
    <w:rsid w:val="00505528"/>
    <w:rsid w:val="005059E2"/>
    <w:rsid w:val="00505C31"/>
    <w:rsid w:val="00505CC2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87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236"/>
    <w:rsid w:val="00572570"/>
    <w:rsid w:val="00572A4C"/>
    <w:rsid w:val="00573284"/>
    <w:rsid w:val="00573DD4"/>
    <w:rsid w:val="00574029"/>
    <w:rsid w:val="00575332"/>
    <w:rsid w:val="00575F1E"/>
    <w:rsid w:val="005761F2"/>
    <w:rsid w:val="00576BF9"/>
    <w:rsid w:val="0058033C"/>
    <w:rsid w:val="00581A68"/>
    <w:rsid w:val="00581B00"/>
    <w:rsid w:val="00582FDB"/>
    <w:rsid w:val="005836AF"/>
    <w:rsid w:val="0058454D"/>
    <w:rsid w:val="00584A19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622A"/>
    <w:rsid w:val="005B67C2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6010A4"/>
    <w:rsid w:val="006034A7"/>
    <w:rsid w:val="00604275"/>
    <w:rsid w:val="0060451A"/>
    <w:rsid w:val="00604847"/>
    <w:rsid w:val="00604D12"/>
    <w:rsid w:val="0060529D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E8A"/>
    <w:rsid w:val="006331FF"/>
    <w:rsid w:val="00633C25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77966"/>
    <w:rsid w:val="00680255"/>
    <w:rsid w:val="00680BFF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5849"/>
    <w:rsid w:val="00696F88"/>
    <w:rsid w:val="0069733E"/>
    <w:rsid w:val="006977CC"/>
    <w:rsid w:val="006A07BE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4F3B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D07D1"/>
    <w:rsid w:val="006D0DAB"/>
    <w:rsid w:val="006D135E"/>
    <w:rsid w:val="006D1AB2"/>
    <w:rsid w:val="006D239C"/>
    <w:rsid w:val="006D25C7"/>
    <w:rsid w:val="006D31C3"/>
    <w:rsid w:val="006D408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BA0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21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17B5E"/>
    <w:rsid w:val="0072216B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554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DA4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A7C4B"/>
    <w:rsid w:val="007B138C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141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50FA"/>
    <w:rsid w:val="00817033"/>
    <w:rsid w:val="0081737B"/>
    <w:rsid w:val="00817678"/>
    <w:rsid w:val="008200CA"/>
    <w:rsid w:val="008216E6"/>
    <w:rsid w:val="00822012"/>
    <w:rsid w:val="00822CDE"/>
    <w:rsid w:val="00822EB2"/>
    <w:rsid w:val="008238C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D48"/>
    <w:rsid w:val="00857A1F"/>
    <w:rsid w:val="00857ABD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2DA0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2C13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3EBA"/>
    <w:rsid w:val="008B529D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FDA"/>
    <w:rsid w:val="008D5A1C"/>
    <w:rsid w:val="008D7410"/>
    <w:rsid w:val="008E01E5"/>
    <w:rsid w:val="008E07B3"/>
    <w:rsid w:val="008E1309"/>
    <w:rsid w:val="008E18F2"/>
    <w:rsid w:val="008E1D5A"/>
    <w:rsid w:val="008E2459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57E9"/>
    <w:rsid w:val="00906E43"/>
    <w:rsid w:val="00910370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2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624D"/>
    <w:rsid w:val="0095034B"/>
    <w:rsid w:val="00950D30"/>
    <w:rsid w:val="0095234C"/>
    <w:rsid w:val="00952867"/>
    <w:rsid w:val="00953878"/>
    <w:rsid w:val="00953A7B"/>
    <w:rsid w:val="0095412D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12D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0EFA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2DAF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5D46"/>
    <w:rsid w:val="009D61BE"/>
    <w:rsid w:val="009D6EB2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64C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36B6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12E3"/>
    <w:rsid w:val="00A413CA"/>
    <w:rsid w:val="00A41667"/>
    <w:rsid w:val="00A42C7F"/>
    <w:rsid w:val="00A4328B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D7E"/>
    <w:rsid w:val="00A603D6"/>
    <w:rsid w:val="00A62109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913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55AD"/>
    <w:rsid w:val="00A7579C"/>
    <w:rsid w:val="00A75AF6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AC3"/>
    <w:rsid w:val="00A82F73"/>
    <w:rsid w:val="00A8586E"/>
    <w:rsid w:val="00A85AD9"/>
    <w:rsid w:val="00A85C15"/>
    <w:rsid w:val="00A85D91"/>
    <w:rsid w:val="00A860B5"/>
    <w:rsid w:val="00A8667D"/>
    <w:rsid w:val="00A86C4D"/>
    <w:rsid w:val="00A874C5"/>
    <w:rsid w:val="00A901F9"/>
    <w:rsid w:val="00A90569"/>
    <w:rsid w:val="00A9099E"/>
    <w:rsid w:val="00A912E2"/>
    <w:rsid w:val="00A923E1"/>
    <w:rsid w:val="00A92AAF"/>
    <w:rsid w:val="00A9304C"/>
    <w:rsid w:val="00A93566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D7DB9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FB6"/>
    <w:rsid w:val="00AF5B11"/>
    <w:rsid w:val="00AF5DAA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B47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42D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2FFE"/>
    <w:rsid w:val="00B54160"/>
    <w:rsid w:val="00B54552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97B0E"/>
    <w:rsid w:val="00BA105E"/>
    <w:rsid w:val="00BA27FC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5A4"/>
    <w:rsid w:val="00BE38EA"/>
    <w:rsid w:val="00BE476C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51F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773"/>
    <w:rsid w:val="00C520C5"/>
    <w:rsid w:val="00C525C7"/>
    <w:rsid w:val="00C52639"/>
    <w:rsid w:val="00C52CA0"/>
    <w:rsid w:val="00C52E23"/>
    <w:rsid w:val="00C545D2"/>
    <w:rsid w:val="00C54B26"/>
    <w:rsid w:val="00C54FD5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87C"/>
    <w:rsid w:val="00CF587C"/>
    <w:rsid w:val="00CF66BF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52"/>
    <w:rsid w:val="00D26A8F"/>
    <w:rsid w:val="00D26E94"/>
    <w:rsid w:val="00D27340"/>
    <w:rsid w:val="00D27AF6"/>
    <w:rsid w:val="00D302B5"/>
    <w:rsid w:val="00D30308"/>
    <w:rsid w:val="00D3085D"/>
    <w:rsid w:val="00D31AEA"/>
    <w:rsid w:val="00D328AB"/>
    <w:rsid w:val="00D33347"/>
    <w:rsid w:val="00D33C99"/>
    <w:rsid w:val="00D33F19"/>
    <w:rsid w:val="00D34AF5"/>
    <w:rsid w:val="00D35825"/>
    <w:rsid w:val="00D35EF1"/>
    <w:rsid w:val="00D36495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57F7E"/>
    <w:rsid w:val="00D610C6"/>
    <w:rsid w:val="00D61673"/>
    <w:rsid w:val="00D628A0"/>
    <w:rsid w:val="00D63556"/>
    <w:rsid w:val="00D63FD8"/>
    <w:rsid w:val="00D6487E"/>
    <w:rsid w:val="00D65443"/>
    <w:rsid w:val="00D665E5"/>
    <w:rsid w:val="00D666A6"/>
    <w:rsid w:val="00D669F5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4B64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1DB"/>
    <w:rsid w:val="00D8131C"/>
    <w:rsid w:val="00D819A9"/>
    <w:rsid w:val="00D8230F"/>
    <w:rsid w:val="00D83D14"/>
    <w:rsid w:val="00D84F5D"/>
    <w:rsid w:val="00D85402"/>
    <w:rsid w:val="00D911BE"/>
    <w:rsid w:val="00D928B1"/>
    <w:rsid w:val="00D9370A"/>
    <w:rsid w:val="00D9496A"/>
    <w:rsid w:val="00D94A3F"/>
    <w:rsid w:val="00D94BAE"/>
    <w:rsid w:val="00D95A78"/>
    <w:rsid w:val="00D960B3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0EF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6FC"/>
    <w:rsid w:val="00DF5E57"/>
    <w:rsid w:val="00DF66BA"/>
    <w:rsid w:val="00DF66D9"/>
    <w:rsid w:val="00DF718E"/>
    <w:rsid w:val="00DF7684"/>
    <w:rsid w:val="00DF770A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6A8E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657"/>
    <w:rsid w:val="00E47DE7"/>
    <w:rsid w:val="00E507A4"/>
    <w:rsid w:val="00E50859"/>
    <w:rsid w:val="00E50C17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6B4"/>
    <w:rsid w:val="00EA7CCB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83"/>
    <w:rsid w:val="00EC28D1"/>
    <w:rsid w:val="00EC363B"/>
    <w:rsid w:val="00EC3DF8"/>
    <w:rsid w:val="00EC3F40"/>
    <w:rsid w:val="00EC3FEB"/>
    <w:rsid w:val="00EC444E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4C4A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3011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583E"/>
    <w:rsid w:val="00F360C1"/>
    <w:rsid w:val="00F363C3"/>
    <w:rsid w:val="00F363F3"/>
    <w:rsid w:val="00F36769"/>
    <w:rsid w:val="00F36CB5"/>
    <w:rsid w:val="00F36EA7"/>
    <w:rsid w:val="00F373BA"/>
    <w:rsid w:val="00F37F3C"/>
    <w:rsid w:val="00F40546"/>
    <w:rsid w:val="00F40F33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606F"/>
    <w:rsid w:val="00F56E8B"/>
    <w:rsid w:val="00F60279"/>
    <w:rsid w:val="00F606F4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731"/>
    <w:rsid w:val="00FD6355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basedOn w:val="a2"/>
    <w:link w:val="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1Char"/>
    <w:link w:val="2"/>
    <w:rsid w:val="007A22CE"/>
    <w:rPr>
      <w:sz w:val="32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2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basedOn w:val="a2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a2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2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a2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a2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B04B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B04B47"/>
    <w:pPr>
      <w:spacing w:before="120" w:after="120"/>
    </w:pPr>
    <w:rPr>
      <w:b/>
    </w:rPr>
  </w:style>
  <w:style w:type="character" w:styleId="ae">
    <w:name w:val="Hyperlink"/>
    <w:basedOn w:val="a2"/>
    <w:semiHidden/>
    <w:rsid w:val="00B04B47"/>
    <w:rPr>
      <w:color w:val="0000FF"/>
      <w:u w:val="single"/>
    </w:rPr>
  </w:style>
  <w:style w:type="character" w:styleId="af">
    <w:name w:val="FollowedHyperlink"/>
    <w:basedOn w:val="a2"/>
    <w:semiHidden/>
    <w:rsid w:val="00B04B47"/>
    <w:rPr>
      <w:color w:val="800080"/>
      <w:u w:val="single"/>
    </w:rPr>
  </w:style>
  <w:style w:type="paragraph" w:styleId="af0">
    <w:name w:val="Document Map"/>
    <w:basedOn w:val="a1"/>
    <w:semiHidden/>
    <w:rsid w:val="00B04B47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B04B47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B04B47"/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2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B04B47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B04B47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B04B47"/>
    <w:rPr>
      <w:i/>
    </w:rPr>
  </w:style>
  <w:style w:type="paragraph" w:styleId="33">
    <w:name w:val="Body Text Indent 3"/>
    <w:basedOn w:val="a1"/>
    <w:semiHidden/>
    <w:rsid w:val="00B04B47"/>
    <w:pPr>
      <w:ind w:left="1080"/>
    </w:pPr>
  </w:style>
  <w:style w:type="paragraph" w:styleId="af5">
    <w:name w:val="annotation text"/>
    <w:basedOn w:val="a1"/>
    <w:semiHidden/>
    <w:rsid w:val="00B04B47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  <w:rsid w:val="00B04B47"/>
  </w:style>
  <w:style w:type="paragraph" w:styleId="34">
    <w:name w:val="Body Text 3"/>
    <w:basedOn w:val="a1"/>
    <w:semiHidden/>
    <w:rsid w:val="00B04B47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B04B47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2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2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1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a2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basedOn w:val="a2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2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2">
    <w:name w:val="样式 页眉 Char"/>
    <w:basedOn w:val="Char"/>
    <w:link w:val="afb"/>
    <w:rsid w:val="00572A4C"/>
    <w:rPr>
      <w:rFonts w:eastAsia="Arial"/>
      <w:bCs/>
      <w:sz w:val="22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a2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宋体"/>
    </w:rPr>
  </w:style>
  <w:style w:type="character" w:customStyle="1" w:styleId="B1Char">
    <w:name w:val="B1 Char"/>
    <w:basedOn w:val="a2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a2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basedOn w:val="a2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a2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basedOn w:val="a2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3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ACE33-D336-447C-8914-E6192681F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wuyong_rev1</cp:lastModifiedBy>
  <cp:revision>17</cp:revision>
  <cp:lastPrinted>2010-01-07T02:23:00Z</cp:lastPrinted>
  <dcterms:created xsi:type="dcterms:W3CDTF">2016-03-08T16:58:00Z</dcterms:created>
  <dcterms:modified xsi:type="dcterms:W3CDTF">2016-03-10T08:19:00Z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(3)INCeEOr/MOuahVRi9amjSf2AqNGc7qzvrDWVwxcosLmSQmLCH1jeBsDQRSpJtgT+vhNtD/PZ_x000d_
Y0FlBPZzFrlb1LTyDwL3vBsrdp/aEhEpoIt8RKjC41pl1ymH3ERd9MlgaMah01/Mu541A2bV_x000d_
QgQf8CSZUv9gpsrjfAZOY/fVESpcXeUgMp7aXAJBrSEOkZRnLf0ljecandNGun7lUsmJi2RG_x000d_
EcvZGSlw6dqaUXm1SO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1AbDJS2YEw5rrfekUPMfh1KlKYWW64GWKqCMtbQFiV5XxcZxc/mkEv_x000d_
DKJDWElK0L8wzkGTWSPRXvg2k0LVgoO6a8CMT51F/W6lZl2BU/Kim6twgM7eF8AJpd6S8iXD_x000d_
aKosqC64k0+aFqwv9XJuuOlY/BAa/kzWEDdr2saWW1Yajv8hVghXmB3yBuFvcvPEGJqmFjPU_x000d_
b8nE7KL3gRwKi0u+YWP5YAkuLXU+e5LV+XZf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he6PIDl+9QqBaZ9GK1fOyM5BKYUTH137Dnfq_x000d_
S5fO+t7GdAR2aWwYiDG+eapzR3OFuQ==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(3)b0zAFmiGmO4TRhUUh+hVpbcl+n0fNxJQtnlzQ6ugPOx58zJUb8ARzsOzqyOpQqL35cHAeAav
v9+VjRaEeFSxuR2FQu0GV0SzbiwSzUwXwBToiFLuLfxqqgTfSczWwQEUI0fivfuJXpK3Rg1/
JyzpaRSc5AMMO+jDi93WwRy9YCwfmVLQv1RswnU5ul/sDIaFFHhoxnESmGlU4t2IHe31medA
SFuNyIehC7n40qY/rB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BSl+9ft+Y6ue91r6vxdWrO1sdoIZdSlCh+j2icBdRzD4mzX+XSYhC0
AR0ccfNQZAFbXebcNOLJWHKaBB6dBGXd7v71ZfxK1ryVRKon6vLmF/0iagmJn4bblA34k00M
9XIVY2GXybvD+rxHp5ciTakoEzI7nUN4nl3J6WtvfhPhmi/OVCwBrW+dbH9vsc1ahi4ee2BM
eNukhMOFHhLzfmq/7uPemKZEJYw3FlCaceSb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qT/SUlkGm6mDBR6hWsOM8iPZ4UYSiKa2YP0C
xdeeCYHFkmdQVjGpohrLvWhNpt2oFCucJTjQS7kTkC2Dg/8PkyY=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1457594199</vt:lpwstr>
  </property>
</Properties>
</file>