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E6" w:rsidRDefault="00B965E6" w:rsidP="00B96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647D0">
        <w:rPr>
          <w:b/>
          <w:noProof/>
          <w:sz w:val="24"/>
        </w:rPr>
        <w:t>TSG-RAN Meeting #71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</w:t>
      </w:r>
      <w:r w:rsidR="00151A0C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A30D90">
        <w:rPr>
          <w:rFonts w:hint="eastAsia"/>
          <w:b/>
          <w:i/>
          <w:noProof/>
          <w:sz w:val="28"/>
          <w:lang w:eastAsia="zh-CN"/>
        </w:rPr>
        <w:t>0</w:t>
      </w:r>
      <w:r w:rsidR="00A30D90">
        <w:rPr>
          <w:b/>
          <w:i/>
          <w:noProof/>
          <w:sz w:val="28"/>
          <w:lang w:eastAsia="zh-CN"/>
        </w:rPr>
        <w:t>569</w:t>
      </w:r>
      <w:bookmarkStart w:id="4" w:name="_GoBack"/>
      <w:bookmarkEnd w:id="4"/>
    </w:p>
    <w:p w:rsidR="00B965E6" w:rsidRDefault="00B965E6" w:rsidP="00B965E6">
      <w:pPr>
        <w:pStyle w:val="CRCoverPage"/>
        <w:outlineLvl w:val="0"/>
        <w:rPr>
          <w:b/>
          <w:noProof/>
          <w:sz w:val="24"/>
          <w:lang w:eastAsia="zh-CN"/>
        </w:rPr>
      </w:pPr>
      <w:r w:rsidRPr="00A824F4">
        <w:rPr>
          <w:b/>
          <w:noProof/>
          <w:sz w:val="24"/>
        </w:rPr>
        <w:t>Göteborg, Sweden, March 7 - 10,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5A18C9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18C9">
              <w:rPr>
                <w:b/>
                <w:noProof/>
                <w:sz w:val="28"/>
                <w:lang w:eastAsia="zh-CN"/>
              </w:rPr>
              <w:t>0606</w:t>
            </w:r>
          </w:p>
        </w:tc>
        <w:tc>
          <w:tcPr>
            <w:tcW w:w="709" w:type="dxa"/>
          </w:tcPr>
          <w:p w:rsidR="00B965E6" w:rsidRPr="0031523A" w:rsidRDefault="00B965E6" w:rsidP="00D76D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901FDE" w:rsidP="00D76D7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D76D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C05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31523A">
              <w:rPr>
                <w:b/>
                <w:noProof/>
                <w:sz w:val="32"/>
              </w:rPr>
              <w:t>.</w:t>
            </w:r>
            <w:r w:rsidR="008C05F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76D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8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D76D7C">
        <w:tc>
          <w:tcPr>
            <w:tcW w:w="9641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D76D7C">
        <w:tc>
          <w:tcPr>
            <w:tcW w:w="2835" w:type="dxa"/>
          </w:tcPr>
          <w:p w:rsidR="00B965E6" w:rsidRPr="0031523A" w:rsidRDefault="00B965E6" w:rsidP="00D76D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D76D7C">
        <w:tc>
          <w:tcPr>
            <w:tcW w:w="9641" w:type="dxa"/>
            <w:gridSpan w:val="11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5A18C9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5A18C9">
              <w:rPr>
                <w:noProof/>
              </w:rPr>
              <w:t>CR to TS36.21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5A18C9">
              <w:rPr>
                <w:noProof/>
              </w:rPr>
              <w:t xml:space="preserve"> for eMTC TDD TBS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147ACA" w:rsidP="00D7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HiSilicon, CATR, CATT, CMCC, Potevio, Spreadtrum, Xinwei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A0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A017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</w:t>
            </w:r>
            <w:r w:rsidR="00CA0176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D76D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D76D7C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D76D7C">
        <w:tc>
          <w:tcPr>
            <w:tcW w:w="1843" w:type="dxa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Rel-13 feature of eMTC</w:t>
            </w:r>
            <w:r>
              <w:rPr>
                <w:rFonts w:hint="eastAsia"/>
                <w:noProof/>
                <w:lang w:eastAsia="zh-CN"/>
              </w:rPr>
              <w:t xml:space="preserve"> for TDD UL supporting larger max TBS</w:t>
            </w:r>
            <w:r>
              <w:rPr>
                <w:noProof/>
              </w:rPr>
              <w:t>.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877F6A" w:rsidP="00877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TDD CEModeA, MCS index with a value of up to 24 is introduced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eMTC UE will not satisfy the ~1Mbps peak data rate requirement</w:t>
            </w:r>
            <w:r>
              <w:rPr>
                <w:rFonts w:hint="eastAsia"/>
                <w:noProof/>
                <w:lang w:eastAsia="zh-CN"/>
              </w:rPr>
              <w:t xml:space="preserve"> for TDD</w:t>
            </w:r>
          </w:p>
        </w:tc>
      </w:tr>
      <w:tr w:rsidR="00B965E6" w:rsidRPr="0031523A" w:rsidTr="00D76D7C">
        <w:tc>
          <w:tcPr>
            <w:tcW w:w="2268" w:type="dxa"/>
            <w:gridSpan w:val="2"/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8E20FD" w:rsidP="008C05F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8.6.1</w:t>
            </w: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C05F6" w:rsidRPr="0031523A" w:rsidRDefault="008C05F6" w:rsidP="00D76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36.211 CR …</w:t>
            </w:r>
          </w:p>
          <w:p w:rsidR="008C05F6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36.212 CR …</w:t>
            </w: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36.214 CR …</w:t>
            </w: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D76D7C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D76D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D76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D76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lastRenderedPageBreak/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  <w:bookmarkStart w:id="7" w:name="_Toc430695232"/>
      <w:bookmarkStart w:id="8" w:name="historyclause"/>
    </w:p>
    <w:p w:rsidR="00103AE4" w:rsidRPr="00E9040D" w:rsidRDefault="00103AE4" w:rsidP="00103AE4">
      <w:pPr>
        <w:pStyle w:val="TH"/>
        <w:rPr>
          <w:ins w:id="9" w:author="Huawei" w:date="2016-02-29T20:23:00Z"/>
        </w:rPr>
      </w:pPr>
      <w:ins w:id="10" w:author="Huawei" w:date="2016-02-29T20:23:00Z">
        <w:r>
          <w:t xml:space="preserve">Table </w:t>
        </w:r>
        <w:r>
          <w:rPr>
            <w:rFonts w:eastAsia="SimSun" w:hint="eastAsia"/>
            <w:lang w:eastAsia="zh-CN"/>
          </w:rPr>
          <w:t>8</w:t>
        </w:r>
        <w:r w:rsidRPr="00E9040D">
          <w:t>.</w:t>
        </w:r>
        <w:r>
          <w:rPr>
            <w:rFonts w:eastAsia="SimSun" w:hint="eastAsia"/>
            <w:lang w:eastAsia="zh-CN"/>
          </w:rPr>
          <w:t>6</w:t>
        </w:r>
        <w:r w:rsidRPr="00E9040D">
          <w:t>.</w:t>
        </w:r>
        <w:r>
          <w:rPr>
            <w:rFonts w:eastAsia="SimSun" w:hint="eastAsia"/>
            <w:lang w:eastAsia="zh-CN"/>
          </w:rPr>
          <w:t>1</w:t>
        </w:r>
        <w:r w:rsidRPr="00E9040D">
          <w:t>-</w:t>
        </w:r>
        <w:r>
          <w:rPr>
            <w:rFonts w:eastAsia="SimSun" w:hint="eastAsia"/>
            <w:lang w:eastAsia="zh-CN"/>
          </w:rPr>
          <w:t>2</w:t>
        </w:r>
        <w:r w:rsidRPr="00E9040D">
          <w:t>: Modul</w:t>
        </w:r>
        <w:r>
          <w:t>ation and TBS index table for P</w:t>
        </w:r>
        <w:r>
          <w:rPr>
            <w:rFonts w:eastAsia="SimSun" w:hint="eastAsia"/>
            <w:lang w:eastAsia="zh-CN"/>
          </w:rPr>
          <w:t>U</w:t>
        </w:r>
        <w:r w:rsidRPr="00E9040D">
          <w:t>SCH</w:t>
        </w:r>
      </w:ins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</w:tblGrid>
      <w:tr w:rsidR="00103AE4" w:rsidRPr="00E9040D" w:rsidTr="00D76D7C">
        <w:trPr>
          <w:cantSplit/>
          <w:ins w:id="11" w:author="Huawei" w:date="2016-02-29T20:23:00Z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03AE4" w:rsidRPr="00D10AC8" w:rsidRDefault="00103AE4" w:rsidP="00D76D7C">
            <w:pPr>
              <w:pStyle w:val="TAH"/>
              <w:rPr>
                <w:ins w:id="12" w:author="Huawei" w:date="2016-02-29T20:23:00Z"/>
                <w:bCs/>
                <w:lang w:val="en-US"/>
              </w:rPr>
            </w:pPr>
            <w:ins w:id="13" w:author="Huawei" w:date="2016-02-29T20:23:00Z">
              <w:r w:rsidRPr="00D10AC8">
                <w:rPr>
                  <w:bCs/>
                  <w:lang w:val="en-US"/>
                </w:rPr>
                <w:t>MCS Index</w:t>
              </w:r>
              <w:r w:rsidRPr="00D10AC8">
                <w:rPr>
                  <w:bCs/>
                  <w:lang w:val="en-US"/>
                </w:rPr>
                <w:br/>
              </w:r>
            </w:ins>
            <w:ins w:id="14" w:author="Huawei" w:date="2016-02-29T20:23:00Z">
              <w:r w:rsidRPr="00D10AC8">
                <w:rPr>
                  <w:position w:val="-10"/>
                </w:rPr>
                <w:object w:dxaOrig="44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5pt;height:15.9pt" o:ole="">
                    <v:imagedata r:id="rId11" o:title=""/>
                  </v:shape>
                  <o:OLEObject Type="Embed" ProgID="Equation.3" ShapeID="_x0000_i1025" DrawAspect="Content" ObjectID="_1519015298" r:id="rId12"/>
                </w:objec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03AE4" w:rsidRPr="00E9040D" w:rsidRDefault="00103AE4" w:rsidP="00D76D7C">
            <w:pPr>
              <w:pStyle w:val="TAH"/>
              <w:rPr>
                <w:ins w:id="15" w:author="Huawei" w:date="2016-02-29T20:23:00Z"/>
                <w:bCs/>
                <w:lang w:val="en-US"/>
              </w:rPr>
            </w:pPr>
            <w:ins w:id="16" w:author="Huawei" w:date="2016-02-29T20:23:00Z">
              <w:r w:rsidRPr="00E9040D">
                <w:rPr>
                  <w:bCs/>
                  <w:lang w:val="en-US"/>
                </w:rPr>
                <w:t>Modulation Order</w:t>
              </w:r>
              <w:r w:rsidRPr="00E9040D">
                <w:rPr>
                  <w:bCs/>
                  <w:lang w:val="en-US"/>
                </w:rPr>
                <w:br/>
              </w:r>
            </w:ins>
            <w:ins w:id="17" w:author="Huawei" w:date="2016-02-29T20:23:00Z">
              <w:r w:rsidRPr="00E9040D">
                <w:rPr>
                  <w:bCs/>
                  <w:position w:val="-10"/>
                  <w:lang w:val="pt-BR"/>
                </w:rPr>
                <w:object w:dxaOrig="320" w:dyaOrig="300">
                  <v:shape id="_x0000_i1026" type="#_x0000_t75" style="width:15.9pt;height:14.95pt" o:ole="">
                    <v:imagedata r:id="rId13" o:title=""/>
                  </v:shape>
                  <o:OLEObject Type="Embed" ProgID="Equation.3" ShapeID="_x0000_i1026" DrawAspect="Content" ObjectID="_1519015299" r:id="rId14"/>
                </w:objec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3AE4" w:rsidRPr="00E9040D" w:rsidRDefault="00103AE4" w:rsidP="00D76D7C">
            <w:pPr>
              <w:pStyle w:val="TAH"/>
              <w:rPr>
                <w:ins w:id="18" w:author="Huawei" w:date="2016-02-29T20:23:00Z"/>
                <w:bCs/>
                <w:lang w:val="en-US"/>
              </w:rPr>
            </w:pPr>
            <w:ins w:id="19" w:author="Huawei" w:date="2016-02-29T20:23:00Z">
              <w:r w:rsidRPr="00E9040D">
                <w:rPr>
                  <w:bCs/>
                  <w:lang w:val="en-US"/>
                </w:rPr>
                <w:t>TBS Index</w:t>
              </w:r>
              <w:r w:rsidRPr="00E9040D">
                <w:rPr>
                  <w:bCs/>
                  <w:lang w:val="en-US"/>
                </w:rPr>
                <w:br/>
              </w:r>
            </w:ins>
            <w:ins w:id="20" w:author="Huawei" w:date="2016-02-29T20:23:00Z">
              <w:r w:rsidRPr="00E9040D">
                <w:rPr>
                  <w:position w:val="-10"/>
                </w:rPr>
                <w:object w:dxaOrig="400" w:dyaOrig="340">
                  <v:shape id="_x0000_i1027" type="#_x0000_t75" style="width:20.55pt;height:15.9pt" o:ole="">
                    <v:imagedata r:id="rId15" o:title=""/>
                  </v:shape>
                  <o:OLEObject Type="Embed" ProgID="Equation.3" ShapeID="_x0000_i1027" DrawAspect="Content" ObjectID="_1519015300" r:id="rId16"/>
                </w:object>
              </w:r>
            </w:ins>
          </w:p>
        </w:tc>
      </w:tr>
      <w:tr w:rsidR="00103AE4" w:rsidRPr="00E9040D" w:rsidTr="00D76D7C">
        <w:trPr>
          <w:cantSplit/>
          <w:ins w:id="21" w:author="Huawei" w:date="2016-02-29T20:23:00Z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22" w:author="Huawei" w:date="2016-02-29T20:23:00Z"/>
                <w:b/>
                <w:lang w:val="en-US"/>
              </w:rPr>
            </w:pPr>
            <w:ins w:id="23" w:author="Huawei" w:date="2016-02-29T20:23:00Z">
              <w:r w:rsidRPr="00D10AC8">
                <w:rPr>
                  <w:b/>
                  <w:lang w:val="en-US"/>
                </w:rPr>
                <w:t>0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24" w:author="Huawei" w:date="2016-02-29T20:23:00Z"/>
                <w:lang w:val="en-US"/>
              </w:rPr>
            </w:pPr>
            <w:ins w:id="25" w:author="Huawei" w:date="2016-02-29T20:23:00Z">
              <w:r w:rsidRPr="00E9040D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26" w:author="Huawei" w:date="2016-02-29T20:23:00Z"/>
                <w:lang w:val="en-US"/>
              </w:rPr>
            </w:pPr>
            <w:ins w:id="27" w:author="Huawei" w:date="2016-02-29T20:23:00Z">
              <w:r w:rsidRPr="00E9040D">
                <w:rPr>
                  <w:lang w:val="en-US"/>
                </w:rPr>
                <w:t>0</w:t>
              </w:r>
            </w:ins>
          </w:p>
        </w:tc>
      </w:tr>
      <w:tr w:rsidR="00103AE4" w:rsidRPr="00E9040D" w:rsidTr="00D76D7C">
        <w:trPr>
          <w:cantSplit/>
          <w:ins w:id="28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29" w:author="Huawei" w:date="2016-02-29T20:23:00Z"/>
                <w:b/>
                <w:lang w:val="en-US"/>
              </w:rPr>
            </w:pPr>
            <w:ins w:id="30" w:author="Huawei" w:date="2016-02-29T20:23:00Z">
              <w:r w:rsidRPr="00D10AC8">
                <w:rPr>
                  <w:b/>
                  <w:lang w:val="en-US"/>
                </w:rPr>
                <w:t>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31" w:author="Huawei" w:date="2016-02-29T20:23:00Z"/>
                <w:lang w:val="en-US"/>
              </w:rPr>
            </w:pPr>
            <w:ins w:id="32" w:author="Huawei" w:date="2016-02-29T20:23:00Z">
              <w:r w:rsidRPr="00E9040D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33" w:author="Huawei" w:date="2016-02-29T20:23:00Z"/>
                <w:lang w:val="en-US"/>
              </w:rPr>
            </w:pPr>
            <w:ins w:id="34" w:author="Huawei" w:date="2016-02-29T20:23:00Z">
              <w:r w:rsidRPr="00E9040D">
                <w:rPr>
                  <w:lang w:val="en-US"/>
                </w:rPr>
                <w:t>1</w:t>
              </w:r>
            </w:ins>
          </w:p>
        </w:tc>
      </w:tr>
      <w:tr w:rsidR="00103AE4" w:rsidRPr="00E9040D" w:rsidTr="00D76D7C">
        <w:trPr>
          <w:cantSplit/>
          <w:ins w:id="35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36" w:author="Huawei" w:date="2016-02-29T20:23:00Z"/>
                <w:b/>
              </w:rPr>
            </w:pPr>
            <w:ins w:id="37" w:author="Huawei" w:date="2016-02-29T20:23:00Z">
              <w:r w:rsidRPr="00D10AC8">
                <w:rPr>
                  <w:b/>
                </w:rPr>
                <w:t>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38" w:author="Huawei" w:date="2016-02-29T20:23:00Z"/>
              </w:rPr>
            </w:pPr>
            <w:ins w:id="39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40" w:author="Huawei" w:date="2016-02-29T20:23:00Z"/>
              </w:rPr>
            </w:pPr>
            <w:ins w:id="41" w:author="Huawei" w:date="2016-02-29T20:23:00Z">
              <w:r w:rsidRPr="00E9040D">
                <w:t>2</w:t>
              </w:r>
            </w:ins>
          </w:p>
        </w:tc>
      </w:tr>
      <w:tr w:rsidR="00103AE4" w:rsidRPr="00E9040D" w:rsidTr="00D76D7C">
        <w:trPr>
          <w:cantSplit/>
          <w:ins w:id="42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43" w:author="Huawei" w:date="2016-02-29T20:23:00Z"/>
                <w:b/>
              </w:rPr>
            </w:pPr>
            <w:ins w:id="44" w:author="Huawei" w:date="2016-02-29T20:23:00Z">
              <w:r w:rsidRPr="00D10AC8">
                <w:rPr>
                  <w:b/>
                </w:rPr>
                <w:t>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45" w:author="Huawei" w:date="2016-02-29T20:23:00Z"/>
              </w:rPr>
            </w:pPr>
            <w:ins w:id="46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47" w:author="Huawei" w:date="2016-02-29T20:23:00Z"/>
              </w:rPr>
            </w:pPr>
            <w:ins w:id="48" w:author="Huawei" w:date="2016-02-29T20:23:00Z">
              <w:r w:rsidRPr="00E9040D">
                <w:t>3</w:t>
              </w:r>
            </w:ins>
          </w:p>
        </w:tc>
      </w:tr>
      <w:tr w:rsidR="00103AE4" w:rsidRPr="00E9040D" w:rsidTr="00D76D7C">
        <w:trPr>
          <w:cantSplit/>
          <w:ins w:id="49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50" w:author="Huawei" w:date="2016-02-29T20:23:00Z"/>
                <w:b/>
              </w:rPr>
            </w:pPr>
            <w:ins w:id="51" w:author="Huawei" w:date="2016-02-29T20:23:00Z">
              <w:r w:rsidRPr="00D10AC8">
                <w:rPr>
                  <w:b/>
                </w:rPr>
                <w:t>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52" w:author="Huawei" w:date="2016-02-29T20:23:00Z"/>
              </w:rPr>
            </w:pPr>
            <w:ins w:id="53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54" w:author="Huawei" w:date="2016-02-29T20:23:00Z"/>
              </w:rPr>
            </w:pPr>
            <w:ins w:id="55" w:author="Huawei" w:date="2016-02-29T20:23:00Z">
              <w:r w:rsidRPr="00E9040D">
                <w:t>4</w:t>
              </w:r>
            </w:ins>
          </w:p>
        </w:tc>
      </w:tr>
      <w:tr w:rsidR="00103AE4" w:rsidRPr="00E9040D" w:rsidTr="00D76D7C">
        <w:trPr>
          <w:cantSplit/>
          <w:ins w:id="56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57" w:author="Huawei" w:date="2016-02-29T20:23:00Z"/>
                <w:b/>
              </w:rPr>
            </w:pPr>
            <w:ins w:id="58" w:author="Huawei" w:date="2016-02-29T20:23:00Z">
              <w:r w:rsidRPr="00D10AC8">
                <w:rPr>
                  <w:b/>
                </w:rPr>
                <w:t>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59" w:author="Huawei" w:date="2016-02-29T20:23:00Z"/>
              </w:rPr>
            </w:pPr>
            <w:ins w:id="60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61" w:author="Huawei" w:date="2016-02-29T20:23:00Z"/>
              </w:rPr>
            </w:pPr>
            <w:ins w:id="62" w:author="Huawei" w:date="2016-02-29T20:23:00Z">
              <w:r w:rsidRPr="00E9040D">
                <w:t>5</w:t>
              </w:r>
            </w:ins>
          </w:p>
        </w:tc>
      </w:tr>
      <w:tr w:rsidR="00103AE4" w:rsidRPr="00E9040D" w:rsidTr="00D76D7C">
        <w:trPr>
          <w:cantSplit/>
          <w:ins w:id="63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64" w:author="Huawei" w:date="2016-02-29T20:23:00Z"/>
                <w:b/>
              </w:rPr>
            </w:pPr>
            <w:ins w:id="65" w:author="Huawei" w:date="2016-02-29T20:23:00Z">
              <w:r w:rsidRPr="00D10AC8">
                <w:rPr>
                  <w:b/>
                </w:rPr>
                <w:t>6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66" w:author="Huawei" w:date="2016-02-29T20:23:00Z"/>
              </w:rPr>
            </w:pPr>
            <w:ins w:id="67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68" w:author="Huawei" w:date="2016-02-29T20:23:00Z"/>
              </w:rPr>
            </w:pPr>
            <w:ins w:id="69" w:author="Huawei" w:date="2016-02-29T20:23:00Z">
              <w:r w:rsidRPr="00E9040D">
                <w:t>6</w:t>
              </w:r>
            </w:ins>
          </w:p>
        </w:tc>
      </w:tr>
      <w:tr w:rsidR="00103AE4" w:rsidRPr="00E9040D" w:rsidTr="00D76D7C">
        <w:trPr>
          <w:cantSplit/>
          <w:ins w:id="70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71" w:author="Huawei" w:date="2016-02-29T20:23:00Z"/>
                <w:b/>
              </w:rPr>
            </w:pPr>
            <w:ins w:id="72" w:author="Huawei" w:date="2016-02-29T20:23:00Z">
              <w:r w:rsidRPr="00D10AC8">
                <w:rPr>
                  <w:b/>
                </w:rPr>
                <w:t>7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73" w:author="Huawei" w:date="2016-02-29T20:23:00Z"/>
              </w:rPr>
            </w:pPr>
            <w:ins w:id="74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75" w:author="Huawei" w:date="2016-02-29T20:23:00Z"/>
              </w:rPr>
            </w:pPr>
            <w:ins w:id="76" w:author="Huawei" w:date="2016-02-29T20:23:00Z">
              <w:r w:rsidRPr="00E9040D">
                <w:t>7</w:t>
              </w:r>
            </w:ins>
          </w:p>
        </w:tc>
      </w:tr>
      <w:tr w:rsidR="00103AE4" w:rsidRPr="00E9040D" w:rsidTr="00D76D7C">
        <w:trPr>
          <w:cantSplit/>
          <w:ins w:id="77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78" w:author="Huawei" w:date="2016-02-29T20:23:00Z"/>
                <w:b/>
              </w:rPr>
            </w:pPr>
            <w:ins w:id="79" w:author="Huawei" w:date="2016-02-29T20:23:00Z">
              <w:r w:rsidRPr="00D10AC8">
                <w:rPr>
                  <w:b/>
                </w:rPr>
                <w:t>8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80" w:author="Huawei" w:date="2016-02-29T20:23:00Z"/>
              </w:rPr>
            </w:pPr>
            <w:ins w:id="81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82" w:author="Huawei" w:date="2016-02-29T20:23:00Z"/>
              </w:rPr>
            </w:pPr>
            <w:ins w:id="83" w:author="Huawei" w:date="2016-02-29T20:23:00Z">
              <w:r w:rsidRPr="00E9040D">
                <w:t>8</w:t>
              </w:r>
            </w:ins>
          </w:p>
        </w:tc>
      </w:tr>
      <w:tr w:rsidR="00103AE4" w:rsidRPr="00E9040D" w:rsidTr="00D76D7C">
        <w:trPr>
          <w:cantSplit/>
          <w:ins w:id="84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85" w:author="Huawei" w:date="2016-02-29T20:23:00Z"/>
                <w:b/>
              </w:rPr>
            </w:pPr>
            <w:ins w:id="86" w:author="Huawei" w:date="2016-02-29T20:23:00Z">
              <w:r w:rsidRPr="00D10AC8">
                <w:rPr>
                  <w:b/>
                </w:rPr>
                <w:t>9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87" w:author="Huawei" w:date="2016-02-29T20:23:00Z"/>
              </w:rPr>
            </w:pPr>
            <w:ins w:id="88" w:author="Huawei" w:date="2016-02-29T20:23:00Z">
              <w:r w:rsidRPr="00E9040D"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89" w:author="Huawei" w:date="2016-02-29T20:23:00Z"/>
              </w:rPr>
            </w:pPr>
            <w:ins w:id="90" w:author="Huawei" w:date="2016-02-29T20:23:00Z">
              <w:r w:rsidRPr="00E9040D">
                <w:t>9</w:t>
              </w:r>
            </w:ins>
          </w:p>
        </w:tc>
      </w:tr>
      <w:tr w:rsidR="00103AE4" w:rsidRPr="00E9040D" w:rsidTr="00D76D7C">
        <w:trPr>
          <w:cantSplit/>
          <w:ins w:id="91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92" w:author="Huawei" w:date="2016-02-29T20:23:00Z"/>
                <w:b/>
              </w:rPr>
            </w:pPr>
            <w:ins w:id="93" w:author="Huawei" w:date="2016-02-29T20:23:00Z">
              <w:r w:rsidRPr="00D10AC8">
                <w:rPr>
                  <w:b/>
                </w:rPr>
                <w:t>10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F83772" w:rsidRDefault="00103AE4" w:rsidP="00D76D7C">
            <w:pPr>
              <w:pStyle w:val="TAC"/>
              <w:rPr>
                <w:ins w:id="94" w:author="Huawei" w:date="2016-02-29T20:23:00Z"/>
                <w:rFonts w:eastAsia="SimSun"/>
                <w:lang w:eastAsia="zh-CN"/>
              </w:rPr>
            </w:pPr>
            <w:ins w:id="95" w:author="Huawei" w:date="2016-02-29T20:23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103AE4" w:rsidRPr="00F83772" w:rsidRDefault="00103AE4" w:rsidP="00D76D7C">
            <w:pPr>
              <w:pStyle w:val="TAC"/>
              <w:rPr>
                <w:ins w:id="96" w:author="Huawei" w:date="2016-02-29T20:23:00Z"/>
              </w:rPr>
            </w:pPr>
            <w:ins w:id="97" w:author="Huawei" w:date="2016-02-29T20:23:00Z">
              <w:r>
                <w:rPr>
                  <w:rFonts w:eastAsia="SimSun" w:hint="eastAsia"/>
                  <w:lang w:eastAsia="zh-CN"/>
                </w:rPr>
                <w:t>10</w:t>
              </w:r>
            </w:ins>
          </w:p>
        </w:tc>
      </w:tr>
      <w:tr w:rsidR="00103AE4" w:rsidRPr="00E9040D" w:rsidTr="00D76D7C">
        <w:trPr>
          <w:cantSplit/>
          <w:ins w:id="98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99" w:author="Huawei" w:date="2016-02-29T20:23:00Z"/>
                <w:b/>
              </w:rPr>
            </w:pPr>
            <w:ins w:id="100" w:author="Huawei" w:date="2016-02-29T20:23:00Z">
              <w:r w:rsidRPr="00D10AC8">
                <w:rPr>
                  <w:b/>
                </w:rPr>
                <w:t>11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01" w:author="Huawei" w:date="2016-02-29T20:23:00Z"/>
              </w:rPr>
            </w:pPr>
            <w:ins w:id="102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03" w:author="Huawei" w:date="2016-02-29T20:23:00Z"/>
              </w:rPr>
            </w:pPr>
            <w:ins w:id="104" w:author="Huawei" w:date="2016-02-29T20:23:00Z">
              <w:r w:rsidRPr="00E9040D">
                <w:t>10</w:t>
              </w:r>
            </w:ins>
          </w:p>
        </w:tc>
      </w:tr>
      <w:tr w:rsidR="00103AE4" w:rsidRPr="00E9040D" w:rsidTr="00D76D7C">
        <w:trPr>
          <w:cantSplit/>
          <w:ins w:id="105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06" w:author="Huawei" w:date="2016-02-29T20:23:00Z"/>
                <w:b/>
              </w:rPr>
            </w:pPr>
            <w:ins w:id="107" w:author="Huawei" w:date="2016-02-29T20:23:00Z">
              <w:r w:rsidRPr="00D10AC8">
                <w:rPr>
                  <w:b/>
                </w:rPr>
                <w:t>12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08" w:author="Huawei" w:date="2016-02-29T20:23:00Z"/>
              </w:rPr>
            </w:pPr>
            <w:ins w:id="109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10" w:author="Huawei" w:date="2016-02-29T20:23:00Z"/>
              </w:rPr>
            </w:pPr>
            <w:ins w:id="111" w:author="Huawei" w:date="2016-02-29T20:23:00Z">
              <w:r w:rsidRPr="00E9040D">
                <w:t>11</w:t>
              </w:r>
            </w:ins>
          </w:p>
        </w:tc>
      </w:tr>
      <w:tr w:rsidR="00103AE4" w:rsidRPr="00E9040D" w:rsidTr="00D76D7C">
        <w:trPr>
          <w:cantSplit/>
          <w:ins w:id="112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13" w:author="Huawei" w:date="2016-02-29T20:23:00Z"/>
                <w:b/>
              </w:rPr>
            </w:pPr>
            <w:ins w:id="114" w:author="Huawei" w:date="2016-02-29T20:23:00Z">
              <w:r w:rsidRPr="00D10AC8">
                <w:rPr>
                  <w:b/>
                </w:rPr>
                <w:t>13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15" w:author="Huawei" w:date="2016-02-29T20:23:00Z"/>
              </w:rPr>
            </w:pPr>
            <w:ins w:id="116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17" w:author="Huawei" w:date="2016-02-29T20:23:00Z"/>
              </w:rPr>
            </w:pPr>
            <w:ins w:id="118" w:author="Huawei" w:date="2016-02-29T20:23:00Z">
              <w:r w:rsidRPr="00E9040D">
                <w:t>12</w:t>
              </w:r>
            </w:ins>
          </w:p>
        </w:tc>
      </w:tr>
      <w:tr w:rsidR="00103AE4" w:rsidRPr="00E9040D" w:rsidTr="00D76D7C">
        <w:trPr>
          <w:cantSplit/>
          <w:ins w:id="119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20" w:author="Huawei" w:date="2016-02-29T20:23:00Z"/>
                <w:b/>
              </w:rPr>
            </w:pPr>
            <w:ins w:id="121" w:author="Huawei" w:date="2016-02-29T20:23:00Z">
              <w:r w:rsidRPr="00D10AC8">
                <w:rPr>
                  <w:b/>
                </w:rPr>
                <w:t>14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22" w:author="Huawei" w:date="2016-02-29T20:23:00Z"/>
              </w:rPr>
            </w:pPr>
            <w:ins w:id="123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24" w:author="Huawei" w:date="2016-02-29T20:23:00Z"/>
              </w:rPr>
            </w:pPr>
            <w:ins w:id="125" w:author="Huawei" w:date="2016-02-29T20:23:00Z">
              <w:r w:rsidRPr="00E9040D">
                <w:t>13</w:t>
              </w:r>
            </w:ins>
          </w:p>
        </w:tc>
      </w:tr>
      <w:tr w:rsidR="00103AE4" w:rsidRPr="00E9040D" w:rsidTr="00D76D7C">
        <w:trPr>
          <w:cantSplit/>
          <w:ins w:id="126" w:author="Huawei" w:date="2016-02-29T20:23:00Z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3AE4" w:rsidRPr="00D10AC8" w:rsidRDefault="00103AE4" w:rsidP="00D76D7C">
            <w:pPr>
              <w:pStyle w:val="TAC"/>
              <w:rPr>
                <w:ins w:id="127" w:author="Huawei" w:date="2016-02-29T20:23:00Z"/>
                <w:b/>
              </w:rPr>
            </w:pPr>
            <w:ins w:id="128" w:author="Huawei" w:date="2016-02-29T20:23:00Z">
              <w:r w:rsidRPr="00D10AC8">
                <w:rPr>
                  <w:b/>
                </w:rPr>
                <w:t>15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3AE4" w:rsidRPr="00E9040D" w:rsidRDefault="00103AE4" w:rsidP="00D76D7C">
            <w:pPr>
              <w:pStyle w:val="TAC"/>
              <w:rPr>
                <w:ins w:id="129" w:author="Huawei" w:date="2016-02-29T20:23:00Z"/>
              </w:rPr>
            </w:pPr>
            <w:ins w:id="130" w:author="Huawei" w:date="2016-02-29T20:23:00Z">
              <w:r w:rsidRPr="00E9040D">
                <w:t>4</w:t>
              </w:r>
            </w:ins>
          </w:p>
        </w:tc>
        <w:tc>
          <w:tcPr>
            <w:tcW w:w="0" w:type="auto"/>
            <w:vAlign w:val="center"/>
          </w:tcPr>
          <w:p w:rsidR="00103AE4" w:rsidRPr="00E9040D" w:rsidRDefault="00103AE4" w:rsidP="00D76D7C">
            <w:pPr>
              <w:pStyle w:val="TAC"/>
              <w:rPr>
                <w:ins w:id="131" w:author="Huawei" w:date="2016-02-29T20:23:00Z"/>
              </w:rPr>
            </w:pPr>
            <w:ins w:id="132" w:author="Huawei" w:date="2016-02-29T20:23:00Z">
              <w:r w:rsidRPr="00E9040D">
                <w:t>14</w:t>
              </w:r>
            </w:ins>
          </w:p>
        </w:tc>
      </w:tr>
      <w:tr w:rsidR="00777DB3" w:rsidRPr="00103AE4" w:rsidTr="00777DB3">
        <w:trPr>
          <w:cantSplit/>
          <w:ins w:id="133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34" w:author="Huawei2" w:date="2016-03-01T11:35:00Z"/>
                <w:b/>
              </w:rPr>
            </w:pPr>
            <w:ins w:id="135" w:author="Huawei2" w:date="2016-03-01T11:35:00Z">
              <w:r w:rsidRPr="00103AE4">
                <w:rPr>
                  <w:b/>
                </w:rPr>
                <w:t>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36" w:author="Huawei2" w:date="2016-03-01T11:35:00Z"/>
              </w:rPr>
            </w:pPr>
            <w:ins w:id="137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38" w:author="Huawei2" w:date="2016-03-01T11:35:00Z"/>
              </w:rPr>
            </w:pPr>
            <w:ins w:id="139" w:author="Huawei2" w:date="2016-03-01T11:35:00Z">
              <w:r w:rsidRPr="00103AE4">
                <w:t>15</w:t>
              </w:r>
            </w:ins>
          </w:p>
        </w:tc>
      </w:tr>
      <w:tr w:rsidR="00777DB3" w:rsidRPr="00103AE4" w:rsidTr="00777DB3">
        <w:trPr>
          <w:cantSplit/>
          <w:ins w:id="140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41" w:author="Huawei2" w:date="2016-03-01T11:35:00Z"/>
                <w:b/>
              </w:rPr>
            </w:pPr>
            <w:ins w:id="142" w:author="Huawei2" w:date="2016-03-01T11:35:00Z">
              <w:r w:rsidRPr="00103AE4">
                <w:rPr>
                  <w:b/>
                </w:rPr>
                <w:t>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43" w:author="Huawei2" w:date="2016-03-01T11:35:00Z"/>
              </w:rPr>
            </w:pPr>
            <w:ins w:id="144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45" w:author="Huawei2" w:date="2016-03-01T11:35:00Z"/>
              </w:rPr>
            </w:pPr>
            <w:ins w:id="146" w:author="Huawei2" w:date="2016-03-01T11:35:00Z">
              <w:r w:rsidRPr="00103AE4">
                <w:t>16</w:t>
              </w:r>
            </w:ins>
          </w:p>
        </w:tc>
      </w:tr>
      <w:tr w:rsidR="00777DB3" w:rsidRPr="00103AE4" w:rsidTr="00777DB3">
        <w:trPr>
          <w:cantSplit/>
          <w:ins w:id="147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48" w:author="Huawei2" w:date="2016-03-01T11:35:00Z"/>
                <w:b/>
              </w:rPr>
            </w:pPr>
            <w:ins w:id="149" w:author="Huawei2" w:date="2016-03-01T11:35:00Z">
              <w:r w:rsidRPr="00103AE4">
                <w:rPr>
                  <w:b/>
                </w:rPr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50" w:author="Huawei2" w:date="2016-03-01T11:35:00Z"/>
              </w:rPr>
            </w:pPr>
            <w:ins w:id="151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52" w:author="Huawei2" w:date="2016-03-01T11:35:00Z"/>
              </w:rPr>
            </w:pPr>
            <w:ins w:id="153" w:author="Huawei2" w:date="2016-03-01T11:35:00Z">
              <w:r w:rsidRPr="00103AE4">
                <w:t>17</w:t>
              </w:r>
            </w:ins>
          </w:p>
        </w:tc>
      </w:tr>
      <w:tr w:rsidR="00777DB3" w:rsidRPr="00103AE4" w:rsidTr="00777DB3">
        <w:trPr>
          <w:cantSplit/>
          <w:ins w:id="154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55" w:author="Huawei2" w:date="2016-03-01T11:35:00Z"/>
                <w:b/>
              </w:rPr>
            </w:pPr>
            <w:ins w:id="156" w:author="Huawei2" w:date="2016-03-01T11:35:00Z">
              <w:r w:rsidRPr="00103AE4">
                <w:rPr>
                  <w:b/>
                </w:rPr>
                <w:t>19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57" w:author="Huawei2" w:date="2016-03-01T11:35:00Z"/>
              </w:rPr>
            </w:pPr>
            <w:ins w:id="158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59" w:author="Huawei2" w:date="2016-03-01T11:35:00Z"/>
              </w:rPr>
            </w:pPr>
            <w:ins w:id="160" w:author="Huawei2" w:date="2016-03-01T11:35:00Z">
              <w:r w:rsidRPr="00103AE4">
                <w:t>18</w:t>
              </w:r>
            </w:ins>
          </w:p>
        </w:tc>
      </w:tr>
      <w:tr w:rsidR="00777DB3" w:rsidRPr="00103AE4" w:rsidTr="00777DB3">
        <w:trPr>
          <w:cantSplit/>
          <w:ins w:id="161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62" w:author="Huawei2" w:date="2016-03-01T11:35:00Z"/>
                <w:b/>
              </w:rPr>
            </w:pPr>
            <w:ins w:id="163" w:author="Huawei2" w:date="2016-03-01T11:35:00Z">
              <w:r w:rsidRPr="00103AE4">
                <w:rPr>
                  <w:b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64" w:author="Huawei2" w:date="2016-03-01T11:35:00Z"/>
              </w:rPr>
            </w:pPr>
            <w:ins w:id="165" w:author="Huawei2" w:date="2016-03-01T11:35:00Z">
              <w:r w:rsidRPr="00556830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66" w:author="Huawei2" w:date="2016-03-01T11:35:00Z"/>
              </w:rPr>
            </w:pPr>
            <w:ins w:id="167" w:author="Huawei2" w:date="2016-03-01T11:35:00Z">
              <w:r w:rsidRPr="00103AE4">
                <w:t>19</w:t>
              </w:r>
            </w:ins>
          </w:p>
        </w:tc>
      </w:tr>
      <w:tr w:rsidR="00777DB3" w:rsidRPr="00103AE4" w:rsidTr="00777DB3">
        <w:trPr>
          <w:cantSplit/>
          <w:ins w:id="168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69" w:author="Huawei2" w:date="2016-03-01T11:35:00Z"/>
                <w:b/>
              </w:rPr>
            </w:pPr>
            <w:ins w:id="170" w:author="Huawei2" w:date="2016-03-01T11:35:00Z">
              <w:r w:rsidRPr="00103AE4">
                <w:rPr>
                  <w:b/>
                </w:rPr>
                <w:t>21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71" w:author="Huawei2" w:date="2016-03-01T11:35:00Z"/>
              </w:rPr>
            </w:pPr>
            <w:ins w:id="172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73" w:author="Huawei2" w:date="2016-03-01T11:35:00Z"/>
              </w:rPr>
            </w:pPr>
            <w:ins w:id="174" w:author="Huawei2" w:date="2016-03-01T11:35:00Z">
              <w:r w:rsidRPr="00103AE4">
                <w:t>19</w:t>
              </w:r>
            </w:ins>
          </w:p>
        </w:tc>
      </w:tr>
      <w:tr w:rsidR="00777DB3" w:rsidRPr="00103AE4" w:rsidTr="00777DB3">
        <w:trPr>
          <w:cantSplit/>
          <w:ins w:id="175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76" w:author="Huawei2" w:date="2016-03-01T11:35:00Z"/>
                <w:b/>
              </w:rPr>
            </w:pPr>
            <w:ins w:id="177" w:author="Huawei2" w:date="2016-03-01T11:35:00Z">
              <w:r w:rsidRPr="00103AE4">
                <w:rPr>
                  <w:b/>
                </w:rPr>
                <w:t>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78" w:author="Huawei2" w:date="2016-03-01T11:35:00Z"/>
              </w:rPr>
            </w:pPr>
            <w:ins w:id="179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80" w:author="Huawei2" w:date="2016-03-01T11:35:00Z"/>
              </w:rPr>
            </w:pPr>
            <w:ins w:id="181" w:author="Huawei2" w:date="2016-03-01T11:35:00Z">
              <w:r w:rsidRPr="00103AE4">
                <w:t>20</w:t>
              </w:r>
            </w:ins>
          </w:p>
        </w:tc>
      </w:tr>
      <w:tr w:rsidR="00777DB3" w:rsidRPr="00103AE4" w:rsidTr="00777DB3">
        <w:trPr>
          <w:cantSplit/>
          <w:ins w:id="182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83" w:author="Huawei2" w:date="2016-03-01T11:35:00Z"/>
                <w:b/>
              </w:rPr>
            </w:pPr>
            <w:ins w:id="184" w:author="Huawei2" w:date="2016-03-01T11:35:00Z">
              <w:r w:rsidRPr="00103AE4">
                <w:rPr>
                  <w:b/>
                </w:rPr>
                <w:t>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85" w:author="Huawei2" w:date="2016-03-01T11:35:00Z"/>
              </w:rPr>
            </w:pPr>
            <w:ins w:id="186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87" w:author="Huawei2" w:date="2016-03-01T11:35:00Z"/>
              </w:rPr>
            </w:pPr>
            <w:ins w:id="188" w:author="Huawei2" w:date="2016-03-01T11:35:00Z">
              <w:r w:rsidRPr="00103AE4">
                <w:t>21</w:t>
              </w:r>
            </w:ins>
          </w:p>
        </w:tc>
      </w:tr>
      <w:tr w:rsidR="00777DB3" w:rsidRPr="00103AE4" w:rsidTr="00777DB3">
        <w:trPr>
          <w:cantSplit/>
          <w:ins w:id="189" w:author="Huawei2" w:date="2016-03-01T11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DB3" w:rsidRPr="00103AE4" w:rsidRDefault="00777DB3" w:rsidP="00D76D7C">
            <w:pPr>
              <w:pStyle w:val="TAC"/>
              <w:rPr>
                <w:ins w:id="190" w:author="Huawei2" w:date="2016-03-01T11:35:00Z"/>
                <w:b/>
              </w:rPr>
            </w:pPr>
            <w:ins w:id="191" w:author="Huawei2" w:date="2016-03-01T11:35:00Z">
              <w:r w:rsidRPr="00103AE4">
                <w:rPr>
                  <w:b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556830" w:rsidRDefault="00777DB3" w:rsidP="00D76D7C">
            <w:pPr>
              <w:pStyle w:val="TAC"/>
              <w:rPr>
                <w:ins w:id="192" w:author="Huawei2" w:date="2016-03-01T11:35:00Z"/>
              </w:rPr>
            </w:pPr>
            <w:ins w:id="193" w:author="Huawei2" w:date="2016-03-01T11:35:00Z">
              <w:r w:rsidRPr="00556830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B3" w:rsidRPr="00103AE4" w:rsidRDefault="00777DB3" w:rsidP="00D76D7C">
            <w:pPr>
              <w:pStyle w:val="TAC"/>
              <w:rPr>
                <w:ins w:id="194" w:author="Huawei2" w:date="2016-03-01T11:35:00Z"/>
              </w:rPr>
            </w:pPr>
            <w:ins w:id="195" w:author="Huawei2" w:date="2016-03-01T11:35:00Z">
              <w:r w:rsidRPr="00103AE4">
                <w:t>22</w:t>
              </w:r>
            </w:ins>
          </w:p>
        </w:tc>
      </w:tr>
    </w:tbl>
    <w:p w:rsidR="00B965E6" w:rsidRDefault="00B965E6" w:rsidP="00B965E6">
      <w:pPr>
        <w:rPr>
          <w:lang w:eastAsia="zh-CN"/>
        </w:rPr>
      </w:pPr>
      <w:r w:rsidRPr="00741DB9">
        <w:rPr>
          <w:lang w:eastAsia="zh-CN"/>
        </w:rPr>
        <w:t xml:space="preserve">----------------------------------------------------------------------- </w:t>
      </w:r>
      <w:r w:rsidRPr="00741DB9">
        <w:rPr>
          <w:highlight w:val="yellow"/>
          <w:lang w:eastAsia="zh-CN"/>
        </w:rPr>
        <w:t>Omitted</w:t>
      </w:r>
      <w:r w:rsidRPr="00741DB9">
        <w:rPr>
          <w:lang w:eastAsia="zh-CN"/>
        </w:rPr>
        <w:t xml:space="preserve"> ---------------------------------------------------------</w:t>
      </w:r>
      <w:r>
        <w:rPr>
          <w:lang w:eastAsia="zh-CN"/>
        </w:rPr>
        <w:t>-----</w:t>
      </w:r>
    </w:p>
    <w:p w:rsidR="00B965E6" w:rsidRDefault="00B965E6" w:rsidP="00556830">
      <w:pPr>
        <w:pStyle w:val="B1"/>
        <w:ind w:leftChars="189" w:left="662"/>
        <w:rPr>
          <w:lang w:eastAsia="zh-CN"/>
        </w:rPr>
      </w:pPr>
      <w:r>
        <w:t xml:space="preserve"> </w:t>
      </w:r>
      <w:bookmarkEnd w:id="7"/>
    </w:p>
    <w:bookmarkEnd w:id="8"/>
    <w:p w:rsidR="00B965E6" w:rsidRDefault="00B965E6" w:rsidP="00B965E6">
      <w:pPr>
        <w:pStyle w:val="TF"/>
      </w:pPr>
    </w:p>
    <w:p w:rsidR="00FB28CD" w:rsidRDefault="00FB28CD"/>
    <w:sectPr w:rsidR="00FB28CD" w:rsidSect="004D7DC7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000" w:rsidRDefault="00A7000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A70000" w:rsidRDefault="00A7000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000" w:rsidRDefault="00A7000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A70000" w:rsidRDefault="00A7000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877F6A">
    <w:r>
      <w:t xml:space="preserve">Page </w:t>
    </w:r>
    <w:r w:rsidR="005948EF">
      <w:fldChar w:fldCharType="begin"/>
    </w:r>
    <w:r>
      <w:instrText>PAGE</w:instrText>
    </w:r>
    <w:r w:rsidR="005948EF">
      <w:fldChar w:fldCharType="separate"/>
    </w:r>
    <w:r>
      <w:rPr>
        <w:noProof/>
      </w:rPr>
      <w:t>1</w:t>
    </w:r>
    <w:r w:rsidR="005948EF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A700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A70000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C34" w:rsidRDefault="00A700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57FA0"/>
    <w:rsid w:val="00081A67"/>
    <w:rsid w:val="00103AE4"/>
    <w:rsid w:val="00134F78"/>
    <w:rsid w:val="00147ACA"/>
    <w:rsid w:val="00151A0C"/>
    <w:rsid w:val="00193EB9"/>
    <w:rsid w:val="00194573"/>
    <w:rsid w:val="00197B53"/>
    <w:rsid w:val="001C269C"/>
    <w:rsid w:val="001C5203"/>
    <w:rsid w:val="001D4654"/>
    <w:rsid w:val="0023082B"/>
    <w:rsid w:val="0027238A"/>
    <w:rsid w:val="002F1AD6"/>
    <w:rsid w:val="00327EB4"/>
    <w:rsid w:val="00340BFF"/>
    <w:rsid w:val="00344776"/>
    <w:rsid w:val="00366694"/>
    <w:rsid w:val="00367227"/>
    <w:rsid w:val="003763C4"/>
    <w:rsid w:val="003A6727"/>
    <w:rsid w:val="003E0D4D"/>
    <w:rsid w:val="003F1172"/>
    <w:rsid w:val="00403CC7"/>
    <w:rsid w:val="00461CAA"/>
    <w:rsid w:val="00485F4F"/>
    <w:rsid w:val="00490A68"/>
    <w:rsid w:val="004C1BD6"/>
    <w:rsid w:val="004E3E2C"/>
    <w:rsid w:val="004F270D"/>
    <w:rsid w:val="00500261"/>
    <w:rsid w:val="00514D86"/>
    <w:rsid w:val="00515CD8"/>
    <w:rsid w:val="0053147B"/>
    <w:rsid w:val="00556830"/>
    <w:rsid w:val="005948EF"/>
    <w:rsid w:val="005A18C9"/>
    <w:rsid w:val="006928AE"/>
    <w:rsid w:val="006E051E"/>
    <w:rsid w:val="006E60AD"/>
    <w:rsid w:val="0073349A"/>
    <w:rsid w:val="007407EA"/>
    <w:rsid w:val="00756BF2"/>
    <w:rsid w:val="00777DB3"/>
    <w:rsid w:val="007875EE"/>
    <w:rsid w:val="007E44D1"/>
    <w:rsid w:val="007E78C3"/>
    <w:rsid w:val="0080094B"/>
    <w:rsid w:val="008166B2"/>
    <w:rsid w:val="008345D8"/>
    <w:rsid w:val="00877F6A"/>
    <w:rsid w:val="00893DFF"/>
    <w:rsid w:val="0089458D"/>
    <w:rsid w:val="008946CB"/>
    <w:rsid w:val="008A591F"/>
    <w:rsid w:val="008C05F6"/>
    <w:rsid w:val="008C1FCA"/>
    <w:rsid w:val="008D521C"/>
    <w:rsid w:val="008E20FD"/>
    <w:rsid w:val="00901FDE"/>
    <w:rsid w:val="00912544"/>
    <w:rsid w:val="00931833"/>
    <w:rsid w:val="009A5FD0"/>
    <w:rsid w:val="009B4FC4"/>
    <w:rsid w:val="009E42DC"/>
    <w:rsid w:val="009F030C"/>
    <w:rsid w:val="00A03487"/>
    <w:rsid w:val="00A30D90"/>
    <w:rsid w:val="00A52729"/>
    <w:rsid w:val="00A54204"/>
    <w:rsid w:val="00A70000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C12AF6"/>
    <w:rsid w:val="00C20BD6"/>
    <w:rsid w:val="00C75FEA"/>
    <w:rsid w:val="00C95BBB"/>
    <w:rsid w:val="00CA0176"/>
    <w:rsid w:val="00CA500F"/>
    <w:rsid w:val="00CB5753"/>
    <w:rsid w:val="00CD3DA3"/>
    <w:rsid w:val="00CE2DDB"/>
    <w:rsid w:val="00D12A89"/>
    <w:rsid w:val="00D218DB"/>
    <w:rsid w:val="00D27903"/>
    <w:rsid w:val="00D4598A"/>
    <w:rsid w:val="00D46A05"/>
    <w:rsid w:val="00D64DCC"/>
    <w:rsid w:val="00DE51B9"/>
    <w:rsid w:val="00E110C0"/>
    <w:rsid w:val="00E42F0B"/>
    <w:rsid w:val="00E46FBC"/>
    <w:rsid w:val="00E72BFA"/>
    <w:rsid w:val="00E95D14"/>
    <w:rsid w:val="00EB453E"/>
    <w:rsid w:val="00EF1B74"/>
    <w:rsid w:val="00F10027"/>
    <w:rsid w:val="00F229C5"/>
    <w:rsid w:val="00F517BE"/>
    <w:rsid w:val="00F725E5"/>
    <w:rsid w:val="00FB28CD"/>
    <w:rsid w:val="00FB4412"/>
    <w:rsid w:val="00FF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7AC337-25E9-44FA-B5C0-FE30EAE4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10" Type="http://schemas.openxmlformats.org/officeDocument/2006/relationships/header" Target="header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4</cp:revision>
  <dcterms:created xsi:type="dcterms:W3CDTF">2016-03-09T06:54:00Z</dcterms:created>
  <dcterms:modified xsi:type="dcterms:W3CDTF">2016-03-09T06:55:00Z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(3)dnS5/pt9qE/8ONx33EPyXgsLxHuuT0oHQMfe8QPEj/vwzAP0KMz/I8sdaPIMZIYgEHi51bDz
gH9WtvgrrBF/pdCmxC9DL+FfDL5cecgGqJEng++Cq3Hi15oXPY+rE3oK5K8fLK7eDuIVxqz8
CtDARrr51Q/c/McJzR5H3wZI6NVzRRD8s+JR6/h7UljZHn9FI2QylHJDJkuwESjlsNYNCp+z
5eviL56iJrauaDLxaM</vt:lpwstr>
  </property>
  <property fmtid="{D5CDD505-2E9C-101B-9397-08002B2CF9AE}" pid="3" name="_2015_ms_pID_7253431">
    <vt:lpwstr>oYTc+8a9+/1vXzu5ePQk+Xz/mqP5Z45uCug1+nftHz2ZuBDkTS+BbR
EbEeOp2pY0goLyIkIYQ8TD1oVqbJAkJp6d/+IvRBTNo8oS8JZg4ydb4uSFX2VUcAgg7Oe7f6
nKZzwQduRTI+9RIxKT8xG+Ag58LebtLno/ybYi5XLRibzlvPBjzCcyhAdoYd3AlJC/YnEz3D
r59guwPpguUS4JHG+51DS5SADnDd4LI2kIPH</vt:lpwstr>
  </property>
  <property fmtid="{D5CDD505-2E9C-101B-9397-08002B2CF9AE}" pid="4" name="_2015_ms_pID_7253432">
    <vt:lpwstr>lXCpbqGvxjYoEz0OUCHNrnBhurb+ovpHltEk
X7tm+tFVrVLckr4bxCyX/cEl6i3dGLItGWjBiEb/qkJ1oTCJ/YQRk4+g6AoAyfr0c6XIYEEF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1457506532</vt:lpwstr>
  </property>
</Properties>
</file>