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E8" w:rsidRPr="00E00364" w:rsidRDefault="000D5EE8" w:rsidP="00B0268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B876D6">
        <w:rPr>
          <w:rFonts w:ascii="Arial" w:hAnsi="Arial" w:cs="Arial"/>
          <w:b/>
          <w:sz w:val="28"/>
          <w:szCs w:val="28"/>
        </w:rPr>
        <w:t>#71</w:t>
      </w:r>
      <w:r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4345A1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 w:rsidR="00917485"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                   </w:t>
      </w:r>
      <w:r w:rsidR="00E1155B">
        <w:rPr>
          <w:rFonts w:ascii="Arial" w:eastAsia="SimSun" w:hAnsi="Arial" w:cs="Arial"/>
          <w:b/>
          <w:sz w:val="28"/>
          <w:szCs w:val="28"/>
          <w:lang w:eastAsia="zh-CN"/>
        </w:rPr>
        <w:t>RP-</w:t>
      </w:r>
      <w:r w:rsidR="002A3F78">
        <w:rPr>
          <w:rFonts w:ascii="Arial" w:hAnsi="Arial" w:cs="Arial"/>
          <w:b/>
          <w:sz w:val="28"/>
          <w:szCs w:val="28"/>
        </w:rPr>
        <w:t>160566</w:t>
      </w:r>
    </w:p>
    <w:p w:rsidR="000D5EE8" w:rsidRPr="00945536" w:rsidRDefault="00B876D6" w:rsidP="000D5EE8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Gothenburg</w:t>
      </w:r>
      <w:r w:rsidR="000D5EE8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Sweden</w:t>
      </w:r>
      <w:r w:rsidR="000D5EE8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</w:t>
      </w:r>
      <w:r w:rsidR="000D5EE8"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7</w:t>
      </w:r>
      <w:r w:rsidR="000D5EE8" w:rsidRPr="00945536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10</w:t>
      </w:r>
      <w:r w:rsidR="000D5EE8" w:rsidRPr="00945536">
        <w:rPr>
          <w:rFonts w:ascii="Arial" w:hAnsi="Arial" w:cs="Arial"/>
          <w:b/>
          <w:sz w:val="28"/>
          <w:szCs w:val="28"/>
        </w:rPr>
        <w:t>, 201</w:t>
      </w:r>
      <w:r w:rsidR="000D5EE8">
        <w:rPr>
          <w:rFonts w:ascii="Arial" w:hAnsi="Arial" w:cs="Arial"/>
          <w:b/>
          <w:sz w:val="28"/>
          <w:szCs w:val="28"/>
        </w:rPr>
        <w:t>6</w:t>
      </w:r>
    </w:p>
    <w:p w:rsidR="000D5EE8" w:rsidRPr="00945536" w:rsidRDefault="000D5EE8" w:rsidP="000D5EE8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0D5EE8" w:rsidRPr="007663DE" w:rsidRDefault="000D5EE8" w:rsidP="000D5EE8">
      <w:pPr>
        <w:tabs>
          <w:tab w:val="left" w:pos="567"/>
        </w:tabs>
        <w:rPr>
          <w:rFonts w:ascii="Arial" w:hAnsi="Arial"/>
          <w:b/>
          <w:lang w:val="it-IT"/>
        </w:rPr>
      </w:pPr>
      <w:r w:rsidRPr="007663DE">
        <w:rPr>
          <w:rFonts w:ascii="Arial" w:hAnsi="Arial"/>
          <w:b/>
          <w:lang w:val="it-IT"/>
        </w:rPr>
        <w:t>Agenda Item:</w:t>
      </w:r>
      <w:r w:rsidRPr="007663DE">
        <w:rPr>
          <w:rFonts w:ascii="Arial" w:hAnsi="Arial"/>
          <w:lang w:val="it-IT"/>
        </w:rPr>
        <w:tab/>
      </w:r>
      <w:r w:rsidR="00D76C68">
        <w:rPr>
          <w:rFonts w:ascii="Arial" w:hAnsi="Arial"/>
          <w:lang w:val="it-IT"/>
        </w:rPr>
        <w:tab/>
      </w:r>
      <w:r w:rsidR="00D76C68">
        <w:rPr>
          <w:rFonts w:ascii="Arial" w:hAnsi="Arial"/>
          <w:b/>
          <w:lang w:val="it-IT"/>
        </w:rPr>
        <w:t>10.7.13</w:t>
      </w:r>
    </w:p>
    <w:p w:rsidR="000D5EE8" w:rsidRPr="007663DE" w:rsidRDefault="000D5EE8" w:rsidP="00097E3F">
      <w:pPr>
        <w:tabs>
          <w:tab w:val="left" w:pos="567"/>
        </w:tabs>
        <w:rPr>
          <w:rFonts w:ascii="Arial" w:eastAsia="SimSun" w:hAnsi="Arial"/>
          <w:lang w:val="it-IT" w:eastAsia="zh-CN"/>
        </w:rPr>
      </w:pPr>
      <w:r w:rsidRPr="007663DE">
        <w:rPr>
          <w:rFonts w:ascii="Arial" w:hAnsi="Arial"/>
          <w:b/>
          <w:lang w:val="it-IT"/>
        </w:rPr>
        <w:t>Source:</w:t>
      </w:r>
      <w:r w:rsidRPr="007663DE">
        <w:rPr>
          <w:rFonts w:ascii="Arial" w:hAnsi="Arial"/>
          <w:b/>
          <w:lang w:val="it-IT"/>
        </w:rPr>
        <w:tab/>
      </w:r>
      <w:r w:rsidRPr="007663DE">
        <w:rPr>
          <w:rFonts w:ascii="Arial" w:hAnsi="Arial"/>
          <w:b/>
          <w:lang w:val="it-IT"/>
        </w:rPr>
        <w:tab/>
      </w:r>
      <w:r w:rsidRPr="007663DE">
        <w:rPr>
          <w:rFonts w:ascii="Arial" w:hAnsi="Arial"/>
          <w:b/>
          <w:lang w:val="it-IT"/>
        </w:rPr>
        <w:tab/>
      </w:r>
      <w:r w:rsidR="00D76C68">
        <w:rPr>
          <w:rFonts w:ascii="Arial" w:hAnsi="Arial"/>
          <w:b/>
          <w:lang w:val="it-IT"/>
        </w:rPr>
        <w:tab/>
      </w:r>
      <w:r w:rsidR="00097E3F">
        <w:rPr>
          <w:rFonts w:ascii="Arial" w:hAnsi="Arial"/>
          <w:b/>
          <w:lang w:val="it-IT"/>
        </w:rPr>
        <w:t>Intel Corporation</w:t>
      </w:r>
    </w:p>
    <w:p w:rsidR="000D5EE8" w:rsidRPr="00E00364" w:rsidRDefault="000D5EE8" w:rsidP="005B5ED0">
      <w:pPr>
        <w:tabs>
          <w:tab w:val="left" w:pos="567"/>
        </w:tabs>
        <w:ind w:left="1136" w:hanging="1136"/>
        <w:rPr>
          <w:rFonts w:ascii="Arial" w:eastAsia="SimSun" w:hAnsi="Arial"/>
          <w:lang w:eastAsia="zh-CN"/>
        </w:rPr>
      </w:pPr>
      <w:r w:rsidRPr="004345A1">
        <w:rPr>
          <w:rFonts w:ascii="Arial" w:hAnsi="Arial"/>
          <w:b/>
        </w:rPr>
        <w:t>Title:</w:t>
      </w:r>
      <w:r w:rsidR="001078D4">
        <w:rPr>
          <w:rFonts w:ascii="Arial" w:hAnsi="Arial"/>
        </w:rPr>
        <w:tab/>
      </w:r>
      <w:r w:rsidR="001078D4">
        <w:rPr>
          <w:rFonts w:ascii="Arial" w:hAnsi="Arial"/>
        </w:rPr>
        <w:tab/>
      </w:r>
      <w:r w:rsidR="00097E3F">
        <w:rPr>
          <w:rFonts w:ascii="Arial" w:hAnsi="Arial"/>
        </w:rPr>
        <w:tab/>
      </w:r>
      <w:r w:rsidR="00D76C68">
        <w:rPr>
          <w:rFonts w:ascii="Arial" w:hAnsi="Arial"/>
        </w:rPr>
        <w:tab/>
      </w:r>
      <w:proofErr w:type="spellStart"/>
      <w:r w:rsidR="005B5ED0">
        <w:rPr>
          <w:rFonts w:ascii="Arial" w:eastAsia="SimSun" w:hAnsi="Arial"/>
          <w:b/>
          <w:lang w:eastAsia="zh-CN"/>
        </w:rPr>
        <w:t>pCR</w:t>
      </w:r>
      <w:proofErr w:type="spellEnd"/>
      <w:r w:rsidR="005B5ED0">
        <w:rPr>
          <w:rFonts w:ascii="Arial" w:eastAsia="SimSun" w:hAnsi="Arial"/>
          <w:b/>
          <w:lang w:eastAsia="zh-CN"/>
        </w:rPr>
        <w:t xml:space="preserve"> for</w:t>
      </w:r>
      <w:r w:rsidR="002A3F78">
        <w:rPr>
          <w:rFonts w:ascii="Arial" w:eastAsia="SimSun" w:hAnsi="Arial"/>
          <w:b/>
          <w:lang w:eastAsia="zh-CN"/>
        </w:rPr>
        <w:t xml:space="preserve"> TR 38.913 on i</w:t>
      </w:r>
      <w:r w:rsidR="00097E3F" w:rsidRPr="00097E3F">
        <w:rPr>
          <w:rFonts w:ascii="Arial" w:eastAsia="SimSun" w:hAnsi="Arial"/>
          <w:b/>
          <w:lang w:eastAsia="zh-CN"/>
        </w:rPr>
        <w:t>nterworking with non-3GPP technologies</w:t>
      </w:r>
    </w:p>
    <w:p w:rsidR="000D5EE8" w:rsidRPr="004345A1" w:rsidRDefault="000D5EE8" w:rsidP="000D5EE8">
      <w:pPr>
        <w:tabs>
          <w:tab w:val="left" w:pos="567"/>
        </w:tabs>
        <w:rPr>
          <w:rFonts w:ascii="Arial" w:hAnsi="Arial"/>
          <w:b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r w:rsidR="00B876D6">
        <w:rPr>
          <w:rFonts w:ascii="Arial" w:hAnsi="Arial"/>
        </w:rPr>
        <w:tab/>
      </w:r>
      <w:r w:rsidRPr="004345A1">
        <w:rPr>
          <w:rFonts w:ascii="Arial" w:hAnsi="Arial"/>
          <w:b/>
        </w:rPr>
        <w:t>Approval</w:t>
      </w:r>
    </w:p>
    <w:p w:rsidR="000D5EE8" w:rsidRPr="004345A1" w:rsidRDefault="000D5EE8" w:rsidP="000D5EE8">
      <w:pPr>
        <w:pBdr>
          <w:bottom w:val="single" w:sz="12" w:space="1" w:color="auto"/>
        </w:pBdr>
        <w:tabs>
          <w:tab w:val="left" w:pos="567"/>
        </w:tabs>
      </w:pPr>
    </w:p>
    <w:p w:rsidR="00F40EF2" w:rsidRDefault="00F40EF2" w:rsidP="00F40EF2">
      <w:pPr>
        <w:pStyle w:val="Heading3"/>
        <w:rPr>
          <w:rFonts w:eastAsia="SimSun"/>
          <w:lang w:eastAsia="zh-CN"/>
        </w:rPr>
      </w:pPr>
      <w:r w:rsidRPr="004345A1">
        <w:t>1</w:t>
      </w:r>
      <w:r w:rsidRPr="004345A1">
        <w:tab/>
      </w:r>
      <w:r>
        <w:rPr>
          <w:rFonts w:eastAsia="SimSun" w:hint="eastAsia"/>
          <w:lang w:eastAsia="zh-CN"/>
        </w:rPr>
        <w:t>Introduction</w:t>
      </w:r>
    </w:p>
    <w:p w:rsidR="00F95EFC" w:rsidRPr="00F95EFC" w:rsidRDefault="002A3F78" w:rsidP="002A3F7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the present document we propose to include a requirement on interworking with non-3GPP systems in the TR 38.913.</w:t>
      </w:r>
    </w:p>
    <w:p w:rsidR="007663DE" w:rsidRDefault="007663DE" w:rsidP="00EC4DCD">
      <w:pPr>
        <w:ind w:firstLine="284"/>
        <w:rPr>
          <w:rFonts w:eastAsia="SimSun"/>
          <w:lang w:eastAsia="zh-CN"/>
        </w:rPr>
      </w:pPr>
    </w:p>
    <w:p w:rsidR="00F40EF2" w:rsidRDefault="00F40EF2" w:rsidP="00F40EF2">
      <w:pPr>
        <w:pStyle w:val="Heading3"/>
        <w:rPr>
          <w:rFonts w:eastAsia="SimSun"/>
          <w:lang w:eastAsia="zh-CN"/>
        </w:rPr>
      </w:pPr>
      <w:r>
        <w:t>2</w:t>
      </w:r>
      <w:r w:rsidRPr="004345A1">
        <w:tab/>
      </w:r>
      <w:r w:rsidRPr="004345A1">
        <w:tab/>
      </w:r>
      <w:r w:rsidR="00EC4DCD">
        <w:rPr>
          <w:rFonts w:eastAsia="SimSun"/>
          <w:lang w:eastAsia="zh-CN"/>
        </w:rPr>
        <w:t xml:space="preserve">Proposed text for </w:t>
      </w:r>
      <w:r w:rsidR="00F95EFC">
        <w:rPr>
          <w:rFonts w:eastAsia="SimSun"/>
          <w:lang w:eastAsia="zh-CN"/>
        </w:rPr>
        <w:t>TR</w:t>
      </w:r>
      <w:r w:rsidR="00EB550A">
        <w:rPr>
          <w:rFonts w:eastAsia="SimSun"/>
          <w:lang w:eastAsia="zh-CN"/>
        </w:rPr>
        <w:t xml:space="preserve"> </w:t>
      </w:r>
      <w:r w:rsidR="00F95EFC">
        <w:rPr>
          <w:rFonts w:eastAsia="SimSun"/>
          <w:lang w:eastAsia="zh-CN"/>
        </w:rPr>
        <w:t>38.913</w:t>
      </w:r>
    </w:p>
    <w:p w:rsidR="00437A10" w:rsidRPr="00437A10" w:rsidRDefault="00437A10" w:rsidP="00437A10">
      <w:pPr>
        <w:rPr>
          <w:rFonts w:eastAsia="SimSun"/>
          <w:lang w:eastAsia="zh-CN"/>
        </w:rPr>
      </w:pPr>
    </w:p>
    <w:p w:rsidR="00437A10" w:rsidRPr="00132150" w:rsidRDefault="00437A10" w:rsidP="00437A10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D76C68" w:rsidRDefault="00D76C68" w:rsidP="00D76C68">
      <w:pPr>
        <w:pStyle w:val="Heading2"/>
        <w:rPr>
          <w:lang w:eastAsia="zh-CN"/>
        </w:rPr>
      </w:pPr>
      <w:bookmarkStart w:id="0" w:name="_Toc441793483"/>
      <w:r w:rsidRPr="00241E0E">
        <w:rPr>
          <w:rFonts w:hint="eastAsia"/>
          <w:lang w:eastAsia="zh-CN"/>
        </w:rPr>
        <w:t>10.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  <w:t>I</w:t>
      </w:r>
      <w:r w:rsidRPr="00241E0E">
        <w:rPr>
          <w:rFonts w:hint="eastAsia"/>
          <w:lang w:eastAsia="zh-CN"/>
        </w:rPr>
        <w:t>nterworking with non-3GPP systems</w:t>
      </w:r>
      <w:bookmarkEnd w:id="0"/>
    </w:p>
    <w:p w:rsidR="005B5ED0" w:rsidRPr="007D45DF" w:rsidRDefault="005B5ED0" w:rsidP="005B5ED0">
      <w:pPr>
        <w:pStyle w:val="Heading3"/>
        <w:rPr>
          <w:ins w:id="1" w:author="Sasha 19" w:date="2016-03-10T09:15:00Z"/>
          <w:rFonts w:ascii="Times New Roman" w:hAnsi="Times New Roman"/>
        </w:rPr>
      </w:pPr>
      <w:ins w:id="2" w:author="Sasha 19" w:date="2016-03-10T09:15:00Z">
        <w:r>
          <w:rPr>
            <w:rFonts w:ascii="Times New Roman" w:hAnsi="Times New Roman"/>
          </w:rPr>
          <w:t>10.5.1</w:t>
        </w:r>
        <w:r w:rsidRPr="007D45DF">
          <w:rPr>
            <w:rFonts w:ascii="Times New Roman" w:hAnsi="Times New Roman"/>
          </w:rPr>
          <w:tab/>
          <w:t>General</w:t>
        </w:r>
      </w:ins>
    </w:p>
    <w:p w:rsidR="005B5ED0" w:rsidRPr="00B477EB" w:rsidRDefault="005B5ED0" w:rsidP="005B5ED0">
      <w:pPr>
        <w:rPr>
          <w:ins w:id="3" w:author="Sasha 19" w:date="2016-03-10T09:15:00Z"/>
          <w:lang w:val="en-US"/>
        </w:rPr>
      </w:pPr>
      <w:ins w:id="4" w:author="Sasha 19" w:date="2016-03-10T09:15:00Z">
        <w:r>
          <w:rPr>
            <w:lang w:eastAsia="zh-CN"/>
          </w:rPr>
          <w:t>3GPP system shall support procedures for interworking with non 3GPP RATs.</w:t>
        </w:r>
      </w:ins>
    </w:p>
    <w:p w:rsidR="005B5ED0" w:rsidRPr="007D45DF" w:rsidRDefault="005B5ED0" w:rsidP="005B5ED0">
      <w:pPr>
        <w:pStyle w:val="Heading3"/>
        <w:rPr>
          <w:ins w:id="5" w:author="Sasha 19" w:date="2016-03-10T09:15:00Z"/>
          <w:rFonts w:ascii="Times New Roman" w:hAnsi="Times New Roman"/>
        </w:rPr>
      </w:pPr>
      <w:ins w:id="6" w:author="Sasha 19" w:date="2016-03-10T09:15:00Z">
        <w:r>
          <w:rPr>
            <w:rFonts w:ascii="Times New Roman" w:hAnsi="Times New Roman"/>
          </w:rPr>
          <w:t>10.5</w:t>
        </w:r>
        <w:r w:rsidRPr="007D45DF">
          <w:rPr>
            <w:rFonts w:ascii="Times New Roman" w:hAnsi="Times New Roman"/>
          </w:rPr>
          <w:t>.2</w:t>
        </w:r>
        <w:r w:rsidRPr="007D45DF"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>Interworking with WLAN</w:t>
        </w:r>
      </w:ins>
    </w:p>
    <w:p w:rsidR="005B5ED0" w:rsidRPr="005A595B" w:rsidRDefault="005B5ED0" w:rsidP="005B5ED0">
      <w:pPr>
        <w:rPr>
          <w:ins w:id="7" w:author="Sasha 19" w:date="2016-03-10T09:15:00Z"/>
        </w:rPr>
      </w:pPr>
      <w:ins w:id="8" w:author="Sasha 19" w:date="2016-03-10T09:15:00Z">
        <w:r w:rsidRPr="00B477EB">
          <w:t xml:space="preserve">The next generation access network shall </w:t>
        </w:r>
        <w:r w:rsidRPr="005A595B">
          <w:t xml:space="preserve">support </w:t>
        </w:r>
        <w:r>
          <w:t>interworking with WLAN. The number of solutions selected should be minimized.</w:t>
        </w:r>
      </w:ins>
    </w:p>
    <w:p w:rsidR="005B5ED0" w:rsidRPr="007D45DF" w:rsidRDefault="005B5ED0" w:rsidP="005B5ED0">
      <w:pPr>
        <w:pStyle w:val="Heading3"/>
        <w:rPr>
          <w:ins w:id="9" w:author="Sasha 19" w:date="2016-03-10T09:15:00Z"/>
          <w:rFonts w:ascii="Times New Roman" w:hAnsi="Times New Roman"/>
        </w:rPr>
      </w:pPr>
      <w:ins w:id="10" w:author="Sasha 19" w:date="2016-03-10T09:15:00Z">
        <w:r>
          <w:rPr>
            <w:rFonts w:ascii="Times New Roman" w:hAnsi="Times New Roman"/>
          </w:rPr>
          <w:t>10.5.3</w:t>
        </w:r>
        <w:r w:rsidRPr="007D45DF"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>Interworking with other non-3GPP systems</w:t>
        </w:r>
      </w:ins>
    </w:p>
    <w:p w:rsidR="005B5ED0" w:rsidRPr="005A595B" w:rsidRDefault="005B5ED0" w:rsidP="005B5ED0">
      <w:pPr>
        <w:rPr>
          <w:ins w:id="11" w:author="Sasha 19" w:date="2016-03-10T09:15:00Z"/>
        </w:rPr>
      </w:pPr>
      <w:ins w:id="12" w:author="Sasha 19" w:date="2016-03-10T09:15:00Z">
        <w:r>
          <w:t>[FFS]</w:t>
        </w:r>
      </w:ins>
    </w:p>
    <w:p w:rsidR="00C97BD1" w:rsidRPr="00C97BD1" w:rsidRDefault="00C97BD1" w:rsidP="00D76C68">
      <w:pPr>
        <w:rPr>
          <w:lang w:eastAsia="zh-CN"/>
        </w:rPr>
      </w:pPr>
      <w:bookmarkStart w:id="13" w:name="_GoBack"/>
      <w:bookmarkEnd w:id="13"/>
    </w:p>
    <w:p w:rsidR="00F95EFC" w:rsidRPr="00132150" w:rsidRDefault="00F95EFC" w:rsidP="00F95EFC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 END TEXT PROPOSAL ----------------------------------------------------------</w:t>
      </w:r>
    </w:p>
    <w:p w:rsidR="00983D52" w:rsidRPr="00F95EFC" w:rsidRDefault="00983D52" w:rsidP="00F40EF2">
      <w:pPr>
        <w:rPr>
          <w:rFonts w:eastAsia="SimSun"/>
          <w:lang w:val="en-US" w:eastAsia="zh-CN"/>
        </w:rPr>
      </w:pPr>
    </w:p>
    <w:p w:rsidR="00F40EF2" w:rsidRDefault="002A3F78" w:rsidP="00F40EF2">
      <w:pPr>
        <w:pStyle w:val="Heading3"/>
        <w:rPr>
          <w:rFonts w:eastAsia="SimSun"/>
          <w:lang w:eastAsia="zh-CN"/>
        </w:rPr>
      </w:pPr>
      <w:r>
        <w:t>3</w:t>
      </w:r>
      <w:r w:rsidR="00F40EF2" w:rsidRPr="004345A1">
        <w:tab/>
      </w:r>
      <w:r w:rsidR="00EC4DCD">
        <w:t xml:space="preserve">Summary and </w:t>
      </w:r>
      <w:r w:rsidR="00EC4DCD">
        <w:rPr>
          <w:rFonts w:eastAsia="SimSun" w:hint="eastAsia"/>
          <w:lang w:eastAsia="zh-CN"/>
        </w:rPr>
        <w:t>Conclusion</w:t>
      </w:r>
    </w:p>
    <w:p w:rsidR="00EB1754" w:rsidRDefault="00A61C58" w:rsidP="00E5580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is proposed </w:t>
      </w:r>
      <w:r w:rsidR="00E55809">
        <w:rPr>
          <w:rFonts w:eastAsia="SimSun"/>
          <w:lang w:eastAsia="zh-CN"/>
        </w:rPr>
        <w:t>to</w:t>
      </w:r>
      <w:r w:rsidR="00EC4DCD">
        <w:rPr>
          <w:rFonts w:eastAsia="SimSun"/>
          <w:lang w:eastAsia="zh-CN"/>
        </w:rPr>
        <w:t xml:space="preserve"> </w:t>
      </w:r>
      <w:r w:rsidR="009763C4">
        <w:rPr>
          <w:rFonts w:eastAsia="SimSun"/>
          <w:lang w:eastAsia="zh-CN"/>
        </w:rPr>
        <w:t xml:space="preserve">agree the above </w:t>
      </w:r>
      <w:r w:rsidR="00E55809">
        <w:rPr>
          <w:rFonts w:eastAsia="SimSun"/>
          <w:lang w:eastAsia="zh-CN"/>
        </w:rPr>
        <w:t>text for inclusion in the</w:t>
      </w:r>
      <w:r w:rsidR="009763C4">
        <w:rPr>
          <w:rFonts w:eastAsia="SimSun"/>
          <w:lang w:eastAsia="zh-CN"/>
        </w:rPr>
        <w:t xml:space="preserve"> TR 38.913</w:t>
      </w:r>
      <w:r w:rsidR="00EC4DCD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 xml:space="preserve"> </w:t>
      </w:r>
    </w:p>
    <w:p w:rsidR="00EB550A" w:rsidRDefault="002A3F78" w:rsidP="00EB550A">
      <w:pPr>
        <w:pStyle w:val="Heading3"/>
      </w:pPr>
      <w:r>
        <w:t>4</w:t>
      </w:r>
      <w:r w:rsidR="00EB550A" w:rsidRPr="004345A1">
        <w:tab/>
      </w:r>
      <w:r w:rsidR="00EB550A">
        <w:t>References</w:t>
      </w:r>
    </w:p>
    <w:p w:rsidR="007037A5" w:rsidRDefault="007037A5" w:rsidP="007037A5">
      <w:pPr>
        <w:rPr>
          <w:color w:val="000000" w:themeColor="text1"/>
          <w:lang w:val="en-US" w:eastAsia="zh-CN"/>
        </w:rPr>
      </w:pPr>
      <w:r>
        <w:rPr>
          <w:rFonts w:eastAsia="SimSun"/>
        </w:rPr>
        <w:t xml:space="preserve">[1] </w:t>
      </w:r>
      <w:r>
        <w:rPr>
          <w:lang w:val="en-US" w:eastAsia="zh-CN"/>
        </w:rPr>
        <w:t>RPa16003</w:t>
      </w:r>
      <w:r>
        <w:rPr>
          <w:color w:val="000000" w:themeColor="text1"/>
          <w:lang w:val="en-US" w:eastAsia="zh-CN"/>
        </w:rPr>
        <w:t xml:space="preserve">4, </w:t>
      </w:r>
      <w:r w:rsidRPr="007037A5">
        <w:rPr>
          <w:color w:val="000000" w:themeColor="text1"/>
          <w:lang w:val="en-US" w:eastAsia="zh-CN"/>
        </w:rPr>
        <w:t>Requirement on integration and interworking with non-3GPP technologies and networks</w:t>
      </w:r>
      <w:r>
        <w:rPr>
          <w:color w:val="000000" w:themeColor="text1"/>
          <w:lang w:val="en-US" w:eastAsia="zh-CN"/>
        </w:rPr>
        <w:t xml:space="preserve">, </w:t>
      </w:r>
      <w:r w:rsidRPr="007037A5">
        <w:rPr>
          <w:color w:val="000000" w:themeColor="text1"/>
          <w:lang w:val="en-US" w:eastAsia="zh-CN"/>
        </w:rPr>
        <w:t>Intel Corporation, KT Corp. Ltd</w:t>
      </w:r>
    </w:p>
    <w:p w:rsidR="007037A5" w:rsidRDefault="007037A5" w:rsidP="001E1588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[2] TR 38.91</w:t>
      </w:r>
      <w:r w:rsidR="00451289">
        <w:rPr>
          <w:color w:val="000000" w:themeColor="text1"/>
          <w:lang w:val="en-US" w:eastAsia="zh-CN"/>
        </w:rPr>
        <w:t>3</w:t>
      </w:r>
      <w:r w:rsidR="00A250FC">
        <w:rPr>
          <w:color w:val="000000" w:themeColor="text1"/>
          <w:lang w:val="en-US" w:eastAsia="zh-CN"/>
        </w:rPr>
        <w:t xml:space="preserve">, </w:t>
      </w:r>
      <w:r w:rsidR="001E1588" w:rsidRPr="001E1588">
        <w:rPr>
          <w:color w:val="000000" w:themeColor="text1"/>
          <w:lang w:val="en-US" w:eastAsia="zh-CN"/>
        </w:rPr>
        <w:t>Scenarios and Requirements for Next Generation Access Technologies;</w:t>
      </w:r>
      <w:r w:rsidR="001E1588">
        <w:rPr>
          <w:color w:val="000000" w:themeColor="text1"/>
          <w:lang w:val="en-US" w:eastAsia="zh-CN"/>
        </w:rPr>
        <w:t xml:space="preserve"> </w:t>
      </w:r>
      <w:r w:rsidR="001E1588" w:rsidRPr="001E1588">
        <w:rPr>
          <w:color w:val="000000" w:themeColor="text1"/>
          <w:lang w:val="en-US" w:eastAsia="zh-CN"/>
        </w:rPr>
        <w:t>(3GPP name for next generation radio access);</w:t>
      </w:r>
      <w:r w:rsidR="001E1588">
        <w:rPr>
          <w:color w:val="000000" w:themeColor="text1"/>
          <w:lang w:val="en-US" w:eastAsia="zh-CN"/>
        </w:rPr>
        <w:t xml:space="preserve"> </w:t>
      </w:r>
      <w:r w:rsidR="001E1588" w:rsidRPr="001E1588">
        <w:rPr>
          <w:color w:val="000000" w:themeColor="text1"/>
          <w:lang w:val="en-US" w:eastAsia="zh-CN"/>
        </w:rPr>
        <w:t>(Release 14)</w:t>
      </w:r>
    </w:p>
    <w:p w:rsidR="002A3F78" w:rsidRPr="007037A5" w:rsidRDefault="002A3F78" w:rsidP="001E1588">
      <w:pPr>
        <w:rPr>
          <w:rFonts w:eastAsia="SimSun"/>
        </w:rPr>
      </w:pPr>
      <w:r>
        <w:rPr>
          <w:color w:val="000000" w:themeColor="text1"/>
          <w:lang w:val="en-US" w:eastAsia="zh-CN"/>
        </w:rPr>
        <w:t xml:space="preserve">[3] </w:t>
      </w:r>
      <w:r w:rsidRPr="002A3F78">
        <w:rPr>
          <w:color w:val="000000" w:themeColor="text1"/>
          <w:lang w:val="en-US" w:eastAsia="zh-CN"/>
        </w:rPr>
        <w:t>RP-160438</w:t>
      </w:r>
      <w:r>
        <w:rPr>
          <w:color w:val="000000" w:themeColor="text1"/>
          <w:lang w:val="en-US" w:eastAsia="zh-CN"/>
        </w:rPr>
        <w:t xml:space="preserve">, </w:t>
      </w:r>
      <w:proofErr w:type="gramStart"/>
      <w:r w:rsidRPr="002A3F78">
        <w:rPr>
          <w:color w:val="000000" w:themeColor="text1"/>
          <w:lang w:val="en-US" w:eastAsia="zh-CN"/>
        </w:rPr>
        <w:t>Summary</w:t>
      </w:r>
      <w:proofErr w:type="gramEnd"/>
      <w:r w:rsidRPr="002A3F78">
        <w:rPr>
          <w:color w:val="000000" w:themeColor="text1"/>
          <w:lang w:val="en-US" w:eastAsia="zh-CN"/>
        </w:rPr>
        <w:t xml:space="preserve"> of “[5G-AH-08] Interworking with non-3GPP technologies (Intel)” email discussion</w:t>
      </w:r>
      <w:r>
        <w:rPr>
          <w:color w:val="000000" w:themeColor="text1"/>
          <w:lang w:val="en-US" w:eastAsia="zh-CN"/>
        </w:rPr>
        <w:t>, Intel Corporation</w:t>
      </w:r>
    </w:p>
    <w:p w:rsidR="00EB550A" w:rsidRPr="00EC4DCD" w:rsidRDefault="00EB550A" w:rsidP="00EC4DCD">
      <w:pPr>
        <w:rPr>
          <w:rFonts w:eastAsia="SimSun"/>
          <w:lang w:eastAsia="zh-CN"/>
        </w:rPr>
      </w:pPr>
    </w:p>
    <w:sectPr w:rsidR="00EB550A" w:rsidRPr="00EC4DCD" w:rsidSect="00C14237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F8D" w:rsidRDefault="002E5F8D" w:rsidP="00460482">
      <w:pPr>
        <w:pStyle w:val="Index2"/>
      </w:pPr>
      <w:r>
        <w:separator/>
      </w:r>
    </w:p>
  </w:endnote>
  <w:endnote w:type="continuationSeparator" w:id="0">
    <w:p w:rsidR="002E5F8D" w:rsidRDefault="002E5F8D" w:rsidP="00460482">
      <w:pPr>
        <w:pStyle w:val="Index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848" w:rsidRDefault="009128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F8D" w:rsidRDefault="002E5F8D" w:rsidP="00460482">
      <w:pPr>
        <w:pStyle w:val="Index2"/>
      </w:pPr>
      <w:r>
        <w:separator/>
      </w:r>
    </w:p>
  </w:footnote>
  <w:footnote w:type="continuationSeparator" w:id="0">
    <w:p w:rsidR="002E5F8D" w:rsidRDefault="002E5F8D" w:rsidP="00460482">
      <w:pPr>
        <w:pStyle w:val="Index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4D24F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54C9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16E5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6F55AE"/>
    <w:multiLevelType w:val="hybridMultilevel"/>
    <w:tmpl w:val="84F2D770"/>
    <w:lvl w:ilvl="0" w:tplc="FFC6EE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47A8A"/>
    <w:multiLevelType w:val="multilevel"/>
    <w:tmpl w:val="8DA81258"/>
    <w:lvl w:ilvl="0">
      <w:start w:val="1"/>
      <w:numFmt w:val="decimal"/>
      <w:pStyle w:val="Heading1H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344577C"/>
    <w:multiLevelType w:val="singleLevel"/>
    <w:tmpl w:val="4C98D726"/>
    <w:lvl w:ilvl="0">
      <w:start w:val="1"/>
      <w:numFmt w:val="bullet"/>
      <w:pStyle w:val="Bulleted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FB4718"/>
    <w:multiLevelType w:val="hybridMultilevel"/>
    <w:tmpl w:val="4FBC3A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46E5"/>
    <w:multiLevelType w:val="singleLevel"/>
    <w:tmpl w:val="68D88A48"/>
    <w:lvl w:ilvl="0">
      <w:numFmt w:val="bullet"/>
      <w:pStyle w:val="Bullets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26A6555D"/>
    <w:multiLevelType w:val="hybridMultilevel"/>
    <w:tmpl w:val="3928201E"/>
    <w:lvl w:ilvl="0" w:tplc="A4FAB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ED150">
      <w:start w:val="1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4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8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89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88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A7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A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47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2A1DDE"/>
    <w:multiLevelType w:val="hybridMultilevel"/>
    <w:tmpl w:val="0B262E84"/>
    <w:lvl w:ilvl="0" w:tplc="20B06D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C55A46"/>
    <w:multiLevelType w:val="hybridMultilevel"/>
    <w:tmpl w:val="05780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5C8829B1"/>
    <w:multiLevelType w:val="multilevel"/>
    <w:tmpl w:val="9FE2298C"/>
    <w:name w:val="Table 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ascii="Bookman Old Style" w:hAnsi="Bookman Old Style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68F2518C"/>
    <w:multiLevelType w:val="hybridMultilevel"/>
    <w:tmpl w:val="807A6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19" w15:restartNumberingAfterBreak="0">
    <w:nsid w:val="77BC3E43"/>
    <w:multiLevelType w:val="hybridMultilevel"/>
    <w:tmpl w:val="967CB956"/>
    <w:lvl w:ilvl="0" w:tplc="D76AAA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21"/>
  </w:num>
  <w:num w:numId="6">
    <w:abstractNumId w:val="15"/>
  </w:num>
  <w:num w:numId="7">
    <w:abstractNumId w:val="12"/>
  </w:num>
  <w:num w:numId="8">
    <w:abstractNumId w:val="5"/>
  </w:num>
  <w:num w:numId="9">
    <w:abstractNumId w:val="20"/>
  </w:num>
  <w:num w:numId="10">
    <w:abstractNumId w:val="18"/>
  </w:num>
  <w:num w:numId="11">
    <w:abstractNumId w:val="8"/>
  </w:num>
  <w:num w:numId="12">
    <w:abstractNumId w:val="4"/>
  </w:num>
  <w:num w:numId="13">
    <w:abstractNumId w:val="6"/>
  </w:num>
  <w:num w:numId="14">
    <w:abstractNumId w:val="10"/>
  </w:num>
  <w:num w:numId="15">
    <w:abstractNumId w:val="11"/>
  </w:num>
  <w:num w:numId="16">
    <w:abstractNumId w:val="3"/>
  </w:num>
  <w:num w:numId="17">
    <w:abstractNumId w:val="9"/>
  </w:num>
  <w:num w:numId="18">
    <w:abstractNumId w:val="19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3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sha 19">
    <w15:presenceInfo w15:providerId="None" w15:userId="Sasha 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283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51A"/>
    <w:rsid w:val="000058C2"/>
    <w:rsid w:val="00007B71"/>
    <w:rsid w:val="000112DD"/>
    <w:rsid w:val="00021F88"/>
    <w:rsid w:val="0002357B"/>
    <w:rsid w:val="00025CED"/>
    <w:rsid w:val="000260CF"/>
    <w:rsid w:val="000356BF"/>
    <w:rsid w:val="00035A6C"/>
    <w:rsid w:val="00036701"/>
    <w:rsid w:val="00044046"/>
    <w:rsid w:val="00045362"/>
    <w:rsid w:val="00046E4F"/>
    <w:rsid w:val="00051CC9"/>
    <w:rsid w:val="00053D50"/>
    <w:rsid w:val="00054A16"/>
    <w:rsid w:val="00054DFF"/>
    <w:rsid w:val="00055800"/>
    <w:rsid w:val="00062A41"/>
    <w:rsid w:val="00064112"/>
    <w:rsid w:val="0007068D"/>
    <w:rsid w:val="00070CD4"/>
    <w:rsid w:val="00071189"/>
    <w:rsid w:val="0007484C"/>
    <w:rsid w:val="00075924"/>
    <w:rsid w:val="00077706"/>
    <w:rsid w:val="00080016"/>
    <w:rsid w:val="00082AC2"/>
    <w:rsid w:val="00083583"/>
    <w:rsid w:val="0009118A"/>
    <w:rsid w:val="0009223A"/>
    <w:rsid w:val="0009339A"/>
    <w:rsid w:val="00094E23"/>
    <w:rsid w:val="00097E3F"/>
    <w:rsid w:val="000A0BE5"/>
    <w:rsid w:val="000A410C"/>
    <w:rsid w:val="000A45E2"/>
    <w:rsid w:val="000A500C"/>
    <w:rsid w:val="000B0C14"/>
    <w:rsid w:val="000B4A31"/>
    <w:rsid w:val="000B6023"/>
    <w:rsid w:val="000B70CB"/>
    <w:rsid w:val="000C1531"/>
    <w:rsid w:val="000C1691"/>
    <w:rsid w:val="000C1A69"/>
    <w:rsid w:val="000C41DC"/>
    <w:rsid w:val="000D1D8A"/>
    <w:rsid w:val="000D47BA"/>
    <w:rsid w:val="000D5EE8"/>
    <w:rsid w:val="000E081F"/>
    <w:rsid w:val="000E1702"/>
    <w:rsid w:val="000E6D3B"/>
    <w:rsid w:val="0010041B"/>
    <w:rsid w:val="001078D4"/>
    <w:rsid w:val="001105D8"/>
    <w:rsid w:val="00111D7B"/>
    <w:rsid w:val="00114066"/>
    <w:rsid w:val="0011489D"/>
    <w:rsid w:val="001149BF"/>
    <w:rsid w:val="001175D0"/>
    <w:rsid w:val="0012551D"/>
    <w:rsid w:val="00132B9A"/>
    <w:rsid w:val="001413DC"/>
    <w:rsid w:val="0014441A"/>
    <w:rsid w:val="00145766"/>
    <w:rsid w:val="001534D7"/>
    <w:rsid w:val="00154596"/>
    <w:rsid w:val="001600CF"/>
    <w:rsid w:val="00160D2C"/>
    <w:rsid w:val="00164596"/>
    <w:rsid w:val="00166354"/>
    <w:rsid w:val="00167074"/>
    <w:rsid w:val="00176697"/>
    <w:rsid w:val="00176EEB"/>
    <w:rsid w:val="00180899"/>
    <w:rsid w:val="00181B4F"/>
    <w:rsid w:val="00182238"/>
    <w:rsid w:val="00183D35"/>
    <w:rsid w:val="00186782"/>
    <w:rsid w:val="00187E4B"/>
    <w:rsid w:val="00190C3D"/>
    <w:rsid w:val="00194072"/>
    <w:rsid w:val="001A0063"/>
    <w:rsid w:val="001A53DD"/>
    <w:rsid w:val="001B0AB0"/>
    <w:rsid w:val="001B7919"/>
    <w:rsid w:val="001C0A75"/>
    <w:rsid w:val="001C2299"/>
    <w:rsid w:val="001C25D0"/>
    <w:rsid w:val="001C3245"/>
    <w:rsid w:val="001C62A0"/>
    <w:rsid w:val="001D558A"/>
    <w:rsid w:val="001D6D7C"/>
    <w:rsid w:val="001E1588"/>
    <w:rsid w:val="001E3E6A"/>
    <w:rsid w:val="001E4434"/>
    <w:rsid w:val="001E57A8"/>
    <w:rsid w:val="001E67F6"/>
    <w:rsid w:val="001E75DF"/>
    <w:rsid w:val="001F027E"/>
    <w:rsid w:val="001F2874"/>
    <w:rsid w:val="002007D2"/>
    <w:rsid w:val="00202280"/>
    <w:rsid w:val="00204351"/>
    <w:rsid w:val="00204497"/>
    <w:rsid w:val="002066C4"/>
    <w:rsid w:val="00211DF7"/>
    <w:rsid w:val="0021274B"/>
    <w:rsid w:val="002131C5"/>
    <w:rsid w:val="00214A46"/>
    <w:rsid w:val="00214EFA"/>
    <w:rsid w:val="00214F1D"/>
    <w:rsid w:val="0022589F"/>
    <w:rsid w:val="00233712"/>
    <w:rsid w:val="00233AF9"/>
    <w:rsid w:val="00234206"/>
    <w:rsid w:val="00241E0E"/>
    <w:rsid w:val="00250824"/>
    <w:rsid w:val="002525A3"/>
    <w:rsid w:val="00253709"/>
    <w:rsid w:val="00264B7A"/>
    <w:rsid w:val="00265AA5"/>
    <w:rsid w:val="00266A50"/>
    <w:rsid w:val="00267873"/>
    <w:rsid w:val="002723BD"/>
    <w:rsid w:val="00281607"/>
    <w:rsid w:val="00291552"/>
    <w:rsid w:val="002A3F78"/>
    <w:rsid w:val="002B61A1"/>
    <w:rsid w:val="002B7309"/>
    <w:rsid w:val="002B76B3"/>
    <w:rsid w:val="002C4A25"/>
    <w:rsid w:val="002C5968"/>
    <w:rsid w:val="002D155B"/>
    <w:rsid w:val="002D41D9"/>
    <w:rsid w:val="002D4F49"/>
    <w:rsid w:val="002D6CB8"/>
    <w:rsid w:val="002E3998"/>
    <w:rsid w:val="002E39E5"/>
    <w:rsid w:val="002E5F8D"/>
    <w:rsid w:val="002E606D"/>
    <w:rsid w:val="002F1BE1"/>
    <w:rsid w:val="002F29BD"/>
    <w:rsid w:val="002F373C"/>
    <w:rsid w:val="002F4F15"/>
    <w:rsid w:val="002F6697"/>
    <w:rsid w:val="002F6BC9"/>
    <w:rsid w:val="002F6E56"/>
    <w:rsid w:val="003010A4"/>
    <w:rsid w:val="00301169"/>
    <w:rsid w:val="003017B6"/>
    <w:rsid w:val="00303B90"/>
    <w:rsid w:val="003067C7"/>
    <w:rsid w:val="003138D8"/>
    <w:rsid w:val="00314EDB"/>
    <w:rsid w:val="00316C3A"/>
    <w:rsid w:val="0032250A"/>
    <w:rsid w:val="0032258C"/>
    <w:rsid w:val="00327F39"/>
    <w:rsid w:val="0033689B"/>
    <w:rsid w:val="00337CEA"/>
    <w:rsid w:val="003424B7"/>
    <w:rsid w:val="00342AA2"/>
    <w:rsid w:val="00344C02"/>
    <w:rsid w:val="0034768B"/>
    <w:rsid w:val="003561D1"/>
    <w:rsid w:val="00356EBD"/>
    <w:rsid w:val="00366B7A"/>
    <w:rsid w:val="00367992"/>
    <w:rsid w:val="00375327"/>
    <w:rsid w:val="00376780"/>
    <w:rsid w:val="003828B4"/>
    <w:rsid w:val="00382BC3"/>
    <w:rsid w:val="00383A7E"/>
    <w:rsid w:val="00385CF6"/>
    <w:rsid w:val="003A1AC5"/>
    <w:rsid w:val="003A46C2"/>
    <w:rsid w:val="003C473E"/>
    <w:rsid w:val="003D476C"/>
    <w:rsid w:val="003E1FE1"/>
    <w:rsid w:val="003E381F"/>
    <w:rsid w:val="003E3D17"/>
    <w:rsid w:val="003E5890"/>
    <w:rsid w:val="003E7207"/>
    <w:rsid w:val="003E7DE0"/>
    <w:rsid w:val="003F05BF"/>
    <w:rsid w:val="003F147B"/>
    <w:rsid w:val="003F27F1"/>
    <w:rsid w:val="003F543A"/>
    <w:rsid w:val="003F7E68"/>
    <w:rsid w:val="0040014D"/>
    <w:rsid w:val="0040017D"/>
    <w:rsid w:val="00404825"/>
    <w:rsid w:val="0040743A"/>
    <w:rsid w:val="00410BC8"/>
    <w:rsid w:val="00412F14"/>
    <w:rsid w:val="00416D7F"/>
    <w:rsid w:val="00427458"/>
    <w:rsid w:val="00432620"/>
    <w:rsid w:val="0043668A"/>
    <w:rsid w:val="00437A10"/>
    <w:rsid w:val="00437BD8"/>
    <w:rsid w:val="00440A1C"/>
    <w:rsid w:val="00443F96"/>
    <w:rsid w:val="004447C4"/>
    <w:rsid w:val="0044499C"/>
    <w:rsid w:val="00447EC0"/>
    <w:rsid w:val="00451289"/>
    <w:rsid w:val="004544CE"/>
    <w:rsid w:val="00455057"/>
    <w:rsid w:val="00457104"/>
    <w:rsid w:val="00460482"/>
    <w:rsid w:val="00460A3E"/>
    <w:rsid w:val="00461C85"/>
    <w:rsid w:val="004654F6"/>
    <w:rsid w:val="004676DB"/>
    <w:rsid w:val="00467715"/>
    <w:rsid w:val="004715FE"/>
    <w:rsid w:val="00472B8A"/>
    <w:rsid w:val="00472D9D"/>
    <w:rsid w:val="00475DA1"/>
    <w:rsid w:val="004806C7"/>
    <w:rsid w:val="00480E91"/>
    <w:rsid w:val="0048165A"/>
    <w:rsid w:val="00482103"/>
    <w:rsid w:val="00482145"/>
    <w:rsid w:val="00485E47"/>
    <w:rsid w:val="004911CD"/>
    <w:rsid w:val="0049750C"/>
    <w:rsid w:val="004A25A4"/>
    <w:rsid w:val="004A4909"/>
    <w:rsid w:val="004A68ED"/>
    <w:rsid w:val="004B1009"/>
    <w:rsid w:val="004B274E"/>
    <w:rsid w:val="004B5923"/>
    <w:rsid w:val="004B669D"/>
    <w:rsid w:val="004B6FC1"/>
    <w:rsid w:val="004C063E"/>
    <w:rsid w:val="004C0819"/>
    <w:rsid w:val="004C1427"/>
    <w:rsid w:val="004C2679"/>
    <w:rsid w:val="004C39D0"/>
    <w:rsid w:val="004C4768"/>
    <w:rsid w:val="004C4CAC"/>
    <w:rsid w:val="004C5391"/>
    <w:rsid w:val="004D3DA1"/>
    <w:rsid w:val="004D6F3C"/>
    <w:rsid w:val="004E193F"/>
    <w:rsid w:val="004E1AD6"/>
    <w:rsid w:val="004E2066"/>
    <w:rsid w:val="004E27A1"/>
    <w:rsid w:val="004E45AD"/>
    <w:rsid w:val="004E5947"/>
    <w:rsid w:val="004E7A52"/>
    <w:rsid w:val="0050051A"/>
    <w:rsid w:val="005014FA"/>
    <w:rsid w:val="005032DE"/>
    <w:rsid w:val="00503AFF"/>
    <w:rsid w:val="00516F21"/>
    <w:rsid w:val="005177D5"/>
    <w:rsid w:val="00521F1B"/>
    <w:rsid w:val="005229B8"/>
    <w:rsid w:val="00530308"/>
    <w:rsid w:val="00536980"/>
    <w:rsid w:val="005400DC"/>
    <w:rsid w:val="00541309"/>
    <w:rsid w:val="00543DB7"/>
    <w:rsid w:val="00544134"/>
    <w:rsid w:val="00550E76"/>
    <w:rsid w:val="005527D6"/>
    <w:rsid w:val="00553B55"/>
    <w:rsid w:val="00554B71"/>
    <w:rsid w:val="00556412"/>
    <w:rsid w:val="00565CF3"/>
    <w:rsid w:val="00572EA5"/>
    <w:rsid w:val="00575F9E"/>
    <w:rsid w:val="00581A8D"/>
    <w:rsid w:val="00585F3D"/>
    <w:rsid w:val="0059016C"/>
    <w:rsid w:val="00590EF5"/>
    <w:rsid w:val="00591DBF"/>
    <w:rsid w:val="00596A65"/>
    <w:rsid w:val="00597181"/>
    <w:rsid w:val="005A3392"/>
    <w:rsid w:val="005A39B5"/>
    <w:rsid w:val="005A6D19"/>
    <w:rsid w:val="005B0349"/>
    <w:rsid w:val="005B2EB0"/>
    <w:rsid w:val="005B46FE"/>
    <w:rsid w:val="005B548B"/>
    <w:rsid w:val="005B5ED0"/>
    <w:rsid w:val="005C29CF"/>
    <w:rsid w:val="005C2D3C"/>
    <w:rsid w:val="005C50DA"/>
    <w:rsid w:val="005C6B80"/>
    <w:rsid w:val="005D63BD"/>
    <w:rsid w:val="005D773C"/>
    <w:rsid w:val="005E5065"/>
    <w:rsid w:val="005E6319"/>
    <w:rsid w:val="005F16FE"/>
    <w:rsid w:val="005F30DB"/>
    <w:rsid w:val="005F35ED"/>
    <w:rsid w:val="005F4281"/>
    <w:rsid w:val="005F579E"/>
    <w:rsid w:val="00605C1A"/>
    <w:rsid w:val="0061215C"/>
    <w:rsid w:val="0061416E"/>
    <w:rsid w:val="00623CF4"/>
    <w:rsid w:val="00632B94"/>
    <w:rsid w:val="00633D08"/>
    <w:rsid w:val="00635E9D"/>
    <w:rsid w:val="0063713D"/>
    <w:rsid w:val="00640093"/>
    <w:rsid w:val="00640C09"/>
    <w:rsid w:val="006441E7"/>
    <w:rsid w:val="006460BE"/>
    <w:rsid w:val="00647394"/>
    <w:rsid w:val="006502B3"/>
    <w:rsid w:val="0065334C"/>
    <w:rsid w:val="00656249"/>
    <w:rsid w:val="0065670F"/>
    <w:rsid w:val="00656A9A"/>
    <w:rsid w:val="00656D7F"/>
    <w:rsid w:val="00662C0B"/>
    <w:rsid w:val="00663FD5"/>
    <w:rsid w:val="006660D6"/>
    <w:rsid w:val="006671E9"/>
    <w:rsid w:val="00670939"/>
    <w:rsid w:val="00672422"/>
    <w:rsid w:val="00673A82"/>
    <w:rsid w:val="00675918"/>
    <w:rsid w:val="00680B7D"/>
    <w:rsid w:val="00682C75"/>
    <w:rsid w:val="00683342"/>
    <w:rsid w:val="00683944"/>
    <w:rsid w:val="00687137"/>
    <w:rsid w:val="0069125F"/>
    <w:rsid w:val="00694B39"/>
    <w:rsid w:val="00696527"/>
    <w:rsid w:val="00697308"/>
    <w:rsid w:val="006A1579"/>
    <w:rsid w:val="006A3F73"/>
    <w:rsid w:val="006A4470"/>
    <w:rsid w:val="006B0132"/>
    <w:rsid w:val="006B07A1"/>
    <w:rsid w:val="006B1BFC"/>
    <w:rsid w:val="006C043D"/>
    <w:rsid w:val="006C3961"/>
    <w:rsid w:val="006C4C3A"/>
    <w:rsid w:val="006C4E2F"/>
    <w:rsid w:val="006C57C6"/>
    <w:rsid w:val="006C7BCF"/>
    <w:rsid w:val="006D238F"/>
    <w:rsid w:val="006D42FB"/>
    <w:rsid w:val="006D4CAE"/>
    <w:rsid w:val="006D623F"/>
    <w:rsid w:val="006D7768"/>
    <w:rsid w:val="006D78FF"/>
    <w:rsid w:val="006E0E2B"/>
    <w:rsid w:val="006E133F"/>
    <w:rsid w:val="006E31B5"/>
    <w:rsid w:val="006E3324"/>
    <w:rsid w:val="006F263F"/>
    <w:rsid w:val="006F2B83"/>
    <w:rsid w:val="006F64B4"/>
    <w:rsid w:val="006F7DAB"/>
    <w:rsid w:val="00700407"/>
    <w:rsid w:val="00701989"/>
    <w:rsid w:val="007037A5"/>
    <w:rsid w:val="0070538E"/>
    <w:rsid w:val="00706951"/>
    <w:rsid w:val="00723410"/>
    <w:rsid w:val="00723524"/>
    <w:rsid w:val="00724256"/>
    <w:rsid w:val="007303B7"/>
    <w:rsid w:val="00736558"/>
    <w:rsid w:val="00740C48"/>
    <w:rsid w:val="00740D01"/>
    <w:rsid w:val="00743D9E"/>
    <w:rsid w:val="007448EC"/>
    <w:rsid w:val="007471CA"/>
    <w:rsid w:val="00752350"/>
    <w:rsid w:val="00753468"/>
    <w:rsid w:val="007548EA"/>
    <w:rsid w:val="00760769"/>
    <w:rsid w:val="007639A7"/>
    <w:rsid w:val="00766350"/>
    <w:rsid w:val="007663DE"/>
    <w:rsid w:val="00766DB9"/>
    <w:rsid w:val="00767668"/>
    <w:rsid w:val="0077295D"/>
    <w:rsid w:val="00782BA4"/>
    <w:rsid w:val="00790473"/>
    <w:rsid w:val="00794E24"/>
    <w:rsid w:val="007952E6"/>
    <w:rsid w:val="00797E77"/>
    <w:rsid w:val="007A2482"/>
    <w:rsid w:val="007B09D7"/>
    <w:rsid w:val="007B1AA6"/>
    <w:rsid w:val="007B268C"/>
    <w:rsid w:val="007B34BE"/>
    <w:rsid w:val="007B4FC3"/>
    <w:rsid w:val="007B7D98"/>
    <w:rsid w:val="007C16EA"/>
    <w:rsid w:val="007C1993"/>
    <w:rsid w:val="007C63DC"/>
    <w:rsid w:val="007C7362"/>
    <w:rsid w:val="007D1AD3"/>
    <w:rsid w:val="007D4D3B"/>
    <w:rsid w:val="007E20C4"/>
    <w:rsid w:val="007E4D00"/>
    <w:rsid w:val="007E5E8F"/>
    <w:rsid w:val="007F1DA4"/>
    <w:rsid w:val="007F3EEC"/>
    <w:rsid w:val="00801244"/>
    <w:rsid w:val="00806FCE"/>
    <w:rsid w:val="008150F5"/>
    <w:rsid w:val="00816FDD"/>
    <w:rsid w:val="0081796C"/>
    <w:rsid w:val="008343F8"/>
    <w:rsid w:val="0083567B"/>
    <w:rsid w:val="00837168"/>
    <w:rsid w:val="008442F3"/>
    <w:rsid w:val="00846AFB"/>
    <w:rsid w:val="00851A5B"/>
    <w:rsid w:val="00852B14"/>
    <w:rsid w:val="00863FF7"/>
    <w:rsid w:val="0087016E"/>
    <w:rsid w:val="00870F17"/>
    <w:rsid w:val="00871803"/>
    <w:rsid w:val="0087193C"/>
    <w:rsid w:val="00880CD9"/>
    <w:rsid w:val="00883B05"/>
    <w:rsid w:val="00885126"/>
    <w:rsid w:val="00891C01"/>
    <w:rsid w:val="008932A7"/>
    <w:rsid w:val="008941E6"/>
    <w:rsid w:val="0089459D"/>
    <w:rsid w:val="008959D4"/>
    <w:rsid w:val="00897332"/>
    <w:rsid w:val="008A0264"/>
    <w:rsid w:val="008A1B57"/>
    <w:rsid w:val="008A1F3D"/>
    <w:rsid w:val="008A2302"/>
    <w:rsid w:val="008A240C"/>
    <w:rsid w:val="008A35C1"/>
    <w:rsid w:val="008A47BE"/>
    <w:rsid w:val="008A4AC8"/>
    <w:rsid w:val="008A4FE8"/>
    <w:rsid w:val="008B00D9"/>
    <w:rsid w:val="008B24A7"/>
    <w:rsid w:val="008B3243"/>
    <w:rsid w:val="008B3CBA"/>
    <w:rsid w:val="008B75C4"/>
    <w:rsid w:val="008C09C6"/>
    <w:rsid w:val="008C2CCC"/>
    <w:rsid w:val="008C68E1"/>
    <w:rsid w:val="008D0CD2"/>
    <w:rsid w:val="008D1745"/>
    <w:rsid w:val="008D1B29"/>
    <w:rsid w:val="008D32E2"/>
    <w:rsid w:val="008E2082"/>
    <w:rsid w:val="008F2A96"/>
    <w:rsid w:val="008F7AE0"/>
    <w:rsid w:val="00900A37"/>
    <w:rsid w:val="00901312"/>
    <w:rsid w:val="00905299"/>
    <w:rsid w:val="00907229"/>
    <w:rsid w:val="009104B3"/>
    <w:rsid w:val="00911347"/>
    <w:rsid w:val="00912848"/>
    <w:rsid w:val="00915328"/>
    <w:rsid w:val="00917485"/>
    <w:rsid w:val="009240AF"/>
    <w:rsid w:val="00925087"/>
    <w:rsid w:val="009366CC"/>
    <w:rsid w:val="0094376C"/>
    <w:rsid w:val="00951843"/>
    <w:rsid w:val="00953606"/>
    <w:rsid w:val="00953E79"/>
    <w:rsid w:val="00955E8D"/>
    <w:rsid w:val="0096150B"/>
    <w:rsid w:val="0096205F"/>
    <w:rsid w:val="00965FD4"/>
    <w:rsid w:val="00971E25"/>
    <w:rsid w:val="00971F53"/>
    <w:rsid w:val="009763C4"/>
    <w:rsid w:val="0098179C"/>
    <w:rsid w:val="0098256C"/>
    <w:rsid w:val="00983D52"/>
    <w:rsid w:val="009902C5"/>
    <w:rsid w:val="009979A9"/>
    <w:rsid w:val="009A06AD"/>
    <w:rsid w:val="009A5D0F"/>
    <w:rsid w:val="009B01CD"/>
    <w:rsid w:val="009B063E"/>
    <w:rsid w:val="009B1D05"/>
    <w:rsid w:val="009B2173"/>
    <w:rsid w:val="009B2FCD"/>
    <w:rsid w:val="009B436C"/>
    <w:rsid w:val="009B5BD2"/>
    <w:rsid w:val="009C122B"/>
    <w:rsid w:val="009C1B05"/>
    <w:rsid w:val="009C32F5"/>
    <w:rsid w:val="009C72DB"/>
    <w:rsid w:val="009D011F"/>
    <w:rsid w:val="009D29F4"/>
    <w:rsid w:val="009D2BA4"/>
    <w:rsid w:val="009D6F26"/>
    <w:rsid w:val="009E4B3B"/>
    <w:rsid w:val="009E7030"/>
    <w:rsid w:val="009F01CD"/>
    <w:rsid w:val="009F3D3C"/>
    <w:rsid w:val="009F72F3"/>
    <w:rsid w:val="00A00BEC"/>
    <w:rsid w:val="00A04C1F"/>
    <w:rsid w:val="00A20F2A"/>
    <w:rsid w:val="00A214DB"/>
    <w:rsid w:val="00A250FC"/>
    <w:rsid w:val="00A25919"/>
    <w:rsid w:val="00A2622F"/>
    <w:rsid w:val="00A2737F"/>
    <w:rsid w:val="00A3447E"/>
    <w:rsid w:val="00A34885"/>
    <w:rsid w:val="00A4474C"/>
    <w:rsid w:val="00A472C7"/>
    <w:rsid w:val="00A51A9B"/>
    <w:rsid w:val="00A61C58"/>
    <w:rsid w:val="00A63635"/>
    <w:rsid w:val="00A74272"/>
    <w:rsid w:val="00A7764D"/>
    <w:rsid w:val="00A812B8"/>
    <w:rsid w:val="00A83DC7"/>
    <w:rsid w:val="00A876A0"/>
    <w:rsid w:val="00A91673"/>
    <w:rsid w:val="00A919CF"/>
    <w:rsid w:val="00A92835"/>
    <w:rsid w:val="00A936E5"/>
    <w:rsid w:val="00AA1A36"/>
    <w:rsid w:val="00AA3138"/>
    <w:rsid w:val="00AA49E4"/>
    <w:rsid w:val="00AA6B55"/>
    <w:rsid w:val="00AA6FF4"/>
    <w:rsid w:val="00AA7FF5"/>
    <w:rsid w:val="00AB27D7"/>
    <w:rsid w:val="00AB3C3F"/>
    <w:rsid w:val="00AC0A76"/>
    <w:rsid w:val="00AC20D6"/>
    <w:rsid w:val="00AD069B"/>
    <w:rsid w:val="00AD0995"/>
    <w:rsid w:val="00AD3D5F"/>
    <w:rsid w:val="00AD40D5"/>
    <w:rsid w:val="00AD513D"/>
    <w:rsid w:val="00AD5AD5"/>
    <w:rsid w:val="00AD5DA7"/>
    <w:rsid w:val="00AE0430"/>
    <w:rsid w:val="00AE1D99"/>
    <w:rsid w:val="00AE50C0"/>
    <w:rsid w:val="00AF3A06"/>
    <w:rsid w:val="00B001C5"/>
    <w:rsid w:val="00B02684"/>
    <w:rsid w:val="00B03230"/>
    <w:rsid w:val="00B032FE"/>
    <w:rsid w:val="00B20637"/>
    <w:rsid w:val="00B21D39"/>
    <w:rsid w:val="00B2246A"/>
    <w:rsid w:val="00B26BF4"/>
    <w:rsid w:val="00B31D88"/>
    <w:rsid w:val="00B334EE"/>
    <w:rsid w:val="00B33F70"/>
    <w:rsid w:val="00B34383"/>
    <w:rsid w:val="00B42086"/>
    <w:rsid w:val="00B47FF7"/>
    <w:rsid w:val="00B52015"/>
    <w:rsid w:val="00B52042"/>
    <w:rsid w:val="00B5345A"/>
    <w:rsid w:val="00B53598"/>
    <w:rsid w:val="00B62977"/>
    <w:rsid w:val="00B67FF8"/>
    <w:rsid w:val="00B708EC"/>
    <w:rsid w:val="00B73270"/>
    <w:rsid w:val="00B74890"/>
    <w:rsid w:val="00B83104"/>
    <w:rsid w:val="00B840A8"/>
    <w:rsid w:val="00B876D6"/>
    <w:rsid w:val="00B87C7D"/>
    <w:rsid w:val="00B9279F"/>
    <w:rsid w:val="00BA3554"/>
    <w:rsid w:val="00BA4183"/>
    <w:rsid w:val="00BA5165"/>
    <w:rsid w:val="00BB58AC"/>
    <w:rsid w:val="00BB6AA6"/>
    <w:rsid w:val="00BB702B"/>
    <w:rsid w:val="00BC06B5"/>
    <w:rsid w:val="00BC18A6"/>
    <w:rsid w:val="00BC3F98"/>
    <w:rsid w:val="00BC79F1"/>
    <w:rsid w:val="00BD49E7"/>
    <w:rsid w:val="00BD4ED7"/>
    <w:rsid w:val="00BE45CA"/>
    <w:rsid w:val="00BE6FF4"/>
    <w:rsid w:val="00BE7833"/>
    <w:rsid w:val="00BF2552"/>
    <w:rsid w:val="00BF51FE"/>
    <w:rsid w:val="00BF7A31"/>
    <w:rsid w:val="00C00CBC"/>
    <w:rsid w:val="00C017C3"/>
    <w:rsid w:val="00C04F57"/>
    <w:rsid w:val="00C0785A"/>
    <w:rsid w:val="00C104E1"/>
    <w:rsid w:val="00C10B5A"/>
    <w:rsid w:val="00C11004"/>
    <w:rsid w:val="00C135C7"/>
    <w:rsid w:val="00C14237"/>
    <w:rsid w:val="00C14F90"/>
    <w:rsid w:val="00C15E75"/>
    <w:rsid w:val="00C15F61"/>
    <w:rsid w:val="00C27F48"/>
    <w:rsid w:val="00C30181"/>
    <w:rsid w:val="00C3078C"/>
    <w:rsid w:val="00C31556"/>
    <w:rsid w:val="00C349AA"/>
    <w:rsid w:val="00C4134F"/>
    <w:rsid w:val="00C422AC"/>
    <w:rsid w:val="00C4257E"/>
    <w:rsid w:val="00C46442"/>
    <w:rsid w:val="00C47A16"/>
    <w:rsid w:val="00C5145E"/>
    <w:rsid w:val="00C6330A"/>
    <w:rsid w:val="00C637A1"/>
    <w:rsid w:val="00C6606F"/>
    <w:rsid w:val="00C75214"/>
    <w:rsid w:val="00C7607B"/>
    <w:rsid w:val="00C821F0"/>
    <w:rsid w:val="00C82C08"/>
    <w:rsid w:val="00C84968"/>
    <w:rsid w:val="00C97BD1"/>
    <w:rsid w:val="00CA211A"/>
    <w:rsid w:val="00CA5220"/>
    <w:rsid w:val="00CB22C3"/>
    <w:rsid w:val="00CB24C5"/>
    <w:rsid w:val="00CB5D9E"/>
    <w:rsid w:val="00CB67C4"/>
    <w:rsid w:val="00CC147F"/>
    <w:rsid w:val="00CC529B"/>
    <w:rsid w:val="00CC6476"/>
    <w:rsid w:val="00CC75B2"/>
    <w:rsid w:val="00CC7728"/>
    <w:rsid w:val="00CC7CA5"/>
    <w:rsid w:val="00CD315C"/>
    <w:rsid w:val="00CD4AE2"/>
    <w:rsid w:val="00CD653D"/>
    <w:rsid w:val="00CD6CD8"/>
    <w:rsid w:val="00CE168F"/>
    <w:rsid w:val="00CE40A2"/>
    <w:rsid w:val="00CF2180"/>
    <w:rsid w:val="00CF5576"/>
    <w:rsid w:val="00CF7EE2"/>
    <w:rsid w:val="00D01758"/>
    <w:rsid w:val="00D05B66"/>
    <w:rsid w:val="00D06351"/>
    <w:rsid w:val="00D067F8"/>
    <w:rsid w:val="00D07509"/>
    <w:rsid w:val="00D133C3"/>
    <w:rsid w:val="00D15B8B"/>
    <w:rsid w:val="00D17104"/>
    <w:rsid w:val="00D17E40"/>
    <w:rsid w:val="00D2108C"/>
    <w:rsid w:val="00D24AB9"/>
    <w:rsid w:val="00D3041E"/>
    <w:rsid w:val="00D32FD5"/>
    <w:rsid w:val="00D37643"/>
    <w:rsid w:val="00D4285A"/>
    <w:rsid w:val="00D42DB1"/>
    <w:rsid w:val="00D44509"/>
    <w:rsid w:val="00D44D2A"/>
    <w:rsid w:val="00D45362"/>
    <w:rsid w:val="00D51C9A"/>
    <w:rsid w:val="00D54DF8"/>
    <w:rsid w:val="00D55FEE"/>
    <w:rsid w:val="00D57FD6"/>
    <w:rsid w:val="00D63539"/>
    <w:rsid w:val="00D65D32"/>
    <w:rsid w:val="00D67AE1"/>
    <w:rsid w:val="00D702EB"/>
    <w:rsid w:val="00D71DF5"/>
    <w:rsid w:val="00D733CC"/>
    <w:rsid w:val="00D760C3"/>
    <w:rsid w:val="00D76C68"/>
    <w:rsid w:val="00D8266C"/>
    <w:rsid w:val="00D8453B"/>
    <w:rsid w:val="00D92EE4"/>
    <w:rsid w:val="00D93B8F"/>
    <w:rsid w:val="00D965FF"/>
    <w:rsid w:val="00D9738F"/>
    <w:rsid w:val="00DA06AC"/>
    <w:rsid w:val="00DA1B22"/>
    <w:rsid w:val="00DA3CC0"/>
    <w:rsid w:val="00DA6784"/>
    <w:rsid w:val="00DA7065"/>
    <w:rsid w:val="00DB7A25"/>
    <w:rsid w:val="00DC6DC3"/>
    <w:rsid w:val="00DD0160"/>
    <w:rsid w:val="00DD7A97"/>
    <w:rsid w:val="00DE2174"/>
    <w:rsid w:val="00DE3A45"/>
    <w:rsid w:val="00DE46D4"/>
    <w:rsid w:val="00DF2228"/>
    <w:rsid w:val="00DF43CC"/>
    <w:rsid w:val="00E00166"/>
    <w:rsid w:val="00E016F4"/>
    <w:rsid w:val="00E0170C"/>
    <w:rsid w:val="00E01EEF"/>
    <w:rsid w:val="00E040D5"/>
    <w:rsid w:val="00E10AA6"/>
    <w:rsid w:val="00E1155B"/>
    <w:rsid w:val="00E11605"/>
    <w:rsid w:val="00E12446"/>
    <w:rsid w:val="00E1289F"/>
    <w:rsid w:val="00E1638A"/>
    <w:rsid w:val="00E26CF1"/>
    <w:rsid w:val="00E34C88"/>
    <w:rsid w:val="00E368E3"/>
    <w:rsid w:val="00E40223"/>
    <w:rsid w:val="00E40717"/>
    <w:rsid w:val="00E40CC7"/>
    <w:rsid w:val="00E41F43"/>
    <w:rsid w:val="00E46EFB"/>
    <w:rsid w:val="00E50800"/>
    <w:rsid w:val="00E53E7A"/>
    <w:rsid w:val="00E55809"/>
    <w:rsid w:val="00E56BBE"/>
    <w:rsid w:val="00E608AF"/>
    <w:rsid w:val="00E63D58"/>
    <w:rsid w:val="00E64085"/>
    <w:rsid w:val="00E64650"/>
    <w:rsid w:val="00E6717D"/>
    <w:rsid w:val="00E70D7C"/>
    <w:rsid w:val="00E73AB7"/>
    <w:rsid w:val="00E74B86"/>
    <w:rsid w:val="00E76026"/>
    <w:rsid w:val="00E860D7"/>
    <w:rsid w:val="00E90363"/>
    <w:rsid w:val="00E95C35"/>
    <w:rsid w:val="00EA3337"/>
    <w:rsid w:val="00EA3A81"/>
    <w:rsid w:val="00EA5686"/>
    <w:rsid w:val="00EA7540"/>
    <w:rsid w:val="00EA758F"/>
    <w:rsid w:val="00EB1754"/>
    <w:rsid w:val="00EB1953"/>
    <w:rsid w:val="00EB2258"/>
    <w:rsid w:val="00EB550A"/>
    <w:rsid w:val="00EB790E"/>
    <w:rsid w:val="00EC4DCD"/>
    <w:rsid w:val="00ED0100"/>
    <w:rsid w:val="00ED1B24"/>
    <w:rsid w:val="00ED2078"/>
    <w:rsid w:val="00ED20EE"/>
    <w:rsid w:val="00ED5CDA"/>
    <w:rsid w:val="00EE3563"/>
    <w:rsid w:val="00EE3A7B"/>
    <w:rsid w:val="00EE73B0"/>
    <w:rsid w:val="00EF02E0"/>
    <w:rsid w:val="00EF6992"/>
    <w:rsid w:val="00F0116F"/>
    <w:rsid w:val="00F02AE3"/>
    <w:rsid w:val="00F06F78"/>
    <w:rsid w:val="00F07A92"/>
    <w:rsid w:val="00F11F0F"/>
    <w:rsid w:val="00F135D3"/>
    <w:rsid w:val="00F1540E"/>
    <w:rsid w:val="00F21727"/>
    <w:rsid w:val="00F21A7F"/>
    <w:rsid w:val="00F21EDD"/>
    <w:rsid w:val="00F23DFF"/>
    <w:rsid w:val="00F243EA"/>
    <w:rsid w:val="00F30B12"/>
    <w:rsid w:val="00F33D90"/>
    <w:rsid w:val="00F352C0"/>
    <w:rsid w:val="00F40EF2"/>
    <w:rsid w:val="00F41D01"/>
    <w:rsid w:val="00F42537"/>
    <w:rsid w:val="00F44524"/>
    <w:rsid w:val="00F449CD"/>
    <w:rsid w:val="00F47116"/>
    <w:rsid w:val="00F5251F"/>
    <w:rsid w:val="00F52D4C"/>
    <w:rsid w:val="00F559BF"/>
    <w:rsid w:val="00F56FC8"/>
    <w:rsid w:val="00F618D6"/>
    <w:rsid w:val="00F623CA"/>
    <w:rsid w:val="00F64DE0"/>
    <w:rsid w:val="00F65E7B"/>
    <w:rsid w:val="00F67180"/>
    <w:rsid w:val="00F71AF8"/>
    <w:rsid w:val="00F728CE"/>
    <w:rsid w:val="00F72EB8"/>
    <w:rsid w:val="00F735B1"/>
    <w:rsid w:val="00F73665"/>
    <w:rsid w:val="00F749C1"/>
    <w:rsid w:val="00F762A7"/>
    <w:rsid w:val="00F76C6D"/>
    <w:rsid w:val="00F8328A"/>
    <w:rsid w:val="00F836FE"/>
    <w:rsid w:val="00F84BB1"/>
    <w:rsid w:val="00F84DFC"/>
    <w:rsid w:val="00F86DF0"/>
    <w:rsid w:val="00F95EFC"/>
    <w:rsid w:val="00FA04C1"/>
    <w:rsid w:val="00FA4325"/>
    <w:rsid w:val="00FA6BCE"/>
    <w:rsid w:val="00FB316C"/>
    <w:rsid w:val="00FB383B"/>
    <w:rsid w:val="00FC588C"/>
    <w:rsid w:val="00FC7281"/>
    <w:rsid w:val="00FD2CC8"/>
    <w:rsid w:val="00FE0D2E"/>
    <w:rsid w:val="00FE17B4"/>
    <w:rsid w:val="00FF3ED9"/>
    <w:rsid w:val="00FF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0EC65E8E-ED71-4841-A06E-73ED2F1EB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1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687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ja-JP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687137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"/>
    <w:basedOn w:val="Heading2"/>
    <w:next w:val="Normal"/>
    <w:qFormat/>
    <w:rsid w:val="00687137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687137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h5,Heading5"/>
    <w:basedOn w:val="Heading4"/>
    <w:next w:val="Normal"/>
    <w:qFormat/>
    <w:rsid w:val="00687137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687137"/>
    <w:pPr>
      <w:outlineLvl w:val="5"/>
    </w:pPr>
  </w:style>
  <w:style w:type="paragraph" w:styleId="Heading7">
    <w:name w:val="heading 7"/>
    <w:basedOn w:val="H6"/>
    <w:next w:val="Normal"/>
    <w:qFormat/>
    <w:rsid w:val="00687137"/>
    <w:p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687137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687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87137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rsid w:val="00687137"/>
    <w:pPr>
      <w:ind w:left="1418" w:hanging="1418"/>
    </w:pPr>
  </w:style>
  <w:style w:type="paragraph" w:styleId="TOC8">
    <w:name w:val="toc 8"/>
    <w:basedOn w:val="TOC1"/>
    <w:uiPriority w:val="39"/>
    <w:rsid w:val="00687137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87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szCs w:val="22"/>
      <w:lang w:val="en-GB" w:eastAsia="ja-JP"/>
    </w:rPr>
  </w:style>
  <w:style w:type="paragraph" w:customStyle="1" w:styleId="EQ">
    <w:name w:val="EQ"/>
    <w:basedOn w:val="Normal"/>
    <w:next w:val="Normal"/>
    <w:rsid w:val="0068713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8713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687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ja-JP"/>
    </w:rPr>
  </w:style>
  <w:style w:type="paragraph" w:customStyle="1" w:styleId="ZD">
    <w:name w:val="ZD"/>
    <w:rsid w:val="00687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ja-JP"/>
    </w:rPr>
  </w:style>
  <w:style w:type="paragraph" w:styleId="TOC5">
    <w:name w:val="toc 5"/>
    <w:basedOn w:val="TOC4"/>
    <w:semiHidden/>
    <w:rsid w:val="00687137"/>
    <w:pPr>
      <w:ind w:left="1701" w:hanging="1701"/>
    </w:pPr>
  </w:style>
  <w:style w:type="paragraph" w:styleId="TOC4">
    <w:name w:val="toc 4"/>
    <w:basedOn w:val="TOC3"/>
    <w:semiHidden/>
    <w:rsid w:val="00687137"/>
    <w:pPr>
      <w:ind w:left="1418" w:hanging="1418"/>
    </w:pPr>
  </w:style>
  <w:style w:type="paragraph" w:styleId="TOC3">
    <w:name w:val="toc 3"/>
    <w:basedOn w:val="TOC2"/>
    <w:uiPriority w:val="39"/>
    <w:rsid w:val="00687137"/>
    <w:pPr>
      <w:ind w:left="1134" w:hanging="1134"/>
    </w:pPr>
  </w:style>
  <w:style w:type="paragraph" w:styleId="TOC2">
    <w:name w:val="toc 2"/>
    <w:basedOn w:val="TOC1"/>
    <w:uiPriority w:val="39"/>
    <w:rsid w:val="00687137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87137"/>
    <w:pPr>
      <w:keepLines/>
      <w:spacing w:after="0"/>
    </w:pPr>
  </w:style>
  <w:style w:type="paragraph" w:styleId="Index2">
    <w:name w:val="index 2"/>
    <w:basedOn w:val="Index1"/>
    <w:semiHidden/>
    <w:rsid w:val="00687137"/>
    <w:pPr>
      <w:ind w:left="284"/>
    </w:pPr>
  </w:style>
  <w:style w:type="paragraph" w:customStyle="1" w:styleId="TT">
    <w:name w:val="TT"/>
    <w:basedOn w:val="Heading1"/>
    <w:next w:val="Normal"/>
    <w:rsid w:val="00687137"/>
    <w:pPr>
      <w:outlineLvl w:val="9"/>
    </w:pPr>
  </w:style>
  <w:style w:type="paragraph" w:styleId="Footer">
    <w:name w:val="footer"/>
    <w:aliases w:val="footer odd"/>
    <w:basedOn w:val="Header"/>
    <w:link w:val="FooterChar"/>
    <w:uiPriority w:val="99"/>
    <w:rsid w:val="00687137"/>
    <w:pPr>
      <w:jc w:val="center"/>
    </w:pPr>
    <w:rPr>
      <w:i/>
      <w:iCs/>
    </w:rPr>
  </w:style>
  <w:style w:type="character" w:styleId="FootnoteReference">
    <w:name w:val="footnote reference"/>
    <w:semiHidden/>
    <w:rsid w:val="00687137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"/>
    <w:basedOn w:val="Normal"/>
    <w:semiHidden/>
    <w:rsid w:val="00687137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87137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rsid w:val="00687137"/>
    <w:pPr>
      <w:keepLines/>
      <w:ind w:left="1135" w:hanging="851"/>
    </w:pPr>
  </w:style>
  <w:style w:type="paragraph" w:customStyle="1" w:styleId="PL">
    <w:name w:val="PL"/>
    <w:rsid w:val="006871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687137"/>
    <w:pPr>
      <w:jc w:val="right"/>
    </w:pPr>
  </w:style>
  <w:style w:type="paragraph" w:customStyle="1" w:styleId="TAL">
    <w:name w:val="TAL"/>
    <w:basedOn w:val="Normal"/>
    <w:rsid w:val="00687137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87137"/>
    <w:pPr>
      <w:ind w:left="851"/>
    </w:pPr>
  </w:style>
  <w:style w:type="paragraph" w:styleId="ListNumber">
    <w:name w:val="List Number"/>
    <w:basedOn w:val="List"/>
    <w:rsid w:val="00687137"/>
  </w:style>
  <w:style w:type="paragraph" w:styleId="List">
    <w:name w:val="List"/>
    <w:basedOn w:val="Normal"/>
    <w:rsid w:val="00687137"/>
    <w:pPr>
      <w:ind w:left="568" w:hanging="284"/>
    </w:pPr>
  </w:style>
  <w:style w:type="paragraph" w:customStyle="1" w:styleId="TAH">
    <w:name w:val="TAH"/>
    <w:basedOn w:val="TAC"/>
    <w:rsid w:val="00687137"/>
    <w:rPr>
      <w:b/>
      <w:bCs/>
    </w:rPr>
  </w:style>
  <w:style w:type="paragraph" w:customStyle="1" w:styleId="TAC">
    <w:name w:val="TAC"/>
    <w:basedOn w:val="TAL"/>
    <w:rsid w:val="00687137"/>
    <w:pPr>
      <w:jc w:val="center"/>
    </w:pPr>
  </w:style>
  <w:style w:type="paragraph" w:customStyle="1" w:styleId="LD">
    <w:name w:val="LD"/>
    <w:rsid w:val="00687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ja-JP"/>
    </w:rPr>
  </w:style>
  <w:style w:type="paragraph" w:customStyle="1" w:styleId="EX">
    <w:name w:val="EX"/>
    <w:basedOn w:val="Normal"/>
    <w:rsid w:val="00687137"/>
    <w:pPr>
      <w:keepLines/>
      <w:ind w:left="1702" w:hanging="1418"/>
    </w:pPr>
  </w:style>
  <w:style w:type="paragraph" w:customStyle="1" w:styleId="FP">
    <w:name w:val="FP"/>
    <w:basedOn w:val="Normal"/>
    <w:rsid w:val="00687137"/>
    <w:pPr>
      <w:spacing w:after="0"/>
    </w:pPr>
  </w:style>
  <w:style w:type="paragraph" w:customStyle="1" w:styleId="NW">
    <w:name w:val="NW"/>
    <w:basedOn w:val="NO"/>
    <w:rsid w:val="00687137"/>
    <w:pPr>
      <w:spacing w:after="0"/>
    </w:pPr>
  </w:style>
  <w:style w:type="paragraph" w:customStyle="1" w:styleId="EW">
    <w:name w:val="EW"/>
    <w:basedOn w:val="EX"/>
    <w:rsid w:val="00687137"/>
    <w:pPr>
      <w:spacing w:after="0"/>
    </w:pPr>
  </w:style>
  <w:style w:type="paragraph" w:customStyle="1" w:styleId="B1">
    <w:name w:val="B1"/>
    <w:basedOn w:val="List"/>
    <w:rsid w:val="00687137"/>
  </w:style>
  <w:style w:type="paragraph" w:styleId="TOC6">
    <w:name w:val="toc 6"/>
    <w:basedOn w:val="TOC5"/>
    <w:next w:val="Normal"/>
    <w:semiHidden/>
    <w:rsid w:val="00687137"/>
    <w:pPr>
      <w:ind w:left="1985" w:hanging="1985"/>
    </w:pPr>
  </w:style>
  <w:style w:type="paragraph" w:styleId="TOC7">
    <w:name w:val="toc 7"/>
    <w:basedOn w:val="TOC6"/>
    <w:next w:val="Normal"/>
    <w:semiHidden/>
    <w:rsid w:val="00687137"/>
    <w:pPr>
      <w:ind w:left="2268" w:hanging="2268"/>
    </w:pPr>
  </w:style>
  <w:style w:type="paragraph" w:styleId="ListBullet2">
    <w:name w:val="List Bullet 2"/>
    <w:basedOn w:val="ListBullet"/>
    <w:rsid w:val="00687137"/>
    <w:pPr>
      <w:ind w:left="851"/>
    </w:pPr>
  </w:style>
  <w:style w:type="paragraph" w:styleId="ListBullet">
    <w:name w:val="List Bullet"/>
    <w:basedOn w:val="List"/>
    <w:rsid w:val="00687137"/>
  </w:style>
  <w:style w:type="paragraph" w:customStyle="1" w:styleId="EditorsNote">
    <w:name w:val="Editor's Note"/>
    <w:basedOn w:val="NO"/>
    <w:rsid w:val="00687137"/>
    <w:rPr>
      <w:color w:val="FF0000"/>
    </w:rPr>
  </w:style>
  <w:style w:type="paragraph" w:customStyle="1" w:styleId="TH">
    <w:name w:val="TH"/>
    <w:basedOn w:val="Normal"/>
    <w:rsid w:val="00687137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87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687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ja-JP"/>
    </w:rPr>
  </w:style>
  <w:style w:type="paragraph" w:customStyle="1" w:styleId="ZT">
    <w:name w:val="ZT"/>
    <w:rsid w:val="00687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ja-JP"/>
    </w:rPr>
  </w:style>
  <w:style w:type="paragraph" w:customStyle="1" w:styleId="ZU">
    <w:name w:val="ZU"/>
    <w:rsid w:val="00687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AN">
    <w:name w:val="TAN"/>
    <w:basedOn w:val="TAL"/>
    <w:rsid w:val="00687137"/>
    <w:pPr>
      <w:ind w:left="851" w:hanging="851"/>
    </w:pPr>
  </w:style>
  <w:style w:type="paragraph" w:customStyle="1" w:styleId="ZH">
    <w:name w:val="ZH"/>
    <w:rsid w:val="00687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F">
    <w:name w:val="TF"/>
    <w:basedOn w:val="TH"/>
    <w:rsid w:val="00687137"/>
    <w:pPr>
      <w:keepNext w:val="0"/>
      <w:spacing w:before="0" w:after="240"/>
    </w:pPr>
  </w:style>
  <w:style w:type="paragraph" w:customStyle="1" w:styleId="ZG">
    <w:name w:val="ZG"/>
    <w:rsid w:val="00687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styleId="ListBullet3">
    <w:name w:val="List Bullet 3"/>
    <w:basedOn w:val="ListBullet2"/>
    <w:rsid w:val="00687137"/>
    <w:pPr>
      <w:ind w:left="1135"/>
    </w:pPr>
  </w:style>
  <w:style w:type="paragraph" w:styleId="List2">
    <w:name w:val="List 2"/>
    <w:basedOn w:val="List"/>
    <w:rsid w:val="00687137"/>
    <w:pPr>
      <w:ind w:left="851"/>
    </w:pPr>
  </w:style>
  <w:style w:type="paragraph" w:styleId="List3">
    <w:name w:val="List 3"/>
    <w:basedOn w:val="List2"/>
    <w:rsid w:val="00687137"/>
    <w:pPr>
      <w:ind w:left="1135"/>
    </w:pPr>
  </w:style>
  <w:style w:type="paragraph" w:styleId="List4">
    <w:name w:val="List 4"/>
    <w:basedOn w:val="List3"/>
    <w:rsid w:val="00687137"/>
    <w:pPr>
      <w:ind w:left="1418"/>
    </w:pPr>
  </w:style>
  <w:style w:type="paragraph" w:styleId="List5">
    <w:name w:val="List 5"/>
    <w:basedOn w:val="List4"/>
    <w:rsid w:val="00687137"/>
    <w:pPr>
      <w:ind w:left="1702"/>
    </w:pPr>
  </w:style>
  <w:style w:type="paragraph" w:styleId="ListBullet4">
    <w:name w:val="List Bullet 4"/>
    <w:basedOn w:val="ListBullet3"/>
    <w:rsid w:val="00687137"/>
    <w:pPr>
      <w:ind w:left="1418"/>
    </w:pPr>
  </w:style>
  <w:style w:type="paragraph" w:styleId="ListBullet5">
    <w:name w:val="List Bullet 5"/>
    <w:basedOn w:val="ListBullet4"/>
    <w:rsid w:val="00687137"/>
    <w:pPr>
      <w:ind w:left="1702"/>
    </w:pPr>
  </w:style>
  <w:style w:type="paragraph" w:customStyle="1" w:styleId="B2">
    <w:name w:val="B2"/>
    <w:basedOn w:val="List2"/>
    <w:rsid w:val="00687137"/>
  </w:style>
  <w:style w:type="paragraph" w:customStyle="1" w:styleId="B3">
    <w:name w:val="B3"/>
    <w:basedOn w:val="List3"/>
    <w:rsid w:val="00687137"/>
  </w:style>
  <w:style w:type="paragraph" w:customStyle="1" w:styleId="B4">
    <w:name w:val="B4"/>
    <w:basedOn w:val="List4"/>
    <w:rsid w:val="00687137"/>
  </w:style>
  <w:style w:type="paragraph" w:customStyle="1" w:styleId="B5">
    <w:name w:val="B5"/>
    <w:basedOn w:val="List5"/>
    <w:rsid w:val="00687137"/>
  </w:style>
  <w:style w:type="paragraph" w:customStyle="1" w:styleId="ZTD">
    <w:name w:val="ZTD"/>
    <w:basedOn w:val="ZB"/>
    <w:rsid w:val="00687137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8713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1423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14237"/>
    <w:pPr>
      <w:ind w:left="851"/>
    </w:pPr>
  </w:style>
  <w:style w:type="paragraph" w:customStyle="1" w:styleId="INDENT2">
    <w:name w:val="INDENT2"/>
    <w:basedOn w:val="Normal"/>
    <w:rsid w:val="00C14237"/>
    <w:pPr>
      <w:ind w:left="1135" w:hanging="284"/>
    </w:pPr>
  </w:style>
  <w:style w:type="paragraph" w:customStyle="1" w:styleId="INDENT3">
    <w:name w:val="INDENT3"/>
    <w:basedOn w:val="Normal"/>
    <w:rsid w:val="00C14237"/>
    <w:pPr>
      <w:ind w:left="1701" w:hanging="567"/>
    </w:pPr>
  </w:style>
  <w:style w:type="paragraph" w:customStyle="1" w:styleId="FigureTitle">
    <w:name w:val="Figure_Title"/>
    <w:basedOn w:val="Normal"/>
    <w:next w:val="Normal"/>
    <w:rsid w:val="00C142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14237"/>
    <w:pPr>
      <w:keepNext/>
      <w:keepLines/>
    </w:pPr>
    <w:rPr>
      <w:b/>
    </w:rPr>
  </w:style>
  <w:style w:type="paragraph" w:customStyle="1" w:styleId="enumlev2">
    <w:name w:val="enumlev2"/>
    <w:basedOn w:val="Normal"/>
    <w:rsid w:val="00C142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1423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C14237"/>
    <w:pPr>
      <w:spacing w:before="120" w:after="120"/>
    </w:pPr>
    <w:rPr>
      <w:rFonts w:eastAsia="MS Mincho"/>
      <w:b/>
      <w:lang w:eastAsia="en-GB"/>
    </w:rPr>
  </w:style>
  <w:style w:type="character" w:styleId="Hyperlink">
    <w:name w:val="Hyperlink"/>
    <w:rsid w:val="00C14237"/>
    <w:rPr>
      <w:color w:val="0000FF"/>
      <w:u w:val="single"/>
    </w:rPr>
  </w:style>
  <w:style w:type="character" w:styleId="FollowedHyperlink">
    <w:name w:val="FollowedHyperlink"/>
    <w:rsid w:val="00C14237"/>
    <w:rPr>
      <w:color w:val="800080"/>
      <w:u w:val="single"/>
    </w:rPr>
  </w:style>
  <w:style w:type="paragraph" w:styleId="DocumentMap">
    <w:name w:val="Document Map"/>
    <w:basedOn w:val="Normal"/>
    <w:semiHidden/>
    <w:rsid w:val="00C1423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14237"/>
    <w:rPr>
      <w:rFonts w:ascii="Courier New" w:hAnsi="Courier New"/>
      <w:lang w:val="nb-NO"/>
    </w:rPr>
  </w:style>
  <w:style w:type="paragraph" w:customStyle="1" w:styleId="TAJ">
    <w:name w:val="TAJ"/>
    <w:basedOn w:val="TH"/>
    <w:rsid w:val="00C14237"/>
  </w:style>
  <w:style w:type="paragraph" w:styleId="BodyText">
    <w:name w:val="Body Text"/>
    <w:aliases w:val="bt"/>
    <w:basedOn w:val="Normal"/>
    <w:rsid w:val="00C14237"/>
  </w:style>
  <w:style w:type="character" w:styleId="CommentReference">
    <w:name w:val="annotation reference"/>
    <w:semiHidden/>
    <w:rsid w:val="00C14237"/>
    <w:rPr>
      <w:sz w:val="16"/>
    </w:rPr>
  </w:style>
  <w:style w:type="paragraph" w:customStyle="1" w:styleId="Guidance">
    <w:name w:val="Guidance"/>
    <w:basedOn w:val="Normal"/>
    <w:rsid w:val="00C1423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C14237"/>
  </w:style>
  <w:style w:type="paragraph" w:customStyle="1" w:styleId="11BodyText">
    <w:name w:val="11 BodyText"/>
    <w:basedOn w:val="Normal"/>
    <w:rsid w:val="00C14237"/>
    <w:pPr>
      <w:spacing w:after="220"/>
      <w:ind w:left="1298"/>
    </w:pPr>
  </w:style>
  <w:style w:type="paragraph" w:customStyle="1" w:styleId="ListofMilestones">
    <w:name w:val="List of Milestones"/>
    <w:basedOn w:val="B1"/>
    <w:next w:val="B1"/>
    <w:rsid w:val="00C14237"/>
    <w:pPr>
      <w:spacing w:after="0"/>
      <w:ind w:left="283" w:hanging="283"/>
    </w:pPr>
    <w:rPr>
      <w:rFonts w:ascii="Arial" w:hAnsi="Arial"/>
      <w:sz w:val="16"/>
    </w:rPr>
  </w:style>
  <w:style w:type="paragraph" w:customStyle="1" w:styleId="SvcTabCol1">
    <w:name w:val="Svc Tab Col 1"/>
    <w:basedOn w:val="Normal"/>
    <w:rsid w:val="00C14237"/>
    <w:pPr>
      <w:widowControl w:val="0"/>
      <w:spacing w:before="60" w:after="60"/>
    </w:pPr>
    <w:rPr>
      <w:lang w:val="en-US"/>
    </w:rPr>
  </w:style>
  <w:style w:type="paragraph" w:customStyle="1" w:styleId="Reference">
    <w:name w:val="Reference"/>
    <w:basedOn w:val="EX"/>
    <w:rsid w:val="00C14237"/>
    <w:pPr>
      <w:numPr>
        <w:numId w:val="8"/>
      </w:numPr>
    </w:pPr>
  </w:style>
  <w:style w:type="paragraph" w:customStyle="1" w:styleId="berschrift1H1">
    <w:name w:val="Überschrift 1.H1"/>
    <w:basedOn w:val="Normal"/>
    <w:next w:val="Normal"/>
    <w:rsid w:val="00C1423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customStyle="1" w:styleId="textintend1">
    <w:name w:val="text intend 1"/>
    <w:basedOn w:val="text"/>
    <w:rsid w:val="00C14237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C14237"/>
    <w:pPr>
      <w:widowControl w:val="0"/>
      <w:spacing w:after="240"/>
      <w:jc w:val="both"/>
    </w:pPr>
    <w:rPr>
      <w:sz w:val="24"/>
      <w:lang w:val="en-AU"/>
    </w:rPr>
  </w:style>
  <w:style w:type="paragraph" w:customStyle="1" w:styleId="textintend2">
    <w:name w:val="text intend 2"/>
    <w:basedOn w:val="text"/>
    <w:rsid w:val="00C14237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C14237"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C14237"/>
    <w:pPr>
      <w:widowControl w:val="0"/>
      <w:numPr>
        <w:numId w:val="9"/>
      </w:numPr>
      <w:spacing w:before="60" w:after="60"/>
      <w:jc w:val="both"/>
    </w:pPr>
    <w:rPr>
      <w:rFonts w:eastAsia="MS Mincho"/>
    </w:rPr>
  </w:style>
  <w:style w:type="paragraph" w:customStyle="1" w:styleId="TextkrpervorPunkt">
    <w:name w:val="Textkörper vor Punkt"/>
    <w:basedOn w:val="BodyText"/>
    <w:next w:val="ListBullet"/>
    <w:rsid w:val="00C14237"/>
    <w:pPr>
      <w:keepNext/>
      <w:spacing w:after="0"/>
      <w:jc w:val="both"/>
    </w:pPr>
    <w:rPr>
      <w:lang w:eastAsia="de-DE"/>
    </w:rPr>
  </w:style>
  <w:style w:type="paragraph" w:styleId="BodyTextIndent">
    <w:name w:val="Body Text Indent"/>
    <w:basedOn w:val="Normal"/>
    <w:rsid w:val="00C14237"/>
    <w:pPr>
      <w:spacing w:after="0"/>
      <w:ind w:left="567" w:hanging="567"/>
    </w:pPr>
    <w:rPr>
      <w:rFonts w:eastAsia="MS Mincho"/>
      <w:i/>
    </w:rPr>
  </w:style>
  <w:style w:type="paragraph" w:styleId="BodyTextIndent2">
    <w:name w:val="Body Text Indent 2"/>
    <w:basedOn w:val="Normal"/>
    <w:rsid w:val="00C14237"/>
    <w:pPr>
      <w:spacing w:after="0"/>
      <w:ind w:left="567"/>
    </w:pPr>
    <w:rPr>
      <w:rFonts w:ascii="Arial" w:hAnsi="Arial"/>
      <w:sz w:val="22"/>
      <w:lang w:val="en-US"/>
    </w:rPr>
  </w:style>
  <w:style w:type="paragraph" w:styleId="BodyText3">
    <w:name w:val="Body Text 3"/>
    <w:basedOn w:val="Normal"/>
    <w:rsid w:val="00C14237"/>
    <w:pPr>
      <w:spacing w:after="0"/>
      <w:jc w:val="both"/>
    </w:pPr>
    <w:rPr>
      <w:sz w:val="24"/>
    </w:rPr>
  </w:style>
  <w:style w:type="paragraph" w:customStyle="1" w:styleId="skinny">
    <w:name w:val="skinny"/>
    <w:basedOn w:val="Normal"/>
    <w:rsid w:val="00C14237"/>
    <w:pPr>
      <w:pBdr>
        <w:top w:val="single" w:sz="6" w:space="4" w:color="auto"/>
      </w:pBdr>
      <w:spacing w:after="0" w:line="80" w:lineRule="exact"/>
    </w:pPr>
    <w:rPr>
      <w:rFonts w:ascii="Bookman Old Style" w:hAnsi="Bookman Old Style"/>
      <w:sz w:val="24"/>
      <w:lang w:val="en-US"/>
    </w:rPr>
  </w:style>
  <w:style w:type="paragraph" w:customStyle="1" w:styleId="tableentry">
    <w:name w:val="table entry"/>
    <w:basedOn w:val="Normal"/>
    <w:rsid w:val="00C14237"/>
    <w:pPr>
      <w:keepNext/>
      <w:spacing w:before="40" w:after="4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figureart">
    <w:name w:val="figure art"/>
    <w:basedOn w:val="Normal"/>
    <w:next w:val="Normal"/>
    <w:rsid w:val="00C14237"/>
    <w:pPr>
      <w:keepNext/>
      <w:spacing w:before="120" w:after="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numbrdlist">
    <w:name w:val="numbrd list"/>
    <w:basedOn w:val="Normal"/>
    <w:rsid w:val="00C14237"/>
    <w:pPr>
      <w:tabs>
        <w:tab w:val="decimal" w:pos="547"/>
      </w:tabs>
      <w:spacing w:before="120" w:after="0" w:line="280" w:lineRule="atLeast"/>
      <w:ind w:left="720" w:hanging="720"/>
    </w:pPr>
    <w:rPr>
      <w:rFonts w:ascii="Bookman Old Style" w:hAnsi="Bookman Old Style"/>
      <w:lang w:val="en-US"/>
    </w:rPr>
  </w:style>
  <w:style w:type="paragraph" w:customStyle="1" w:styleId="datafield">
    <w:name w:val="data field"/>
    <w:basedOn w:val="Normal"/>
    <w:rsid w:val="00C14237"/>
    <w:pPr>
      <w:keepLines/>
      <w:tabs>
        <w:tab w:val="right" w:pos="2160"/>
        <w:tab w:val="left" w:pos="2520"/>
      </w:tabs>
      <w:spacing w:before="120" w:after="0" w:line="280" w:lineRule="atLeast"/>
      <w:ind w:left="2880" w:hanging="2880"/>
      <w:jc w:val="both"/>
    </w:pPr>
    <w:rPr>
      <w:rFonts w:ascii="Bookman Old Style" w:hAnsi="Bookman Old Style"/>
      <w:lang w:val="en-US"/>
    </w:rPr>
  </w:style>
  <w:style w:type="paragraph" w:customStyle="1" w:styleId="bullet1">
    <w:name w:val="bullet 1"/>
    <w:basedOn w:val="Normal"/>
    <w:rsid w:val="00C14237"/>
    <w:pPr>
      <w:keepLines/>
      <w:spacing w:before="120" w:after="0" w:line="280" w:lineRule="atLeast"/>
      <w:ind w:left="360" w:hanging="360"/>
    </w:pPr>
    <w:rPr>
      <w:rFonts w:ascii="Bookman Old Style" w:hAnsi="Bookman Old Style"/>
      <w:lang w:val="en-US"/>
    </w:rPr>
  </w:style>
  <w:style w:type="paragraph" w:customStyle="1" w:styleId="bullet2">
    <w:name w:val="bullet 2"/>
    <w:basedOn w:val="bullet1"/>
    <w:next w:val="bullet1"/>
    <w:rsid w:val="00C14237"/>
    <w:pPr>
      <w:ind w:left="1080"/>
    </w:pPr>
  </w:style>
  <w:style w:type="paragraph" w:customStyle="1" w:styleId="bullet3">
    <w:name w:val="bullet 3"/>
    <w:basedOn w:val="bullet1"/>
    <w:rsid w:val="00C14237"/>
    <w:pPr>
      <w:ind w:left="1440"/>
    </w:pPr>
  </w:style>
  <w:style w:type="paragraph" w:customStyle="1" w:styleId="bullet4">
    <w:name w:val="bullet 4"/>
    <w:basedOn w:val="bullet1"/>
    <w:rsid w:val="00C14237"/>
    <w:pPr>
      <w:numPr>
        <w:numId w:val="10"/>
      </w:numPr>
      <w:tabs>
        <w:tab w:val="clear" w:pos="360"/>
      </w:tabs>
      <w:ind w:left="1800"/>
    </w:pPr>
  </w:style>
  <w:style w:type="paragraph" w:customStyle="1" w:styleId="CoverItem">
    <w:name w:val="Cover Item"/>
    <w:basedOn w:val="Normal"/>
    <w:rsid w:val="00C14237"/>
    <w:pPr>
      <w:tabs>
        <w:tab w:val="left" w:pos="2160"/>
      </w:tabs>
      <w:spacing w:after="120"/>
      <w:ind w:left="2160" w:hanging="2160"/>
    </w:pPr>
    <w:rPr>
      <w:rFonts w:ascii="Bookman Old Style" w:hAnsi="Bookman Old Style"/>
      <w:lang w:val="en-US"/>
    </w:rPr>
  </w:style>
  <w:style w:type="paragraph" w:customStyle="1" w:styleId="Notice">
    <w:name w:val="Notice"/>
    <w:basedOn w:val="Normal"/>
    <w:rsid w:val="00C14237"/>
    <w:pPr>
      <w:framePr w:w="9000" w:hSpace="180" w:vSpace="180" w:wrap="auto" w:hAnchor="margin" w:xAlign="center" w:yAlign="bottom"/>
      <w:pBdr>
        <w:top w:val="single" w:sz="6" w:space="4" w:color="auto"/>
        <w:left w:val="single" w:sz="6" w:space="4" w:color="auto"/>
        <w:bottom w:val="single" w:sz="6" w:space="4" w:color="auto"/>
        <w:right w:val="single" w:sz="6" w:space="4" w:color="auto"/>
      </w:pBdr>
      <w:spacing w:before="80" w:after="0"/>
      <w:jc w:val="both"/>
    </w:pPr>
    <w:rPr>
      <w:rFonts w:ascii="Bookman Old Style" w:hAnsi="Bookman Old Style"/>
      <w:sz w:val="18"/>
      <w:lang w:val="en-US"/>
    </w:rPr>
  </w:style>
  <w:style w:type="paragraph" w:customStyle="1" w:styleId="figurecaption">
    <w:name w:val="figure caption"/>
    <w:basedOn w:val="Normal"/>
    <w:next w:val="Normal"/>
    <w:rsid w:val="00C14237"/>
    <w:pPr>
      <w:spacing w:before="120" w:after="0" w:line="280" w:lineRule="atLeast"/>
      <w:jc w:val="center"/>
    </w:pPr>
    <w:rPr>
      <w:rFonts w:ascii="Bookman Old Style" w:hAnsi="Bookman Old Style"/>
      <w:b/>
      <w:bCs/>
      <w:lang w:val="en-US"/>
    </w:rPr>
  </w:style>
  <w:style w:type="paragraph" w:customStyle="1" w:styleId="HTMLBody">
    <w:name w:val="HTML Body"/>
    <w:rsid w:val="00C14237"/>
    <w:rPr>
      <w:rFonts w:ascii="Courier" w:hAnsi="Courier"/>
      <w:snapToGrid w:val="0"/>
      <w:lang w:val="en-US" w:eastAsia="en-US"/>
    </w:rPr>
  </w:style>
  <w:style w:type="character" w:customStyle="1" w:styleId="strikethrough">
    <w:name w:val="strike through"/>
    <w:rsid w:val="00C14237"/>
    <w:rPr>
      <w:strike/>
      <w:dstrike w:val="0"/>
    </w:rPr>
  </w:style>
  <w:style w:type="character" w:customStyle="1" w:styleId="subscript">
    <w:name w:val="subscript"/>
    <w:rsid w:val="00C14237"/>
    <w:rPr>
      <w:position w:val="-6"/>
      <w:sz w:val="18"/>
    </w:rPr>
  </w:style>
  <w:style w:type="character" w:customStyle="1" w:styleId="subscriptfootnote">
    <w:name w:val="subscript_footnote"/>
    <w:rsid w:val="00C14237"/>
    <w:rPr>
      <w:position w:val="-6"/>
      <w:sz w:val="14"/>
    </w:rPr>
  </w:style>
  <w:style w:type="character" w:customStyle="1" w:styleId="superscript">
    <w:name w:val="superscript"/>
    <w:rsid w:val="00C14237"/>
    <w:rPr>
      <w:position w:val="6"/>
      <w:sz w:val="18"/>
    </w:rPr>
  </w:style>
  <w:style w:type="character" w:customStyle="1" w:styleId="superscriptfootnote">
    <w:name w:val="superscript_footnote"/>
    <w:rsid w:val="00C14237"/>
    <w:rPr>
      <w:position w:val="6"/>
      <w:sz w:val="14"/>
    </w:rPr>
  </w:style>
  <w:style w:type="paragraph" w:customStyle="1" w:styleId="tablecaption">
    <w:name w:val="table caption"/>
    <w:basedOn w:val="Normal"/>
    <w:rsid w:val="00C14237"/>
    <w:pPr>
      <w:keepNext/>
      <w:spacing w:before="120" w:after="120" w:line="280" w:lineRule="atLeast"/>
      <w:jc w:val="center"/>
    </w:pPr>
    <w:rPr>
      <w:rFonts w:ascii="Bookman Old Style" w:hAnsi="Bookman Old Style"/>
      <w:b/>
      <w:lang w:val="en-US"/>
    </w:rPr>
  </w:style>
  <w:style w:type="paragraph" w:customStyle="1" w:styleId="MTDisplayEquation">
    <w:name w:val="MTDisplayEquation"/>
    <w:basedOn w:val="Normal"/>
    <w:rsid w:val="00C14237"/>
    <w:pPr>
      <w:tabs>
        <w:tab w:val="center" w:pos="4320"/>
        <w:tab w:val="right" w:pos="8640"/>
      </w:tabs>
      <w:spacing w:before="120" w:after="0"/>
    </w:pPr>
    <w:rPr>
      <w:b/>
      <w:lang w:val="en-US"/>
    </w:rPr>
  </w:style>
  <w:style w:type="paragraph" w:customStyle="1" w:styleId="Normal1">
    <w:name w:val="Normal.1"/>
    <w:basedOn w:val="Normal"/>
    <w:rsid w:val="00C14237"/>
    <w:pPr>
      <w:tabs>
        <w:tab w:val="decimal" w:pos="1160"/>
        <w:tab w:val="left" w:pos="1440"/>
        <w:tab w:val="left" w:pos="4320"/>
        <w:tab w:val="decimal" w:pos="4760"/>
        <w:tab w:val="left" w:pos="5040"/>
        <w:tab w:val="decimal" w:pos="7200"/>
        <w:tab w:val="left" w:pos="7460"/>
      </w:tabs>
      <w:spacing w:before="120" w:after="0"/>
    </w:pPr>
    <w:rPr>
      <w:rFonts w:ascii="Geneva" w:hAnsi="Geneva"/>
      <w:lang w:val="en-US"/>
    </w:rPr>
  </w:style>
  <w:style w:type="paragraph" w:customStyle="1" w:styleId="lptext">
    <w:name w:val="löptext"/>
    <w:basedOn w:val="Normal"/>
    <w:rsid w:val="00C14237"/>
    <w:pPr>
      <w:spacing w:before="100" w:after="100"/>
      <w:ind w:left="860"/>
    </w:pPr>
    <w:rPr>
      <w:rFonts w:ascii="Times" w:hAnsi="Times"/>
      <w:sz w:val="24"/>
      <w:lang w:val="en-US"/>
    </w:rPr>
  </w:style>
  <w:style w:type="paragraph" w:customStyle="1" w:styleId="Headerheaderodd1">
    <w:name w:val="Header.header odd1"/>
    <w:basedOn w:val="Normal"/>
    <w:rsid w:val="00C14237"/>
    <w:pPr>
      <w:tabs>
        <w:tab w:val="center" w:pos="4536"/>
        <w:tab w:val="right" w:pos="9072"/>
      </w:tabs>
      <w:spacing w:after="0"/>
    </w:pPr>
    <w:rPr>
      <w:b/>
      <w:sz w:val="24"/>
    </w:rPr>
  </w:style>
  <w:style w:type="paragraph" w:customStyle="1" w:styleId="TableText">
    <w:name w:val="Table_Text"/>
    <w:basedOn w:val="Normal"/>
    <w:rsid w:val="00C14237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</w:rPr>
  </w:style>
  <w:style w:type="paragraph" w:customStyle="1" w:styleId="Level1headingwo">
    <w:name w:val="Level 1 heading w/o #"/>
    <w:basedOn w:val="Heading1"/>
    <w:next w:val="text"/>
    <w:rsid w:val="00C14237"/>
    <w:pPr>
      <w:keepLines w:val="0"/>
      <w:pBdr>
        <w:top w:val="none" w:sz="0" w:space="0" w:color="auto"/>
      </w:pBdr>
      <w:spacing w:after="240"/>
      <w:ind w:left="0" w:firstLine="0"/>
      <w:jc w:val="both"/>
      <w:outlineLvl w:val="9"/>
    </w:pPr>
    <w:rPr>
      <w:rFonts w:ascii="Times New Roman" w:hAnsi="Times New Roman"/>
      <w:caps/>
      <w:sz w:val="24"/>
      <w:lang w:val="en-US"/>
    </w:rPr>
  </w:style>
  <w:style w:type="paragraph" w:customStyle="1" w:styleId="00BodyText">
    <w:name w:val="00 BodyText"/>
    <w:basedOn w:val="Normal"/>
    <w:rsid w:val="00C14237"/>
    <w:pPr>
      <w:spacing w:before="120" w:after="220"/>
    </w:pPr>
    <w:rPr>
      <w:rFonts w:eastAsia="MS Mincho"/>
      <w:sz w:val="22"/>
    </w:rPr>
  </w:style>
  <w:style w:type="paragraph" w:customStyle="1" w:styleId="Bullets">
    <w:name w:val="Bullets"/>
    <w:basedOn w:val="Normal"/>
    <w:rsid w:val="00C14237"/>
    <w:pPr>
      <w:numPr>
        <w:numId w:val="11"/>
      </w:numPr>
      <w:spacing w:after="120"/>
      <w:jc w:val="both"/>
    </w:pPr>
    <w:rPr>
      <w:lang w:val="en-US"/>
    </w:rPr>
  </w:style>
  <w:style w:type="paragraph" w:customStyle="1" w:styleId="Heading1H1">
    <w:name w:val="Heading 1.H1"/>
    <w:basedOn w:val="Normal"/>
    <w:next w:val="BodyText"/>
    <w:rsid w:val="00C14237"/>
    <w:pPr>
      <w:keepNext/>
      <w:numPr>
        <w:numId w:val="12"/>
      </w:numPr>
      <w:spacing w:before="240" w:after="60"/>
    </w:pPr>
    <w:rPr>
      <w:rFonts w:ascii="Arial" w:hAnsi="Arial"/>
      <w:b/>
      <w:kern w:val="28"/>
      <w:sz w:val="28"/>
    </w:rPr>
  </w:style>
  <w:style w:type="paragraph" w:customStyle="1" w:styleId="Bulletedo2">
    <w:name w:val="Bulleted o 2"/>
    <w:basedOn w:val="Normal"/>
    <w:rsid w:val="00C14237"/>
    <w:pPr>
      <w:numPr>
        <w:numId w:val="13"/>
      </w:numPr>
      <w:spacing w:after="0"/>
    </w:pPr>
  </w:style>
  <w:style w:type="character" w:styleId="PageNumber">
    <w:name w:val="page number"/>
    <w:basedOn w:val="DefaultParagraphFont"/>
    <w:rsid w:val="00C14237"/>
  </w:style>
  <w:style w:type="paragraph" w:customStyle="1" w:styleId="table">
    <w:name w:val="table"/>
    <w:basedOn w:val="Normal"/>
    <w:next w:val="Normal"/>
    <w:rsid w:val="00C14237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C14237"/>
    <w:pPr>
      <w:spacing w:after="0"/>
    </w:pPr>
    <w:rPr>
      <w:rFonts w:eastAsia="MS Mincho"/>
      <w:b/>
    </w:rPr>
  </w:style>
  <w:style w:type="paragraph" w:customStyle="1" w:styleId="TableTitle">
    <w:name w:val="Table_Title"/>
    <w:basedOn w:val="Normal"/>
    <w:next w:val="Normal"/>
    <w:rsid w:val="00C14237"/>
    <w:pPr>
      <w:keepNext/>
      <w:spacing w:after="113"/>
      <w:jc w:val="center"/>
    </w:pPr>
    <w:rPr>
      <w:rFonts w:eastAsia="MS Mincho"/>
      <w:b/>
      <w:sz w:val="18"/>
    </w:rPr>
  </w:style>
  <w:style w:type="paragraph" w:styleId="BodyText2">
    <w:name w:val="Body Text 2"/>
    <w:basedOn w:val="Normal"/>
    <w:rsid w:val="00C14237"/>
    <w:rPr>
      <w:rFonts w:eastAsia="MS Mincho"/>
      <w:sz w:val="22"/>
    </w:rPr>
  </w:style>
  <w:style w:type="paragraph" w:styleId="ListNumber3">
    <w:name w:val="List Number 3"/>
    <w:basedOn w:val="Normal"/>
    <w:rsid w:val="00C14237"/>
    <w:pPr>
      <w:numPr>
        <w:numId w:val="1"/>
      </w:numPr>
      <w:tabs>
        <w:tab w:val="clear" w:pos="926"/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lang w:val="en-US"/>
    </w:rPr>
  </w:style>
  <w:style w:type="paragraph" w:styleId="ListNumber4">
    <w:name w:val="List Number 4"/>
    <w:basedOn w:val="Normal"/>
    <w:rsid w:val="00C14237"/>
    <w:pPr>
      <w:numPr>
        <w:numId w:val="2"/>
      </w:numPr>
      <w:tabs>
        <w:tab w:val="clear" w:pos="1209"/>
        <w:tab w:val="num" w:pos="1440"/>
      </w:tabs>
      <w:spacing w:before="120" w:after="0" w:line="280" w:lineRule="atLeast"/>
      <w:ind w:left="1440"/>
      <w:jc w:val="both"/>
    </w:pPr>
    <w:rPr>
      <w:rFonts w:ascii="Bookman Old Style" w:hAnsi="Bookman Old Style"/>
      <w:lang w:val="en-US"/>
    </w:rPr>
  </w:style>
  <w:style w:type="paragraph" w:styleId="ListNumber5">
    <w:name w:val="List Number 5"/>
    <w:basedOn w:val="Normal"/>
    <w:rsid w:val="00C14237"/>
    <w:pPr>
      <w:numPr>
        <w:numId w:val="3"/>
      </w:numPr>
      <w:tabs>
        <w:tab w:val="clear" w:pos="1492"/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/>
      <w:lang w:val="en-US"/>
    </w:rPr>
  </w:style>
  <w:style w:type="paragraph" w:customStyle="1" w:styleId="bodyCharCharChar">
    <w:name w:val="body Char Char Char"/>
    <w:basedOn w:val="Normal"/>
    <w:rsid w:val="00C1423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paragraph" w:customStyle="1" w:styleId="bodyChar">
    <w:name w:val="body Char"/>
    <w:basedOn w:val="Normal"/>
    <w:rsid w:val="00C1423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body">
    <w:name w:val="body"/>
    <w:basedOn w:val="Normal"/>
    <w:rsid w:val="00C1423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Subtitle">
    <w:name w:val="Subtitle"/>
    <w:basedOn w:val="Normal"/>
    <w:qFormat/>
    <w:rsid w:val="00C14237"/>
    <w:pPr>
      <w:spacing w:after="120"/>
    </w:pPr>
    <w:rPr>
      <w:rFonts w:ascii="Arial" w:hAnsi="Arial"/>
      <w:b/>
      <w:lang w:val="en-US"/>
    </w:rPr>
  </w:style>
  <w:style w:type="character" w:customStyle="1" w:styleId="figurecaptionChar">
    <w:name w:val="figure caption Char"/>
    <w:rsid w:val="00C14237"/>
    <w:rPr>
      <w:rFonts w:ascii="Bookman Old Style" w:hAnsi="Bookman Old Style"/>
      <w:b/>
      <w:bCs/>
      <w:lang w:val="en-US" w:eastAsia="en-US" w:bidi="ar-SA"/>
    </w:rPr>
  </w:style>
  <w:style w:type="character" w:customStyle="1" w:styleId="TFChar">
    <w:name w:val="TF Char"/>
    <w:rsid w:val="00C14237"/>
    <w:rPr>
      <w:rFonts w:ascii="Arial" w:hAnsi="Arial"/>
      <w:b/>
      <w:lang w:val="en-GB" w:eastAsia="en-US" w:bidi="ar-SA"/>
    </w:rPr>
  </w:style>
  <w:style w:type="character" w:customStyle="1" w:styleId="Heading1Char">
    <w:name w:val="Heading 1 Char"/>
    <w:rsid w:val="00C14237"/>
    <w:rPr>
      <w:rFonts w:ascii="Arial" w:hAnsi="Arial"/>
      <w:sz w:val="36"/>
      <w:lang w:val="en-GB" w:eastAsia="en-US" w:bidi="ar-SA"/>
    </w:rPr>
  </w:style>
  <w:style w:type="paragraph" w:customStyle="1" w:styleId="bodyCharCharCharChar">
    <w:name w:val="body Char Char Char Char"/>
    <w:basedOn w:val="Normal"/>
    <w:rsid w:val="00C1423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character" w:customStyle="1" w:styleId="bodyCharCharCharCharChar">
    <w:name w:val="body Char Char Char Char Char"/>
    <w:rsid w:val="00C14237"/>
    <w:rPr>
      <w:rFonts w:ascii="New York" w:hAnsi="New York"/>
      <w:sz w:val="22"/>
      <w:szCs w:val="22"/>
      <w:lang w:val="en-US" w:eastAsia="en-US" w:bidi="ar-SA"/>
    </w:rPr>
  </w:style>
  <w:style w:type="paragraph" w:customStyle="1" w:styleId="acronymsdefns">
    <w:name w:val="acronyms/defns"/>
    <w:basedOn w:val="body"/>
    <w:rsid w:val="00C14237"/>
    <w:pPr>
      <w:keepLines/>
      <w:tabs>
        <w:tab w:val="clear" w:pos="2160"/>
      </w:tabs>
      <w:spacing w:after="0"/>
      <w:ind w:left="2160" w:hanging="2160"/>
      <w:jc w:val="left"/>
    </w:pPr>
  </w:style>
  <w:style w:type="paragraph" w:customStyle="1" w:styleId="Bulletedo1">
    <w:name w:val="Bulleted o 1"/>
    <w:basedOn w:val="Normal"/>
    <w:rsid w:val="00C14237"/>
    <w:pPr>
      <w:numPr>
        <w:numId w:val="14"/>
      </w:numPr>
    </w:pPr>
  </w:style>
  <w:style w:type="paragraph" w:customStyle="1" w:styleId="Add">
    <w:name w:val="Add"/>
    <w:basedOn w:val="Normal"/>
    <w:rsid w:val="00C14237"/>
    <w:pPr>
      <w:tabs>
        <w:tab w:val="left" w:pos="851"/>
        <w:tab w:val="left" w:pos="1418"/>
        <w:tab w:val="left" w:pos="2127"/>
        <w:tab w:val="right" w:pos="8820"/>
        <w:tab w:val="right" w:pos="9720"/>
      </w:tabs>
      <w:spacing w:after="0"/>
      <w:jc w:val="both"/>
    </w:pPr>
    <w:rPr>
      <w:rFonts w:ascii="Arial" w:hAnsi="Arial"/>
      <w:b/>
      <w:sz w:val="22"/>
      <w:lang w:val="en-US"/>
    </w:rPr>
  </w:style>
  <w:style w:type="paragraph" w:customStyle="1" w:styleId="Standard1">
    <w:name w:val="Standard1"/>
    <w:rsid w:val="00C14237"/>
    <w:pPr>
      <w:widowControl w:val="0"/>
    </w:pPr>
    <w:rPr>
      <w:snapToGrid w:val="0"/>
      <w:lang w:val="en-US" w:eastAsia="en-US"/>
    </w:rPr>
  </w:style>
  <w:style w:type="paragraph" w:customStyle="1" w:styleId="tdoc-header">
    <w:name w:val="tdoc-header"/>
    <w:rsid w:val="00C14237"/>
    <w:rPr>
      <w:rFonts w:ascii="Arial" w:hAnsi="Arial"/>
      <w:noProof/>
      <w:sz w:val="24"/>
      <w:lang w:val="en-GB" w:eastAsia="en-US"/>
    </w:rPr>
  </w:style>
  <w:style w:type="paragraph" w:customStyle="1" w:styleId="BalloonText1">
    <w:name w:val="Balloon Text1"/>
    <w:basedOn w:val="Normal"/>
    <w:semiHidden/>
    <w:rsid w:val="00C14237"/>
    <w:pPr>
      <w:spacing w:after="0"/>
    </w:pPr>
    <w:rPr>
      <w:rFonts w:ascii="Tahoma" w:hAnsi="Tahoma" w:cs="Tahoma"/>
      <w:sz w:val="16"/>
      <w:szCs w:val="16"/>
      <w:lang w:val="en-US"/>
    </w:rPr>
  </w:style>
  <w:style w:type="paragraph" w:customStyle="1" w:styleId="b10">
    <w:name w:val="b1"/>
    <w:basedOn w:val="Normal"/>
    <w:rsid w:val="00C1423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2"/>
      <w:lang w:val="en-US"/>
    </w:rPr>
  </w:style>
  <w:style w:type="paragraph" w:customStyle="1" w:styleId="EQCentered">
    <w:name w:val="EQ + Centered"/>
    <w:basedOn w:val="EQ"/>
    <w:rsid w:val="00C14237"/>
    <w:pPr>
      <w:spacing w:after="0"/>
    </w:pPr>
    <w:rPr>
      <w:rFonts w:ascii="Arial" w:hAnsi="Arial"/>
      <w:sz w:val="22"/>
      <w:lang w:val="en-US"/>
    </w:rPr>
  </w:style>
  <w:style w:type="paragraph" w:customStyle="1" w:styleId="02BodyText">
    <w:name w:val="02 BodyText"/>
    <w:basedOn w:val="Normal"/>
    <w:rsid w:val="00C14237"/>
    <w:pPr>
      <w:spacing w:after="220"/>
      <w:ind w:left="2597" w:hanging="2597"/>
    </w:pPr>
    <w:rPr>
      <w:rFonts w:ascii="Arial" w:hAnsi="Arial"/>
      <w:sz w:val="22"/>
      <w:lang w:val="en-US"/>
    </w:rPr>
  </w:style>
  <w:style w:type="paragraph" w:customStyle="1" w:styleId="01BodyText">
    <w:name w:val="01 BodyText"/>
    <w:basedOn w:val="Normal"/>
    <w:rsid w:val="00C14237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22BodyText">
    <w:name w:val="22 BodyText"/>
    <w:basedOn w:val="Normal"/>
    <w:rsid w:val="00C14237"/>
    <w:pPr>
      <w:spacing w:after="220"/>
      <w:ind w:left="2597"/>
    </w:pPr>
    <w:rPr>
      <w:rFonts w:ascii="Arial" w:hAnsi="Arial"/>
      <w:sz w:val="22"/>
      <w:lang w:val="en-US"/>
    </w:rPr>
  </w:style>
  <w:style w:type="paragraph" w:customStyle="1" w:styleId="12BodyText">
    <w:name w:val="12 BodyText"/>
    <w:basedOn w:val="Normal"/>
    <w:rsid w:val="00C14237"/>
    <w:pPr>
      <w:spacing w:after="220"/>
      <w:ind w:left="2596" w:hanging="1298"/>
    </w:pPr>
    <w:rPr>
      <w:rFonts w:ascii="Arial" w:hAnsi="Arial"/>
      <w:sz w:val="22"/>
      <w:lang w:val="en-US"/>
    </w:rPr>
  </w:style>
  <w:style w:type="paragraph" w:customStyle="1" w:styleId="23BodyText">
    <w:name w:val="23 BodyText"/>
    <w:basedOn w:val="Normal"/>
    <w:rsid w:val="00C14237"/>
    <w:pPr>
      <w:spacing w:after="220"/>
      <w:ind w:left="3895" w:hanging="1298"/>
    </w:pPr>
    <w:rPr>
      <w:rFonts w:ascii="Arial" w:hAnsi="Arial"/>
      <w:sz w:val="22"/>
      <w:lang w:val="en-US"/>
    </w:rPr>
  </w:style>
  <w:style w:type="paragraph" w:customStyle="1" w:styleId="33BodyText">
    <w:name w:val="33 BodyText"/>
    <w:basedOn w:val="Normal"/>
    <w:rsid w:val="00C14237"/>
    <w:pPr>
      <w:spacing w:after="220"/>
      <w:ind w:left="3895"/>
    </w:pPr>
    <w:rPr>
      <w:rFonts w:ascii="Arial" w:hAnsi="Arial"/>
      <w:sz w:val="22"/>
      <w:lang w:val="en-US"/>
    </w:rPr>
  </w:style>
  <w:style w:type="paragraph" w:customStyle="1" w:styleId="Bulleted-1">
    <w:name w:val="Bulleted - 1"/>
    <w:basedOn w:val="Bulletedo1"/>
    <w:rsid w:val="00C14237"/>
    <w:pPr>
      <w:tabs>
        <w:tab w:val="clear" w:pos="360"/>
      </w:tabs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0">
    <w:name w:val="Numbered List 0"/>
    <w:basedOn w:val="Normal"/>
    <w:rsid w:val="00C14237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NumberedList1">
    <w:name w:val="Numbered List 1"/>
    <w:basedOn w:val="Normal"/>
    <w:rsid w:val="00C14237"/>
    <w:pPr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2">
    <w:name w:val="Numbered List 2"/>
    <w:basedOn w:val="NumberedList1"/>
    <w:rsid w:val="00C14237"/>
    <w:pPr>
      <w:ind w:left="2954"/>
    </w:pPr>
  </w:style>
  <w:style w:type="paragraph" w:customStyle="1" w:styleId="Bulleted-2">
    <w:name w:val="Bulleted - 2"/>
    <w:basedOn w:val="Bulletedo2"/>
    <w:rsid w:val="00C14237"/>
    <w:pPr>
      <w:tabs>
        <w:tab w:val="clear" w:pos="360"/>
      </w:tabs>
      <w:spacing w:after="220"/>
      <w:ind w:left="2954" w:hanging="357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11BodyText"/>
    <w:rsid w:val="00C14237"/>
    <w:pPr>
      <w:spacing w:before="0"/>
    </w:pPr>
    <w:rPr>
      <w:rFonts w:ascii="Arial" w:eastAsia="Times New Roman" w:hAnsi="Arial"/>
      <w:b/>
      <w:lang w:val="en-US"/>
    </w:rPr>
  </w:style>
  <w:style w:type="paragraph" w:customStyle="1" w:styleId="DocumentTitle">
    <w:name w:val="Document Title"/>
    <w:basedOn w:val="Normal"/>
    <w:rsid w:val="00C14237"/>
    <w:pPr>
      <w:spacing w:before="2800" w:after="0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rsid w:val="00C14237"/>
    <w:pPr>
      <w:spacing w:after="120"/>
    </w:pPr>
    <w:rPr>
      <w:rFonts w:ascii="Arial" w:eastAsia="Batang" w:hAnsi="Arial"/>
      <w:lang w:val="en-GB" w:eastAsia="en-US"/>
    </w:rPr>
  </w:style>
  <w:style w:type="paragraph" w:styleId="NormalIndent">
    <w:name w:val="Normal Indent"/>
    <w:basedOn w:val="Normal"/>
    <w:rsid w:val="00C14237"/>
    <w:pPr>
      <w:widowControl w:val="0"/>
      <w:wordWrap w:val="0"/>
      <w:spacing w:after="0"/>
      <w:ind w:left="851"/>
      <w:jc w:val="both"/>
    </w:pPr>
    <w:rPr>
      <w:rFonts w:ascii="Arial" w:eastAsia="Gulim" w:hAnsi="Arial"/>
      <w:kern w:val="2"/>
      <w:lang w:val="en-US" w:eastAsia="ko-KR"/>
    </w:rPr>
  </w:style>
  <w:style w:type="paragraph" w:styleId="BalloonText">
    <w:name w:val="Balloon Text"/>
    <w:basedOn w:val="Normal"/>
    <w:semiHidden/>
    <w:rsid w:val="003F27F1"/>
    <w:rPr>
      <w:rFonts w:ascii="Tahoma" w:hAnsi="Tahoma" w:cs="Tahoma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37643"/>
    <w:rPr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4A4909"/>
    <w:pPr>
      <w:ind w:firstLineChars="200" w:firstLine="420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F07A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3A4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B42086"/>
  </w:style>
  <w:style w:type="character" w:customStyle="1" w:styleId="FooterChar">
    <w:name w:val="Footer Char"/>
    <w:aliases w:val="footer odd Char"/>
    <w:link w:val="Footer"/>
    <w:uiPriority w:val="99"/>
    <w:rsid w:val="000D5EE8"/>
    <w:rPr>
      <w:rFonts w:ascii="Arial" w:eastAsia="Times New Roman" w:hAnsi="Arial" w:cs="Arial"/>
      <w:b/>
      <w:bCs/>
      <w:i/>
      <w:iCs/>
      <w:noProof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5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95EFC"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F95EFC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9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1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8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8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8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0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4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TR 36.913</vt:lpstr>
      <vt:lpstr>3GPP TR 36.913</vt:lpstr>
      <vt:lpstr>3GPP TR 36.913</vt:lpstr>
      <vt:lpstr>3GPP TR 36.913</vt:lpstr>
    </vt:vector>
  </TitlesOfParts>
  <Company>Deutsche Telekom AG</Company>
  <LinksUpToDate>false</LinksUpToDate>
  <CharactersWithSpaces>1509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36.913</dc:title>
  <dc:subject>Requirements for further advancements for Evolved Universal Terrestrial Radio Access (E-UTRA) (LTE-Advanced) (Release 8)</dc:subject>
  <dc:creator>Sasha Sirotkin</dc:creator>
  <cp:keywords>3GPP</cp:keywords>
  <cp:lastModifiedBy>Sasha 19</cp:lastModifiedBy>
  <cp:revision>6</cp:revision>
  <cp:lastPrinted>2005-02-15T00:33:00Z</cp:lastPrinted>
  <dcterms:created xsi:type="dcterms:W3CDTF">2016-03-10T07:40:00Z</dcterms:created>
  <dcterms:modified xsi:type="dcterms:W3CDTF">2016-03-10T08:15:00Z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1456819280</vt:lpwstr>
  </property>
  <property fmtid="{D5CDD505-2E9C-101B-9397-08002B2CF9AE}" pid="7" name="_2015_ms_pID_725343">
    <vt:lpwstr>(3)Maa6YvAjly+Au6f4Fkz50Vsya22l2zZC3EuiEcGQuS8FH8twLYJyInzYG4lCKHhyU7gEPMPW
xQQE7mvHtCP7yUQv0+c+fkLoeWBwoZv1nXFEFxImTq2vTfoKb7S7PCiIy/l/JFmkxZdawcJ3
BSxM8VW5RPxgBwx0NRwb18vhfgf8txooV16WHB70gqGXvRD0pVm6BvEQhuMr06/w0Nk008WH
oTv5RC5V5VHLy4agCp</vt:lpwstr>
  </property>
  <property fmtid="{D5CDD505-2E9C-101B-9397-08002B2CF9AE}" pid="8" name="_2015_ms_pID_7253431">
    <vt:lpwstr>WQ9v+wxnyY3e99mDqiTAIW+fKfpfBIZ80nqKHvhASCibfTPoloWphB
HqYXQvQEJlfaqTpNjQXjd67Ip18kcVDCZrb826p48OQX+QugQsF81EcQeYrScfQVhakT24FP
sSJU5297e5CKUi1Sb4BMfsukB8fGgi3aT2Ejp3L1Px0Q6ve9m1r67hN3ZcTT5oVeiGUY4VR8
+QV38ayPfkNE9V1da4X858HaC6S7MxYSvlMO</vt:lpwstr>
  </property>
  <property fmtid="{D5CDD505-2E9C-101B-9397-08002B2CF9AE}" pid="9" name="_2015_ms_pID_7253432">
    <vt:lpwstr>Hw==</vt:lpwstr>
  </property>
</Properties>
</file>